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header3.xml" ContentType="application/vnd.openxmlformats-officedocument.wordprocessingml.header+xml"/>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61924" w:rsidTr="005E4BB2">
        <w:tc>
          <w:tcPr>
            <w:tcW w:w="10423" w:type="dxa"/>
            <w:gridSpan w:val="2"/>
            <w:shd w:val="clear" w:color="auto" w:fill="auto"/>
          </w:tcPr>
          <w:p w:rsidR="004F0988" w:rsidRPr="00661924" w:rsidRDefault="004F0988" w:rsidP="00133525">
            <w:pPr>
              <w:pStyle w:val="ZA"/>
              <w:framePr w:w="0" w:hRule="auto" w:wrap="auto" w:vAnchor="margin" w:hAnchor="text" w:yAlign="inline"/>
            </w:pPr>
            <w:bookmarkStart w:id="0" w:name="page1"/>
            <w:r w:rsidRPr="00661924">
              <w:rPr>
                <w:sz w:val="64"/>
              </w:rPr>
              <w:t xml:space="preserve">3GPP </w:t>
            </w:r>
            <w:bookmarkStart w:id="1" w:name="specType1"/>
            <w:r w:rsidRPr="00661924">
              <w:rPr>
                <w:sz w:val="64"/>
              </w:rPr>
              <w:t>TS</w:t>
            </w:r>
            <w:bookmarkEnd w:id="1"/>
            <w:r w:rsidRPr="00661924">
              <w:rPr>
                <w:sz w:val="64"/>
              </w:rPr>
              <w:t xml:space="preserve"> </w:t>
            </w:r>
            <w:bookmarkStart w:id="2" w:name="specNumber"/>
            <w:r w:rsidR="00634A2E" w:rsidRPr="00661924">
              <w:rPr>
                <w:sz w:val="64"/>
              </w:rPr>
              <w:t>38</w:t>
            </w:r>
            <w:r w:rsidRPr="00661924">
              <w:rPr>
                <w:sz w:val="64"/>
              </w:rPr>
              <w:t>.</w:t>
            </w:r>
            <w:bookmarkEnd w:id="2"/>
            <w:r w:rsidR="00634A2E" w:rsidRPr="00661924">
              <w:rPr>
                <w:sz w:val="64"/>
              </w:rPr>
              <w:t>101-4</w:t>
            </w:r>
            <w:r w:rsidRPr="00661924">
              <w:rPr>
                <w:sz w:val="64"/>
              </w:rPr>
              <w:t xml:space="preserve"> </w:t>
            </w:r>
            <w:r w:rsidRPr="00661924">
              <w:t>V</w:t>
            </w:r>
            <w:bookmarkStart w:id="3" w:name="specVersion"/>
            <w:r w:rsidR="00634A2E" w:rsidRPr="00661924">
              <w:t>15</w:t>
            </w:r>
            <w:r w:rsidRPr="00661924">
              <w:t>.</w:t>
            </w:r>
            <w:r w:rsidR="00735CA0">
              <w:t>6</w:t>
            </w:r>
            <w:r w:rsidRPr="00661924">
              <w:t>.</w:t>
            </w:r>
            <w:bookmarkEnd w:id="3"/>
            <w:r w:rsidR="00634A2E" w:rsidRPr="00661924">
              <w:t>0</w:t>
            </w:r>
            <w:r w:rsidRPr="00661924">
              <w:t xml:space="preserve"> </w:t>
            </w:r>
            <w:r w:rsidRPr="00661924">
              <w:rPr>
                <w:sz w:val="32"/>
              </w:rPr>
              <w:t>(</w:t>
            </w:r>
            <w:bookmarkStart w:id="4" w:name="issueDate"/>
            <w:r w:rsidR="00634A2E" w:rsidRPr="00661924">
              <w:rPr>
                <w:sz w:val="32"/>
              </w:rPr>
              <w:t>2020</w:t>
            </w:r>
            <w:r w:rsidRPr="00661924">
              <w:rPr>
                <w:sz w:val="32"/>
              </w:rPr>
              <w:t>-</w:t>
            </w:r>
            <w:bookmarkEnd w:id="4"/>
            <w:r w:rsidR="00634A2E" w:rsidRPr="00661924">
              <w:rPr>
                <w:sz w:val="32"/>
              </w:rPr>
              <w:t>0</w:t>
            </w:r>
            <w:r w:rsidR="00735CA0">
              <w:rPr>
                <w:sz w:val="32"/>
              </w:rPr>
              <w:t>6</w:t>
            </w:r>
            <w:r w:rsidRPr="00661924">
              <w:rPr>
                <w:sz w:val="32"/>
              </w:rPr>
              <w:t>)</w:t>
            </w:r>
          </w:p>
        </w:tc>
      </w:tr>
      <w:tr w:rsidR="004F0988" w:rsidRPr="00661924" w:rsidTr="005E4BB2">
        <w:trPr>
          <w:trHeight w:hRule="exact" w:val="1134"/>
        </w:trPr>
        <w:tc>
          <w:tcPr>
            <w:tcW w:w="10423" w:type="dxa"/>
            <w:gridSpan w:val="2"/>
            <w:shd w:val="clear" w:color="auto" w:fill="auto"/>
          </w:tcPr>
          <w:p w:rsidR="00BA4B8D" w:rsidRPr="00661924" w:rsidRDefault="004F0988" w:rsidP="00634A2E">
            <w:pPr>
              <w:pStyle w:val="ZB"/>
              <w:framePr w:w="0" w:hRule="auto" w:wrap="auto" w:vAnchor="margin" w:hAnchor="text" w:yAlign="inline"/>
            </w:pPr>
            <w:r w:rsidRPr="00661924">
              <w:t xml:space="preserve">Technical </w:t>
            </w:r>
            <w:bookmarkStart w:id="5" w:name="spectype2"/>
            <w:r w:rsidRPr="00661924">
              <w:t>Specification</w:t>
            </w:r>
            <w:bookmarkEnd w:id="5"/>
          </w:p>
        </w:tc>
      </w:tr>
      <w:tr w:rsidR="004F0988" w:rsidRPr="00661924" w:rsidTr="005E4BB2">
        <w:trPr>
          <w:trHeight w:hRule="exact" w:val="3686"/>
        </w:trPr>
        <w:tc>
          <w:tcPr>
            <w:tcW w:w="10423" w:type="dxa"/>
            <w:gridSpan w:val="2"/>
            <w:shd w:val="clear" w:color="auto" w:fill="auto"/>
          </w:tcPr>
          <w:p w:rsidR="00634A2E" w:rsidRPr="00661924" w:rsidRDefault="00634A2E" w:rsidP="00634A2E">
            <w:pPr>
              <w:pStyle w:val="ZT"/>
              <w:framePr w:wrap="auto" w:hAnchor="text" w:yAlign="inline"/>
            </w:pPr>
            <w:r w:rsidRPr="00661924">
              <w:t>3</w:t>
            </w:r>
            <w:r w:rsidRPr="00661924">
              <w:rPr>
                <w:vertAlign w:val="superscript"/>
              </w:rPr>
              <w:t>rd</w:t>
            </w:r>
            <w:r w:rsidRPr="00661924">
              <w:t xml:space="preserve"> Generation Partnership Project;</w:t>
            </w:r>
          </w:p>
          <w:p w:rsidR="00634A2E" w:rsidRPr="00661924" w:rsidRDefault="00634A2E" w:rsidP="00634A2E">
            <w:pPr>
              <w:pStyle w:val="ZT"/>
              <w:framePr w:wrap="auto" w:hAnchor="text" w:yAlign="inline"/>
            </w:pPr>
            <w:r w:rsidRPr="00661924">
              <w:t>Technical Specification Group Radio Access Network;</w:t>
            </w:r>
          </w:p>
          <w:p w:rsidR="00634A2E" w:rsidRPr="00661924" w:rsidRDefault="00634A2E" w:rsidP="00634A2E">
            <w:pPr>
              <w:pStyle w:val="ZT"/>
              <w:framePr w:wrap="auto" w:hAnchor="text" w:yAlign="inline"/>
            </w:pPr>
            <w:r w:rsidRPr="00661924">
              <w:t>NR;</w:t>
            </w:r>
          </w:p>
          <w:p w:rsidR="00634A2E" w:rsidRPr="00661924" w:rsidRDefault="00634A2E" w:rsidP="00634A2E">
            <w:pPr>
              <w:pStyle w:val="ZT"/>
              <w:framePr w:wrap="auto" w:hAnchor="text" w:yAlign="inline"/>
              <w:rPr>
                <w:lang w:val="en-US"/>
              </w:rPr>
            </w:pPr>
            <w:r w:rsidRPr="00661924">
              <w:rPr>
                <w:lang w:val="en-US"/>
              </w:rPr>
              <w:t>User Equipment (UE) radio transmission and reception;</w:t>
            </w:r>
          </w:p>
          <w:p w:rsidR="00634A2E" w:rsidRPr="00661924" w:rsidRDefault="00634A2E" w:rsidP="00634A2E">
            <w:pPr>
              <w:pStyle w:val="ZT"/>
              <w:framePr w:wrap="auto" w:hAnchor="text" w:yAlign="inline"/>
              <w:rPr>
                <w:lang w:val="en-US"/>
              </w:rPr>
            </w:pPr>
            <w:r w:rsidRPr="00661924">
              <w:rPr>
                <w:lang w:val="en-US"/>
              </w:rPr>
              <w:t xml:space="preserve">Part 4: </w:t>
            </w:r>
            <w:r w:rsidRPr="00661924">
              <w:t>Performance requirements</w:t>
            </w:r>
          </w:p>
          <w:p w:rsidR="00634A2E" w:rsidRPr="00661924" w:rsidRDefault="00634A2E" w:rsidP="00634A2E">
            <w:pPr>
              <w:pStyle w:val="ZT"/>
              <w:framePr w:wrap="auto" w:hAnchor="text" w:yAlign="inline"/>
              <w:rPr>
                <w:i/>
                <w:sz w:val="28"/>
              </w:rPr>
            </w:pPr>
            <w:r w:rsidRPr="00661924">
              <w:t>(</w:t>
            </w:r>
            <w:r w:rsidRPr="00661924">
              <w:rPr>
                <w:rStyle w:val="ZGSM"/>
              </w:rPr>
              <w:t>Release 15</w:t>
            </w:r>
            <w:r w:rsidRPr="00661924">
              <w:t>)</w:t>
            </w:r>
          </w:p>
          <w:p w:rsidR="004F0988" w:rsidRPr="00661924" w:rsidRDefault="004F0988" w:rsidP="00133525">
            <w:pPr>
              <w:pStyle w:val="ZT"/>
              <w:framePr w:wrap="auto" w:hAnchor="text" w:yAlign="inline"/>
              <w:rPr>
                <w:i/>
                <w:sz w:val="28"/>
              </w:rPr>
            </w:pPr>
          </w:p>
        </w:tc>
      </w:tr>
      <w:tr w:rsidR="00BF128E" w:rsidRPr="00661924" w:rsidTr="005E4BB2">
        <w:tc>
          <w:tcPr>
            <w:tcW w:w="10423" w:type="dxa"/>
            <w:gridSpan w:val="2"/>
            <w:shd w:val="clear" w:color="auto" w:fill="auto"/>
          </w:tcPr>
          <w:p w:rsidR="00BF128E" w:rsidRPr="00661924" w:rsidRDefault="00BF128E" w:rsidP="00133525">
            <w:pPr>
              <w:pStyle w:val="ZU"/>
              <w:framePr w:w="0" w:wrap="auto" w:vAnchor="margin" w:hAnchor="text" w:yAlign="inline"/>
              <w:tabs>
                <w:tab w:val="right" w:pos="10206"/>
              </w:tabs>
              <w:jc w:val="left"/>
              <w:rPr>
                <w:color w:val="0000FF"/>
              </w:rPr>
            </w:pPr>
            <w:r w:rsidRPr="00661924">
              <w:rPr>
                <w:color w:val="0000FF"/>
              </w:rPr>
              <w:tab/>
            </w:r>
          </w:p>
        </w:tc>
      </w:tr>
      <w:tr w:rsidR="00D57972" w:rsidRPr="00661924" w:rsidTr="005E4BB2">
        <w:trPr>
          <w:trHeight w:hRule="exact" w:val="1531"/>
        </w:trPr>
        <w:tc>
          <w:tcPr>
            <w:tcW w:w="4883" w:type="dxa"/>
            <w:shd w:val="clear" w:color="auto" w:fill="auto"/>
          </w:tcPr>
          <w:p w:rsidR="00D57972" w:rsidRPr="00661924" w:rsidRDefault="005B3300">
            <w:r w:rsidRPr="00661924">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Pr="00661924" w:rsidRDefault="005B3300" w:rsidP="00133525">
            <w:pPr>
              <w:jc w:val="right"/>
            </w:pPr>
            <w:bookmarkStart w:id="6" w:name="logos"/>
            <w:r w:rsidRPr="00661924">
              <w:rPr>
                <w:noProof/>
              </w:rPr>
              <w:drawing>
                <wp:inline distT="0" distB="0" distL="0" distR="0">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rsidRPr="00661924" w:rsidTr="005E4BB2">
        <w:trPr>
          <w:trHeight w:hRule="exact" w:val="5783"/>
        </w:trPr>
        <w:tc>
          <w:tcPr>
            <w:tcW w:w="10423" w:type="dxa"/>
            <w:gridSpan w:val="2"/>
            <w:shd w:val="clear" w:color="auto" w:fill="auto"/>
          </w:tcPr>
          <w:p w:rsidR="00C074DD" w:rsidRPr="00661924" w:rsidRDefault="00C074DD" w:rsidP="00C074DD">
            <w:pPr>
              <w:pStyle w:val="Guidance"/>
              <w:rPr>
                <w:b/>
                <w:color w:val="auto"/>
              </w:rPr>
            </w:pPr>
          </w:p>
        </w:tc>
      </w:tr>
      <w:tr w:rsidR="00C074DD" w:rsidRPr="00661924" w:rsidTr="005E4BB2">
        <w:trPr>
          <w:cantSplit/>
          <w:trHeight w:hRule="exact" w:val="964"/>
        </w:trPr>
        <w:tc>
          <w:tcPr>
            <w:tcW w:w="10423" w:type="dxa"/>
            <w:gridSpan w:val="2"/>
            <w:shd w:val="clear" w:color="auto" w:fill="auto"/>
          </w:tcPr>
          <w:p w:rsidR="00C074DD" w:rsidRPr="00661924" w:rsidRDefault="00C074DD" w:rsidP="00C074DD">
            <w:pPr>
              <w:rPr>
                <w:sz w:val="16"/>
              </w:rPr>
            </w:pPr>
            <w:bookmarkStart w:id="7" w:name="warningNotice"/>
            <w:r w:rsidRPr="00661924">
              <w:rPr>
                <w:sz w:val="16"/>
              </w:rPr>
              <w:t>The present document has been developed within the 3rd Generation Partnership Project (3GPP</w:t>
            </w:r>
            <w:r w:rsidRPr="00661924">
              <w:rPr>
                <w:sz w:val="16"/>
                <w:vertAlign w:val="superscript"/>
              </w:rPr>
              <w:t xml:space="preserve"> TM</w:t>
            </w:r>
            <w:r w:rsidRPr="00661924">
              <w:rPr>
                <w:sz w:val="16"/>
              </w:rPr>
              <w:t>) and may be further elaborated for the purposes of 3GPP.</w:t>
            </w:r>
            <w:r w:rsidRPr="00661924">
              <w:rPr>
                <w:sz w:val="16"/>
              </w:rPr>
              <w:br/>
              <w:t>The present document has not been subject to any approval process by the 3GPP</w:t>
            </w:r>
            <w:r w:rsidRPr="00661924">
              <w:rPr>
                <w:sz w:val="16"/>
                <w:vertAlign w:val="superscript"/>
              </w:rPr>
              <w:t xml:space="preserve"> </w:t>
            </w:r>
            <w:r w:rsidRPr="00661924">
              <w:rPr>
                <w:sz w:val="16"/>
              </w:rPr>
              <w:t>Organizational Partners and shall not be implemented.</w:t>
            </w:r>
            <w:r w:rsidRPr="00661924">
              <w:rPr>
                <w:sz w:val="16"/>
              </w:rPr>
              <w:br/>
              <w:t>This Specification is provided for future development work within 3GPP</w:t>
            </w:r>
            <w:r w:rsidRPr="00661924">
              <w:rPr>
                <w:sz w:val="16"/>
                <w:vertAlign w:val="superscript"/>
              </w:rPr>
              <w:t xml:space="preserve"> </w:t>
            </w:r>
            <w:r w:rsidRPr="00661924">
              <w:rPr>
                <w:sz w:val="16"/>
              </w:rPr>
              <w:t>only. The Organizational Partners accept no liability for any use of this Specification.</w:t>
            </w:r>
            <w:r w:rsidRPr="00661924">
              <w:rPr>
                <w:sz w:val="16"/>
              </w:rPr>
              <w:br/>
              <w:t>Specifications and Reports for implementation of the 3GPP</w:t>
            </w:r>
            <w:r w:rsidRPr="00661924">
              <w:rPr>
                <w:sz w:val="16"/>
                <w:vertAlign w:val="superscript"/>
              </w:rPr>
              <w:t xml:space="preserve"> TM</w:t>
            </w:r>
            <w:r w:rsidRPr="00661924">
              <w:rPr>
                <w:sz w:val="16"/>
              </w:rPr>
              <w:t xml:space="preserve"> system should be obtained via the 3GPP Organizational Partners' Publications Offices.</w:t>
            </w:r>
            <w:bookmarkEnd w:id="7"/>
          </w:p>
          <w:p w:rsidR="00C074DD" w:rsidRPr="00661924" w:rsidRDefault="00C074DD" w:rsidP="00C074DD">
            <w:pPr>
              <w:pStyle w:val="ZV"/>
              <w:framePr w:w="0" w:wrap="auto" w:vAnchor="margin" w:hAnchor="text" w:yAlign="inline"/>
            </w:pPr>
          </w:p>
          <w:p w:rsidR="00C074DD" w:rsidRPr="00661924" w:rsidRDefault="00C074DD" w:rsidP="00C074DD">
            <w:pPr>
              <w:rPr>
                <w:sz w:val="16"/>
              </w:rPr>
            </w:pPr>
          </w:p>
        </w:tc>
      </w:tr>
      <w:bookmarkEnd w:id="0"/>
    </w:tbl>
    <w:p w:rsidR="00080512" w:rsidRPr="00661924" w:rsidRDefault="00080512">
      <w:pPr>
        <w:sectPr w:rsidR="00080512" w:rsidRPr="0066192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61924" w:rsidTr="00133525">
        <w:trPr>
          <w:trHeight w:hRule="exact" w:val="5670"/>
        </w:trPr>
        <w:tc>
          <w:tcPr>
            <w:tcW w:w="10423" w:type="dxa"/>
            <w:shd w:val="clear" w:color="auto" w:fill="auto"/>
          </w:tcPr>
          <w:p w:rsidR="00E16509" w:rsidRPr="00661924" w:rsidRDefault="00E16509" w:rsidP="00E16509">
            <w:pPr>
              <w:pStyle w:val="Guidance"/>
              <w:rPr>
                <w:color w:val="auto"/>
              </w:rPr>
            </w:pPr>
            <w:bookmarkStart w:id="8" w:name="page2"/>
          </w:p>
        </w:tc>
      </w:tr>
      <w:tr w:rsidR="00E16509" w:rsidRPr="00661924" w:rsidTr="00C074DD">
        <w:trPr>
          <w:trHeight w:hRule="exact" w:val="5387"/>
        </w:trPr>
        <w:tc>
          <w:tcPr>
            <w:tcW w:w="10423" w:type="dxa"/>
            <w:shd w:val="clear" w:color="auto" w:fill="auto"/>
          </w:tcPr>
          <w:p w:rsidR="00E16509" w:rsidRPr="00661924" w:rsidRDefault="00E16509" w:rsidP="00133525">
            <w:pPr>
              <w:pStyle w:val="FP"/>
              <w:spacing w:after="240"/>
              <w:ind w:left="2835" w:right="2835"/>
              <w:jc w:val="center"/>
              <w:rPr>
                <w:rFonts w:ascii="Arial" w:hAnsi="Arial"/>
                <w:b/>
                <w:i/>
              </w:rPr>
            </w:pPr>
            <w:bookmarkStart w:id="9" w:name="coords3gpp"/>
            <w:r w:rsidRPr="00661924">
              <w:rPr>
                <w:rFonts w:ascii="Arial" w:hAnsi="Arial"/>
                <w:b/>
                <w:i/>
              </w:rPr>
              <w:t>3GPP</w:t>
            </w:r>
          </w:p>
          <w:p w:rsidR="00E16509" w:rsidRPr="00661924" w:rsidRDefault="00E16509" w:rsidP="00133525">
            <w:pPr>
              <w:pStyle w:val="FP"/>
              <w:pBdr>
                <w:bottom w:val="single" w:sz="6" w:space="1" w:color="auto"/>
              </w:pBdr>
              <w:ind w:left="2835" w:right="2835"/>
              <w:jc w:val="center"/>
            </w:pPr>
            <w:r w:rsidRPr="00661924">
              <w:t>Postal address</w:t>
            </w:r>
          </w:p>
          <w:p w:rsidR="00E16509" w:rsidRPr="00661924" w:rsidRDefault="00E16509" w:rsidP="00133525">
            <w:pPr>
              <w:pStyle w:val="FP"/>
              <w:ind w:left="2835" w:right="2835"/>
              <w:jc w:val="center"/>
              <w:rPr>
                <w:rFonts w:ascii="Arial" w:hAnsi="Arial"/>
                <w:sz w:val="18"/>
              </w:rPr>
            </w:pPr>
          </w:p>
          <w:p w:rsidR="00E16509" w:rsidRPr="00661924" w:rsidRDefault="00E16509" w:rsidP="00133525">
            <w:pPr>
              <w:pStyle w:val="FP"/>
              <w:pBdr>
                <w:bottom w:val="single" w:sz="6" w:space="1" w:color="auto"/>
              </w:pBdr>
              <w:spacing w:before="240"/>
              <w:ind w:left="2835" w:right="2835"/>
              <w:jc w:val="center"/>
            </w:pPr>
            <w:r w:rsidRPr="00661924">
              <w:t>3GPP support office address</w:t>
            </w:r>
          </w:p>
          <w:p w:rsidR="00E16509" w:rsidRPr="00661924" w:rsidRDefault="00E16509" w:rsidP="00133525">
            <w:pPr>
              <w:pStyle w:val="FP"/>
              <w:ind w:left="2835" w:right="2835"/>
              <w:jc w:val="center"/>
              <w:rPr>
                <w:rFonts w:ascii="Arial" w:hAnsi="Arial"/>
                <w:sz w:val="18"/>
              </w:rPr>
            </w:pPr>
            <w:r w:rsidRPr="00661924">
              <w:rPr>
                <w:rFonts w:ascii="Arial" w:hAnsi="Arial"/>
                <w:sz w:val="18"/>
              </w:rPr>
              <w:t>650 Route des Lucioles - Sophia Antipolis</w:t>
            </w:r>
          </w:p>
          <w:p w:rsidR="00E16509" w:rsidRPr="00661924" w:rsidRDefault="00E16509" w:rsidP="00133525">
            <w:pPr>
              <w:pStyle w:val="FP"/>
              <w:ind w:left="2835" w:right="2835"/>
              <w:jc w:val="center"/>
              <w:rPr>
                <w:rFonts w:ascii="Arial" w:hAnsi="Arial"/>
                <w:sz w:val="18"/>
              </w:rPr>
            </w:pPr>
            <w:r w:rsidRPr="00661924">
              <w:rPr>
                <w:rFonts w:ascii="Arial" w:hAnsi="Arial"/>
                <w:sz w:val="18"/>
              </w:rPr>
              <w:t>Valbonne - FRANCE</w:t>
            </w:r>
          </w:p>
          <w:p w:rsidR="00E16509" w:rsidRPr="00661924" w:rsidRDefault="00E16509" w:rsidP="00133525">
            <w:pPr>
              <w:pStyle w:val="FP"/>
              <w:spacing w:after="20"/>
              <w:ind w:left="2835" w:right="2835"/>
              <w:jc w:val="center"/>
              <w:rPr>
                <w:rFonts w:ascii="Arial" w:hAnsi="Arial"/>
                <w:sz w:val="18"/>
              </w:rPr>
            </w:pPr>
            <w:r w:rsidRPr="00661924">
              <w:rPr>
                <w:rFonts w:ascii="Arial" w:hAnsi="Arial"/>
                <w:sz w:val="18"/>
              </w:rPr>
              <w:t>Tel.: +33 4 92 94 42 00 Fax: +33 4 93 65 47 16</w:t>
            </w:r>
          </w:p>
          <w:p w:rsidR="00E16509" w:rsidRPr="00661924" w:rsidRDefault="00E16509" w:rsidP="00133525">
            <w:pPr>
              <w:pStyle w:val="FP"/>
              <w:pBdr>
                <w:bottom w:val="single" w:sz="6" w:space="1" w:color="auto"/>
              </w:pBdr>
              <w:spacing w:before="240"/>
              <w:ind w:left="2835" w:right="2835"/>
              <w:jc w:val="center"/>
            </w:pPr>
            <w:r w:rsidRPr="00661924">
              <w:t>Internet</w:t>
            </w:r>
          </w:p>
          <w:p w:rsidR="00E16509" w:rsidRPr="00661924" w:rsidRDefault="00E16509" w:rsidP="00133525">
            <w:pPr>
              <w:pStyle w:val="FP"/>
              <w:ind w:left="2835" w:right="2835"/>
              <w:jc w:val="center"/>
              <w:rPr>
                <w:rFonts w:ascii="Arial" w:hAnsi="Arial"/>
                <w:sz w:val="18"/>
              </w:rPr>
            </w:pPr>
            <w:r w:rsidRPr="00661924">
              <w:rPr>
                <w:rFonts w:ascii="Arial" w:hAnsi="Arial"/>
                <w:sz w:val="18"/>
              </w:rPr>
              <w:t>http://www.3gpp.org</w:t>
            </w:r>
            <w:bookmarkEnd w:id="9"/>
          </w:p>
          <w:p w:rsidR="00E16509" w:rsidRPr="00661924" w:rsidRDefault="00E16509" w:rsidP="00133525"/>
        </w:tc>
      </w:tr>
      <w:tr w:rsidR="00E16509" w:rsidRPr="00661924" w:rsidTr="00C074DD">
        <w:tc>
          <w:tcPr>
            <w:tcW w:w="10423" w:type="dxa"/>
            <w:shd w:val="clear" w:color="auto" w:fill="auto"/>
            <w:vAlign w:val="bottom"/>
          </w:tcPr>
          <w:p w:rsidR="00E16509" w:rsidRPr="00661924" w:rsidRDefault="00E16509" w:rsidP="00133525">
            <w:pPr>
              <w:pStyle w:val="FP"/>
              <w:pBdr>
                <w:bottom w:val="single" w:sz="6" w:space="1" w:color="auto"/>
              </w:pBdr>
              <w:spacing w:after="240"/>
              <w:jc w:val="center"/>
              <w:rPr>
                <w:rFonts w:ascii="Arial" w:hAnsi="Arial"/>
                <w:b/>
                <w:i/>
                <w:noProof/>
              </w:rPr>
            </w:pPr>
            <w:bookmarkStart w:id="10" w:name="copyrightNotification"/>
            <w:r w:rsidRPr="00661924">
              <w:rPr>
                <w:rFonts w:ascii="Arial" w:hAnsi="Arial"/>
                <w:b/>
                <w:i/>
                <w:noProof/>
              </w:rPr>
              <w:t>Copyright Notification</w:t>
            </w:r>
          </w:p>
          <w:p w:rsidR="00E16509" w:rsidRPr="00661924" w:rsidRDefault="00E16509" w:rsidP="00133525">
            <w:pPr>
              <w:pStyle w:val="FP"/>
              <w:jc w:val="center"/>
              <w:rPr>
                <w:noProof/>
              </w:rPr>
            </w:pPr>
            <w:r w:rsidRPr="00661924">
              <w:rPr>
                <w:noProof/>
              </w:rPr>
              <w:t>No part may be reproduced except as authorized by written permission.</w:t>
            </w:r>
            <w:r w:rsidRPr="00661924">
              <w:rPr>
                <w:noProof/>
              </w:rPr>
              <w:br/>
              <w:t>The copyright and the foregoing restriction extend to reproduction in all media.</w:t>
            </w:r>
          </w:p>
          <w:p w:rsidR="00E16509" w:rsidRPr="00661924" w:rsidRDefault="00E16509" w:rsidP="00133525">
            <w:pPr>
              <w:pStyle w:val="FP"/>
              <w:jc w:val="center"/>
              <w:rPr>
                <w:noProof/>
              </w:rPr>
            </w:pPr>
          </w:p>
          <w:p w:rsidR="00E16509" w:rsidRPr="00661924" w:rsidRDefault="00E16509" w:rsidP="00133525">
            <w:pPr>
              <w:pStyle w:val="FP"/>
              <w:jc w:val="center"/>
              <w:rPr>
                <w:noProof/>
                <w:sz w:val="18"/>
              </w:rPr>
            </w:pPr>
            <w:r w:rsidRPr="00661924">
              <w:rPr>
                <w:noProof/>
                <w:sz w:val="18"/>
              </w:rPr>
              <w:t xml:space="preserve">© </w:t>
            </w:r>
            <w:bookmarkStart w:id="11" w:name="copyrightDate"/>
            <w:r w:rsidRPr="00661924">
              <w:rPr>
                <w:noProof/>
                <w:sz w:val="18"/>
              </w:rPr>
              <w:t>20</w:t>
            </w:r>
            <w:bookmarkEnd w:id="11"/>
            <w:r w:rsidR="005B3300" w:rsidRPr="00661924">
              <w:rPr>
                <w:noProof/>
                <w:sz w:val="18"/>
              </w:rPr>
              <w:t>20</w:t>
            </w:r>
            <w:r w:rsidRPr="00661924">
              <w:rPr>
                <w:noProof/>
                <w:sz w:val="18"/>
              </w:rPr>
              <w:t>, 3GPP Organizational Partners (ARIB, ATIS, CCSA, ETSI, TSDSI, TTA, TTC).</w:t>
            </w:r>
            <w:bookmarkStart w:id="12" w:name="copyrightaddon"/>
            <w:bookmarkEnd w:id="12"/>
          </w:p>
          <w:p w:rsidR="00E16509" w:rsidRPr="00661924" w:rsidRDefault="00E16509" w:rsidP="00133525">
            <w:pPr>
              <w:pStyle w:val="FP"/>
              <w:jc w:val="center"/>
              <w:rPr>
                <w:noProof/>
                <w:sz w:val="18"/>
              </w:rPr>
            </w:pPr>
            <w:r w:rsidRPr="00661924">
              <w:rPr>
                <w:noProof/>
                <w:sz w:val="18"/>
              </w:rPr>
              <w:t>All rights reserved.</w:t>
            </w:r>
          </w:p>
          <w:p w:rsidR="00E16509" w:rsidRPr="00661924" w:rsidRDefault="00E16509" w:rsidP="00E16509">
            <w:pPr>
              <w:pStyle w:val="FP"/>
              <w:rPr>
                <w:noProof/>
                <w:sz w:val="18"/>
              </w:rPr>
            </w:pPr>
          </w:p>
          <w:p w:rsidR="00E16509" w:rsidRPr="00661924" w:rsidRDefault="00E16509" w:rsidP="00E16509">
            <w:pPr>
              <w:pStyle w:val="FP"/>
              <w:rPr>
                <w:noProof/>
                <w:sz w:val="18"/>
              </w:rPr>
            </w:pPr>
            <w:r w:rsidRPr="00661924">
              <w:rPr>
                <w:noProof/>
                <w:sz w:val="18"/>
              </w:rPr>
              <w:t>UMTS™ is a Trade Mark of ETSI registered for the benefit of its members</w:t>
            </w:r>
          </w:p>
          <w:p w:rsidR="00E16509" w:rsidRPr="00661924" w:rsidRDefault="00E16509" w:rsidP="00E16509">
            <w:pPr>
              <w:pStyle w:val="FP"/>
              <w:rPr>
                <w:noProof/>
                <w:sz w:val="18"/>
              </w:rPr>
            </w:pPr>
            <w:r w:rsidRPr="00661924">
              <w:rPr>
                <w:noProof/>
                <w:sz w:val="18"/>
              </w:rPr>
              <w:t>3GPP™ is a Trade Mark of ETSI registered for the benefit of its Members and of the 3GPP Organizational Partners</w:t>
            </w:r>
            <w:r w:rsidRPr="00661924">
              <w:rPr>
                <w:noProof/>
                <w:sz w:val="18"/>
              </w:rPr>
              <w:br/>
              <w:t>LTE™ is a Trade Mark of ETSI registered for the benefit of its Members and of the 3GPP Organizational Partners</w:t>
            </w:r>
          </w:p>
          <w:p w:rsidR="00E16509" w:rsidRPr="00661924" w:rsidRDefault="00E16509" w:rsidP="00E16509">
            <w:pPr>
              <w:pStyle w:val="FP"/>
              <w:rPr>
                <w:noProof/>
                <w:sz w:val="18"/>
              </w:rPr>
            </w:pPr>
            <w:r w:rsidRPr="00661924">
              <w:rPr>
                <w:noProof/>
                <w:sz w:val="18"/>
              </w:rPr>
              <w:t>GSM® and the GSM logo are registered and owned by the GSM Association</w:t>
            </w:r>
            <w:bookmarkEnd w:id="10"/>
          </w:p>
          <w:p w:rsidR="00E16509" w:rsidRPr="00661924" w:rsidRDefault="00E16509" w:rsidP="00133525"/>
        </w:tc>
      </w:tr>
      <w:bookmarkEnd w:id="8"/>
    </w:tbl>
    <w:p w:rsidR="00080512" w:rsidRPr="00661924" w:rsidRDefault="00080512">
      <w:pPr>
        <w:pStyle w:val="TT"/>
      </w:pPr>
      <w:r w:rsidRPr="00661924">
        <w:br w:type="page"/>
      </w:r>
      <w:bookmarkStart w:id="13" w:name="tableOfContents"/>
      <w:bookmarkEnd w:id="13"/>
      <w:r w:rsidRPr="00661924">
        <w:lastRenderedPageBreak/>
        <w:t>Contents</w:t>
      </w:r>
    </w:p>
    <w:p w:rsidR="00661924" w:rsidRDefault="0066192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_Toc37257112 \h </w:instrText>
      </w:r>
      <w:r>
        <w:fldChar w:fldCharType="separate"/>
      </w:r>
      <w:r>
        <w:t>9</w:t>
      </w:r>
      <w:r>
        <w:fldChar w:fldCharType="end"/>
      </w:r>
    </w:p>
    <w:p w:rsidR="00661924" w:rsidRDefault="0066192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_Toc37257113 \h </w:instrText>
      </w:r>
      <w:r>
        <w:fldChar w:fldCharType="separate"/>
      </w:r>
      <w:r>
        <w:t>11</w:t>
      </w:r>
      <w:r>
        <w:fldChar w:fldCharType="end"/>
      </w:r>
    </w:p>
    <w:p w:rsidR="00661924" w:rsidRDefault="0066192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_Toc37257114 \h </w:instrText>
      </w:r>
      <w:r>
        <w:fldChar w:fldCharType="separate"/>
      </w:r>
      <w:r>
        <w:t>11</w:t>
      </w:r>
      <w:r>
        <w:fldChar w:fldCharType="end"/>
      </w:r>
    </w:p>
    <w:p w:rsidR="00661924" w:rsidRDefault="0066192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_Toc37257115 \h </w:instrText>
      </w:r>
      <w:r>
        <w:fldChar w:fldCharType="separate"/>
      </w:r>
      <w:r>
        <w:t>12</w:t>
      </w:r>
      <w:r>
        <w:fldChar w:fldCharType="end"/>
      </w:r>
    </w:p>
    <w:p w:rsidR="00661924" w:rsidRDefault="0066192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_Toc37257116 \h </w:instrText>
      </w:r>
      <w:r>
        <w:fldChar w:fldCharType="separate"/>
      </w:r>
      <w:r>
        <w:t>12</w:t>
      </w:r>
      <w:r>
        <w:fldChar w:fldCharType="end"/>
      </w:r>
    </w:p>
    <w:p w:rsidR="00661924" w:rsidRDefault="0066192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_Toc37257117 \h </w:instrText>
      </w:r>
      <w:r>
        <w:fldChar w:fldCharType="separate"/>
      </w:r>
      <w:r>
        <w:t>12</w:t>
      </w:r>
      <w:r>
        <w:fldChar w:fldCharType="end"/>
      </w:r>
    </w:p>
    <w:p w:rsidR="00661924" w:rsidRDefault="0066192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_Toc37257118 \h </w:instrText>
      </w:r>
      <w:r>
        <w:fldChar w:fldCharType="separate"/>
      </w:r>
      <w:r>
        <w:t>13</w:t>
      </w:r>
      <w:r>
        <w:fldChar w:fldCharType="end"/>
      </w:r>
    </w:p>
    <w:p w:rsidR="00661924" w:rsidRDefault="0066192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fldLock="1"/>
      </w:r>
      <w:r>
        <w:instrText xml:space="preserve"> PAGEREF _Toc37257119 \h </w:instrText>
      </w:r>
      <w:r>
        <w:fldChar w:fldCharType="separate"/>
      </w:r>
      <w:r>
        <w:t>13</w:t>
      </w:r>
      <w:r>
        <w:fldChar w:fldCharType="end"/>
      </w:r>
    </w:p>
    <w:p w:rsidR="00661924" w:rsidRDefault="0066192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r>
      <w:r>
        <w:fldChar w:fldCharType="begin" w:fldLock="1"/>
      </w:r>
      <w:r>
        <w:instrText xml:space="preserve"> PAGEREF _Toc37257120 \h </w:instrText>
      </w:r>
      <w:r>
        <w:fldChar w:fldCharType="separate"/>
      </w:r>
      <w:r>
        <w:t>14</w:t>
      </w:r>
      <w:r>
        <w:fldChar w:fldCharType="end"/>
      </w:r>
    </w:p>
    <w:p w:rsidR="00661924" w:rsidRDefault="0066192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r>
      <w:r>
        <w:fldChar w:fldCharType="begin" w:fldLock="1"/>
      </w:r>
      <w:r>
        <w:instrText xml:space="preserve"> PAGEREF _Toc37257121 \h </w:instrText>
      </w:r>
      <w:r>
        <w:fldChar w:fldCharType="separate"/>
      </w:r>
      <w:r>
        <w:t>14</w:t>
      </w:r>
      <w:r>
        <w:fldChar w:fldCharType="end"/>
      </w:r>
    </w:p>
    <w:p w:rsidR="00661924" w:rsidRDefault="0066192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Conducted requirements</w:t>
      </w:r>
      <w:r>
        <w:tab/>
      </w:r>
      <w:r>
        <w:fldChar w:fldCharType="begin" w:fldLock="1"/>
      </w:r>
      <w:r>
        <w:instrText xml:space="preserve"> PAGEREF _Toc37257122 \h </w:instrText>
      </w:r>
      <w:r>
        <w:fldChar w:fldCharType="separate"/>
      </w:r>
      <w:r>
        <w:t>14</w:t>
      </w:r>
      <w:r>
        <w:fldChar w:fldCharType="end"/>
      </w:r>
    </w:p>
    <w:p w:rsidR="00661924" w:rsidRDefault="00661924">
      <w:pPr>
        <w:pStyle w:val="TOC3"/>
        <w:rPr>
          <w:rFonts w:asciiTheme="minorHAnsi" w:eastAsiaTheme="minorEastAsia" w:hAnsiTheme="minorHAnsi" w:cstheme="minorBidi"/>
          <w:sz w:val="22"/>
          <w:szCs w:val="22"/>
          <w:lang w:eastAsia="en-GB"/>
        </w:rPr>
      </w:pPr>
      <w:r w:rsidRPr="00661924">
        <w:t>4.4.1</w:t>
      </w:r>
      <w:r w:rsidRPr="00661924">
        <w:rPr>
          <w:rFonts w:asciiTheme="minorHAnsi" w:hAnsiTheme="minorHAnsi" w:cstheme="minorBidi"/>
          <w:sz w:val="22"/>
          <w:szCs w:val="22"/>
          <w:lang w:eastAsia="en-GB"/>
        </w:rPr>
        <w:tab/>
      </w:r>
      <w:r>
        <w:rPr>
          <w:lang w:eastAsia="zh-CN"/>
        </w:rPr>
        <w:t>R</w:t>
      </w:r>
      <w:r>
        <w:t>eference point</w:t>
      </w:r>
      <w:r>
        <w:tab/>
      </w:r>
      <w:r>
        <w:fldChar w:fldCharType="begin" w:fldLock="1"/>
      </w:r>
      <w:r>
        <w:instrText xml:space="preserve"> PAGEREF _Toc37257123 \h </w:instrText>
      </w:r>
      <w:r>
        <w:fldChar w:fldCharType="separate"/>
      </w:r>
      <w:r>
        <w:t>15</w:t>
      </w:r>
      <w:r>
        <w:fldChar w:fldCharType="end"/>
      </w:r>
    </w:p>
    <w:p w:rsidR="00661924" w:rsidRDefault="00661924">
      <w:pPr>
        <w:pStyle w:val="TOC3"/>
        <w:rPr>
          <w:rFonts w:asciiTheme="minorHAnsi" w:eastAsiaTheme="minorEastAsia" w:hAnsiTheme="minorHAnsi" w:cstheme="minorBidi"/>
          <w:sz w:val="22"/>
          <w:szCs w:val="22"/>
          <w:lang w:eastAsia="en-GB"/>
        </w:rPr>
      </w:pPr>
      <w:r w:rsidRPr="00661924">
        <w:t>4.4.2</w:t>
      </w:r>
      <w:r w:rsidRPr="00661924">
        <w:rPr>
          <w:rFonts w:asciiTheme="minorHAnsi" w:eastAsiaTheme="minorEastAsia" w:hAnsiTheme="minorHAnsi" w:cstheme="minorBidi"/>
          <w:sz w:val="22"/>
          <w:szCs w:val="22"/>
        </w:rPr>
        <w:tab/>
      </w:r>
      <w:r w:rsidRPr="00122715">
        <w:rPr>
          <w:lang w:val="en-US" w:eastAsia="ko-KR"/>
        </w:rPr>
        <w:t>SNR definition</w:t>
      </w:r>
      <w:r>
        <w:tab/>
      </w:r>
      <w:r>
        <w:fldChar w:fldCharType="begin" w:fldLock="1"/>
      </w:r>
      <w:r>
        <w:instrText xml:space="preserve"> PAGEREF _Toc37257124 \h </w:instrText>
      </w:r>
      <w:r>
        <w:fldChar w:fldCharType="separate"/>
      </w:r>
      <w:r>
        <w:t>15</w:t>
      </w:r>
      <w:r>
        <w:fldChar w:fldCharType="end"/>
      </w:r>
    </w:p>
    <w:p w:rsidR="00661924" w:rsidRDefault="00661924">
      <w:pPr>
        <w:pStyle w:val="TOC3"/>
        <w:rPr>
          <w:rFonts w:asciiTheme="minorHAnsi" w:eastAsiaTheme="minorEastAsia" w:hAnsiTheme="minorHAnsi" w:cstheme="minorBidi"/>
          <w:sz w:val="22"/>
          <w:szCs w:val="22"/>
          <w:lang w:eastAsia="en-GB"/>
        </w:rPr>
      </w:pPr>
      <w:r w:rsidRPr="00661924">
        <w:t>4.4.3</w:t>
      </w:r>
      <w:r w:rsidRPr="00661924">
        <w:rPr>
          <w:rFonts w:asciiTheme="minorHAnsi" w:eastAsiaTheme="minorEastAsia" w:hAnsiTheme="minorHAnsi" w:cstheme="minorBidi"/>
          <w:sz w:val="22"/>
          <w:szCs w:val="22"/>
        </w:rPr>
        <w:tab/>
      </w:r>
      <w:r w:rsidRPr="00122715">
        <w:rPr>
          <w:lang w:val="en-US" w:eastAsia="ko-KR"/>
        </w:rPr>
        <w:t>Noc</w:t>
      </w:r>
      <w:r>
        <w:tab/>
      </w:r>
      <w:r>
        <w:fldChar w:fldCharType="begin" w:fldLock="1"/>
      </w:r>
      <w:r>
        <w:instrText xml:space="preserve"> PAGEREF _Toc37257125 \h </w:instrText>
      </w:r>
      <w:r>
        <w:fldChar w:fldCharType="separate"/>
      </w:r>
      <w:r>
        <w:t>15</w:t>
      </w:r>
      <w:r>
        <w:fldChar w:fldCharType="end"/>
      </w:r>
    </w:p>
    <w:p w:rsidR="00661924" w:rsidRDefault="00661924">
      <w:pPr>
        <w:pStyle w:val="TOC4"/>
        <w:rPr>
          <w:rFonts w:asciiTheme="minorHAnsi" w:eastAsiaTheme="minorEastAsia" w:hAnsiTheme="minorHAnsi" w:cstheme="minorBidi"/>
          <w:sz w:val="22"/>
          <w:szCs w:val="22"/>
          <w:lang w:eastAsia="en-GB"/>
        </w:rPr>
      </w:pPr>
      <w:r>
        <w:t>4.4.3.1</w:t>
      </w:r>
      <w:r>
        <w:rPr>
          <w:rFonts w:asciiTheme="minorHAnsi" w:eastAsiaTheme="minorEastAsia" w:hAnsiTheme="minorHAnsi" w:cstheme="minorBidi"/>
          <w:sz w:val="22"/>
          <w:szCs w:val="22"/>
        </w:rPr>
        <w:tab/>
      </w:r>
      <w:r>
        <w:t>Introduction</w:t>
      </w:r>
      <w:r>
        <w:tab/>
      </w:r>
      <w:r>
        <w:fldChar w:fldCharType="begin" w:fldLock="1"/>
      </w:r>
      <w:r>
        <w:instrText xml:space="preserve"> PAGEREF _Toc37257126 \h </w:instrText>
      </w:r>
      <w:r>
        <w:fldChar w:fldCharType="separate"/>
      </w:r>
      <w:r>
        <w:t>15</w:t>
      </w:r>
      <w:r>
        <w:fldChar w:fldCharType="end"/>
      </w:r>
    </w:p>
    <w:p w:rsidR="00661924" w:rsidRDefault="00661924">
      <w:pPr>
        <w:pStyle w:val="TOC4"/>
        <w:rPr>
          <w:rFonts w:asciiTheme="minorHAnsi" w:eastAsiaTheme="minorEastAsia" w:hAnsiTheme="minorHAnsi" w:cstheme="minorBidi"/>
          <w:sz w:val="22"/>
          <w:szCs w:val="22"/>
          <w:lang w:eastAsia="en-GB"/>
        </w:rPr>
      </w:pPr>
      <w:r>
        <w:t>4.4.3.2</w:t>
      </w:r>
      <w:r>
        <w:rPr>
          <w:rFonts w:asciiTheme="minorHAnsi" w:eastAsiaTheme="minorEastAsia" w:hAnsiTheme="minorHAnsi" w:cstheme="minorBidi"/>
          <w:sz w:val="22"/>
          <w:szCs w:val="22"/>
        </w:rPr>
        <w:tab/>
      </w:r>
      <w:r>
        <w:rPr>
          <w:lang w:eastAsia="zh-CN"/>
        </w:rPr>
        <w:t xml:space="preserve">Noc for </w:t>
      </w:r>
      <w:r>
        <w:t>NR operating bands in FR1</w:t>
      </w:r>
      <w:r>
        <w:tab/>
      </w:r>
      <w:r>
        <w:fldChar w:fldCharType="begin" w:fldLock="1"/>
      </w:r>
      <w:r>
        <w:instrText xml:space="preserve"> PAGEREF _Toc37257127 \h </w:instrText>
      </w:r>
      <w:r>
        <w:fldChar w:fldCharType="separate"/>
      </w:r>
      <w:r>
        <w:t>15</w:t>
      </w:r>
      <w:r>
        <w:fldChar w:fldCharType="end"/>
      </w:r>
    </w:p>
    <w:p w:rsidR="00661924" w:rsidRDefault="00661924">
      <w:pPr>
        <w:pStyle w:val="TOC5"/>
        <w:rPr>
          <w:rFonts w:asciiTheme="minorHAnsi" w:eastAsiaTheme="minorEastAsia" w:hAnsiTheme="minorHAnsi" w:cstheme="minorBidi"/>
          <w:sz w:val="22"/>
          <w:szCs w:val="22"/>
          <w:lang w:eastAsia="en-GB"/>
        </w:rPr>
      </w:pPr>
      <w:r>
        <w:t>4.4.3.2.1</w:t>
      </w:r>
      <w:r>
        <w:rPr>
          <w:rFonts w:asciiTheme="minorHAnsi" w:eastAsiaTheme="minorEastAsia" w:hAnsiTheme="minorHAnsi" w:cstheme="minorBidi"/>
          <w:sz w:val="22"/>
          <w:szCs w:val="22"/>
        </w:rPr>
        <w:tab/>
      </w:r>
      <w:r>
        <w:rPr>
          <w:lang w:eastAsia="zh-CN"/>
        </w:rPr>
        <w:t xml:space="preserve">Derivation of Noc values for </w:t>
      </w:r>
      <w:r>
        <w:t>NR operating bands in FR1</w:t>
      </w:r>
      <w:r>
        <w:tab/>
      </w:r>
      <w:r>
        <w:fldChar w:fldCharType="begin" w:fldLock="1"/>
      </w:r>
      <w:r>
        <w:instrText xml:space="preserve"> PAGEREF _Toc37257128 \h </w:instrText>
      </w:r>
      <w:r>
        <w:fldChar w:fldCharType="separate"/>
      </w:r>
      <w:r>
        <w:t>15</w:t>
      </w:r>
      <w:r>
        <w:fldChar w:fldCharType="end"/>
      </w:r>
    </w:p>
    <w:p w:rsidR="00661924" w:rsidRDefault="00661924">
      <w:pPr>
        <w:pStyle w:val="TOC5"/>
        <w:rPr>
          <w:rFonts w:asciiTheme="minorHAnsi" w:eastAsiaTheme="minorEastAsia" w:hAnsiTheme="minorHAnsi" w:cstheme="minorBidi"/>
          <w:sz w:val="22"/>
          <w:szCs w:val="22"/>
          <w:lang w:eastAsia="en-GB"/>
        </w:rPr>
      </w:pPr>
      <w:r w:rsidRPr="00661924">
        <w:t>4.4.4.2.1</w:t>
      </w:r>
      <w:r w:rsidRPr="00661924">
        <w:rPr>
          <w:rFonts w:asciiTheme="minorHAnsi" w:hAnsiTheme="minorHAnsi" w:cstheme="minorBidi"/>
          <w:sz w:val="22"/>
          <w:szCs w:val="22"/>
        </w:rPr>
        <w:tab/>
      </w:r>
      <w:r w:rsidRPr="00122715">
        <w:rPr>
          <w:rFonts w:eastAsia="SimSun"/>
          <w:lang w:eastAsia="zh-CN"/>
        </w:rPr>
        <w:t xml:space="preserve">Derivation of Es values for </w:t>
      </w:r>
      <w:r w:rsidRPr="00122715">
        <w:rPr>
          <w:rFonts w:eastAsia="SimSun"/>
        </w:rPr>
        <w:t>NR operating bands in FR1</w:t>
      </w:r>
      <w:r>
        <w:tab/>
      </w:r>
      <w:r>
        <w:fldChar w:fldCharType="begin" w:fldLock="1"/>
      </w:r>
      <w:r>
        <w:instrText xml:space="preserve"> PAGEREF _Toc37257129 \h </w:instrText>
      </w:r>
      <w:r>
        <w:fldChar w:fldCharType="separate"/>
      </w:r>
      <w:r>
        <w:t>16</w:t>
      </w:r>
      <w:r>
        <w:fldChar w:fldCharType="end"/>
      </w:r>
    </w:p>
    <w:p w:rsidR="00661924" w:rsidRDefault="00661924">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Radiated requirements</w:t>
      </w:r>
      <w:r>
        <w:tab/>
      </w:r>
      <w:r>
        <w:fldChar w:fldCharType="begin" w:fldLock="1"/>
      </w:r>
      <w:r>
        <w:instrText xml:space="preserve"> PAGEREF _Toc37257130 \h </w:instrText>
      </w:r>
      <w:r>
        <w:fldChar w:fldCharType="separate"/>
      </w:r>
      <w:r>
        <w:t>17</w:t>
      </w:r>
      <w:r>
        <w:fldChar w:fldCharType="end"/>
      </w:r>
    </w:p>
    <w:p w:rsidR="00661924" w:rsidRDefault="00661924">
      <w:pPr>
        <w:pStyle w:val="TOC3"/>
        <w:rPr>
          <w:rFonts w:asciiTheme="minorHAnsi" w:eastAsiaTheme="minorEastAsia" w:hAnsiTheme="minorHAnsi" w:cstheme="minorBidi"/>
          <w:sz w:val="22"/>
          <w:szCs w:val="22"/>
          <w:lang w:eastAsia="en-GB"/>
        </w:rPr>
      </w:pPr>
      <w:r w:rsidRPr="00661924">
        <w:t>4.5.1</w:t>
      </w:r>
      <w:r w:rsidRPr="00661924">
        <w:rPr>
          <w:rFonts w:asciiTheme="minorHAnsi" w:hAnsiTheme="minorHAnsi" w:cstheme="minorBidi"/>
          <w:sz w:val="22"/>
          <w:szCs w:val="22"/>
          <w:lang w:eastAsia="en-GB"/>
        </w:rPr>
        <w:tab/>
      </w:r>
      <w:r>
        <w:rPr>
          <w:lang w:eastAsia="zh-CN"/>
        </w:rPr>
        <w:t>R</w:t>
      </w:r>
      <w:r>
        <w:t>eference point</w:t>
      </w:r>
      <w:r>
        <w:tab/>
      </w:r>
      <w:r>
        <w:fldChar w:fldCharType="begin" w:fldLock="1"/>
      </w:r>
      <w:r>
        <w:instrText xml:space="preserve"> PAGEREF _Toc37257131 \h </w:instrText>
      </w:r>
      <w:r>
        <w:fldChar w:fldCharType="separate"/>
      </w:r>
      <w:r>
        <w:t>17</w:t>
      </w:r>
      <w:r>
        <w:fldChar w:fldCharType="end"/>
      </w:r>
    </w:p>
    <w:p w:rsidR="00661924" w:rsidRDefault="00661924">
      <w:pPr>
        <w:pStyle w:val="TOC3"/>
        <w:rPr>
          <w:rFonts w:asciiTheme="minorHAnsi" w:eastAsiaTheme="minorEastAsia" w:hAnsiTheme="minorHAnsi" w:cstheme="minorBidi"/>
          <w:sz w:val="22"/>
          <w:szCs w:val="22"/>
          <w:lang w:eastAsia="en-GB"/>
        </w:rPr>
      </w:pPr>
      <w:r w:rsidRPr="00661924">
        <w:t>4.5.2</w:t>
      </w:r>
      <w:r w:rsidRPr="00661924">
        <w:rPr>
          <w:rFonts w:asciiTheme="minorHAnsi" w:eastAsiaTheme="minorEastAsia" w:hAnsiTheme="minorHAnsi" w:cstheme="minorBidi"/>
          <w:sz w:val="22"/>
          <w:szCs w:val="22"/>
        </w:rPr>
        <w:tab/>
      </w:r>
      <w:r w:rsidRPr="00122715">
        <w:rPr>
          <w:lang w:val="en-US" w:eastAsia="ko-KR"/>
        </w:rPr>
        <w:t>SNR definition</w:t>
      </w:r>
      <w:r>
        <w:tab/>
      </w:r>
      <w:r>
        <w:fldChar w:fldCharType="begin" w:fldLock="1"/>
      </w:r>
      <w:r>
        <w:instrText xml:space="preserve"> PAGEREF _Toc37257132 \h </w:instrText>
      </w:r>
      <w:r>
        <w:fldChar w:fldCharType="separate"/>
      </w:r>
      <w:r>
        <w:t>17</w:t>
      </w:r>
      <w:r>
        <w:fldChar w:fldCharType="end"/>
      </w:r>
    </w:p>
    <w:p w:rsidR="00661924" w:rsidRDefault="00661924">
      <w:pPr>
        <w:pStyle w:val="TOC3"/>
        <w:rPr>
          <w:rFonts w:asciiTheme="minorHAnsi" w:eastAsiaTheme="minorEastAsia" w:hAnsiTheme="minorHAnsi" w:cstheme="minorBidi"/>
          <w:sz w:val="22"/>
          <w:szCs w:val="22"/>
          <w:lang w:eastAsia="en-GB"/>
        </w:rPr>
      </w:pPr>
      <w:r w:rsidRPr="00661924">
        <w:t>4.5.3</w:t>
      </w:r>
      <w:r w:rsidRPr="00661924">
        <w:rPr>
          <w:rFonts w:asciiTheme="minorHAnsi" w:eastAsiaTheme="minorEastAsia" w:hAnsiTheme="minorHAnsi" w:cstheme="minorBidi"/>
          <w:sz w:val="22"/>
          <w:szCs w:val="22"/>
        </w:rPr>
        <w:tab/>
      </w:r>
      <w:r w:rsidRPr="00122715">
        <w:rPr>
          <w:lang w:val="en-US" w:eastAsia="ko-KR"/>
        </w:rPr>
        <w:t>Noc</w:t>
      </w:r>
      <w:r>
        <w:tab/>
      </w:r>
      <w:r>
        <w:fldChar w:fldCharType="begin" w:fldLock="1"/>
      </w:r>
      <w:r>
        <w:instrText xml:space="preserve"> PAGEREF _Toc37257133 \h </w:instrText>
      </w:r>
      <w:r>
        <w:fldChar w:fldCharType="separate"/>
      </w:r>
      <w:r>
        <w:t>18</w:t>
      </w:r>
      <w:r>
        <w:fldChar w:fldCharType="end"/>
      </w:r>
    </w:p>
    <w:p w:rsidR="00661924" w:rsidRDefault="00661924">
      <w:pPr>
        <w:pStyle w:val="TOC4"/>
        <w:rPr>
          <w:rFonts w:asciiTheme="minorHAnsi" w:eastAsiaTheme="minorEastAsia" w:hAnsiTheme="minorHAnsi" w:cstheme="minorBidi"/>
          <w:sz w:val="22"/>
          <w:szCs w:val="22"/>
          <w:lang w:eastAsia="en-GB"/>
        </w:rPr>
      </w:pPr>
      <w:r>
        <w:t>4.5.3.1</w:t>
      </w:r>
      <w:r>
        <w:rPr>
          <w:rFonts w:asciiTheme="minorHAnsi" w:eastAsiaTheme="minorEastAsia" w:hAnsiTheme="minorHAnsi" w:cstheme="minorBidi"/>
          <w:sz w:val="22"/>
          <w:szCs w:val="22"/>
        </w:rPr>
        <w:tab/>
      </w:r>
      <w:r>
        <w:t>Introduction</w:t>
      </w:r>
      <w:r>
        <w:tab/>
      </w:r>
      <w:r>
        <w:fldChar w:fldCharType="begin" w:fldLock="1"/>
      </w:r>
      <w:r>
        <w:instrText xml:space="preserve"> PAGEREF _Toc37257134 \h </w:instrText>
      </w:r>
      <w:r>
        <w:fldChar w:fldCharType="separate"/>
      </w:r>
      <w:r>
        <w:t>18</w:t>
      </w:r>
      <w:r>
        <w:fldChar w:fldCharType="end"/>
      </w:r>
    </w:p>
    <w:p w:rsidR="00661924" w:rsidRDefault="00661924">
      <w:pPr>
        <w:pStyle w:val="TOC4"/>
        <w:rPr>
          <w:rFonts w:asciiTheme="minorHAnsi" w:eastAsiaTheme="minorEastAsia" w:hAnsiTheme="minorHAnsi" w:cstheme="minorBidi"/>
          <w:sz w:val="22"/>
          <w:szCs w:val="22"/>
          <w:lang w:eastAsia="en-GB"/>
        </w:rPr>
      </w:pPr>
      <w:r>
        <w:t>4.5.3.2</w:t>
      </w:r>
      <w:r>
        <w:rPr>
          <w:rFonts w:asciiTheme="minorHAnsi" w:eastAsiaTheme="minorEastAsia" w:hAnsiTheme="minorHAnsi" w:cstheme="minorBidi"/>
          <w:sz w:val="22"/>
          <w:szCs w:val="22"/>
        </w:rPr>
        <w:tab/>
      </w:r>
      <w:r>
        <w:rPr>
          <w:lang w:eastAsia="zh-CN"/>
        </w:rPr>
        <w:t xml:space="preserve">Noc for </w:t>
      </w:r>
      <w:r>
        <w:t>NR operating bands in FR2</w:t>
      </w:r>
      <w:r>
        <w:tab/>
      </w:r>
      <w:r>
        <w:fldChar w:fldCharType="begin" w:fldLock="1"/>
      </w:r>
      <w:r>
        <w:instrText xml:space="preserve"> PAGEREF _Toc37257135 \h </w:instrText>
      </w:r>
      <w:r>
        <w:fldChar w:fldCharType="separate"/>
      </w:r>
      <w:r>
        <w:t>18</w:t>
      </w:r>
      <w:r>
        <w:fldChar w:fldCharType="end"/>
      </w:r>
    </w:p>
    <w:p w:rsidR="00661924" w:rsidRDefault="00661924">
      <w:pPr>
        <w:pStyle w:val="TOC4"/>
        <w:rPr>
          <w:rFonts w:asciiTheme="minorHAnsi" w:eastAsiaTheme="minorEastAsia" w:hAnsiTheme="minorHAnsi" w:cstheme="minorBidi"/>
          <w:sz w:val="22"/>
          <w:szCs w:val="22"/>
          <w:lang w:eastAsia="en-GB"/>
        </w:rPr>
      </w:pPr>
      <w:r>
        <w:t>4.5.3.3</w:t>
      </w:r>
      <w:r>
        <w:rPr>
          <w:rFonts w:asciiTheme="minorHAnsi" w:eastAsiaTheme="minorEastAsia" w:hAnsiTheme="minorHAnsi" w:cstheme="minorBidi"/>
          <w:sz w:val="22"/>
          <w:szCs w:val="22"/>
        </w:rPr>
        <w:tab/>
      </w:r>
      <w:r>
        <w:rPr>
          <w:lang w:eastAsia="zh-CN"/>
        </w:rPr>
        <w:t xml:space="preserve">Derivation of Noc values for </w:t>
      </w:r>
      <w:r>
        <w:t>NR operating bands in FR2</w:t>
      </w:r>
      <w:r>
        <w:tab/>
      </w:r>
      <w:r>
        <w:fldChar w:fldCharType="begin" w:fldLock="1"/>
      </w:r>
      <w:r>
        <w:instrText xml:space="preserve"> PAGEREF _Toc37257136 \h </w:instrText>
      </w:r>
      <w:r>
        <w:fldChar w:fldCharType="separate"/>
      </w:r>
      <w:r>
        <w:t>18</w:t>
      </w:r>
      <w:r>
        <w:fldChar w:fldCharType="end"/>
      </w:r>
    </w:p>
    <w:p w:rsidR="00661924" w:rsidRDefault="00661924">
      <w:pPr>
        <w:pStyle w:val="TOC3"/>
        <w:rPr>
          <w:rFonts w:asciiTheme="minorHAnsi" w:eastAsiaTheme="minorEastAsia" w:hAnsiTheme="minorHAnsi" w:cstheme="minorBidi"/>
          <w:sz w:val="22"/>
          <w:szCs w:val="22"/>
          <w:lang w:eastAsia="en-GB"/>
        </w:rPr>
      </w:pPr>
      <w:r w:rsidRPr="00661924">
        <w:t>4.5.4</w:t>
      </w:r>
      <w:r w:rsidRPr="00661924">
        <w:rPr>
          <w:rFonts w:asciiTheme="minorHAnsi" w:eastAsiaTheme="minorEastAsia" w:hAnsiTheme="minorHAnsi" w:cstheme="minorBidi"/>
          <w:sz w:val="22"/>
          <w:szCs w:val="22"/>
        </w:rPr>
        <w:tab/>
      </w:r>
      <w:r w:rsidRPr="00122715">
        <w:rPr>
          <w:lang w:val="en-US" w:eastAsia="ko-KR"/>
        </w:rPr>
        <w:t>Angle of arrival</w:t>
      </w:r>
      <w:r>
        <w:tab/>
      </w:r>
      <w:r>
        <w:fldChar w:fldCharType="begin" w:fldLock="1"/>
      </w:r>
      <w:r>
        <w:instrText xml:space="preserve"> PAGEREF _Toc37257137 \h </w:instrText>
      </w:r>
      <w:r>
        <w:fldChar w:fldCharType="separate"/>
      </w:r>
      <w:r>
        <w:t>19</w:t>
      </w:r>
      <w:r>
        <w:fldChar w:fldCharType="end"/>
      </w:r>
    </w:p>
    <w:p w:rsidR="00661924" w:rsidRDefault="0066192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Demodulation performance requirements (Conducted requirements)</w:t>
      </w:r>
      <w:r>
        <w:tab/>
      </w:r>
      <w:r>
        <w:fldChar w:fldCharType="begin" w:fldLock="1"/>
      </w:r>
      <w:r>
        <w:instrText xml:space="preserve"> PAGEREF _Toc37257138 \h </w:instrText>
      </w:r>
      <w:r>
        <w:fldChar w:fldCharType="separate"/>
      </w:r>
      <w:r>
        <w:t>19</w:t>
      </w:r>
      <w:r>
        <w:fldChar w:fldCharType="end"/>
      </w:r>
    </w:p>
    <w:p w:rsidR="00661924" w:rsidRDefault="0066192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_Toc37257139 \h </w:instrText>
      </w:r>
      <w:r>
        <w:fldChar w:fldCharType="separate"/>
      </w:r>
      <w:r>
        <w:t>19</w:t>
      </w:r>
      <w:r>
        <w:fldChar w:fldCharType="end"/>
      </w:r>
    </w:p>
    <w:p w:rsidR="00661924" w:rsidRDefault="00661924">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Applicability of requirements</w:t>
      </w:r>
      <w:r>
        <w:tab/>
      </w:r>
      <w:r>
        <w:fldChar w:fldCharType="begin" w:fldLock="1"/>
      </w:r>
      <w:r>
        <w:instrText xml:space="preserve"> PAGEREF _Toc37257140 \h </w:instrText>
      </w:r>
      <w:r>
        <w:fldChar w:fldCharType="separate"/>
      </w:r>
      <w:r>
        <w:t>19</w:t>
      </w:r>
      <w:r>
        <w:fldChar w:fldCharType="end"/>
      </w:r>
    </w:p>
    <w:p w:rsidR="00661924" w:rsidRDefault="00661924">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_Toc37257141 \h </w:instrText>
      </w:r>
      <w:r>
        <w:fldChar w:fldCharType="separate"/>
      </w:r>
      <w:r>
        <w:t>19</w:t>
      </w:r>
      <w:r>
        <w:fldChar w:fldCharType="end"/>
      </w:r>
    </w:p>
    <w:p w:rsidR="00661924" w:rsidRDefault="00661924">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fldLock="1"/>
      </w:r>
      <w:r>
        <w:instrText xml:space="preserve"> PAGEREF _Toc37257142 \h </w:instrText>
      </w:r>
      <w:r>
        <w:fldChar w:fldCharType="separate"/>
      </w:r>
      <w:r>
        <w:t>19</w:t>
      </w:r>
      <w:r>
        <w:fldChar w:fldCharType="end"/>
      </w:r>
    </w:p>
    <w:p w:rsidR="00661924" w:rsidRDefault="00661924">
      <w:pPr>
        <w:pStyle w:val="TOC4"/>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fldLock="1"/>
      </w:r>
      <w:r>
        <w:instrText xml:space="preserve"> PAGEREF _Toc37257143 \h </w:instrText>
      </w:r>
      <w:r>
        <w:fldChar w:fldCharType="separate"/>
      </w:r>
      <w:r>
        <w:t>20</w:t>
      </w:r>
      <w:r>
        <w:fldChar w:fldCharType="end"/>
      </w:r>
    </w:p>
    <w:p w:rsidR="00661924" w:rsidRDefault="00661924">
      <w:pPr>
        <w:pStyle w:val="TOC4"/>
        <w:rPr>
          <w:rFonts w:asciiTheme="minorHAnsi" w:eastAsiaTheme="minorEastAsia" w:hAnsiTheme="minorHAnsi" w:cstheme="minorBidi"/>
          <w:sz w:val="22"/>
          <w:szCs w:val="22"/>
          <w:lang w:eastAsia="en-GB"/>
        </w:rPr>
      </w:pPr>
      <w:r w:rsidRPr="00661924">
        <w:t>5.1.1.4</w:t>
      </w:r>
      <w:r w:rsidRPr="00661924">
        <w:rPr>
          <w:rFonts w:asciiTheme="minorHAnsi" w:eastAsiaTheme="minorEastAsia" w:hAnsiTheme="minorHAnsi"/>
          <w:sz w:val="22"/>
          <w:szCs w:val="22"/>
          <w:lang w:eastAsia="en-GB"/>
        </w:rPr>
        <w:tab/>
      </w:r>
      <w:r w:rsidRPr="00122715">
        <w:rPr>
          <w:rFonts w:cs="Arial"/>
        </w:rPr>
        <w:t>Applicability of requirements for mandatory UE features with capability signalling</w:t>
      </w:r>
      <w:r>
        <w:tab/>
      </w:r>
      <w:r>
        <w:fldChar w:fldCharType="begin" w:fldLock="1"/>
      </w:r>
      <w:r>
        <w:instrText xml:space="preserve"> PAGEREF _Toc37257144 \h </w:instrText>
      </w:r>
      <w:r>
        <w:fldChar w:fldCharType="separate"/>
      </w:r>
      <w:r>
        <w:t>20</w:t>
      </w:r>
      <w:r>
        <w:fldChar w:fldCharType="end"/>
      </w:r>
    </w:p>
    <w:p w:rsidR="00661924" w:rsidRDefault="0066192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PDSCH demodulation requirements</w:t>
      </w:r>
      <w:r>
        <w:tab/>
      </w:r>
      <w:r>
        <w:fldChar w:fldCharType="begin" w:fldLock="1"/>
      </w:r>
      <w:r>
        <w:instrText xml:space="preserve"> PAGEREF _Toc37257145 \h </w:instrText>
      </w:r>
      <w:r>
        <w:fldChar w:fldCharType="separate"/>
      </w:r>
      <w:r>
        <w:t>21</w:t>
      </w:r>
      <w:r>
        <w:fldChar w:fldCharType="end"/>
      </w:r>
    </w:p>
    <w:p w:rsidR="00661924" w:rsidRDefault="00661924">
      <w:pPr>
        <w:pStyle w:val="TOC3"/>
        <w:rPr>
          <w:rFonts w:asciiTheme="minorHAnsi" w:eastAsiaTheme="minorEastAsia" w:hAnsiTheme="minorHAnsi" w:cstheme="minorBidi"/>
          <w:sz w:val="22"/>
          <w:szCs w:val="22"/>
          <w:lang w:eastAsia="en-GB"/>
        </w:rPr>
      </w:pPr>
      <w:r>
        <w:t>5.</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_Toc37257146 \h </w:instrText>
      </w:r>
      <w:r>
        <w:fldChar w:fldCharType="separate"/>
      </w:r>
      <w:r>
        <w:t>24</w:t>
      </w:r>
      <w:r>
        <w:fldChar w:fldCharType="end"/>
      </w:r>
    </w:p>
    <w:p w:rsidR="00661924" w:rsidRDefault="00661924">
      <w:pPr>
        <w:pStyle w:val="TOC3"/>
        <w:rPr>
          <w:rFonts w:asciiTheme="minorHAnsi" w:eastAsiaTheme="minorEastAsia" w:hAnsiTheme="minorHAnsi" w:cstheme="minorBidi"/>
          <w:sz w:val="22"/>
          <w:szCs w:val="22"/>
          <w:lang w:eastAsia="en-GB"/>
        </w:rPr>
      </w:pPr>
      <w:r>
        <w:t>5.2.</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_Toc37257147 \h </w:instrText>
      </w:r>
      <w:r>
        <w:fldChar w:fldCharType="separate"/>
      </w:r>
      <w:r>
        <w:t>25</w:t>
      </w:r>
      <w:r>
        <w:fldChar w:fldCharType="end"/>
      </w:r>
    </w:p>
    <w:p w:rsidR="00661924" w:rsidRDefault="00661924">
      <w:pPr>
        <w:pStyle w:val="TOC4"/>
        <w:rPr>
          <w:rFonts w:asciiTheme="minorHAnsi" w:eastAsiaTheme="minorEastAsia" w:hAnsiTheme="minorHAnsi" w:cstheme="minorBidi"/>
          <w:sz w:val="22"/>
          <w:szCs w:val="22"/>
          <w:lang w:eastAsia="en-GB"/>
        </w:rPr>
      </w:pPr>
      <w:r>
        <w:t>5.2.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_Toc37257148 \h </w:instrText>
      </w:r>
      <w:r>
        <w:fldChar w:fldCharType="separate"/>
      </w:r>
      <w:r>
        <w:t>25</w:t>
      </w:r>
      <w:r>
        <w:fldChar w:fldCharType="end"/>
      </w:r>
    </w:p>
    <w:p w:rsidR="00661924" w:rsidRDefault="00661924">
      <w:pPr>
        <w:pStyle w:val="TOC5"/>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_Toc37257149 \h </w:instrText>
      </w:r>
      <w:r>
        <w:fldChar w:fldCharType="separate"/>
      </w:r>
      <w:r>
        <w:t>25</w:t>
      </w:r>
      <w:r>
        <w:fldChar w:fldCharType="end"/>
      </w:r>
    </w:p>
    <w:p w:rsidR="00661924" w:rsidRDefault="00661924">
      <w:pPr>
        <w:pStyle w:val="TOC5"/>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_Toc37257150 \h </w:instrText>
      </w:r>
      <w:r>
        <w:fldChar w:fldCharType="separate"/>
      </w:r>
      <w:r>
        <w:t>26</w:t>
      </w:r>
      <w:r>
        <w:fldChar w:fldCharType="end"/>
      </w:r>
    </w:p>
    <w:p w:rsidR="00661924" w:rsidRDefault="00661924">
      <w:pPr>
        <w:pStyle w:val="TOC5"/>
        <w:rPr>
          <w:rFonts w:asciiTheme="minorHAnsi" w:eastAsiaTheme="minorEastAsia" w:hAnsiTheme="minorHAnsi" w:cstheme="minorBidi"/>
          <w:sz w:val="22"/>
          <w:szCs w:val="22"/>
          <w:lang w:eastAsia="en-GB"/>
        </w:rPr>
      </w:pPr>
      <w:r>
        <w:t>5.2.</w:t>
      </w:r>
      <w:r>
        <w:rPr>
          <w:lang w:eastAsia="zh-CN"/>
        </w:rPr>
        <w:t>2</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_Toc37257151 \h </w:instrText>
      </w:r>
      <w:r>
        <w:fldChar w:fldCharType="separate"/>
      </w:r>
      <w:r>
        <w:t>27</w:t>
      </w:r>
      <w:r>
        <w:fldChar w:fldCharType="end"/>
      </w:r>
    </w:p>
    <w:p w:rsidR="00661924" w:rsidRDefault="00661924">
      <w:pPr>
        <w:pStyle w:val="TOC5"/>
        <w:rPr>
          <w:rFonts w:asciiTheme="minorHAnsi" w:eastAsiaTheme="minorEastAsia" w:hAnsiTheme="minorHAnsi" w:cstheme="minorBidi"/>
          <w:sz w:val="22"/>
          <w:szCs w:val="22"/>
          <w:lang w:eastAsia="en-GB"/>
        </w:rPr>
      </w:pPr>
      <w:r>
        <w:t>5.2.2.1.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_Toc37257152 \h </w:instrText>
      </w:r>
      <w:r>
        <w:fldChar w:fldCharType="separate"/>
      </w:r>
      <w:r>
        <w:t>28</w:t>
      </w:r>
      <w:r>
        <w:fldChar w:fldCharType="end"/>
      </w:r>
    </w:p>
    <w:p w:rsidR="00661924" w:rsidRDefault="00661924">
      <w:pPr>
        <w:pStyle w:val="TOC4"/>
        <w:rPr>
          <w:rFonts w:asciiTheme="minorHAnsi" w:eastAsiaTheme="minorEastAsia" w:hAnsiTheme="minorHAnsi" w:cstheme="minorBidi"/>
          <w:sz w:val="22"/>
          <w:szCs w:val="22"/>
          <w:lang w:eastAsia="en-GB"/>
        </w:rPr>
      </w:pPr>
      <w:r>
        <w:t>5.2.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_Toc37257153 \h </w:instrText>
      </w:r>
      <w:r>
        <w:fldChar w:fldCharType="separate"/>
      </w:r>
      <w:r>
        <w:t>29</w:t>
      </w:r>
      <w:r>
        <w:fldChar w:fldCharType="end"/>
      </w:r>
    </w:p>
    <w:p w:rsidR="00661924" w:rsidRDefault="00661924">
      <w:pPr>
        <w:pStyle w:val="TOC5"/>
        <w:rPr>
          <w:rFonts w:asciiTheme="minorHAnsi" w:eastAsiaTheme="minorEastAsia" w:hAnsiTheme="minorHAnsi" w:cstheme="minorBidi"/>
          <w:sz w:val="22"/>
          <w:szCs w:val="22"/>
          <w:lang w:eastAsia="en-GB"/>
        </w:rPr>
      </w:pPr>
      <w:r>
        <w:t>5.2.</w:t>
      </w:r>
      <w:r>
        <w:rPr>
          <w:lang w:eastAsia="zh-CN"/>
        </w:rPr>
        <w:t>2</w:t>
      </w:r>
      <w:r>
        <w:t>.2.1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_Toc37257154 \h </w:instrText>
      </w:r>
      <w:r>
        <w:fldChar w:fldCharType="separate"/>
      </w:r>
      <w:r>
        <w:t>29</w:t>
      </w:r>
      <w:r>
        <w:fldChar w:fldCharType="end"/>
      </w:r>
    </w:p>
    <w:p w:rsidR="00661924" w:rsidRDefault="00661924">
      <w:pPr>
        <w:pStyle w:val="TOC5"/>
        <w:rPr>
          <w:rFonts w:asciiTheme="minorHAnsi" w:eastAsiaTheme="minorEastAsia" w:hAnsiTheme="minorHAnsi" w:cstheme="minorBidi"/>
          <w:sz w:val="22"/>
          <w:szCs w:val="22"/>
          <w:lang w:eastAsia="en-GB"/>
        </w:rPr>
      </w:pPr>
      <w:r>
        <w:t>5.2.</w:t>
      </w:r>
      <w:r>
        <w:rPr>
          <w:lang w:eastAsia="zh-CN"/>
        </w:rPr>
        <w:t>2</w:t>
      </w:r>
      <w:r>
        <w:t>.2.2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_Toc37257155 \h </w:instrText>
      </w:r>
      <w:r>
        <w:fldChar w:fldCharType="separate"/>
      </w:r>
      <w:r>
        <w:t>31</w:t>
      </w:r>
      <w:r>
        <w:fldChar w:fldCharType="end"/>
      </w:r>
    </w:p>
    <w:p w:rsidR="00661924" w:rsidRDefault="00661924">
      <w:pPr>
        <w:pStyle w:val="TOC5"/>
        <w:rPr>
          <w:rFonts w:asciiTheme="minorHAnsi" w:eastAsiaTheme="minorEastAsia" w:hAnsiTheme="minorHAnsi" w:cstheme="minorBidi"/>
          <w:sz w:val="22"/>
          <w:szCs w:val="22"/>
          <w:lang w:eastAsia="en-GB"/>
        </w:rPr>
      </w:pPr>
      <w:r>
        <w:t>5.2.</w:t>
      </w:r>
      <w:r>
        <w:rPr>
          <w:lang w:eastAsia="zh-CN"/>
        </w:rPr>
        <w:t>2</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_Toc37257156 \h </w:instrText>
      </w:r>
      <w:r>
        <w:fldChar w:fldCharType="separate"/>
      </w:r>
      <w:r>
        <w:t>32</w:t>
      </w:r>
      <w:r>
        <w:fldChar w:fldCharType="end"/>
      </w:r>
    </w:p>
    <w:p w:rsidR="00661924" w:rsidRDefault="00661924">
      <w:pPr>
        <w:pStyle w:val="TOC3"/>
        <w:rPr>
          <w:rFonts w:asciiTheme="minorHAnsi" w:eastAsiaTheme="minorEastAsia" w:hAnsiTheme="minorHAnsi" w:cstheme="minorBidi"/>
          <w:sz w:val="22"/>
          <w:szCs w:val="22"/>
          <w:lang w:eastAsia="en-GB"/>
        </w:rPr>
      </w:pPr>
      <w:r>
        <w:t>5.2.</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_Toc37257157 \h </w:instrText>
      </w:r>
      <w:r>
        <w:fldChar w:fldCharType="separate"/>
      </w:r>
      <w:r>
        <w:t>33</w:t>
      </w:r>
      <w:r>
        <w:fldChar w:fldCharType="end"/>
      </w:r>
    </w:p>
    <w:p w:rsidR="00661924" w:rsidRDefault="00661924">
      <w:pPr>
        <w:pStyle w:val="TOC4"/>
        <w:rPr>
          <w:rFonts w:asciiTheme="minorHAnsi" w:eastAsiaTheme="minorEastAsia" w:hAnsiTheme="minorHAnsi" w:cstheme="minorBidi"/>
          <w:sz w:val="22"/>
          <w:szCs w:val="22"/>
          <w:lang w:eastAsia="en-GB"/>
        </w:rPr>
      </w:pPr>
      <w:r>
        <w:t>5.2.</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_Toc37257158 \h </w:instrText>
      </w:r>
      <w:r>
        <w:fldChar w:fldCharType="separate"/>
      </w:r>
      <w:r>
        <w:t>33</w:t>
      </w:r>
      <w:r>
        <w:fldChar w:fldCharType="end"/>
      </w:r>
    </w:p>
    <w:p w:rsidR="00661924" w:rsidRDefault="00661924">
      <w:pPr>
        <w:pStyle w:val="TOC5"/>
        <w:rPr>
          <w:rFonts w:asciiTheme="minorHAnsi" w:eastAsiaTheme="minorEastAsia" w:hAnsiTheme="minorHAnsi" w:cstheme="minorBidi"/>
          <w:sz w:val="22"/>
          <w:szCs w:val="22"/>
          <w:lang w:eastAsia="en-GB"/>
        </w:rPr>
      </w:pPr>
      <w:r>
        <w:t>5.2.</w:t>
      </w:r>
      <w:r>
        <w:rPr>
          <w:lang w:eastAsia="zh-CN"/>
        </w:rPr>
        <w:t>3</w:t>
      </w:r>
      <w:r>
        <w:t>.1.1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_Toc37257159 \h </w:instrText>
      </w:r>
      <w:r>
        <w:fldChar w:fldCharType="separate"/>
      </w:r>
      <w:r>
        <w:t>33</w:t>
      </w:r>
      <w:r>
        <w:fldChar w:fldCharType="end"/>
      </w:r>
    </w:p>
    <w:p w:rsidR="00661924" w:rsidRDefault="00661924">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_Toc37257160 \h </w:instrText>
      </w:r>
      <w:r>
        <w:fldChar w:fldCharType="separate"/>
      </w:r>
      <w:r>
        <w:t>36</w:t>
      </w:r>
      <w:r>
        <w:fldChar w:fldCharType="end"/>
      </w:r>
    </w:p>
    <w:p w:rsidR="00661924" w:rsidRDefault="00661924">
      <w:pPr>
        <w:pStyle w:val="TOC5"/>
        <w:rPr>
          <w:rFonts w:asciiTheme="minorHAnsi" w:eastAsiaTheme="minorEastAsia" w:hAnsiTheme="minorHAnsi" w:cstheme="minorBidi"/>
          <w:sz w:val="22"/>
          <w:szCs w:val="22"/>
          <w:lang w:eastAsia="en-GB"/>
        </w:rPr>
      </w:pPr>
      <w:r>
        <w:t>5.2.</w:t>
      </w:r>
      <w:r>
        <w:rPr>
          <w:lang w:eastAsia="zh-CN"/>
        </w:rPr>
        <w:t>3</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_Toc37257161 \h </w:instrText>
      </w:r>
      <w:r>
        <w:fldChar w:fldCharType="separate"/>
      </w:r>
      <w:r>
        <w:t>37</w:t>
      </w:r>
      <w:r>
        <w:fldChar w:fldCharType="end"/>
      </w:r>
    </w:p>
    <w:p w:rsidR="00661924" w:rsidRDefault="00661924">
      <w:pPr>
        <w:pStyle w:val="TOC5"/>
        <w:rPr>
          <w:rFonts w:asciiTheme="minorHAnsi" w:eastAsiaTheme="minorEastAsia" w:hAnsiTheme="minorHAnsi" w:cstheme="minorBidi"/>
          <w:sz w:val="22"/>
          <w:szCs w:val="22"/>
          <w:lang w:eastAsia="en-GB"/>
        </w:rPr>
      </w:pPr>
      <w:r>
        <w:t>5.2.3.1.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_Toc37257162 \h </w:instrText>
      </w:r>
      <w:r>
        <w:fldChar w:fldCharType="separate"/>
      </w:r>
      <w:r>
        <w:t>38</w:t>
      </w:r>
      <w:r>
        <w:fldChar w:fldCharType="end"/>
      </w:r>
    </w:p>
    <w:p w:rsidR="00661924" w:rsidRDefault="00661924">
      <w:pPr>
        <w:pStyle w:val="TOC4"/>
        <w:rPr>
          <w:rFonts w:asciiTheme="minorHAnsi" w:eastAsiaTheme="minorEastAsia" w:hAnsiTheme="minorHAnsi" w:cstheme="minorBidi"/>
          <w:sz w:val="22"/>
          <w:szCs w:val="22"/>
          <w:lang w:eastAsia="en-GB"/>
        </w:rPr>
      </w:pPr>
      <w:r>
        <w:t>5.2.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_Toc37257163 \h </w:instrText>
      </w:r>
      <w:r>
        <w:fldChar w:fldCharType="separate"/>
      </w:r>
      <w:r>
        <w:t>39</w:t>
      </w:r>
      <w:r>
        <w:fldChar w:fldCharType="end"/>
      </w:r>
    </w:p>
    <w:p w:rsidR="00661924" w:rsidRDefault="00661924">
      <w:pPr>
        <w:pStyle w:val="TOC5"/>
        <w:rPr>
          <w:rFonts w:asciiTheme="minorHAnsi" w:eastAsiaTheme="minorEastAsia" w:hAnsiTheme="minorHAnsi" w:cstheme="minorBidi"/>
          <w:sz w:val="22"/>
          <w:szCs w:val="22"/>
          <w:lang w:eastAsia="en-GB"/>
        </w:rPr>
      </w:pPr>
      <w:r>
        <w:t>5.2.</w:t>
      </w:r>
      <w:r>
        <w:rPr>
          <w:lang w:eastAsia="zh-CN"/>
        </w:rPr>
        <w:t>3</w:t>
      </w:r>
      <w:r>
        <w:t>.2.1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_Toc37257164 \h </w:instrText>
      </w:r>
      <w:r>
        <w:fldChar w:fldCharType="separate"/>
      </w:r>
      <w:r>
        <w:t>39</w:t>
      </w:r>
      <w:r>
        <w:fldChar w:fldCharType="end"/>
      </w:r>
    </w:p>
    <w:p w:rsidR="00661924" w:rsidRDefault="00661924">
      <w:pPr>
        <w:pStyle w:val="TOC5"/>
        <w:rPr>
          <w:rFonts w:asciiTheme="minorHAnsi" w:eastAsiaTheme="minorEastAsia" w:hAnsiTheme="minorHAnsi" w:cstheme="minorBidi"/>
          <w:sz w:val="22"/>
          <w:szCs w:val="22"/>
          <w:lang w:eastAsia="en-GB"/>
        </w:rPr>
      </w:pPr>
      <w:r>
        <w:lastRenderedPageBreak/>
        <w:t>5.2.3.2.2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_Toc37257165 \h </w:instrText>
      </w:r>
      <w:r>
        <w:fldChar w:fldCharType="separate"/>
      </w:r>
      <w:r>
        <w:t>41</w:t>
      </w:r>
      <w:r>
        <w:fldChar w:fldCharType="end"/>
      </w:r>
    </w:p>
    <w:p w:rsidR="00661924" w:rsidRDefault="00661924">
      <w:pPr>
        <w:pStyle w:val="TOC5"/>
        <w:rPr>
          <w:rFonts w:asciiTheme="minorHAnsi" w:eastAsiaTheme="minorEastAsia" w:hAnsiTheme="minorHAnsi" w:cstheme="minorBidi"/>
          <w:sz w:val="22"/>
          <w:szCs w:val="22"/>
          <w:lang w:eastAsia="en-GB"/>
        </w:rPr>
      </w:pPr>
      <w:r>
        <w:t>5.2.</w:t>
      </w:r>
      <w:r>
        <w:rPr>
          <w:lang w:eastAsia="zh-CN"/>
        </w:rPr>
        <w:t>3</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_Toc37257166 \h </w:instrText>
      </w:r>
      <w:r>
        <w:fldChar w:fldCharType="separate"/>
      </w:r>
      <w:r>
        <w:t>42</w:t>
      </w:r>
      <w:r>
        <w:fldChar w:fldCharType="end"/>
      </w:r>
    </w:p>
    <w:p w:rsidR="00661924" w:rsidRDefault="0066192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PDCCH demodulation requirements</w:t>
      </w:r>
      <w:r>
        <w:tab/>
      </w:r>
      <w:r>
        <w:fldChar w:fldCharType="begin" w:fldLock="1"/>
      </w:r>
      <w:r>
        <w:instrText xml:space="preserve"> PAGEREF _Toc37257167 \h </w:instrText>
      </w:r>
      <w:r>
        <w:fldChar w:fldCharType="separate"/>
      </w:r>
      <w:r>
        <w:t>43</w:t>
      </w:r>
      <w:r>
        <w:fldChar w:fldCharType="end"/>
      </w:r>
    </w:p>
    <w:p w:rsidR="00661924" w:rsidRDefault="00661924">
      <w:pPr>
        <w:pStyle w:val="TOC3"/>
        <w:rPr>
          <w:rFonts w:asciiTheme="minorHAnsi" w:eastAsiaTheme="minorEastAsia" w:hAnsiTheme="minorHAnsi" w:cstheme="minorBidi"/>
          <w:sz w:val="22"/>
          <w:szCs w:val="22"/>
          <w:lang w:eastAsia="en-GB"/>
        </w:rPr>
      </w:pPr>
      <w:r>
        <w:t>5.</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_Toc37257168 \h </w:instrText>
      </w:r>
      <w:r>
        <w:fldChar w:fldCharType="separate"/>
      </w:r>
      <w:r>
        <w:t>46</w:t>
      </w:r>
      <w:r>
        <w:fldChar w:fldCharType="end"/>
      </w:r>
    </w:p>
    <w:p w:rsidR="00661924" w:rsidRDefault="00661924">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_Toc37257169 \h </w:instrText>
      </w:r>
      <w:r>
        <w:fldChar w:fldCharType="separate"/>
      </w:r>
      <w:r>
        <w:t>46</w:t>
      </w:r>
      <w:r>
        <w:fldChar w:fldCharType="end"/>
      </w:r>
    </w:p>
    <w:p w:rsidR="00661924" w:rsidRDefault="00661924">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_Toc37257170 \h </w:instrText>
      </w:r>
      <w:r>
        <w:fldChar w:fldCharType="separate"/>
      </w:r>
      <w:r>
        <w:t>46</w:t>
      </w:r>
      <w:r>
        <w:fldChar w:fldCharType="end"/>
      </w:r>
    </w:p>
    <w:p w:rsidR="00661924" w:rsidRDefault="00661924">
      <w:pPr>
        <w:pStyle w:val="TOC5"/>
        <w:rPr>
          <w:rFonts w:asciiTheme="minorHAnsi" w:eastAsiaTheme="minorEastAsia" w:hAnsiTheme="minorHAnsi" w:cstheme="minorBidi"/>
          <w:sz w:val="22"/>
          <w:szCs w:val="22"/>
          <w:lang w:eastAsia="en-GB"/>
        </w:rPr>
      </w:pPr>
      <w:r w:rsidRPr="00661924">
        <w:t>5.3.2.1.1</w:t>
      </w:r>
      <w:r w:rsidRPr="00661924">
        <w:rPr>
          <w:rFonts w:asciiTheme="minorHAnsi" w:eastAsiaTheme="minorEastAsia" w:hAnsiTheme="minorHAnsi" w:cstheme="minorBidi"/>
          <w:sz w:val="22"/>
          <w:szCs w:val="22"/>
          <w:lang w:eastAsia="en-GB"/>
        </w:rPr>
        <w:tab/>
      </w:r>
      <w:r w:rsidRPr="00122715">
        <w:rPr>
          <w:snapToGrid w:val="0"/>
        </w:rPr>
        <w:t>1 Tx Antenna performances</w:t>
      </w:r>
      <w:r>
        <w:tab/>
      </w:r>
      <w:r>
        <w:fldChar w:fldCharType="begin" w:fldLock="1"/>
      </w:r>
      <w:r>
        <w:instrText xml:space="preserve"> PAGEREF _Toc37257171 \h </w:instrText>
      </w:r>
      <w:r>
        <w:fldChar w:fldCharType="separate"/>
      </w:r>
      <w:r>
        <w:t>46</w:t>
      </w:r>
      <w:r>
        <w:fldChar w:fldCharType="end"/>
      </w:r>
    </w:p>
    <w:p w:rsidR="00661924" w:rsidRDefault="00661924">
      <w:pPr>
        <w:pStyle w:val="TOC5"/>
        <w:rPr>
          <w:rFonts w:asciiTheme="minorHAnsi" w:eastAsiaTheme="minorEastAsia" w:hAnsiTheme="minorHAnsi" w:cstheme="minorBidi"/>
          <w:sz w:val="22"/>
          <w:szCs w:val="22"/>
          <w:lang w:eastAsia="en-GB"/>
        </w:rPr>
      </w:pPr>
      <w:r w:rsidRPr="00661924">
        <w:t>5.3.2.1.2</w:t>
      </w:r>
      <w:r w:rsidRPr="00661924">
        <w:rPr>
          <w:rFonts w:asciiTheme="minorHAnsi" w:eastAsiaTheme="minorEastAsia" w:hAnsiTheme="minorHAnsi" w:cstheme="minorBidi"/>
          <w:sz w:val="22"/>
          <w:szCs w:val="22"/>
          <w:lang w:eastAsia="en-GB"/>
        </w:rPr>
        <w:tab/>
      </w:r>
      <w:r w:rsidRPr="00122715">
        <w:rPr>
          <w:snapToGrid w:val="0"/>
        </w:rPr>
        <w:t>2 Tx Antenna performances</w:t>
      </w:r>
      <w:r>
        <w:tab/>
      </w:r>
      <w:r>
        <w:fldChar w:fldCharType="begin" w:fldLock="1"/>
      </w:r>
      <w:r>
        <w:instrText xml:space="preserve"> PAGEREF _Toc37257172 \h </w:instrText>
      </w:r>
      <w:r>
        <w:fldChar w:fldCharType="separate"/>
      </w:r>
      <w:r>
        <w:t>46</w:t>
      </w:r>
      <w:r>
        <w:fldChar w:fldCharType="end"/>
      </w:r>
    </w:p>
    <w:p w:rsidR="00661924" w:rsidRDefault="00661924">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_Toc37257173 \h </w:instrText>
      </w:r>
      <w:r>
        <w:fldChar w:fldCharType="separate"/>
      </w:r>
      <w:r>
        <w:t>47</w:t>
      </w:r>
      <w:r>
        <w:fldChar w:fldCharType="end"/>
      </w:r>
    </w:p>
    <w:p w:rsidR="00661924" w:rsidRDefault="00661924">
      <w:pPr>
        <w:pStyle w:val="TOC5"/>
        <w:rPr>
          <w:rFonts w:asciiTheme="minorHAnsi" w:eastAsiaTheme="minorEastAsia" w:hAnsiTheme="minorHAnsi" w:cstheme="minorBidi"/>
          <w:sz w:val="22"/>
          <w:szCs w:val="22"/>
          <w:lang w:eastAsia="en-GB"/>
        </w:rPr>
      </w:pPr>
      <w:r w:rsidRPr="00661924">
        <w:t>5.3.2.2.1</w:t>
      </w:r>
      <w:r w:rsidRPr="00661924">
        <w:rPr>
          <w:rFonts w:asciiTheme="minorHAnsi" w:eastAsiaTheme="minorEastAsia" w:hAnsiTheme="minorHAnsi" w:cstheme="minorBidi"/>
          <w:sz w:val="22"/>
          <w:szCs w:val="22"/>
          <w:lang w:eastAsia="en-GB"/>
        </w:rPr>
        <w:tab/>
      </w:r>
      <w:r w:rsidRPr="00122715">
        <w:rPr>
          <w:snapToGrid w:val="0"/>
        </w:rPr>
        <w:t>1 Tx Antenna performances</w:t>
      </w:r>
      <w:r>
        <w:tab/>
      </w:r>
      <w:r>
        <w:fldChar w:fldCharType="begin" w:fldLock="1"/>
      </w:r>
      <w:r>
        <w:instrText xml:space="preserve"> PAGEREF _Toc37257174 \h </w:instrText>
      </w:r>
      <w:r>
        <w:fldChar w:fldCharType="separate"/>
      </w:r>
      <w:r>
        <w:t>47</w:t>
      </w:r>
      <w:r>
        <w:fldChar w:fldCharType="end"/>
      </w:r>
    </w:p>
    <w:p w:rsidR="00661924" w:rsidRDefault="00661924">
      <w:pPr>
        <w:pStyle w:val="TOC5"/>
        <w:rPr>
          <w:rFonts w:asciiTheme="minorHAnsi" w:eastAsiaTheme="minorEastAsia" w:hAnsiTheme="minorHAnsi" w:cstheme="minorBidi"/>
          <w:sz w:val="22"/>
          <w:szCs w:val="22"/>
          <w:lang w:eastAsia="en-GB"/>
        </w:rPr>
      </w:pPr>
      <w:r w:rsidRPr="00661924">
        <w:t>5.3.2.2.2</w:t>
      </w:r>
      <w:r w:rsidRPr="00661924">
        <w:rPr>
          <w:rFonts w:asciiTheme="minorHAnsi" w:eastAsiaTheme="minorEastAsia" w:hAnsiTheme="minorHAnsi" w:cstheme="minorBidi"/>
          <w:sz w:val="22"/>
          <w:szCs w:val="22"/>
          <w:lang w:eastAsia="en-GB"/>
        </w:rPr>
        <w:tab/>
      </w:r>
      <w:r w:rsidRPr="00122715">
        <w:rPr>
          <w:snapToGrid w:val="0"/>
        </w:rPr>
        <w:t>2 Tx Antenna performances</w:t>
      </w:r>
      <w:r>
        <w:tab/>
      </w:r>
      <w:r>
        <w:fldChar w:fldCharType="begin" w:fldLock="1"/>
      </w:r>
      <w:r>
        <w:instrText xml:space="preserve"> PAGEREF _Toc37257175 \h </w:instrText>
      </w:r>
      <w:r>
        <w:fldChar w:fldCharType="separate"/>
      </w:r>
      <w:r>
        <w:t>47</w:t>
      </w:r>
      <w:r>
        <w:fldChar w:fldCharType="end"/>
      </w:r>
    </w:p>
    <w:p w:rsidR="00661924" w:rsidRDefault="00661924">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_Toc37257176 \h </w:instrText>
      </w:r>
      <w:r>
        <w:fldChar w:fldCharType="separate"/>
      </w:r>
      <w:r>
        <w:t>48</w:t>
      </w:r>
      <w:r>
        <w:fldChar w:fldCharType="end"/>
      </w:r>
    </w:p>
    <w:p w:rsidR="00661924" w:rsidRDefault="00661924">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_Toc37257177 \h </w:instrText>
      </w:r>
      <w:r>
        <w:fldChar w:fldCharType="separate"/>
      </w:r>
      <w:r>
        <w:t>48</w:t>
      </w:r>
      <w:r>
        <w:fldChar w:fldCharType="end"/>
      </w:r>
    </w:p>
    <w:p w:rsidR="00661924" w:rsidRDefault="00661924">
      <w:pPr>
        <w:pStyle w:val="TOC5"/>
        <w:rPr>
          <w:rFonts w:asciiTheme="minorHAnsi" w:eastAsiaTheme="minorEastAsia" w:hAnsiTheme="minorHAnsi" w:cstheme="minorBidi"/>
          <w:sz w:val="22"/>
          <w:szCs w:val="22"/>
          <w:lang w:eastAsia="en-GB"/>
        </w:rPr>
      </w:pPr>
      <w:r w:rsidRPr="00661924">
        <w:t>5.3.3.1.1</w:t>
      </w:r>
      <w:r w:rsidRPr="00661924">
        <w:rPr>
          <w:rFonts w:asciiTheme="minorHAnsi" w:eastAsiaTheme="minorEastAsia" w:hAnsiTheme="minorHAnsi" w:cstheme="minorBidi"/>
          <w:sz w:val="22"/>
          <w:szCs w:val="22"/>
          <w:lang w:eastAsia="en-GB"/>
        </w:rPr>
        <w:tab/>
      </w:r>
      <w:r w:rsidRPr="00122715">
        <w:rPr>
          <w:snapToGrid w:val="0"/>
        </w:rPr>
        <w:t>1 Tx Antenna performances</w:t>
      </w:r>
      <w:r>
        <w:tab/>
      </w:r>
      <w:r>
        <w:fldChar w:fldCharType="begin" w:fldLock="1"/>
      </w:r>
      <w:r>
        <w:instrText xml:space="preserve"> PAGEREF _Toc37257178 \h </w:instrText>
      </w:r>
      <w:r>
        <w:fldChar w:fldCharType="separate"/>
      </w:r>
      <w:r>
        <w:t>48</w:t>
      </w:r>
      <w:r>
        <w:fldChar w:fldCharType="end"/>
      </w:r>
    </w:p>
    <w:p w:rsidR="00661924" w:rsidRDefault="00661924">
      <w:pPr>
        <w:pStyle w:val="TOC5"/>
        <w:rPr>
          <w:rFonts w:asciiTheme="minorHAnsi" w:eastAsiaTheme="minorEastAsia" w:hAnsiTheme="minorHAnsi" w:cstheme="minorBidi"/>
          <w:sz w:val="22"/>
          <w:szCs w:val="22"/>
          <w:lang w:eastAsia="en-GB"/>
        </w:rPr>
      </w:pPr>
      <w:r w:rsidRPr="00661924">
        <w:t>5.3.3.1.2</w:t>
      </w:r>
      <w:r w:rsidRPr="00661924">
        <w:rPr>
          <w:rFonts w:asciiTheme="minorHAnsi" w:eastAsiaTheme="minorEastAsia" w:hAnsiTheme="minorHAnsi" w:cstheme="minorBidi"/>
          <w:sz w:val="22"/>
          <w:szCs w:val="22"/>
          <w:lang w:eastAsia="en-GB"/>
        </w:rPr>
        <w:tab/>
      </w:r>
      <w:r w:rsidRPr="00122715">
        <w:rPr>
          <w:snapToGrid w:val="0"/>
        </w:rPr>
        <w:t>2 Tx Antenna performances</w:t>
      </w:r>
      <w:r>
        <w:tab/>
      </w:r>
      <w:r>
        <w:fldChar w:fldCharType="begin" w:fldLock="1"/>
      </w:r>
      <w:r>
        <w:instrText xml:space="preserve"> PAGEREF _Toc37257179 \h </w:instrText>
      </w:r>
      <w:r>
        <w:fldChar w:fldCharType="separate"/>
      </w:r>
      <w:r>
        <w:t>48</w:t>
      </w:r>
      <w:r>
        <w:fldChar w:fldCharType="end"/>
      </w:r>
    </w:p>
    <w:p w:rsidR="00661924" w:rsidRDefault="00661924">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_Toc37257180 \h </w:instrText>
      </w:r>
      <w:r>
        <w:fldChar w:fldCharType="separate"/>
      </w:r>
      <w:r>
        <w:t>49</w:t>
      </w:r>
      <w:r>
        <w:fldChar w:fldCharType="end"/>
      </w:r>
    </w:p>
    <w:p w:rsidR="00661924" w:rsidRDefault="00661924">
      <w:pPr>
        <w:pStyle w:val="TOC5"/>
        <w:rPr>
          <w:rFonts w:asciiTheme="minorHAnsi" w:eastAsiaTheme="minorEastAsia" w:hAnsiTheme="minorHAnsi" w:cstheme="minorBidi"/>
          <w:sz w:val="22"/>
          <w:szCs w:val="22"/>
          <w:lang w:eastAsia="en-GB"/>
        </w:rPr>
      </w:pPr>
      <w:r w:rsidRPr="00661924">
        <w:t>5.3.3.2.1</w:t>
      </w:r>
      <w:r w:rsidRPr="00661924">
        <w:rPr>
          <w:rFonts w:asciiTheme="minorHAnsi" w:eastAsiaTheme="minorEastAsia" w:hAnsiTheme="minorHAnsi" w:cstheme="minorBidi"/>
          <w:sz w:val="22"/>
          <w:szCs w:val="22"/>
          <w:lang w:eastAsia="en-GB"/>
        </w:rPr>
        <w:tab/>
      </w:r>
      <w:r w:rsidRPr="00122715">
        <w:rPr>
          <w:snapToGrid w:val="0"/>
        </w:rPr>
        <w:t>1 Tx Antenna performances</w:t>
      </w:r>
      <w:r>
        <w:tab/>
      </w:r>
      <w:r>
        <w:fldChar w:fldCharType="begin" w:fldLock="1"/>
      </w:r>
      <w:r>
        <w:instrText xml:space="preserve"> PAGEREF _Toc37257181 \h </w:instrText>
      </w:r>
      <w:r>
        <w:fldChar w:fldCharType="separate"/>
      </w:r>
      <w:r>
        <w:t>49</w:t>
      </w:r>
      <w:r>
        <w:fldChar w:fldCharType="end"/>
      </w:r>
    </w:p>
    <w:p w:rsidR="00661924" w:rsidRDefault="00661924">
      <w:pPr>
        <w:pStyle w:val="TOC5"/>
        <w:rPr>
          <w:rFonts w:asciiTheme="minorHAnsi" w:eastAsiaTheme="minorEastAsia" w:hAnsiTheme="minorHAnsi" w:cstheme="minorBidi"/>
          <w:sz w:val="22"/>
          <w:szCs w:val="22"/>
          <w:lang w:eastAsia="en-GB"/>
        </w:rPr>
      </w:pPr>
      <w:r w:rsidRPr="00661924">
        <w:t>5.3.3.2.2</w:t>
      </w:r>
      <w:r w:rsidRPr="00661924">
        <w:rPr>
          <w:rFonts w:asciiTheme="minorHAnsi" w:eastAsiaTheme="minorEastAsia" w:hAnsiTheme="minorHAnsi" w:cstheme="minorBidi"/>
          <w:sz w:val="22"/>
          <w:szCs w:val="22"/>
          <w:lang w:eastAsia="en-GB"/>
        </w:rPr>
        <w:tab/>
      </w:r>
      <w:r w:rsidRPr="00122715">
        <w:rPr>
          <w:snapToGrid w:val="0"/>
        </w:rPr>
        <w:t>2 Tx Antenna performances</w:t>
      </w:r>
      <w:r>
        <w:tab/>
      </w:r>
      <w:r>
        <w:fldChar w:fldCharType="begin" w:fldLock="1"/>
      </w:r>
      <w:r>
        <w:instrText xml:space="preserve"> PAGEREF _Toc37257182 \h </w:instrText>
      </w:r>
      <w:r>
        <w:fldChar w:fldCharType="separate"/>
      </w:r>
      <w:r>
        <w:t>49</w:t>
      </w:r>
      <w:r>
        <w:fldChar w:fldCharType="end"/>
      </w:r>
    </w:p>
    <w:p w:rsidR="00661924" w:rsidRDefault="0066192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PBCH demodulation requirements</w:t>
      </w:r>
      <w:r>
        <w:tab/>
      </w:r>
      <w:r>
        <w:fldChar w:fldCharType="begin" w:fldLock="1"/>
      </w:r>
      <w:r>
        <w:instrText xml:space="preserve"> PAGEREF _Toc37257183 \h </w:instrText>
      </w:r>
      <w:r>
        <w:fldChar w:fldCharType="separate"/>
      </w:r>
      <w:r>
        <w:t>50</w:t>
      </w:r>
      <w:r>
        <w:fldChar w:fldCharType="end"/>
      </w:r>
    </w:p>
    <w:p w:rsidR="00661924" w:rsidRDefault="00661924">
      <w:pPr>
        <w:pStyle w:val="TOC3"/>
        <w:rPr>
          <w:rFonts w:asciiTheme="minorHAnsi" w:eastAsiaTheme="minorEastAsia" w:hAnsiTheme="minorHAnsi" w:cstheme="minorBidi"/>
          <w:sz w:val="22"/>
          <w:szCs w:val="22"/>
          <w:lang w:eastAsia="en-GB"/>
        </w:rPr>
      </w:pPr>
      <w:r>
        <w:t>5.</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_Toc37257184 \h </w:instrText>
      </w:r>
      <w:r>
        <w:fldChar w:fldCharType="separate"/>
      </w:r>
      <w:r>
        <w:t>50</w:t>
      </w:r>
      <w:r>
        <w:fldChar w:fldCharType="end"/>
      </w:r>
    </w:p>
    <w:p w:rsidR="00661924" w:rsidRDefault="00661924">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_Toc37257185 \h </w:instrText>
      </w:r>
      <w:r>
        <w:fldChar w:fldCharType="separate"/>
      </w:r>
      <w:r>
        <w:t>50</w:t>
      </w:r>
      <w:r>
        <w:fldChar w:fldCharType="end"/>
      </w:r>
    </w:p>
    <w:p w:rsidR="00661924" w:rsidRDefault="00661924">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_Toc37257186 \h </w:instrText>
      </w:r>
      <w:r>
        <w:fldChar w:fldCharType="separate"/>
      </w:r>
      <w:r>
        <w:t>50</w:t>
      </w:r>
      <w:r>
        <w:fldChar w:fldCharType="end"/>
      </w:r>
    </w:p>
    <w:p w:rsidR="00661924" w:rsidRDefault="00661924">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_Toc37257187 \h </w:instrText>
      </w:r>
      <w:r>
        <w:fldChar w:fldCharType="separate"/>
      </w:r>
      <w:r>
        <w:t>51</w:t>
      </w:r>
      <w:r>
        <w:fldChar w:fldCharType="end"/>
      </w:r>
    </w:p>
    <w:p w:rsidR="00661924" w:rsidRDefault="00661924">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_Toc37257188 \h </w:instrText>
      </w:r>
      <w:r>
        <w:fldChar w:fldCharType="separate"/>
      </w:r>
      <w:r>
        <w:t>51</w:t>
      </w:r>
      <w:r>
        <w:fldChar w:fldCharType="end"/>
      </w:r>
    </w:p>
    <w:p w:rsidR="00661924" w:rsidRDefault="00661924">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_Toc37257189 \h </w:instrText>
      </w:r>
      <w:r>
        <w:fldChar w:fldCharType="separate"/>
      </w:r>
      <w:r>
        <w:t>51</w:t>
      </w:r>
      <w:r>
        <w:fldChar w:fldCharType="end"/>
      </w:r>
    </w:p>
    <w:p w:rsidR="00661924" w:rsidRDefault="00661924">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_Toc37257190 \h </w:instrText>
      </w:r>
      <w:r>
        <w:fldChar w:fldCharType="separate"/>
      </w:r>
      <w:r>
        <w:t>52</w:t>
      </w:r>
      <w:r>
        <w:fldChar w:fldCharType="end"/>
      </w:r>
    </w:p>
    <w:p w:rsidR="00661924" w:rsidRDefault="0066192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_Toc37257191 \h </w:instrText>
      </w:r>
      <w:r>
        <w:fldChar w:fldCharType="separate"/>
      </w:r>
      <w:r>
        <w:t>53</w:t>
      </w:r>
      <w:r>
        <w:fldChar w:fldCharType="end"/>
      </w:r>
    </w:p>
    <w:p w:rsidR="00661924" w:rsidRDefault="00661924">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FR1 single carrier requirements</w:t>
      </w:r>
      <w:r>
        <w:tab/>
      </w:r>
      <w:r>
        <w:fldChar w:fldCharType="begin" w:fldLock="1"/>
      </w:r>
      <w:r>
        <w:instrText xml:space="preserve"> PAGEREF _Toc37257192 \h </w:instrText>
      </w:r>
      <w:r>
        <w:fldChar w:fldCharType="separate"/>
      </w:r>
      <w:r>
        <w:t>53</w:t>
      </w:r>
      <w:r>
        <w:fldChar w:fldCharType="end"/>
      </w:r>
    </w:p>
    <w:p w:rsidR="00661924" w:rsidRDefault="00661924">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_Toc37257193 \h </w:instrText>
      </w:r>
      <w:r>
        <w:fldChar w:fldCharType="separate"/>
      </w:r>
      <w:r>
        <w:t>53</w:t>
      </w:r>
      <w:r>
        <w:fldChar w:fldCharType="end"/>
      </w:r>
    </w:p>
    <w:p w:rsidR="00661924" w:rsidRDefault="00661924">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FR1 CA requirements</w:t>
      </w:r>
      <w:r>
        <w:tab/>
      </w:r>
      <w:r>
        <w:fldChar w:fldCharType="begin" w:fldLock="1"/>
      </w:r>
      <w:r>
        <w:instrText xml:space="preserve"> PAGEREF _Toc37257194 \h </w:instrText>
      </w:r>
      <w:r>
        <w:fldChar w:fldCharType="separate"/>
      </w:r>
      <w:r>
        <w:t>53</w:t>
      </w:r>
      <w:r>
        <w:fldChar w:fldCharType="end"/>
      </w:r>
    </w:p>
    <w:p w:rsidR="00661924" w:rsidRDefault="0066192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CSI reporting requirements</w:t>
      </w:r>
      <w:r>
        <w:rPr>
          <w:lang w:eastAsia="zh-CN"/>
        </w:rPr>
        <w:t xml:space="preserve"> (Conducted requirements)</w:t>
      </w:r>
      <w:r>
        <w:tab/>
      </w:r>
      <w:r>
        <w:fldChar w:fldCharType="begin" w:fldLock="1"/>
      </w:r>
      <w:r>
        <w:instrText xml:space="preserve"> PAGEREF _Toc37257195 \h </w:instrText>
      </w:r>
      <w:r>
        <w:fldChar w:fldCharType="separate"/>
      </w:r>
      <w:r>
        <w:t>59</w:t>
      </w:r>
      <w:r>
        <w:fldChar w:fldCharType="end"/>
      </w:r>
    </w:p>
    <w:p w:rsidR="00661924" w:rsidRDefault="0066192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_Toc37257196 \h </w:instrText>
      </w:r>
      <w:r>
        <w:fldChar w:fldCharType="separate"/>
      </w:r>
      <w:r>
        <w:t>59</w:t>
      </w:r>
      <w:r>
        <w:fldChar w:fldCharType="end"/>
      </w:r>
    </w:p>
    <w:p w:rsidR="00661924" w:rsidRDefault="0066192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_Toc37257197 \h </w:instrText>
      </w:r>
      <w:r>
        <w:fldChar w:fldCharType="separate"/>
      </w:r>
      <w:r>
        <w:t>59</w:t>
      </w:r>
      <w:r>
        <w:fldChar w:fldCharType="end"/>
      </w:r>
    </w:p>
    <w:p w:rsidR="00661924" w:rsidRDefault="00661924">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rPr>
        <w:tab/>
      </w:r>
      <w:r>
        <w:t>General</w:t>
      </w:r>
      <w:r>
        <w:tab/>
      </w:r>
      <w:r>
        <w:fldChar w:fldCharType="begin" w:fldLock="1"/>
      </w:r>
      <w:r>
        <w:instrText xml:space="preserve"> PAGEREF _Toc37257198 \h </w:instrText>
      </w:r>
      <w:r>
        <w:fldChar w:fldCharType="separate"/>
      </w:r>
      <w:r>
        <w:t>59</w:t>
      </w:r>
      <w:r>
        <w:fldChar w:fldCharType="end"/>
      </w:r>
    </w:p>
    <w:p w:rsidR="00661924" w:rsidRDefault="00661924">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rPr>
        <w:tab/>
      </w:r>
      <w:r>
        <w:t>Applicability of requirements for different number of RX antenna ports</w:t>
      </w:r>
      <w:r>
        <w:tab/>
      </w:r>
      <w:r>
        <w:fldChar w:fldCharType="begin" w:fldLock="1"/>
      </w:r>
      <w:r>
        <w:instrText xml:space="preserve"> PAGEREF _Toc37257199 \h </w:instrText>
      </w:r>
      <w:r>
        <w:fldChar w:fldCharType="separate"/>
      </w:r>
      <w:r>
        <w:t>59</w:t>
      </w:r>
      <w:r>
        <w:fldChar w:fldCharType="end"/>
      </w:r>
    </w:p>
    <w:p w:rsidR="00661924" w:rsidRDefault="00661924">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rPr>
        <w:tab/>
      </w:r>
      <w:r>
        <w:t xml:space="preserve">Applicability of requirements for optional UE </w:t>
      </w:r>
      <w:r>
        <w:rPr>
          <w:lang w:eastAsia="zh-CN"/>
        </w:rPr>
        <w:t>features</w:t>
      </w:r>
      <w:r>
        <w:tab/>
      </w:r>
      <w:r>
        <w:fldChar w:fldCharType="begin" w:fldLock="1"/>
      </w:r>
      <w:r>
        <w:instrText xml:space="preserve"> PAGEREF _Toc37257200 \h </w:instrText>
      </w:r>
      <w:r>
        <w:fldChar w:fldCharType="separate"/>
      </w:r>
      <w:r>
        <w:t>59</w:t>
      </w:r>
      <w:r>
        <w:fldChar w:fldCharType="end"/>
      </w:r>
    </w:p>
    <w:p w:rsidR="00661924" w:rsidRDefault="00661924">
      <w:pPr>
        <w:pStyle w:val="TOC4"/>
        <w:rPr>
          <w:rFonts w:asciiTheme="minorHAnsi" w:eastAsiaTheme="minorEastAsia" w:hAnsiTheme="minorHAnsi" w:cstheme="minorBidi"/>
          <w:sz w:val="22"/>
          <w:szCs w:val="22"/>
          <w:lang w:eastAsia="en-GB"/>
        </w:rPr>
      </w:pPr>
      <w:r>
        <w:t>6.1.1.4</w:t>
      </w:r>
      <w:r>
        <w:rPr>
          <w:rFonts w:asciiTheme="minorHAnsi" w:eastAsiaTheme="minorEastAsia" w:hAnsiTheme="minorHAnsi" w:cstheme="minorBidi"/>
          <w:sz w:val="22"/>
          <w:szCs w:val="22"/>
        </w:rPr>
        <w:tab/>
      </w:r>
      <w:r>
        <w:rPr>
          <w:lang w:eastAsia="zh-CN"/>
        </w:rPr>
        <w:t>Applicability of requirements for mandatory UE features with capability signalling</w:t>
      </w:r>
      <w:r>
        <w:tab/>
      </w:r>
      <w:r>
        <w:fldChar w:fldCharType="begin" w:fldLock="1"/>
      </w:r>
      <w:r>
        <w:instrText xml:space="preserve"> PAGEREF _Toc37257201 \h </w:instrText>
      </w:r>
      <w:r>
        <w:fldChar w:fldCharType="separate"/>
      </w:r>
      <w:r>
        <w:t>59</w:t>
      </w:r>
      <w:r>
        <w:fldChar w:fldCharType="end"/>
      </w:r>
    </w:p>
    <w:p w:rsidR="00661924" w:rsidRDefault="0066192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Pr>
          <w:lang w:eastAsia="zh-CN"/>
        </w:rPr>
        <w:t>Common test parameters</w:t>
      </w:r>
      <w:r>
        <w:tab/>
      </w:r>
      <w:r>
        <w:fldChar w:fldCharType="begin" w:fldLock="1"/>
      </w:r>
      <w:r>
        <w:instrText xml:space="preserve"> PAGEREF _Toc37257202 \h </w:instrText>
      </w:r>
      <w:r>
        <w:fldChar w:fldCharType="separate"/>
      </w:r>
      <w:r>
        <w:t>60</w:t>
      </w:r>
      <w:r>
        <w:fldChar w:fldCharType="end"/>
      </w:r>
    </w:p>
    <w:p w:rsidR="00661924" w:rsidRDefault="0066192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Reporting of Channel Quality Indicator (CQI)</w:t>
      </w:r>
      <w:r>
        <w:tab/>
      </w:r>
      <w:r>
        <w:fldChar w:fldCharType="begin" w:fldLock="1"/>
      </w:r>
      <w:r>
        <w:instrText xml:space="preserve"> PAGEREF _Toc37257203 \h </w:instrText>
      </w:r>
      <w:r>
        <w:fldChar w:fldCharType="separate"/>
      </w:r>
      <w:r>
        <w:t>64</w:t>
      </w:r>
      <w:r>
        <w:fldChar w:fldCharType="end"/>
      </w:r>
    </w:p>
    <w:p w:rsidR="00661924" w:rsidRDefault="0066192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rPr>
        <w:tab/>
      </w:r>
      <w:r>
        <w:t>1RX requirements</w:t>
      </w:r>
      <w:r>
        <w:tab/>
      </w:r>
      <w:r>
        <w:fldChar w:fldCharType="begin" w:fldLock="1"/>
      </w:r>
      <w:r>
        <w:instrText xml:space="preserve"> PAGEREF _Toc37257204 \h </w:instrText>
      </w:r>
      <w:r>
        <w:fldChar w:fldCharType="separate"/>
      </w:r>
      <w:r>
        <w:t>64</w:t>
      </w:r>
      <w:r>
        <w:fldChar w:fldCharType="end"/>
      </w:r>
    </w:p>
    <w:p w:rsidR="00661924" w:rsidRDefault="0066192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t>2RX requirements</w:t>
      </w:r>
      <w:r>
        <w:tab/>
      </w:r>
      <w:r>
        <w:fldChar w:fldCharType="begin" w:fldLock="1"/>
      </w:r>
      <w:r>
        <w:instrText xml:space="preserve"> PAGEREF _Toc37257205 \h </w:instrText>
      </w:r>
      <w:r>
        <w:fldChar w:fldCharType="separate"/>
      </w:r>
      <w:r>
        <w:t>64</w:t>
      </w:r>
      <w:r>
        <w:fldChar w:fldCharType="end"/>
      </w:r>
    </w:p>
    <w:p w:rsidR="00661924" w:rsidRDefault="00661924">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_Toc37257206 \h </w:instrText>
      </w:r>
      <w:r>
        <w:fldChar w:fldCharType="separate"/>
      </w:r>
      <w:r>
        <w:t>64</w:t>
      </w:r>
      <w:r>
        <w:fldChar w:fldCharType="end"/>
      </w:r>
    </w:p>
    <w:p w:rsidR="00661924" w:rsidRDefault="00661924">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_Toc37257207 \h </w:instrText>
      </w:r>
      <w:r>
        <w:fldChar w:fldCharType="separate"/>
      </w:r>
      <w:r>
        <w:t>64</w:t>
      </w:r>
      <w:r>
        <w:fldChar w:fldCharType="end"/>
      </w:r>
    </w:p>
    <w:p w:rsidR="00661924" w:rsidRDefault="00661924">
      <w:pPr>
        <w:pStyle w:val="TOC5"/>
        <w:rPr>
          <w:rFonts w:asciiTheme="minorHAnsi" w:eastAsiaTheme="minorEastAsia" w:hAnsiTheme="minorHAnsi" w:cstheme="minorBidi"/>
          <w:sz w:val="22"/>
          <w:szCs w:val="22"/>
          <w:lang w:eastAsia="en-GB"/>
        </w:rPr>
      </w:pPr>
      <w:r>
        <w:t>6.2.2.1.2</w:t>
      </w:r>
      <w:r>
        <w:rPr>
          <w:rFonts w:asciiTheme="minorHAnsi" w:eastAsiaTheme="minorEastAsia" w:hAnsiTheme="minorHAnsi" w:cstheme="minorBidi"/>
          <w:sz w:val="22"/>
          <w:szCs w:val="22"/>
        </w:rPr>
        <w:tab/>
      </w:r>
      <w:r>
        <w:rPr>
          <w:lang w:eastAsia="zh-CN"/>
        </w:rPr>
        <w:t>CQI reporting under fading conditions</w:t>
      </w:r>
      <w:r>
        <w:tab/>
      </w:r>
      <w:r>
        <w:fldChar w:fldCharType="begin" w:fldLock="1"/>
      </w:r>
      <w:r>
        <w:instrText xml:space="preserve"> PAGEREF _Toc37257208 \h </w:instrText>
      </w:r>
      <w:r>
        <w:fldChar w:fldCharType="separate"/>
      </w:r>
      <w:r>
        <w:t>66</w:t>
      </w:r>
      <w:r>
        <w:fldChar w:fldCharType="end"/>
      </w:r>
    </w:p>
    <w:p w:rsidR="00661924" w:rsidRDefault="0066192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rPr>
        <w:tab/>
      </w:r>
      <w:r>
        <w:t>TDD</w:t>
      </w:r>
      <w:r>
        <w:tab/>
      </w:r>
      <w:r>
        <w:fldChar w:fldCharType="begin" w:fldLock="1"/>
      </w:r>
      <w:r>
        <w:instrText xml:space="preserve"> PAGEREF _Toc37257209 \h </w:instrText>
      </w:r>
      <w:r>
        <w:fldChar w:fldCharType="separate"/>
      </w:r>
      <w:r>
        <w:t>71</w:t>
      </w:r>
      <w:r>
        <w:fldChar w:fldCharType="end"/>
      </w:r>
    </w:p>
    <w:p w:rsidR="00661924" w:rsidRDefault="00661924">
      <w:pPr>
        <w:pStyle w:val="TOC5"/>
        <w:rPr>
          <w:rFonts w:asciiTheme="minorHAnsi" w:eastAsiaTheme="minorEastAsia" w:hAnsiTheme="minorHAnsi" w:cstheme="minorBidi"/>
          <w:sz w:val="22"/>
          <w:szCs w:val="22"/>
          <w:lang w:eastAsia="en-GB"/>
        </w:rPr>
      </w:pPr>
      <w:r>
        <w:t>6.2.2.</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_Toc37257210 \h </w:instrText>
      </w:r>
      <w:r>
        <w:fldChar w:fldCharType="separate"/>
      </w:r>
      <w:r>
        <w:t>71</w:t>
      </w:r>
      <w:r>
        <w:fldChar w:fldCharType="end"/>
      </w:r>
    </w:p>
    <w:p w:rsidR="00661924" w:rsidRDefault="00661924">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rPr>
        <w:tab/>
      </w:r>
      <w:r>
        <w:rPr>
          <w:lang w:eastAsia="zh-CN"/>
        </w:rPr>
        <w:t>CQI reporting under fading conditions</w:t>
      </w:r>
      <w:r>
        <w:tab/>
      </w:r>
      <w:r>
        <w:fldChar w:fldCharType="begin" w:fldLock="1"/>
      </w:r>
      <w:r>
        <w:instrText xml:space="preserve"> PAGEREF _Toc37257211 \h </w:instrText>
      </w:r>
      <w:r>
        <w:fldChar w:fldCharType="separate"/>
      </w:r>
      <w:r>
        <w:t>73</w:t>
      </w:r>
      <w:r>
        <w:fldChar w:fldCharType="end"/>
      </w:r>
    </w:p>
    <w:p w:rsidR="00661924" w:rsidRDefault="00661924">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t>4RX requirements</w:t>
      </w:r>
      <w:r>
        <w:tab/>
      </w:r>
      <w:r>
        <w:fldChar w:fldCharType="begin" w:fldLock="1"/>
      </w:r>
      <w:r>
        <w:instrText xml:space="preserve"> PAGEREF _Toc37257212 \h </w:instrText>
      </w:r>
      <w:r>
        <w:fldChar w:fldCharType="separate"/>
      </w:r>
      <w:r>
        <w:t>78</w:t>
      </w:r>
      <w:r>
        <w:fldChar w:fldCharType="end"/>
      </w:r>
    </w:p>
    <w:p w:rsidR="00661924" w:rsidRDefault="00661924">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_Toc37257213 \h </w:instrText>
      </w:r>
      <w:r>
        <w:fldChar w:fldCharType="separate"/>
      </w:r>
      <w:r>
        <w:t>78</w:t>
      </w:r>
      <w:r>
        <w:fldChar w:fldCharType="end"/>
      </w:r>
    </w:p>
    <w:p w:rsidR="00661924" w:rsidRDefault="00661924">
      <w:pPr>
        <w:pStyle w:val="TOC5"/>
        <w:rPr>
          <w:rFonts w:asciiTheme="minorHAnsi" w:eastAsiaTheme="minorEastAsia" w:hAnsiTheme="minorHAnsi" w:cstheme="minorBidi"/>
          <w:sz w:val="22"/>
          <w:szCs w:val="22"/>
          <w:lang w:eastAsia="en-GB"/>
        </w:rPr>
      </w:pPr>
      <w:r>
        <w:t>6.2.</w:t>
      </w:r>
      <w:r>
        <w:rPr>
          <w:lang w:eastAsia="zh-CN"/>
        </w:rPr>
        <w:t>3</w:t>
      </w:r>
      <w:r>
        <w:t>.1.1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_Toc37257214 \h </w:instrText>
      </w:r>
      <w:r>
        <w:fldChar w:fldCharType="separate"/>
      </w:r>
      <w:r>
        <w:t>78</w:t>
      </w:r>
      <w:r>
        <w:fldChar w:fldCharType="end"/>
      </w:r>
    </w:p>
    <w:p w:rsidR="00661924" w:rsidRDefault="00661924">
      <w:pPr>
        <w:pStyle w:val="TOC5"/>
        <w:rPr>
          <w:rFonts w:asciiTheme="minorHAnsi" w:eastAsiaTheme="minorEastAsia" w:hAnsiTheme="minorHAnsi" w:cstheme="minorBidi"/>
          <w:sz w:val="22"/>
          <w:szCs w:val="22"/>
          <w:lang w:eastAsia="en-GB"/>
        </w:rPr>
      </w:pPr>
      <w:r>
        <w:t>6.2.</w:t>
      </w:r>
      <w:r>
        <w:rPr>
          <w:lang w:eastAsia="zh-CN"/>
        </w:rPr>
        <w:t>3.1.2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_Toc37257215 \h </w:instrText>
      </w:r>
      <w:r>
        <w:fldChar w:fldCharType="separate"/>
      </w:r>
      <w:r>
        <w:t>80</w:t>
      </w:r>
      <w:r>
        <w:fldChar w:fldCharType="end"/>
      </w:r>
    </w:p>
    <w:p w:rsidR="00661924" w:rsidRDefault="00661924">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rPr>
        <w:tab/>
      </w:r>
      <w:r>
        <w:t>TDD</w:t>
      </w:r>
      <w:r>
        <w:tab/>
      </w:r>
      <w:r>
        <w:fldChar w:fldCharType="begin" w:fldLock="1"/>
      </w:r>
      <w:r>
        <w:instrText xml:space="preserve"> PAGEREF _Toc37257216 \h </w:instrText>
      </w:r>
      <w:r>
        <w:fldChar w:fldCharType="separate"/>
      </w:r>
      <w:r>
        <w:t>85</w:t>
      </w:r>
      <w:r>
        <w:fldChar w:fldCharType="end"/>
      </w:r>
    </w:p>
    <w:p w:rsidR="00661924" w:rsidRDefault="00661924">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rPr>
        <w:tab/>
      </w:r>
      <w:r>
        <w:rPr>
          <w:lang w:eastAsia="zh-CN"/>
        </w:rPr>
        <w:t>CQI reporting definition under AWGN</w:t>
      </w:r>
      <w:r>
        <w:tab/>
      </w:r>
      <w:r>
        <w:fldChar w:fldCharType="begin" w:fldLock="1"/>
      </w:r>
      <w:r>
        <w:instrText xml:space="preserve"> PAGEREF _Toc37257217 \h </w:instrText>
      </w:r>
      <w:r>
        <w:fldChar w:fldCharType="separate"/>
      </w:r>
      <w:r>
        <w:t>85</w:t>
      </w:r>
      <w:r>
        <w:fldChar w:fldCharType="end"/>
      </w:r>
    </w:p>
    <w:p w:rsidR="00661924" w:rsidRDefault="00661924">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rPr>
        <w:tab/>
      </w:r>
      <w:r>
        <w:rPr>
          <w:lang w:eastAsia="zh-CN"/>
        </w:rPr>
        <w:t>CQI reporting under fading conditions</w:t>
      </w:r>
      <w:r>
        <w:tab/>
      </w:r>
      <w:r>
        <w:fldChar w:fldCharType="begin" w:fldLock="1"/>
      </w:r>
      <w:r>
        <w:instrText xml:space="preserve"> PAGEREF _Toc37257218 \h </w:instrText>
      </w:r>
      <w:r>
        <w:fldChar w:fldCharType="separate"/>
      </w:r>
      <w:r>
        <w:t>87</w:t>
      </w:r>
      <w:r>
        <w:fldChar w:fldCharType="end"/>
      </w:r>
    </w:p>
    <w:p w:rsidR="00661924" w:rsidRDefault="00661924">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fldLock="1"/>
      </w:r>
      <w:r>
        <w:instrText xml:space="preserve"> PAGEREF _Toc37257219 \h </w:instrText>
      </w:r>
      <w:r>
        <w:fldChar w:fldCharType="separate"/>
      </w:r>
      <w:r>
        <w:t>92</w:t>
      </w:r>
      <w:r>
        <w:fldChar w:fldCharType="end"/>
      </w:r>
    </w:p>
    <w:p w:rsidR="00661924" w:rsidRDefault="0066192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rPr>
        <w:tab/>
      </w:r>
      <w:r>
        <w:t>1RX requirements</w:t>
      </w:r>
      <w:r>
        <w:tab/>
      </w:r>
      <w:r>
        <w:fldChar w:fldCharType="begin" w:fldLock="1"/>
      </w:r>
      <w:r>
        <w:instrText xml:space="preserve"> PAGEREF _Toc37257220 \h </w:instrText>
      </w:r>
      <w:r>
        <w:fldChar w:fldCharType="separate"/>
      </w:r>
      <w:r>
        <w:t>92</w:t>
      </w:r>
      <w:r>
        <w:fldChar w:fldCharType="end"/>
      </w:r>
    </w:p>
    <w:p w:rsidR="00661924" w:rsidRDefault="00661924">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t>2RX requirements</w:t>
      </w:r>
      <w:r>
        <w:tab/>
      </w:r>
      <w:r>
        <w:fldChar w:fldCharType="begin" w:fldLock="1"/>
      </w:r>
      <w:r>
        <w:instrText xml:space="preserve"> PAGEREF _Toc37257221 \h </w:instrText>
      </w:r>
      <w:r>
        <w:fldChar w:fldCharType="separate"/>
      </w:r>
      <w:r>
        <w:t>92</w:t>
      </w:r>
      <w:r>
        <w:fldChar w:fldCharType="end"/>
      </w:r>
    </w:p>
    <w:p w:rsidR="00661924" w:rsidRDefault="00661924">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_Toc37257222 \h </w:instrText>
      </w:r>
      <w:r>
        <w:fldChar w:fldCharType="separate"/>
      </w:r>
      <w:r>
        <w:t>92</w:t>
      </w:r>
      <w:r>
        <w:fldChar w:fldCharType="end"/>
      </w:r>
    </w:p>
    <w:p w:rsidR="00661924" w:rsidRDefault="00661924">
      <w:pPr>
        <w:pStyle w:val="TOC5"/>
        <w:rPr>
          <w:rFonts w:asciiTheme="minorHAnsi" w:eastAsiaTheme="minorEastAsia" w:hAnsiTheme="minorHAnsi" w:cstheme="minorBidi"/>
          <w:sz w:val="22"/>
          <w:szCs w:val="22"/>
          <w:lang w:eastAsia="en-GB"/>
        </w:rPr>
      </w:pPr>
      <w:r>
        <w:t>6.3.2.1.1</w:t>
      </w:r>
      <w:r>
        <w:rPr>
          <w:rFonts w:asciiTheme="minorHAnsi" w:eastAsiaTheme="minorEastAsia" w:hAnsiTheme="minorHAnsi" w:cstheme="minorBidi"/>
          <w:sz w:val="22"/>
          <w:szCs w:val="22"/>
        </w:rPr>
        <w:tab/>
      </w:r>
      <w:r>
        <w:rPr>
          <w:lang w:eastAsia="zh-CN"/>
        </w:rPr>
        <w:t xml:space="preserve">Single PMI with 4TX </w:t>
      </w:r>
      <w:r w:rsidRPr="00122715">
        <w:rPr>
          <w:lang w:val="en-US"/>
        </w:rPr>
        <w:t>TypeI-SinglePanel</w:t>
      </w:r>
      <w:r w:rsidRPr="00122715">
        <w:rPr>
          <w:lang w:val="en-US" w:eastAsia="zh-CN"/>
        </w:rPr>
        <w:t xml:space="preserve"> Codebook</w:t>
      </w:r>
      <w:r>
        <w:tab/>
      </w:r>
      <w:r>
        <w:fldChar w:fldCharType="begin" w:fldLock="1"/>
      </w:r>
      <w:r>
        <w:instrText xml:space="preserve"> PAGEREF _Toc37257223 \h </w:instrText>
      </w:r>
      <w:r>
        <w:fldChar w:fldCharType="separate"/>
      </w:r>
      <w:r>
        <w:t>92</w:t>
      </w:r>
      <w:r>
        <w:fldChar w:fldCharType="end"/>
      </w:r>
    </w:p>
    <w:p w:rsidR="00661924" w:rsidRDefault="00661924">
      <w:pPr>
        <w:pStyle w:val="TOC5"/>
        <w:rPr>
          <w:rFonts w:asciiTheme="minorHAnsi" w:eastAsiaTheme="minorEastAsia" w:hAnsiTheme="minorHAnsi" w:cstheme="minorBidi"/>
          <w:sz w:val="22"/>
          <w:szCs w:val="22"/>
          <w:lang w:eastAsia="en-GB"/>
        </w:rPr>
      </w:pPr>
      <w:r>
        <w:t>6.3.2.1.2</w:t>
      </w:r>
      <w:r>
        <w:rPr>
          <w:rFonts w:asciiTheme="minorHAnsi" w:eastAsiaTheme="minorEastAsia" w:hAnsiTheme="minorHAnsi" w:cstheme="minorBidi"/>
          <w:sz w:val="22"/>
          <w:szCs w:val="22"/>
        </w:rPr>
        <w:tab/>
      </w:r>
      <w:r>
        <w:rPr>
          <w:lang w:eastAsia="zh-CN"/>
        </w:rPr>
        <w:t xml:space="preserve">Single PMI with 8TX </w:t>
      </w:r>
      <w:r w:rsidRPr="00122715">
        <w:rPr>
          <w:lang w:val="en-US"/>
        </w:rPr>
        <w:t>TypeI-SinglePanel</w:t>
      </w:r>
      <w:r w:rsidRPr="00122715">
        <w:rPr>
          <w:lang w:val="en-US" w:eastAsia="zh-CN"/>
        </w:rPr>
        <w:t xml:space="preserve"> Codebook</w:t>
      </w:r>
      <w:r>
        <w:tab/>
      </w:r>
      <w:r>
        <w:fldChar w:fldCharType="begin" w:fldLock="1"/>
      </w:r>
      <w:r>
        <w:instrText xml:space="preserve"> PAGEREF _Toc37257224 \h </w:instrText>
      </w:r>
      <w:r>
        <w:fldChar w:fldCharType="separate"/>
      </w:r>
      <w:r>
        <w:t>95</w:t>
      </w:r>
      <w:r>
        <w:fldChar w:fldCharType="end"/>
      </w:r>
    </w:p>
    <w:p w:rsidR="00661924" w:rsidRDefault="00661924">
      <w:pPr>
        <w:pStyle w:val="TOC4"/>
        <w:rPr>
          <w:rFonts w:asciiTheme="minorHAnsi" w:eastAsiaTheme="minorEastAsia" w:hAnsiTheme="minorHAnsi" w:cstheme="minorBidi"/>
          <w:sz w:val="22"/>
          <w:szCs w:val="22"/>
          <w:lang w:eastAsia="en-GB"/>
        </w:rPr>
      </w:pPr>
      <w:r>
        <w:lastRenderedPageBreak/>
        <w:t>6.3.2.2</w:t>
      </w:r>
      <w:r>
        <w:rPr>
          <w:rFonts w:asciiTheme="minorHAnsi" w:eastAsiaTheme="minorEastAsia" w:hAnsiTheme="minorHAnsi" w:cstheme="minorBidi"/>
          <w:sz w:val="22"/>
          <w:szCs w:val="22"/>
        </w:rPr>
        <w:tab/>
      </w:r>
      <w:r>
        <w:t>TDD</w:t>
      </w:r>
      <w:r>
        <w:tab/>
      </w:r>
      <w:r>
        <w:fldChar w:fldCharType="begin" w:fldLock="1"/>
      </w:r>
      <w:r>
        <w:instrText xml:space="preserve"> PAGEREF _Toc37257225 \h </w:instrText>
      </w:r>
      <w:r>
        <w:fldChar w:fldCharType="separate"/>
      </w:r>
      <w:r>
        <w:t>98</w:t>
      </w:r>
      <w:r>
        <w:fldChar w:fldCharType="end"/>
      </w:r>
    </w:p>
    <w:p w:rsidR="00661924" w:rsidRDefault="00661924">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rPr>
        <w:tab/>
      </w:r>
      <w:r>
        <w:rPr>
          <w:lang w:eastAsia="zh-CN"/>
        </w:rPr>
        <w:t xml:space="preserve">Single PMI with 4TX </w:t>
      </w:r>
      <w:r w:rsidRPr="00122715">
        <w:rPr>
          <w:lang w:val="en-US"/>
        </w:rPr>
        <w:t>TypeI-SinglePanel</w:t>
      </w:r>
      <w:r w:rsidRPr="00122715">
        <w:rPr>
          <w:lang w:val="en-US" w:eastAsia="zh-CN"/>
        </w:rPr>
        <w:t xml:space="preserve"> Codebook</w:t>
      </w:r>
      <w:r>
        <w:tab/>
      </w:r>
      <w:r>
        <w:fldChar w:fldCharType="begin" w:fldLock="1"/>
      </w:r>
      <w:r>
        <w:instrText xml:space="preserve"> PAGEREF _Toc37257226 \h </w:instrText>
      </w:r>
      <w:r>
        <w:fldChar w:fldCharType="separate"/>
      </w:r>
      <w:r>
        <w:t>98</w:t>
      </w:r>
      <w:r>
        <w:fldChar w:fldCharType="end"/>
      </w:r>
    </w:p>
    <w:p w:rsidR="00661924" w:rsidRDefault="00661924">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rPr>
        <w:tab/>
      </w:r>
      <w:r>
        <w:rPr>
          <w:lang w:eastAsia="zh-CN"/>
        </w:rPr>
        <w:t xml:space="preserve">Single PMI with 8TX </w:t>
      </w:r>
      <w:r w:rsidRPr="00122715">
        <w:rPr>
          <w:lang w:val="en-US"/>
        </w:rPr>
        <w:t>TypeI-SinglePanel</w:t>
      </w:r>
      <w:r w:rsidRPr="00122715">
        <w:rPr>
          <w:lang w:val="en-US" w:eastAsia="zh-CN"/>
        </w:rPr>
        <w:t xml:space="preserve"> Codebook</w:t>
      </w:r>
      <w:r>
        <w:tab/>
      </w:r>
      <w:r>
        <w:fldChar w:fldCharType="begin" w:fldLock="1"/>
      </w:r>
      <w:r>
        <w:instrText xml:space="preserve"> PAGEREF _Toc37257227 \h </w:instrText>
      </w:r>
      <w:r>
        <w:fldChar w:fldCharType="separate"/>
      </w:r>
      <w:r>
        <w:t>101</w:t>
      </w:r>
      <w:r>
        <w:fldChar w:fldCharType="end"/>
      </w:r>
    </w:p>
    <w:p w:rsidR="00661924" w:rsidRDefault="00661924">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rPr>
        <w:tab/>
      </w:r>
      <w:r>
        <w:t>4RX requirements</w:t>
      </w:r>
      <w:r>
        <w:tab/>
      </w:r>
      <w:r>
        <w:fldChar w:fldCharType="begin" w:fldLock="1"/>
      </w:r>
      <w:r>
        <w:instrText xml:space="preserve"> PAGEREF _Toc37257228 \h </w:instrText>
      </w:r>
      <w:r>
        <w:fldChar w:fldCharType="separate"/>
      </w:r>
      <w:r>
        <w:t>104</w:t>
      </w:r>
      <w:r>
        <w:fldChar w:fldCharType="end"/>
      </w:r>
    </w:p>
    <w:p w:rsidR="00661924" w:rsidRDefault="00661924">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_Toc37257229 \h </w:instrText>
      </w:r>
      <w:r>
        <w:fldChar w:fldCharType="separate"/>
      </w:r>
      <w:r>
        <w:t>104</w:t>
      </w:r>
      <w:r>
        <w:fldChar w:fldCharType="end"/>
      </w:r>
    </w:p>
    <w:p w:rsidR="00661924" w:rsidRDefault="00661924">
      <w:pPr>
        <w:pStyle w:val="TOC5"/>
        <w:rPr>
          <w:rFonts w:asciiTheme="minorHAnsi" w:eastAsiaTheme="minorEastAsia" w:hAnsiTheme="minorHAnsi" w:cstheme="minorBidi"/>
          <w:sz w:val="22"/>
          <w:szCs w:val="22"/>
          <w:lang w:eastAsia="en-GB"/>
        </w:rPr>
      </w:pPr>
      <w:r>
        <w:t>6.3.3.1.1</w:t>
      </w:r>
      <w:r>
        <w:rPr>
          <w:rFonts w:asciiTheme="minorHAnsi" w:eastAsiaTheme="minorEastAsia" w:hAnsiTheme="minorHAnsi" w:cstheme="minorBidi"/>
          <w:sz w:val="22"/>
          <w:szCs w:val="22"/>
        </w:rPr>
        <w:tab/>
      </w:r>
      <w:r>
        <w:rPr>
          <w:lang w:eastAsia="zh-CN"/>
        </w:rPr>
        <w:t xml:space="preserve">Single PMI with 4TX </w:t>
      </w:r>
      <w:r w:rsidRPr="00122715">
        <w:rPr>
          <w:lang w:val="en-US"/>
        </w:rPr>
        <w:t>TypeI-SinglePanel</w:t>
      </w:r>
      <w:r w:rsidRPr="00122715">
        <w:rPr>
          <w:lang w:val="en-US" w:eastAsia="zh-CN"/>
        </w:rPr>
        <w:t xml:space="preserve"> Codebook</w:t>
      </w:r>
      <w:r>
        <w:tab/>
      </w:r>
      <w:r>
        <w:fldChar w:fldCharType="begin" w:fldLock="1"/>
      </w:r>
      <w:r>
        <w:instrText xml:space="preserve"> PAGEREF _Toc37257230 \h </w:instrText>
      </w:r>
      <w:r>
        <w:fldChar w:fldCharType="separate"/>
      </w:r>
      <w:r>
        <w:t>104</w:t>
      </w:r>
      <w:r>
        <w:fldChar w:fldCharType="end"/>
      </w:r>
    </w:p>
    <w:p w:rsidR="00661924" w:rsidRDefault="00661924">
      <w:pPr>
        <w:pStyle w:val="TOC5"/>
        <w:rPr>
          <w:rFonts w:asciiTheme="minorHAnsi" w:eastAsiaTheme="minorEastAsia" w:hAnsiTheme="minorHAnsi" w:cstheme="minorBidi"/>
          <w:sz w:val="22"/>
          <w:szCs w:val="22"/>
          <w:lang w:eastAsia="en-GB"/>
        </w:rPr>
      </w:pPr>
      <w:r>
        <w:t>6.3.3.1.2</w:t>
      </w:r>
      <w:r>
        <w:rPr>
          <w:rFonts w:asciiTheme="minorHAnsi" w:eastAsiaTheme="minorEastAsia" w:hAnsiTheme="minorHAnsi" w:cstheme="minorBidi"/>
          <w:sz w:val="22"/>
          <w:szCs w:val="22"/>
        </w:rPr>
        <w:tab/>
      </w:r>
      <w:r>
        <w:rPr>
          <w:lang w:eastAsia="zh-CN"/>
        </w:rPr>
        <w:t xml:space="preserve">Single PMI with 8TX </w:t>
      </w:r>
      <w:r w:rsidRPr="00122715">
        <w:rPr>
          <w:lang w:val="en-US"/>
        </w:rPr>
        <w:t>TypeI-SinglePanel</w:t>
      </w:r>
      <w:r w:rsidRPr="00122715">
        <w:rPr>
          <w:lang w:val="en-US" w:eastAsia="zh-CN"/>
        </w:rPr>
        <w:t xml:space="preserve"> Codebook</w:t>
      </w:r>
      <w:r>
        <w:tab/>
      </w:r>
      <w:r>
        <w:fldChar w:fldCharType="begin" w:fldLock="1"/>
      </w:r>
      <w:r>
        <w:instrText xml:space="preserve"> PAGEREF _Toc37257231 \h </w:instrText>
      </w:r>
      <w:r>
        <w:fldChar w:fldCharType="separate"/>
      </w:r>
      <w:r>
        <w:t>107</w:t>
      </w:r>
      <w:r>
        <w:fldChar w:fldCharType="end"/>
      </w:r>
    </w:p>
    <w:p w:rsidR="00661924" w:rsidRDefault="00661924">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rPr>
        <w:tab/>
      </w:r>
      <w:r>
        <w:t>TDD</w:t>
      </w:r>
      <w:r>
        <w:tab/>
      </w:r>
      <w:r>
        <w:fldChar w:fldCharType="begin" w:fldLock="1"/>
      </w:r>
      <w:r>
        <w:instrText xml:space="preserve"> PAGEREF _Toc37257232 \h </w:instrText>
      </w:r>
      <w:r>
        <w:fldChar w:fldCharType="separate"/>
      </w:r>
      <w:r>
        <w:t>110</w:t>
      </w:r>
      <w:r>
        <w:fldChar w:fldCharType="end"/>
      </w:r>
    </w:p>
    <w:p w:rsidR="00661924" w:rsidRDefault="00661924">
      <w:pPr>
        <w:pStyle w:val="TOC5"/>
        <w:rPr>
          <w:rFonts w:asciiTheme="minorHAnsi" w:eastAsiaTheme="minorEastAsia" w:hAnsiTheme="minorHAnsi" w:cstheme="minorBidi"/>
          <w:sz w:val="22"/>
          <w:szCs w:val="22"/>
          <w:lang w:eastAsia="en-GB"/>
        </w:rPr>
      </w:pPr>
      <w:r>
        <w:t>6.3.3.2.1</w:t>
      </w:r>
      <w:r>
        <w:rPr>
          <w:rFonts w:asciiTheme="minorHAnsi" w:eastAsiaTheme="minorEastAsia" w:hAnsiTheme="minorHAnsi" w:cstheme="minorBidi"/>
          <w:sz w:val="22"/>
          <w:szCs w:val="22"/>
        </w:rPr>
        <w:tab/>
      </w:r>
      <w:r>
        <w:rPr>
          <w:lang w:eastAsia="zh-CN"/>
        </w:rPr>
        <w:t xml:space="preserve">Single PMI with 4TX </w:t>
      </w:r>
      <w:r w:rsidRPr="00122715">
        <w:rPr>
          <w:lang w:val="en-US"/>
        </w:rPr>
        <w:t>TypeI-SinglePanel</w:t>
      </w:r>
      <w:r w:rsidRPr="00122715">
        <w:rPr>
          <w:lang w:val="en-US" w:eastAsia="zh-CN"/>
        </w:rPr>
        <w:t xml:space="preserve"> Codebook</w:t>
      </w:r>
      <w:r>
        <w:tab/>
      </w:r>
      <w:r>
        <w:fldChar w:fldCharType="begin" w:fldLock="1"/>
      </w:r>
      <w:r>
        <w:instrText xml:space="preserve"> PAGEREF _Toc37257233 \h </w:instrText>
      </w:r>
      <w:r>
        <w:fldChar w:fldCharType="separate"/>
      </w:r>
      <w:r>
        <w:t>110</w:t>
      </w:r>
      <w:r>
        <w:fldChar w:fldCharType="end"/>
      </w:r>
    </w:p>
    <w:p w:rsidR="00661924" w:rsidRDefault="00661924">
      <w:pPr>
        <w:pStyle w:val="TOC5"/>
        <w:rPr>
          <w:rFonts w:asciiTheme="minorHAnsi" w:eastAsiaTheme="minorEastAsia" w:hAnsiTheme="minorHAnsi" w:cstheme="minorBidi"/>
          <w:sz w:val="22"/>
          <w:szCs w:val="22"/>
          <w:lang w:eastAsia="en-GB"/>
        </w:rPr>
      </w:pPr>
      <w:r>
        <w:t>6.3.3.2.2</w:t>
      </w:r>
      <w:r>
        <w:rPr>
          <w:rFonts w:asciiTheme="minorHAnsi" w:eastAsiaTheme="minorEastAsia" w:hAnsiTheme="minorHAnsi" w:cstheme="minorBidi"/>
          <w:sz w:val="22"/>
          <w:szCs w:val="22"/>
        </w:rPr>
        <w:tab/>
      </w:r>
      <w:r>
        <w:rPr>
          <w:lang w:eastAsia="zh-CN"/>
        </w:rPr>
        <w:t xml:space="preserve">Single PMI with 8TX </w:t>
      </w:r>
      <w:r w:rsidRPr="00122715">
        <w:rPr>
          <w:lang w:val="en-US"/>
        </w:rPr>
        <w:t>TypeI-SinglePanel</w:t>
      </w:r>
      <w:r w:rsidRPr="00122715">
        <w:rPr>
          <w:lang w:val="en-US" w:eastAsia="zh-CN"/>
        </w:rPr>
        <w:t xml:space="preserve"> Codebook</w:t>
      </w:r>
      <w:r>
        <w:tab/>
      </w:r>
      <w:r>
        <w:fldChar w:fldCharType="begin" w:fldLock="1"/>
      </w:r>
      <w:r>
        <w:instrText xml:space="preserve"> PAGEREF _Toc37257234 \h </w:instrText>
      </w:r>
      <w:r>
        <w:fldChar w:fldCharType="separate"/>
      </w:r>
      <w:r>
        <w:t>113</w:t>
      </w:r>
      <w:r>
        <w:fldChar w:fldCharType="end"/>
      </w:r>
    </w:p>
    <w:p w:rsidR="00661924" w:rsidRDefault="00661924">
      <w:pPr>
        <w:pStyle w:val="TOC2"/>
        <w:rPr>
          <w:rFonts w:asciiTheme="minorHAnsi" w:eastAsiaTheme="minorEastAsia" w:hAnsiTheme="minorHAnsi" w:cstheme="minorBidi"/>
          <w:sz w:val="22"/>
          <w:szCs w:val="22"/>
          <w:lang w:eastAsia="en-GB"/>
        </w:rPr>
      </w:pPr>
      <w:r>
        <w:t>6.</w:t>
      </w:r>
      <w:r>
        <w:rPr>
          <w:lang w:eastAsia="zh-CN"/>
        </w:rPr>
        <w:t>4</w:t>
      </w:r>
      <w:r>
        <w:rPr>
          <w:rFonts w:asciiTheme="minorHAnsi" w:eastAsiaTheme="minorEastAsia" w:hAnsiTheme="minorHAnsi" w:cstheme="minorBidi"/>
          <w:sz w:val="22"/>
          <w:szCs w:val="22"/>
          <w:lang w:eastAsia="en-GB"/>
        </w:rPr>
        <w:tab/>
      </w:r>
      <w:r>
        <w:t>Reporting of Rank Indicator (RI)</w:t>
      </w:r>
      <w:r>
        <w:tab/>
      </w:r>
      <w:r>
        <w:fldChar w:fldCharType="begin" w:fldLock="1"/>
      </w:r>
      <w:r>
        <w:instrText xml:space="preserve"> PAGEREF _Toc37257235 \h </w:instrText>
      </w:r>
      <w:r>
        <w:fldChar w:fldCharType="separate"/>
      </w:r>
      <w:r>
        <w:t>116</w:t>
      </w:r>
      <w:r>
        <w:fldChar w:fldCharType="end"/>
      </w:r>
    </w:p>
    <w:p w:rsidR="00661924" w:rsidRDefault="00661924">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t>1RX requirements</w:t>
      </w:r>
      <w:r>
        <w:tab/>
      </w:r>
      <w:r>
        <w:fldChar w:fldCharType="begin" w:fldLock="1"/>
      </w:r>
      <w:r>
        <w:instrText xml:space="preserve"> PAGEREF _Toc37257236 \h </w:instrText>
      </w:r>
      <w:r>
        <w:fldChar w:fldCharType="separate"/>
      </w:r>
      <w:r>
        <w:t>116</w:t>
      </w:r>
      <w:r>
        <w:fldChar w:fldCharType="end"/>
      </w:r>
    </w:p>
    <w:p w:rsidR="00661924" w:rsidRDefault="00661924">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rPr>
        <w:tab/>
      </w:r>
      <w:r>
        <w:t>2RX requirements</w:t>
      </w:r>
      <w:r>
        <w:tab/>
      </w:r>
      <w:r>
        <w:fldChar w:fldCharType="begin" w:fldLock="1"/>
      </w:r>
      <w:r>
        <w:instrText xml:space="preserve"> PAGEREF _Toc37257237 \h </w:instrText>
      </w:r>
      <w:r>
        <w:fldChar w:fldCharType="separate"/>
      </w:r>
      <w:r>
        <w:t>116</w:t>
      </w:r>
      <w:r>
        <w:fldChar w:fldCharType="end"/>
      </w:r>
    </w:p>
    <w:p w:rsidR="00661924" w:rsidRDefault="00661924">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_Toc37257238 \h </w:instrText>
      </w:r>
      <w:r>
        <w:fldChar w:fldCharType="separate"/>
      </w:r>
      <w:r>
        <w:t>116</w:t>
      </w:r>
      <w:r>
        <w:fldChar w:fldCharType="end"/>
      </w:r>
    </w:p>
    <w:p w:rsidR="00661924" w:rsidRDefault="00661924">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rPr>
        <w:tab/>
      </w:r>
      <w:r>
        <w:t>TDD</w:t>
      </w:r>
      <w:r>
        <w:tab/>
      </w:r>
      <w:r>
        <w:fldChar w:fldCharType="begin" w:fldLock="1"/>
      </w:r>
      <w:r>
        <w:instrText xml:space="preserve"> PAGEREF _Toc37257239 \h </w:instrText>
      </w:r>
      <w:r>
        <w:fldChar w:fldCharType="separate"/>
      </w:r>
      <w:r>
        <w:t>119</w:t>
      </w:r>
      <w:r>
        <w:fldChar w:fldCharType="end"/>
      </w:r>
    </w:p>
    <w:p w:rsidR="00661924" w:rsidRDefault="00661924">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rPr>
        <w:tab/>
      </w:r>
      <w:r>
        <w:t>4RX requirements</w:t>
      </w:r>
      <w:r>
        <w:tab/>
      </w:r>
      <w:r>
        <w:fldChar w:fldCharType="begin" w:fldLock="1"/>
      </w:r>
      <w:r>
        <w:instrText xml:space="preserve"> PAGEREF _Toc37257240 \h </w:instrText>
      </w:r>
      <w:r>
        <w:fldChar w:fldCharType="separate"/>
      </w:r>
      <w:r>
        <w:t>121</w:t>
      </w:r>
      <w:r>
        <w:fldChar w:fldCharType="end"/>
      </w:r>
    </w:p>
    <w:p w:rsidR="00661924" w:rsidRDefault="00661924">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_Toc37257241 \h </w:instrText>
      </w:r>
      <w:r>
        <w:fldChar w:fldCharType="separate"/>
      </w:r>
      <w:r>
        <w:t>121</w:t>
      </w:r>
      <w:r>
        <w:fldChar w:fldCharType="end"/>
      </w:r>
    </w:p>
    <w:p w:rsidR="00661924" w:rsidRDefault="00661924">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rPr>
        <w:tab/>
      </w:r>
      <w:r>
        <w:t>TDD</w:t>
      </w:r>
      <w:r>
        <w:tab/>
      </w:r>
      <w:r>
        <w:fldChar w:fldCharType="begin" w:fldLock="1"/>
      </w:r>
      <w:r>
        <w:instrText xml:space="preserve"> PAGEREF _Toc37257242 \h </w:instrText>
      </w:r>
      <w:r>
        <w:fldChar w:fldCharType="separate"/>
      </w:r>
      <w:r>
        <w:t>124</w:t>
      </w:r>
      <w:r>
        <w:fldChar w:fldCharType="end"/>
      </w:r>
    </w:p>
    <w:p w:rsidR="00661924" w:rsidRDefault="0066192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t>Demodulation performance requirements</w:t>
      </w:r>
      <w:r>
        <w:rPr>
          <w:lang w:eastAsia="zh-CN"/>
        </w:rPr>
        <w:t xml:space="preserve"> (Radiated requirements)</w:t>
      </w:r>
      <w:r>
        <w:tab/>
      </w:r>
      <w:r>
        <w:fldChar w:fldCharType="begin" w:fldLock="1"/>
      </w:r>
      <w:r>
        <w:instrText xml:space="preserve"> PAGEREF _Toc37257243 \h </w:instrText>
      </w:r>
      <w:r>
        <w:fldChar w:fldCharType="separate"/>
      </w:r>
      <w:r>
        <w:t>127</w:t>
      </w:r>
      <w:r>
        <w:fldChar w:fldCharType="end"/>
      </w:r>
    </w:p>
    <w:p w:rsidR="00661924" w:rsidRDefault="0066192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_Toc37257244 \h </w:instrText>
      </w:r>
      <w:r>
        <w:fldChar w:fldCharType="separate"/>
      </w:r>
      <w:r>
        <w:t>127</w:t>
      </w:r>
      <w:r>
        <w:fldChar w:fldCharType="end"/>
      </w:r>
    </w:p>
    <w:p w:rsidR="00661924" w:rsidRDefault="00661924">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_Toc37257245 \h </w:instrText>
      </w:r>
      <w:r>
        <w:fldChar w:fldCharType="separate"/>
      </w:r>
      <w:r>
        <w:t>127</w:t>
      </w:r>
      <w:r>
        <w:fldChar w:fldCharType="end"/>
      </w:r>
    </w:p>
    <w:p w:rsidR="00661924" w:rsidRDefault="00661924">
      <w:pPr>
        <w:pStyle w:val="TOC4"/>
        <w:rPr>
          <w:rFonts w:asciiTheme="minorHAnsi" w:eastAsiaTheme="minorEastAsia" w:hAnsiTheme="minorHAnsi" w:cstheme="minorBidi"/>
          <w:sz w:val="22"/>
          <w:szCs w:val="22"/>
          <w:lang w:eastAsia="en-GB"/>
        </w:rPr>
      </w:pPr>
      <w:r>
        <w:t>7.1.1.1</w:t>
      </w:r>
      <w:r>
        <w:rPr>
          <w:rFonts w:asciiTheme="minorHAnsi" w:eastAsiaTheme="minorEastAsia" w:hAnsiTheme="minorHAnsi" w:cstheme="minorBidi"/>
          <w:sz w:val="22"/>
          <w:szCs w:val="22"/>
        </w:rPr>
        <w:tab/>
      </w:r>
      <w:r>
        <w:t>General</w:t>
      </w:r>
      <w:r>
        <w:tab/>
      </w:r>
      <w:r>
        <w:fldChar w:fldCharType="begin" w:fldLock="1"/>
      </w:r>
      <w:r>
        <w:instrText xml:space="preserve"> PAGEREF _Toc37257246 \h </w:instrText>
      </w:r>
      <w:r>
        <w:fldChar w:fldCharType="separate"/>
      </w:r>
      <w:r>
        <w:t>127</w:t>
      </w:r>
      <w:r>
        <w:fldChar w:fldCharType="end"/>
      </w:r>
    </w:p>
    <w:p w:rsidR="00661924" w:rsidRDefault="00661924">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fldLock="1"/>
      </w:r>
      <w:r>
        <w:instrText xml:space="preserve"> PAGEREF _Toc37257247 \h </w:instrText>
      </w:r>
      <w:r>
        <w:fldChar w:fldCharType="separate"/>
      </w:r>
      <w:r>
        <w:t>127</w:t>
      </w:r>
      <w:r>
        <w:fldChar w:fldCharType="end"/>
      </w:r>
    </w:p>
    <w:p w:rsidR="00661924" w:rsidRDefault="00661924">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fldLock="1"/>
      </w:r>
      <w:r>
        <w:instrText xml:space="preserve"> PAGEREF _Toc37257248 \h </w:instrText>
      </w:r>
      <w:r>
        <w:fldChar w:fldCharType="separate"/>
      </w:r>
      <w:r>
        <w:t>127</w:t>
      </w:r>
      <w:r>
        <w:fldChar w:fldCharType="end"/>
      </w:r>
    </w:p>
    <w:p w:rsidR="00661924" w:rsidRDefault="0066192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rPr>
        <w:tab/>
      </w:r>
      <w:r>
        <w:t>PDSCH demodulation requirements</w:t>
      </w:r>
      <w:r>
        <w:tab/>
      </w:r>
      <w:r>
        <w:fldChar w:fldCharType="begin" w:fldLock="1"/>
      </w:r>
      <w:r>
        <w:instrText xml:space="preserve"> PAGEREF _Toc37257249 \h </w:instrText>
      </w:r>
      <w:r>
        <w:fldChar w:fldCharType="separate"/>
      </w:r>
      <w:r>
        <w:t>128</w:t>
      </w:r>
      <w:r>
        <w:fldChar w:fldCharType="end"/>
      </w:r>
    </w:p>
    <w:p w:rsidR="00661924" w:rsidRDefault="00661924">
      <w:pPr>
        <w:pStyle w:val="TOC3"/>
        <w:rPr>
          <w:rFonts w:asciiTheme="minorHAnsi" w:eastAsiaTheme="minorEastAsia" w:hAnsiTheme="minorHAnsi" w:cstheme="minorBidi"/>
          <w:sz w:val="22"/>
          <w:szCs w:val="22"/>
          <w:lang w:eastAsia="en-GB"/>
        </w:rPr>
      </w:pPr>
      <w:r>
        <w:t>7.</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_Toc37257250 \h </w:instrText>
      </w:r>
      <w:r>
        <w:fldChar w:fldCharType="separate"/>
      </w:r>
      <w:r>
        <w:t>132</w:t>
      </w:r>
      <w:r>
        <w:fldChar w:fldCharType="end"/>
      </w:r>
    </w:p>
    <w:p w:rsidR="00661924" w:rsidRDefault="00661924">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_Toc37257251 \h </w:instrText>
      </w:r>
      <w:r>
        <w:fldChar w:fldCharType="separate"/>
      </w:r>
      <w:r>
        <w:t>132</w:t>
      </w:r>
      <w:r>
        <w:fldChar w:fldCharType="end"/>
      </w:r>
    </w:p>
    <w:p w:rsidR="00661924" w:rsidRDefault="00661924">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_Toc37257252 \h </w:instrText>
      </w:r>
      <w:r>
        <w:fldChar w:fldCharType="separate"/>
      </w:r>
      <w:r>
        <w:t>132</w:t>
      </w:r>
      <w:r>
        <w:fldChar w:fldCharType="end"/>
      </w:r>
    </w:p>
    <w:p w:rsidR="00661924" w:rsidRDefault="00661924">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rPr>
        <w:tab/>
      </w:r>
      <w:r>
        <w:t>TD</w:t>
      </w:r>
      <w:r>
        <w:rPr>
          <w:lang w:eastAsia="zh-CN"/>
        </w:rPr>
        <w:t>D</w:t>
      </w:r>
      <w:r>
        <w:tab/>
      </w:r>
      <w:r>
        <w:fldChar w:fldCharType="begin" w:fldLock="1"/>
      </w:r>
      <w:r>
        <w:instrText xml:space="preserve"> PAGEREF _Toc37257253 \h </w:instrText>
      </w:r>
      <w:r>
        <w:fldChar w:fldCharType="separate"/>
      </w:r>
      <w:r>
        <w:t>132</w:t>
      </w:r>
      <w:r>
        <w:fldChar w:fldCharType="end"/>
      </w:r>
    </w:p>
    <w:p w:rsidR="00661924" w:rsidRDefault="00661924">
      <w:pPr>
        <w:pStyle w:val="TOC5"/>
        <w:rPr>
          <w:rFonts w:asciiTheme="minorHAnsi" w:eastAsiaTheme="minorEastAsia" w:hAnsiTheme="minorHAnsi" w:cstheme="minorBidi"/>
          <w:sz w:val="22"/>
          <w:szCs w:val="22"/>
          <w:lang w:eastAsia="en-GB"/>
        </w:rPr>
      </w:pPr>
      <w:r>
        <w:t>7.2.2.2.1</w:t>
      </w:r>
      <w:r>
        <w:rPr>
          <w:rFonts w:asciiTheme="minorHAnsi" w:eastAsiaTheme="minorEastAsia" w:hAnsiTheme="minorHAnsi" w:cstheme="minorBidi"/>
          <w:sz w:val="22"/>
          <w:szCs w:val="22"/>
        </w:rPr>
        <w:tab/>
      </w:r>
      <w:r>
        <w:rPr>
          <w:lang w:eastAsia="zh-CN"/>
        </w:rPr>
        <w:t>Minimum requirements for PDSCH Mapping Type-A</w:t>
      </w:r>
      <w:r>
        <w:tab/>
      </w:r>
      <w:r>
        <w:fldChar w:fldCharType="begin" w:fldLock="1"/>
      </w:r>
      <w:r>
        <w:instrText xml:space="preserve"> PAGEREF _Toc37257254 \h </w:instrText>
      </w:r>
      <w:r>
        <w:fldChar w:fldCharType="separate"/>
      </w:r>
      <w:r>
        <w:t>132</w:t>
      </w:r>
      <w:r>
        <w:fldChar w:fldCharType="end"/>
      </w:r>
    </w:p>
    <w:p w:rsidR="00661924" w:rsidRDefault="0066192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rPr>
        <w:tab/>
      </w:r>
      <w:r>
        <w:t>PDCCH demodulation requirements</w:t>
      </w:r>
      <w:r>
        <w:tab/>
      </w:r>
      <w:r>
        <w:fldChar w:fldCharType="begin" w:fldLock="1"/>
      </w:r>
      <w:r>
        <w:instrText xml:space="preserve"> PAGEREF _Toc37257255 \h </w:instrText>
      </w:r>
      <w:r>
        <w:fldChar w:fldCharType="separate"/>
      </w:r>
      <w:r>
        <w:t>134</w:t>
      </w:r>
      <w:r>
        <w:fldChar w:fldCharType="end"/>
      </w:r>
    </w:p>
    <w:p w:rsidR="00661924" w:rsidRDefault="0066192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rPr>
        <w:tab/>
      </w:r>
      <w:r>
        <w:t>1RX requirements</w:t>
      </w:r>
      <w:r>
        <w:tab/>
      </w:r>
      <w:r>
        <w:fldChar w:fldCharType="begin" w:fldLock="1"/>
      </w:r>
      <w:r>
        <w:instrText xml:space="preserve"> PAGEREF _Toc37257256 \h </w:instrText>
      </w:r>
      <w:r>
        <w:fldChar w:fldCharType="separate"/>
      </w:r>
      <w:r>
        <w:t>137</w:t>
      </w:r>
      <w:r>
        <w:fldChar w:fldCharType="end"/>
      </w:r>
    </w:p>
    <w:p w:rsidR="00661924" w:rsidRDefault="00661924">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rPr>
        <w:tab/>
      </w:r>
      <w:r>
        <w:t>2RX requirements</w:t>
      </w:r>
      <w:r>
        <w:tab/>
      </w:r>
      <w:r>
        <w:fldChar w:fldCharType="begin" w:fldLock="1"/>
      </w:r>
      <w:r>
        <w:instrText xml:space="preserve"> PAGEREF _Toc37257257 \h </w:instrText>
      </w:r>
      <w:r>
        <w:fldChar w:fldCharType="separate"/>
      </w:r>
      <w:r>
        <w:t>137</w:t>
      </w:r>
      <w:r>
        <w:fldChar w:fldCharType="end"/>
      </w:r>
    </w:p>
    <w:p w:rsidR="00661924" w:rsidRDefault="00661924">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_Toc37257258 \h </w:instrText>
      </w:r>
      <w:r>
        <w:fldChar w:fldCharType="separate"/>
      </w:r>
      <w:r>
        <w:t>137</w:t>
      </w:r>
      <w:r>
        <w:fldChar w:fldCharType="end"/>
      </w:r>
    </w:p>
    <w:p w:rsidR="00661924" w:rsidRDefault="00661924">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rPr>
        <w:tab/>
      </w:r>
      <w:r>
        <w:t>TDD</w:t>
      </w:r>
      <w:r>
        <w:tab/>
      </w:r>
      <w:r>
        <w:fldChar w:fldCharType="begin" w:fldLock="1"/>
      </w:r>
      <w:r>
        <w:instrText xml:space="preserve"> PAGEREF _Toc37257259 \h </w:instrText>
      </w:r>
      <w:r>
        <w:fldChar w:fldCharType="separate"/>
      </w:r>
      <w:r>
        <w:t>137</w:t>
      </w:r>
      <w:r>
        <w:fldChar w:fldCharType="end"/>
      </w:r>
    </w:p>
    <w:p w:rsidR="00661924" w:rsidRDefault="00661924">
      <w:pPr>
        <w:pStyle w:val="TOC5"/>
        <w:rPr>
          <w:rFonts w:asciiTheme="minorHAnsi" w:eastAsiaTheme="minorEastAsia" w:hAnsiTheme="minorHAnsi" w:cstheme="minorBidi"/>
          <w:sz w:val="22"/>
          <w:szCs w:val="22"/>
          <w:lang w:eastAsia="en-GB"/>
        </w:rPr>
      </w:pPr>
      <w:r w:rsidRPr="00661924">
        <w:t>7.3.2.2.1</w:t>
      </w:r>
      <w:r w:rsidRPr="00661924">
        <w:rPr>
          <w:rFonts w:asciiTheme="minorHAnsi" w:eastAsiaTheme="minorEastAsia" w:hAnsiTheme="minorHAnsi" w:cstheme="minorBidi"/>
          <w:sz w:val="22"/>
          <w:szCs w:val="22"/>
        </w:rPr>
        <w:tab/>
      </w:r>
      <w:r w:rsidRPr="00122715">
        <w:rPr>
          <w:snapToGrid w:val="0"/>
        </w:rPr>
        <w:t>1 Tx Antenna</w:t>
      </w:r>
      <w:r w:rsidRPr="00122715">
        <w:rPr>
          <w:snapToGrid w:val="0"/>
          <w:lang w:eastAsia="zh-CN"/>
        </w:rPr>
        <w:t xml:space="preserve"> </w:t>
      </w:r>
      <w:r w:rsidRPr="00122715">
        <w:rPr>
          <w:snapToGrid w:val="0"/>
        </w:rPr>
        <w:t>performances</w:t>
      </w:r>
      <w:r>
        <w:tab/>
      </w:r>
      <w:r>
        <w:fldChar w:fldCharType="begin" w:fldLock="1"/>
      </w:r>
      <w:r>
        <w:instrText xml:space="preserve"> PAGEREF _Toc37257260 \h </w:instrText>
      </w:r>
      <w:r>
        <w:fldChar w:fldCharType="separate"/>
      </w:r>
      <w:r>
        <w:t>137</w:t>
      </w:r>
      <w:r>
        <w:fldChar w:fldCharType="end"/>
      </w:r>
    </w:p>
    <w:p w:rsidR="00661924" w:rsidRDefault="00661924">
      <w:pPr>
        <w:pStyle w:val="TOC5"/>
        <w:rPr>
          <w:rFonts w:asciiTheme="minorHAnsi" w:eastAsiaTheme="minorEastAsia" w:hAnsiTheme="minorHAnsi" w:cstheme="minorBidi"/>
          <w:sz w:val="22"/>
          <w:szCs w:val="22"/>
          <w:lang w:eastAsia="en-GB"/>
        </w:rPr>
      </w:pPr>
      <w:r w:rsidRPr="00661924">
        <w:t>7.3.2.2.2</w:t>
      </w:r>
      <w:r w:rsidRPr="00661924">
        <w:rPr>
          <w:rFonts w:asciiTheme="minorHAnsi" w:eastAsiaTheme="minorEastAsia" w:hAnsiTheme="minorHAnsi" w:cstheme="minorBidi"/>
          <w:sz w:val="22"/>
          <w:szCs w:val="22"/>
        </w:rPr>
        <w:tab/>
      </w:r>
      <w:r w:rsidRPr="00122715">
        <w:rPr>
          <w:snapToGrid w:val="0"/>
          <w:lang w:eastAsia="zh-CN"/>
        </w:rPr>
        <w:t>2</w:t>
      </w:r>
      <w:r w:rsidRPr="00122715">
        <w:rPr>
          <w:snapToGrid w:val="0"/>
        </w:rPr>
        <w:t xml:space="preserve"> Tx Antenna</w:t>
      </w:r>
      <w:r w:rsidRPr="00122715">
        <w:rPr>
          <w:snapToGrid w:val="0"/>
          <w:lang w:eastAsia="zh-CN"/>
        </w:rPr>
        <w:t xml:space="preserve"> </w:t>
      </w:r>
      <w:r w:rsidRPr="00122715">
        <w:rPr>
          <w:snapToGrid w:val="0"/>
        </w:rPr>
        <w:t>performances</w:t>
      </w:r>
      <w:r>
        <w:tab/>
      </w:r>
      <w:r>
        <w:fldChar w:fldCharType="begin" w:fldLock="1"/>
      </w:r>
      <w:r>
        <w:instrText xml:space="preserve"> PAGEREF _Toc37257261 \h </w:instrText>
      </w:r>
      <w:r>
        <w:fldChar w:fldCharType="separate"/>
      </w:r>
      <w:r>
        <w:t>137</w:t>
      </w:r>
      <w:r>
        <w:fldChar w:fldCharType="end"/>
      </w:r>
    </w:p>
    <w:p w:rsidR="00661924" w:rsidRDefault="0066192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rPr>
        <w:tab/>
      </w:r>
      <w:r>
        <w:t>PBCH demodulation requirements</w:t>
      </w:r>
      <w:r>
        <w:tab/>
      </w:r>
      <w:r>
        <w:fldChar w:fldCharType="begin" w:fldLock="1"/>
      </w:r>
      <w:r>
        <w:instrText xml:space="preserve"> PAGEREF _Toc37257262 \h </w:instrText>
      </w:r>
      <w:r>
        <w:fldChar w:fldCharType="separate"/>
      </w:r>
      <w:r>
        <w:t>138</w:t>
      </w:r>
      <w:r>
        <w:fldChar w:fldCharType="end"/>
      </w:r>
    </w:p>
    <w:p w:rsidR="00661924" w:rsidRDefault="00661924">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rPr>
        <w:tab/>
      </w:r>
      <w:r>
        <w:t>1RX requirements</w:t>
      </w:r>
      <w:r>
        <w:tab/>
      </w:r>
      <w:r>
        <w:fldChar w:fldCharType="begin" w:fldLock="1"/>
      </w:r>
      <w:r>
        <w:instrText xml:space="preserve"> PAGEREF _Toc37257263 \h </w:instrText>
      </w:r>
      <w:r>
        <w:fldChar w:fldCharType="separate"/>
      </w:r>
      <w:r>
        <w:t>138</w:t>
      </w:r>
      <w:r>
        <w:fldChar w:fldCharType="end"/>
      </w:r>
    </w:p>
    <w:p w:rsidR="00661924" w:rsidRDefault="00661924">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rPr>
        <w:tab/>
      </w:r>
      <w:r>
        <w:t>2RX requirements</w:t>
      </w:r>
      <w:r>
        <w:tab/>
      </w:r>
      <w:r>
        <w:fldChar w:fldCharType="begin" w:fldLock="1"/>
      </w:r>
      <w:r>
        <w:instrText xml:space="preserve"> PAGEREF _Toc37257264 \h </w:instrText>
      </w:r>
      <w:r>
        <w:fldChar w:fldCharType="separate"/>
      </w:r>
      <w:r>
        <w:t>138</w:t>
      </w:r>
      <w:r>
        <w:fldChar w:fldCharType="end"/>
      </w:r>
    </w:p>
    <w:p w:rsidR="00661924" w:rsidRDefault="00661924">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_Toc37257265 \h </w:instrText>
      </w:r>
      <w:r>
        <w:fldChar w:fldCharType="separate"/>
      </w:r>
      <w:r>
        <w:t>138</w:t>
      </w:r>
      <w:r>
        <w:fldChar w:fldCharType="end"/>
      </w:r>
    </w:p>
    <w:p w:rsidR="00661924" w:rsidRDefault="00661924">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rPr>
        <w:tab/>
      </w:r>
      <w:r>
        <w:t>TDD</w:t>
      </w:r>
      <w:r>
        <w:tab/>
      </w:r>
      <w:r>
        <w:fldChar w:fldCharType="begin" w:fldLock="1"/>
      </w:r>
      <w:r>
        <w:instrText xml:space="preserve"> PAGEREF _Toc37257266 \h </w:instrText>
      </w:r>
      <w:r>
        <w:fldChar w:fldCharType="separate"/>
      </w:r>
      <w:r>
        <w:t>138</w:t>
      </w:r>
      <w:r>
        <w:fldChar w:fldCharType="end"/>
      </w:r>
    </w:p>
    <w:p w:rsidR="00661924" w:rsidRDefault="0066192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rPr>
        <w:tab/>
      </w:r>
      <w:r>
        <w:t>Sustained downlink data rate provided by lower layers</w:t>
      </w:r>
      <w:r>
        <w:tab/>
      </w:r>
      <w:r>
        <w:fldChar w:fldCharType="begin" w:fldLock="1"/>
      </w:r>
      <w:r>
        <w:instrText xml:space="preserve"> PAGEREF _Toc37257267 \h </w:instrText>
      </w:r>
      <w:r>
        <w:fldChar w:fldCharType="separate"/>
      </w:r>
      <w:r>
        <w:t>139</w:t>
      </w:r>
      <w:r>
        <w:fldChar w:fldCharType="end"/>
      </w:r>
    </w:p>
    <w:p w:rsidR="00661924" w:rsidRDefault="00661924">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FR2 single carrier requirements</w:t>
      </w:r>
      <w:r>
        <w:tab/>
      </w:r>
      <w:r>
        <w:fldChar w:fldCharType="begin" w:fldLock="1"/>
      </w:r>
      <w:r>
        <w:instrText xml:space="preserve"> PAGEREF _Toc37257268 \h </w:instrText>
      </w:r>
      <w:r>
        <w:fldChar w:fldCharType="separate"/>
      </w:r>
      <w:r>
        <w:t>139</w:t>
      </w:r>
      <w:r>
        <w:fldChar w:fldCharType="end"/>
      </w:r>
    </w:p>
    <w:p w:rsidR="00661924" w:rsidRDefault="00661924">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_Toc37257269 \h </w:instrText>
      </w:r>
      <w:r>
        <w:fldChar w:fldCharType="separate"/>
      </w:r>
      <w:r>
        <w:t>139</w:t>
      </w:r>
      <w:r>
        <w:fldChar w:fldCharType="end"/>
      </w:r>
    </w:p>
    <w:p w:rsidR="00661924" w:rsidRDefault="00661924">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FR2 CA requirements</w:t>
      </w:r>
      <w:r>
        <w:tab/>
      </w:r>
      <w:r>
        <w:fldChar w:fldCharType="begin" w:fldLock="1"/>
      </w:r>
      <w:r>
        <w:instrText xml:space="preserve"> PAGEREF _Toc37257270 \h </w:instrText>
      </w:r>
      <w:r>
        <w:fldChar w:fldCharType="separate"/>
      </w:r>
      <w:r>
        <w:t>139</w:t>
      </w:r>
      <w:r>
        <w:fldChar w:fldCharType="end"/>
      </w:r>
    </w:p>
    <w:p w:rsidR="00661924" w:rsidRDefault="0066192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rPr>
        <w:tab/>
      </w:r>
      <w:r>
        <w:t>CSI reporting requirements</w:t>
      </w:r>
      <w:r>
        <w:rPr>
          <w:lang w:eastAsia="zh-CN"/>
        </w:rPr>
        <w:t xml:space="preserve"> (Radiated requirements)</w:t>
      </w:r>
      <w:r>
        <w:tab/>
      </w:r>
      <w:r>
        <w:fldChar w:fldCharType="begin" w:fldLock="1"/>
      </w:r>
      <w:r>
        <w:instrText xml:space="preserve"> PAGEREF _Toc37257271 \h </w:instrText>
      </w:r>
      <w:r>
        <w:fldChar w:fldCharType="separate"/>
      </w:r>
      <w:r>
        <w:t>145</w:t>
      </w:r>
      <w:r>
        <w:fldChar w:fldCharType="end"/>
      </w:r>
    </w:p>
    <w:p w:rsidR="00661924" w:rsidRDefault="0066192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_Toc37257272 \h </w:instrText>
      </w:r>
      <w:r>
        <w:fldChar w:fldCharType="separate"/>
      </w:r>
      <w:r>
        <w:t>145</w:t>
      </w:r>
      <w:r>
        <w:fldChar w:fldCharType="end"/>
      </w:r>
    </w:p>
    <w:p w:rsidR="00661924" w:rsidRDefault="00661924">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_Toc37257273 \h </w:instrText>
      </w:r>
      <w:r>
        <w:fldChar w:fldCharType="separate"/>
      </w:r>
      <w:r>
        <w:t>145</w:t>
      </w:r>
      <w:r>
        <w:fldChar w:fldCharType="end"/>
      </w:r>
    </w:p>
    <w:p w:rsidR="00661924" w:rsidRDefault="00661924">
      <w:pPr>
        <w:pStyle w:val="TOC4"/>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_Toc37257274 \h </w:instrText>
      </w:r>
      <w:r>
        <w:fldChar w:fldCharType="separate"/>
      </w:r>
      <w:r>
        <w:t>145</w:t>
      </w:r>
      <w:r>
        <w:fldChar w:fldCharType="end"/>
      </w:r>
    </w:p>
    <w:p w:rsidR="00661924" w:rsidRDefault="00661924">
      <w:pPr>
        <w:pStyle w:val="TOC4"/>
        <w:rPr>
          <w:rFonts w:asciiTheme="minorHAnsi" w:eastAsiaTheme="minorEastAsia" w:hAnsiTheme="minorHAnsi" w:cstheme="minorBidi"/>
          <w:sz w:val="22"/>
          <w:szCs w:val="22"/>
          <w:lang w:eastAsia="en-GB"/>
        </w:rPr>
      </w:pPr>
      <w:r>
        <w:t>8.1.1.2</w:t>
      </w:r>
      <w:r>
        <w:rPr>
          <w:rFonts w:asciiTheme="minorHAnsi" w:eastAsiaTheme="minorEastAsia" w:hAnsiTheme="minorHAnsi" w:cstheme="minorBidi"/>
          <w:sz w:val="22"/>
          <w:szCs w:val="22"/>
        </w:rPr>
        <w:tab/>
      </w:r>
      <w:r>
        <w:rPr>
          <w:lang w:eastAsia="zh-CN"/>
        </w:rPr>
        <w:t>Applicability of requirements for different number of RX antenna ports</w:t>
      </w:r>
      <w:r>
        <w:tab/>
      </w:r>
      <w:r>
        <w:fldChar w:fldCharType="begin" w:fldLock="1"/>
      </w:r>
      <w:r>
        <w:instrText xml:space="preserve"> PAGEREF _Toc37257275 \h </w:instrText>
      </w:r>
      <w:r>
        <w:fldChar w:fldCharType="separate"/>
      </w:r>
      <w:r>
        <w:t>145</w:t>
      </w:r>
      <w:r>
        <w:fldChar w:fldCharType="end"/>
      </w:r>
    </w:p>
    <w:p w:rsidR="00661924" w:rsidRDefault="00661924">
      <w:pPr>
        <w:pStyle w:val="TOC4"/>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rPr>
        <w:tab/>
      </w:r>
      <w:r>
        <w:rPr>
          <w:lang w:eastAsia="zh-CN"/>
        </w:rPr>
        <w:t>Applicability of requirements for optional UE features</w:t>
      </w:r>
      <w:r>
        <w:tab/>
      </w:r>
      <w:r>
        <w:fldChar w:fldCharType="begin" w:fldLock="1"/>
      </w:r>
      <w:r>
        <w:instrText xml:space="preserve"> PAGEREF _Toc37257276 \h </w:instrText>
      </w:r>
      <w:r>
        <w:fldChar w:fldCharType="separate"/>
      </w:r>
      <w:r>
        <w:t>146</w:t>
      </w:r>
      <w:r>
        <w:fldChar w:fldCharType="end"/>
      </w:r>
    </w:p>
    <w:p w:rsidR="00661924" w:rsidRDefault="00661924">
      <w:pPr>
        <w:pStyle w:val="TOC4"/>
        <w:rPr>
          <w:rFonts w:asciiTheme="minorHAnsi" w:eastAsiaTheme="minorEastAsia" w:hAnsiTheme="minorHAnsi" w:cstheme="minorBidi"/>
          <w:sz w:val="22"/>
          <w:szCs w:val="22"/>
          <w:lang w:eastAsia="en-GB"/>
        </w:rPr>
      </w:pPr>
      <w:r>
        <w:t>8.1.1.4</w:t>
      </w:r>
      <w:r>
        <w:rPr>
          <w:rFonts w:asciiTheme="minorHAnsi" w:eastAsiaTheme="minorEastAsia" w:hAnsiTheme="minorHAnsi" w:cstheme="minorBidi"/>
          <w:sz w:val="22"/>
          <w:szCs w:val="22"/>
        </w:rPr>
        <w:tab/>
      </w:r>
      <w:r>
        <w:rPr>
          <w:lang w:eastAsia="zh-CN"/>
        </w:rPr>
        <w:t>Applicability of requirements for mandatory UE features with capability signalling</w:t>
      </w:r>
      <w:r>
        <w:tab/>
      </w:r>
      <w:r>
        <w:fldChar w:fldCharType="begin" w:fldLock="1"/>
      </w:r>
      <w:r>
        <w:instrText xml:space="preserve"> PAGEREF _Toc37257277 \h </w:instrText>
      </w:r>
      <w:r>
        <w:fldChar w:fldCharType="separate"/>
      </w:r>
      <w:r>
        <w:t>146</w:t>
      </w:r>
      <w:r>
        <w:fldChar w:fldCharType="end"/>
      </w:r>
    </w:p>
    <w:p w:rsidR="00661924" w:rsidRDefault="00661924">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rPr>
          <w:lang w:eastAsia="zh-CN"/>
        </w:rPr>
        <w:t>Common test parameters</w:t>
      </w:r>
      <w:r>
        <w:tab/>
      </w:r>
      <w:r>
        <w:fldChar w:fldCharType="begin" w:fldLock="1"/>
      </w:r>
      <w:r>
        <w:instrText xml:space="preserve"> PAGEREF _Toc37257278 \h </w:instrText>
      </w:r>
      <w:r>
        <w:fldChar w:fldCharType="separate"/>
      </w:r>
      <w:r>
        <w:t>146</w:t>
      </w:r>
      <w:r>
        <w:fldChar w:fldCharType="end"/>
      </w:r>
    </w:p>
    <w:p w:rsidR="00661924" w:rsidRDefault="00661924">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rPr>
        <w:tab/>
      </w:r>
      <w:r>
        <w:t>Reporting of Channel Quality Indicator (CQI)</w:t>
      </w:r>
      <w:r>
        <w:tab/>
      </w:r>
      <w:r>
        <w:fldChar w:fldCharType="begin" w:fldLock="1"/>
      </w:r>
      <w:r>
        <w:instrText xml:space="preserve"> PAGEREF _Toc37257279 \h </w:instrText>
      </w:r>
      <w:r>
        <w:fldChar w:fldCharType="separate"/>
      </w:r>
      <w:r>
        <w:t>150</w:t>
      </w:r>
      <w:r>
        <w:fldChar w:fldCharType="end"/>
      </w:r>
    </w:p>
    <w:p w:rsidR="00661924" w:rsidRDefault="00661924">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rPr>
        <w:tab/>
      </w:r>
      <w:r>
        <w:t>1RX requirements</w:t>
      </w:r>
      <w:r>
        <w:tab/>
      </w:r>
      <w:r>
        <w:fldChar w:fldCharType="begin" w:fldLock="1"/>
      </w:r>
      <w:r>
        <w:instrText xml:space="preserve"> PAGEREF _Toc37257280 \h </w:instrText>
      </w:r>
      <w:r>
        <w:fldChar w:fldCharType="separate"/>
      </w:r>
      <w:r>
        <w:t>150</w:t>
      </w:r>
      <w:r>
        <w:fldChar w:fldCharType="end"/>
      </w:r>
    </w:p>
    <w:p w:rsidR="00661924" w:rsidRDefault="00661924">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rPr>
        <w:tab/>
      </w:r>
      <w:r>
        <w:t>2RX requirements</w:t>
      </w:r>
      <w:r>
        <w:tab/>
      </w:r>
      <w:r>
        <w:fldChar w:fldCharType="begin" w:fldLock="1"/>
      </w:r>
      <w:r>
        <w:instrText xml:space="preserve"> PAGEREF _Toc37257281 \h </w:instrText>
      </w:r>
      <w:r>
        <w:fldChar w:fldCharType="separate"/>
      </w:r>
      <w:r>
        <w:t>150</w:t>
      </w:r>
      <w:r>
        <w:fldChar w:fldCharType="end"/>
      </w:r>
    </w:p>
    <w:p w:rsidR="00661924" w:rsidRDefault="00661924">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_Toc37257282 \h </w:instrText>
      </w:r>
      <w:r>
        <w:fldChar w:fldCharType="separate"/>
      </w:r>
      <w:r>
        <w:t>150</w:t>
      </w:r>
      <w:r>
        <w:fldChar w:fldCharType="end"/>
      </w:r>
    </w:p>
    <w:p w:rsidR="00661924" w:rsidRDefault="00661924">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rPr>
        <w:tab/>
      </w:r>
      <w:r>
        <w:rPr>
          <w:lang w:eastAsia="zh-CN"/>
        </w:rPr>
        <w:t>TDD</w:t>
      </w:r>
      <w:r>
        <w:tab/>
      </w:r>
      <w:r>
        <w:fldChar w:fldCharType="begin" w:fldLock="1"/>
      </w:r>
      <w:r>
        <w:instrText xml:space="preserve"> PAGEREF _Toc37257283 \h </w:instrText>
      </w:r>
      <w:r>
        <w:fldChar w:fldCharType="separate"/>
      </w:r>
      <w:r>
        <w:t>150</w:t>
      </w:r>
      <w:r>
        <w:fldChar w:fldCharType="end"/>
      </w:r>
    </w:p>
    <w:p w:rsidR="00661924" w:rsidRDefault="00661924">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rPr>
        <w:tab/>
      </w:r>
      <w:r>
        <w:rPr>
          <w:lang w:eastAsia="zh-CN"/>
        </w:rPr>
        <w:t>CQI reporting under AWGN conditions</w:t>
      </w:r>
      <w:r>
        <w:tab/>
      </w:r>
      <w:r>
        <w:fldChar w:fldCharType="begin" w:fldLock="1"/>
      </w:r>
      <w:r>
        <w:instrText xml:space="preserve"> PAGEREF _Toc37257284 \h </w:instrText>
      </w:r>
      <w:r>
        <w:fldChar w:fldCharType="separate"/>
      </w:r>
      <w:r>
        <w:t>150</w:t>
      </w:r>
      <w:r>
        <w:fldChar w:fldCharType="end"/>
      </w:r>
    </w:p>
    <w:p w:rsidR="00661924" w:rsidRDefault="00661924">
      <w:pPr>
        <w:pStyle w:val="TOC5"/>
        <w:rPr>
          <w:rFonts w:asciiTheme="minorHAnsi" w:eastAsiaTheme="minorEastAsia" w:hAnsiTheme="minorHAnsi" w:cstheme="minorBidi"/>
          <w:sz w:val="22"/>
          <w:szCs w:val="22"/>
          <w:lang w:eastAsia="en-GB"/>
        </w:rPr>
      </w:pPr>
      <w:r>
        <w:lastRenderedPageBreak/>
        <w:t>8.2.2.2.2</w:t>
      </w:r>
      <w:r>
        <w:rPr>
          <w:rFonts w:asciiTheme="minorHAnsi" w:eastAsiaTheme="minorEastAsia" w:hAnsiTheme="minorHAnsi" w:cstheme="minorBidi"/>
          <w:sz w:val="22"/>
          <w:szCs w:val="22"/>
        </w:rPr>
        <w:tab/>
      </w:r>
      <w:r>
        <w:rPr>
          <w:lang w:eastAsia="zh-CN"/>
        </w:rPr>
        <w:t>CQI reporting under fading conditions</w:t>
      </w:r>
      <w:r>
        <w:tab/>
      </w:r>
      <w:r>
        <w:fldChar w:fldCharType="begin" w:fldLock="1"/>
      </w:r>
      <w:r>
        <w:instrText xml:space="preserve"> PAGEREF _Toc37257285 \h </w:instrText>
      </w:r>
      <w:r>
        <w:fldChar w:fldCharType="separate"/>
      </w:r>
      <w:r>
        <w:t>152</w:t>
      </w:r>
      <w:r>
        <w:fldChar w:fldCharType="end"/>
      </w:r>
    </w:p>
    <w:p w:rsidR="00661924" w:rsidRDefault="00661924">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rPr>
        <w:tab/>
      </w:r>
      <w:r>
        <w:t>Reporting of Precoding Matrix Indicator (PMI)</w:t>
      </w:r>
      <w:r>
        <w:tab/>
      </w:r>
      <w:r>
        <w:fldChar w:fldCharType="begin" w:fldLock="1"/>
      </w:r>
      <w:r>
        <w:instrText xml:space="preserve"> PAGEREF _Toc37257286 \h </w:instrText>
      </w:r>
      <w:r>
        <w:fldChar w:fldCharType="separate"/>
      </w:r>
      <w:r>
        <w:t>155</w:t>
      </w:r>
      <w:r>
        <w:fldChar w:fldCharType="end"/>
      </w:r>
    </w:p>
    <w:p w:rsidR="00661924" w:rsidRDefault="00661924">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rPr>
        <w:tab/>
      </w:r>
      <w:r>
        <w:t>1RX requirements</w:t>
      </w:r>
      <w:r>
        <w:tab/>
      </w:r>
      <w:r>
        <w:fldChar w:fldCharType="begin" w:fldLock="1"/>
      </w:r>
      <w:r>
        <w:instrText xml:space="preserve"> PAGEREF _Toc37257287 \h </w:instrText>
      </w:r>
      <w:r>
        <w:fldChar w:fldCharType="separate"/>
      </w:r>
      <w:r>
        <w:t>155</w:t>
      </w:r>
      <w:r>
        <w:fldChar w:fldCharType="end"/>
      </w:r>
    </w:p>
    <w:p w:rsidR="00661924" w:rsidRDefault="00661924">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rPr>
        <w:tab/>
      </w:r>
      <w:r>
        <w:t>2RX requirements</w:t>
      </w:r>
      <w:r>
        <w:tab/>
      </w:r>
      <w:r>
        <w:fldChar w:fldCharType="begin" w:fldLock="1"/>
      </w:r>
      <w:r>
        <w:instrText xml:space="preserve"> PAGEREF _Toc37257288 \h </w:instrText>
      </w:r>
      <w:r>
        <w:fldChar w:fldCharType="separate"/>
      </w:r>
      <w:r>
        <w:t>155</w:t>
      </w:r>
      <w:r>
        <w:fldChar w:fldCharType="end"/>
      </w:r>
    </w:p>
    <w:p w:rsidR="00661924" w:rsidRDefault="00661924">
      <w:pPr>
        <w:pStyle w:val="TOC4"/>
        <w:rPr>
          <w:rFonts w:asciiTheme="minorHAnsi" w:eastAsiaTheme="minorEastAsia" w:hAnsiTheme="minorHAnsi" w:cstheme="minorBidi"/>
          <w:sz w:val="22"/>
          <w:szCs w:val="22"/>
          <w:lang w:eastAsia="en-GB"/>
        </w:rPr>
      </w:pPr>
      <w:r>
        <w:t>8.3.2.1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_Toc37257289 \h </w:instrText>
      </w:r>
      <w:r>
        <w:fldChar w:fldCharType="separate"/>
      </w:r>
      <w:r>
        <w:t>155</w:t>
      </w:r>
      <w:r>
        <w:fldChar w:fldCharType="end"/>
      </w:r>
    </w:p>
    <w:p w:rsidR="00661924" w:rsidRDefault="00661924">
      <w:pPr>
        <w:pStyle w:val="TOC4"/>
        <w:rPr>
          <w:rFonts w:asciiTheme="minorHAnsi" w:eastAsiaTheme="minorEastAsia" w:hAnsiTheme="minorHAnsi" w:cstheme="minorBidi"/>
          <w:sz w:val="22"/>
          <w:szCs w:val="22"/>
          <w:lang w:eastAsia="en-GB"/>
        </w:rPr>
      </w:pPr>
      <w:r>
        <w:t>8.3.2.2</w:t>
      </w:r>
      <w:r>
        <w:rPr>
          <w:rFonts w:asciiTheme="minorHAnsi" w:eastAsiaTheme="minorEastAsia" w:hAnsiTheme="minorHAnsi" w:cstheme="minorBidi"/>
          <w:sz w:val="22"/>
          <w:szCs w:val="22"/>
        </w:rPr>
        <w:tab/>
      </w:r>
      <w:r>
        <w:rPr>
          <w:lang w:eastAsia="zh-CN"/>
        </w:rPr>
        <w:t>TDD</w:t>
      </w:r>
      <w:r>
        <w:tab/>
      </w:r>
      <w:r>
        <w:fldChar w:fldCharType="begin" w:fldLock="1"/>
      </w:r>
      <w:r>
        <w:instrText xml:space="preserve"> PAGEREF _Toc37257290 \h </w:instrText>
      </w:r>
      <w:r>
        <w:fldChar w:fldCharType="separate"/>
      </w:r>
      <w:r>
        <w:t>155</w:t>
      </w:r>
      <w:r>
        <w:fldChar w:fldCharType="end"/>
      </w:r>
    </w:p>
    <w:p w:rsidR="00661924" w:rsidRDefault="00661924">
      <w:pPr>
        <w:pStyle w:val="TOC5"/>
        <w:rPr>
          <w:rFonts w:asciiTheme="minorHAnsi" w:eastAsiaTheme="minorEastAsia" w:hAnsiTheme="minorHAnsi" w:cstheme="minorBidi"/>
          <w:sz w:val="22"/>
          <w:szCs w:val="22"/>
          <w:lang w:eastAsia="en-GB"/>
        </w:rPr>
      </w:pPr>
      <w:r>
        <w:t>8.3.2.2.1</w:t>
      </w:r>
      <w:r>
        <w:rPr>
          <w:rFonts w:asciiTheme="minorHAnsi" w:eastAsiaTheme="minorEastAsia" w:hAnsiTheme="minorHAnsi" w:cstheme="minorBidi"/>
          <w:sz w:val="22"/>
          <w:szCs w:val="22"/>
        </w:rPr>
        <w:tab/>
      </w:r>
      <w:r>
        <w:rPr>
          <w:lang w:eastAsia="zh-CN"/>
        </w:rPr>
        <w:t xml:space="preserve">Single PMI with 2TX </w:t>
      </w:r>
      <w:r w:rsidRPr="00122715">
        <w:rPr>
          <w:lang w:val="en-US"/>
        </w:rPr>
        <w:t>TypeI-SinglePanel</w:t>
      </w:r>
      <w:r w:rsidRPr="00122715">
        <w:rPr>
          <w:lang w:val="en-US" w:eastAsia="zh-CN"/>
        </w:rPr>
        <w:t xml:space="preserve"> Codebook</w:t>
      </w:r>
      <w:r>
        <w:tab/>
      </w:r>
      <w:r>
        <w:fldChar w:fldCharType="begin" w:fldLock="1"/>
      </w:r>
      <w:r>
        <w:instrText xml:space="preserve"> PAGEREF _Toc37257291 \h </w:instrText>
      </w:r>
      <w:r>
        <w:fldChar w:fldCharType="separate"/>
      </w:r>
      <w:r>
        <w:t>155</w:t>
      </w:r>
      <w:r>
        <w:fldChar w:fldCharType="end"/>
      </w:r>
    </w:p>
    <w:p w:rsidR="00661924" w:rsidRDefault="00661924">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rPr>
        <w:tab/>
      </w:r>
      <w:r>
        <w:rPr>
          <w:lang w:eastAsia="zh-CN"/>
        </w:rPr>
        <w:t>Reporting of Rank Indicator (RI)</w:t>
      </w:r>
      <w:r>
        <w:tab/>
      </w:r>
      <w:r>
        <w:fldChar w:fldCharType="begin" w:fldLock="1"/>
      </w:r>
      <w:r>
        <w:instrText xml:space="preserve"> PAGEREF _Toc37257292 \h </w:instrText>
      </w:r>
      <w:r>
        <w:fldChar w:fldCharType="separate"/>
      </w:r>
      <w:r>
        <w:t>158</w:t>
      </w:r>
      <w:r>
        <w:fldChar w:fldCharType="end"/>
      </w:r>
    </w:p>
    <w:p w:rsidR="00661924" w:rsidRDefault="00661924">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rPr>
        <w:tab/>
      </w:r>
      <w:r>
        <w:t>1RX requirements</w:t>
      </w:r>
      <w:r>
        <w:tab/>
      </w:r>
      <w:r>
        <w:fldChar w:fldCharType="begin" w:fldLock="1"/>
      </w:r>
      <w:r>
        <w:instrText xml:space="preserve"> PAGEREF _Toc37257293 \h </w:instrText>
      </w:r>
      <w:r>
        <w:fldChar w:fldCharType="separate"/>
      </w:r>
      <w:r>
        <w:t>158</w:t>
      </w:r>
      <w:r>
        <w:fldChar w:fldCharType="end"/>
      </w:r>
    </w:p>
    <w:p w:rsidR="00661924" w:rsidRDefault="00661924">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rPr>
        <w:tab/>
      </w:r>
      <w:r>
        <w:t>2RX requirements</w:t>
      </w:r>
      <w:r>
        <w:tab/>
      </w:r>
      <w:r>
        <w:fldChar w:fldCharType="begin" w:fldLock="1"/>
      </w:r>
      <w:r>
        <w:instrText xml:space="preserve"> PAGEREF _Toc37257294 \h </w:instrText>
      </w:r>
      <w:r>
        <w:fldChar w:fldCharType="separate"/>
      </w:r>
      <w:r>
        <w:t>159</w:t>
      </w:r>
      <w:r>
        <w:fldChar w:fldCharType="end"/>
      </w:r>
    </w:p>
    <w:p w:rsidR="00661924" w:rsidRDefault="00661924">
      <w:pPr>
        <w:pStyle w:val="TOC4"/>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_Toc37257295 \h </w:instrText>
      </w:r>
      <w:r>
        <w:fldChar w:fldCharType="separate"/>
      </w:r>
      <w:r>
        <w:t>159</w:t>
      </w:r>
      <w:r>
        <w:fldChar w:fldCharType="end"/>
      </w:r>
    </w:p>
    <w:p w:rsidR="00661924" w:rsidRDefault="00661924">
      <w:pPr>
        <w:pStyle w:val="TOC4"/>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rPr>
        <w:tab/>
      </w:r>
      <w:r>
        <w:rPr>
          <w:lang w:eastAsia="zh-CN"/>
        </w:rPr>
        <w:t>TDD</w:t>
      </w:r>
      <w:r>
        <w:tab/>
      </w:r>
      <w:r>
        <w:fldChar w:fldCharType="begin" w:fldLock="1"/>
      </w:r>
      <w:r>
        <w:instrText xml:space="preserve"> PAGEREF _Toc37257296 \h </w:instrText>
      </w:r>
      <w:r>
        <w:fldChar w:fldCharType="separate"/>
      </w:r>
      <w:r>
        <w:t>159</w:t>
      </w:r>
      <w:r>
        <w:fldChar w:fldCharType="end"/>
      </w:r>
    </w:p>
    <w:p w:rsidR="00661924" w:rsidRDefault="0066192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rPr>
        <w:tab/>
      </w:r>
      <w:r>
        <w:t>Demodulation performance requirements</w:t>
      </w:r>
      <w:r>
        <w:rPr>
          <w:lang w:eastAsia="zh-CN"/>
        </w:rPr>
        <w:t xml:space="preserve"> for interworking</w:t>
      </w:r>
      <w:r>
        <w:tab/>
      </w:r>
      <w:r>
        <w:fldChar w:fldCharType="begin" w:fldLock="1"/>
      </w:r>
      <w:r>
        <w:instrText xml:space="preserve"> PAGEREF _Toc37257297 \h </w:instrText>
      </w:r>
      <w:r>
        <w:fldChar w:fldCharType="separate"/>
      </w:r>
      <w:r>
        <w:t>162</w:t>
      </w:r>
      <w:r>
        <w:fldChar w:fldCharType="end"/>
      </w:r>
    </w:p>
    <w:p w:rsidR="00661924" w:rsidRDefault="00661924">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_Toc37257298 \h </w:instrText>
      </w:r>
      <w:r>
        <w:fldChar w:fldCharType="separate"/>
      </w:r>
      <w:r>
        <w:t>162</w:t>
      </w:r>
      <w:r>
        <w:fldChar w:fldCharType="end"/>
      </w:r>
    </w:p>
    <w:p w:rsidR="00661924" w:rsidRDefault="00661924">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_Toc37257299 \h </w:instrText>
      </w:r>
      <w:r>
        <w:fldChar w:fldCharType="separate"/>
      </w:r>
      <w:r>
        <w:t>162</w:t>
      </w:r>
      <w:r>
        <w:fldChar w:fldCharType="end"/>
      </w:r>
    </w:p>
    <w:p w:rsidR="00661924" w:rsidRDefault="00661924">
      <w:pPr>
        <w:pStyle w:val="TOC4"/>
        <w:rPr>
          <w:rFonts w:asciiTheme="minorHAnsi" w:eastAsiaTheme="minorEastAsia" w:hAnsiTheme="minorHAnsi" w:cstheme="minorBidi"/>
          <w:sz w:val="22"/>
          <w:szCs w:val="22"/>
          <w:lang w:eastAsia="en-GB"/>
        </w:rPr>
      </w:pPr>
      <w:r>
        <w:t>9.1.1.1</w:t>
      </w:r>
      <w:r>
        <w:rPr>
          <w:rFonts w:asciiTheme="minorHAnsi" w:eastAsiaTheme="minorEastAsia" w:hAnsiTheme="minorHAnsi" w:cstheme="minorBidi"/>
          <w:sz w:val="22"/>
          <w:szCs w:val="22"/>
          <w:lang w:eastAsia="en-GB"/>
        </w:rPr>
        <w:tab/>
      </w:r>
      <w:r>
        <w:t>Applicability of requirements for optional UE features</w:t>
      </w:r>
      <w:r>
        <w:tab/>
      </w:r>
      <w:r>
        <w:fldChar w:fldCharType="begin" w:fldLock="1"/>
      </w:r>
      <w:r>
        <w:instrText xml:space="preserve"> PAGEREF _Toc37257300 \h </w:instrText>
      </w:r>
      <w:r>
        <w:fldChar w:fldCharType="separate"/>
      </w:r>
      <w:r>
        <w:t>163</w:t>
      </w:r>
      <w:r>
        <w:fldChar w:fldCharType="end"/>
      </w:r>
    </w:p>
    <w:p w:rsidR="00661924" w:rsidRDefault="00661924">
      <w:pPr>
        <w:pStyle w:val="TOC4"/>
        <w:rPr>
          <w:rFonts w:asciiTheme="minorHAnsi" w:eastAsiaTheme="minorEastAsia" w:hAnsiTheme="minorHAnsi" w:cstheme="minorBidi"/>
          <w:sz w:val="22"/>
          <w:szCs w:val="22"/>
          <w:lang w:eastAsia="en-GB"/>
        </w:rPr>
      </w:pPr>
      <w:r>
        <w:t>9.1.1.2</w:t>
      </w:r>
      <w:r>
        <w:rPr>
          <w:rFonts w:asciiTheme="minorHAnsi" w:eastAsiaTheme="minorEastAsia" w:hAnsiTheme="minorHAnsi" w:cstheme="minorBidi"/>
          <w:sz w:val="22"/>
          <w:szCs w:val="22"/>
          <w:lang w:eastAsia="en-GB"/>
        </w:rPr>
        <w:tab/>
      </w:r>
      <w:r>
        <w:t>Applicability of requirements for mandatory UE features with capability signalling</w:t>
      </w:r>
      <w:r>
        <w:tab/>
      </w:r>
      <w:r>
        <w:fldChar w:fldCharType="begin" w:fldLock="1"/>
      </w:r>
      <w:r>
        <w:instrText xml:space="preserve"> PAGEREF _Toc37257301 \h </w:instrText>
      </w:r>
      <w:r>
        <w:fldChar w:fldCharType="separate"/>
      </w:r>
      <w:r>
        <w:t>164</w:t>
      </w:r>
      <w:r>
        <w:fldChar w:fldCharType="end"/>
      </w:r>
    </w:p>
    <w:p w:rsidR="00661924" w:rsidRPr="00661924" w:rsidRDefault="00661924">
      <w:pPr>
        <w:pStyle w:val="TOC3"/>
        <w:rPr>
          <w:rFonts w:asciiTheme="minorHAnsi" w:eastAsiaTheme="minorEastAsia" w:hAnsiTheme="minorHAnsi" w:cstheme="minorBidi"/>
          <w:sz w:val="22"/>
          <w:szCs w:val="22"/>
          <w:lang w:val="sv-FI" w:eastAsia="en-GB"/>
        </w:rPr>
      </w:pPr>
      <w:r w:rsidRPr="00661924">
        <w:rPr>
          <w:lang w:val="sv-FI"/>
        </w:rPr>
        <w:t>9.1.2</w:t>
      </w:r>
      <w:r w:rsidRPr="00661924">
        <w:rPr>
          <w:rFonts w:asciiTheme="minorHAnsi" w:eastAsiaTheme="minorEastAsia" w:hAnsiTheme="minorHAnsi" w:cstheme="minorBidi"/>
          <w:sz w:val="22"/>
          <w:szCs w:val="22"/>
          <w:lang w:val="sv-FI"/>
        </w:rPr>
        <w:tab/>
      </w:r>
      <w:r w:rsidRPr="00661924">
        <w:rPr>
          <w:lang w:val="sv-FI" w:eastAsia="zh-CN"/>
        </w:rPr>
        <w:t>E-UTRA Cell setup</w:t>
      </w:r>
      <w:r w:rsidRPr="00661924">
        <w:rPr>
          <w:lang w:val="sv-FI"/>
        </w:rPr>
        <w:tab/>
      </w:r>
      <w:r>
        <w:fldChar w:fldCharType="begin" w:fldLock="1"/>
      </w:r>
      <w:r w:rsidRPr="00661924">
        <w:rPr>
          <w:lang w:val="sv-FI"/>
        </w:rPr>
        <w:instrText xml:space="preserve"> PAGEREF _Toc37257302 \h </w:instrText>
      </w:r>
      <w:r>
        <w:fldChar w:fldCharType="separate"/>
      </w:r>
      <w:r w:rsidRPr="00661924">
        <w:rPr>
          <w:lang w:val="sv-FI"/>
        </w:rPr>
        <w:t>164</w:t>
      </w:r>
      <w:r>
        <w:fldChar w:fldCharType="end"/>
      </w:r>
    </w:p>
    <w:p w:rsidR="00661924" w:rsidRPr="00661924" w:rsidRDefault="00661924">
      <w:pPr>
        <w:pStyle w:val="TOC4"/>
        <w:rPr>
          <w:rFonts w:asciiTheme="minorHAnsi" w:eastAsiaTheme="minorEastAsia" w:hAnsiTheme="minorHAnsi" w:cstheme="minorBidi"/>
          <w:sz w:val="22"/>
          <w:szCs w:val="22"/>
          <w:lang w:val="sv-FI" w:eastAsia="en-GB"/>
        </w:rPr>
      </w:pPr>
      <w:r w:rsidRPr="00661924">
        <w:rPr>
          <w:lang w:val="sv-FI"/>
        </w:rPr>
        <w:t>9.1.</w:t>
      </w:r>
      <w:r w:rsidRPr="00661924">
        <w:rPr>
          <w:lang w:val="sv-FI" w:eastAsia="zh-CN"/>
        </w:rPr>
        <w:t>2</w:t>
      </w:r>
      <w:r w:rsidRPr="00661924">
        <w:rPr>
          <w:lang w:val="sv-FI"/>
        </w:rPr>
        <w:t>.1</w:t>
      </w:r>
      <w:r w:rsidRPr="00661924">
        <w:rPr>
          <w:rFonts w:asciiTheme="minorHAnsi" w:eastAsiaTheme="minorEastAsia" w:hAnsiTheme="minorHAnsi" w:cstheme="minorBidi"/>
          <w:sz w:val="22"/>
          <w:szCs w:val="22"/>
          <w:lang w:val="sv-FI" w:eastAsia="en-GB"/>
        </w:rPr>
        <w:tab/>
      </w:r>
      <w:r w:rsidRPr="00661924">
        <w:rPr>
          <w:lang w:val="sv-FI"/>
        </w:rPr>
        <w:t>FDD</w:t>
      </w:r>
      <w:r w:rsidRPr="00661924">
        <w:rPr>
          <w:lang w:val="sv-FI"/>
        </w:rPr>
        <w:tab/>
      </w:r>
      <w:r>
        <w:fldChar w:fldCharType="begin" w:fldLock="1"/>
      </w:r>
      <w:r w:rsidRPr="00661924">
        <w:rPr>
          <w:lang w:val="sv-FI"/>
        </w:rPr>
        <w:instrText xml:space="preserve"> PAGEREF _Toc37257303 \h </w:instrText>
      </w:r>
      <w:r>
        <w:fldChar w:fldCharType="separate"/>
      </w:r>
      <w:r w:rsidRPr="00661924">
        <w:rPr>
          <w:lang w:val="sv-FI"/>
        </w:rPr>
        <w:t>164</w:t>
      </w:r>
      <w:r>
        <w:fldChar w:fldCharType="end"/>
      </w:r>
    </w:p>
    <w:p w:rsidR="00661924" w:rsidRPr="00661924" w:rsidRDefault="00661924">
      <w:pPr>
        <w:pStyle w:val="TOC4"/>
        <w:rPr>
          <w:rFonts w:asciiTheme="minorHAnsi" w:eastAsiaTheme="minorEastAsia" w:hAnsiTheme="minorHAnsi" w:cstheme="minorBidi"/>
          <w:sz w:val="22"/>
          <w:szCs w:val="22"/>
          <w:lang w:val="sv-FI" w:eastAsia="en-GB"/>
        </w:rPr>
      </w:pPr>
      <w:r w:rsidRPr="00661924">
        <w:rPr>
          <w:lang w:val="sv-FI"/>
        </w:rPr>
        <w:t>9.1.</w:t>
      </w:r>
      <w:r w:rsidRPr="00661924">
        <w:rPr>
          <w:lang w:val="sv-FI" w:eastAsia="zh-CN"/>
        </w:rPr>
        <w:t>2</w:t>
      </w:r>
      <w:r w:rsidRPr="00661924">
        <w:rPr>
          <w:lang w:val="sv-FI"/>
        </w:rPr>
        <w:t>.2</w:t>
      </w:r>
      <w:r w:rsidRPr="00661924">
        <w:rPr>
          <w:rFonts w:asciiTheme="minorHAnsi" w:eastAsiaTheme="minorEastAsia" w:hAnsiTheme="minorHAnsi" w:cstheme="minorBidi"/>
          <w:sz w:val="22"/>
          <w:szCs w:val="22"/>
          <w:lang w:val="sv-FI" w:eastAsia="en-GB"/>
        </w:rPr>
        <w:tab/>
      </w:r>
      <w:r w:rsidRPr="00661924">
        <w:rPr>
          <w:lang w:val="sv-FI"/>
        </w:rPr>
        <w:t>TDD</w:t>
      </w:r>
      <w:r w:rsidRPr="00661924">
        <w:rPr>
          <w:lang w:val="sv-FI"/>
        </w:rPr>
        <w:tab/>
      </w:r>
      <w:r>
        <w:fldChar w:fldCharType="begin" w:fldLock="1"/>
      </w:r>
      <w:r w:rsidRPr="00661924">
        <w:rPr>
          <w:lang w:val="sv-FI"/>
        </w:rPr>
        <w:instrText xml:space="preserve"> PAGEREF _Toc37257304 \h </w:instrText>
      </w:r>
      <w:r>
        <w:fldChar w:fldCharType="separate"/>
      </w:r>
      <w:r w:rsidRPr="00661924">
        <w:rPr>
          <w:lang w:val="sv-FI"/>
        </w:rPr>
        <w:t>165</w:t>
      </w:r>
      <w:r>
        <w:fldChar w:fldCharType="end"/>
      </w:r>
    </w:p>
    <w:p w:rsidR="00661924" w:rsidRPr="00661924" w:rsidRDefault="00661924">
      <w:pPr>
        <w:pStyle w:val="TOC2"/>
        <w:rPr>
          <w:rFonts w:asciiTheme="minorHAnsi" w:eastAsiaTheme="minorEastAsia" w:hAnsiTheme="minorHAnsi" w:cstheme="minorBidi"/>
          <w:sz w:val="22"/>
          <w:szCs w:val="22"/>
          <w:lang w:val="sv-FI" w:eastAsia="en-GB"/>
        </w:rPr>
      </w:pPr>
      <w:r w:rsidRPr="00661924">
        <w:rPr>
          <w:lang w:val="sv-FI"/>
        </w:rPr>
        <w:t>9.2</w:t>
      </w:r>
      <w:r w:rsidRPr="00661924">
        <w:rPr>
          <w:rFonts w:asciiTheme="minorHAnsi" w:eastAsiaTheme="minorEastAsia" w:hAnsiTheme="minorHAnsi" w:cstheme="minorBidi"/>
          <w:sz w:val="22"/>
          <w:szCs w:val="22"/>
          <w:lang w:val="sv-FI"/>
        </w:rPr>
        <w:tab/>
      </w:r>
      <w:r w:rsidRPr="00661924">
        <w:rPr>
          <w:lang w:val="sv-FI" w:eastAsia="zh-CN"/>
        </w:rPr>
        <w:t>PDSCH Demodulation</w:t>
      </w:r>
      <w:r w:rsidRPr="00661924">
        <w:rPr>
          <w:lang w:val="sv-FI"/>
        </w:rPr>
        <w:tab/>
      </w:r>
      <w:r>
        <w:fldChar w:fldCharType="begin" w:fldLock="1"/>
      </w:r>
      <w:r w:rsidRPr="00661924">
        <w:rPr>
          <w:lang w:val="sv-FI"/>
        </w:rPr>
        <w:instrText xml:space="preserve"> PAGEREF _Toc37257305 \h </w:instrText>
      </w:r>
      <w:r>
        <w:fldChar w:fldCharType="separate"/>
      </w:r>
      <w:r w:rsidRPr="00661924">
        <w:rPr>
          <w:lang w:val="sv-FI"/>
        </w:rPr>
        <w:t>166</w:t>
      </w:r>
      <w:r>
        <w:fldChar w:fldCharType="end"/>
      </w:r>
    </w:p>
    <w:p w:rsidR="00661924" w:rsidRDefault="00661924">
      <w:pPr>
        <w:pStyle w:val="TOC2"/>
        <w:rPr>
          <w:rFonts w:asciiTheme="minorHAnsi" w:eastAsiaTheme="minorEastAsia" w:hAnsiTheme="minorHAnsi" w:cstheme="minorBidi"/>
          <w:sz w:val="22"/>
          <w:szCs w:val="22"/>
          <w:lang w:eastAsia="en-GB"/>
        </w:rPr>
      </w:pPr>
      <w:r>
        <w:t>9.2A</w:t>
      </w:r>
      <w:r>
        <w:rPr>
          <w:rFonts w:asciiTheme="minorHAnsi" w:eastAsiaTheme="minorEastAsia" w:hAnsiTheme="minorHAnsi" w:cstheme="minorBidi"/>
          <w:sz w:val="22"/>
          <w:szCs w:val="22"/>
        </w:rPr>
        <w:tab/>
      </w:r>
      <w:r>
        <w:rPr>
          <w:lang w:eastAsia="zh-CN"/>
        </w:rPr>
        <w:t>PDSCH demodulation for CA</w:t>
      </w:r>
      <w:r>
        <w:tab/>
      </w:r>
      <w:r>
        <w:fldChar w:fldCharType="begin" w:fldLock="1"/>
      </w:r>
      <w:r>
        <w:instrText xml:space="preserve"> PAGEREF _Toc37257306 \h </w:instrText>
      </w:r>
      <w:r>
        <w:fldChar w:fldCharType="separate"/>
      </w:r>
      <w:r>
        <w:t>166</w:t>
      </w:r>
      <w:r>
        <w:fldChar w:fldCharType="end"/>
      </w:r>
    </w:p>
    <w:p w:rsidR="00661924" w:rsidRDefault="00661924">
      <w:pPr>
        <w:pStyle w:val="TOC3"/>
        <w:rPr>
          <w:rFonts w:asciiTheme="minorHAnsi" w:eastAsiaTheme="minorEastAsia" w:hAnsiTheme="minorHAnsi" w:cstheme="minorBidi"/>
          <w:sz w:val="22"/>
          <w:szCs w:val="22"/>
          <w:lang w:eastAsia="en-GB"/>
        </w:rPr>
      </w:pPr>
      <w:r>
        <w:t>9.2A.1</w:t>
      </w:r>
      <w:r>
        <w:rPr>
          <w:rFonts w:asciiTheme="minorHAnsi" w:eastAsiaTheme="minorEastAsia" w:hAnsiTheme="minorHAnsi" w:cstheme="minorBidi"/>
          <w:sz w:val="22"/>
          <w:szCs w:val="22"/>
        </w:rPr>
        <w:tab/>
      </w:r>
      <w:r>
        <w:rPr>
          <w:lang w:eastAsia="zh-CN"/>
        </w:rPr>
        <w:t>NR CA between FR1 and FR2</w:t>
      </w:r>
      <w:r>
        <w:tab/>
      </w:r>
      <w:r>
        <w:fldChar w:fldCharType="begin" w:fldLock="1"/>
      </w:r>
      <w:r>
        <w:instrText xml:space="preserve"> PAGEREF _Toc37257307 \h </w:instrText>
      </w:r>
      <w:r>
        <w:fldChar w:fldCharType="separate"/>
      </w:r>
      <w:r>
        <w:t>166</w:t>
      </w:r>
      <w:r>
        <w:fldChar w:fldCharType="end"/>
      </w:r>
    </w:p>
    <w:p w:rsidR="00661924" w:rsidRPr="00661924" w:rsidRDefault="00661924">
      <w:pPr>
        <w:pStyle w:val="TOC2"/>
        <w:rPr>
          <w:rFonts w:asciiTheme="minorHAnsi" w:eastAsiaTheme="minorEastAsia" w:hAnsiTheme="minorHAnsi" w:cstheme="minorBidi"/>
          <w:sz w:val="22"/>
          <w:szCs w:val="22"/>
          <w:lang w:val="sv-FI" w:eastAsia="en-GB"/>
        </w:rPr>
      </w:pPr>
      <w:r w:rsidRPr="00661924">
        <w:rPr>
          <w:lang w:val="sv-FI"/>
        </w:rPr>
        <w:t>9.2B</w:t>
      </w:r>
      <w:r w:rsidRPr="00661924">
        <w:rPr>
          <w:rFonts w:asciiTheme="minorHAnsi" w:eastAsiaTheme="minorEastAsia" w:hAnsiTheme="minorHAnsi" w:cstheme="minorBidi"/>
          <w:sz w:val="22"/>
          <w:szCs w:val="22"/>
          <w:lang w:val="sv-FI"/>
        </w:rPr>
        <w:tab/>
      </w:r>
      <w:r w:rsidRPr="00122715">
        <w:rPr>
          <w:lang w:val="sv-FI" w:eastAsia="zh-CN"/>
        </w:rPr>
        <w:t>PDSCH demodulation for DC</w:t>
      </w:r>
      <w:r w:rsidRPr="00661924">
        <w:rPr>
          <w:lang w:val="sv-FI"/>
        </w:rPr>
        <w:tab/>
      </w:r>
      <w:r>
        <w:fldChar w:fldCharType="begin" w:fldLock="1"/>
      </w:r>
      <w:r w:rsidRPr="00661924">
        <w:rPr>
          <w:lang w:val="sv-FI"/>
        </w:rPr>
        <w:instrText xml:space="preserve"> PAGEREF _Toc37257308 \h </w:instrText>
      </w:r>
      <w:r>
        <w:fldChar w:fldCharType="separate"/>
      </w:r>
      <w:r w:rsidRPr="00661924">
        <w:rPr>
          <w:lang w:val="sv-FI"/>
        </w:rPr>
        <w:t>166</w:t>
      </w:r>
      <w:r>
        <w:fldChar w:fldCharType="end"/>
      </w:r>
    </w:p>
    <w:p w:rsidR="00661924" w:rsidRPr="00661924" w:rsidRDefault="00661924">
      <w:pPr>
        <w:pStyle w:val="TOC3"/>
        <w:rPr>
          <w:rFonts w:asciiTheme="minorHAnsi" w:eastAsiaTheme="minorEastAsia" w:hAnsiTheme="minorHAnsi" w:cstheme="minorBidi"/>
          <w:sz w:val="22"/>
          <w:szCs w:val="22"/>
          <w:lang w:val="sv-FI" w:eastAsia="en-GB"/>
        </w:rPr>
      </w:pPr>
      <w:r w:rsidRPr="00661924">
        <w:rPr>
          <w:lang w:val="sv-FI"/>
        </w:rPr>
        <w:t>9.2B.1</w:t>
      </w:r>
      <w:r w:rsidRPr="00661924">
        <w:rPr>
          <w:rFonts w:asciiTheme="minorHAnsi" w:eastAsiaTheme="minorEastAsia" w:hAnsiTheme="minorHAnsi" w:cstheme="minorBidi"/>
          <w:sz w:val="22"/>
          <w:szCs w:val="22"/>
          <w:lang w:val="sv-FI"/>
        </w:rPr>
        <w:tab/>
      </w:r>
      <w:r w:rsidRPr="00122715">
        <w:rPr>
          <w:lang w:val="sv-FI" w:eastAsia="zh-CN"/>
        </w:rPr>
        <w:t>EN-DC</w:t>
      </w:r>
      <w:r w:rsidRPr="00661924">
        <w:rPr>
          <w:lang w:val="sv-FI"/>
        </w:rPr>
        <w:tab/>
      </w:r>
      <w:r>
        <w:fldChar w:fldCharType="begin" w:fldLock="1"/>
      </w:r>
      <w:r w:rsidRPr="00661924">
        <w:rPr>
          <w:lang w:val="sv-FI"/>
        </w:rPr>
        <w:instrText xml:space="preserve"> PAGEREF _Toc37257309 \h </w:instrText>
      </w:r>
      <w:r>
        <w:fldChar w:fldCharType="separate"/>
      </w:r>
      <w:r w:rsidRPr="00661924">
        <w:rPr>
          <w:lang w:val="sv-FI"/>
        </w:rPr>
        <w:t>166</w:t>
      </w:r>
      <w:r>
        <w:fldChar w:fldCharType="end"/>
      </w:r>
    </w:p>
    <w:p w:rsidR="00661924" w:rsidRDefault="00661924">
      <w:pPr>
        <w:pStyle w:val="TOC4"/>
        <w:rPr>
          <w:rFonts w:asciiTheme="minorHAnsi" w:eastAsiaTheme="minorEastAsia" w:hAnsiTheme="minorHAnsi" w:cstheme="minorBidi"/>
          <w:sz w:val="22"/>
          <w:szCs w:val="22"/>
          <w:lang w:eastAsia="en-GB"/>
        </w:rPr>
      </w:pPr>
      <w:r>
        <w:t>9.2B.1.1</w:t>
      </w:r>
      <w:r>
        <w:rPr>
          <w:rFonts w:asciiTheme="minorHAnsi" w:eastAsiaTheme="minorEastAsia" w:hAnsiTheme="minorHAnsi" w:cstheme="minorBidi"/>
          <w:sz w:val="22"/>
          <w:szCs w:val="22"/>
        </w:rPr>
        <w:tab/>
      </w:r>
      <w:r>
        <w:rPr>
          <w:lang w:eastAsia="zh-CN"/>
        </w:rPr>
        <w:t>EN-DC within FR1</w:t>
      </w:r>
      <w:r>
        <w:tab/>
      </w:r>
      <w:r>
        <w:fldChar w:fldCharType="begin" w:fldLock="1"/>
      </w:r>
      <w:r>
        <w:instrText xml:space="preserve"> PAGEREF _Toc37257310 \h </w:instrText>
      </w:r>
      <w:r>
        <w:fldChar w:fldCharType="separate"/>
      </w:r>
      <w:r>
        <w:t>166</w:t>
      </w:r>
      <w:r>
        <w:fldChar w:fldCharType="end"/>
      </w:r>
    </w:p>
    <w:p w:rsidR="00661924" w:rsidRDefault="00661924">
      <w:pPr>
        <w:pStyle w:val="TOC5"/>
        <w:rPr>
          <w:rFonts w:asciiTheme="minorHAnsi" w:eastAsiaTheme="minorEastAsia" w:hAnsiTheme="minorHAnsi" w:cstheme="minorBidi"/>
          <w:sz w:val="22"/>
          <w:szCs w:val="22"/>
          <w:lang w:eastAsia="en-GB"/>
        </w:rPr>
      </w:pPr>
      <w:r>
        <w:t>9.2B.1.1.1</w:t>
      </w:r>
      <w:r>
        <w:rPr>
          <w:rFonts w:asciiTheme="minorHAnsi" w:eastAsiaTheme="minorEastAsia" w:hAnsiTheme="minorHAnsi" w:cstheme="minorBidi"/>
          <w:sz w:val="22"/>
          <w:szCs w:val="22"/>
        </w:rPr>
        <w:tab/>
      </w:r>
      <w:r>
        <w:rPr>
          <w:lang w:eastAsia="zh-CN"/>
        </w:rPr>
        <w:t>PDSCH</w:t>
      </w:r>
      <w:r>
        <w:tab/>
      </w:r>
      <w:r>
        <w:fldChar w:fldCharType="begin" w:fldLock="1"/>
      </w:r>
      <w:r>
        <w:instrText xml:space="preserve"> PAGEREF _Toc37257311 \h </w:instrText>
      </w:r>
      <w:r>
        <w:fldChar w:fldCharType="separate"/>
      </w:r>
      <w:r>
        <w:t>166</w:t>
      </w:r>
      <w:r>
        <w:fldChar w:fldCharType="end"/>
      </w:r>
    </w:p>
    <w:p w:rsidR="00661924" w:rsidRDefault="00661924">
      <w:pPr>
        <w:pStyle w:val="TOC4"/>
        <w:rPr>
          <w:rFonts w:asciiTheme="minorHAnsi" w:eastAsiaTheme="minorEastAsia" w:hAnsiTheme="minorHAnsi" w:cstheme="minorBidi"/>
          <w:sz w:val="22"/>
          <w:szCs w:val="22"/>
          <w:lang w:eastAsia="en-GB"/>
        </w:rPr>
      </w:pPr>
      <w:r>
        <w:t>9.2B.1.2</w:t>
      </w:r>
      <w:r>
        <w:rPr>
          <w:rFonts w:asciiTheme="minorHAnsi" w:eastAsiaTheme="minorEastAsia" w:hAnsiTheme="minorHAnsi" w:cstheme="minorBidi"/>
          <w:sz w:val="22"/>
          <w:szCs w:val="22"/>
        </w:rPr>
        <w:tab/>
      </w:r>
      <w:r>
        <w:rPr>
          <w:lang w:eastAsia="zh-CN"/>
        </w:rPr>
        <w:t>EN-DC including FR2 NR carrier only</w:t>
      </w:r>
      <w:r>
        <w:tab/>
      </w:r>
      <w:r>
        <w:fldChar w:fldCharType="begin" w:fldLock="1"/>
      </w:r>
      <w:r>
        <w:instrText xml:space="preserve"> PAGEREF _Toc37257312 \h </w:instrText>
      </w:r>
      <w:r>
        <w:fldChar w:fldCharType="separate"/>
      </w:r>
      <w:r>
        <w:t>166</w:t>
      </w:r>
      <w:r>
        <w:fldChar w:fldCharType="end"/>
      </w:r>
    </w:p>
    <w:p w:rsidR="00661924" w:rsidRDefault="00661924">
      <w:pPr>
        <w:pStyle w:val="TOC5"/>
        <w:rPr>
          <w:rFonts w:asciiTheme="minorHAnsi" w:eastAsiaTheme="minorEastAsia" w:hAnsiTheme="minorHAnsi" w:cstheme="minorBidi"/>
          <w:sz w:val="22"/>
          <w:szCs w:val="22"/>
          <w:lang w:eastAsia="en-GB"/>
        </w:rPr>
      </w:pPr>
      <w:r>
        <w:t>9.2B.1.2.1</w:t>
      </w:r>
      <w:r>
        <w:rPr>
          <w:rFonts w:asciiTheme="minorHAnsi" w:eastAsiaTheme="minorEastAsia" w:hAnsiTheme="minorHAnsi" w:cstheme="minorBidi"/>
          <w:sz w:val="22"/>
          <w:szCs w:val="22"/>
        </w:rPr>
        <w:tab/>
      </w:r>
      <w:r>
        <w:rPr>
          <w:lang w:eastAsia="zh-CN"/>
        </w:rPr>
        <w:t>PDSCH</w:t>
      </w:r>
      <w:r>
        <w:tab/>
      </w:r>
      <w:r>
        <w:fldChar w:fldCharType="begin" w:fldLock="1"/>
      </w:r>
      <w:r>
        <w:instrText xml:space="preserve"> PAGEREF _Toc37257313 \h </w:instrText>
      </w:r>
      <w:r>
        <w:fldChar w:fldCharType="separate"/>
      </w:r>
      <w:r>
        <w:t>166</w:t>
      </w:r>
      <w:r>
        <w:fldChar w:fldCharType="end"/>
      </w:r>
    </w:p>
    <w:p w:rsidR="00661924" w:rsidRDefault="00661924">
      <w:pPr>
        <w:pStyle w:val="TOC5"/>
        <w:rPr>
          <w:rFonts w:asciiTheme="minorHAnsi" w:eastAsiaTheme="minorEastAsia" w:hAnsiTheme="minorHAnsi" w:cstheme="minorBidi"/>
          <w:sz w:val="22"/>
          <w:szCs w:val="22"/>
          <w:lang w:eastAsia="en-GB"/>
        </w:rPr>
      </w:pPr>
      <w:r>
        <w:t>9.2B.1.3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_Toc37257314 \h </w:instrText>
      </w:r>
      <w:r>
        <w:fldChar w:fldCharType="separate"/>
      </w:r>
      <w:r>
        <w:t>166</w:t>
      </w:r>
      <w:r>
        <w:fldChar w:fldCharType="end"/>
      </w:r>
    </w:p>
    <w:p w:rsidR="00661924" w:rsidRDefault="00661924">
      <w:pPr>
        <w:pStyle w:val="TOC3"/>
        <w:rPr>
          <w:rFonts w:asciiTheme="minorHAnsi" w:eastAsiaTheme="minorEastAsia" w:hAnsiTheme="minorHAnsi" w:cstheme="minorBidi"/>
          <w:sz w:val="22"/>
          <w:szCs w:val="22"/>
          <w:lang w:eastAsia="en-GB"/>
        </w:rPr>
      </w:pPr>
      <w:r>
        <w:t>9.2B.2</w:t>
      </w:r>
      <w:r>
        <w:rPr>
          <w:rFonts w:asciiTheme="minorHAnsi" w:eastAsiaTheme="minorEastAsia" w:hAnsiTheme="minorHAnsi" w:cstheme="minorBidi"/>
          <w:sz w:val="22"/>
          <w:szCs w:val="22"/>
        </w:rPr>
        <w:tab/>
      </w:r>
      <w:r>
        <w:rPr>
          <w:lang w:eastAsia="zh-CN"/>
        </w:rPr>
        <w:t>NR DC between FR1 and FR2</w:t>
      </w:r>
      <w:r>
        <w:tab/>
      </w:r>
      <w:r>
        <w:fldChar w:fldCharType="begin" w:fldLock="1"/>
      </w:r>
      <w:r>
        <w:instrText xml:space="preserve"> PAGEREF _Toc37257315 \h </w:instrText>
      </w:r>
      <w:r>
        <w:fldChar w:fldCharType="separate"/>
      </w:r>
      <w:r>
        <w:t>166</w:t>
      </w:r>
      <w:r>
        <w:fldChar w:fldCharType="end"/>
      </w:r>
    </w:p>
    <w:p w:rsidR="00661924" w:rsidRDefault="00661924">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rPr>
        <w:tab/>
      </w:r>
      <w:r>
        <w:rPr>
          <w:lang w:eastAsia="zh-CN"/>
        </w:rPr>
        <w:t>PDCCH demodulation</w:t>
      </w:r>
      <w:r>
        <w:tab/>
      </w:r>
      <w:r>
        <w:fldChar w:fldCharType="begin" w:fldLock="1"/>
      </w:r>
      <w:r>
        <w:instrText xml:space="preserve"> PAGEREF _Toc37257316 \h </w:instrText>
      </w:r>
      <w:r>
        <w:fldChar w:fldCharType="separate"/>
      </w:r>
      <w:r>
        <w:t>167</w:t>
      </w:r>
      <w:r>
        <w:fldChar w:fldCharType="end"/>
      </w:r>
    </w:p>
    <w:p w:rsidR="00661924" w:rsidRDefault="00661924">
      <w:pPr>
        <w:pStyle w:val="TOC2"/>
        <w:rPr>
          <w:rFonts w:asciiTheme="minorHAnsi" w:eastAsiaTheme="minorEastAsia" w:hAnsiTheme="minorHAnsi" w:cstheme="minorBidi"/>
          <w:sz w:val="22"/>
          <w:szCs w:val="22"/>
          <w:lang w:eastAsia="en-GB"/>
        </w:rPr>
      </w:pPr>
      <w:r>
        <w:t>9.3A</w:t>
      </w:r>
      <w:r>
        <w:rPr>
          <w:rFonts w:asciiTheme="minorHAnsi" w:eastAsiaTheme="minorEastAsia" w:hAnsiTheme="minorHAnsi" w:cstheme="minorBidi"/>
          <w:sz w:val="22"/>
          <w:szCs w:val="22"/>
        </w:rPr>
        <w:tab/>
      </w:r>
      <w:r>
        <w:rPr>
          <w:lang w:eastAsia="zh-CN"/>
        </w:rPr>
        <w:t>PDCCH demodulation for CA</w:t>
      </w:r>
      <w:r>
        <w:tab/>
      </w:r>
      <w:r>
        <w:fldChar w:fldCharType="begin" w:fldLock="1"/>
      </w:r>
      <w:r>
        <w:instrText xml:space="preserve"> PAGEREF _Toc37257317 \h </w:instrText>
      </w:r>
      <w:r>
        <w:fldChar w:fldCharType="separate"/>
      </w:r>
      <w:r>
        <w:t>167</w:t>
      </w:r>
      <w:r>
        <w:fldChar w:fldCharType="end"/>
      </w:r>
    </w:p>
    <w:p w:rsidR="00661924" w:rsidRDefault="00661924">
      <w:pPr>
        <w:pStyle w:val="TOC3"/>
        <w:rPr>
          <w:rFonts w:asciiTheme="minorHAnsi" w:eastAsiaTheme="minorEastAsia" w:hAnsiTheme="minorHAnsi" w:cstheme="minorBidi"/>
          <w:sz w:val="22"/>
          <w:szCs w:val="22"/>
          <w:lang w:eastAsia="en-GB"/>
        </w:rPr>
      </w:pPr>
      <w:r>
        <w:t>9.3A.1</w:t>
      </w:r>
      <w:r>
        <w:rPr>
          <w:rFonts w:asciiTheme="minorHAnsi" w:eastAsiaTheme="minorEastAsia" w:hAnsiTheme="minorHAnsi" w:cstheme="minorBidi"/>
          <w:sz w:val="22"/>
          <w:szCs w:val="22"/>
        </w:rPr>
        <w:tab/>
      </w:r>
      <w:r>
        <w:rPr>
          <w:lang w:eastAsia="zh-CN"/>
        </w:rPr>
        <w:t>NR CA between FR1 and FR2</w:t>
      </w:r>
      <w:r>
        <w:tab/>
      </w:r>
      <w:r>
        <w:fldChar w:fldCharType="begin" w:fldLock="1"/>
      </w:r>
      <w:r>
        <w:instrText xml:space="preserve"> PAGEREF _Toc37257318 \h </w:instrText>
      </w:r>
      <w:r>
        <w:fldChar w:fldCharType="separate"/>
      </w:r>
      <w:r>
        <w:t>167</w:t>
      </w:r>
      <w:r>
        <w:fldChar w:fldCharType="end"/>
      </w:r>
    </w:p>
    <w:p w:rsidR="00661924" w:rsidRDefault="00661924">
      <w:pPr>
        <w:pStyle w:val="TOC2"/>
        <w:rPr>
          <w:rFonts w:asciiTheme="minorHAnsi" w:eastAsiaTheme="minorEastAsia" w:hAnsiTheme="minorHAnsi" w:cstheme="minorBidi"/>
          <w:sz w:val="22"/>
          <w:szCs w:val="22"/>
          <w:lang w:eastAsia="en-GB"/>
        </w:rPr>
      </w:pPr>
      <w:r>
        <w:t>9.3B</w:t>
      </w:r>
      <w:r>
        <w:rPr>
          <w:rFonts w:asciiTheme="minorHAnsi" w:eastAsiaTheme="minorEastAsia" w:hAnsiTheme="minorHAnsi" w:cstheme="minorBidi"/>
          <w:sz w:val="22"/>
          <w:szCs w:val="22"/>
        </w:rPr>
        <w:tab/>
      </w:r>
      <w:r>
        <w:rPr>
          <w:lang w:eastAsia="zh-CN"/>
        </w:rPr>
        <w:t>PDCCH demodulation for DC</w:t>
      </w:r>
      <w:r>
        <w:tab/>
      </w:r>
      <w:r>
        <w:fldChar w:fldCharType="begin" w:fldLock="1"/>
      </w:r>
      <w:r>
        <w:instrText xml:space="preserve"> PAGEREF _Toc37257319 \h </w:instrText>
      </w:r>
      <w:r>
        <w:fldChar w:fldCharType="separate"/>
      </w:r>
      <w:r>
        <w:t>167</w:t>
      </w:r>
      <w:r>
        <w:fldChar w:fldCharType="end"/>
      </w:r>
    </w:p>
    <w:p w:rsidR="00661924" w:rsidRPr="00661924" w:rsidRDefault="00661924">
      <w:pPr>
        <w:pStyle w:val="TOC3"/>
        <w:rPr>
          <w:rFonts w:asciiTheme="minorHAnsi" w:eastAsiaTheme="minorEastAsia" w:hAnsiTheme="minorHAnsi" w:cstheme="minorBidi"/>
          <w:sz w:val="22"/>
          <w:szCs w:val="22"/>
          <w:lang w:val="sv-FI" w:eastAsia="en-GB"/>
        </w:rPr>
      </w:pPr>
      <w:r w:rsidRPr="00661924">
        <w:rPr>
          <w:lang w:val="sv-FI"/>
        </w:rPr>
        <w:t>9.3B.1</w:t>
      </w:r>
      <w:r w:rsidRPr="00661924">
        <w:rPr>
          <w:rFonts w:asciiTheme="minorHAnsi" w:eastAsiaTheme="minorEastAsia" w:hAnsiTheme="minorHAnsi" w:cstheme="minorBidi"/>
          <w:sz w:val="22"/>
          <w:szCs w:val="22"/>
          <w:lang w:val="sv-FI"/>
        </w:rPr>
        <w:tab/>
      </w:r>
      <w:r w:rsidRPr="00122715">
        <w:rPr>
          <w:lang w:val="sv-FI" w:eastAsia="zh-CN"/>
        </w:rPr>
        <w:t>EN-DC</w:t>
      </w:r>
      <w:r w:rsidRPr="00661924">
        <w:rPr>
          <w:lang w:val="sv-FI"/>
        </w:rPr>
        <w:tab/>
      </w:r>
      <w:r>
        <w:fldChar w:fldCharType="begin" w:fldLock="1"/>
      </w:r>
      <w:r w:rsidRPr="00661924">
        <w:rPr>
          <w:lang w:val="sv-FI"/>
        </w:rPr>
        <w:instrText xml:space="preserve"> PAGEREF _Toc37257320 \h </w:instrText>
      </w:r>
      <w:r>
        <w:fldChar w:fldCharType="separate"/>
      </w:r>
      <w:r w:rsidRPr="00661924">
        <w:rPr>
          <w:lang w:val="sv-FI"/>
        </w:rPr>
        <w:t>167</w:t>
      </w:r>
      <w:r>
        <w:fldChar w:fldCharType="end"/>
      </w:r>
    </w:p>
    <w:p w:rsidR="00661924" w:rsidRPr="00661924" w:rsidRDefault="00661924">
      <w:pPr>
        <w:pStyle w:val="TOC4"/>
        <w:rPr>
          <w:rFonts w:asciiTheme="minorHAnsi" w:eastAsiaTheme="minorEastAsia" w:hAnsiTheme="minorHAnsi" w:cstheme="minorBidi"/>
          <w:sz w:val="22"/>
          <w:szCs w:val="22"/>
          <w:lang w:val="sv-FI" w:eastAsia="en-GB"/>
        </w:rPr>
      </w:pPr>
      <w:r w:rsidRPr="00661924">
        <w:rPr>
          <w:lang w:val="sv-FI"/>
        </w:rPr>
        <w:t>9.3B.1.1</w:t>
      </w:r>
      <w:r w:rsidRPr="00661924">
        <w:rPr>
          <w:rFonts w:asciiTheme="minorHAnsi" w:eastAsiaTheme="minorEastAsia" w:hAnsiTheme="minorHAnsi" w:cstheme="minorBidi"/>
          <w:sz w:val="22"/>
          <w:szCs w:val="22"/>
          <w:lang w:val="sv-FI"/>
        </w:rPr>
        <w:tab/>
      </w:r>
      <w:r w:rsidRPr="00122715">
        <w:rPr>
          <w:lang w:val="sv-FI" w:eastAsia="zh-CN"/>
        </w:rPr>
        <w:t>EN-DC within FR1</w:t>
      </w:r>
      <w:r w:rsidRPr="00661924">
        <w:rPr>
          <w:lang w:val="sv-FI"/>
        </w:rPr>
        <w:tab/>
      </w:r>
      <w:r>
        <w:fldChar w:fldCharType="begin" w:fldLock="1"/>
      </w:r>
      <w:r w:rsidRPr="00661924">
        <w:rPr>
          <w:lang w:val="sv-FI"/>
        </w:rPr>
        <w:instrText xml:space="preserve"> PAGEREF _Toc37257321 \h </w:instrText>
      </w:r>
      <w:r>
        <w:fldChar w:fldCharType="separate"/>
      </w:r>
      <w:r w:rsidRPr="00661924">
        <w:rPr>
          <w:lang w:val="sv-FI"/>
        </w:rPr>
        <w:t>167</w:t>
      </w:r>
      <w:r>
        <w:fldChar w:fldCharType="end"/>
      </w:r>
    </w:p>
    <w:p w:rsidR="00661924" w:rsidRPr="00661924" w:rsidRDefault="00661924">
      <w:pPr>
        <w:pStyle w:val="TOC5"/>
        <w:rPr>
          <w:rFonts w:asciiTheme="minorHAnsi" w:eastAsiaTheme="minorEastAsia" w:hAnsiTheme="minorHAnsi" w:cstheme="minorBidi"/>
          <w:sz w:val="22"/>
          <w:szCs w:val="22"/>
          <w:lang w:val="sv-FI" w:eastAsia="en-GB"/>
        </w:rPr>
      </w:pPr>
      <w:r w:rsidRPr="00661924">
        <w:rPr>
          <w:lang w:val="sv-FI"/>
        </w:rPr>
        <w:t>9.3B.1.1.1</w:t>
      </w:r>
      <w:r w:rsidRPr="00661924">
        <w:rPr>
          <w:rFonts w:asciiTheme="minorHAnsi" w:eastAsiaTheme="minorEastAsia" w:hAnsiTheme="minorHAnsi" w:cstheme="minorBidi"/>
          <w:sz w:val="22"/>
          <w:szCs w:val="22"/>
          <w:lang w:val="sv-FI"/>
        </w:rPr>
        <w:tab/>
      </w:r>
      <w:r w:rsidRPr="00122715">
        <w:rPr>
          <w:lang w:val="sv-FI" w:eastAsia="zh-CN"/>
        </w:rPr>
        <w:t>PDCCH</w:t>
      </w:r>
      <w:r w:rsidRPr="00661924">
        <w:rPr>
          <w:lang w:val="sv-FI"/>
        </w:rPr>
        <w:tab/>
      </w:r>
      <w:r>
        <w:fldChar w:fldCharType="begin" w:fldLock="1"/>
      </w:r>
      <w:r w:rsidRPr="00661924">
        <w:rPr>
          <w:lang w:val="sv-FI"/>
        </w:rPr>
        <w:instrText xml:space="preserve"> PAGEREF _Toc37257322 \h </w:instrText>
      </w:r>
      <w:r>
        <w:fldChar w:fldCharType="separate"/>
      </w:r>
      <w:r w:rsidRPr="00661924">
        <w:rPr>
          <w:lang w:val="sv-FI"/>
        </w:rPr>
        <w:t>167</w:t>
      </w:r>
      <w:r>
        <w:fldChar w:fldCharType="end"/>
      </w:r>
    </w:p>
    <w:p w:rsidR="00661924" w:rsidRDefault="00661924">
      <w:pPr>
        <w:pStyle w:val="TOC4"/>
        <w:rPr>
          <w:rFonts w:asciiTheme="minorHAnsi" w:eastAsiaTheme="minorEastAsia" w:hAnsiTheme="minorHAnsi" w:cstheme="minorBidi"/>
          <w:sz w:val="22"/>
          <w:szCs w:val="22"/>
          <w:lang w:eastAsia="en-GB"/>
        </w:rPr>
      </w:pPr>
      <w:r>
        <w:t>9.3B.1.2</w:t>
      </w:r>
      <w:r>
        <w:rPr>
          <w:rFonts w:asciiTheme="minorHAnsi" w:eastAsiaTheme="minorEastAsia" w:hAnsiTheme="minorHAnsi" w:cstheme="minorBidi"/>
          <w:sz w:val="22"/>
          <w:szCs w:val="22"/>
        </w:rPr>
        <w:tab/>
      </w:r>
      <w:r>
        <w:rPr>
          <w:lang w:eastAsia="zh-CN"/>
        </w:rPr>
        <w:t>EN-DC including FR2 NR carrier only</w:t>
      </w:r>
      <w:r>
        <w:tab/>
      </w:r>
      <w:r>
        <w:fldChar w:fldCharType="begin" w:fldLock="1"/>
      </w:r>
      <w:r>
        <w:instrText xml:space="preserve"> PAGEREF _Toc37257323 \h </w:instrText>
      </w:r>
      <w:r>
        <w:fldChar w:fldCharType="separate"/>
      </w:r>
      <w:r>
        <w:t>167</w:t>
      </w:r>
      <w:r>
        <w:fldChar w:fldCharType="end"/>
      </w:r>
    </w:p>
    <w:p w:rsidR="00661924" w:rsidRDefault="00661924">
      <w:pPr>
        <w:pStyle w:val="TOC5"/>
        <w:rPr>
          <w:rFonts w:asciiTheme="minorHAnsi" w:eastAsiaTheme="minorEastAsia" w:hAnsiTheme="minorHAnsi" w:cstheme="minorBidi"/>
          <w:sz w:val="22"/>
          <w:szCs w:val="22"/>
          <w:lang w:eastAsia="en-GB"/>
        </w:rPr>
      </w:pPr>
      <w:r>
        <w:t>9.3B.1.2.1</w:t>
      </w:r>
      <w:r>
        <w:rPr>
          <w:rFonts w:asciiTheme="minorHAnsi" w:eastAsiaTheme="minorEastAsia" w:hAnsiTheme="minorHAnsi" w:cstheme="minorBidi"/>
          <w:sz w:val="22"/>
          <w:szCs w:val="22"/>
        </w:rPr>
        <w:tab/>
      </w:r>
      <w:r>
        <w:rPr>
          <w:lang w:eastAsia="zh-CN"/>
        </w:rPr>
        <w:t>PDCCH</w:t>
      </w:r>
      <w:r>
        <w:tab/>
      </w:r>
      <w:r>
        <w:fldChar w:fldCharType="begin" w:fldLock="1"/>
      </w:r>
      <w:r>
        <w:instrText xml:space="preserve"> PAGEREF _Toc37257324 \h </w:instrText>
      </w:r>
      <w:r>
        <w:fldChar w:fldCharType="separate"/>
      </w:r>
      <w:r>
        <w:t>167</w:t>
      </w:r>
      <w:r>
        <w:fldChar w:fldCharType="end"/>
      </w:r>
    </w:p>
    <w:p w:rsidR="00661924" w:rsidRDefault="00661924">
      <w:pPr>
        <w:pStyle w:val="TOC4"/>
        <w:rPr>
          <w:rFonts w:asciiTheme="minorHAnsi" w:eastAsiaTheme="minorEastAsia" w:hAnsiTheme="minorHAnsi" w:cstheme="minorBidi"/>
          <w:sz w:val="22"/>
          <w:szCs w:val="22"/>
          <w:lang w:eastAsia="en-GB"/>
        </w:rPr>
      </w:pPr>
      <w:r>
        <w:t>9.3B.1.3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_Toc37257325 \h </w:instrText>
      </w:r>
      <w:r>
        <w:fldChar w:fldCharType="separate"/>
      </w:r>
      <w:r>
        <w:t>167</w:t>
      </w:r>
      <w:r>
        <w:fldChar w:fldCharType="end"/>
      </w:r>
    </w:p>
    <w:p w:rsidR="00661924" w:rsidRDefault="00661924">
      <w:pPr>
        <w:pStyle w:val="TOC3"/>
        <w:rPr>
          <w:rFonts w:asciiTheme="minorHAnsi" w:eastAsiaTheme="minorEastAsia" w:hAnsiTheme="minorHAnsi" w:cstheme="minorBidi"/>
          <w:sz w:val="22"/>
          <w:szCs w:val="22"/>
          <w:lang w:eastAsia="en-GB"/>
        </w:rPr>
      </w:pPr>
      <w:r>
        <w:t>9.3B.2</w:t>
      </w:r>
      <w:r>
        <w:rPr>
          <w:rFonts w:asciiTheme="minorHAnsi" w:eastAsiaTheme="minorEastAsia" w:hAnsiTheme="minorHAnsi" w:cstheme="minorBidi"/>
          <w:sz w:val="22"/>
          <w:szCs w:val="22"/>
        </w:rPr>
        <w:tab/>
      </w:r>
      <w:r>
        <w:rPr>
          <w:lang w:eastAsia="zh-CN"/>
        </w:rPr>
        <w:t>NR DC between FR1 and FR2</w:t>
      </w:r>
      <w:r>
        <w:tab/>
      </w:r>
      <w:r>
        <w:fldChar w:fldCharType="begin" w:fldLock="1"/>
      </w:r>
      <w:r>
        <w:instrText xml:space="preserve"> PAGEREF _Toc37257326 \h </w:instrText>
      </w:r>
      <w:r>
        <w:fldChar w:fldCharType="separate"/>
      </w:r>
      <w:r>
        <w:t>167</w:t>
      </w:r>
      <w:r>
        <w:fldChar w:fldCharType="end"/>
      </w:r>
    </w:p>
    <w:p w:rsidR="00661924" w:rsidRDefault="00661924">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_Toc37257327 \h </w:instrText>
      </w:r>
      <w:r>
        <w:fldChar w:fldCharType="separate"/>
      </w:r>
      <w:r>
        <w:t>167</w:t>
      </w:r>
      <w:r>
        <w:fldChar w:fldCharType="end"/>
      </w:r>
    </w:p>
    <w:p w:rsidR="00661924" w:rsidRDefault="00661924">
      <w:pPr>
        <w:pStyle w:val="TOC2"/>
        <w:rPr>
          <w:rFonts w:asciiTheme="minorHAnsi" w:eastAsiaTheme="minorEastAsia" w:hAnsiTheme="minorHAnsi" w:cstheme="minorBidi"/>
          <w:sz w:val="22"/>
          <w:szCs w:val="22"/>
          <w:lang w:eastAsia="en-GB"/>
        </w:rPr>
      </w:pPr>
      <w:r>
        <w:t>9.4A</w:t>
      </w:r>
      <w:r>
        <w:rPr>
          <w:rFonts w:asciiTheme="minorHAnsi" w:eastAsiaTheme="minorEastAsia" w:hAnsiTheme="minorHAnsi" w:cstheme="minorBidi"/>
          <w:sz w:val="22"/>
          <w:szCs w:val="22"/>
        </w:rPr>
        <w:tab/>
      </w:r>
      <w:r>
        <w:rPr>
          <w:lang w:eastAsia="zh-CN"/>
        </w:rPr>
        <w:t>SDR test for CA</w:t>
      </w:r>
      <w:r>
        <w:tab/>
      </w:r>
      <w:r>
        <w:fldChar w:fldCharType="begin" w:fldLock="1"/>
      </w:r>
      <w:r>
        <w:instrText xml:space="preserve"> PAGEREF _Toc37257328 \h </w:instrText>
      </w:r>
      <w:r>
        <w:fldChar w:fldCharType="separate"/>
      </w:r>
      <w:r>
        <w:t>167</w:t>
      </w:r>
      <w:r>
        <w:fldChar w:fldCharType="end"/>
      </w:r>
    </w:p>
    <w:p w:rsidR="00661924" w:rsidRDefault="00661924">
      <w:pPr>
        <w:pStyle w:val="TOC3"/>
        <w:rPr>
          <w:rFonts w:asciiTheme="minorHAnsi" w:eastAsiaTheme="minorEastAsia" w:hAnsiTheme="minorHAnsi" w:cstheme="minorBidi"/>
          <w:sz w:val="22"/>
          <w:szCs w:val="22"/>
          <w:lang w:eastAsia="en-GB"/>
        </w:rPr>
      </w:pPr>
      <w:r>
        <w:t>9.4A.1</w:t>
      </w:r>
      <w:r>
        <w:rPr>
          <w:rFonts w:asciiTheme="minorHAnsi" w:eastAsiaTheme="minorEastAsia" w:hAnsiTheme="minorHAnsi" w:cstheme="minorBidi"/>
          <w:sz w:val="22"/>
          <w:szCs w:val="22"/>
        </w:rPr>
        <w:tab/>
      </w:r>
      <w:r>
        <w:rPr>
          <w:lang w:eastAsia="zh-CN"/>
        </w:rPr>
        <w:t>NR CA between FR1 and FR2</w:t>
      </w:r>
      <w:r>
        <w:tab/>
      </w:r>
      <w:r>
        <w:fldChar w:fldCharType="begin" w:fldLock="1"/>
      </w:r>
      <w:r>
        <w:instrText xml:space="preserve"> PAGEREF _Toc37257329 \h </w:instrText>
      </w:r>
      <w:r>
        <w:fldChar w:fldCharType="separate"/>
      </w:r>
      <w:r>
        <w:t>167</w:t>
      </w:r>
      <w:r>
        <w:fldChar w:fldCharType="end"/>
      </w:r>
    </w:p>
    <w:p w:rsidR="00661924" w:rsidRDefault="00661924">
      <w:pPr>
        <w:pStyle w:val="TOC2"/>
        <w:rPr>
          <w:rFonts w:asciiTheme="minorHAnsi" w:eastAsiaTheme="minorEastAsia" w:hAnsiTheme="minorHAnsi" w:cstheme="minorBidi"/>
          <w:sz w:val="22"/>
          <w:szCs w:val="22"/>
          <w:lang w:eastAsia="en-GB"/>
        </w:rPr>
      </w:pPr>
      <w:r>
        <w:t>9.4B</w:t>
      </w:r>
      <w:r>
        <w:rPr>
          <w:rFonts w:asciiTheme="minorHAnsi" w:eastAsiaTheme="minorEastAsia" w:hAnsiTheme="minorHAnsi" w:cstheme="minorBidi"/>
          <w:sz w:val="22"/>
          <w:szCs w:val="22"/>
        </w:rPr>
        <w:tab/>
      </w:r>
      <w:r>
        <w:rPr>
          <w:lang w:eastAsia="zh-CN"/>
        </w:rPr>
        <w:t>SDR test for DC</w:t>
      </w:r>
      <w:r>
        <w:tab/>
      </w:r>
      <w:r>
        <w:fldChar w:fldCharType="begin" w:fldLock="1"/>
      </w:r>
      <w:r>
        <w:instrText xml:space="preserve"> PAGEREF _Toc37257330 \h </w:instrText>
      </w:r>
      <w:r>
        <w:fldChar w:fldCharType="separate"/>
      </w:r>
      <w:r>
        <w:t>168</w:t>
      </w:r>
      <w:r>
        <w:fldChar w:fldCharType="end"/>
      </w:r>
    </w:p>
    <w:p w:rsidR="00661924" w:rsidRDefault="00661924">
      <w:pPr>
        <w:pStyle w:val="TOC3"/>
        <w:rPr>
          <w:rFonts w:asciiTheme="minorHAnsi" w:eastAsiaTheme="minorEastAsia" w:hAnsiTheme="minorHAnsi" w:cstheme="minorBidi"/>
          <w:sz w:val="22"/>
          <w:szCs w:val="22"/>
          <w:lang w:eastAsia="en-GB"/>
        </w:rPr>
      </w:pPr>
      <w:r>
        <w:t>9.4B.1</w:t>
      </w:r>
      <w:r>
        <w:rPr>
          <w:rFonts w:asciiTheme="minorHAnsi" w:eastAsiaTheme="minorEastAsia" w:hAnsiTheme="minorHAnsi" w:cstheme="minorBidi"/>
          <w:sz w:val="22"/>
          <w:szCs w:val="22"/>
        </w:rPr>
        <w:tab/>
      </w:r>
      <w:r>
        <w:rPr>
          <w:lang w:eastAsia="zh-CN"/>
        </w:rPr>
        <w:t>EN-DC</w:t>
      </w:r>
      <w:r>
        <w:tab/>
      </w:r>
      <w:r>
        <w:fldChar w:fldCharType="begin" w:fldLock="1"/>
      </w:r>
      <w:r>
        <w:instrText xml:space="preserve"> PAGEREF _Toc37257331 \h </w:instrText>
      </w:r>
      <w:r>
        <w:fldChar w:fldCharType="separate"/>
      </w:r>
      <w:r>
        <w:t>168</w:t>
      </w:r>
      <w:r>
        <w:fldChar w:fldCharType="end"/>
      </w:r>
    </w:p>
    <w:p w:rsidR="00661924" w:rsidRDefault="00661924">
      <w:pPr>
        <w:pStyle w:val="TOC4"/>
        <w:rPr>
          <w:rFonts w:asciiTheme="minorHAnsi" w:eastAsiaTheme="minorEastAsia" w:hAnsiTheme="minorHAnsi" w:cstheme="minorBidi"/>
          <w:sz w:val="22"/>
          <w:szCs w:val="22"/>
          <w:lang w:eastAsia="en-GB"/>
        </w:rPr>
      </w:pPr>
      <w:r>
        <w:t>9.4B.1.1</w:t>
      </w:r>
      <w:r>
        <w:rPr>
          <w:rFonts w:asciiTheme="minorHAnsi" w:eastAsiaTheme="minorEastAsia" w:hAnsiTheme="minorHAnsi" w:cstheme="minorBidi"/>
          <w:sz w:val="22"/>
          <w:szCs w:val="22"/>
        </w:rPr>
        <w:tab/>
      </w:r>
      <w:r>
        <w:rPr>
          <w:lang w:eastAsia="zh-CN"/>
        </w:rPr>
        <w:t>EN-DC within FR1</w:t>
      </w:r>
      <w:r>
        <w:tab/>
      </w:r>
      <w:r>
        <w:fldChar w:fldCharType="begin" w:fldLock="1"/>
      </w:r>
      <w:r>
        <w:instrText xml:space="preserve"> PAGEREF _Toc37257332 \h </w:instrText>
      </w:r>
      <w:r>
        <w:fldChar w:fldCharType="separate"/>
      </w:r>
      <w:r>
        <w:t>168</w:t>
      </w:r>
      <w:r>
        <w:fldChar w:fldCharType="end"/>
      </w:r>
    </w:p>
    <w:p w:rsidR="00661924" w:rsidRDefault="00661924">
      <w:pPr>
        <w:pStyle w:val="TOC5"/>
        <w:rPr>
          <w:rFonts w:asciiTheme="minorHAnsi" w:eastAsiaTheme="minorEastAsia" w:hAnsiTheme="minorHAnsi" w:cstheme="minorBidi"/>
          <w:sz w:val="22"/>
          <w:szCs w:val="22"/>
          <w:lang w:eastAsia="en-GB"/>
        </w:rPr>
      </w:pPr>
      <w:r>
        <w:t>9.4B.1.1.1</w:t>
      </w:r>
      <w:r>
        <w:rPr>
          <w:rFonts w:asciiTheme="minorHAnsi" w:eastAsiaTheme="minorEastAsia" w:hAnsiTheme="minorHAnsi" w:cstheme="minorBidi"/>
          <w:sz w:val="22"/>
          <w:szCs w:val="22"/>
        </w:rPr>
        <w:tab/>
      </w:r>
      <w:r>
        <w:rPr>
          <w:lang w:eastAsia="zh-CN"/>
        </w:rPr>
        <w:t>SDR test</w:t>
      </w:r>
      <w:r>
        <w:tab/>
      </w:r>
      <w:r>
        <w:fldChar w:fldCharType="begin" w:fldLock="1"/>
      </w:r>
      <w:r>
        <w:instrText xml:space="preserve"> PAGEREF _Toc37257333 \h </w:instrText>
      </w:r>
      <w:r>
        <w:fldChar w:fldCharType="separate"/>
      </w:r>
      <w:r>
        <w:t>168</w:t>
      </w:r>
      <w:r>
        <w:fldChar w:fldCharType="end"/>
      </w:r>
    </w:p>
    <w:p w:rsidR="00661924" w:rsidRDefault="00661924">
      <w:pPr>
        <w:pStyle w:val="TOC4"/>
        <w:rPr>
          <w:rFonts w:asciiTheme="minorHAnsi" w:eastAsiaTheme="minorEastAsia" w:hAnsiTheme="minorHAnsi" w:cstheme="minorBidi"/>
          <w:sz w:val="22"/>
          <w:szCs w:val="22"/>
          <w:lang w:eastAsia="en-GB"/>
        </w:rPr>
      </w:pPr>
      <w:r>
        <w:t>9.4B.1.2</w:t>
      </w:r>
      <w:r>
        <w:rPr>
          <w:rFonts w:asciiTheme="minorHAnsi" w:eastAsiaTheme="minorEastAsia" w:hAnsiTheme="minorHAnsi" w:cstheme="minorBidi"/>
          <w:sz w:val="22"/>
          <w:szCs w:val="22"/>
        </w:rPr>
        <w:tab/>
      </w:r>
      <w:r>
        <w:rPr>
          <w:lang w:eastAsia="zh-CN"/>
        </w:rPr>
        <w:t>EN-DC including FR2 NR carrier</w:t>
      </w:r>
      <w:r>
        <w:tab/>
      </w:r>
      <w:r>
        <w:fldChar w:fldCharType="begin" w:fldLock="1"/>
      </w:r>
      <w:r>
        <w:instrText xml:space="preserve"> PAGEREF _Toc37257334 \h </w:instrText>
      </w:r>
      <w:r>
        <w:fldChar w:fldCharType="separate"/>
      </w:r>
      <w:r>
        <w:t>170</w:t>
      </w:r>
      <w:r>
        <w:fldChar w:fldCharType="end"/>
      </w:r>
    </w:p>
    <w:p w:rsidR="00661924" w:rsidRDefault="00661924">
      <w:pPr>
        <w:pStyle w:val="TOC5"/>
        <w:rPr>
          <w:rFonts w:asciiTheme="minorHAnsi" w:eastAsiaTheme="minorEastAsia" w:hAnsiTheme="minorHAnsi" w:cstheme="minorBidi"/>
          <w:sz w:val="22"/>
          <w:szCs w:val="22"/>
          <w:lang w:eastAsia="en-GB"/>
        </w:rPr>
      </w:pPr>
      <w:r>
        <w:t>9.4B.1.2.1</w:t>
      </w:r>
      <w:r>
        <w:rPr>
          <w:rFonts w:asciiTheme="minorHAnsi" w:eastAsiaTheme="minorEastAsia" w:hAnsiTheme="minorHAnsi" w:cstheme="minorBidi"/>
          <w:sz w:val="22"/>
          <w:szCs w:val="22"/>
        </w:rPr>
        <w:tab/>
      </w:r>
      <w:r>
        <w:rPr>
          <w:lang w:eastAsia="zh-CN"/>
        </w:rPr>
        <w:t>SDR test</w:t>
      </w:r>
      <w:r>
        <w:tab/>
      </w:r>
      <w:r>
        <w:fldChar w:fldCharType="begin" w:fldLock="1"/>
      </w:r>
      <w:r>
        <w:instrText xml:space="preserve"> PAGEREF _Toc37257335 \h </w:instrText>
      </w:r>
      <w:r>
        <w:fldChar w:fldCharType="separate"/>
      </w:r>
      <w:r>
        <w:t>170</w:t>
      </w:r>
      <w:r>
        <w:fldChar w:fldCharType="end"/>
      </w:r>
    </w:p>
    <w:p w:rsidR="00661924" w:rsidRDefault="00661924">
      <w:pPr>
        <w:pStyle w:val="TOC4"/>
        <w:rPr>
          <w:rFonts w:asciiTheme="minorHAnsi" w:eastAsiaTheme="minorEastAsia" w:hAnsiTheme="minorHAnsi" w:cstheme="minorBidi"/>
          <w:sz w:val="22"/>
          <w:szCs w:val="22"/>
          <w:lang w:eastAsia="en-GB"/>
        </w:rPr>
      </w:pPr>
      <w:r>
        <w:t>9.4B.1.3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_Toc37257336 \h </w:instrText>
      </w:r>
      <w:r>
        <w:fldChar w:fldCharType="separate"/>
      </w:r>
      <w:r>
        <w:t>170</w:t>
      </w:r>
      <w:r>
        <w:fldChar w:fldCharType="end"/>
      </w:r>
    </w:p>
    <w:p w:rsidR="00661924" w:rsidRDefault="00661924">
      <w:pPr>
        <w:pStyle w:val="TOC4"/>
        <w:rPr>
          <w:rFonts w:asciiTheme="minorHAnsi" w:eastAsiaTheme="minorEastAsia" w:hAnsiTheme="minorHAnsi" w:cstheme="minorBidi"/>
          <w:sz w:val="22"/>
          <w:szCs w:val="22"/>
          <w:lang w:eastAsia="en-GB"/>
        </w:rPr>
      </w:pPr>
      <w:r>
        <w:t>9.4B.3.1</w:t>
      </w:r>
      <w:r>
        <w:rPr>
          <w:rFonts w:asciiTheme="minorHAnsi" w:eastAsiaTheme="minorEastAsia" w:hAnsiTheme="minorHAnsi" w:cstheme="minorBidi"/>
          <w:sz w:val="22"/>
          <w:szCs w:val="22"/>
        </w:rPr>
        <w:tab/>
      </w:r>
      <w:r>
        <w:rPr>
          <w:lang w:eastAsia="zh-CN"/>
        </w:rPr>
        <w:t>NE-DC within FR1</w:t>
      </w:r>
      <w:r>
        <w:tab/>
      </w:r>
      <w:r>
        <w:fldChar w:fldCharType="begin" w:fldLock="1"/>
      </w:r>
      <w:r>
        <w:instrText xml:space="preserve"> PAGEREF _Toc37257337 \h </w:instrText>
      </w:r>
      <w:r>
        <w:fldChar w:fldCharType="separate"/>
      </w:r>
      <w:r>
        <w:t>171</w:t>
      </w:r>
      <w:r>
        <w:fldChar w:fldCharType="end"/>
      </w:r>
    </w:p>
    <w:p w:rsidR="00661924" w:rsidRDefault="00661924">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t>CSI reporting requirements</w:t>
      </w:r>
      <w:r>
        <w:rPr>
          <w:lang w:eastAsia="zh-CN"/>
        </w:rPr>
        <w:t xml:space="preserve"> for interworking</w:t>
      </w:r>
      <w:r>
        <w:tab/>
      </w:r>
      <w:r>
        <w:fldChar w:fldCharType="begin" w:fldLock="1"/>
      </w:r>
      <w:r>
        <w:instrText xml:space="preserve"> PAGEREF _Toc37257338 \h </w:instrText>
      </w:r>
      <w:r>
        <w:fldChar w:fldCharType="separate"/>
      </w:r>
      <w:r>
        <w:t>171</w:t>
      </w:r>
      <w:r>
        <w:fldChar w:fldCharType="end"/>
      </w:r>
    </w:p>
    <w:p w:rsidR="00661924" w:rsidRDefault="00661924">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_Toc37257339 \h </w:instrText>
      </w:r>
      <w:r>
        <w:fldChar w:fldCharType="separate"/>
      </w:r>
      <w:r>
        <w:t>171</w:t>
      </w:r>
      <w:r>
        <w:fldChar w:fldCharType="end"/>
      </w:r>
    </w:p>
    <w:p w:rsidR="00661924" w:rsidRDefault="00661924">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_Toc37257340 \h </w:instrText>
      </w:r>
      <w:r>
        <w:fldChar w:fldCharType="separate"/>
      </w:r>
      <w:r>
        <w:t>172</w:t>
      </w:r>
      <w:r>
        <w:fldChar w:fldCharType="end"/>
      </w:r>
    </w:p>
    <w:p w:rsidR="00661924" w:rsidRDefault="00661924">
      <w:pPr>
        <w:pStyle w:val="TOC4"/>
        <w:rPr>
          <w:rFonts w:asciiTheme="minorHAnsi" w:eastAsiaTheme="minorEastAsia" w:hAnsiTheme="minorHAnsi" w:cstheme="minorBidi"/>
          <w:sz w:val="22"/>
          <w:szCs w:val="22"/>
          <w:lang w:eastAsia="en-GB"/>
        </w:rPr>
      </w:pPr>
      <w:r>
        <w:t>10.1.1.1</w:t>
      </w:r>
      <w:r>
        <w:rPr>
          <w:rFonts w:asciiTheme="minorHAnsi" w:eastAsiaTheme="minorEastAsia" w:hAnsiTheme="minorHAnsi" w:cstheme="minorBidi"/>
          <w:sz w:val="22"/>
          <w:szCs w:val="22"/>
          <w:lang w:eastAsia="en-GB"/>
        </w:rPr>
        <w:tab/>
      </w:r>
      <w:r>
        <w:t>Applicability of requirements for optional UE features</w:t>
      </w:r>
      <w:r>
        <w:tab/>
      </w:r>
      <w:r>
        <w:fldChar w:fldCharType="begin" w:fldLock="1"/>
      </w:r>
      <w:r>
        <w:instrText xml:space="preserve"> PAGEREF _Toc37257341 \h </w:instrText>
      </w:r>
      <w:r>
        <w:fldChar w:fldCharType="separate"/>
      </w:r>
      <w:r>
        <w:t>172</w:t>
      </w:r>
      <w:r>
        <w:fldChar w:fldCharType="end"/>
      </w:r>
    </w:p>
    <w:p w:rsidR="00661924" w:rsidRDefault="00661924">
      <w:pPr>
        <w:pStyle w:val="TOC4"/>
        <w:rPr>
          <w:rFonts w:asciiTheme="minorHAnsi" w:eastAsiaTheme="minorEastAsia" w:hAnsiTheme="minorHAnsi" w:cstheme="minorBidi"/>
          <w:sz w:val="22"/>
          <w:szCs w:val="22"/>
          <w:lang w:eastAsia="en-GB"/>
        </w:rPr>
      </w:pPr>
      <w:r>
        <w:t>10.1.1.2</w:t>
      </w:r>
      <w:r>
        <w:rPr>
          <w:rFonts w:asciiTheme="minorHAnsi" w:eastAsiaTheme="minorEastAsia" w:hAnsiTheme="minorHAnsi" w:cstheme="minorBidi"/>
          <w:sz w:val="22"/>
          <w:szCs w:val="22"/>
          <w:lang w:eastAsia="en-GB"/>
        </w:rPr>
        <w:tab/>
      </w:r>
      <w:r>
        <w:t>Applicability of requirements for mandatory UE features with capability signalling</w:t>
      </w:r>
      <w:r>
        <w:tab/>
      </w:r>
      <w:r>
        <w:fldChar w:fldCharType="begin" w:fldLock="1"/>
      </w:r>
      <w:r>
        <w:instrText xml:space="preserve"> PAGEREF _Toc37257342 \h </w:instrText>
      </w:r>
      <w:r>
        <w:fldChar w:fldCharType="separate"/>
      </w:r>
      <w:r>
        <w:t>172</w:t>
      </w:r>
      <w:r>
        <w:fldChar w:fldCharType="end"/>
      </w:r>
    </w:p>
    <w:p w:rsidR="00661924" w:rsidRDefault="00661924">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Reporting of Channel Quality Indicator (CQI)</w:t>
      </w:r>
      <w:r>
        <w:tab/>
      </w:r>
      <w:r>
        <w:fldChar w:fldCharType="begin" w:fldLock="1"/>
      </w:r>
      <w:r>
        <w:instrText xml:space="preserve"> PAGEREF _Toc37257343 \h </w:instrText>
      </w:r>
      <w:r>
        <w:fldChar w:fldCharType="separate"/>
      </w:r>
      <w:r>
        <w:t>172</w:t>
      </w:r>
      <w:r>
        <w:fldChar w:fldCharType="end"/>
      </w:r>
    </w:p>
    <w:p w:rsidR="00661924" w:rsidRDefault="00661924">
      <w:pPr>
        <w:pStyle w:val="TOC2"/>
        <w:rPr>
          <w:rFonts w:asciiTheme="minorHAnsi" w:eastAsiaTheme="minorEastAsia" w:hAnsiTheme="minorHAnsi" w:cstheme="minorBidi"/>
          <w:sz w:val="22"/>
          <w:szCs w:val="22"/>
          <w:lang w:eastAsia="en-GB"/>
        </w:rPr>
      </w:pPr>
      <w:r>
        <w:t>10.2A</w:t>
      </w:r>
      <w:r>
        <w:rPr>
          <w:rFonts w:asciiTheme="minorHAnsi" w:eastAsiaTheme="minorEastAsia" w:hAnsiTheme="minorHAnsi" w:cstheme="minorBidi"/>
          <w:sz w:val="22"/>
          <w:szCs w:val="22"/>
        </w:rPr>
        <w:tab/>
      </w:r>
      <w:r>
        <w:t>Reporting of Channel Quality Indicator (CQI)</w:t>
      </w:r>
      <w:r>
        <w:rPr>
          <w:lang w:eastAsia="zh-CN"/>
        </w:rPr>
        <w:t xml:space="preserve"> for CA</w:t>
      </w:r>
      <w:r>
        <w:tab/>
      </w:r>
      <w:r>
        <w:fldChar w:fldCharType="begin" w:fldLock="1"/>
      </w:r>
      <w:r>
        <w:instrText xml:space="preserve"> PAGEREF _Toc37257344 \h </w:instrText>
      </w:r>
      <w:r>
        <w:fldChar w:fldCharType="separate"/>
      </w:r>
      <w:r>
        <w:t>172</w:t>
      </w:r>
      <w:r>
        <w:fldChar w:fldCharType="end"/>
      </w:r>
    </w:p>
    <w:p w:rsidR="00661924" w:rsidRDefault="00661924">
      <w:pPr>
        <w:pStyle w:val="TOC2"/>
        <w:rPr>
          <w:rFonts w:asciiTheme="minorHAnsi" w:eastAsiaTheme="minorEastAsia" w:hAnsiTheme="minorHAnsi" w:cstheme="minorBidi"/>
          <w:sz w:val="22"/>
          <w:szCs w:val="22"/>
          <w:lang w:eastAsia="en-GB"/>
        </w:rPr>
      </w:pPr>
      <w:r>
        <w:lastRenderedPageBreak/>
        <w:t>10.2B</w:t>
      </w:r>
      <w:r>
        <w:rPr>
          <w:rFonts w:asciiTheme="minorHAnsi" w:eastAsiaTheme="minorEastAsia" w:hAnsiTheme="minorHAnsi" w:cstheme="minorBidi"/>
          <w:sz w:val="22"/>
          <w:szCs w:val="22"/>
        </w:rPr>
        <w:tab/>
      </w:r>
      <w:r>
        <w:t>Reporting of Channel Quality Indicator (CQI)</w:t>
      </w:r>
      <w:r>
        <w:rPr>
          <w:lang w:eastAsia="zh-CN"/>
        </w:rPr>
        <w:t xml:space="preserve"> for DC</w:t>
      </w:r>
      <w:r>
        <w:tab/>
      </w:r>
      <w:r>
        <w:fldChar w:fldCharType="begin" w:fldLock="1"/>
      </w:r>
      <w:r>
        <w:instrText xml:space="preserve"> PAGEREF _Toc37257345 \h </w:instrText>
      </w:r>
      <w:r>
        <w:fldChar w:fldCharType="separate"/>
      </w:r>
      <w:r>
        <w:t>173</w:t>
      </w:r>
      <w:r>
        <w:fldChar w:fldCharType="end"/>
      </w:r>
    </w:p>
    <w:p w:rsidR="00661924" w:rsidRDefault="00661924">
      <w:pPr>
        <w:pStyle w:val="TOC3"/>
        <w:rPr>
          <w:rFonts w:asciiTheme="minorHAnsi" w:eastAsiaTheme="minorEastAsia" w:hAnsiTheme="minorHAnsi" w:cstheme="minorBidi"/>
          <w:sz w:val="22"/>
          <w:szCs w:val="22"/>
          <w:lang w:eastAsia="en-GB"/>
        </w:rPr>
      </w:pPr>
      <w:r>
        <w:t>10.2B.1</w:t>
      </w:r>
      <w:r>
        <w:rPr>
          <w:rFonts w:asciiTheme="minorHAnsi" w:eastAsiaTheme="minorEastAsia" w:hAnsiTheme="minorHAnsi" w:cstheme="minorBidi"/>
          <w:sz w:val="22"/>
          <w:szCs w:val="22"/>
        </w:rPr>
        <w:tab/>
      </w:r>
      <w:r>
        <w:rPr>
          <w:lang w:eastAsia="zh-CN"/>
        </w:rPr>
        <w:t>EN-DC</w:t>
      </w:r>
      <w:r>
        <w:tab/>
      </w:r>
      <w:r>
        <w:fldChar w:fldCharType="begin" w:fldLock="1"/>
      </w:r>
      <w:r>
        <w:instrText xml:space="preserve"> PAGEREF _Toc37257346 \h </w:instrText>
      </w:r>
      <w:r>
        <w:fldChar w:fldCharType="separate"/>
      </w:r>
      <w:r>
        <w:t>173</w:t>
      </w:r>
      <w:r>
        <w:fldChar w:fldCharType="end"/>
      </w:r>
    </w:p>
    <w:p w:rsidR="00661924" w:rsidRDefault="00661924">
      <w:pPr>
        <w:pStyle w:val="TOC4"/>
        <w:rPr>
          <w:rFonts w:asciiTheme="minorHAnsi" w:eastAsiaTheme="minorEastAsia" w:hAnsiTheme="minorHAnsi" w:cstheme="minorBidi"/>
          <w:sz w:val="22"/>
          <w:szCs w:val="22"/>
          <w:lang w:eastAsia="en-GB"/>
        </w:rPr>
      </w:pPr>
      <w:r>
        <w:t>10.2B.1.1</w:t>
      </w:r>
      <w:r>
        <w:rPr>
          <w:rFonts w:asciiTheme="minorHAnsi" w:eastAsiaTheme="minorEastAsia" w:hAnsiTheme="minorHAnsi" w:cstheme="minorBidi"/>
          <w:sz w:val="22"/>
          <w:szCs w:val="22"/>
        </w:rPr>
        <w:tab/>
      </w:r>
      <w:r>
        <w:rPr>
          <w:lang w:eastAsia="zh-CN"/>
        </w:rPr>
        <w:t>EN-DC within FR1</w:t>
      </w:r>
      <w:r>
        <w:tab/>
      </w:r>
      <w:r>
        <w:fldChar w:fldCharType="begin" w:fldLock="1"/>
      </w:r>
      <w:r>
        <w:instrText xml:space="preserve"> PAGEREF _Toc37257347 \h </w:instrText>
      </w:r>
      <w:r>
        <w:fldChar w:fldCharType="separate"/>
      </w:r>
      <w:r>
        <w:t>173</w:t>
      </w:r>
      <w:r>
        <w:fldChar w:fldCharType="end"/>
      </w:r>
    </w:p>
    <w:p w:rsidR="00661924" w:rsidRDefault="00661924">
      <w:pPr>
        <w:pStyle w:val="TOC4"/>
        <w:rPr>
          <w:rFonts w:asciiTheme="minorHAnsi" w:eastAsiaTheme="minorEastAsia" w:hAnsiTheme="minorHAnsi" w:cstheme="minorBidi"/>
          <w:sz w:val="22"/>
          <w:szCs w:val="22"/>
          <w:lang w:eastAsia="en-GB"/>
        </w:rPr>
      </w:pPr>
      <w:r>
        <w:t>10.2B.1.2</w:t>
      </w:r>
      <w:r>
        <w:rPr>
          <w:rFonts w:asciiTheme="minorHAnsi" w:eastAsiaTheme="minorEastAsia" w:hAnsiTheme="minorHAnsi" w:cstheme="minorBidi"/>
          <w:sz w:val="22"/>
          <w:szCs w:val="22"/>
        </w:rPr>
        <w:tab/>
      </w:r>
      <w:r>
        <w:rPr>
          <w:lang w:eastAsia="zh-CN"/>
        </w:rPr>
        <w:t>EN-DC including FR2 NR carrier</w:t>
      </w:r>
      <w:r>
        <w:tab/>
      </w:r>
      <w:r>
        <w:fldChar w:fldCharType="begin" w:fldLock="1"/>
      </w:r>
      <w:r>
        <w:instrText xml:space="preserve"> PAGEREF _Toc37257348 \h </w:instrText>
      </w:r>
      <w:r>
        <w:fldChar w:fldCharType="separate"/>
      </w:r>
      <w:r>
        <w:t>173</w:t>
      </w:r>
      <w:r>
        <w:fldChar w:fldCharType="end"/>
      </w:r>
    </w:p>
    <w:p w:rsidR="00661924" w:rsidRDefault="00661924">
      <w:pPr>
        <w:pStyle w:val="TOC4"/>
        <w:rPr>
          <w:rFonts w:asciiTheme="minorHAnsi" w:eastAsiaTheme="minorEastAsia" w:hAnsiTheme="minorHAnsi" w:cstheme="minorBidi"/>
          <w:sz w:val="22"/>
          <w:szCs w:val="22"/>
          <w:lang w:eastAsia="en-GB"/>
        </w:rPr>
      </w:pPr>
      <w:r>
        <w:t>10.2B.1.3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_Toc37257349 \h </w:instrText>
      </w:r>
      <w:r>
        <w:fldChar w:fldCharType="separate"/>
      </w:r>
      <w:r>
        <w:t>173</w:t>
      </w:r>
      <w:r>
        <w:fldChar w:fldCharType="end"/>
      </w:r>
    </w:p>
    <w:p w:rsidR="00661924" w:rsidRDefault="00661924">
      <w:pPr>
        <w:pStyle w:val="TOC3"/>
        <w:rPr>
          <w:rFonts w:asciiTheme="minorHAnsi" w:eastAsiaTheme="minorEastAsia" w:hAnsiTheme="minorHAnsi" w:cstheme="minorBidi"/>
          <w:sz w:val="22"/>
          <w:szCs w:val="22"/>
          <w:lang w:eastAsia="en-GB"/>
        </w:rPr>
      </w:pPr>
      <w:r>
        <w:t>10.2B.2</w:t>
      </w:r>
      <w:r>
        <w:rPr>
          <w:rFonts w:asciiTheme="minorHAnsi" w:eastAsiaTheme="minorEastAsia" w:hAnsiTheme="minorHAnsi" w:cstheme="minorBidi"/>
          <w:sz w:val="22"/>
          <w:szCs w:val="22"/>
        </w:rPr>
        <w:tab/>
      </w:r>
      <w:r>
        <w:rPr>
          <w:lang w:eastAsia="zh-CN"/>
        </w:rPr>
        <w:t>NR DC between FR1 and FR2</w:t>
      </w:r>
      <w:r>
        <w:tab/>
      </w:r>
      <w:r>
        <w:fldChar w:fldCharType="begin" w:fldLock="1"/>
      </w:r>
      <w:r>
        <w:instrText xml:space="preserve"> PAGEREF _Toc37257350 \h </w:instrText>
      </w:r>
      <w:r>
        <w:fldChar w:fldCharType="separate"/>
      </w:r>
      <w:r>
        <w:t>173</w:t>
      </w:r>
      <w:r>
        <w:fldChar w:fldCharType="end"/>
      </w:r>
    </w:p>
    <w:p w:rsidR="00661924" w:rsidRDefault="00661924">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rPr>
        <w:tab/>
      </w:r>
      <w:r>
        <w:t>Reporting of Precoding Matrix Indicator (PMI)</w:t>
      </w:r>
      <w:r>
        <w:tab/>
      </w:r>
      <w:r>
        <w:fldChar w:fldCharType="begin" w:fldLock="1"/>
      </w:r>
      <w:r>
        <w:instrText xml:space="preserve"> PAGEREF _Toc37257351 \h </w:instrText>
      </w:r>
      <w:r>
        <w:fldChar w:fldCharType="separate"/>
      </w:r>
      <w:r>
        <w:t>173</w:t>
      </w:r>
      <w:r>
        <w:fldChar w:fldCharType="end"/>
      </w:r>
    </w:p>
    <w:p w:rsidR="00661924" w:rsidRDefault="00661924">
      <w:pPr>
        <w:pStyle w:val="TOC2"/>
        <w:rPr>
          <w:rFonts w:asciiTheme="minorHAnsi" w:eastAsiaTheme="minorEastAsia" w:hAnsiTheme="minorHAnsi" w:cstheme="minorBidi"/>
          <w:sz w:val="22"/>
          <w:szCs w:val="22"/>
          <w:lang w:eastAsia="en-GB"/>
        </w:rPr>
      </w:pPr>
      <w:r>
        <w:t>10.3A</w:t>
      </w:r>
      <w:r>
        <w:rPr>
          <w:rFonts w:asciiTheme="minorHAnsi" w:eastAsiaTheme="minorEastAsia" w:hAnsiTheme="minorHAnsi" w:cstheme="minorBidi"/>
          <w:sz w:val="22"/>
          <w:szCs w:val="22"/>
        </w:rPr>
        <w:tab/>
      </w:r>
      <w:r>
        <w:t>Reporting of Precoding Matrix Indicator (PMI)</w:t>
      </w:r>
      <w:r>
        <w:rPr>
          <w:lang w:eastAsia="zh-CN"/>
        </w:rPr>
        <w:t xml:space="preserve"> for CA</w:t>
      </w:r>
      <w:r>
        <w:tab/>
      </w:r>
      <w:r>
        <w:fldChar w:fldCharType="begin" w:fldLock="1"/>
      </w:r>
      <w:r>
        <w:instrText xml:space="preserve"> PAGEREF _Toc37257352 \h </w:instrText>
      </w:r>
      <w:r>
        <w:fldChar w:fldCharType="separate"/>
      </w:r>
      <w:r>
        <w:t>173</w:t>
      </w:r>
      <w:r>
        <w:fldChar w:fldCharType="end"/>
      </w:r>
    </w:p>
    <w:p w:rsidR="00661924" w:rsidRDefault="00661924">
      <w:pPr>
        <w:pStyle w:val="TOC2"/>
        <w:rPr>
          <w:rFonts w:asciiTheme="minorHAnsi" w:eastAsiaTheme="minorEastAsia" w:hAnsiTheme="minorHAnsi" w:cstheme="minorBidi"/>
          <w:sz w:val="22"/>
          <w:szCs w:val="22"/>
          <w:lang w:eastAsia="en-GB"/>
        </w:rPr>
      </w:pPr>
      <w:r>
        <w:t>10.3B</w:t>
      </w:r>
      <w:r>
        <w:rPr>
          <w:rFonts w:asciiTheme="minorHAnsi" w:eastAsiaTheme="minorEastAsia" w:hAnsiTheme="minorHAnsi" w:cstheme="minorBidi"/>
          <w:sz w:val="22"/>
          <w:szCs w:val="22"/>
        </w:rPr>
        <w:tab/>
      </w:r>
      <w:r>
        <w:t>Reporting of Precoding Matrix Indicator (PMI)</w:t>
      </w:r>
      <w:r>
        <w:rPr>
          <w:lang w:eastAsia="zh-CN"/>
        </w:rPr>
        <w:t xml:space="preserve"> for DC</w:t>
      </w:r>
      <w:r>
        <w:tab/>
      </w:r>
      <w:r>
        <w:fldChar w:fldCharType="begin" w:fldLock="1"/>
      </w:r>
      <w:r>
        <w:instrText xml:space="preserve"> PAGEREF _Toc37257353 \h </w:instrText>
      </w:r>
      <w:r>
        <w:fldChar w:fldCharType="separate"/>
      </w:r>
      <w:r>
        <w:t>173</w:t>
      </w:r>
      <w:r>
        <w:fldChar w:fldCharType="end"/>
      </w:r>
    </w:p>
    <w:p w:rsidR="00661924" w:rsidRDefault="00661924">
      <w:pPr>
        <w:pStyle w:val="TOC3"/>
        <w:rPr>
          <w:rFonts w:asciiTheme="minorHAnsi" w:eastAsiaTheme="minorEastAsia" w:hAnsiTheme="minorHAnsi" w:cstheme="minorBidi"/>
          <w:sz w:val="22"/>
          <w:szCs w:val="22"/>
          <w:lang w:eastAsia="en-GB"/>
        </w:rPr>
      </w:pPr>
      <w:r>
        <w:t>10.3B.1</w:t>
      </w:r>
      <w:r>
        <w:rPr>
          <w:rFonts w:asciiTheme="minorHAnsi" w:eastAsiaTheme="minorEastAsia" w:hAnsiTheme="minorHAnsi" w:cstheme="minorBidi"/>
          <w:sz w:val="22"/>
          <w:szCs w:val="22"/>
        </w:rPr>
        <w:tab/>
      </w:r>
      <w:r>
        <w:rPr>
          <w:lang w:eastAsia="zh-CN"/>
        </w:rPr>
        <w:t>EN-DC</w:t>
      </w:r>
      <w:r>
        <w:tab/>
      </w:r>
      <w:r>
        <w:fldChar w:fldCharType="begin" w:fldLock="1"/>
      </w:r>
      <w:r>
        <w:instrText xml:space="preserve"> PAGEREF _Toc37257354 \h </w:instrText>
      </w:r>
      <w:r>
        <w:fldChar w:fldCharType="separate"/>
      </w:r>
      <w:r>
        <w:t>173</w:t>
      </w:r>
      <w:r>
        <w:fldChar w:fldCharType="end"/>
      </w:r>
    </w:p>
    <w:p w:rsidR="00661924" w:rsidRDefault="00661924">
      <w:pPr>
        <w:pStyle w:val="TOC4"/>
        <w:rPr>
          <w:rFonts w:asciiTheme="minorHAnsi" w:eastAsiaTheme="minorEastAsia" w:hAnsiTheme="minorHAnsi" w:cstheme="minorBidi"/>
          <w:sz w:val="22"/>
          <w:szCs w:val="22"/>
          <w:lang w:eastAsia="en-GB"/>
        </w:rPr>
      </w:pPr>
      <w:r>
        <w:t>10.3B.1.1</w:t>
      </w:r>
      <w:r>
        <w:rPr>
          <w:rFonts w:asciiTheme="minorHAnsi" w:eastAsiaTheme="minorEastAsia" w:hAnsiTheme="minorHAnsi" w:cstheme="minorBidi"/>
          <w:sz w:val="22"/>
          <w:szCs w:val="22"/>
        </w:rPr>
        <w:tab/>
      </w:r>
      <w:r>
        <w:rPr>
          <w:lang w:eastAsia="zh-CN"/>
        </w:rPr>
        <w:t>EN-DC within FR1</w:t>
      </w:r>
      <w:r>
        <w:tab/>
      </w:r>
      <w:r>
        <w:fldChar w:fldCharType="begin" w:fldLock="1"/>
      </w:r>
      <w:r>
        <w:instrText xml:space="preserve"> PAGEREF _Toc37257355 \h </w:instrText>
      </w:r>
      <w:r>
        <w:fldChar w:fldCharType="separate"/>
      </w:r>
      <w:r>
        <w:t>173</w:t>
      </w:r>
      <w:r>
        <w:fldChar w:fldCharType="end"/>
      </w:r>
    </w:p>
    <w:p w:rsidR="00661924" w:rsidRDefault="00661924">
      <w:pPr>
        <w:pStyle w:val="TOC4"/>
        <w:rPr>
          <w:rFonts w:asciiTheme="minorHAnsi" w:eastAsiaTheme="minorEastAsia" w:hAnsiTheme="minorHAnsi" w:cstheme="minorBidi"/>
          <w:sz w:val="22"/>
          <w:szCs w:val="22"/>
          <w:lang w:eastAsia="en-GB"/>
        </w:rPr>
      </w:pPr>
      <w:r>
        <w:t>10.3B.1.2</w:t>
      </w:r>
      <w:r>
        <w:rPr>
          <w:rFonts w:asciiTheme="minorHAnsi" w:eastAsiaTheme="minorEastAsia" w:hAnsiTheme="minorHAnsi" w:cstheme="minorBidi"/>
          <w:sz w:val="22"/>
          <w:szCs w:val="22"/>
        </w:rPr>
        <w:tab/>
      </w:r>
      <w:r>
        <w:rPr>
          <w:lang w:eastAsia="zh-CN"/>
        </w:rPr>
        <w:t>EN-DC including NR FR2 carrier</w:t>
      </w:r>
      <w:r>
        <w:tab/>
      </w:r>
      <w:r>
        <w:fldChar w:fldCharType="begin" w:fldLock="1"/>
      </w:r>
      <w:r>
        <w:instrText xml:space="preserve"> PAGEREF _Toc37257356 \h </w:instrText>
      </w:r>
      <w:r>
        <w:fldChar w:fldCharType="separate"/>
      </w:r>
      <w:r>
        <w:t>173</w:t>
      </w:r>
      <w:r>
        <w:fldChar w:fldCharType="end"/>
      </w:r>
    </w:p>
    <w:p w:rsidR="00661924" w:rsidRDefault="00661924">
      <w:pPr>
        <w:pStyle w:val="TOC4"/>
        <w:rPr>
          <w:rFonts w:asciiTheme="minorHAnsi" w:eastAsiaTheme="minorEastAsia" w:hAnsiTheme="minorHAnsi" w:cstheme="minorBidi"/>
          <w:sz w:val="22"/>
          <w:szCs w:val="22"/>
          <w:lang w:eastAsia="en-GB"/>
        </w:rPr>
      </w:pPr>
      <w:r>
        <w:t>10.3B.1.3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_Toc37257357 \h </w:instrText>
      </w:r>
      <w:r>
        <w:fldChar w:fldCharType="separate"/>
      </w:r>
      <w:r>
        <w:t>173</w:t>
      </w:r>
      <w:r>
        <w:fldChar w:fldCharType="end"/>
      </w:r>
    </w:p>
    <w:p w:rsidR="00661924" w:rsidRDefault="00661924">
      <w:pPr>
        <w:pStyle w:val="TOC3"/>
        <w:rPr>
          <w:rFonts w:asciiTheme="minorHAnsi" w:eastAsiaTheme="minorEastAsia" w:hAnsiTheme="minorHAnsi" w:cstheme="minorBidi"/>
          <w:sz w:val="22"/>
          <w:szCs w:val="22"/>
          <w:lang w:eastAsia="en-GB"/>
        </w:rPr>
      </w:pPr>
      <w:r>
        <w:t>10.3B.2</w:t>
      </w:r>
      <w:r>
        <w:rPr>
          <w:rFonts w:asciiTheme="minorHAnsi" w:eastAsiaTheme="minorEastAsia" w:hAnsiTheme="minorHAnsi" w:cstheme="minorBidi"/>
          <w:sz w:val="22"/>
          <w:szCs w:val="22"/>
        </w:rPr>
        <w:tab/>
      </w:r>
      <w:r>
        <w:rPr>
          <w:lang w:eastAsia="zh-CN"/>
        </w:rPr>
        <w:t>NR DC between FR1 and FR2</w:t>
      </w:r>
      <w:r>
        <w:tab/>
      </w:r>
      <w:r>
        <w:fldChar w:fldCharType="begin" w:fldLock="1"/>
      </w:r>
      <w:r>
        <w:instrText xml:space="preserve"> PAGEREF _Toc37257358 \h </w:instrText>
      </w:r>
      <w:r>
        <w:fldChar w:fldCharType="separate"/>
      </w:r>
      <w:r>
        <w:t>174</w:t>
      </w:r>
      <w:r>
        <w:fldChar w:fldCharType="end"/>
      </w:r>
    </w:p>
    <w:p w:rsidR="00661924" w:rsidRDefault="00661924">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rPr>
        <w:tab/>
      </w:r>
      <w:r>
        <w:rPr>
          <w:lang w:eastAsia="zh-CN"/>
        </w:rPr>
        <w:t>Reporting of Rank Indicator (RI)</w:t>
      </w:r>
      <w:r>
        <w:tab/>
      </w:r>
      <w:r>
        <w:fldChar w:fldCharType="begin" w:fldLock="1"/>
      </w:r>
      <w:r>
        <w:instrText xml:space="preserve"> PAGEREF _Toc37257359 \h </w:instrText>
      </w:r>
      <w:r>
        <w:fldChar w:fldCharType="separate"/>
      </w:r>
      <w:r>
        <w:t>174</w:t>
      </w:r>
      <w:r>
        <w:fldChar w:fldCharType="end"/>
      </w:r>
    </w:p>
    <w:p w:rsidR="00661924" w:rsidRDefault="00661924">
      <w:pPr>
        <w:pStyle w:val="TOC2"/>
        <w:rPr>
          <w:rFonts w:asciiTheme="minorHAnsi" w:eastAsiaTheme="minorEastAsia" w:hAnsiTheme="minorHAnsi" w:cstheme="minorBidi"/>
          <w:sz w:val="22"/>
          <w:szCs w:val="22"/>
          <w:lang w:eastAsia="en-GB"/>
        </w:rPr>
      </w:pPr>
      <w:r>
        <w:t>10.4A</w:t>
      </w:r>
      <w:r>
        <w:rPr>
          <w:rFonts w:asciiTheme="minorHAnsi" w:eastAsiaTheme="minorEastAsia" w:hAnsiTheme="minorHAnsi" w:cstheme="minorBidi"/>
          <w:sz w:val="22"/>
          <w:szCs w:val="22"/>
        </w:rPr>
        <w:tab/>
      </w:r>
      <w:r>
        <w:rPr>
          <w:lang w:eastAsia="zh-CN"/>
        </w:rPr>
        <w:t>Reporting of Rank Indicator (RI) for CA</w:t>
      </w:r>
      <w:r>
        <w:tab/>
      </w:r>
      <w:r>
        <w:fldChar w:fldCharType="begin" w:fldLock="1"/>
      </w:r>
      <w:r>
        <w:instrText xml:space="preserve"> PAGEREF _Toc37257360 \h </w:instrText>
      </w:r>
      <w:r>
        <w:fldChar w:fldCharType="separate"/>
      </w:r>
      <w:r>
        <w:t>174</w:t>
      </w:r>
      <w:r>
        <w:fldChar w:fldCharType="end"/>
      </w:r>
    </w:p>
    <w:p w:rsidR="00661924" w:rsidRDefault="00661924">
      <w:pPr>
        <w:pStyle w:val="TOC2"/>
        <w:rPr>
          <w:rFonts w:asciiTheme="minorHAnsi" w:eastAsiaTheme="minorEastAsia" w:hAnsiTheme="minorHAnsi" w:cstheme="minorBidi"/>
          <w:sz w:val="22"/>
          <w:szCs w:val="22"/>
          <w:lang w:eastAsia="en-GB"/>
        </w:rPr>
      </w:pPr>
      <w:r>
        <w:t>10.4B</w:t>
      </w:r>
      <w:r>
        <w:rPr>
          <w:rFonts w:asciiTheme="minorHAnsi" w:eastAsiaTheme="minorEastAsia" w:hAnsiTheme="minorHAnsi" w:cstheme="minorBidi"/>
          <w:sz w:val="22"/>
          <w:szCs w:val="22"/>
        </w:rPr>
        <w:tab/>
      </w:r>
      <w:r>
        <w:rPr>
          <w:lang w:eastAsia="zh-CN"/>
        </w:rPr>
        <w:t>Reporting of Rank Indicator (RI) for DC</w:t>
      </w:r>
      <w:r>
        <w:tab/>
      </w:r>
      <w:r>
        <w:fldChar w:fldCharType="begin" w:fldLock="1"/>
      </w:r>
      <w:r>
        <w:instrText xml:space="preserve"> PAGEREF _Toc37257361 \h </w:instrText>
      </w:r>
      <w:r>
        <w:fldChar w:fldCharType="separate"/>
      </w:r>
      <w:r>
        <w:t>174</w:t>
      </w:r>
      <w:r>
        <w:fldChar w:fldCharType="end"/>
      </w:r>
    </w:p>
    <w:p w:rsidR="00661924" w:rsidRDefault="00661924">
      <w:pPr>
        <w:pStyle w:val="TOC3"/>
        <w:rPr>
          <w:rFonts w:asciiTheme="minorHAnsi" w:eastAsiaTheme="minorEastAsia" w:hAnsiTheme="minorHAnsi" w:cstheme="minorBidi"/>
          <w:sz w:val="22"/>
          <w:szCs w:val="22"/>
          <w:lang w:eastAsia="en-GB"/>
        </w:rPr>
      </w:pPr>
      <w:r>
        <w:t>10.4B.1</w:t>
      </w:r>
      <w:r>
        <w:rPr>
          <w:rFonts w:asciiTheme="minorHAnsi" w:eastAsiaTheme="minorEastAsia" w:hAnsiTheme="minorHAnsi" w:cstheme="minorBidi"/>
          <w:sz w:val="22"/>
          <w:szCs w:val="22"/>
        </w:rPr>
        <w:tab/>
      </w:r>
      <w:r>
        <w:rPr>
          <w:lang w:eastAsia="zh-CN"/>
        </w:rPr>
        <w:t>EN-DC</w:t>
      </w:r>
      <w:r>
        <w:tab/>
      </w:r>
      <w:r>
        <w:fldChar w:fldCharType="begin" w:fldLock="1"/>
      </w:r>
      <w:r>
        <w:instrText xml:space="preserve"> PAGEREF _Toc37257362 \h </w:instrText>
      </w:r>
      <w:r>
        <w:fldChar w:fldCharType="separate"/>
      </w:r>
      <w:r>
        <w:t>174</w:t>
      </w:r>
      <w:r>
        <w:fldChar w:fldCharType="end"/>
      </w:r>
    </w:p>
    <w:p w:rsidR="00661924" w:rsidRDefault="00661924">
      <w:pPr>
        <w:pStyle w:val="TOC4"/>
        <w:rPr>
          <w:rFonts w:asciiTheme="minorHAnsi" w:eastAsiaTheme="minorEastAsia" w:hAnsiTheme="minorHAnsi" w:cstheme="minorBidi"/>
          <w:sz w:val="22"/>
          <w:szCs w:val="22"/>
          <w:lang w:eastAsia="en-GB"/>
        </w:rPr>
      </w:pPr>
      <w:r>
        <w:t>10.4B.1.1</w:t>
      </w:r>
      <w:r>
        <w:rPr>
          <w:rFonts w:asciiTheme="minorHAnsi" w:eastAsiaTheme="minorEastAsia" w:hAnsiTheme="minorHAnsi" w:cstheme="minorBidi"/>
          <w:sz w:val="22"/>
          <w:szCs w:val="22"/>
        </w:rPr>
        <w:tab/>
      </w:r>
      <w:r>
        <w:rPr>
          <w:lang w:eastAsia="zh-CN"/>
        </w:rPr>
        <w:t>EN-DC within FR1</w:t>
      </w:r>
      <w:r>
        <w:tab/>
      </w:r>
      <w:r>
        <w:fldChar w:fldCharType="begin" w:fldLock="1"/>
      </w:r>
      <w:r>
        <w:instrText xml:space="preserve"> PAGEREF _Toc37257363 \h </w:instrText>
      </w:r>
      <w:r>
        <w:fldChar w:fldCharType="separate"/>
      </w:r>
      <w:r>
        <w:t>174</w:t>
      </w:r>
      <w:r>
        <w:fldChar w:fldCharType="end"/>
      </w:r>
    </w:p>
    <w:p w:rsidR="00661924" w:rsidRDefault="00661924">
      <w:pPr>
        <w:pStyle w:val="TOC4"/>
        <w:rPr>
          <w:rFonts w:asciiTheme="minorHAnsi" w:eastAsiaTheme="minorEastAsia" w:hAnsiTheme="minorHAnsi" w:cstheme="minorBidi"/>
          <w:sz w:val="22"/>
          <w:szCs w:val="22"/>
          <w:lang w:eastAsia="en-GB"/>
        </w:rPr>
      </w:pPr>
      <w:r>
        <w:t>10.4B.1.2</w:t>
      </w:r>
      <w:r>
        <w:rPr>
          <w:rFonts w:asciiTheme="minorHAnsi" w:eastAsiaTheme="minorEastAsia" w:hAnsiTheme="minorHAnsi" w:cstheme="minorBidi"/>
          <w:sz w:val="22"/>
          <w:szCs w:val="22"/>
        </w:rPr>
        <w:tab/>
      </w:r>
      <w:r>
        <w:rPr>
          <w:lang w:eastAsia="zh-CN"/>
        </w:rPr>
        <w:t>EN-DC including NR FR2 carrier</w:t>
      </w:r>
      <w:r>
        <w:tab/>
      </w:r>
      <w:r>
        <w:fldChar w:fldCharType="begin" w:fldLock="1"/>
      </w:r>
      <w:r>
        <w:instrText xml:space="preserve"> PAGEREF _Toc37257364 \h </w:instrText>
      </w:r>
      <w:r>
        <w:fldChar w:fldCharType="separate"/>
      </w:r>
      <w:r>
        <w:t>174</w:t>
      </w:r>
      <w:r>
        <w:fldChar w:fldCharType="end"/>
      </w:r>
    </w:p>
    <w:p w:rsidR="00661924" w:rsidRDefault="00661924">
      <w:pPr>
        <w:pStyle w:val="TOC4"/>
        <w:rPr>
          <w:rFonts w:asciiTheme="minorHAnsi" w:eastAsiaTheme="minorEastAsia" w:hAnsiTheme="minorHAnsi" w:cstheme="minorBidi"/>
          <w:sz w:val="22"/>
          <w:szCs w:val="22"/>
          <w:lang w:eastAsia="en-GB"/>
        </w:rPr>
      </w:pPr>
      <w:r>
        <w:t>10.4B.1.3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_Toc37257365 \h </w:instrText>
      </w:r>
      <w:r>
        <w:fldChar w:fldCharType="separate"/>
      </w:r>
      <w:r>
        <w:t>174</w:t>
      </w:r>
      <w:r>
        <w:fldChar w:fldCharType="end"/>
      </w:r>
    </w:p>
    <w:p w:rsidR="00661924" w:rsidRDefault="00661924">
      <w:pPr>
        <w:pStyle w:val="TOC3"/>
        <w:rPr>
          <w:rFonts w:asciiTheme="minorHAnsi" w:eastAsiaTheme="minorEastAsia" w:hAnsiTheme="minorHAnsi" w:cstheme="minorBidi"/>
          <w:sz w:val="22"/>
          <w:szCs w:val="22"/>
          <w:lang w:eastAsia="en-GB"/>
        </w:rPr>
      </w:pPr>
      <w:r>
        <w:t>10.4B.2</w:t>
      </w:r>
      <w:r>
        <w:rPr>
          <w:rFonts w:asciiTheme="minorHAnsi" w:eastAsiaTheme="minorEastAsia" w:hAnsiTheme="minorHAnsi" w:cstheme="minorBidi"/>
          <w:sz w:val="22"/>
          <w:szCs w:val="22"/>
        </w:rPr>
        <w:tab/>
      </w:r>
      <w:r>
        <w:rPr>
          <w:lang w:eastAsia="zh-CN"/>
        </w:rPr>
        <w:t>NR DC between FR1 and FR2</w:t>
      </w:r>
      <w:r>
        <w:tab/>
      </w:r>
      <w:r>
        <w:fldChar w:fldCharType="begin" w:fldLock="1"/>
      </w:r>
      <w:r>
        <w:instrText xml:space="preserve"> PAGEREF _Toc37257366 \h </w:instrText>
      </w:r>
      <w:r>
        <w:fldChar w:fldCharType="separate"/>
      </w:r>
      <w:r>
        <w:t>174</w:t>
      </w:r>
      <w:r>
        <w:fldChar w:fldCharType="end"/>
      </w:r>
    </w:p>
    <w:p w:rsidR="00661924" w:rsidRDefault="00661924" w:rsidP="00661924">
      <w:pPr>
        <w:pStyle w:val="TOC8"/>
        <w:rPr>
          <w:rFonts w:asciiTheme="minorHAnsi" w:eastAsiaTheme="minorEastAsia" w:hAnsiTheme="minorHAnsi" w:cstheme="minorBidi"/>
          <w:b w:val="0"/>
          <w:szCs w:val="22"/>
          <w:lang w:eastAsia="en-GB"/>
        </w:rPr>
      </w:pPr>
      <w:r>
        <w:t>Annex A (normative):</w:t>
      </w:r>
      <w:r>
        <w:tab/>
        <w:t>Measurement channels</w:t>
      </w:r>
      <w:r>
        <w:tab/>
      </w:r>
      <w:r>
        <w:fldChar w:fldCharType="begin" w:fldLock="1"/>
      </w:r>
      <w:r>
        <w:instrText xml:space="preserve"> PAGEREF _Toc37257367 \h </w:instrText>
      </w:r>
      <w:r>
        <w:fldChar w:fldCharType="separate"/>
      </w:r>
      <w:r>
        <w:t>175</w:t>
      </w:r>
      <w:r>
        <w:fldChar w:fldCharType="end"/>
      </w:r>
    </w:p>
    <w:p w:rsidR="00661924" w:rsidRDefault="0066192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_Toc37257368 \h </w:instrText>
      </w:r>
      <w:r>
        <w:fldChar w:fldCharType="separate"/>
      </w:r>
      <w:r>
        <w:t>175</w:t>
      </w:r>
      <w:r>
        <w:fldChar w:fldCharType="end"/>
      </w:r>
    </w:p>
    <w:p w:rsidR="00661924" w:rsidRDefault="00661924">
      <w:pPr>
        <w:pStyle w:val="TOC2"/>
        <w:rPr>
          <w:rFonts w:asciiTheme="minorHAnsi" w:eastAsiaTheme="minorEastAsia" w:hAnsiTheme="minorHAnsi" w:cstheme="minorBidi"/>
          <w:sz w:val="22"/>
          <w:szCs w:val="22"/>
          <w:lang w:eastAsia="en-GB"/>
        </w:rPr>
      </w:pPr>
      <w:r w:rsidRPr="00661924">
        <w:t>A.1.1</w:t>
      </w:r>
      <w:r w:rsidRPr="00661924">
        <w:rPr>
          <w:rFonts w:asciiTheme="minorHAnsi" w:eastAsiaTheme="minorEastAsia" w:hAnsiTheme="minorHAnsi" w:cstheme="minorBidi"/>
          <w:sz w:val="22"/>
          <w:szCs w:val="22"/>
          <w:lang w:eastAsia="en-GB"/>
        </w:rPr>
        <w:tab/>
      </w:r>
      <w:r w:rsidRPr="00122715">
        <w:rPr>
          <w:snapToGrid w:val="0"/>
        </w:rPr>
        <w:t>Throughput definition</w:t>
      </w:r>
      <w:r>
        <w:tab/>
      </w:r>
      <w:r>
        <w:fldChar w:fldCharType="begin" w:fldLock="1"/>
      </w:r>
      <w:r>
        <w:instrText xml:space="preserve"> PAGEREF _Toc37257369 \h </w:instrText>
      </w:r>
      <w:r>
        <w:fldChar w:fldCharType="separate"/>
      </w:r>
      <w:r>
        <w:t>175</w:t>
      </w:r>
      <w:r>
        <w:fldChar w:fldCharType="end"/>
      </w:r>
    </w:p>
    <w:p w:rsidR="00661924" w:rsidRDefault="00661924">
      <w:pPr>
        <w:pStyle w:val="TOC2"/>
        <w:rPr>
          <w:rFonts w:asciiTheme="minorHAnsi" w:eastAsiaTheme="minorEastAsia" w:hAnsiTheme="minorHAnsi" w:cstheme="minorBidi"/>
          <w:sz w:val="22"/>
          <w:szCs w:val="22"/>
          <w:lang w:eastAsia="en-GB"/>
        </w:rPr>
      </w:pPr>
      <w:r w:rsidRPr="00661924">
        <w:t>A.1.2</w:t>
      </w:r>
      <w:r w:rsidRPr="00661924">
        <w:rPr>
          <w:rFonts w:asciiTheme="minorHAnsi" w:eastAsiaTheme="minorEastAsia" w:hAnsiTheme="minorHAnsi" w:cstheme="minorBidi"/>
          <w:sz w:val="22"/>
          <w:szCs w:val="22"/>
          <w:lang w:eastAsia="en-GB"/>
        </w:rPr>
        <w:tab/>
      </w:r>
      <w:r w:rsidRPr="00122715">
        <w:rPr>
          <w:snapToGrid w:val="0"/>
        </w:rPr>
        <w:t>TDD UL-DL configurations for FR1</w:t>
      </w:r>
      <w:r>
        <w:tab/>
      </w:r>
      <w:r>
        <w:fldChar w:fldCharType="begin" w:fldLock="1"/>
      </w:r>
      <w:r>
        <w:instrText xml:space="preserve"> PAGEREF _Toc37257370 \h </w:instrText>
      </w:r>
      <w:r>
        <w:fldChar w:fldCharType="separate"/>
      </w:r>
      <w:r>
        <w:t>175</w:t>
      </w:r>
      <w:r>
        <w:fldChar w:fldCharType="end"/>
      </w:r>
    </w:p>
    <w:p w:rsidR="00661924" w:rsidRDefault="00661924">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rPr>
        <w:tab/>
      </w:r>
      <w:r>
        <w:rPr>
          <w:lang w:eastAsia="zh-CN"/>
        </w:rPr>
        <w:t>TDD UL-DL configurations for FR2</w:t>
      </w:r>
      <w:r>
        <w:tab/>
      </w:r>
      <w:r>
        <w:fldChar w:fldCharType="begin" w:fldLock="1"/>
      </w:r>
      <w:r>
        <w:instrText xml:space="preserve"> PAGEREF _Toc37257371 \h </w:instrText>
      </w:r>
      <w:r>
        <w:fldChar w:fldCharType="separate"/>
      </w:r>
      <w:r>
        <w:t>179</w:t>
      </w:r>
      <w:r>
        <w:fldChar w:fldCharType="end"/>
      </w:r>
    </w:p>
    <w:p w:rsidR="00661924" w:rsidRDefault="0066192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rPr>
        <w:tab/>
      </w:r>
      <w:r>
        <w:rPr>
          <w:lang w:eastAsia="zh-CN"/>
        </w:rPr>
        <w:t>Void</w:t>
      </w:r>
      <w:r>
        <w:tab/>
      </w:r>
      <w:r>
        <w:fldChar w:fldCharType="begin" w:fldLock="1"/>
      </w:r>
      <w:r>
        <w:instrText xml:space="preserve"> PAGEREF _Toc37257372 \h </w:instrText>
      </w:r>
      <w:r>
        <w:fldChar w:fldCharType="separate"/>
      </w:r>
      <w:r>
        <w:t>181</w:t>
      </w:r>
      <w:r>
        <w:fldChar w:fldCharType="end"/>
      </w:r>
    </w:p>
    <w:p w:rsidR="00661924" w:rsidRDefault="00661924">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rPr>
        <w:tab/>
      </w:r>
      <w:r>
        <w:rPr>
          <w:lang w:eastAsia="zh-CN"/>
        </w:rPr>
        <w:t>DL reference measurement channels</w:t>
      </w:r>
      <w:r>
        <w:tab/>
      </w:r>
      <w:r>
        <w:fldChar w:fldCharType="begin" w:fldLock="1"/>
      </w:r>
      <w:r>
        <w:instrText xml:space="preserve"> PAGEREF _Toc37257373 \h </w:instrText>
      </w:r>
      <w:r>
        <w:fldChar w:fldCharType="separate"/>
      </w:r>
      <w:r>
        <w:t>181</w:t>
      </w:r>
      <w:r>
        <w:fldChar w:fldCharType="end"/>
      </w:r>
    </w:p>
    <w:p w:rsidR="00661924" w:rsidRDefault="00661924">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_Toc37257374 \h </w:instrText>
      </w:r>
      <w:r>
        <w:fldChar w:fldCharType="separate"/>
      </w:r>
      <w:r>
        <w:t>181</w:t>
      </w:r>
      <w:r>
        <w:fldChar w:fldCharType="end"/>
      </w:r>
    </w:p>
    <w:p w:rsidR="00661924" w:rsidRDefault="00661924">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rPr>
        <w:tab/>
      </w:r>
      <w:r>
        <w:rPr>
          <w:lang w:eastAsia="zh-CN"/>
        </w:rPr>
        <w:t>Reference measurement channels for PDSCH performance requirements</w:t>
      </w:r>
      <w:r>
        <w:tab/>
      </w:r>
      <w:r>
        <w:fldChar w:fldCharType="begin" w:fldLock="1"/>
      </w:r>
      <w:r>
        <w:instrText xml:space="preserve"> PAGEREF _Toc37257375 \h </w:instrText>
      </w:r>
      <w:r>
        <w:fldChar w:fldCharType="separate"/>
      </w:r>
      <w:r>
        <w:t>181</w:t>
      </w:r>
      <w:r>
        <w:fldChar w:fldCharType="end"/>
      </w:r>
    </w:p>
    <w:p w:rsidR="00661924" w:rsidRDefault="00661924">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_Toc37257376 \h </w:instrText>
      </w:r>
      <w:r>
        <w:fldChar w:fldCharType="separate"/>
      </w:r>
      <w:r>
        <w:t>182</w:t>
      </w:r>
      <w:r>
        <w:fldChar w:fldCharType="end"/>
      </w:r>
    </w:p>
    <w:p w:rsidR="00661924" w:rsidRDefault="00661924">
      <w:pPr>
        <w:pStyle w:val="TOC4"/>
        <w:rPr>
          <w:rFonts w:asciiTheme="minorHAnsi" w:eastAsiaTheme="minorEastAsia" w:hAnsiTheme="minorHAnsi" w:cstheme="minorBidi"/>
          <w:sz w:val="22"/>
          <w:szCs w:val="22"/>
          <w:lang w:eastAsia="en-GB"/>
        </w:rPr>
      </w:pPr>
      <w:r>
        <w:t>A.3.2.1.1</w:t>
      </w:r>
      <w:r>
        <w:rPr>
          <w:rFonts w:asciiTheme="minorHAnsi" w:eastAsiaTheme="minorEastAsia" w:hAnsiTheme="minorHAnsi" w:cstheme="minorBidi"/>
          <w:sz w:val="22"/>
          <w:szCs w:val="22"/>
        </w:rPr>
        <w:tab/>
      </w:r>
      <w:r>
        <w:rPr>
          <w:lang w:eastAsia="zh-CN"/>
        </w:rPr>
        <w:t>Reference measurement channels for SCS 15 kHz FR1</w:t>
      </w:r>
      <w:r>
        <w:tab/>
      </w:r>
      <w:r>
        <w:fldChar w:fldCharType="begin" w:fldLock="1"/>
      </w:r>
      <w:r>
        <w:instrText xml:space="preserve"> PAGEREF _Toc37257377 \h </w:instrText>
      </w:r>
      <w:r>
        <w:fldChar w:fldCharType="separate"/>
      </w:r>
      <w:r>
        <w:t>182</w:t>
      </w:r>
      <w:r>
        <w:fldChar w:fldCharType="end"/>
      </w:r>
    </w:p>
    <w:p w:rsidR="00661924" w:rsidRDefault="00661924">
      <w:pPr>
        <w:pStyle w:val="TOC4"/>
        <w:rPr>
          <w:rFonts w:asciiTheme="minorHAnsi" w:eastAsiaTheme="minorEastAsia" w:hAnsiTheme="minorHAnsi" w:cstheme="minorBidi"/>
          <w:sz w:val="22"/>
          <w:szCs w:val="22"/>
          <w:lang w:eastAsia="en-GB"/>
        </w:rPr>
      </w:pPr>
      <w:r>
        <w:t>A.3.2.1.2</w:t>
      </w:r>
      <w:r>
        <w:rPr>
          <w:rFonts w:asciiTheme="minorHAnsi" w:eastAsiaTheme="minorEastAsia" w:hAnsiTheme="minorHAnsi" w:cstheme="minorBidi"/>
          <w:sz w:val="22"/>
          <w:szCs w:val="22"/>
        </w:rPr>
        <w:tab/>
      </w:r>
      <w:r>
        <w:rPr>
          <w:lang w:eastAsia="zh-CN"/>
        </w:rPr>
        <w:t>Reference measurement channels for SCS 30 kHz FR1</w:t>
      </w:r>
      <w:r>
        <w:tab/>
      </w:r>
      <w:r>
        <w:fldChar w:fldCharType="begin" w:fldLock="1"/>
      </w:r>
      <w:r>
        <w:instrText xml:space="preserve"> PAGEREF _Toc37257378 \h </w:instrText>
      </w:r>
      <w:r>
        <w:fldChar w:fldCharType="separate"/>
      </w:r>
      <w:r>
        <w:t>190</w:t>
      </w:r>
      <w:r>
        <w:fldChar w:fldCharType="end"/>
      </w:r>
    </w:p>
    <w:p w:rsidR="00661924" w:rsidRDefault="00661924">
      <w:pPr>
        <w:pStyle w:val="TOC4"/>
        <w:rPr>
          <w:rFonts w:asciiTheme="minorHAnsi" w:eastAsiaTheme="minorEastAsia" w:hAnsiTheme="minorHAnsi" w:cstheme="minorBidi"/>
          <w:sz w:val="22"/>
          <w:szCs w:val="22"/>
          <w:lang w:eastAsia="en-GB"/>
        </w:rPr>
      </w:pPr>
      <w:r>
        <w:t>A.3.2.1.3</w:t>
      </w:r>
      <w:r>
        <w:rPr>
          <w:rFonts w:asciiTheme="minorHAnsi" w:eastAsiaTheme="minorEastAsia" w:hAnsiTheme="minorHAnsi" w:cstheme="minorBidi"/>
          <w:sz w:val="22"/>
          <w:szCs w:val="22"/>
        </w:rPr>
        <w:tab/>
      </w:r>
      <w:r>
        <w:rPr>
          <w:lang w:eastAsia="zh-CN"/>
        </w:rPr>
        <w:t>Reference measurement channels for SCS 60 kHz FR1</w:t>
      </w:r>
      <w:r>
        <w:tab/>
      </w:r>
      <w:r>
        <w:fldChar w:fldCharType="begin" w:fldLock="1"/>
      </w:r>
      <w:r>
        <w:instrText xml:space="preserve"> PAGEREF _Toc37257379 \h </w:instrText>
      </w:r>
      <w:r>
        <w:fldChar w:fldCharType="separate"/>
      </w:r>
      <w:r>
        <w:t>191</w:t>
      </w:r>
      <w:r>
        <w:fldChar w:fldCharType="end"/>
      </w:r>
    </w:p>
    <w:p w:rsidR="00661924" w:rsidRDefault="00661924">
      <w:pPr>
        <w:pStyle w:val="TOC4"/>
        <w:rPr>
          <w:rFonts w:asciiTheme="minorHAnsi" w:eastAsiaTheme="minorEastAsia" w:hAnsiTheme="minorHAnsi" w:cstheme="minorBidi"/>
          <w:sz w:val="22"/>
          <w:szCs w:val="22"/>
          <w:lang w:eastAsia="en-GB"/>
        </w:rPr>
      </w:pPr>
      <w:r>
        <w:t>A.3.2.1.4</w:t>
      </w:r>
      <w:r>
        <w:rPr>
          <w:rFonts w:asciiTheme="minorHAnsi" w:eastAsiaTheme="minorEastAsia" w:hAnsiTheme="minorHAnsi" w:cstheme="minorBidi"/>
          <w:sz w:val="22"/>
          <w:szCs w:val="22"/>
        </w:rPr>
        <w:tab/>
      </w:r>
      <w:r>
        <w:rPr>
          <w:lang w:eastAsia="zh-CN"/>
        </w:rPr>
        <w:t>Reference measurement channels for E-UTRA</w:t>
      </w:r>
      <w:r>
        <w:tab/>
      </w:r>
      <w:r>
        <w:fldChar w:fldCharType="begin" w:fldLock="1"/>
      </w:r>
      <w:r>
        <w:instrText xml:space="preserve"> PAGEREF _Toc37257380 \h </w:instrText>
      </w:r>
      <w:r>
        <w:fldChar w:fldCharType="separate"/>
      </w:r>
      <w:r>
        <w:t>191</w:t>
      </w:r>
      <w:r>
        <w:fldChar w:fldCharType="end"/>
      </w:r>
    </w:p>
    <w:p w:rsidR="00661924" w:rsidRDefault="00661924">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rPr>
        <w:tab/>
      </w:r>
      <w:r>
        <w:rPr>
          <w:lang w:eastAsia="zh-CN"/>
        </w:rPr>
        <w:t>TDD</w:t>
      </w:r>
      <w:r>
        <w:tab/>
      </w:r>
      <w:r>
        <w:fldChar w:fldCharType="begin" w:fldLock="1"/>
      </w:r>
      <w:r>
        <w:instrText xml:space="preserve"> PAGEREF _Toc37257381 \h </w:instrText>
      </w:r>
      <w:r>
        <w:fldChar w:fldCharType="separate"/>
      </w:r>
      <w:r>
        <w:t>197</w:t>
      </w:r>
      <w:r>
        <w:fldChar w:fldCharType="end"/>
      </w:r>
    </w:p>
    <w:p w:rsidR="00661924" w:rsidRDefault="00661924">
      <w:pPr>
        <w:pStyle w:val="TOC4"/>
        <w:rPr>
          <w:rFonts w:asciiTheme="minorHAnsi" w:eastAsiaTheme="minorEastAsia" w:hAnsiTheme="minorHAnsi" w:cstheme="minorBidi"/>
          <w:sz w:val="22"/>
          <w:szCs w:val="22"/>
          <w:lang w:eastAsia="en-GB"/>
        </w:rPr>
      </w:pPr>
      <w:r>
        <w:t>A.3.2.2.1</w:t>
      </w:r>
      <w:r>
        <w:rPr>
          <w:rFonts w:asciiTheme="minorHAnsi" w:eastAsiaTheme="minorEastAsia" w:hAnsiTheme="minorHAnsi" w:cstheme="minorBidi"/>
          <w:sz w:val="22"/>
          <w:szCs w:val="22"/>
        </w:rPr>
        <w:tab/>
      </w:r>
      <w:r>
        <w:rPr>
          <w:lang w:eastAsia="zh-CN"/>
        </w:rPr>
        <w:t>Reference measurement channels for SCS 15 kHz FR1</w:t>
      </w:r>
      <w:r>
        <w:tab/>
      </w:r>
      <w:r>
        <w:fldChar w:fldCharType="begin" w:fldLock="1"/>
      </w:r>
      <w:r>
        <w:instrText xml:space="preserve"> PAGEREF _Toc37257382 \h </w:instrText>
      </w:r>
      <w:r>
        <w:fldChar w:fldCharType="separate"/>
      </w:r>
      <w:r>
        <w:t>197</w:t>
      </w:r>
      <w:r>
        <w:fldChar w:fldCharType="end"/>
      </w:r>
    </w:p>
    <w:p w:rsidR="00661924" w:rsidRDefault="00661924">
      <w:pPr>
        <w:pStyle w:val="TOC4"/>
        <w:rPr>
          <w:rFonts w:asciiTheme="minorHAnsi" w:eastAsiaTheme="minorEastAsia" w:hAnsiTheme="minorHAnsi" w:cstheme="minorBidi"/>
          <w:sz w:val="22"/>
          <w:szCs w:val="22"/>
          <w:lang w:eastAsia="en-GB"/>
        </w:rPr>
      </w:pPr>
      <w:r>
        <w:t>A.3.2.2.2</w:t>
      </w:r>
      <w:r>
        <w:rPr>
          <w:rFonts w:asciiTheme="minorHAnsi" w:eastAsiaTheme="minorEastAsia" w:hAnsiTheme="minorHAnsi" w:cstheme="minorBidi"/>
          <w:sz w:val="22"/>
          <w:szCs w:val="22"/>
        </w:rPr>
        <w:tab/>
      </w:r>
      <w:r>
        <w:rPr>
          <w:lang w:eastAsia="zh-CN"/>
        </w:rPr>
        <w:t>Reference measurement channels for SCS 30 kHz FR1</w:t>
      </w:r>
      <w:r>
        <w:tab/>
      </w:r>
      <w:r>
        <w:fldChar w:fldCharType="begin" w:fldLock="1"/>
      </w:r>
      <w:r>
        <w:instrText xml:space="preserve"> PAGEREF _Toc37257383 \h </w:instrText>
      </w:r>
      <w:r>
        <w:fldChar w:fldCharType="separate"/>
      </w:r>
      <w:r>
        <w:t>197</w:t>
      </w:r>
      <w:r>
        <w:fldChar w:fldCharType="end"/>
      </w:r>
    </w:p>
    <w:p w:rsidR="00661924" w:rsidRDefault="00661924">
      <w:pPr>
        <w:pStyle w:val="TOC4"/>
        <w:rPr>
          <w:rFonts w:asciiTheme="minorHAnsi" w:eastAsiaTheme="minorEastAsia" w:hAnsiTheme="minorHAnsi" w:cstheme="minorBidi"/>
          <w:sz w:val="22"/>
          <w:szCs w:val="22"/>
          <w:lang w:eastAsia="en-GB"/>
        </w:rPr>
      </w:pPr>
      <w:r>
        <w:t>A.3.2.2.3</w:t>
      </w:r>
      <w:r>
        <w:rPr>
          <w:rFonts w:asciiTheme="minorHAnsi" w:eastAsiaTheme="minorEastAsia" w:hAnsiTheme="minorHAnsi" w:cstheme="minorBidi"/>
          <w:sz w:val="22"/>
          <w:szCs w:val="22"/>
        </w:rPr>
        <w:tab/>
      </w:r>
      <w:r>
        <w:rPr>
          <w:lang w:eastAsia="zh-CN"/>
        </w:rPr>
        <w:t>Reference measurement channels for SCS 60 kHz FR1</w:t>
      </w:r>
      <w:r>
        <w:tab/>
      </w:r>
      <w:r>
        <w:fldChar w:fldCharType="begin" w:fldLock="1"/>
      </w:r>
      <w:r>
        <w:instrText xml:space="preserve"> PAGEREF _Toc37257384 \h </w:instrText>
      </w:r>
      <w:r>
        <w:fldChar w:fldCharType="separate"/>
      </w:r>
      <w:r>
        <w:t>212</w:t>
      </w:r>
      <w:r>
        <w:fldChar w:fldCharType="end"/>
      </w:r>
    </w:p>
    <w:p w:rsidR="00661924" w:rsidRDefault="00661924">
      <w:pPr>
        <w:pStyle w:val="TOC4"/>
        <w:rPr>
          <w:rFonts w:asciiTheme="minorHAnsi" w:eastAsiaTheme="minorEastAsia" w:hAnsiTheme="minorHAnsi" w:cstheme="minorBidi"/>
          <w:sz w:val="22"/>
          <w:szCs w:val="22"/>
          <w:lang w:eastAsia="en-GB"/>
        </w:rPr>
      </w:pPr>
      <w:r>
        <w:t>A.3.2.2.4</w:t>
      </w:r>
      <w:r>
        <w:rPr>
          <w:rFonts w:asciiTheme="minorHAnsi" w:eastAsiaTheme="minorEastAsia" w:hAnsiTheme="minorHAnsi" w:cstheme="minorBidi"/>
          <w:sz w:val="22"/>
          <w:szCs w:val="22"/>
        </w:rPr>
        <w:tab/>
      </w:r>
      <w:r>
        <w:rPr>
          <w:lang w:eastAsia="zh-CN"/>
        </w:rPr>
        <w:t>Reference measurement channels for SCS 60 kHz FR2</w:t>
      </w:r>
      <w:r>
        <w:tab/>
      </w:r>
      <w:r>
        <w:fldChar w:fldCharType="begin" w:fldLock="1"/>
      </w:r>
      <w:r>
        <w:instrText xml:space="preserve"> PAGEREF _Toc37257385 \h </w:instrText>
      </w:r>
      <w:r>
        <w:fldChar w:fldCharType="separate"/>
      </w:r>
      <w:r>
        <w:t>212</w:t>
      </w:r>
      <w:r>
        <w:fldChar w:fldCharType="end"/>
      </w:r>
    </w:p>
    <w:p w:rsidR="00661924" w:rsidRDefault="00661924">
      <w:pPr>
        <w:pStyle w:val="TOC4"/>
        <w:rPr>
          <w:rFonts w:asciiTheme="minorHAnsi" w:eastAsiaTheme="minorEastAsia" w:hAnsiTheme="minorHAnsi" w:cstheme="minorBidi"/>
          <w:sz w:val="22"/>
          <w:szCs w:val="22"/>
          <w:lang w:eastAsia="en-GB"/>
        </w:rPr>
      </w:pPr>
      <w:r>
        <w:t>A.3.2.2.5</w:t>
      </w:r>
      <w:r>
        <w:rPr>
          <w:rFonts w:asciiTheme="minorHAnsi" w:eastAsiaTheme="minorEastAsia" w:hAnsiTheme="minorHAnsi" w:cstheme="minorBidi"/>
          <w:sz w:val="22"/>
          <w:szCs w:val="22"/>
        </w:rPr>
        <w:tab/>
      </w:r>
      <w:r>
        <w:rPr>
          <w:lang w:eastAsia="zh-CN"/>
        </w:rPr>
        <w:t>Reference measurement channels for SCS 120 kHz FR2</w:t>
      </w:r>
      <w:r>
        <w:tab/>
      </w:r>
      <w:r>
        <w:fldChar w:fldCharType="begin" w:fldLock="1"/>
      </w:r>
      <w:r>
        <w:instrText xml:space="preserve"> PAGEREF _Toc37257386 \h </w:instrText>
      </w:r>
      <w:r>
        <w:fldChar w:fldCharType="separate"/>
      </w:r>
      <w:r>
        <w:t>213</w:t>
      </w:r>
      <w:r>
        <w:fldChar w:fldCharType="end"/>
      </w:r>
    </w:p>
    <w:p w:rsidR="00661924" w:rsidRDefault="00661924">
      <w:pPr>
        <w:pStyle w:val="TOC4"/>
        <w:rPr>
          <w:rFonts w:asciiTheme="minorHAnsi" w:eastAsiaTheme="minorEastAsia" w:hAnsiTheme="minorHAnsi" w:cstheme="minorBidi"/>
          <w:sz w:val="22"/>
          <w:szCs w:val="22"/>
          <w:lang w:eastAsia="en-GB"/>
        </w:rPr>
      </w:pPr>
      <w:r>
        <w:t>A.3.2.2.6</w:t>
      </w:r>
      <w:r>
        <w:rPr>
          <w:rFonts w:asciiTheme="minorHAnsi" w:eastAsiaTheme="minorEastAsia" w:hAnsiTheme="minorHAnsi" w:cstheme="minorBidi"/>
          <w:sz w:val="22"/>
          <w:szCs w:val="22"/>
        </w:rPr>
        <w:tab/>
      </w:r>
      <w:r>
        <w:rPr>
          <w:lang w:eastAsia="zh-CN"/>
        </w:rPr>
        <w:t>Reference measurement channels for E-UTRA</w:t>
      </w:r>
      <w:r>
        <w:tab/>
      </w:r>
      <w:r>
        <w:fldChar w:fldCharType="begin" w:fldLock="1"/>
      </w:r>
      <w:r>
        <w:instrText xml:space="preserve"> PAGEREF _Toc37257387 \h </w:instrText>
      </w:r>
      <w:r>
        <w:fldChar w:fldCharType="separate"/>
      </w:r>
      <w:r>
        <w:t>221</w:t>
      </w:r>
      <w:r>
        <w:fldChar w:fldCharType="end"/>
      </w:r>
    </w:p>
    <w:p w:rsidR="00661924" w:rsidRDefault="00661924">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rPr>
        <w:tab/>
      </w:r>
      <w:r>
        <w:rPr>
          <w:lang w:eastAsia="zh-CN"/>
        </w:rPr>
        <w:t>Reference measurement channels for PDCCH performance requirements</w:t>
      </w:r>
      <w:r>
        <w:tab/>
      </w:r>
      <w:r>
        <w:fldChar w:fldCharType="begin" w:fldLock="1"/>
      </w:r>
      <w:r>
        <w:instrText xml:space="preserve"> PAGEREF _Toc37257388 \h </w:instrText>
      </w:r>
      <w:r>
        <w:fldChar w:fldCharType="separate"/>
      </w:r>
      <w:r>
        <w:t>227</w:t>
      </w:r>
      <w:r>
        <w:fldChar w:fldCharType="end"/>
      </w:r>
    </w:p>
    <w:p w:rsidR="00661924" w:rsidRDefault="00661924">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_Toc37257389 \h </w:instrText>
      </w:r>
      <w:r>
        <w:fldChar w:fldCharType="separate"/>
      </w:r>
      <w:r>
        <w:t>227</w:t>
      </w:r>
      <w:r>
        <w:fldChar w:fldCharType="end"/>
      </w:r>
    </w:p>
    <w:p w:rsidR="00661924" w:rsidRDefault="00661924">
      <w:pPr>
        <w:pStyle w:val="TOC4"/>
        <w:rPr>
          <w:rFonts w:asciiTheme="minorHAnsi" w:eastAsiaTheme="minorEastAsia" w:hAnsiTheme="minorHAnsi" w:cstheme="minorBidi"/>
          <w:sz w:val="22"/>
          <w:szCs w:val="22"/>
          <w:lang w:eastAsia="en-GB"/>
        </w:rPr>
      </w:pPr>
      <w:r>
        <w:t>A.3.</w:t>
      </w:r>
      <w:r w:rsidRPr="00122715">
        <w:rPr>
          <w:lang w:val="en-US"/>
        </w:rPr>
        <w:t>3</w:t>
      </w:r>
      <w:r>
        <w:t>.1.1</w:t>
      </w:r>
      <w:r>
        <w:rPr>
          <w:rFonts w:asciiTheme="minorHAnsi" w:eastAsiaTheme="minorEastAsia" w:hAnsiTheme="minorHAnsi" w:cstheme="minorBidi"/>
          <w:sz w:val="22"/>
          <w:szCs w:val="22"/>
        </w:rPr>
        <w:tab/>
      </w:r>
      <w:r>
        <w:rPr>
          <w:lang w:eastAsia="zh-CN"/>
        </w:rPr>
        <w:t>Reference measurement channels for SCS 15 kHz FR1</w:t>
      </w:r>
      <w:r>
        <w:tab/>
      </w:r>
      <w:r>
        <w:fldChar w:fldCharType="begin" w:fldLock="1"/>
      </w:r>
      <w:r>
        <w:instrText xml:space="preserve"> PAGEREF _Toc37257390 \h </w:instrText>
      </w:r>
      <w:r>
        <w:fldChar w:fldCharType="separate"/>
      </w:r>
      <w:r>
        <w:t>227</w:t>
      </w:r>
      <w:r>
        <w:fldChar w:fldCharType="end"/>
      </w:r>
    </w:p>
    <w:p w:rsidR="00661924" w:rsidRDefault="00661924">
      <w:pPr>
        <w:pStyle w:val="TOC4"/>
        <w:rPr>
          <w:rFonts w:asciiTheme="minorHAnsi" w:eastAsiaTheme="minorEastAsia" w:hAnsiTheme="minorHAnsi" w:cstheme="minorBidi"/>
          <w:sz w:val="22"/>
          <w:szCs w:val="22"/>
          <w:lang w:eastAsia="en-GB"/>
        </w:rPr>
      </w:pPr>
      <w:r>
        <w:t>A.3.</w:t>
      </w:r>
      <w:r w:rsidRPr="00122715">
        <w:rPr>
          <w:lang w:val="en-US"/>
        </w:rPr>
        <w:t>3</w:t>
      </w:r>
      <w:r>
        <w:t>.1.</w:t>
      </w:r>
      <w:r w:rsidRPr="00122715">
        <w:rPr>
          <w:lang w:val="en-US"/>
        </w:rPr>
        <w:t>2</w:t>
      </w:r>
      <w:r>
        <w:rPr>
          <w:rFonts w:asciiTheme="minorHAnsi" w:eastAsiaTheme="minorEastAsia" w:hAnsiTheme="minorHAnsi" w:cstheme="minorBidi"/>
          <w:sz w:val="22"/>
          <w:szCs w:val="22"/>
        </w:rPr>
        <w:tab/>
      </w:r>
      <w:r>
        <w:rPr>
          <w:lang w:eastAsia="zh-CN"/>
        </w:rPr>
        <w:t xml:space="preserve">Reference measurement channels for SCS </w:t>
      </w:r>
      <w:r w:rsidRPr="00122715">
        <w:rPr>
          <w:lang w:val="en-US" w:eastAsia="zh-CN"/>
        </w:rPr>
        <w:t>30</w:t>
      </w:r>
      <w:r>
        <w:rPr>
          <w:lang w:eastAsia="zh-CN"/>
        </w:rPr>
        <w:t xml:space="preserve"> kHz FR1</w:t>
      </w:r>
      <w:r>
        <w:tab/>
      </w:r>
      <w:r>
        <w:fldChar w:fldCharType="begin" w:fldLock="1"/>
      </w:r>
      <w:r>
        <w:instrText xml:space="preserve"> PAGEREF _Toc37257391 \h </w:instrText>
      </w:r>
      <w:r>
        <w:fldChar w:fldCharType="separate"/>
      </w:r>
      <w:r>
        <w:t>228</w:t>
      </w:r>
      <w:r>
        <w:fldChar w:fldCharType="end"/>
      </w:r>
    </w:p>
    <w:p w:rsidR="00661924" w:rsidRDefault="00661924">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rPr>
        <w:tab/>
      </w:r>
      <w:r>
        <w:rPr>
          <w:lang w:eastAsia="zh-CN"/>
        </w:rPr>
        <w:t>TDD</w:t>
      </w:r>
      <w:r>
        <w:tab/>
      </w:r>
      <w:r>
        <w:fldChar w:fldCharType="begin" w:fldLock="1"/>
      </w:r>
      <w:r>
        <w:instrText xml:space="preserve"> PAGEREF _Toc37257392 \h </w:instrText>
      </w:r>
      <w:r>
        <w:fldChar w:fldCharType="separate"/>
      </w:r>
      <w:r>
        <w:t>228</w:t>
      </w:r>
      <w:r>
        <w:fldChar w:fldCharType="end"/>
      </w:r>
    </w:p>
    <w:p w:rsidR="00661924" w:rsidRDefault="00661924">
      <w:pPr>
        <w:pStyle w:val="TOC4"/>
        <w:rPr>
          <w:rFonts w:asciiTheme="minorHAnsi" w:eastAsiaTheme="minorEastAsia" w:hAnsiTheme="minorHAnsi" w:cstheme="minorBidi"/>
          <w:sz w:val="22"/>
          <w:szCs w:val="22"/>
          <w:lang w:eastAsia="en-GB"/>
        </w:rPr>
      </w:pPr>
      <w:r>
        <w:t>A.3.</w:t>
      </w:r>
      <w:r w:rsidRPr="00122715">
        <w:rPr>
          <w:lang w:val="en-US"/>
        </w:rPr>
        <w:t>3</w:t>
      </w:r>
      <w:r>
        <w:t>.2.1</w:t>
      </w:r>
      <w:r>
        <w:rPr>
          <w:rFonts w:asciiTheme="minorHAnsi" w:eastAsiaTheme="minorEastAsia" w:hAnsiTheme="minorHAnsi" w:cstheme="minorBidi"/>
          <w:sz w:val="22"/>
          <w:szCs w:val="22"/>
        </w:rPr>
        <w:tab/>
      </w:r>
      <w:r>
        <w:rPr>
          <w:lang w:eastAsia="zh-CN"/>
        </w:rPr>
        <w:t>Reference measurement channels for SCS 15 kHz FR1</w:t>
      </w:r>
      <w:r>
        <w:tab/>
      </w:r>
      <w:r>
        <w:fldChar w:fldCharType="begin" w:fldLock="1"/>
      </w:r>
      <w:r>
        <w:instrText xml:space="preserve"> PAGEREF _Toc37257393 \h </w:instrText>
      </w:r>
      <w:r>
        <w:fldChar w:fldCharType="separate"/>
      </w:r>
      <w:r>
        <w:t>228</w:t>
      </w:r>
      <w:r>
        <w:fldChar w:fldCharType="end"/>
      </w:r>
    </w:p>
    <w:p w:rsidR="00661924" w:rsidRDefault="00661924">
      <w:pPr>
        <w:pStyle w:val="TOC4"/>
        <w:rPr>
          <w:rFonts w:asciiTheme="minorHAnsi" w:eastAsiaTheme="minorEastAsia" w:hAnsiTheme="minorHAnsi" w:cstheme="minorBidi"/>
          <w:sz w:val="22"/>
          <w:szCs w:val="22"/>
          <w:lang w:eastAsia="en-GB"/>
        </w:rPr>
      </w:pPr>
      <w:r>
        <w:t>A.3.</w:t>
      </w:r>
      <w:r w:rsidRPr="00122715">
        <w:rPr>
          <w:lang w:val="en-US"/>
        </w:rPr>
        <w:t>3</w:t>
      </w:r>
      <w:r>
        <w:t>.2.</w:t>
      </w:r>
      <w:r w:rsidRPr="00122715">
        <w:rPr>
          <w:lang w:val="en-US"/>
        </w:rPr>
        <w:t>2</w:t>
      </w:r>
      <w:r>
        <w:rPr>
          <w:rFonts w:asciiTheme="minorHAnsi" w:eastAsiaTheme="minorEastAsia" w:hAnsiTheme="minorHAnsi" w:cstheme="minorBidi"/>
          <w:sz w:val="22"/>
          <w:szCs w:val="22"/>
        </w:rPr>
        <w:tab/>
      </w:r>
      <w:r>
        <w:rPr>
          <w:lang w:eastAsia="zh-CN"/>
        </w:rPr>
        <w:t xml:space="preserve">Reference measurement channels for SCS </w:t>
      </w:r>
      <w:r w:rsidRPr="00122715">
        <w:rPr>
          <w:lang w:val="en-US" w:eastAsia="zh-CN"/>
        </w:rPr>
        <w:t>30</w:t>
      </w:r>
      <w:r>
        <w:rPr>
          <w:lang w:eastAsia="zh-CN"/>
        </w:rPr>
        <w:t xml:space="preserve"> kHz FR1</w:t>
      </w:r>
      <w:r>
        <w:tab/>
      </w:r>
      <w:r>
        <w:fldChar w:fldCharType="begin" w:fldLock="1"/>
      </w:r>
      <w:r>
        <w:instrText xml:space="preserve"> PAGEREF _Toc37257394 \h </w:instrText>
      </w:r>
      <w:r>
        <w:fldChar w:fldCharType="separate"/>
      </w:r>
      <w:r>
        <w:t>229</w:t>
      </w:r>
      <w:r>
        <w:fldChar w:fldCharType="end"/>
      </w:r>
    </w:p>
    <w:p w:rsidR="00661924" w:rsidRDefault="00661924">
      <w:pPr>
        <w:pStyle w:val="TOC4"/>
        <w:rPr>
          <w:rFonts w:asciiTheme="minorHAnsi" w:eastAsiaTheme="minorEastAsia" w:hAnsiTheme="minorHAnsi" w:cstheme="minorBidi"/>
          <w:sz w:val="22"/>
          <w:szCs w:val="22"/>
          <w:lang w:eastAsia="en-GB"/>
        </w:rPr>
      </w:pPr>
      <w:r>
        <w:t>A.3.</w:t>
      </w:r>
      <w:r w:rsidRPr="00122715">
        <w:rPr>
          <w:lang w:val="en-US"/>
        </w:rPr>
        <w:t>3</w:t>
      </w:r>
      <w:r>
        <w:t>.2.</w:t>
      </w:r>
      <w:r w:rsidRPr="00122715">
        <w:rPr>
          <w:lang w:val="en-US"/>
        </w:rPr>
        <w:t>3</w:t>
      </w:r>
      <w:r>
        <w:rPr>
          <w:rFonts w:asciiTheme="minorHAnsi" w:eastAsiaTheme="minorEastAsia" w:hAnsiTheme="minorHAnsi" w:cstheme="minorBidi"/>
          <w:sz w:val="22"/>
          <w:szCs w:val="22"/>
        </w:rPr>
        <w:tab/>
      </w:r>
      <w:r>
        <w:rPr>
          <w:lang w:eastAsia="zh-CN"/>
        </w:rPr>
        <w:t xml:space="preserve">Reference measurement channels for SCS </w:t>
      </w:r>
      <w:r w:rsidRPr="00122715">
        <w:rPr>
          <w:lang w:val="en-US" w:eastAsia="zh-CN"/>
        </w:rPr>
        <w:t>60</w:t>
      </w:r>
      <w:r>
        <w:rPr>
          <w:lang w:eastAsia="zh-CN"/>
        </w:rPr>
        <w:t xml:space="preserve"> kHz</w:t>
      </w:r>
      <w:r w:rsidRPr="00122715">
        <w:rPr>
          <w:lang w:val="en-US" w:eastAsia="zh-CN"/>
        </w:rPr>
        <w:t xml:space="preserve"> </w:t>
      </w:r>
      <w:r>
        <w:rPr>
          <w:lang w:eastAsia="zh-CN"/>
        </w:rPr>
        <w:t>FR1</w:t>
      </w:r>
      <w:r>
        <w:tab/>
      </w:r>
      <w:r>
        <w:fldChar w:fldCharType="begin" w:fldLock="1"/>
      </w:r>
      <w:r>
        <w:instrText xml:space="preserve"> PAGEREF _Toc37257395 \h </w:instrText>
      </w:r>
      <w:r>
        <w:fldChar w:fldCharType="separate"/>
      </w:r>
      <w:r>
        <w:t>230</w:t>
      </w:r>
      <w:r>
        <w:fldChar w:fldCharType="end"/>
      </w:r>
    </w:p>
    <w:p w:rsidR="00661924" w:rsidRDefault="00661924">
      <w:pPr>
        <w:pStyle w:val="TOC4"/>
        <w:rPr>
          <w:rFonts w:asciiTheme="minorHAnsi" w:eastAsiaTheme="minorEastAsia" w:hAnsiTheme="minorHAnsi" w:cstheme="minorBidi"/>
          <w:sz w:val="22"/>
          <w:szCs w:val="22"/>
          <w:lang w:eastAsia="en-GB"/>
        </w:rPr>
      </w:pPr>
      <w:r>
        <w:t>A.3.</w:t>
      </w:r>
      <w:r w:rsidRPr="00122715">
        <w:rPr>
          <w:lang w:val="en-US"/>
        </w:rPr>
        <w:t>3</w:t>
      </w:r>
      <w:r>
        <w:t>.2.</w:t>
      </w:r>
      <w:r w:rsidRPr="00122715">
        <w:rPr>
          <w:lang w:val="en-US"/>
        </w:rPr>
        <w:t>4</w:t>
      </w:r>
      <w:r>
        <w:rPr>
          <w:rFonts w:asciiTheme="minorHAnsi" w:eastAsiaTheme="minorEastAsia" w:hAnsiTheme="minorHAnsi" w:cstheme="minorBidi"/>
          <w:sz w:val="22"/>
          <w:szCs w:val="22"/>
        </w:rPr>
        <w:tab/>
      </w:r>
      <w:r>
        <w:rPr>
          <w:lang w:eastAsia="zh-CN"/>
        </w:rPr>
        <w:t xml:space="preserve">Reference measurement channels for SCS </w:t>
      </w:r>
      <w:r w:rsidRPr="00122715">
        <w:rPr>
          <w:lang w:val="en-US" w:eastAsia="zh-CN"/>
        </w:rPr>
        <w:t>60</w:t>
      </w:r>
      <w:r>
        <w:rPr>
          <w:lang w:eastAsia="zh-CN"/>
        </w:rPr>
        <w:t xml:space="preserve"> kHz</w:t>
      </w:r>
      <w:r w:rsidRPr="00122715">
        <w:rPr>
          <w:lang w:val="en-US" w:eastAsia="zh-CN"/>
        </w:rPr>
        <w:t xml:space="preserve"> </w:t>
      </w:r>
      <w:r>
        <w:rPr>
          <w:lang w:eastAsia="zh-CN"/>
        </w:rPr>
        <w:t>FR2</w:t>
      </w:r>
      <w:r>
        <w:tab/>
      </w:r>
      <w:r>
        <w:fldChar w:fldCharType="begin" w:fldLock="1"/>
      </w:r>
      <w:r>
        <w:instrText xml:space="preserve"> PAGEREF _Toc37257396 \h </w:instrText>
      </w:r>
      <w:r>
        <w:fldChar w:fldCharType="separate"/>
      </w:r>
      <w:r>
        <w:t>230</w:t>
      </w:r>
      <w:r>
        <w:fldChar w:fldCharType="end"/>
      </w:r>
    </w:p>
    <w:p w:rsidR="00661924" w:rsidRDefault="00661924">
      <w:pPr>
        <w:pStyle w:val="TOC4"/>
        <w:rPr>
          <w:rFonts w:asciiTheme="minorHAnsi" w:eastAsiaTheme="minorEastAsia" w:hAnsiTheme="minorHAnsi" w:cstheme="minorBidi"/>
          <w:sz w:val="22"/>
          <w:szCs w:val="22"/>
          <w:lang w:eastAsia="en-GB"/>
        </w:rPr>
      </w:pPr>
      <w:r>
        <w:t>A.3.</w:t>
      </w:r>
      <w:r w:rsidRPr="00122715">
        <w:rPr>
          <w:lang w:val="en-US"/>
        </w:rPr>
        <w:t>3</w:t>
      </w:r>
      <w:r>
        <w:t>.2.</w:t>
      </w:r>
      <w:r w:rsidRPr="00122715">
        <w:rPr>
          <w:lang w:val="en-US"/>
        </w:rPr>
        <w:t>5</w:t>
      </w:r>
      <w:r>
        <w:rPr>
          <w:rFonts w:asciiTheme="minorHAnsi" w:eastAsiaTheme="minorEastAsia" w:hAnsiTheme="minorHAnsi" w:cstheme="minorBidi"/>
          <w:sz w:val="22"/>
          <w:szCs w:val="22"/>
        </w:rPr>
        <w:tab/>
      </w:r>
      <w:r>
        <w:rPr>
          <w:lang w:eastAsia="zh-CN"/>
        </w:rPr>
        <w:t xml:space="preserve">Reference measurement channels for SCS </w:t>
      </w:r>
      <w:r w:rsidRPr="00122715">
        <w:rPr>
          <w:lang w:val="en-US" w:eastAsia="zh-CN"/>
        </w:rPr>
        <w:t>120</w:t>
      </w:r>
      <w:r>
        <w:rPr>
          <w:lang w:eastAsia="zh-CN"/>
        </w:rPr>
        <w:t xml:space="preserve"> kHz FR2</w:t>
      </w:r>
      <w:r>
        <w:tab/>
      </w:r>
      <w:r>
        <w:fldChar w:fldCharType="begin" w:fldLock="1"/>
      </w:r>
      <w:r>
        <w:instrText xml:space="preserve"> PAGEREF _Toc37257397 \h </w:instrText>
      </w:r>
      <w:r>
        <w:fldChar w:fldCharType="separate"/>
      </w:r>
      <w:r>
        <w:t>230</w:t>
      </w:r>
      <w:r>
        <w:fldChar w:fldCharType="end"/>
      </w:r>
    </w:p>
    <w:p w:rsidR="00661924" w:rsidRDefault="00661924">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Reference measurement channels for PBCH demodulation requirements</w:t>
      </w:r>
      <w:r>
        <w:tab/>
      </w:r>
      <w:r>
        <w:fldChar w:fldCharType="begin" w:fldLock="1"/>
      </w:r>
      <w:r>
        <w:instrText xml:space="preserve"> PAGEREF _Toc37257398 \h </w:instrText>
      </w:r>
      <w:r>
        <w:fldChar w:fldCharType="separate"/>
      </w:r>
      <w:r>
        <w:t>230</w:t>
      </w:r>
      <w:r>
        <w:fldChar w:fldCharType="end"/>
      </w:r>
    </w:p>
    <w:p w:rsidR="00661924" w:rsidRDefault="00661924">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Reference measurement channels for FR1</w:t>
      </w:r>
      <w:r>
        <w:tab/>
      </w:r>
      <w:r>
        <w:fldChar w:fldCharType="begin" w:fldLock="1"/>
      </w:r>
      <w:r>
        <w:instrText xml:space="preserve"> PAGEREF _Toc37257399 \h </w:instrText>
      </w:r>
      <w:r>
        <w:fldChar w:fldCharType="separate"/>
      </w:r>
      <w:r>
        <w:t>230</w:t>
      </w:r>
      <w:r>
        <w:fldChar w:fldCharType="end"/>
      </w:r>
    </w:p>
    <w:p w:rsidR="00661924" w:rsidRDefault="00661924">
      <w:pPr>
        <w:pStyle w:val="TOC3"/>
        <w:rPr>
          <w:rFonts w:asciiTheme="minorHAnsi" w:eastAsiaTheme="minorEastAsia" w:hAnsiTheme="minorHAnsi" w:cstheme="minorBidi"/>
          <w:sz w:val="22"/>
          <w:szCs w:val="22"/>
          <w:lang w:eastAsia="en-GB"/>
        </w:rPr>
      </w:pPr>
      <w:r>
        <w:t>A.3.4.2</w:t>
      </w:r>
      <w:r>
        <w:rPr>
          <w:rFonts w:asciiTheme="minorHAnsi" w:eastAsiaTheme="minorEastAsia" w:hAnsiTheme="minorHAnsi" w:cstheme="minorBidi"/>
          <w:sz w:val="22"/>
          <w:szCs w:val="22"/>
          <w:lang w:eastAsia="en-GB"/>
        </w:rPr>
        <w:tab/>
      </w:r>
      <w:r>
        <w:t>Reference measurement channels for FR2</w:t>
      </w:r>
      <w:r>
        <w:tab/>
      </w:r>
      <w:r>
        <w:fldChar w:fldCharType="begin" w:fldLock="1"/>
      </w:r>
      <w:r>
        <w:instrText xml:space="preserve"> PAGEREF _Toc37257400 \h </w:instrText>
      </w:r>
      <w:r>
        <w:fldChar w:fldCharType="separate"/>
      </w:r>
      <w:r>
        <w:t>231</w:t>
      </w:r>
      <w:r>
        <w:fldChar w:fldCharType="end"/>
      </w:r>
    </w:p>
    <w:p w:rsidR="00661924" w:rsidRDefault="00661924">
      <w:pPr>
        <w:pStyle w:val="TOC1"/>
        <w:rPr>
          <w:rFonts w:asciiTheme="minorHAnsi" w:eastAsiaTheme="minorEastAsia" w:hAnsiTheme="minorHAnsi" w:cstheme="minorBidi"/>
          <w:szCs w:val="22"/>
          <w:lang w:eastAsia="en-GB"/>
        </w:rPr>
      </w:pPr>
      <w:r>
        <w:lastRenderedPageBreak/>
        <w:t>A.4</w:t>
      </w:r>
      <w:r>
        <w:rPr>
          <w:rFonts w:asciiTheme="minorHAnsi" w:eastAsiaTheme="minorEastAsia" w:hAnsiTheme="minorHAnsi" w:cstheme="minorBidi"/>
          <w:szCs w:val="22"/>
        </w:rPr>
        <w:tab/>
      </w:r>
      <w:r>
        <w:rPr>
          <w:lang w:eastAsia="zh-CN"/>
        </w:rPr>
        <w:t>CSI reference measurement channels</w:t>
      </w:r>
      <w:r>
        <w:tab/>
      </w:r>
      <w:r>
        <w:fldChar w:fldCharType="begin" w:fldLock="1"/>
      </w:r>
      <w:r>
        <w:instrText xml:space="preserve"> PAGEREF _Toc37257401 \h </w:instrText>
      </w:r>
      <w:r>
        <w:fldChar w:fldCharType="separate"/>
      </w:r>
      <w:r>
        <w:t>231</w:t>
      </w:r>
      <w:r>
        <w:fldChar w:fldCharType="end"/>
      </w:r>
    </w:p>
    <w:p w:rsidR="00661924" w:rsidRDefault="00661924">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rPr>
        <w:tab/>
      </w:r>
      <w:r>
        <w:rPr>
          <w:lang w:eastAsia="zh-CN"/>
        </w:rPr>
        <w:t>OFDMA Channel Noise Generator (OCNG)</w:t>
      </w:r>
      <w:r>
        <w:tab/>
      </w:r>
      <w:r>
        <w:fldChar w:fldCharType="begin" w:fldLock="1"/>
      </w:r>
      <w:r>
        <w:instrText xml:space="preserve"> PAGEREF _Toc37257402 \h </w:instrText>
      </w:r>
      <w:r>
        <w:fldChar w:fldCharType="separate"/>
      </w:r>
      <w:r>
        <w:t>232</w:t>
      </w:r>
      <w:r>
        <w:fldChar w:fldCharType="end"/>
      </w:r>
    </w:p>
    <w:p w:rsidR="00661924" w:rsidRDefault="00661924">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r>
      <w:r>
        <w:fldChar w:fldCharType="begin" w:fldLock="1"/>
      </w:r>
      <w:r>
        <w:instrText xml:space="preserve"> PAGEREF _Toc37257403 \h </w:instrText>
      </w:r>
      <w:r>
        <w:fldChar w:fldCharType="separate"/>
      </w:r>
      <w:r>
        <w:t>232</w:t>
      </w:r>
      <w:r>
        <w:fldChar w:fldCharType="end"/>
      </w:r>
    </w:p>
    <w:p w:rsidR="00661924" w:rsidRDefault="00661924">
      <w:pPr>
        <w:pStyle w:val="TOC3"/>
        <w:rPr>
          <w:rFonts w:asciiTheme="minorHAnsi" w:eastAsiaTheme="minorEastAsia" w:hAnsiTheme="minorHAnsi" w:cstheme="minorBidi"/>
          <w:sz w:val="22"/>
          <w:szCs w:val="22"/>
          <w:lang w:eastAsia="en-GB"/>
        </w:rPr>
      </w:pPr>
      <w:r w:rsidRPr="00661924">
        <w:t>A.5.1.1</w:t>
      </w:r>
      <w:r w:rsidRPr="00661924">
        <w:rPr>
          <w:rFonts w:asciiTheme="minorHAnsi" w:eastAsiaTheme="minorEastAsia" w:hAnsiTheme="minorHAnsi" w:cstheme="minorBidi"/>
          <w:sz w:val="22"/>
          <w:szCs w:val="22"/>
          <w:lang w:eastAsia="en-GB"/>
        </w:rPr>
        <w:tab/>
      </w:r>
      <w:r w:rsidRPr="00122715">
        <w:rPr>
          <w:snapToGrid w:val="0"/>
        </w:rPr>
        <w:t xml:space="preserve">OCNG FDD pattern 1: Generic OCNG FDD Pattern for all unused </w:t>
      </w:r>
      <w:r w:rsidRPr="00122715">
        <w:rPr>
          <w:snapToGrid w:val="0"/>
          <w:lang w:eastAsia="zh-CN"/>
        </w:rPr>
        <w:t>REs</w:t>
      </w:r>
      <w:r>
        <w:tab/>
      </w:r>
      <w:r>
        <w:fldChar w:fldCharType="begin" w:fldLock="1"/>
      </w:r>
      <w:r>
        <w:instrText xml:space="preserve"> PAGEREF _Toc37257404 \h </w:instrText>
      </w:r>
      <w:r>
        <w:fldChar w:fldCharType="separate"/>
      </w:r>
      <w:r>
        <w:t>232</w:t>
      </w:r>
      <w:r>
        <w:fldChar w:fldCharType="end"/>
      </w:r>
    </w:p>
    <w:p w:rsidR="00661924" w:rsidRDefault="00661924">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r>
      <w:r>
        <w:fldChar w:fldCharType="begin" w:fldLock="1"/>
      </w:r>
      <w:r>
        <w:instrText xml:space="preserve"> PAGEREF _Toc37257405 \h </w:instrText>
      </w:r>
      <w:r>
        <w:fldChar w:fldCharType="separate"/>
      </w:r>
      <w:r>
        <w:t>233</w:t>
      </w:r>
      <w:r>
        <w:fldChar w:fldCharType="end"/>
      </w:r>
    </w:p>
    <w:p w:rsidR="00661924" w:rsidRDefault="00661924">
      <w:pPr>
        <w:pStyle w:val="TOC3"/>
        <w:rPr>
          <w:rFonts w:asciiTheme="minorHAnsi" w:eastAsiaTheme="minorEastAsia" w:hAnsiTheme="minorHAnsi" w:cstheme="minorBidi"/>
          <w:sz w:val="22"/>
          <w:szCs w:val="22"/>
          <w:lang w:eastAsia="en-GB"/>
        </w:rPr>
      </w:pPr>
      <w:r w:rsidRPr="00661924">
        <w:t>A.5.2.1</w:t>
      </w:r>
      <w:r w:rsidRPr="00661924">
        <w:rPr>
          <w:rFonts w:asciiTheme="minorHAnsi" w:eastAsiaTheme="minorEastAsia" w:hAnsiTheme="minorHAnsi" w:cstheme="minorBidi"/>
          <w:sz w:val="22"/>
          <w:szCs w:val="22"/>
          <w:lang w:eastAsia="en-GB"/>
        </w:rPr>
        <w:tab/>
      </w:r>
      <w:r w:rsidRPr="00122715">
        <w:rPr>
          <w:snapToGrid w:val="0"/>
        </w:rPr>
        <w:t xml:space="preserve">OCNG TDD pattern 1: Generic OCNG TDD Pattern for all unused </w:t>
      </w:r>
      <w:r w:rsidRPr="00122715">
        <w:rPr>
          <w:snapToGrid w:val="0"/>
          <w:lang w:eastAsia="zh-CN"/>
        </w:rPr>
        <w:t>REs</w:t>
      </w:r>
      <w:r>
        <w:tab/>
      </w:r>
      <w:r>
        <w:fldChar w:fldCharType="begin" w:fldLock="1"/>
      </w:r>
      <w:r>
        <w:instrText xml:space="preserve"> PAGEREF _Toc37257406 \h </w:instrText>
      </w:r>
      <w:r>
        <w:fldChar w:fldCharType="separate"/>
      </w:r>
      <w:r>
        <w:t>233</w:t>
      </w:r>
      <w:r>
        <w:fldChar w:fldCharType="end"/>
      </w:r>
    </w:p>
    <w:p w:rsidR="00661924" w:rsidRDefault="00661924" w:rsidP="00661924">
      <w:pPr>
        <w:pStyle w:val="TOC8"/>
        <w:rPr>
          <w:rFonts w:asciiTheme="minorHAnsi" w:eastAsiaTheme="minorEastAsia" w:hAnsiTheme="minorHAnsi" w:cstheme="minorBidi"/>
          <w:b w:val="0"/>
          <w:szCs w:val="22"/>
          <w:lang w:eastAsia="en-GB"/>
        </w:rPr>
      </w:pPr>
      <w:r>
        <w:t>Annex B (normative):</w:t>
      </w:r>
      <w:r>
        <w:tab/>
        <w:t>Propagation conditions</w:t>
      </w:r>
      <w:r>
        <w:tab/>
      </w:r>
      <w:r>
        <w:fldChar w:fldCharType="begin" w:fldLock="1"/>
      </w:r>
      <w:r>
        <w:instrText xml:space="preserve"> PAGEREF _Toc37257407 \h </w:instrText>
      </w:r>
      <w:r>
        <w:fldChar w:fldCharType="separate"/>
      </w:r>
      <w:r>
        <w:t>234</w:t>
      </w:r>
      <w:r>
        <w:fldChar w:fldCharType="end"/>
      </w:r>
    </w:p>
    <w:p w:rsidR="00661924" w:rsidRDefault="0066192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rPr>
        <w:tab/>
      </w:r>
      <w:r>
        <w:t>Static propagation condition</w:t>
      </w:r>
      <w:r>
        <w:tab/>
      </w:r>
      <w:r>
        <w:fldChar w:fldCharType="begin" w:fldLock="1"/>
      </w:r>
      <w:r>
        <w:instrText xml:space="preserve"> PAGEREF _Toc37257408 \h </w:instrText>
      </w:r>
      <w:r>
        <w:fldChar w:fldCharType="separate"/>
      </w:r>
      <w:r>
        <w:t>234</w:t>
      </w:r>
      <w:r>
        <w:fldChar w:fldCharType="end"/>
      </w:r>
    </w:p>
    <w:p w:rsidR="00661924" w:rsidRDefault="00661924">
      <w:pPr>
        <w:pStyle w:val="TOC2"/>
        <w:rPr>
          <w:rFonts w:asciiTheme="minorHAnsi" w:eastAsiaTheme="minorEastAsia" w:hAnsiTheme="minorHAnsi" w:cstheme="minorBidi"/>
          <w:sz w:val="22"/>
          <w:szCs w:val="22"/>
          <w:lang w:eastAsia="en-GB"/>
        </w:rPr>
      </w:pPr>
      <w:r w:rsidRPr="00661924">
        <w:t>B.1.1</w:t>
      </w:r>
      <w:r w:rsidRPr="00661924">
        <w:rPr>
          <w:rFonts w:asciiTheme="minorHAnsi" w:eastAsiaTheme="minorEastAsia" w:hAnsiTheme="minorHAnsi" w:cstheme="minorBidi"/>
          <w:sz w:val="22"/>
          <w:szCs w:val="22"/>
          <w:lang w:eastAsia="en-GB"/>
        </w:rPr>
        <w:tab/>
      </w:r>
      <w:r w:rsidRPr="00122715">
        <w:rPr>
          <w:snapToGrid w:val="0"/>
        </w:rPr>
        <w:t>UE Receiver with 2Rx</w:t>
      </w:r>
      <w:r>
        <w:tab/>
      </w:r>
      <w:r>
        <w:fldChar w:fldCharType="begin" w:fldLock="1"/>
      </w:r>
      <w:r>
        <w:instrText xml:space="preserve"> PAGEREF _Toc37257409 \h </w:instrText>
      </w:r>
      <w:r>
        <w:fldChar w:fldCharType="separate"/>
      </w:r>
      <w:r>
        <w:t>234</w:t>
      </w:r>
      <w:r>
        <w:fldChar w:fldCharType="end"/>
      </w:r>
    </w:p>
    <w:p w:rsidR="00661924" w:rsidRDefault="00661924">
      <w:pPr>
        <w:pStyle w:val="TOC2"/>
        <w:rPr>
          <w:rFonts w:asciiTheme="minorHAnsi" w:eastAsiaTheme="minorEastAsia" w:hAnsiTheme="minorHAnsi" w:cstheme="minorBidi"/>
          <w:sz w:val="22"/>
          <w:szCs w:val="22"/>
          <w:lang w:eastAsia="en-GB"/>
        </w:rPr>
      </w:pPr>
      <w:r w:rsidRPr="00661924">
        <w:t>B.1.2</w:t>
      </w:r>
      <w:r w:rsidRPr="00661924">
        <w:rPr>
          <w:rFonts w:asciiTheme="minorHAnsi" w:eastAsiaTheme="minorEastAsia" w:hAnsiTheme="minorHAnsi" w:cstheme="minorBidi"/>
          <w:sz w:val="22"/>
          <w:szCs w:val="22"/>
          <w:lang w:eastAsia="en-GB"/>
        </w:rPr>
        <w:tab/>
      </w:r>
      <w:r w:rsidRPr="00122715">
        <w:rPr>
          <w:snapToGrid w:val="0"/>
        </w:rPr>
        <w:t>UE Receiver with 4Rx</w:t>
      </w:r>
      <w:r>
        <w:tab/>
      </w:r>
      <w:r>
        <w:fldChar w:fldCharType="begin" w:fldLock="1"/>
      </w:r>
      <w:r>
        <w:instrText xml:space="preserve"> PAGEREF _Toc37257410 \h </w:instrText>
      </w:r>
      <w:r>
        <w:fldChar w:fldCharType="separate"/>
      </w:r>
      <w:r>
        <w:t>234</w:t>
      </w:r>
      <w:r>
        <w:fldChar w:fldCharType="end"/>
      </w:r>
    </w:p>
    <w:p w:rsidR="00661924" w:rsidRDefault="00661924">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r>
      <w:r>
        <w:fldChar w:fldCharType="begin" w:fldLock="1"/>
      </w:r>
      <w:r>
        <w:instrText xml:space="preserve"> PAGEREF _Toc37257411 \h </w:instrText>
      </w:r>
      <w:r>
        <w:fldChar w:fldCharType="separate"/>
      </w:r>
      <w:r>
        <w:t>235</w:t>
      </w:r>
      <w:r>
        <w:fldChar w:fldCharType="end"/>
      </w:r>
    </w:p>
    <w:p w:rsidR="00661924" w:rsidRDefault="00661924">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Delay profiles</w:t>
      </w:r>
      <w:r>
        <w:tab/>
      </w:r>
      <w:r>
        <w:fldChar w:fldCharType="begin" w:fldLock="1"/>
      </w:r>
      <w:r>
        <w:instrText xml:space="preserve"> PAGEREF _Toc37257412 \h </w:instrText>
      </w:r>
      <w:r>
        <w:fldChar w:fldCharType="separate"/>
      </w:r>
      <w:r>
        <w:t>235</w:t>
      </w:r>
      <w:r>
        <w:fldChar w:fldCharType="end"/>
      </w:r>
    </w:p>
    <w:p w:rsidR="00661924" w:rsidRDefault="00661924">
      <w:pPr>
        <w:pStyle w:val="TOC3"/>
        <w:rPr>
          <w:rFonts w:asciiTheme="minorHAnsi" w:eastAsiaTheme="minorEastAsia" w:hAnsiTheme="minorHAnsi" w:cstheme="minorBidi"/>
          <w:sz w:val="22"/>
          <w:szCs w:val="22"/>
          <w:lang w:eastAsia="en-GB"/>
        </w:rPr>
      </w:pPr>
      <w:r>
        <w:t>B.2.</w:t>
      </w:r>
      <w:r>
        <w:rPr>
          <w:lang w:eastAsia="zh-CN"/>
        </w:rPr>
        <w:t>1</w:t>
      </w:r>
      <w:r>
        <w:t>.1</w:t>
      </w:r>
      <w:r>
        <w:rPr>
          <w:rFonts w:asciiTheme="minorHAnsi" w:eastAsiaTheme="minorEastAsia" w:hAnsiTheme="minorHAnsi" w:cstheme="minorBidi"/>
          <w:sz w:val="22"/>
          <w:szCs w:val="22"/>
          <w:lang w:eastAsia="en-GB"/>
        </w:rPr>
        <w:tab/>
      </w:r>
      <w:r>
        <w:rPr>
          <w:lang w:eastAsia="zh-CN"/>
        </w:rPr>
        <w:t>Delay profiles for FR1</w:t>
      </w:r>
      <w:r>
        <w:tab/>
      </w:r>
      <w:r>
        <w:fldChar w:fldCharType="begin" w:fldLock="1"/>
      </w:r>
      <w:r>
        <w:instrText xml:space="preserve"> PAGEREF _Toc37257413 \h </w:instrText>
      </w:r>
      <w:r>
        <w:fldChar w:fldCharType="separate"/>
      </w:r>
      <w:r>
        <w:t>236</w:t>
      </w:r>
      <w:r>
        <w:fldChar w:fldCharType="end"/>
      </w:r>
    </w:p>
    <w:p w:rsidR="00661924" w:rsidRDefault="00661924">
      <w:pPr>
        <w:pStyle w:val="TOC3"/>
        <w:rPr>
          <w:rFonts w:asciiTheme="minorHAnsi" w:eastAsiaTheme="minorEastAsia" w:hAnsiTheme="minorHAnsi" w:cstheme="minorBidi"/>
          <w:sz w:val="22"/>
          <w:szCs w:val="22"/>
          <w:lang w:eastAsia="en-GB"/>
        </w:rPr>
      </w:pPr>
      <w:r>
        <w:t>B.2.</w:t>
      </w:r>
      <w:r>
        <w:rPr>
          <w:lang w:eastAsia="zh-CN"/>
        </w:rPr>
        <w:t>1</w:t>
      </w:r>
      <w:r>
        <w:t>.2</w:t>
      </w:r>
      <w:r>
        <w:rPr>
          <w:rFonts w:asciiTheme="minorHAnsi" w:eastAsiaTheme="minorEastAsia" w:hAnsiTheme="minorHAnsi" w:cstheme="minorBidi"/>
          <w:sz w:val="22"/>
          <w:szCs w:val="22"/>
          <w:lang w:eastAsia="en-GB"/>
        </w:rPr>
        <w:tab/>
      </w:r>
      <w:r>
        <w:rPr>
          <w:lang w:eastAsia="zh-CN"/>
        </w:rPr>
        <w:t>Delay profiles for FR2</w:t>
      </w:r>
      <w:r>
        <w:tab/>
      </w:r>
      <w:r>
        <w:fldChar w:fldCharType="begin" w:fldLock="1"/>
      </w:r>
      <w:r>
        <w:instrText xml:space="preserve"> PAGEREF _Toc37257414 \h </w:instrText>
      </w:r>
      <w:r>
        <w:fldChar w:fldCharType="separate"/>
      </w:r>
      <w:r>
        <w:t>237</w:t>
      </w:r>
      <w:r>
        <w:fldChar w:fldCharType="end"/>
      </w:r>
    </w:p>
    <w:p w:rsidR="00661924" w:rsidRDefault="00661924">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r>
      <w:r>
        <w:fldChar w:fldCharType="begin" w:fldLock="1"/>
      </w:r>
      <w:r>
        <w:instrText xml:space="preserve"> PAGEREF _Toc37257415 \h </w:instrText>
      </w:r>
      <w:r>
        <w:fldChar w:fldCharType="separate"/>
      </w:r>
      <w:r>
        <w:t>238</w:t>
      </w:r>
      <w:r>
        <w:fldChar w:fldCharType="end"/>
      </w:r>
    </w:p>
    <w:p w:rsidR="00661924" w:rsidRDefault="00661924">
      <w:pPr>
        <w:pStyle w:val="TOC2"/>
        <w:rPr>
          <w:rFonts w:asciiTheme="minorHAnsi" w:eastAsiaTheme="minorEastAsia" w:hAnsiTheme="minorHAnsi" w:cstheme="minorBidi"/>
          <w:sz w:val="22"/>
          <w:szCs w:val="22"/>
          <w:lang w:eastAsia="en-GB"/>
        </w:rPr>
      </w:pPr>
      <w:r w:rsidRPr="00661924">
        <w:t>B.2.3</w:t>
      </w:r>
      <w:r w:rsidRPr="00661924">
        <w:rPr>
          <w:rFonts w:asciiTheme="minorHAnsi" w:eastAsiaTheme="minorEastAsia" w:hAnsiTheme="minorHAnsi" w:cstheme="minorBidi"/>
          <w:sz w:val="22"/>
          <w:szCs w:val="22"/>
          <w:lang w:eastAsia="en-GB"/>
        </w:rPr>
        <w:tab/>
      </w:r>
      <w:r w:rsidRPr="00122715">
        <w:rPr>
          <w:snapToGrid w:val="0"/>
        </w:rPr>
        <w:t>MIMO Channel Correlation Matrices</w:t>
      </w:r>
      <w:r>
        <w:tab/>
      </w:r>
      <w:r>
        <w:fldChar w:fldCharType="begin" w:fldLock="1"/>
      </w:r>
      <w:r>
        <w:instrText xml:space="preserve"> PAGEREF _Toc37257416 \h </w:instrText>
      </w:r>
      <w:r>
        <w:fldChar w:fldCharType="separate"/>
      </w:r>
      <w:r>
        <w:t>239</w:t>
      </w:r>
      <w:r>
        <w:fldChar w:fldCharType="end"/>
      </w:r>
    </w:p>
    <w:p w:rsidR="00661924" w:rsidRDefault="00661924">
      <w:pPr>
        <w:pStyle w:val="TOC3"/>
        <w:rPr>
          <w:rFonts w:asciiTheme="minorHAnsi" w:eastAsiaTheme="minorEastAsia" w:hAnsiTheme="minorHAnsi" w:cstheme="minorBidi"/>
          <w:sz w:val="22"/>
          <w:szCs w:val="22"/>
          <w:lang w:eastAsia="en-GB"/>
        </w:rPr>
      </w:pPr>
      <w:r>
        <w:t>B.2.</w:t>
      </w:r>
      <w:r>
        <w:rPr>
          <w:lang w:eastAsia="zh-CN"/>
        </w:rPr>
        <w:t>3</w:t>
      </w:r>
      <w:r>
        <w:t>.1</w:t>
      </w:r>
      <w:r>
        <w:rPr>
          <w:rFonts w:asciiTheme="minorHAnsi" w:eastAsiaTheme="minorEastAsia" w:hAnsiTheme="minorHAnsi" w:cstheme="minorBidi"/>
          <w:sz w:val="22"/>
          <w:szCs w:val="22"/>
          <w:lang w:eastAsia="en-GB"/>
        </w:rPr>
        <w:tab/>
      </w:r>
      <w:r>
        <w:rPr>
          <w:lang w:eastAsia="zh-CN"/>
        </w:rPr>
        <w:t>MIMO Correlation Matrices using Uniform Linear Array (ULA)</w:t>
      </w:r>
      <w:r>
        <w:tab/>
      </w:r>
      <w:r>
        <w:fldChar w:fldCharType="begin" w:fldLock="1"/>
      </w:r>
      <w:r>
        <w:instrText xml:space="preserve"> PAGEREF _Toc37257417 \h </w:instrText>
      </w:r>
      <w:r>
        <w:fldChar w:fldCharType="separate"/>
      </w:r>
      <w:r>
        <w:t>239</w:t>
      </w:r>
      <w:r>
        <w:fldChar w:fldCharType="end"/>
      </w:r>
    </w:p>
    <w:p w:rsidR="00661924" w:rsidRDefault="00661924">
      <w:pPr>
        <w:pStyle w:val="TOC4"/>
        <w:rPr>
          <w:rFonts w:asciiTheme="minorHAnsi" w:eastAsiaTheme="minorEastAsia" w:hAnsiTheme="minorHAnsi" w:cstheme="minorBidi"/>
          <w:sz w:val="22"/>
          <w:szCs w:val="22"/>
          <w:lang w:eastAsia="en-GB"/>
        </w:rPr>
      </w:pPr>
      <w:r>
        <w:t>B.2.3.1.1</w:t>
      </w:r>
      <w:r>
        <w:rPr>
          <w:rFonts w:asciiTheme="minorHAnsi" w:eastAsiaTheme="minorEastAsia" w:hAnsiTheme="minorHAnsi" w:cstheme="minorBidi"/>
          <w:sz w:val="22"/>
          <w:szCs w:val="22"/>
        </w:rPr>
        <w:tab/>
      </w:r>
      <w:r>
        <w:rPr>
          <w:lang w:eastAsia="zh-CN"/>
        </w:rPr>
        <w:t>Definition of MIMO Correlation Matrices</w:t>
      </w:r>
      <w:r>
        <w:tab/>
      </w:r>
      <w:r>
        <w:fldChar w:fldCharType="begin" w:fldLock="1"/>
      </w:r>
      <w:r>
        <w:instrText xml:space="preserve"> PAGEREF _Toc37257418 \h </w:instrText>
      </w:r>
      <w:r>
        <w:fldChar w:fldCharType="separate"/>
      </w:r>
      <w:r>
        <w:t>239</w:t>
      </w:r>
      <w:r>
        <w:fldChar w:fldCharType="end"/>
      </w:r>
    </w:p>
    <w:p w:rsidR="00661924" w:rsidRDefault="00661924">
      <w:pPr>
        <w:pStyle w:val="TOC4"/>
        <w:rPr>
          <w:rFonts w:asciiTheme="minorHAnsi" w:eastAsiaTheme="minorEastAsia" w:hAnsiTheme="minorHAnsi" w:cstheme="minorBidi"/>
          <w:sz w:val="22"/>
          <w:szCs w:val="22"/>
          <w:lang w:eastAsia="en-GB"/>
        </w:rPr>
      </w:pPr>
      <w:r>
        <w:t>B.2.3.1.2</w:t>
      </w:r>
      <w:r>
        <w:rPr>
          <w:rFonts w:asciiTheme="minorHAnsi" w:eastAsiaTheme="minorEastAsia" w:hAnsiTheme="minorHAnsi" w:cstheme="minorBidi"/>
          <w:sz w:val="22"/>
          <w:szCs w:val="22"/>
        </w:rPr>
        <w:tab/>
      </w:r>
      <w:r>
        <w:rPr>
          <w:lang w:eastAsia="zh-CN"/>
        </w:rPr>
        <w:t>MIMO Correlation Matrices at High, Medium and Low Level</w:t>
      </w:r>
      <w:r>
        <w:tab/>
      </w:r>
      <w:r>
        <w:fldChar w:fldCharType="begin" w:fldLock="1"/>
      </w:r>
      <w:r>
        <w:instrText xml:space="preserve"> PAGEREF _Toc37257419 \h </w:instrText>
      </w:r>
      <w:r>
        <w:fldChar w:fldCharType="separate"/>
      </w:r>
      <w:r>
        <w:t>240</w:t>
      </w:r>
      <w:r>
        <w:fldChar w:fldCharType="end"/>
      </w:r>
    </w:p>
    <w:p w:rsidR="00661924" w:rsidRDefault="00661924">
      <w:pPr>
        <w:pStyle w:val="TOC3"/>
        <w:rPr>
          <w:rFonts w:asciiTheme="minorHAnsi" w:eastAsiaTheme="minorEastAsia" w:hAnsiTheme="minorHAnsi" w:cstheme="minorBidi"/>
          <w:sz w:val="22"/>
          <w:szCs w:val="22"/>
          <w:lang w:eastAsia="en-GB"/>
        </w:rPr>
      </w:pPr>
      <w:r>
        <w:t>B.2.</w:t>
      </w:r>
      <w:r>
        <w:rPr>
          <w:lang w:eastAsia="zh-CN"/>
        </w:rPr>
        <w:t>3</w:t>
      </w:r>
      <w:r>
        <w:t>.2</w:t>
      </w:r>
      <w:r>
        <w:rPr>
          <w:rFonts w:asciiTheme="minorHAnsi" w:eastAsiaTheme="minorEastAsia" w:hAnsiTheme="minorHAnsi" w:cstheme="minorBidi"/>
          <w:sz w:val="22"/>
          <w:szCs w:val="22"/>
          <w:lang w:eastAsia="en-GB"/>
        </w:rPr>
        <w:tab/>
      </w:r>
      <w:r>
        <w:t xml:space="preserve">MIMO Correlation Matrices </w:t>
      </w:r>
      <w:r>
        <w:rPr>
          <w:lang w:eastAsia="zh-CN"/>
        </w:rPr>
        <w:t>using Cross Polarized Antennas (X-pol)</w:t>
      </w:r>
      <w:r>
        <w:tab/>
      </w:r>
      <w:r>
        <w:fldChar w:fldCharType="begin" w:fldLock="1"/>
      </w:r>
      <w:r>
        <w:instrText xml:space="preserve"> PAGEREF _Toc37257420 \h </w:instrText>
      </w:r>
      <w:r>
        <w:fldChar w:fldCharType="separate"/>
      </w:r>
      <w:r>
        <w:t>244</w:t>
      </w:r>
      <w:r>
        <w:fldChar w:fldCharType="end"/>
      </w:r>
    </w:p>
    <w:p w:rsidR="00661924" w:rsidRDefault="00661924">
      <w:pPr>
        <w:pStyle w:val="TOC4"/>
        <w:rPr>
          <w:rFonts w:asciiTheme="minorHAnsi" w:eastAsiaTheme="minorEastAsia" w:hAnsiTheme="minorHAnsi" w:cstheme="minorBidi"/>
          <w:sz w:val="22"/>
          <w:szCs w:val="22"/>
          <w:lang w:eastAsia="en-GB"/>
        </w:rPr>
      </w:pPr>
      <w:r>
        <w:t>B.2.3.2.1</w:t>
      </w:r>
      <w:r>
        <w:rPr>
          <w:rFonts w:asciiTheme="minorHAnsi" w:eastAsiaTheme="minorEastAsia" w:hAnsiTheme="minorHAnsi" w:cstheme="minorBidi"/>
          <w:sz w:val="22"/>
          <w:szCs w:val="22"/>
        </w:rPr>
        <w:tab/>
      </w:r>
      <w:r>
        <w:rPr>
          <w:lang w:eastAsia="zh-CN"/>
        </w:rPr>
        <w:t>Definition of MIMO Correlation Matrices using cross polarized antennas</w:t>
      </w:r>
      <w:r>
        <w:tab/>
      </w:r>
      <w:r>
        <w:fldChar w:fldCharType="begin" w:fldLock="1"/>
      </w:r>
      <w:r>
        <w:instrText xml:space="preserve"> PAGEREF _Toc37257421 \h </w:instrText>
      </w:r>
      <w:r>
        <w:fldChar w:fldCharType="separate"/>
      </w:r>
      <w:r>
        <w:t>245</w:t>
      </w:r>
      <w:r>
        <w:fldChar w:fldCharType="end"/>
      </w:r>
    </w:p>
    <w:p w:rsidR="00661924" w:rsidRDefault="00661924">
      <w:pPr>
        <w:pStyle w:val="TOC4"/>
        <w:rPr>
          <w:rFonts w:asciiTheme="minorHAnsi" w:eastAsiaTheme="minorEastAsia" w:hAnsiTheme="minorHAnsi" w:cstheme="minorBidi"/>
          <w:sz w:val="22"/>
          <w:szCs w:val="22"/>
          <w:lang w:eastAsia="en-GB"/>
        </w:rPr>
      </w:pPr>
      <w:r>
        <w:t>B.2.3.2.2</w:t>
      </w:r>
      <w:r>
        <w:rPr>
          <w:rFonts w:asciiTheme="minorHAnsi" w:eastAsiaTheme="minorEastAsia" w:hAnsiTheme="minorHAnsi" w:cstheme="minorBidi"/>
          <w:sz w:val="22"/>
          <w:szCs w:val="22"/>
        </w:rPr>
        <w:tab/>
      </w:r>
      <w:r>
        <w:rPr>
          <w:lang w:eastAsia="zh-CN"/>
        </w:rPr>
        <w:t>MIMO Correlation Matrices using cross polarized antennas</w:t>
      </w:r>
      <w:r>
        <w:tab/>
      </w:r>
      <w:r>
        <w:fldChar w:fldCharType="begin" w:fldLock="1"/>
      </w:r>
      <w:r>
        <w:instrText xml:space="preserve"> PAGEREF _Toc37257422 \h </w:instrText>
      </w:r>
      <w:r>
        <w:fldChar w:fldCharType="separate"/>
      </w:r>
      <w:r>
        <w:t>247</w:t>
      </w:r>
      <w:r>
        <w:fldChar w:fldCharType="end"/>
      </w:r>
    </w:p>
    <w:p w:rsidR="00661924" w:rsidRDefault="00661924">
      <w:pPr>
        <w:pStyle w:val="TOC4"/>
        <w:rPr>
          <w:rFonts w:asciiTheme="minorHAnsi" w:eastAsiaTheme="minorEastAsia" w:hAnsiTheme="minorHAnsi" w:cstheme="minorBidi"/>
          <w:sz w:val="22"/>
          <w:szCs w:val="22"/>
          <w:lang w:eastAsia="en-GB"/>
        </w:rPr>
      </w:pPr>
      <w:r>
        <w:t>B.2.3.2.3</w:t>
      </w:r>
      <w:r>
        <w:rPr>
          <w:rFonts w:asciiTheme="minorHAnsi" w:eastAsiaTheme="minorEastAsia" w:hAnsiTheme="minorHAnsi" w:cstheme="minorBidi"/>
          <w:sz w:val="22"/>
          <w:szCs w:val="22"/>
          <w:lang w:eastAsia="en-GB"/>
        </w:rPr>
        <w:tab/>
      </w:r>
      <w:r>
        <w:t>Beam steering approach</w:t>
      </w:r>
      <w:r>
        <w:tab/>
      </w:r>
      <w:r>
        <w:fldChar w:fldCharType="begin" w:fldLock="1"/>
      </w:r>
      <w:r>
        <w:instrText xml:space="preserve"> PAGEREF _Toc37257423 \h </w:instrText>
      </w:r>
      <w:r>
        <w:fldChar w:fldCharType="separate"/>
      </w:r>
      <w:r>
        <w:t>248</w:t>
      </w:r>
      <w:r>
        <w:fldChar w:fldCharType="end"/>
      </w:r>
    </w:p>
    <w:p w:rsidR="00661924" w:rsidRDefault="00661924">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rPr>
          <w:lang w:eastAsia="zh-CN"/>
        </w:rPr>
        <w:t>Two-tap propagation conditions for CQI tests</w:t>
      </w:r>
      <w:r>
        <w:tab/>
      </w:r>
      <w:r>
        <w:fldChar w:fldCharType="begin" w:fldLock="1"/>
      </w:r>
      <w:r>
        <w:instrText xml:space="preserve"> PAGEREF _Toc37257424 \h </w:instrText>
      </w:r>
      <w:r>
        <w:fldChar w:fldCharType="separate"/>
      </w:r>
      <w:r>
        <w:t>249</w:t>
      </w:r>
      <w:r>
        <w:fldChar w:fldCharType="end"/>
      </w:r>
    </w:p>
    <w:p w:rsidR="00661924" w:rsidRDefault="00661924">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r>
      <w:r>
        <w:fldChar w:fldCharType="begin" w:fldLock="1"/>
      </w:r>
      <w:r>
        <w:instrText xml:space="preserve"> PAGEREF _Toc37257425 \h </w:instrText>
      </w:r>
      <w:r>
        <w:fldChar w:fldCharType="separate"/>
      </w:r>
      <w:r>
        <w:t>249</w:t>
      </w:r>
      <w:r>
        <w:fldChar w:fldCharType="end"/>
      </w:r>
    </w:p>
    <w:p w:rsidR="00661924" w:rsidRDefault="00661924">
      <w:pPr>
        <w:pStyle w:val="TOC2"/>
        <w:rPr>
          <w:rFonts w:asciiTheme="minorHAnsi" w:eastAsiaTheme="minorEastAsia" w:hAnsiTheme="minorHAnsi" w:cstheme="minorBidi"/>
          <w:sz w:val="22"/>
          <w:szCs w:val="22"/>
          <w:lang w:eastAsia="en-GB"/>
        </w:rPr>
      </w:pPr>
      <w:r w:rsidRPr="00661924">
        <w:t>B.3.1</w:t>
      </w:r>
      <w:r w:rsidRPr="00661924">
        <w:rPr>
          <w:rFonts w:asciiTheme="minorHAnsi" w:eastAsiaTheme="minorEastAsia" w:hAnsiTheme="minorHAnsi" w:cstheme="minorBidi"/>
          <w:sz w:val="22"/>
          <w:szCs w:val="22"/>
          <w:lang w:eastAsia="en-GB"/>
        </w:rPr>
        <w:tab/>
      </w:r>
      <w:r w:rsidRPr="00122715">
        <w:rPr>
          <w:snapToGrid w:val="0"/>
        </w:rPr>
        <w:t>Single Tap Channel Profile</w:t>
      </w:r>
      <w:r>
        <w:tab/>
      </w:r>
      <w:r>
        <w:fldChar w:fldCharType="begin" w:fldLock="1"/>
      </w:r>
      <w:r>
        <w:instrText xml:space="preserve"> PAGEREF _Toc37257426 \h </w:instrText>
      </w:r>
      <w:r>
        <w:fldChar w:fldCharType="separate"/>
      </w:r>
      <w:r>
        <w:t>249</w:t>
      </w:r>
      <w:r>
        <w:fldChar w:fldCharType="end"/>
      </w:r>
    </w:p>
    <w:p w:rsidR="00661924" w:rsidRDefault="00661924">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Beamforming Model</w:t>
      </w:r>
      <w:r>
        <w:tab/>
      </w:r>
      <w:r>
        <w:fldChar w:fldCharType="begin" w:fldLock="1"/>
      </w:r>
      <w:r>
        <w:instrText xml:space="preserve"> PAGEREF _Toc37257427 \h </w:instrText>
      </w:r>
      <w:r>
        <w:fldChar w:fldCharType="separate"/>
      </w:r>
      <w:r>
        <w:t>252</w:t>
      </w:r>
      <w:r>
        <w:fldChar w:fldCharType="end"/>
      </w:r>
    </w:p>
    <w:p w:rsidR="00661924" w:rsidRDefault="00661924">
      <w:pPr>
        <w:pStyle w:val="TOC2"/>
        <w:rPr>
          <w:rFonts w:asciiTheme="minorHAnsi" w:eastAsiaTheme="minorEastAsia" w:hAnsiTheme="minorHAnsi" w:cstheme="minorBidi"/>
          <w:sz w:val="22"/>
          <w:szCs w:val="22"/>
          <w:lang w:eastAsia="en-GB"/>
        </w:rPr>
      </w:pPr>
      <w:r>
        <w:t>B.4.1</w:t>
      </w:r>
      <w:r>
        <w:rPr>
          <w:rFonts w:asciiTheme="minorHAnsi" w:eastAsiaTheme="minorEastAsia" w:hAnsiTheme="minorHAnsi" w:cstheme="minorBidi"/>
          <w:sz w:val="22"/>
          <w:szCs w:val="22"/>
          <w:lang w:eastAsia="en-GB"/>
        </w:rPr>
        <w:tab/>
      </w:r>
      <w:r>
        <w:t>Generic beamforming model</w:t>
      </w:r>
      <w:r>
        <w:tab/>
      </w:r>
      <w:r>
        <w:fldChar w:fldCharType="begin" w:fldLock="1"/>
      </w:r>
      <w:r>
        <w:instrText xml:space="preserve"> PAGEREF _Toc37257428 \h </w:instrText>
      </w:r>
      <w:r>
        <w:fldChar w:fldCharType="separate"/>
      </w:r>
      <w:r>
        <w:t>252</w:t>
      </w:r>
      <w:r>
        <w:fldChar w:fldCharType="end"/>
      </w:r>
    </w:p>
    <w:p w:rsidR="00661924" w:rsidRDefault="00661924" w:rsidP="00661924">
      <w:pPr>
        <w:pStyle w:val="TOC8"/>
        <w:rPr>
          <w:rFonts w:asciiTheme="minorHAnsi" w:eastAsiaTheme="minorEastAsia" w:hAnsiTheme="minorHAnsi" w:cstheme="minorBidi"/>
          <w:b w:val="0"/>
          <w:szCs w:val="22"/>
          <w:lang w:eastAsia="en-GB"/>
        </w:rPr>
      </w:pPr>
      <w:r>
        <w:t>Annex C (normative):</w:t>
      </w:r>
      <w:r>
        <w:tab/>
        <w:t>Downlink physical channels</w:t>
      </w:r>
      <w:r>
        <w:tab/>
      </w:r>
      <w:r>
        <w:fldChar w:fldCharType="begin" w:fldLock="1"/>
      </w:r>
      <w:r>
        <w:instrText xml:space="preserve"> PAGEREF _Toc37257429 \h </w:instrText>
      </w:r>
      <w:r>
        <w:fldChar w:fldCharType="separate"/>
      </w:r>
      <w:r>
        <w:t>253</w:t>
      </w:r>
      <w:r>
        <w:fldChar w:fldCharType="end"/>
      </w:r>
    </w:p>
    <w:p w:rsidR="00661924" w:rsidRDefault="00661924">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_Toc37257430 \h </w:instrText>
      </w:r>
      <w:r>
        <w:fldChar w:fldCharType="separate"/>
      </w:r>
      <w:r>
        <w:t>253</w:t>
      </w:r>
      <w:r>
        <w:fldChar w:fldCharType="end"/>
      </w:r>
    </w:p>
    <w:p w:rsidR="00661924" w:rsidRDefault="00661924">
      <w:pPr>
        <w:pStyle w:val="TOC1"/>
        <w:rPr>
          <w:rFonts w:asciiTheme="minorHAnsi" w:eastAsiaTheme="minorEastAsia" w:hAnsiTheme="minorHAnsi" w:cstheme="minorBidi"/>
          <w:szCs w:val="22"/>
          <w:lang w:eastAsia="en-GB"/>
        </w:rPr>
      </w:pPr>
      <w:r w:rsidRPr="00661924">
        <w:t>C.2</w:t>
      </w:r>
      <w:r>
        <w:rPr>
          <w:rFonts w:asciiTheme="minorHAnsi" w:hAnsiTheme="minorHAnsi" w:cstheme="minorBidi"/>
          <w:szCs w:val="22"/>
          <w:lang w:eastAsia="en-GB"/>
        </w:rPr>
        <w:tab/>
      </w:r>
      <w:r w:rsidRPr="00122715">
        <w:rPr>
          <w:rFonts w:eastAsia="Yu Mincho"/>
        </w:rPr>
        <w:t>Setup</w:t>
      </w:r>
      <w:r>
        <w:rPr>
          <w:lang w:eastAsia="zh-CN"/>
        </w:rPr>
        <w:t xml:space="preserve"> (Conducted)</w:t>
      </w:r>
      <w:r>
        <w:tab/>
      </w:r>
      <w:r>
        <w:fldChar w:fldCharType="begin" w:fldLock="1"/>
      </w:r>
      <w:r>
        <w:instrText xml:space="preserve"> PAGEREF _Toc37257431 \h </w:instrText>
      </w:r>
      <w:r>
        <w:fldChar w:fldCharType="separate"/>
      </w:r>
      <w:r>
        <w:t>253</w:t>
      </w:r>
      <w:r>
        <w:fldChar w:fldCharType="end"/>
      </w:r>
    </w:p>
    <w:p w:rsidR="00661924" w:rsidRDefault="00661924">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 (Conducted)</w:t>
      </w:r>
      <w:r>
        <w:tab/>
      </w:r>
      <w:r>
        <w:fldChar w:fldCharType="begin" w:fldLock="1"/>
      </w:r>
      <w:r>
        <w:instrText xml:space="preserve"> PAGEREF _Toc37257432 \h </w:instrText>
      </w:r>
      <w:r>
        <w:fldChar w:fldCharType="separate"/>
      </w:r>
      <w:r>
        <w:t>253</w:t>
      </w:r>
      <w:r>
        <w:fldChar w:fldCharType="end"/>
      </w:r>
    </w:p>
    <w:p w:rsidR="00661924" w:rsidRDefault="00661924">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Performance requirements</w:t>
      </w:r>
      <w:r>
        <w:tab/>
      </w:r>
      <w:r>
        <w:fldChar w:fldCharType="begin" w:fldLock="1"/>
      </w:r>
      <w:r>
        <w:instrText xml:space="preserve"> PAGEREF _Toc37257433 \h </w:instrText>
      </w:r>
      <w:r>
        <w:fldChar w:fldCharType="separate"/>
      </w:r>
      <w:r>
        <w:t>253</w:t>
      </w:r>
      <w:r>
        <w:fldChar w:fldCharType="end"/>
      </w:r>
    </w:p>
    <w:p w:rsidR="00661924" w:rsidRDefault="00661924">
      <w:pPr>
        <w:pStyle w:val="TOC1"/>
        <w:rPr>
          <w:rFonts w:asciiTheme="minorHAnsi" w:eastAsiaTheme="minorEastAsia" w:hAnsiTheme="minorHAnsi" w:cstheme="minorBidi"/>
          <w:szCs w:val="22"/>
          <w:lang w:eastAsia="en-GB"/>
        </w:rPr>
      </w:pPr>
      <w:r>
        <w:t>C.</w:t>
      </w:r>
      <w:r>
        <w:rPr>
          <w:lang w:eastAsia="zh-CN"/>
        </w:rPr>
        <w:t>4</w:t>
      </w:r>
      <w:r>
        <w:rPr>
          <w:rFonts w:asciiTheme="minorHAnsi" w:eastAsiaTheme="minorEastAsia" w:hAnsiTheme="minorHAnsi" w:cstheme="minorBidi"/>
          <w:szCs w:val="22"/>
          <w:lang w:eastAsia="en-GB"/>
        </w:rPr>
        <w:tab/>
      </w:r>
      <w:r>
        <w:t>Setup</w:t>
      </w:r>
      <w:r>
        <w:rPr>
          <w:lang w:eastAsia="zh-CN"/>
        </w:rPr>
        <w:t xml:space="preserve"> (Radiated)</w:t>
      </w:r>
      <w:r>
        <w:tab/>
      </w:r>
      <w:r>
        <w:fldChar w:fldCharType="begin" w:fldLock="1"/>
      </w:r>
      <w:r>
        <w:instrText xml:space="preserve"> PAGEREF _Toc37257434 \h </w:instrText>
      </w:r>
      <w:r>
        <w:fldChar w:fldCharType="separate"/>
      </w:r>
      <w:r>
        <w:t>254</w:t>
      </w:r>
      <w:r>
        <w:fldChar w:fldCharType="end"/>
      </w:r>
    </w:p>
    <w:p w:rsidR="00661924" w:rsidRDefault="00661924" w:rsidP="00661924">
      <w:pPr>
        <w:pStyle w:val="TOC8"/>
        <w:rPr>
          <w:rFonts w:asciiTheme="minorHAnsi" w:eastAsiaTheme="minorEastAsia" w:hAnsiTheme="minorHAnsi" w:cstheme="minorBidi"/>
          <w:b w:val="0"/>
          <w:szCs w:val="22"/>
          <w:lang w:eastAsia="en-GB"/>
        </w:rPr>
      </w:pPr>
      <w:r>
        <w:t xml:space="preserve">Annex </w:t>
      </w:r>
      <w:r>
        <w:rPr>
          <w:lang w:eastAsia="zh-CN"/>
        </w:rPr>
        <w:t>D (informative)</w:t>
      </w:r>
      <w:r>
        <w:t>:</w:t>
      </w:r>
      <w:r>
        <w:tab/>
        <w:t>Void</w:t>
      </w:r>
      <w:r>
        <w:tab/>
      </w:r>
      <w:r>
        <w:fldChar w:fldCharType="begin" w:fldLock="1"/>
      </w:r>
      <w:r>
        <w:instrText xml:space="preserve"> PAGEREF _Toc37257435 \h </w:instrText>
      </w:r>
      <w:r>
        <w:fldChar w:fldCharType="separate"/>
      </w:r>
      <w:r>
        <w:t>255</w:t>
      </w:r>
      <w:r>
        <w:fldChar w:fldCharType="end"/>
      </w:r>
    </w:p>
    <w:p w:rsidR="00661924" w:rsidRDefault="00661924" w:rsidP="00661924">
      <w:pPr>
        <w:pStyle w:val="TOC8"/>
        <w:rPr>
          <w:rFonts w:asciiTheme="minorHAnsi" w:eastAsiaTheme="minorEastAsia" w:hAnsiTheme="minorHAnsi" w:cstheme="minorBidi"/>
          <w:b w:val="0"/>
          <w:szCs w:val="22"/>
          <w:lang w:eastAsia="en-GB"/>
        </w:rPr>
      </w:pPr>
      <w:r>
        <w:t>Annex E (normative):</w:t>
      </w:r>
      <w:r>
        <w:tab/>
        <w:t>Environmental conditions</w:t>
      </w:r>
      <w:r>
        <w:tab/>
      </w:r>
      <w:r>
        <w:fldChar w:fldCharType="begin" w:fldLock="1"/>
      </w:r>
      <w:r>
        <w:instrText xml:space="preserve"> PAGEREF _Toc37257436 \h </w:instrText>
      </w:r>
      <w:r>
        <w:fldChar w:fldCharType="separate"/>
      </w:r>
      <w:r>
        <w:t>256</w:t>
      </w:r>
      <w:r>
        <w:fldChar w:fldCharType="end"/>
      </w:r>
    </w:p>
    <w:p w:rsidR="00661924" w:rsidRDefault="00661924">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_Toc37257437 \h </w:instrText>
      </w:r>
      <w:r>
        <w:fldChar w:fldCharType="separate"/>
      </w:r>
      <w:r>
        <w:t>256</w:t>
      </w:r>
      <w:r>
        <w:fldChar w:fldCharType="end"/>
      </w:r>
    </w:p>
    <w:p w:rsidR="00661924" w:rsidRDefault="00661924">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Environmental (Conducted)</w:t>
      </w:r>
      <w:r>
        <w:tab/>
      </w:r>
      <w:r>
        <w:fldChar w:fldCharType="begin" w:fldLock="1"/>
      </w:r>
      <w:r>
        <w:instrText xml:space="preserve"> PAGEREF _Toc37257438 \h </w:instrText>
      </w:r>
      <w:r>
        <w:fldChar w:fldCharType="separate"/>
      </w:r>
      <w:r>
        <w:t>256</w:t>
      </w:r>
      <w:r>
        <w:fldChar w:fldCharType="end"/>
      </w:r>
    </w:p>
    <w:p w:rsidR="00661924" w:rsidRDefault="00661924">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r>
      <w:r>
        <w:fldChar w:fldCharType="begin" w:fldLock="1"/>
      </w:r>
      <w:r>
        <w:instrText xml:space="preserve"> PAGEREF _Toc37257439 \h </w:instrText>
      </w:r>
      <w:r>
        <w:fldChar w:fldCharType="separate"/>
      </w:r>
      <w:r>
        <w:t>256</w:t>
      </w:r>
      <w:r>
        <w:fldChar w:fldCharType="end"/>
      </w:r>
    </w:p>
    <w:p w:rsidR="00661924" w:rsidRDefault="00661924">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r>
      <w:r>
        <w:fldChar w:fldCharType="begin" w:fldLock="1"/>
      </w:r>
      <w:r>
        <w:instrText xml:space="preserve"> PAGEREF _Toc37257440 \h </w:instrText>
      </w:r>
      <w:r>
        <w:fldChar w:fldCharType="separate"/>
      </w:r>
      <w:r>
        <w:t>256</w:t>
      </w:r>
      <w:r>
        <w:fldChar w:fldCharType="end"/>
      </w:r>
    </w:p>
    <w:p w:rsidR="00661924" w:rsidRDefault="00661924">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r>
      <w:r>
        <w:fldChar w:fldCharType="begin" w:fldLock="1"/>
      </w:r>
      <w:r>
        <w:instrText xml:space="preserve"> PAGEREF _Toc37257441 \h </w:instrText>
      </w:r>
      <w:r>
        <w:fldChar w:fldCharType="separate"/>
      </w:r>
      <w:r>
        <w:t>257</w:t>
      </w:r>
      <w:r>
        <w:fldChar w:fldCharType="end"/>
      </w:r>
    </w:p>
    <w:p w:rsidR="00661924" w:rsidRDefault="00661924">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Environmental (Radiated)</w:t>
      </w:r>
      <w:r>
        <w:tab/>
      </w:r>
      <w:r>
        <w:fldChar w:fldCharType="begin" w:fldLock="1"/>
      </w:r>
      <w:r>
        <w:instrText xml:space="preserve"> PAGEREF _Toc37257442 \h </w:instrText>
      </w:r>
      <w:r>
        <w:fldChar w:fldCharType="separate"/>
      </w:r>
      <w:r>
        <w:t>257</w:t>
      </w:r>
      <w:r>
        <w:fldChar w:fldCharType="end"/>
      </w:r>
    </w:p>
    <w:p w:rsidR="00661924" w:rsidRDefault="00661924">
      <w:pPr>
        <w:pStyle w:val="TOC2"/>
        <w:rPr>
          <w:rFonts w:asciiTheme="minorHAnsi" w:eastAsiaTheme="minorEastAsia" w:hAnsiTheme="minorHAnsi" w:cstheme="minorBidi"/>
          <w:sz w:val="22"/>
          <w:szCs w:val="22"/>
          <w:lang w:eastAsia="en-GB"/>
        </w:rPr>
      </w:pPr>
      <w:r>
        <w:t>E.3.1</w:t>
      </w:r>
      <w:r>
        <w:rPr>
          <w:rFonts w:asciiTheme="minorHAnsi" w:eastAsiaTheme="minorEastAsia" w:hAnsiTheme="minorHAnsi" w:cstheme="minorBidi"/>
          <w:sz w:val="22"/>
          <w:szCs w:val="22"/>
          <w:lang w:eastAsia="en-GB"/>
        </w:rPr>
        <w:tab/>
      </w:r>
      <w:r>
        <w:t>Temperature</w:t>
      </w:r>
      <w:r>
        <w:tab/>
      </w:r>
      <w:r>
        <w:fldChar w:fldCharType="begin" w:fldLock="1"/>
      </w:r>
      <w:r>
        <w:instrText xml:space="preserve"> PAGEREF _Toc37257443 \h </w:instrText>
      </w:r>
      <w:r>
        <w:fldChar w:fldCharType="separate"/>
      </w:r>
      <w:r>
        <w:t>257</w:t>
      </w:r>
      <w:r>
        <w:fldChar w:fldCharType="end"/>
      </w:r>
    </w:p>
    <w:p w:rsidR="00661924" w:rsidRDefault="00661924">
      <w:pPr>
        <w:pStyle w:val="TOC2"/>
        <w:rPr>
          <w:rFonts w:asciiTheme="minorHAnsi" w:eastAsiaTheme="minorEastAsia" w:hAnsiTheme="minorHAnsi" w:cstheme="minorBidi"/>
          <w:sz w:val="22"/>
          <w:szCs w:val="22"/>
          <w:lang w:eastAsia="en-GB"/>
        </w:rPr>
      </w:pPr>
      <w:r>
        <w:t>E.3.2</w:t>
      </w:r>
      <w:r>
        <w:rPr>
          <w:rFonts w:asciiTheme="minorHAnsi" w:eastAsiaTheme="minorEastAsia" w:hAnsiTheme="minorHAnsi" w:cstheme="minorBidi"/>
          <w:sz w:val="22"/>
          <w:szCs w:val="22"/>
          <w:lang w:eastAsia="en-GB"/>
        </w:rPr>
        <w:tab/>
      </w:r>
      <w:r>
        <w:t>Voltage</w:t>
      </w:r>
      <w:r>
        <w:tab/>
      </w:r>
      <w:r>
        <w:fldChar w:fldCharType="begin" w:fldLock="1"/>
      </w:r>
      <w:r>
        <w:instrText xml:space="preserve"> PAGEREF _Toc37257444 \h </w:instrText>
      </w:r>
      <w:r>
        <w:fldChar w:fldCharType="separate"/>
      </w:r>
      <w:r>
        <w:t>257</w:t>
      </w:r>
      <w:r>
        <w:fldChar w:fldCharType="end"/>
      </w:r>
    </w:p>
    <w:p w:rsidR="00661924" w:rsidRDefault="00661924">
      <w:pPr>
        <w:pStyle w:val="TOC2"/>
        <w:rPr>
          <w:rFonts w:asciiTheme="minorHAnsi" w:eastAsiaTheme="minorEastAsia" w:hAnsiTheme="minorHAnsi" w:cstheme="minorBidi"/>
          <w:sz w:val="22"/>
          <w:szCs w:val="22"/>
          <w:lang w:eastAsia="en-GB"/>
        </w:rPr>
      </w:pPr>
      <w:r>
        <w:t>E.3.3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_Toc37257445 \h </w:instrText>
      </w:r>
      <w:r>
        <w:fldChar w:fldCharType="separate"/>
      </w:r>
      <w:r>
        <w:t>258</w:t>
      </w:r>
      <w:r>
        <w:fldChar w:fldCharType="end"/>
      </w:r>
    </w:p>
    <w:p w:rsidR="00661924" w:rsidRDefault="00661924" w:rsidP="00661924">
      <w:pPr>
        <w:pStyle w:val="TOC8"/>
        <w:rPr>
          <w:rFonts w:asciiTheme="minorHAnsi" w:eastAsiaTheme="minorEastAsia" w:hAnsiTheme="minorHAnsi" w:cstheme="minorBidi"/>
          <w:b w:val="0"/>
          <w:szCs w:val="22"/>
          <w:lang w:eastAsia="en-GB"/>
        </w:rPr>
      </w:pPr>
      <w:r>
        <w:lastRenderedPageBreak/>
        <w:t xml:space="preserve">Annex </w:t>
      </w:r>
      <w:r>
        <w:rPr>
          <w:lang w:eastAsia="zh-CN"/>
        </w:rPr>
        <w:t>G (informative)</w:t>
      </w:r>
      <w:r>
        <w:t>:</w:t>
      </w:r>
      <w:r>
        <w:tab/>
        <w:t>Void</w:t>
      </w:r>
      <w:r>
        <w:tab/>
      </w:r>
      <w:r>
        <w:fldChar w:fldCharType="begin" w:fldLock="1"/>
      </w:r>
      <w:r>
        <w:instrText xml:space="preserve"> PAGEREF _Toc37257446 \h </w:instrText>
      </w:r>
      <w:r>
        <w:fldChar w:fldCharType="separate"/>
      </w:r>
      <w:r>
        <w:t>259</w:t>
      </w:r>
      <w:r>
        <w:fldChar w:fldCharType="end"/>
      </w:r>
    </w:p>
    <w:p w:rsidR="00661924" w:rsidRDefault="00661924" w:rsidP="00661924">
      <w:pPr>
        <w:pStyle w:val="TOC8"/>
        <w:rPr>
          <w:rFonts w:asciiTheme="minorHAnsi" w:eastAsiaTheme="minorEastAsia" w:hAnsiTheme="minorHAnsi" w:cstheme="minorBidi"/>
          <w:b w:val="0"/>
          <w:szCs w:val="22"/>
          <w:lang w:eastAsia="en-GB"/>
        </w:rPr>
      </w:pPr>
      <w:r>
        <w:t xml:space="preserve">Annex </w:t>
      </w:r>
      <w:r>
        <w:rPr>
          <w:lang w:eastAsia="zh-CN"/>
        </w:rPr>
        <w:t>H (informative)</w:t>
      </w:r>
      <w:r>
        <w:t>:</w:t>
      </w:r>
      <w:r>
        <w:tab/>
        <w:t>Void</w:t>
      </w:r>
      <w:r>
        <w:tab/>
      </w:r>
      <w:r>
        <w:fldChar w:fldCharType="begin" w:fldLock="1"/>
      </w:r>
      <w:r>
        <w:instrText xml:space="preserve"> PAGEREF _Toc37257447 \h </w:instrText>
      </w:r>
      <w:r>
        <w:fldChar w:fldCharType="separate"/>
      </w:r>
      <w:r>
        <w:t>259</w:t>
      </w:r>
      <w:r>
        <w:fldChar w:fldCharType="end"/>
      </w:r>
    </w:p>
    <w:p w:rsidR="00661924" w:rsidRDefault="00661924" w:rsidP="00661924">
      <w:pPr>
        <w:pStyle w:val="TOC8"/>
        <w:rPr>
          <w:rFonts w:asciiTheme="minorHAnsi" w:eastAsiaTheme="minorEastAsia" w:hAnsiTheme="minorHAnsi" w:cstheme="minorBidi"/>
          <w:b w:val="0"/>
          <w:szCs w:val="22"/>
          <w:lang w:eastAsia="en-GB"/>
        </w:rPr>
      </w:pPr>
      <w:r>
        <w:t xml:space="preserve">Annex </w:t>
      </w:r>
      <w:r>
        <w:rPr>
          <w:lang w:eastAsia="zh-CN"/>
        </w:rPr>
        <w:t>I (informative)</w:t>
      </w:r>
      <w:r>
        <w:t>:</w:t>
      </w:r>
      <w:r>
        <w:tab/>
        <w:t>Void</w:t>
      </w:r>
      <w:r>
        <w:tab/>
      </w:r>
      <w:r>
        <w:fldChar w:fldCharType="begin" w:fldLock="1"/>
      </w:r>
      <w:r>
        <w:instrText xml:space="preserve"> PAGEREF _Toc37257448 \h </w:instrText>
      </w:r>
      <w:r>
        <w:fldChar w:fldCharType="separate"/>
      </w:r>
      <w:r>
        <w:t>259</w:t>
      </w:r>
      <w:r>
        <w:fldChar w:fldCharType="end"/>
      </w:r>
    </w:p>
    <w:p w:rsidR="00661924" w:rsidRDefault="00661924" w:rsidP="00661924">
      <w:pPr>
        <w:pStyle w:val="TOC8"/>
        <w:rPr>
          <w:rFonts w:asciiTheme="minorHAnsi" w:eastAsiaTheme="minorEastAsia" w:hAnsiTheme="minorHAnsi" w:cstheme="minorBidi"/>
          <w:b w:val="0"/>
          <w:szCs w:val="22"/>
          <w:lang w:eastAsia="en-GB"/>
        </w:rPr>
      </w:pPr>
      <w:r>
        <w:t>Annex J (informative):</w:t>
      </w:r>
      <w:r>
        <w:tab/>
        <w:t>Void</w:t>
      </w:r>
      <w:r>
        <w:tab/>
      </w:r>
      <w:r>
        <w:fldChar w:fldCharType="begin" w:fldLock="1"/>
      </w:r>
      <w:r>
        <w:instrText xml:space="preserve"> PAGEREF _Toc37257449 \h </w:instrText>
      </w:r>
      <w:r>
        <w:fldChar w:fldCharType="separate"/>
      </w:r>
      <w:r>
        <w:t>259</w:t>
      </w:r>
      <w:r>
        <w:fldChar w:fldCharType="end"/>
      </w:r>
    </w:p>
    <w:p w:rsidR="00661924" w:rsidRDefault="00661924" w:rsidP="00661924">
      <w:pPr>
        <w:pStyle w:val="TOC8"/>
        <w:rPr>
          <w:rFonts w:asciiTheme="minorHAnsi" w:eastAsiaTheme="minorEastAsia" w:hAnsiTheme="minorHAnsi" w:cstheme="minorBidi"/>
          <w:b w:val="0"/>
          <w:szCs w:val="22"/>
          <w:lang w:eastAsia="en-GB"/>
        </w:rPr>
      </w:pPr>
      <w:r>
        <w:t>Annex K (informative):</w:t>
      </w:r>
      <w:r>
        <w:tab/>
        <w:t>Void</w:t>
      </w:r>
      <w:r>
        <w:tab/>
      </w:r>
      <w:r>
        <w:fldChar w:fldCharType="begin" w:fldLock="1"/>
      </w:r>
      <w:r>
        <w:instrText xml:space="preserve"> PAGEREF _Toc37257450 \h </w:instrText>
      </w:r>
      <w:r>
        <w:fldChar w:fldCharType="separate"/>
      </w:r>
      <w:r>
        <w:t>259</w:t>
      </w:r>
      <w:r>
        <w:fldChar w:fldCharType="end"/>
      </w:r>
    </w:p>
    <w:p w:rsidR="00661924" w:rsidRDefault="00661924" w:rsidP="00661924">
      <w:pPr>
        <w:pStyle w:val="TOC8"/>
        <w:rPr>
          <w:rFonts w:asciiTheme="minorHAnsi" w:eastAsiaTheme="minorEastAsia" w:hAnsiTheme="minorHAnsi" w:cstheme="minorBidi"/>
          <w:b w:val="0"/>
          <w:szCs w:val="22"/>
          <w:lang w:eastAsia="en-GB"/>
        </w:rPr>
      </w:pPr>
      <w:r>
        <w:t>Annex L</w:t>
      </w:r>
      <w:r>
        <w:rPr>
          <w:lang w:eastAsia="zh-CN"/>
        </w:rPr>
        <w:t xml:space="preserve"> </w:t>
      </w:r>
      <w:r>
        <w:t>(informative):</w:t>
      </w:r>
      <w:r>
        <w:tab/>
        <w:t>Change history</w:t>
      </w:r>
      <w:r>
        <w:tab/>
      </w:r>
      <w:r>
        <w:fldChar w:fldCharType="begin" w:fldLock="1"/>
      </w:r>
      <w:r>
        <w:instrText xml:space="preserve"> PAGEREF _Toc37257451 \h </w:instrText>
      </w:r>
      <w:r>
        <w:fldChar w:fldCharType="separate"/>
      </w:r>
      <w:r>
        <w:t>260</w:t>
      </w:r>
      <w:r>
        <w:fldChar w:fldCharType="end"/>
      </w:r>
    </w:p>
    <w:p w:rsidR="00080512" w:rsidRPr="00661924" w:rsidRDefault="00661924">
      <w:r>
        <w:rPr>
          <w:noProof/>
          <w:sz w:val="22"/>
        </w:rPr>
        <w:fldChar w:fldCharType="end"/>
      </w:r>
    </w:p>
    <w:p w:rsidR="005B3300" w:rsidRPr="00661924" w:rsidRDefault="00080512" w:rsidP="005B3300">
      <w:pPr>
        <w:pStyle w:val="Heading1"/>
      </w:pPr>
      <w:r w:rsidRPr="00661924">
        <w:br w:type="page"/>
      </w:r>
      <w:bookmarkStart w:id="14" w:name="_Toc2086433"/>
      <w:bookmarkStart w:id="15" w:name="_Toc37068159"/>
      <w:bookmarkStart w:id="16" w:name="_Toc37257112"/>
      <w:r w:rsidR="005B3300" w:rsidRPr="00661924">
        <w:lastRenderedPageBreak/>
        <w:t>Foreword</w:t>
      </w:r>
      <w:bookmarkEnd w:id="14"/>
      <w:bookmarkEnd w:id="15"/>
      <w:bookmarkEnd w:id="16"/>
    </w:p>
    <w:p w:rsidR="00080512" w:rsidRPr="00661924" w:rsidRDefault="00080512">
      <w:bookmarkStart w:id="17" w:name="foreword"/>
      <w:bookmarkEnd w:id="17"/>
      <w:r w:rsidRPr="00661924">
        <w:t xml:space="preserve">This Technical </w:t>
      </w:r>
      <w:bookmarkStart w:id="18" w:name="spectype3"/>
      <w:r w:rsidRPr="00661924">
        <w:t>Specification</w:t>
      </w:r>
      <w:bookmarkEnd w:id="18"/>
      <w:r w:rsidRPr="00661924">
        <w:t xml:space="preserve"> has been produced by the 3</w:t>
      </w:r>
      <w:r w:rsidR="00F04712" w:rsidRPr="00661924">
        <w:t>rd</w:t>
      </w:r>
      <w:r w:rsidRPr="00661924">
        <w:t xml:space="preserve"> Generation Partnership Project (3GPP).</w:t>
      </w:r>
    </w:p>
    <w:p w:rsidR="00080512" w:rsidRPr="00661924" w:rsidRDefault="00080512">
      <w:r w:rsidRPr="0066192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61924" w:rsidRDefault="00080512">
      <w:pPr>
        <w:pStyle w:val="B10"/>
      </w:pPr>
      <w:r w:rsidRPr="00661924">
        <w:t>Version x.y.z</w:t>
      </w:r>
    </w:p>
    <w:p w:rsidR="00080512" w:rsidRPr="00661924" w:rsidRDefault="00080512">
      <w:pPr>
        <w:pStyle w:val="B10"/>
      </w:pPr>
      <w:r w:rsidRPr="00661924">
        <w:t>where:</w:t>
      </w:r>
    </w:p>
    <w:p w:rsidR="00080512" w:rsidRPr="00661924" w:rsidRDefault="00080512">
      <w:pPr>
        <w:pStyle w:val="B20"/>
      </w:pPr>
      <w:r w:rsidRPr="00661924">
        <w:t>x</w:t>
      </w:r>
      <w:r w:rsidRPr="00661924">
        <w:tab/>
        <w:t>the first digit:</w:t>
      </w:r>
    </w:p>
    <w:p w:rsidR="00080512" w:rsidRPr="00661924" w:rsidRDefault="00080512">
      <w:pPr>
        <w:pStyle w:val="B30"/>
      </w:pPr>
      <w:r w:rsidRPr="00661924">
        <w:t>1</w:t>
      </w:r>
      <w:r w:rsidRPr="00661924">
        <w:tab/>
        <w:t>presented to TSG for information;</w:t>
      </w:r>
    </w:p>
    <w:p w:rsidR="00080512" w:rsidRPr="00661924" w:rsidRDefault="00080512">
      <w:pPr>
        <w:pStyle w:val="B30"/>
      </w:pPr>
      <w:r w:rsidRPr="00661924">
        <w:t>2</w:t>
      </w:r>
      <w:r w:rsidRPr="00661924">
        <w:tab/>
        <w:t>presented to TSG for approval;</w:t>
      </w:r>
    </w:p>
    <w:p w:rsidR="00080512" w:rsidRPr="00661924" w:rsidRDefault="00080512">
      <w:pPr>
        <w:pStyle w:val="B30"/>
      </w:pPr>
      <w:r w:rsidRPr="00661924">
        <w:t>3</w:t>
      </w:r>
      <w:r w:rsidRPr="00661924">
        <w:tab/>
        <w:t>or greater indicates TSG approved document under change control.</w:t>
      </w:r>
    </w:p>
    <w:p w:rsidR="00080512" w:rsidRPr="00661924" w:rsidRDefault="00080512">
      <w:pPr>
        <w:pStyle w:val="B20"/>
      </w:pPr>
      <w:r w:rsidRPr="00661924">
        <w:t>y</w:t>
      </w:r>
      <w:r w:rsidRPr="00661924">
        <w:tab/>
        <w:t>the second digit is incremented for all changes of substance, i.e. technical enhancements, corrections, updates, etc.</w:t>
      </w:r>
    </w:p>
    <w:p w:rsidR="00080512" w:rsidRPr="00661924" w:rsidRDefault="00080512">
      <w:pPr>
        <w:pStyle w:val="B20"/>
      </w:pPr>
      <w:r w:rsidRPr="00661924">
        <w:t>z</w:t>
      </w:r>
      <w:r w:rsidRPr="00661924">
        <w:tab/>
        <w:t>the third digit is incremented when editorial only changes have been incorporated in the document.</w:t>
      </w:r>
    </w:p>
    <w:p w:rsidR="008C384C" w:rsidRPr="00661924" w:rsidRDefault="008C384C" w:rsidP="008C384C">
      <w:r w:rsidRPr="00661924">
        <w:t xml:space="preserve">In </w:t>
      </w:r>
      <w:r w:rsidR="0074026F" w:rsidRPr="00661924">
        <w:t>the present</w:t>
      </w:r>
      <w:r w:rsidRPr="00661924">
        <w:t xml:space="preserve"> document, modal verbs have the following meanings:</w:t>
      </w:r>
    </w:p>
    <w:p w:rsidR="008C384C" w:rsidRPr="00661924" w:rsidRDefault="008C384C" w:rsidP="00774DA4">
      <w:pPr>
        <w:pStyle w:val="EX"/>
      </w:pPr>
      <w:r w:rsidRPr="00661924">
        <w:rPr>
          <w:b/>
        </w:rPr>
        <w:t>shall</w:t>
      </w:r>
      <w:r w:rsidRPr="00661924">
        <w:tab/>
      </w:r>
      <w:r w:rsidRPr="00661924">
        <w:tab/>
        <w:t>indicates a mandatory requirement to do something</w:t>
      </w:r>
    </w:p>
    <w:p w:rsidR="008C384C" w:rsidRPr="00661924" w:rsidRDefault="008C384C" w:rsidP="00774DA4">
      <w:pPr>
        <w:pStyle w:val="EX"/>
      </w:pPr>
      <w:r w:rsidRPr="00661924">
        <w:rPr>
          <w:b/>
        </w:rPr>
        <w:t>shall not</w:t>
      </w:r>
      <w:r w:rsidRPr="00661924">
        <w:tab/>
        <w:t>indicates an interdiction (</w:t>
      </w:r>
      <w:r w:rsidR="001F1132" w:rsidRPr="00661924">
        <w:t>prohibition</w:t>
      </w:r>
      <w:r w:rsidRPr="00661924">
        <w:t>) to do something</w:t>
      </w:r>
    </w:p>
    <w:p w:rsidR="00BA19ED" w:rsidRPr="00661924" w:rsidRDefault="00BA19ED" w:rsidP="00A27486">
      <w:r w:rsidRPr="00661924">
        <w:t>The constructions "shall" and "shall not" are confined to the context of normative provisions, and do not appear in Technical Reports.</w:t>
      </w:r>
    </w:p>
    <w:p w:rsidR="00C1496A" w:rsidRPr="00661924" w:rsidRDefault="00C1496A" w:rsidP="00A27486">
      <w:r w:rsidRPr="00661924">
        <w:t xml:space="preserve">The constructions "must" and "must not" are not used as substitutes for "shall" and "shall not". Their use is avoided insofar as possible, and </w:t>
      </w:r>
      <w:r w:rsidR="001F1132" w:rsidRPr="00661924">
        <w:t xml:space="preserve">they </w:t>
      </w:r>
      <w:r w:rsidRPr="00661924">
        <w:t xml:space="preserve">are </w:t>
      </w:r>
      <w:r w:rsidR="001F1132" w:rsidRPr="00661924">
        <w:t>not</w:t>
      </w:r>
      <w:r w:rsidRPr="00661924">
        <w:t xml:space="preserve"> used in a normative context except in a direct citation from an external, referenced, non-3GPP document, or so as to maintain continuity of style when extending or modifying the provisions of such a referenced document.</w:t>
      </w:r>
    </w:p>
    <w:p w:rsidR="008C384C" w:rsidRPr="00661924" w:rsidRDefault="008C384C" w:rsidP="00774DA4">
      <w:pPr>
        <w:pStyle w:val="EX"/>
      </w:pPr>
      <w:r w:rsidRPr="00661924">
        <w:rPr>
          <w:b/>
        </w:rPr>
        <w:t>should</w:t>
      </w:r>
      <w:r w:rsidRPr="00661924">
        <w:tab/>
      </w:r>
      <w:r w:rsidRPr="00661924">
        <w:tab/>
        <w:t>indicates a recommendation to do something</w:t>
      </w:r>
    </w:p>
    <w:p w:rsidR="008C384C" w:rsidRPr="00661924" w:rsidRDefault="008C384C" w:rsidP="00774DA4">
      <w:pPr>
        <w:pStyle w:val="EX"/>
      </w:pPr>
      <w:r w:rsidRPr="00661924">
        <w:rPr>
          <w:b/>
        </w:rPr>
        <w:t>should not</w:t>
      </w:r>
      <w:r w:rsidRPr="00661924">
        <w:tab/>
        <w:t>indicates a recommendation not to do something</w:t>
      </w:r>
    </w:p>
    <w:p w:rsidR="008C384C" w:rsidRPr="00661924" w:rsidRDefault="008C384C" w:rsidP="00774DA4">
      <w:pPr>
        <w:pStyle w:val="EX"/>
      </w:pPr>
      <w:r w:rsidRPr="00661924">
        <w:rPr>
          <w:b/>
        </w:rPr>
        <w:t>may</w:t>
      </w:r>
      <w:r w:rsidRPr="00661924">
        <w:tab/>
      </w:r>
      <w:r w:rsidRPr="00661924">
        <w:tab/>
        <w:t>indicates permission to do something</w:t>
      </w:r>
    </w:p>
    <w:p w:rsidR="008C384C" w:rsidRPr="00661924" w:rsidRDefault="008C384C" w:rsidP="00774DA4">
      <w:pPr>
        <w:pStyle w:val="EX"/>
      </w:pPr>
      <w:r w:rsidRPr="00661924">
        <w:rPr>
          <w:b/>
        </w:rPr>
        <w:t>need not</w:t>
      </w:r>
      <w:r w:rsidRPr="00661924">
        <w:tab/>
        <w:t>indicates permission not to do something</w:t>
      </w:r>
    </w:p>
    <w:p w:rsidR="008C384C" w:rsidRPr="00661924" w:rsidRDefault="008C384C" w:rsidP="00A27486">
      <w:r w:rsidRPr="00661924">
        <w:t>The construction "may not" is ambiguous</w:t>
      </w:r>
      <w:r w:rsidR="001F1132" w:rsidRPr="00661924">
        <w:t xml:space="preserve"> </w:t>
      </w:r>
      <w:r w:rsidRPr="00661924">
        <w:t xml:space="preserve">and </w:t>
      </w:r>
      <w:r w:rsidR="00774DA4" w:rsidRPr="00661924">
        <w:t>is not</w:t>
      </w:r>
      <w:r w:rsidR="00F9008D" w:rsidRPr="00661924">
        <w:t xml:space="preserve"> </w:t>
      </w:r>
      <w:r w:rsidRPr="00661924">
        <w:t>used in normative elements.</w:t>
      </w:r>
      <w:r w:rsidR="001F1132" w:rsidRPr="00661924">
        <w:t xml:space="preserve"> The </w:t>
      </w:r>
      <w:r w:rsidR="003765B8" w:rsidRPr="00661924">
        <w:t xml:space="preserve">unambiguous </w:t>
      </w:r>
      <w:r w:rsidR="001F1132" w:rsidRPr="00661924">
        <w:t>construction</w:t>
      </w:r>
      <w:r w:rsidR="003765B8" w:rsidRPr="00661924">
        <w:t>s</w:t>
      </w:r>
      <w:r w:rsidR="001F1132" w:rsidRPr="00661924">
        <w:t xml:space="preserve"> "might not" </w:t>
      </w:r>
      <w:r w:rsidR="003765B8" w:rsidRPr="00661924">
        <w:t>or "shall not" are</w:t>
      </w:r>
      <w:r w:rsidR="001F1132" w:rsidRPr="00661924">
        <w:t xml:space="preserve"> used </w:t>
      </w:r>
      <w:r w:rsidR="003765B8" w:rsidRPr="00661924">
        <w:t xml:space="preserve">instead, depending upon the </w:t>
      </w:r>
      <w:r w:rsidR="001F1132" w:rsidRPr="00661924">
        <w:t>meaning intended.</w:t>
      </w:r>
    </w:p>
    <w:p w:rsidR="008C384C" w:rsidRPr="00661924" w:rsidRDefault="008C384C" w:rsidP="00774DA4">
      <w:pPr>
        <w:pStyle w:val="EX"/>
      </w:pPr>
      <w:r w:rsidRPr="00661924">
        <w:rPr>
          <w:b/>
        </w:rPr>
        <w:t>can</w:t>
      </w:r>
      <w:r w:rsidRPr="00661924">
        <w:tab/>
      </w:r>
      <w:r w:rsidRPr="00661924">
        <w:tab/>
        <w:t>indicates</w:t>
      </w:r>
      <w:r w:rsidR="00774DA4" w:rsidRPr="00661924">
        <w:t xml:space="preserve"> that something is possible</w:t>
      </w:r>
    </w:p>
    <w:p w:rsidR="00774DA4" w:rsidRPr="00661924" w:rsidRDefault="00774DA4" w:rsidP="00774DA4">
      <w:pPr>
        <w:pStyle w:val="EX"/>
      </w:pPr>
      <w:r w:rsidRPr="00661924">
        <w:rPr>
          <w:b/>
        </w:rPr>
        <w:t>cannot</w:t>
      </w:r>
      <w:r w:rsidRPr="00661924">
        <w:tab/>
      </w:r>
      <w:r w:rsidRPr="00661924">
        <w:tab/>
        <w:t>indicates that something is impossible</w:t>
      </w:r>
    </w:p>
    <w:p w:rsidR="00774DA4" w:rsidRPr="00661924" w:rsidRDefault="00774DA4" w:rsidP="00A27486">
      <w:r w:rsidRPr="00661924">
        <w:t xml:space="preserve">The constructions "can" and "cannot" </w:t>
      </w:r>
      <w:r w:rsidR="00F9008D" w:rsidRPr="00661924">
        <w:t xml:space="preserve">are not </w:t>
      </w:r>
      <w:r w:rsidRPr="00661924">
        <w:t>substitute</w:t>
      </w:r>
      <w:r w:rsidR="003765B8" w:rsidRPr="00661924">
        <w:t>s</w:t>
      </w:r>
      <w:r w:rsidRPr="00661924">
        <w:t xml:space="preserve"> for "may" and "need not".</w:t>
      </w:r>
    </w:p>
    <w:p w:rsidR="00774DA4" w:rsidRPr="00661924" w:rsidRDefault="00774DA4" w:rsidP="00774DA4">
      <w:pPr>
        <w:pStyle w:val="EX"/>
      </w:pPr>
      <w:r w:rsidRPr="00661924">
        <w:rPr>
          <w:b/>
        </w:rPr>
        <w:t>will</w:t>
      </w:r>
      <w:r w:rsidRPr="00661924">
        <w:tab/>
      </w:r>
      <w:r w:rsidRPr="00661924">
        <w:tab/>
        <w:t xml:space="preserve">indicates that something is certain </w:t>
      </w:r>
      <w:r w:rsidR="003765B8" w:rsidRPr="00661924">
        <w:t xml:space="preserve">or </w:t>
      </w:r>
      <w:r w:rsidRPr="00661924">
        <w:t xml:space="preserve">expected to happen </w:t>
      </w:r>
      <w:r w:rsidR="003765B8" w:rsidRPr="00661924">
        <w:t xml:space="preserve">as a result of action taken by an </w:t>
      </w:r>
      <w:r w:rsidRPr="00661924">
        <w:t>agency the behaviour of which is outside the scope of the present document</w:t>
      </w:r>
    </w:p>
    <w:p w:rsidR="00774DA4" w:rsidRPr="00661924" w:rsidRDefault="00774DA4" w:rsidP="00774DA4">
      <w:pPr>
        <w:pStyle w:val="EX"/>
      </w:pPr>
      <w:r w:rsidRPr="00661924">
        <w:rPr>
          <w:b/>
        </w:rPr>
        <w:t>will not</w:t>
      </w:r>
      <w:r w:rsidRPr="00661924">
        <w:tab/>
      </w:r>
      <w:r w:rsidRPr="00661924">
        <w:tab/>
        <w:t xml:space="preserve">indicates that something is certain </w:t>
      </w:r>
      <w:r w:rsidR="003765B8" w:rsidRPr="00661924">
        <w:t xml:space="preserve">or expected not </w:t>
      </w:r>
      <w:r w:rsidRPr="00661924">
        <w:t xml:space="preserve">to happen </w:t>
      </w:r>
      <w:r w:rsidR="003765B8" w:rsidRPr="00661924">
        <w:t xml:space="preserve">as a result of action taken </w:t>
      </w:r>
      <w:r w:rsidRPr="00661924">
        <w:t xml:space="preserve">by </w:t>
      </w:r>
      <w:r w:rsidR="003765B8" w:rsidRPr="00661924">
        <w:t xml:space="preserve">an </w:t>
      </w:r>
      <w:r w:rsidRPr="00661924">
        <w:t>agency the behaviour of which is outside the scope of the present document</w:t>
      </w:r>
    </w:p>
    <w:p w:rsidR="001F1132" w:rsidRPr="00661924" w:rsidRDefault="001F1132" w:rsidP="00774DA4">
      <w:pPr>
        <w:pStyle w:val="EX"/>
      </w:pPr>
      <w:r w:rsidRPr="00661924">
        <w:rPr>
          <w:b/>
        </w:rPr>
        <w:t>might</w:t>
      </w:r>
      <w:r w:rsidRPr="00661924">
        <w:tab/>
        <w:t xml:space="preserve">indicates a likelihood that something will happen as a result of </w:t>
      </w:r>
      <w:r w:rsidR="003765B8" w:rsidRPr="00661924">
        <w:t xml:space="preserve">action taken by </w:t>
      </w:r>
      <w:r w:rsidRPr="00661924">
        <w:t>some agency the behaviour of which is outside the scope of the present document</w:t>
      </w:r>
    </w:p>
    <w:p w:rsidR="003765B8" w:rsidRPr="00661924" w:rsidRDefault="003765B8" w:rsidP="003765B8">
      <w:pPr>
        <w:pStyle w:val="EX"/>
      </w:pPr>
      <w:r w:rsidRPr="00661924">
        <w:rPr>
          <w:b/>
        </w:rPr>
        <w:lastRenderedPageBreak/>
        <w:t>might not</w:t>
      </w:r>
      <w:r w:rsidRPr="00661924">
        <w:tab/>
        <w:t>indicates a likelihood that something will not happen as a result of action taken by some agency the behaviour of which is outside the scope of the present document</w:t>
      </w:r>
    </w:p>
    <w:p w:rsidR="001F1132" w:rsidRPr="00661924" w:rsidRDefault="001F1132" w:rsidP="001F1132">
      <w:r w:rsidRPr="00661924">
        <w:t>In addition:</w:t>
      </w:r>
    </w:p>
    <w:p w:rsidR="00774DA4" w:rsidRPr="00661924" w:rsidRDefault="00774DA4" w:rsidP="00774DA4">
      <w:pPr>
        <w:pStyle w:val="EX"/>
      </w:pPr>
      <w:r w:rsidRPr="00661924">
        <w:rPr>
          <w:b/>
        </w:rPr>
        <w:t>is</w:t>
      </w:r>
      <w:r w:rsidRPr="00661924">
        <w:tab/>
        <w:t>(or any other verb in the indicative</w:t>
      </w:r>
      <w:r w:rsidR="001F1132" w:rsidRPr="00661924">
        <w:t xml:space="preserve"> mood</w:t>
      </w:r>
      <w:r w:rsidRPr="00661924">
        <w:t>) indicates a statement of fact</w:t>
      </w:r>
    </w:p>
    <w:p w:rsidR="00647114" w:rsidRPr="00661924" w:rsidRDefault="00647114" w:rsidP="00774DA4">
      <w:pPr>
        <w:pStyle w:val="EX"/>
      </w:pPr>
      <w:r w:rsidRPr="00661924">
        <w:rPr>
          <w:b/>
        </w:rPr>
        <w:t>is not</w:t>
      </w:r>
      <w:r w:rsidRPr="00661924">
        <w:tab/>
        <w:t>(or any other negative verb in the indicative</w:t>
      </w:r>
      <w:r w:rsidR="001F1132" w:rsidRPr="00661924">
        <w:t xml:space="preserve"> mood</w:t>
      </w:r>
      <w:r w:rsidRPr="00661924">
        <w:t>) indicates a statement of fact</w:t>
      </w:r>
    </w:p>
    <w:p w:rsidR="00774DA4" w:rsidRPr="00661924" w:rsidRDefault="00647114" w:rsidP="00A27486">
      <w:r w:rsidRPr="00661924">
        <w:t>The constructions "is" and "is not" do not indicate requirements.</w:t>
      </w:r>
    </w:p>
    <w:p w:rsidR="005B3300" w:rsidRPr="00661924" w:rsidRDefault="005B3300" w:rsidP="005B3300">
      <w:pPr>
        <w:pStyle w:val="Heading1"/>
      </w:pPr>
      <w:r w:rsidRPr="00661924">
        <w:br w:type="page"/>
      </w:r>
      <w:bookmarkStart w:id="19" w:name="_Toc21338133"/>
      <w:bookmarkStart w:id="20" w:name="_Toc29808241"/>
      <w:bookmarkStart w:id="21" w:name="_Toc37068160"/>
      <w:bookmarkStart w:id="22" w:name="_Toc37257113"/>
      <w:r w:rsidRPr="00661924">
        <w:lastRenderedPageBreak/>
        <w:t>1</w:t>
      </w:r>
      <w:r w:rsidRPr="00661924">
        <w:tab/>
        <w:t>Scope</w:t>
      </w:r>
      <w:bookmarkEnd w:id="19"/>
      <w:bookmarkEnd w:id="20"/>
      <w:bookmarkEnd w:id="21"/>
      <w:bookmarkEnd w:id="22"/>
    </w:p>
    <w:p w:rsidR="005B3300" w:rsidRPr="00661924" w:rsidRDefault="005B3300" w:rsidP="005B3300">
      <w:pPr>
        <w:rPr>
          <w:rFonts w:eastAsia="SimSun" w:cs="v5.0.0"/>
        </w:rPr>
      </w:pPr>
      <w:r w:rsidRPr="00661924">
        <w:rPr>
          <w:rFonts w:eastAsia="SimSun"/>
        </w:rPr>
        <w:t xml:space="preserve">The present document </w:t>
      </w:r>
      <w:r w:rsidRPr="00661924">
        <w:rPr>
          <w:rFonts w:eastAsia="SimSun" w:cs="v5.0.0"/>
        </w:rPr>
        <w:t>establishes the</w:t>
      </w:r>
      <w:r w:rsidRPr="00661924">
        <w:rPr>
          <w:rFonts w:eastAsia="SimSun"/>
        </w:rPr>
        <w:t xml:space="preserve"> </w:t>
      </w:r>
      <w:r w:rsidRPr="00661924">
        <w:rPr>
          <w:rFonts w:eastAsia="SimSun" w:cs="v5.0.0"/>
        </w:rPr>
        <w:t xml:space="preserve">minimum performance requirements for NR </w:t>
      </w:r>
      <w:r w:rsidRPr="00661924">
        <w:rPr>
          <w:rFonts w:eastAsia="SimSun"/>
        </w:rPr>
        <w:t>User Equipment (UE).</w:t>
      </w:r>
    </w:p>
    <w:p w:rsidR="005B3300" w:rsidRPr="00661924" w:rsidRDefault="005B3300" w:rsidP="005B3300">
      <w:pPr>
        <w:pStyle w:val="Heading1"/>
      </w:pPr>
      <w:bookmarkStart w:id="23" w:name="_Toc21338134"/>
      <w:bookmarkStart w:id="24" w:name="_Toc29808242"/>
      <w:bookmarkStart w:id="25" w:name="_Toc37068161"/>
      <w:bookmarkStart w:id="26" w:name="_Toc37257114"/>
      <w:r w:rsidRPr="00661924">
        <w:t>2</w:t>
      </w:r>
      <w:r w:rsidRPr="00661924">
        <w:tab/>
        <w:t>References</w:t>
      </w:r>
      <w:bookmarkEnd w:id="23"/>
      <w:bookmarkEnd w:id="24"/>
      <w:bookmarkEnd w:id="25"/>
      <w:bookmarkEnd w:id="26"/>
    </w:p>
    <w:p w:rsidR="005B3300" w:rsidRPr="00661924" w:rsidRDefault="005B3300" w:rsidP="005B3300">
      <w:pPr>
        <w:rPr>
          <w:rFonts w:eastAsia="SimSun"/>
        </w:rPr>
      </w:pPr>
      <w:r w:rsidRPr="00661924">
        <w:rPr>
          <w:rFonts w:eastAsia="SimSun"/>
        </w:rPr>
        <w:t>The following documents contain provisions which, through reference in this text, constitute provisions of the present document.</w:t>
      </w:r>
    </w:p>
    <w:p w:rsidR="005B3300" w:rsidRPr="00661924" w:rsidRDefault="005B3300" w:rsidP="005B3300">
      <w:pPr>
        <w:ind w:left="568" w:hanging="284"/>
        <w:rPr>
          <w:rFonts w:eastAsia="SimSun"/>
        </w:rPr>
      </w:pPr>
      <w:bookmarkStart w:id="27" w:name="OLE_LINK2"/>
      <w:bookmarkStart w:id="28" w:name="OLE_LINK3"/>
      <w:bookmarkStart w:id="29" w:name="OLE_LINK4"/>
      <w:r w:rsidRPr="00661924">
        <w:rPr>
          <w:rFonts w:eastAsia="SimSun"/>
        </w:rPr>
        <w:t>-</w:t>
      </w:r>
      <w:r w:rsidRPr="00661924">
        <w:rPr>
          <w:rFonts w:eastAsia="SimSun"/>
        </w:rPr>
        <w:tab/>
        <w:t>References are either specific (identified by date of publication, edition number, version number, etc.) or non</w:t>
      </w:r>
      <w:r w:rsidRPr="00661924">
        <w:rPr>
          <w:rFonts w:eastAsia="SimSun"/>
        </w:rPr>
        <w:noBreakHyphen/>
        <w:t>specific.</w:t>
      </w:r>
    </w:p>
    <w:p w:rsidR="005B3300" w:rsidRPr="00661924" w:rsidRDefault="005B3300" w:rsidP="005B3300">
      <w:pPr>
        <w:ind w:left="568" w:hanging="284"/>
        <w:rPr>
          <w:rFonts w:eastAsia="SimSun"/>
        </w:rPr>
      </w:pPr>
      <w:r w:rsidRPr="00661924">
        <w:rPr>
          <w:rFonts w:eastAsia="SimSun"/>
        </w:rPr>
        <w:t>-</w:t>
      </w:r>
      <w:r w:rsidRPr="00661924">
        <w:rPr>
          <w:rFonts w:eastAsia="SimSun"/>
        </w:rPr>
        <w:tab/>
        <w:t>For a specific reference, subsequent revisions do not apply.</w:t>
      </w:r>
    </w:p>
    <w:p w:rsidR="005B3300" w:rsidRPr="00661924" w:rsidRDefault="005B3300" w:rsidP="005B3300">
      <w:pPr>
        <w:ind w:left="568" w:hanging="284"/>
        <w:rPr>
          <w:rFonts w:eastAsia="SimSun"/>
        </w:rPr>
      </w:pPr>
      <w:r w:rsidRPr="00661924">
        <w:rPr>
          <w:rFonts w:eastAsia="SimSun"/>
        </w:rPr>
        <w:t>-</w:t>
      </w:r>
      <w:r w:rsidRPr="00661924">
        <w:rPr>
          <w:rFonts w:eastAsia="SimSun"/>
        </w:rPr>
        <w:tab/>
        <w:t>For a non-specific reference, the latest version applies. In the case of a reference to a 3GPP document (including a GSM document), a non-specific reference implicitly refers to the latest version of that document</w:t>
      </w:r>
      <w:r w:rsidRPr="00661924">
        <w:rPr>
          <w:rFonts w:eastAsia="SimSun"/>
          <w:i/>
        </w:rPr>
        <w:t xml:space="preserve"> in the same Release as the present document</w:t>
      </w:r>
      <w:r w:rsidRPr="00661924">
        <w:rPr>
          <w:rFonts w:eastAsia="SimSun"/>
        </w:rPr>
        <w:t>.</w:t>
      </w:r>
    </w:p>
    <w:bookmarkEnd w:id="27"/>
    <w:bookmarkEnd w:id="28"/>
    <w:bookmarkEnd w:id="29"/>
    <w:p w:rsidR="005B3300" w:rsidRPr="00661924" w:rsidRDefault="005B3300" w:rsidP="005B3300">
      <w:pPr>
        <w:keepLines/>
        <w:ind w:left="1702" w:hanging="1418"/>
        <w:rPr>
          <w:rFonts w:eastAsia="SimSun"/>
        </w:rPr>
      </w:pPr>
      <w:r w:rsidRPr="00661924">
        <w:rPr>
          <w:rFonts w:eastAsia="SimSun"/>
        </w:rPr>
        <w:t>[1]</w:t>
      </w:r>
      <w:r w:rsidRPr="00661924">
        <w:rPr>
          <w:rFonts w:eastAsia="SimSun"/>
        </w:rPr>
        <w:tab/>
        <w:t>3GPP TR 21.905: "</w:t>
      </w:r>
      <w:r w:rsidRPr="00661924">
        <w:rPr>
          <w:lang w:eastAsia="x-none"/>
        </w:rPr>
        <w:t>Vocabulary for 3GPP Specifications</w:t>
      </w:r>
      <w:r w:rsidRPr="00661924">
        <w:rPr>
          <w:rFonts w:eastAsia="SimSun"/>
        </w:rPr>
        <w:t>"</w:t>
      </w:r>
      <w:r w:rsidRPr="00661924">
        <w:rPr>
          <w:lang w:eastAsia="x-none"/>
        </w:rPr>
        <w:t>.</w:t>
      </w:r>
    </w:p>
    <w:p w:rsidR="005B3300" w:rsidRPr="00661924" w:rsidRDefault="005B3300" w:rsidP="005B3300">
      <w:pPr>
        <w:keepLines/>
        <w:ind w:left="1702" w:hanging="1418"/>
        <w:rPr>
          <w:rFonts w:eastAsia="SimSun"/>
          <w:lang w:val="en-US"/>
        </w:rPr>
      </w:pPr>
      <w:r w:rsidRPr="00661924">
        <w:rPr>
          <w:rFonts w:eastAsia="SimSun" w:hint="eastAsia"/>
        </w:rPr>
        <w:t>[2]</w:t>
      </w:r>
      <w:r w:rsidRPr="00661924">
        <w:rPr>
          <w:rFonts w:eastAsia="SimSun" w:hint="eastAsia"/>
        </w:rPr>
        <w:tab/>
        <w:t>3GPP TS 38.521-4</w:t>
      </w:r>
      <w:r w:rsidRPr="00661924">
        <w:rPr>
          <w:rFonts w:eastAsia="SimSun"/>
        </w:rPr>
        <w:t>: "NR;</w:t>
      </w:r>
      <w:r w:rsidRPr="00661924">
        <w:rPr>
          <w:rFonts w:eastAsia="SimSun" w:hint="eastAsia"/>
          <w:lang w:eastAsia="zh-CN"/>
        </w:rPr>
        <w:t xml:space="preserve"> </w:t>
      </w:r>
      <w:r w:rsidRPr="00661924">
        <w:rPr>
          <w:rFonts w:eastAsia="SimSun"/>
        </w:rPr>
        <w:t>User Equipment (UE) radio transmission and reception;</w:t>
      </w:r>
      <w:r w:rsidRPr="00661924">
        <w:rPr>
          <w:rFonts w:eastAsia="SimSun" w:hint="eastAsia"/>
          <w:lang w:eastAsia="zh-CN"/>
        </w:rPr>
        <w:t xml:space="preserve"> </w:t>
      </w:r>
      <w:r w:rsidRPr="00661924">
        <w:rPr>
          <w:rFonts w:eastAsia="SimSun"/>
          <w:lang w:val="en-US"/>
        </w:rPr>
        <w:t xml:space="preserve">Part 4: </w:t>
      </w:r>
      <w:r w:rsidRPr="00661924">
        <w:rPr>
          <w:rFonts w:eastAsia="SimSun"/>
        </w:rPr>
        <w:t>Performance requirements".</w:t>
      </w:r>
    </w:p>
    <w:p w:rsidR="005B3300" w:rsidRPr="00661924" w:rsidRDefault="005B3300" w:rsidP="005B3300">
      <w:pPr>
        <w:keepLines/>
        <w:ind w:left="1702" w:hanging="1418"/>
        <w:rPr>
          <w:rFonts w:eastAsia="SimSun"/>
          <w:lang w:eastAsia="zh-CN"/>
        </w:rPr>
      </w:pPr>
      <w:r w:rsidRPr="00661924">
        <w:rPr>
          <w:rFonts w:eastAsia="SimSun"/>
          <w:lang w:eastAsia="zh-CN"/>
        </w:rPr>
        <w:t>[</w:t>
      </w:r>
      <w:r w:rsidRPr="00661924">
        <w:rPr>
          <w:rFonts w:eastAsia="SimSun" w:hint="eastAsia"/>
          <w:lang w:eastAsia="zh-CN"/>
        </w:rPr>
        <w:t>3</w:t>
      </w:r>
      <w:r w:rsidRPr="00661924">
        <w:rPr>
          <w:rFonts w:eastAsia="SimSun"/>
          <w:lang w:eastAsia="zh-CN"/>
        </w:rPr>
        <w:t>]</w:t>
      </w:r>
      <w:r w:rsidRPr="00661924">
        <w:rPr>
          <w:rFonts w:eastAsia="SimSun"/>
          <w:lang w:eastAsia="zh-CN"/>
        </w:rPr>
        <w:tab/>
      </w:r>
      <w:r w:rsidRPr="00661924">
        <w:rPr>
          <w:rFonts w:eastAsia="SimSun"/>
        </w:rPr>
        <w:t>Recommendation ITU-R M.1545: "Measurement uncertainty as it applies to test limits for the terrestrial component of International Mobile Telecommunications-2000".</w:t>
      </w:r>
    </w:p>
    <w:p w:rsidR="005B3300" w:rsidRPr="00661924" w:rsidRDefault="005B3300" w:rsidP="005B3300">
      <w:pPr>
        <w:keepLines/>
        <w:ind w:left="1702" w:hanging="1418"/>
        <w:rPr>
          <w:rFonts w:eastAsia="SimSun"/>
        </w:rPr>
      </w:pPr>
      <w:r w:rsidRPr="00661924">
        <w:rPr>
          <w:rFonts w:eastAsia="SimSun"/>
        </w:rPr>
        <w:t>[</w:t>
      </w:r>
      <w:r w:rsidRPr="00661924">
        <w:rPr>
          <w:rFonts w:eastAsia="SimSun" w:hint="eastAsia"/>
          <w:lang w:eastAsia="zh-CN"/>
        </w:rPr>
        <w:t>4</w:t>
      </w:r>
      <w:r w:rsidRPr="00661924">
        <w:rPr>
          <w:rFonts w:eastAsia="SimSun"/>
        </w:rPr>
        <w:t>]</w:t>
      </w:r>
      <w:r w:rsidRPr="00661924">
        <w:rPr>
          <w:rFonts w:eastAsia="SimSun"/>
        </w:rPr>
        <w:tab/>
        <w:t>3GPP TS 36.</w:t>
      </w:r>
      <w:r w:rsidRPr="00661924">
        <w:rPr>
          <w:rFonts w:eastAsia="SimSun" w:hint="eastAsia"/>
        </w:rPr>
        <w:t>101</w:t>
      </w:r>
      <w:r w:rsidRPr="00661924">
        <w:rPr>
          <w:rFonts w:eastAsia="SimSun"/>
        </w:rPr>
        <w:t>: "Evolved Universal Terrestrial Radio Access (E-UTRA);</w:t>
      </w:r>
      <w:r w:rsidRPr="00661924">
        <w:rPr>
          <w:rFonts w:eastAsia="SimSun" w:hint="eastAsia"/>
        </w:rPr>
        <w:t xml:space="preserve"> </w:t>
      </w:r>
      <w:r w:rsidRPr="00661924">
        <w:rPr>
          <w:rFonts w:eastAsia="SimSun"/>
        </w:rPr>
        <w:t>User Equipment (UE) radio transmission and reception".</w:t>
      </w:r>
    </w:p>
    <w:p w:rsidR="005B3300" w:rsidRPr="00661924" w:rsidRDefault="005B3300" w:rsidP="005B3300">
      <w:pPr>
        <w:keepLines/>
        <w:ind w:left="1702" w:hanging="1418"/>
        <w:rPr>
          <w:rFonts w:eastAsia="SimSun"/>
        </w:rPr>
      </w:pPr>
      <w:r w:rsidRPr="00661924">
        <w:rPr>
          <w:rFonts w:eastAsia="SimSun"/>
        </w:rPr>
        <w:t>[</w:t>
      </w:r>
      <w:r w:rsidRPr="00661924">
        <w:rPr>
          <w:rFonts w:eastAsia="SimSun" w:hint="eastAsia"/>
        </w:rPr>
        <w:t>5</w:t>
      </w:r>
      <w:r w:rsidRPr="00661924">
        <w:rPr>
          <w:rFonts w:eastAsia="SimSun"/>
        </w:rPr>
        <w:t>]</w:t>
      </w:r>
      <w:r w:rsidRPr="00661924">
        <w:rPr>
          <w:rFonts w:eastAsia="SimSun"/>
        </w:rPr>
        <w:tab/>
        <w:t>3GPP T</w:t>
      </w:r>
      <w:r w:rsidRPr="00661924">
        <w:rPr>
          <w:rFonts w:eastAsia="SimSun" w:hint="eastAsia"/>
        </w:rPr>
        <w:t>R</w:t>
      </w:r>
      <w:r w:rsidRPr="00661924">
        <w:rPr>
          <w:rFonts w:eastAsia="SimSun"/>
        </w:rPr>
        <w:t> 3</w:t>
      </w:r>
      <w:r w:rsidRPr="00661924">
        <w:rPr>
          <w:rFonts w:eastAsia="SimSun" w:hint="eastAsia"/>
        </w:rPr>
        <w:t>8</w:t>
      </w:r>
      <w:r w:rsidRPr="00661924">
        <w:rPr>
          <w:rFonts w:eastAsia="SimSun"/>
        </w:rPr>
        <w:t>.</w:t>
      </w:r>
      <w:r w:rsidRPr="00661924">
        <w:rPr>
          <w:rFonts w:eastAsia="SimSun" w:hint="eastAsia"/>
        </w:rPr>
        <w:t>901</w:t>
      </w:r>
      <w:r w:rsidRPr="00661924">
        <w:rPr>
          <w:rFonts w:eastAsia="SimSun"/>
        </w:rPr>
        <w:t>: "Study on channel model for frequencies from 0.5 to 100 GHz".</w:t>
      </w:r>
    </w:p>
    <w:p w:rsidR="005B3300" w:rsidRPr="00661924" w:rsidRDefault="005B3300" w:rsidP="005B3300">
      <w:pPr>
        <w:keepLines/>
        <w:ind w:left="1702" w:hanging="1418"/>
        <w:rPr>
          <w:rFonts w:eastAsia="SimSun"/>
        </w:rPr>
      </w:pPr>
      <w:r w:rsidRPr="00661924">
        <w:rPr>
          <w:rFonts w:eastAsia="SimSun"/>
        </w:rPr>
        <w:t>[</w:t>
      </w:r>
      <w:r w:rsidRPr="00661924">
        <w:rPr>
          <w:rFonts w:eastAsia="SimSun" w:hint="eastAsia"/>
        </w:rPr>
        <w:t>6</w:t>
      </w:r>
      <w:r w:rsidRPr="00661924">
        <w:rPr>
          <w:rFonts w:eastAsia="SimSun"/>
        </w:rPr>
        <w:t>]</w:t>
      </w:r>
      <w:r w:rsidRPr="00661924">
        <w:rPr>
          <w:rFonts w:eastAsia="SimSun" w:hint="eastAsia"/>
        </w:rPr>
        <w:tab/>
      </w:r>
      <w:r w:rsidRPr="00661924">
        <w:rPr>
          <w:rFonts w:eastAsia="SimSun"/>
        </w:rPr>
        <w:t>3GPP TS 38.101-1: "NR; User Equipment (UE) radio transmission and reception; Part 1: Range 1 Standalone".</w:t>
      </w:r>
    </w:p>
    <w:p w:rsidR="005B3300" w:rsidRPr="00661924" w:rsidRDefault="005B3300" w:rsidP="005B3300">
      <w:pPr>
        <w:keepLines/>
        <w:ind w:left="1702" w:hanging="1418"/>
        <w:rPr>
          <w:rFonts w:eastAsia="SimSun"/>
        </w:rPr>
      </w:pPr>
      <w:r w:rsidRPr="00661924">
        <w:rPr>
          <w:rFonts w:eastAsia="SimSun"/>
        </w:rPr>
        <w:t>[</w:t>
      </w:r>
      <w:r w:rsidRPr="00661924">
        <w:rPr>
          <w:rFonts w:eastAsia="SimSun" w:hint="eastAsia"/>
        </w:rPr>
        <w:t>7</w:t>
      </w:r>
      <w:r w:rsidRPr="00661924">
        <w:rPr>
          <w:rFonts w:eastAsia="SimSun"/>
        </w:rPr>
        <w:t>]</w:t>
      </w:r>
      <w:r w:rsidRPr="00661924">
        <w:rPr>
          <w:rFonts w:eastAsia="SimSun"/>
        </w:rPr>
        <w:tab/>
        <w:t>3GPP TS 38.101-2: "NR; User Equipment (UE) radio transmission and reception; Part 2: Range 2 Standalone".</w:t>
      </w:r>
    </w:p>
    <w:p w:rsidR="005B3300" w:rsidRPr="00661924" w:rsidRDefault="005B3300" w:rsidP="005B3300">
      <w:pPr>
        <w:keepLines/>
        <w:ind w:left="1702" w:hanging="1418"/>
        <w:rPr>
          <w:rFonts w:eastAsia="SimSun"/>
          <w:lang w:eastAsia="zh-CN"/>
        </w:rPr>
      </w:pPr>
      <w:r w:rsidRPr="00661924">
        <w:rPr>
          <w:rFonts w:eastAsia="SimSun"/>
        </w:rPr>
        <w:t>[</w:t>
      </w:r>
      <w:r w:rsidRPr="00661924">
        <w:rPr>
          <w:rFonts w:eastAsia="SimSun" w:hint="eastAsia"/>
        </w:rPr>
        <w:t>8</w:t>
      </w:r>
      <w:r w:rsidRPr="00661924">
        <w:rPr>
          <w:rFonts w:eastAsia="SimSun"/>
        </w:rPr>
        <w:t>]</w:t>
      </w:r>
      <w:r w:rsidRPr="00661924">
        <w:rPr>
          <w:rFonts w:eastAsia="SimSun"/>
        </w:rPr>
        <w:tab/>
        <w:t>3GPP TS 38.101-3: "NR; User Equipment (UE) radio transmission and reception; Part 3: Range 1 and Range 2 Interworking operation with other radios"</w:t>
      </w:r>
      <w:r w:rsidRPr="00661924">
        <w:rPr>
          <w:rFonts w:eastAsia="SimSun" w:hint="eastAsia"/>
          <w:lang w:eastAsia="zh-CN"/>
        </w:rPr>
        <w:t>.</w:t>
      </w:r>
    </w:p>
    <w:p w:rsidR="005B3300" w:rsidRPr="00661924" w:rsidRDefault="005B3300" w:rsidP="005B3300">
      <w:pPr>
        <w:keepLines/>
        <w:ind w:left="1702" w:hanging="1418"/>
        <w:rPr>
          <w:rFonts w:eastAsia="SimSun"/>
        </w:rPr>
      </w:pPr>
      <w:r w:rsidRPr="00661924">
        <w:rPr>
          <w:rFonts w:eastAsia="SimSun"/>
        </w:rPr>
        <w:t>[</w:t>
      </w:r>
      <w:r w:rsidRPr="00661924">
        <w:rPr>
          <w:rFonts w:eastAsia="SimSun" w:hint="eastAsia"/>
          <w:lang w:eastAsia="zh-CN"/>
        </w:rPr>
        <w:t>9</w:t>
      </w:r>
      <w:r w:rsidRPr="00661924">
        <w:rPr>
          <w:rFonts w:eastAsia="SimSun"/>
        </w:rPr>
        <w:t>]</w:t>
      </w:r>
      <w:r w:rsidRPr="00661924">
        <w:rPr>
          <w:rFonts w:eastAsia="SimSun"/>
        </w:rPr>
        <w:tab/>
        <w:t>3GPP TS 38.211: "NR; Physical channels and modulation".</w:t>
      </w:r>
    </w:p>
    <w:p w:rsidR="005B3300" w:rsidRPr="00661924" w:rsidRDefault="005B3300" w:rsidP="005B3300">
      <w:pPr>
        <w:keepLines/>
        <w:ind w:left="1702" w:hanging="1418"/>
        <w:rPr>
          <w:rFonts w:eastAsia="SimSun"/>
        </w:rPr>
      </w:pPr>
      <w:r w:rsidRPr="00661924">
        <w:rPr>
          <w:rFonts w:eastAsia="SimSun"/>
        </w:rPr>
        <w:t>[10]</w:t>
      </w:r>
      <w:r w:rsidRPr="00661924">
        <w:rPr>
          <w:rFonts w:eastAsia="SimSun"/>
        </w:rPr>
        <w:tab/>
        <w:t>3GPP TS 38.212: "NR; Multiplexing and channel coding".</w:t>
      </w:r>
    </w:p>
    <w:p w:rsidR="005B3300" w:rsidRPr="00661924" w:rsidRDefault="005B3300" w:rsidP="005B3300">
      <w:pPr>
        <w:keepLines/>
        <w:ind w:left="1702" w:hanging="1418"/>
        <w:rPr>
          <w:rFonts w:eastAsia="SimSun"/>
        </w:rPr>
      </w:pPr>
      <w:r w:rsidRPr="00661924">
        <w:rPr>
          <w:rFonts w:eastAsia="SimSun"/>
        </w:rPr>
        <w:t>[11]</w:t>
      </w:r>
      <w:r w:rsidRPr="00661924">
        <w:rPr>
          <w:rFonts w:eastAsia="SimSun"/>
        </w:rPr>
        <w:tab/>
        <w:t>3GPP TS 38.213: "NR; Physical layer procedures for control</w:t>
      </w:r>
      <w:r w:rsidRPr="00661924" w:rsidDel="00221F55">
        <w:rPr>
          <w:rFonts w:eastAsia="SimSun"/>
        </w:rPr>
        <w:t xml:space="preserve"> </w:t>
      </w:r>
      <w:r w:rsidRPr="00661924">
        <w:rPr>
          <w:rFonts w:eastAsia="SimSun"/>
        </w:rPr>
        <w:t>".</w:t>
      </w:r>
    </w:p>
    <w:p w:rsidR="005B3300" w:rsidRPr="00661924" w:rsidRDefault="005B3300" w:rsidP="005B3300">
      <w:pPr>
        <w:keepLines/>
        <w:ind w:left="1702" w:hanging="1418"/>
        <w:rPr>
          <w:rFonts w:eastAsia="SimSun"/>
        </w:rPr>
      </w:pPr>
      <w:r w:rsidRPr="00661924">
        <w:rPr>
          <w:rFonts w:eastAsia="SimSun"/>
        </w:rPr>
        <w:t>[</w:t>
      </w:r>
      <w:r w:rsidRPr="00661924">
        <w:rPr>
          <w:rFonts w:eastAsia="SimSun" w:hint="eastAsia"/>
          <w:lang w:eastAsia="zh-CN"/>
        </w:rPr>
        <w:t>1</w:t>
      </w:r>
      <w:r w:rsidRPr="00661924">
        <w:rPr>
          <w:rFonts w:eastAsia="SimSun"/>
          <w:lang w:eastAsia="zh-CN"/>
        </w:rPr>
        <w:t>2</w:t>
      </w:r>
      <w:r w:rsidRPr="00661924">
        <w:rPr>
          <w:rFonts w:eastAsia="SimSun"/>
        </w:rPr>
        <w:t>]</w:t>
      </w:r>
      <w:r w:rsidRPr="00661924">
        <w:rPr>
          <w:rFonts w:eastAsia="SimSun"/>
        </w:rPr>
        <w:tab/>
        <w:t>3GPP TS 38.214: "NR; Physical layer procedures for data".</w:t>
      </w:r>
    </w:p>
    <w:p w:rsidR="005B3300" w:rsidRPr="00661924" w:rsidRDefault="005B3300" w:rsidP="005B3300">
      <w:pPr>
        <w:keepLines/>
        <w:ind w:left="1702" w:hanging="1418"/>
        <w:rPr>
          <w:rFonts w:eastAsia="SimSun"/>
        </w:rPr>
      </w:pPr>
      <w:r w:rsidRPr="00661924">
        <w:rPr>
          <w:rFonts w:eastAsia="SimSun"/>
        </w:rPr>
        <w:t>[13]</w:t>
      </w:r>
      <w:r w:rsidRPr="00661924">
        <w:rPr>
          <w:rFonts w:eastAsia="SimSun"/>
        </w:rPr>
        <w:tab/>
        <w:t>3GPP TS 37.340: "Evolved Universal Terrestrial Radio Access (E-UTRA) and NR; Multi-connectivity", Stage 2.</w:t>
      </w:r>
    </w:p>
    <w:p w:rsidR="005B3300" w:rsidRPr="00661924" w:rsidRDefault="005B3300" w:rsidP="005B3300">
      <w:pPr>
        <w:keepLines/>
        <w:ind w:left="1702" w:hanging="1418"/>
        <w:rPr>
          <w:rFonts w:eastAsia="SimSun"/>
          <w:lang w:eastAsia="zh-CN"/>
        </w:rPr>
      </w:pPr>
      <w:r w:rsidRPr="00661924">
        <w:rPr>
          <w:rFonts w:eastAsia="SimSun"/>
        </w:rPr>
        <w:t>[14]</w:t>
      </w:r>
      <w:r w:rsidRPr="00661924">
        <w:rPr>
          <w:rFonts w:eastAsia="SimSun"/>
        </w:rPr>
        <w:tab/>
        <w:t>3GPP TS 38.306: "NR; User Equipment (UE) radio access capabilities".</w:t>
      </w:r>
    </w:p>
    <w:p w:rsidR="005B3300" w:rsidRPr="00661924" w:rsidRDefault="005B3300" w:rsidP="005B3300">
      <w:pPr>
        <w:keepLines/>
        <w:ind w:left="1702" w:hanging="1418"/>
      </w:pPr>
      <w:r w:rsidRPr="00661924">
        <w:rPr>
          <w:rFonts w:eastAsia="SimSun" w:hint="eastAsia"/>
        </w:rPr>
        <w:t>[15]</w:t>
      </w:r>
      <w:r w:rsidRPr="00661924">
        <w:rPr>
          <w:rFonts w:eastAsia="SimSun" w:hint="eastAsia"/>
        </w:rPr>
        <w:tab/>
        <w:t>3GPP TS 36.211:</w:t>
      </w:r>
      <w:r w:rsidRPr="00661924">
        <w:t xml:space="preserve"> "Evolved Universal Terrestrial Radio Access (E-UTRA); Physical Channels and Modulation</w:t>
      </w:r>
      <w:r w:rsidRPr="00661924">
        <w:rPr>
          <w:rFonts w:eastAsia="SimSun"/>
        </w:rPr>
        <w:t>"</w:t>
      </w:r>
      <w:r w:rsidRPr="00661924">
        <w:t>.</w:t>
      </w:r>
    </w:p>
    <w:p w:rsidR="005B3300" w:rsidRPr="00661924" w:rsidRDefault="005B3300" w:rsidP="005B3300">
      <w:pPr>
        <w:pStyle w:val="EX"/>
      </w:pPr>
      <w:r w:rsidRPr="00661924">
        <w:t>[16]</w:t>
      </w:r>
      <w:r w:rsidRPr="00661924">
        <w:tab/>
      </w:r>
      <w:r w:rsidRPr="00661924">
        <w:rPr>
          <w:lang w:eastAsia="zh-CN"/>
        </w:rPr>
        <w:t xml:space="preserve">3GPP TS38.521-4, </w:t>
      </w:r>
      <w:r w:rsidRPr="00661924">
        <w:t>"</w:t>
      </w:r>
      <w:r w:rsidRPr="00661924">
        <w:rPr>
          <w:lang w:eastAsia="zh-CN"/>
        </w:rPr>
        <w:t>User Equipment (UE) conformance specification; Radio transmission and reception; Part 4: Performance</w:t>
      </w:r>
      <w:r w:rsidRPr="00661924">
        <w:t>"</w:t>
      </w:r>
    </w:p>
    <w:p w:rsidR="005B3300" w:rsidRPr="00661924" w:rsidRDefault="005B3300" w:rsidP="005B3300">
      <w:pPr>
        <w:keepLines/>
        <w:ind w:left="1702" w:hanging="1418"/>
        <w:rPr>
          <w:rFonts w:eastAsia="SimSun"/>
          <w:lang w:eastAsia="zh-CN"/>
        </w:rPr>
      </w:pPr>
    </w:p>
    <w:p w:rsidR="005B3300" w:rsidRPr="00661924" w:rsidRDefault="005B3300" w:rsidP="005B3300">
      <w:pPr>
        <w:keepNext/>
        <w:keepLines/>
        <w:pBdr>
          <w:top w:val="single" w:sz="12" w:space="3" w:color="auto"/>
        </w:pBdr>
        <w:spacing w:before="240"/>
        <w:ind w:left="1134" w:hanging="1134"/>
        <w:outlineLvl w:val="0"/>
        <w:rPr>
          <w:rFonts w:ascii="Arial" w:eastAsia="SimSun" w:hAnsi="Arial"/>
          <w:sz w:val="36"/>
        </w:rPr>
      </w:pPr>
      <w:r w:rsidRPr="00661924">
        <w:rPr>
          <w:rFonts w:ascii="Arial" w:eastAsia="SimSun" w:hAnsi="Arial"/>
          <w:sz w:val="36"/>
        </w:rPr>
        <w:lastRenderedPageBreak/>
        <w:t>3</w:t>
      </w:r>
      <w:r w:rsidRPr="00661924">
        <w:rPr>
          <w:rFonts w:ascii="Arial" w:eastAsia="SimSun" w:hAnsi="Arial"/>
          <w:sz w:val="36"/>
        </w:rPr>
        <w:tab/>
        <w:t>Definitions, symbols and abbreviations</w:t>
      </w:r>
    </w:p>
    <w:p w:rsidR="005B3300" w:rsidRPr="00661924" w:rsidRDefault="005B3300" w:rsidP="005B3300">
      <w:pPr>
        <w:pStyle w:val="Heading2"/>
      </w:pPr>
      <w:bookmarkStart w:id="30" w:name="_Toc21338135"/>
      <w:bookmarkStart w:id="31" w:name="_Toc29808243"/>
      <w:bookmarkStart w:id="32" w:name="_Toc37068162"/>
      <w:bookmarkStart w:id="33" w:name="_Toc37257115"/>
      <w:r w:rsidRPr="00661924">
        <w:t>3.1</w:t>
      </w:r>
      <w:r w:rsidRPr="00661924">
        <w:rPr>
          <w:rFonts w:hint="eastAsia"/>
          <w:lang w:eastAsia="zh-CN"/>
        </w:rPr>
        <w:tab/>
      </w:r>
      <w:r w:rsidRPr="00661924">
        <w:t>Definitions</w:t>
      </w:r>
      <w:bookmarkEnd w:id="30"/>
      <w:bookmarkEnd w:id="31"/>
      <w:bookmarkEnd w:id="32"/>
      <w:bookmarkEnd w:id="33"/>
    </w:p>
    <w:p w:rsidR="005B3300" w:rsidRPr="00661924" w:rsidRDefault="005B3300" w:rsidP="005B3300">
      <w:pPr>
        <w:rPr>
          <w:rFonts w:eastAsia="SimSun"/>
        </w:rPr>
      </w:pPr>
      <w:r w:rsidRPr="00661924">
        <w:rPr>
          <w:rFonts w:eastAsia="SimSun"/>
        </w:rPr>
        <w:t xml:space="preserve">For the purposes of the present document, the terms and definitions given in </w:t>
      </w:r>
      <w:bookmarkStart w:id="34" w:name="OLE_LINK6"/>
      <w:bookmarkStart w:id="35" w:name="OLE_LINK7"/>
      <w:bookmarkStart w:id="36" w:name="OLE_LINK8"/>
      <w:r w:rsidRPr="00661924">
        <w:rPr>
          <w:rFonts w:eastAsia="SimSun"/>
        </w:rPr>
        <w:t xml:space="preserve">3GPP </w:t>
      </w:r>
      <w:bookmarkEnd w:id="34"/>
      <w:bookmarkEnd w:id="35"/>
      <w:bookmarkEnd w:id="36"/>
      <w:r w:rsidRPr="00661924">
        <w:rPr>
          <w:rFonts w:eastAsia="SimSun"/>
        </w:rPr>
        <w:t>TR 21.905 [1] and the following apply. A term defined in the present document takes precedence over the definition of the same term, if any, in 3GPP TR 21.905 [1].</w:t>
      </w:r>
    </w:p>
    <w:p w:rsidR="005B3300" w:rsidRPr="00661924" w:rsidRDefault="005B3300" w:rsidP="005B3300">
      <w:pPr>
        <w:rPr>
          <w:rFonts w:eastAsia="SimSun"/>
          <w:lang w:eastAsia="zh-CN"/>
        </w:rPr>
      </w:pPr>
      <w:r w:rsidRPr="00661924">
        <w:rPr>
          <w:rFonts w:eastAsia="SimSun" w:hint="eastAsia"/>
          <w:b/>
          <w:lang w:eastAsia="zh-CN"/>
        </w:rPr>
        <w:t>DL BWP</w:t>
      </w:r>
      <w:r w:rsidRPr="00661924">
        <w:rPr>
          <w:rFonts w:eastAsia="SimSun" w:hint="eastAsia"/>
          <w:lang w:eastAsia="zh-CN"/>
        </w:rPr>
        <w:t xml:space="preserve">: </w:t>
      </w:r>
      <w:r w:rsidRPr="00661924">
        <w:rPr>
          <w:rFonts w:eastAsia="SimSun"/>
        </w:rPr>
        <w:t>DL bandwidth part as defined in TS 38.213 [</w:t>
      </w:r>
      <w:r w:rsidRPr="00661924">
        <w:rPr>
          <w:rFonts w:eastAsia="SimSun"/>
          <w:lang w:eastAsia="zh-CN"/>
        </w:rPr>
        <w:t>11</w:t>
      </w:r>
      <w:r w:rsidRPr="00661924">
        <w:rPr>
          <w:rFonts w:eastAsia="SimSun"/>
        </w:rPr>
        <w:t>].</w:t>
      </w:r>
    </w:p>
    <w:p w:rsidR="005B3300" w:rsidRPr="00661924" w:rsidRDefault="005B3300" w:rsidP="005B3300">
      <w:pPr>
        <w:rPr>
          <w:rFonts w:eastAsia="SimSun"/>
          <w:lang w:eastAsia="zh-CN"/>
        </w:rPr>
      </w:pPr>
      <w:r w:rsidRPr="00661924">
        <w:rPr>
          <w:rFonts w:eastAsia="SimSun"/>
          <w:b/>
        </w:rPr>
        <w:t>EN-DC</w:t>
      </w:r>
      <w:r w:rsidRPr="00661924">
        <w:rPr>
          <w:rFonts w:eastAsia="SimSun"/>
        </w:rPr>
        <w:t>: E-UTRA-NR Dual Connectivity as defined in clause 4.1.2 of TS 37.340 [</w:t>
      </w:r>
      <w:r w:rsidRPr="00661924">
        <w:rPr>
          <w:rFonts w:eastAsia="SimSun"/>
          <w:lang w:eastAsia="zh-CN"/>
        </w:rPr>
        <w:t>13</w:t>
      </w:r>
      <w:r w:rsidRPr="00661924">
        <w:rPr>
          <w:rFonts w:eastAsia="SimSun"/>
        </w:rPr>
        <w:t>].</w:t>
      </w:r>
      <w:r w:rsidRPr="00661924">
        <w:rPr>
          <w:rFonts w:eastAsia="SimSun"/>
          <w:lang w:eastAsia="zh-CN"/>
        </w:rPr>
        <w:t xml:space="preserve"> </w:t>
      </w:r>
    </w:p>
    <w:p w:rsidR="005B3300" w:rsidRPr="00661924" w:rsidRDefault="005B3300" w:rsidP="005B3300">
      <w:pPr>
        <w:rPr>
          <w:rFonts w:ascii="Times-Bold" w:hAnsi="Times-Bold"/>
          <w:bCs/>
        </w:rPr>
      </w:pPr>
      <w:r w:rsidRPr="00661924">
        <w:rPr>
          <w:rFonts w:ascii="Times-Bold" w:hAnsi="Times-Bold"/>
          <w:b/>
          <w:bCs/>
        </w:rPr>
        <w:t xml:space="preserve">Enhanced Receiver Type 1: </w:t>
      </w:r>
      <w:r w:rsidRPr="00661924">
        <w:rPr>
          <w:rFonts w:ascii="Times-Bold" w:hAnsi="Times-Bold"/>
          <w:bCs/>
        </w:rPr>
        <w:t>SU-MIMO interference mitigation advanced receiver [14]</w:t>
      </w:r>
    </w:p>
    <w:p w:rsidR="005B3300" w:rsidRPr="00661924" w:rsidRDefault="005B3300" w:rsidP="005B3300">
      <w:pPr>
        <w:pStyle w:val="B10"/>
      </w:pPr>
      <w:r w:rsidRPr="00661924">
        <w:t>-</w:t>
      </w:r>
      <w:r w:rsidRPr="00661924">
        <w:tab/>
        <w:t>R-ML (reduced complexity ML) receiver with enhanced inter-stream interference suppression for SU-MIMO transmissions with rank 2 with 2 RX antennas</w:t>
      </w:r>
    </w:p>
    <w:p w:rsidR="005B3300" w:rsidRPr="00661924" w:rsidRDefault="005B3300" w:rsidP="005B3300">
      <w:pPr>
        <w:pStyle w:val="B10"/>
        <w:rPr>
          <w:rFonts w:eastAsia="SimSun"/>
          <w:lang w:eastAsia="zh-CN"/>
        </w:rPr>
      </w:pPr>
      <w:r w:rsidRPr="00661924">
        <w:t>-</w:t>
      </w:r>
      <w:r w:rsidRPr="00661924">
        <w:tab/>
        <w:t>R-ML (reduced complexity ML) receiver with enhanced inter-stream interference suppression for SU-MIMO transmissions with rank 2, 3, and 4 with 4 RX antennas</w:t>
      </w:r>
    </w:p>
    <w:p w:rsidR="005B3300" w:rsidRPr="00661924" w:rsidRDefault="005B3300" w:rsidP="005B3300">
      <w:pPr>
        <w:rPr>
          <w:rFonts w:eastAsia="SimSun"/>
          <w:b/>
        </w:rPr>
      </w:pPr>
      <w:r w:rsidRPr="00661924">
        <w:rPr>
          <w:rFonts w:eastAsia="SimSun"/>
          <w:b/>
        </w:rPr>
        <w:t>FR1</w:t>
      </w:r>
      <w:r w:rsidRPr="00661924">
        <w:rPr>
          <w:rFonts w:eastAsia="SimSun"/>
        </w:rPr>
        <w:t>: Frequency range 1 as defined in clause 5.1 of TS 38.10</w:t>
      </w:r>
      <w:r w:rsidRPr="00661924">
        <w:rPr>
          <w:rFonts w:eastAsia="SimSun" w:hint="eastAsia"/>
          <w:lang w:eastAsia="zh-CN"/>
        </w:rPr>
        <w:t>1-3</w:t>
      </w:r>
      <w:r w:rsidRPr="00661924">
        <w:rPr>
          <w:rFonts w:eastAsia="SimSun"/>
        </w:rPr>
        <w:t xml:space="preserve"> [</w:t>
      </w:r>
      <w:r w:rsidRPr="00661924">
        <w:rPr>
          <w:rFonts w:eastAsia="SimSun"/>
          <w:lang w:eastAsia="zh-CN"/>
        </w:rPr>
        <w:t>8</w:t>
      </w:r>
      <w:r w:rsidRPr="00661924">
        <w:rPr>
          <w:rFonts w:eastAsia="SimSun"/>
        </w:rPr>
        <w:t>].</w:t>
      </w:r>
    </w:p>
    <w:p w:rsidR="005B3300" w:rsidRPr="00661924" w:rsidRDefault="005B3300" w:rsidP="005B3300">
      <w:pPr>
        <w:rPr>
          <w:rFonts w:eastAsia="SimSun"/>
          <w:lang w:eastAsia="zh-CN"/>
        </w:rPr>
      </w:pPr>
      <w:r w:rsidRPr="00661924">
        <w:rPr>
          <w:rFonts w:eastAsia="SimSun"/>
          <w:b/>
        </w:rPr>
        <w:t>FR2</w:t>
      </w:r>
      <w:r w:rsidRPr="00661924">
        <w:rPr>
          <w:rFonts w:eastAsia="SimSun"/>
        </w:rPr>
        <w:t>: Frequency range 2 as defined in clause 5.1 of TS 38.10</w:t>
      </w:r>
      <w:r w:rsidRPr="00661924">
        <w:rPr>
          <w:rFonts w:eastAsia="SimSun" w:hint="eastAsia"/>
          <w:lang w:eastAsia="zh-CN"/>
        </w:rPr>
        <w:t>1-3</w:t>
      </w:r>
      <w:r w:rsidRPr="00661924">
        <w:rPr>
          <w:rFonts w:eastAsia="SimSun"/>
        </w:rPr>
        <w:t xml:space="preserve"> [</w:t>
      </w:r>
      <w:r w:rsidRPr="00661924">
        <w:rPr>
          <w:rFonts w:eastAsia="SimSun"/>
          <w:lang w:eastAsia="zh-CN"/>
        </w:rPr>
        <w:t>8</w:t>
      </w:r>
      <w:r w:rsidRPr="00661924">
        <w:rPr>
          <w:rFonts w:eastAsia="SimSun"/>
        </w:rPr>
        <w:t>].</w:t>
      </w:r>
    </w:p>
    <w:p w:rsidR="005B3300" w:rsidRPr="00661924" w:rsidRDefault="005B3300" w:rsidP="005B3300">
      <w:pPr>
        <w:rPr>
          <w:rFonts w:eastAsia="SimSun"/>
        </w:rPr>
      </w:pPr>
      <w:r w:rsidRPr="00661924">
        <w:rPr>
          <w:rFonts w:eastAsia="SimSun"/>
          <w:b/>
        </w:rPr>
        <w:t xml:space="preserve">SSB: </w:t>
      </w:r>
      <w:r w:rsidRPr="00661924">
        <w:rPr>
          <w:rFonts w:eastAsia="SimSun"/>
        </w:rPr>
        <w:t>SS/PBCH block as defined in clause 7.8.3 of TS 38.211 [</w:t>
      </w:r>
      <w:r w:rsidRPr="00661924">
        <w:rPr>
          <w:rFonts w:eastAsia="SimSun"/>
          <w:lang w:eastAsia="zh-CN"/>
        </w:rPr>
        <w:t>9</w:t>
      </w:r>
      <w:r w:rsidRPr="00661924">
        <w:rPr>
          <w:rFonts w:eastAsia="SimSun"/>
        </w:rPr>
        <w:t>].</w:t>
      </w:r>
    </w:p>
    <w:p w:rsidR="005B3300" w:rsidRPr="00661924" w:rsidRDefault="005B3300" w:rsidP="005B3300">
      <w:pPr>
        <w:rPr>
          <w:rFonts w:eastAsia="SimSun"/>
          <w:b/>
        </w:rPr>
      </w:pPr>
    </w:p>
    <w:p w:rsidR="005B3300" w:rsidRPr="00661924" w:rsidRDefault="005B3300" w:rsidP="005B3300">
      <w:pPr>
        <w:pStyle w:val="Heading2"/>
      </w:pPr>
      <w:bookmarkStart w:id="37" w:name="_Toc21338136"/>
      <w:bookmarkStart w:id="38" w:name="_Toc29808244"/>
      <w:bookmarkStart w:id="39" w:name="_Toc37068163"/>
      <w:bookmarkStart w:id="40" w:name="_Toc37257116"/>
      <w:r w:rsidRPr="00661924">
        <w:t>3.2</w:t>
      </w:r>
      <w:r w:rsidRPr="00661924">
        <w:rPr>
          <w:rFonts w:hint="eastAsia"/>
          <w:lang w:eastAsia="zh-CN"/>
        </w:rPr>
        <w:tab/>
      </w:r>
      <w:r w:rsidRPr="00661924">
        <w:t>Symbols</w:t>
      </w:r>
      <w:bookmarkEnd w:id="37"/>
      <w:bookmarkEnd w:id="38"/>
      <w:bookmarkEnd w:id="39"/>
      <w:bookmarkEnd w:id="40"/>
    </w:p>
    <w:p w:rsidR="005B3300" w:rsidRPr="00661924" w:rsidRDefault="005B3300" w:rsidP="005B3300">
      <w:pPr>
        <w:keepNext/>
        <w:rPr>
          <w:rFonts w:eastAsia="SimSun"/>
          <w:lang w:eastAsia="zh-CN"/>
        </w:rPr>
      </w:pPr>
      <w:r w:rsidRPr="00661924">
        <w:rPr>
          <w:rFonts w:eastAsia="SimSun"/>
        </w:rPr>
        <w:t>For the purposes of the present document, the following symbols apply:</w:t>
      </w:r>
    </w:p>
    <w:p w:rsidR="005B3300" w:rsidRPr="00661924" w:rsidRDefault="005B3300" w:rsidP="005B3300">
      <w:pPr>
        <w:pStyle w:val="EW"/>
        <w:rPr>
          <w:rFonts w:eastAsia="SimSun"/>
          <w:lang w:eastAsia="zh-CN"/>
        </w:rPr>
      </w:pPr>
      <w:r w:rsidRPr="00661924">
        <w:t>E</w:t>
      </w:r>
      <w:r w:rsidRPr="00661924">
        <w:rPr>
          <w:vertAlign w:val="subscript"/>
        </w:rPr>
        <w:t>s</w:t>
      </w:r>
      <w:r w:rsidRPr="00661924">
        <w:tab/>
        <w:t>The</w:t>
      </w:r>
      <w:r w:rsidRPr="00661924">
        <w:rPr>
          <w:rFonts w:hint="eastAsia"/>
          <w:lang w:eastAsia="zh-CN"/>
        </w:rPr>
        <w:t xml:space="preserve"> averaged</w:t>
      </w:r>
      <w:r w:rsidRPr="00661924">
        <w:t xml:space="preserve"> received energy per Hz of the wanted signal during the useful part of the symbol, i.e. excluding the cyclic prefix</w:t>
      </w:r>
      <w:r w:rsidRPr="00661924">
        <w:rPr>
          <w:rFonts w:hint="eastAsia"/>
          <w:lang w:eastAsia="zh-CN"/>
        </w:rPr>
        <w:t>,</w:t>
      </w:r>
      <w:r w:rsidRPr="00661924">
        <w:t xml:space="preserve"> at the UE antenna connector</w:t>
      </w:r>
      <w:r w:rsidRPr="00661924">
        <w:rPr>
          <w:rFonts w:hint="eastAsia"/>
          <w:lang w:eastAsia="zh-CN"/>
        </w:rPr>
        <w:t>;</w:t>
      </w:r>
      <w:r w:rsidRPr="00661924">
        <w:t xml:space="preserve"> average power</w:t>
      </w:r>
      <w:r w:rsidRPr="00661924">
        <w:rPr>
          <w:rFonts w:hint="eastAsia"/>
          <w:lang w:eastAsia="zh-CN"/>
        </w:rPr>
        <w:t xml:space="preserve"> is computed</w:t>
      </w:r>
      <w:r w:rsidRPr="00661924">
        <w:t xml:space="preserve"> within</w:t>
      </w:r>
      <w:r w:rsidRPr="00661924">
        <w:rPr>
          <w:rFonts w:hint="eastAsia"/>
          <w:lang w:eastAsia="zh-CN"/>
        </w:rPr>
        <w:t xml:space="preserve"> a set of REs used for the transmission of physical</w:t>
      </w:r>
      <w:r w:rsidRPr="00661924">
        <w:t xml:space="preserve">, divided </w:t>
      </w:r>
      <w:r w:rsidRPr="00661924">
        <w:rPr>
          <w:lang w:eastAsia="zh-CN"/>
        </w:rPr>
        <w:t xml:space="preserve">transmission bandwidth </w:t>
      </w:r>
      <w:r w:rsidRPr="00661924">
        <w:rPr>
          <w:rFonts w:hint="eastAsia"/>
          <w:lang w:eastAsia="zh-CN"/>
        </w:rPr>
        <w:t>within the set</w:t>
      </w:r>
    </w:p>
    <w:p w:rsidR="005B3300" w:rsidRPr="00661924" w:rsidRDefault="005B3300" w:rsidP="005B3300">
      <w:pPr>
        <w:keepLines/>
        <w:spacing w:after="0"/>
        <w:ind w:left="1702" w:hanging="1418"/>
        <w:rPr>
          <w:rFonts w:eastAsia="SimSun"/>
          <w:lang w:eastAsia="zh-CN"/>
        </w:rPr>
      </w:pPr>
      <w:r w:rsidRPr="00661924">
        <w:rPr>
          <w:rFonts w:eastAsia="SimSun"/>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11" o:title=""/>
          </v:shape>
          <o:OLEObject Type="Embed" ProgID="Equation.DSMT4" ShapeID="_x0000_i1025" DrawAspect="Content" ObjectID="_1655543543" r:id="rId12"/>
        </w:object>
      </w:r>
      <w:r w:rsidRPr="00661924">
        <w:rPr>
          <w:rFonts w:eastAsia="SimSun"/>
        </w:rPr>
        <w:tab/>
        <w:t>Subcarrier spacing configuration</w:t>
      </w:r>
      <w:r w:rsidRPr="00661924">
        <w:rPr>
          <w:rFonts w:eastAsia="SimSun" w:hint="eastAsia"/>
          <w:lang w:eastAsia="zh-CN"/>
        </w:rPr>
        <w:t xml:space="preserve"> as defined in </w:t>
      </w:r>
      <w:r w:rsidRPr="00661924">
        <w:rPr>
          <w:rFonts w:eastAsia="SimSun"/>
          <w:lang w:eastAsia="zh-CN"/>
        </w:rPr>
        <w:t xml:space="preserve">clause 4.2 of </w:t>
      </w:r>
      <w:r w:rsidRPr="00661924">
        <w:rPr>
          <w:rFonts w:eastAsia="SimSun" w:hint="eastAsia"/>
          <w:lang w:eastAsia="zh-CN"/>
        </w:rPr>
        <w:t>TS 38.211 [</w:t>
      </w:r>
      <w:r w:rsidRPr="00661924">
        <w:rPr>
          <w:rFonts w:eastAsia="SimSun"/>
          <w:lang w:eastAsia="zh-CN"/>
        </w:rPr>
        <w:t>9</w:t>
      </w:r>
      <w:r w:rsidRPr="00661924">
        <w:rPr>
          <w:rFonts w:eastAsia="SimSun" w:hint="eastAsia"/>
          <w:lang w:eastAsia="zh-CN"/>
        </w:rPr>
        <w:t>]</w:t>
      </w:r>
    </w:p>
    <w:p w:rsidR="005B3300" w:rsidRPr="00661924" w:rsidRDefault="005B3300" w:rsidP="005B3300">
      <w:pPr>
        <w:keepLines/>
        <w:spacing w:after="0"/>
        <w:ind w:left="1702" w:hanging="1418"/>
        <w:rPr>
          <w:rFonts w:eastAsia="SimSun"/>
        </w:rPr>
      </w:pPr>
      <w:r w:rsidRPr="00661924">
        <w:rPr>
          <w:rFonts w:eastAsia="SimSun"/>
          <w:position w:val="-12"/>
        </w:rPr>
        <w:object w:dxaOrig="400" w:dyaOrig="360">
          <v:shape id="_x0000_i1026" type="#_x0000_t75" style="width:18.75pt;height:18.75pt" o:ole="">
            <v:imagedata r:id="rId13" o:title=""/>
          </v:shape>
          <o:OLEObject Type="Embed" ProgID="Equation.3" ShapeID="_x0000_i1026" DrawAspect="Content" ObjectID="_1655543544" r:id="rId14"/>
        </w:object>
      </w:r>
      <w:r w:rsidRPr="00661924">
        <w:rPr>
          <w:rFonts w:eastAsia="SimSun"/>
        </w:rPr>
        <w:tab/>
        <w:t xml:space="preserve">The power spectral density of a white noise source </w:t>
      </w:r>
      <w:r w:rsidRPr="00661924">
        <w:rPr>
          <w:lang w:val="en-US" w:eastAsia="ko-KR"/>
        </w:rPr>
        <w:t xml:space="preserve">with average power per </w:t>
      </w:r>
      <w:r w:rsidRPr="00661924">
        <w:rPr>
          <w:rFonts w:hint="eastAsia"/>
          <w:lang w:val="en-US" w:eastAsia="zh-CN"/>
        </w:rPr>
        <w:t>Hz</w:t>
      </w:r>
      <w:r w:rsidRPr="00661924">
        <w:rPr>
          <w:rFonts w:eastAsia="SimSun"/>
        </w:rPr>
        <w:t xml:space="preserve"> as defined in Clause 4.4.3 for conducted requirements and Clause 4.5.3 for radiated requirements</w:t>
      </w:r>
    </w:p>
    <w:p w:rsidR="005B3300" w:rsidRPr="00661924" w:rsidRDefault="005B3300" w:rsidP="005B3300">
      <w:pPr>
        <w:keepLines/>
        <w:spacing w:after="0"/>
        <w:ind w:left="1702" w:hanging="1418"/>
        <w:rPr>
          <w:rFonts w:eastAsia="SimSun"/>
          <w:lang w:eastAsia="zh-CN"/>
        </w:rPr>
      </w:pPr>
    </w:p>
    <w:p w:rsidR="005B3300" w:rsidRPr="00661924" w:rsidRDefault="005B3300" w:rsidP="005B3300">
      <w:pPr>
        <w:pStyle w:val="Heading2"/>
      </w:pPr>
      <w:bookmarkStart w:id="41" w:name="_Toc21338137"/>
      <w:bookmarkStart w:id="42" w:name="_Toc29808245"/>
      <w:bookmarkStart w:id="43" w:name="_Toc37068164"/>
      <w:bookmarkStart w:id="44" w:name="_Toc37257117"/>
      <w:r w:rsidRPr="00661924">
        <w:t>3.3</w:t>
      </w:r>
      <w:r w:rsidRPr="00661924">
        <w:rPr>
          <w:rFonts w:hint="eastAsia"/>
          <w:lang w:eastAsia="zh-CN"/>
        </w:rPr>
        <w:tab/>
      </w:r>
      <w:r w:rsidRPr="00661924">
        <w:t>Abbreviations</w:t>
      </w:r>
      <w:bookmarkEnd w:id="41"/>
      <w:bookmarkEnd w:id="42"/>
      <w:bookmarkEnd w:id="43"/>
      <w:bookmarkEnd w:id="44"/>
    </w:p>
    <w:p w:rsidR="005B3300" w:rsidRPr="00661924" w:rsidRDefault="005B3300" w:rsidP="005B3300">
      <w:pPr>
        <w:keepNext/>
        <w:rPr>
          <w:rFonts w:eastAsia="SimSun"/>
        </w:rPr>
      </w:pPr>
      <w:r w:rsidRPr="00661924">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rsidR="005B3300" w:rsidRPr="00661924" w:rsidRDefault="005B3300" w:rsidP="005B3300">
      <w:pPr>
        <w:keepLines/>
        <w:spacing w:after="0"/>
        <w:ind w:left="1702" w:hanging="1418"/>
        <w:rPr>
          <w:rFonts w:eastAsia="SimSun"/>
          <w:noProof/>
        </w:rPr>
      </w:pPr>
      <w:r w:rsidRPr="00661924">
        <w:rPr>
          <w:rFonts w:eastAsia="SimSun"/>
        </w:rPr>
        <w:t>CA</w:t>
      </w:r>
      <w:r w:rsidRPr="00661924">
        <w:rPr>
          <w:rFonts w:eastAsia="SimSun"/>
        </w:rPr>
        <w:tab/>
        <w:t>Carrier Aggregation</w:t>
      </w:r>
    </w:p>
    <w:p w:rsidR="005B3300" w:rsidRPr="00661924" w:rsidRDefault="005B3300" w:rsidP="005B3300">
      <w:pPr>
        <w:keepLines/>
        <w:spacing w:after="0"/>
        <w:ind w:left="1702" w:hanging="1418"/>
        <w:rPr>
          <w:rFonts w:eastAsia="SimSun"/>
          <w:noProof/>
          <w:lang w:eastAsia="zh-CN"/>
        </w:rPr>
      </w:pPr>
      <w:r w:rsidRPr="00661924">
        <w:rPr>
          <w:rFonts w:eastAsia="SimSun"/>
          <w:noProof/>
        </w:rPr>
        <w:t>CC</w:t>
      </w:r>
      <w:r w:rsidRPr="00661924">
        <w:rPr>
          <w:rFonts w:eastAsia="SimSun"/>
          <w:noProof/>
        </w:rPr>
        <w:tab/>
        <w:t>Component Carrier</w:t>
      </w:r>
    </w:p>
    <w:p w:rsidR="005B3300" w:rsidRPr="00661924" w:rsidRDefault="005B3300" w:rsidP="005B3300">
      <w:pPr>
        <w:keepLines/>
        <w:spacing w:after="0"/>
        <w:ind w:left="1702" w:hanging="1418"/>
        <w:rPr>
          <w:rFonts w:eastAsia="SimSun"/>
          <w:lang w:eastAsia="zh-CN"/>
        </w:rPr>
      </w:pPr>
      <w:r w:rsidRPr="00661924">
        <w:rPr>
          <w:rFonts w:eastAsia="SimSun" w:hint="eastAsia"/>
          <w:noProof/>
          <w:lang w:eastAsia="zh-CN"/>
        </w:rPr>
        <w:t>CCE</w:t>
      </w:r>
      <w:r w:rsidRPr="00661924">
        <w:rPr>
          <w:rFonts w:eastAsia="SimSun" w:hint="eastAsia"/>
          <w:noProof/>
          <w:lang w:eastAsia="zh-CN"/>
        </w:rPr>
        <w:tab/>
      </w:r>
      <w:r w:rsidRPr="00661924">
        <w:rPr>
          <w:rFonts w:eastAsia="SimSun"/>
        </w:rPr>
        <w:t xml:space="preserve">Control </w:t>
      </w:r>
      <w:r w:rsidRPr="00661924">
        <w:rPr>
          <w:rFonts w:eastAsia="SimSun" w:hint="eastAsia"/>
          <w:lang w:eastAsia="zh-CN"/>
        </w:rPr>
        <w:t>C</w:t>
      </w:r>
      <w:r w:rsidRPr="00661924">
        <w:rPr>
          <w:rFonts w:eastAsia="SimSun"/>
        </w:rPr>
        <w:t xml:space="preserve">hannel </w:t>
      </w:r>
      <w:r w:rsidRPr="00661924">
        <w:rPr>
          <w:rFonts w:eastAsia="SimSun" w:hint="eastAsia"/>
          <w:lang w:eastAsia="zh-CN"/>
        </w:rPr>
        <w:t>E</w:t>
      </w:r>
      <w:r w:rsidRPr="00661924">
        <w:rPr>
          <w:rFonts w:eastAsia="SimSun"/>
        </w:rPr>
        <w:t>lement</w:t>
      </w:r>
    </w:p>
    <w:p w:rsidR="005B3300" w:rsidRPr="00661924" w:rsidRDefault="005B3300" w:rsidP="005B3300">
      <w:pPr>
        <w:keepLines/>
        <w:spacing w:after="0"/>
        <w:ind w:left="1702" w:hanging="1418"/>
        <w:rPr>
          <w:rFonts w:eastAsia="SimSun"/>
        </w:rPr>
      </w:pPr>
      <w:r w:rsidRPr="00661924">
        <w:rPr>
          <w:rFonts w:eastAsia="SimSun"/>
        </w:rPr>
        <w:t>CORESET</w:t>
      </w:r>
      <w:r w:rsidRPr="00661924">
        <w:rPr>
          <w:rFonts w:eastAsia="SimSun"/>
        </w:rPr>
        <w:tab/>
        <w:t xml:space="preserve">Control </w:t>
      </w:r>
      <w:r w:rsidRPr="00661924">
        <w:rPr>
          <w:rFonts w:eastAsia="SimSun" w:hint="eastAsia"/>
          <w:lang w:eastAsia="zh-CN"/>
        </w:rPr>
        <w:t>R</w:t>
      </w:r>
      <w:r w:rsidRPr="00661924">
        <w:rPr>
          <w:rFonts w:eastAsia="SimSun"/>
        </w:rPr>
        <w:t xml:space="preserve">esource </w:t>
      </w:r>
      <w:r w:rsidRPr="00661924">
        <w:rPr>
          <w:rFonts w:eastAsia="SimSun" w:hint="eastAsia"/>
          <w:lang w:eastAsia="zh-CN"/>
        </w:rPr>
        <w:t>S</w:t>
      </w:r>
      <w:r w:rsidRPr="00661924">
        <w:rPr>
          <w:rFonts w:eastAsia="SimSun"/>
        </w:rPr>
        <w:t>et</w:t>
      </w:r>
    </w:p>
    <w:p w:rsidR="005B3300" w:rsidRPr="00661924" w:rsidRDefault="005B3300" w:rsidP="005B3300">
      <w:pPr>
        <w:keepLines/>
        <w:spacing w:after="0"/>
        <w:ind w:left="1702" w:hanging="1418"/>
        <w:rPr>
          <w:rFonts w:eastAsia="SimSun"/>
          <w:noProof/>
          <w:lang w:eastAsia="zh-CN"/>
        </w:rPr>
      </w:pPr>
      <w:r w:rsidRPr="00661924">
        <w:rPr>
          <w:rFonts w:eastAsia="SimSun"/>
          <w:noProof/>
          <w:lang w:eastAsia="zh-CN"/>
        </w:rPr>
        <w:t>CP</w:t>
      </w:r>
      <w:r w:rsidRPr="00661924">
        <w:rPr>
          <w:rFonts w:eastAsia="SimSun" w:hint="eastAsia"/>
          <w:noProof/>
          <w:lang w:eastAsia="zh-CN"/>
        </w:rPr>
        <w:tab/>
      </w:r>
      <w:r w:rsidRPr="00661924">
        <w:rPr>
          <w:rFonts w:eastAsia="SimSun"/>
          <w:noProof/>
          <w:lang w:eastAsia="zh-CN"/>
        </w:rPr>
        <w:t>Cyclic Prefix</w:t>
      </w:r>
    </w:p>
    <w:p w:rsidR="005B3300" w:rsidRPr="00661924" w:rsidRDefault="005B3300" w:rsidP="005B3300">
      <w:pPr>
        <w:keepLines/>
        <w:spacing w:after="0"/>
        <w:ind w:left="1702" w:hanging="1418"/>
        <w:rPr>
          <w:rFonts w:eastAsia="SimSun"/>
          <w:noProof/>
          <w:lang w:eastAsia="zh-CN"/>
        </w:rPr>
      </w:pPr>
      <w:r w:rsidRPr="00661924">
        <w:rPr>
          <w:rFonts w:eastAsia="SimSun" w:hint="eastAsia"/>
          <w:noProof/>
          <w:lang w:eastAsia="zh-CN"/>
        </w:rPr>
        <w:t>CSI</w:t>
      </w:r>
      <w:r w:rsidRPr="00661924">
        <w:rPr>
          <w:rFonts w:eastAsia="SimSun" w:hint="eastAsia"/>
          <w:noProof/>
          <w:lang w:eastAsia="zh-CN"/>
        </w:rPr>
        <w:tab/>
      </w:r>
      <w:r w:rsidRPr="00661924">
        <w:rPr>
          <w:rFonts w:eastAsia="SimSun"/>
          <w:noProof/>
          <w:lang w:eastAsia="zh-CN"/>
        </w:rPr>
        <w:t>Channel-State Information</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CSI-IM</w:t>
      </w:r>
      <w:r w:rsidRPr="00661924">
        <w:rPr>
          <w:rFonts w:eastAsia="SimSun" w:hint="eastAsia"/>
          <w:lang w:eastAsia="zh-CN"/>
        </w:rPr>
        <w:tab/>
        <w:t>CSI Interference Measurement</w:t>
      </w:r>
    </w:p>
    <w:p w:rsidR="005B3300" w:rsidRPr="00661924" w:rsidRDefault="005B3300" w:rsidP="005B3300">
      <w:pPr>
        <w:keepLines/>
        <w:spacing w:after="0"/>
        <w:ind w:left="1702" w:hanging="1418"/>
        <w:rPr>
          <w:rFonts w:eastAsia="SimSun"/>
          <w:lang w:eastAsia="zh-CN"/>
        </w:rPr>
      </w:pPr>
      <w:r w:rsidRPr="00661924">
        <w:rPr>
          <w:rFonts w:eastAsia="SimSun"/>
        </w:rPr>
        <w:t>CSI-RS</w:t>
      </w:r>
      <w:r w:rsidRPr="00661924">
        <w:rPr>
          <w:rFonts w:eastAsia="SimSun"/>
        </w:rPr>
        <w:tab/>
        <w:t>CSI Reference Signal</w:t>
      </w:r>
    </w:p>
    <w:p w:rsidR="005B3300" w:rsidRPr="00661924" w:rsidRDefault="005B3300" w:rsidP="005B3300">
      <w:pPr>
        <w:keepLines/>
        <w:spacing w:after="0"/>
        <w:ind w:left="1702" w:hanging="1418"/>
        <w:rPr>
          <w:rFonts w:eastAsia="SimSun"/>
        </w:rPr>
      </w:pPr>
      <w:r w:rsidRPr="00661924">
        <w:rPr>
          <w:rFonts w:eastAsia="SimSun"/>
        </w:rPr>
        <w:t>CW</w:t>
      </w:r>
      <w:r w:rsidRPr="00661924">
        <w:rPr>
          <w:rFonts w:eastAsia="SimSun"/>
        </w:rPr>
        <w:tab/>
        <w:t>Codeword</w:t>
      </w:r>
    </w:p>
    <w:p w:rsidR="005B3300" w:rsidRPr="00661924" w:rsidRDefault="005B3300" w:rsidP="005B3300">
      <w:pPr>
        <w:keepLines/>
        <w:spacing w:after="0"/>
        <w:ind w:left="1702" w:hanging="1418"/>
        <w:rPr>
          <w:rFonts w:eastAsia="SimSun"/>
        </w:rPr>
      </w:pPr>
      <w:r w:rsidRPr="00661924">
        <w:rPr>
          <w:rFonts w:eastAsia="SimSun"/>
        </w:rPr>
        <w:t>CQI</w:t>
      </w:r>
      <w:r w:rsidRPr="00661924">
        <w:rPr>
          <w:rFonts w:eastAsia="SimSun"/>
        </w:rPr>
        <w:tab/>
        <w:t xml:space="preserve">Channel </w:t>
      </w:r>
      <w:r w:rsidRPr="00661924">
        <w:rPr>
          <w:rFonts w:eastAsia="SimSun" w:hint="eastAsia"/>
          <w:lang w:eastAsia="zh-CN"/>
        </w:rPr>
        <w:t>Q</w:t>
      </w:r>
      <w:r w:rsidRPr="00661924">
        <w:rPr>
          <w:rFonts w:eastAsia="SimSun"/>
        </w:rPr>
        <w:t xml:space="preserve">uality </w:t>
      </w:r>
      <w:r w:rsidRPr="00661924">
        <w:rPr>
          <w:rFonts w:eastAsia="SimSun" w:hint="eastAsia"/>
          <w:lang w:eastAsia="zh-CN"/>
        </w:rPr>
        <w:t>I</w:t>
      </w:r>
      <w:r w:rsidRPr="00661924">
        <w:rPr>
          <w:rFonts w:eastAsia="SimSun"/>
        </w:rPr>
        <w:t>ndicator</w:t>
      </w:r>
    </w:p>
    <w:p w:rsidR="005B3300" w:rsidRPr="00661924" w:rsidRDefault="005B3300" w:rsidP="005B3300">
      <w:pPr>
        <w:keepLines/>
        <w:spacing w:after="0"/>
        <w:ind w:left="1702" w:hanging="1418"/>
        <w:rPr>
          <w:rFonts w:eastAsia="SimSun"/>
        </w:rPr>
      </w:pPr>
      <w:r w:rsidRPr="00661924">
        <w:rPr>
          <w:rFonts w:eastAsia="SimSun"/>
        </w:rPr>
        <w:t>CRC</w:t>
      </w:r>
      <w:r w:rsidRPr="00661924">
        <w:rPr>
          <w:rFonts w:eastAsia="SimSun"/>
        </w:rPr>
        <w:tab/>
        <w:t xml:space="preserve">Cyclic </w:t>
      </w:r>
      <w:r w:rsidRPr="00661924">
        <w:rPr>
          <w:rFonts w:eastAsia="SimSun" w:hint="eastAsia"/>
          <w:lang w:eastAsia="zh-CN"/>
        </w:rPr>
        <w:t>R</w:t>
      </w:r>
      <w:r w:rsidRPr="00661924">
        <w:rPr>
          <w:rFonts w:eastAsia="SimSun"/>
        </w:rPr>
        <w:t xml:space="preserve">edundancy </w:t>
      </w:r>
      <w:r w:rsidRPr="00661924">
        <w:rPr>
          <w:rFonts w:eastAsia="SimSun" w:hint="eastAsia"/>
          <w:lang w:eastAsia="zh-CN"/>
        </w:rPr>
        <w:t>C</w:t>
      </w:r>
      <w:r w:rsidRPr="00661924">
        <w:rPr>
          <w:rFonts w:eastAsia="SimSun"/>
        </w:rPr>
        <w:t>heck</w:t>
      </w:r>
    </w:p>
    <w:p w:rsidR="005B3300" w:rsidRPr="00661924" w:rsidRDefault="005B3300" w:rsidP="005B3300">
      <w:pPr>
        <w:keepLines/>
        <w:spacing w:after="0"/>
        <w:ind w:left="1702" w:hanging="1418"/>
        <w:rPr>
          <w:rFonts w:eastAsia="SimSun"/>
          <w:lang w:eastAsia="zh-CN"/>
        </w:rPr>
      </w:pPr>
      <w:r w:rsidRPr="00661924">
        <w:rPr>
          <w:rFonts w:eastAsia="SimSun"/>
        </w:rPr>
        <w:t>CRI</w:t>
      </w:r>
      <w:r w:rsidRPr="00661924">
        <w:rPr>
          <w:rFonts w:eastAsia="SimSun"/>
        </w:rPr>
        <w:tab/>
        <w:t>CSI-RS Resource Indicator</w:t>
      </w:r>
    </w:p>
    <w:p w:rsidR="005B3300" w:rsidRPr="00661924" w:rsidRDefault="005B3300" w:rsidP="005B3300">
      <w:pPr>
        <w:keepLines/>
        <w:spacing w:after="0"/>
        <w:ind w:left="1702" w:hanging="1418"/>
        <w:rPr>
          <w:rFonts w:eastAsia="SimSun"/>
          <w:lang w:eastAsia="zh-CN"/>
        </w:rPr>
      </w:pPr>
      <w:r w:rsidRPr="00661924">
        <w:rPr>
          <w:rFonts w:eastAsia="SimSun" w:hint="eastAsia"/>
        </w:rPr>
        <w:t>DC</w:t>
      </w:r>
      <w:r w:rsidRPr="00661924">
        <w:rPr>
          <w:rFonts w:eastAsia="SimSun" w:hint="eastAsia"/>
        </w:rPr>
        <w:tab/>
        <w:t>Dual Connectivity</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DCI</w:t>
      </w:r>
      <w:r w:rsidRPr="00661924">
        <w:rPr>
          <w:rFonts w:eastAsia="SimSun" w:hint="eastAsia"/>
          <w:lang w:eastAsia="zh-CN"/>
        </w:rPr>
        <w:tab/>
        <w:t>Downlink Control Information</w:t>
      </w:r>
    </w:p>
    <w:p w:rsidR="005B3300" w:rsidRPr="00661924" w:rsidRDefault="005B3300" w:rsidP="005B3300">
      <w:pPr>
        <w:keepLines/>
        <w:spacing w:after="0"/>
        <w:ind w:left="1702" w:hanging="1418"/>
        <w:rPr>
          <w:rFonts w:eastAsia="SimSun"/>
        </w:rPr>
      </w:pPr>
      <w:r w:rsidRPr="00661924">
        <w:rPr>
          <w:rFonts w:eastAsia="SimSun"/>
        </w:rPr>
        <w:lastRenderedPageBreak/>
        <w:t>DL</w:t>
      </w:r>
      <w:r w:rsidRPr="00661924">
        <w:rPr>
          <w:rFonts w:eastAsia="SimSun"/>
        </w:rPr>
        <w:tab/>
        <w:t>Downlink</w:t>
      </w:r>
    </w:p>
    <w:p w:rsidR="005B3300" w:rsidRPr="00661924" w:rsidRDefault="005B3300" w:rsidP="005B3300">
      <w:pPr>
        <w:keepLines/>
        <w:spacing w:after="0"/>
        <w:ind w:left="1702" w:hanging="1418"/>
        <w:rPr>
          <w:rFonts w:eastAsia="SimSun"/>
        </w:rPr>
      </w:pPr>
      <w:r w:rsidRPr="00661924">
        <w:rPr>
          <w:rFonts w:eastAsia="SimSun"/>
        </w:rPr>
        <w:t>DMRS</w:t>
      </w:r>
      <w:r w:rsidRPr="00661924">
        <w:rPr>
          <w:rFonts w:eastAsia="SimSun"/>
        </w:rPr>
        <w:tab/>
        <w:t>Demodulation Reference Signal</w:t>
      </w:r>
    </w:p>
    <w:p w:rsidR="005B3300" w:rsidRPr="00661924" w:rsidRDefault="005B3300" w:rsidP="005B3300">
      <w:pPr>
        <w:keepLines/>
        <w:spacing w:after="0"/>
        <w:ind w:left="1702" w:hanging="1418"/>
        <w:rPr>
          <w:rFonts w:eastAsia="SimSun"/>
        </w:rPr>
      </w:pPr>
      <w:r w:rsidRPr="00661924">
        <w:rPr>
          <w:rFonts w:eastAsia="SimSun"/>
        </w:rPr>
        <w:t>EPRE</w:t>
      </w:r>
      <w:r w:rsidRPr="00661924">
        <w:rPr>
          <w:rFonts w:eastAsia="SimSun"/>
        </w:rPr>
        <w:tab/>
        <w:t xml:space="preserve">Energy </w:t>
      </w:r>
      <w:r w:rsidRPr="00661924">
        <w:rPr>
          <w:rFonts w:eastAsia="SimSun" w:hint="eastAsia"/>
          <w:lang w:eastAsia="zh-CN"/>
        </w:rPr>
        <w:t>P</w:t>
      </w:r>
      <w:r w:rsidRPr="00661924">
        <w:rPr>
          <w:rFonts w:eastAsia="SimSun"/>
        </w:rPr>
        <w:t xml:space="preserve">er </w:t>
      </w:r>
      <w:r w:rsidRPr="00661924">
        <w:rPr>
          <w:rFonts w:eastAsia="SimSun" w:hint="eastAsia"/>
          <w:lang w:eastAsia="zh-CN"/>
        </w:rPr>
        <w:t>R</w:t>
      </w:r>
      <w:r w:rsidRPr="00661924">
        <w:rPr>
          <w:rFonts w:eastAsia="SimSun"/>
        </w:rPr>
        <w:t xml:space="preserve">esource </w:t>
      </w:r>
      <w:r w:rsidRPr="00661924">
        <w:rPr>
          <w:rFonts w:eastAsia="SimSun" w:hint="eastAsia"/>
          <w:lang w:eastAsia="zh-CN"/>
        </w:rPr>
        <w:t>E</w:t>
      </w:r>
      <w:r w:rsidRPr="00661924">
        <w:rPr>
          <w:rFonts w:eastAsia="SimSun"/>
        </w:rPr>
        <w:t>lement</w:t>
      </w:r>
    </w:p>
    <w:p w:rsidR="005B3300" w:rsidRPr="00661924" w:rsidRDefault="005B3300" w:rsidP="005B3300">
      <w:pPr>
        <w:keepLines/>
        <w:spacing w:after="0"/>
        <w:ind w:left="1702" w:hanging="1418"/>
        <w:rPr>
          <w:rFonts w:eastAsia="SimSun"/>
          <w:lang w:eastAsia="zh-CN"/>
        </w:rPr>
      </w:pPr>
      <w:r w:rsidRPr="00661924">
        <w:rPr>
          <w:rFonts w:eastAsia="SimSun"/>
        </w:rPr>
        <w:t>EN-DC</w:t>
      </w:r>
      <w:r w:rsidRPr="00661924">
        <w:rPr>
          <w:rFonts w:eastAsia="SimSun"/>
        </w:rPr>
        <w:tab/>
        <w:t>E-UTRA-NR Dual Connectivity</w:t>
      </w:r>
    </w:p>
    <w:p w:rsidR="005B3300" w:rsidRPr="00661924" w:rsidRDefault="005B3300" w:rsidP="005B3300">
      <w:pPr>
        <w:keepLines/>
        <w:spacing w:after="0"/>
        <w:ind w:left="1702" w:hanging="1418"/>
        <w:rPr>
          <w:rFonts w:eastAsia="SimSun"/>
          <w:lang w:eastAsia="zh-CN"/>
        </w:rPr>
      </w:pPr>
      <w:r w:rsidRPr="00661924">
        <w:rPr>
          <w:rFonts w:eastAsia="SimSun"/>
        </w:rPr>
        <w:t>FR</w:t>
      </w:r>
      <w:r w:rsidRPr="00661924">
        <w:rPr>
          <w:rFonts w:eastAsia="SimSun"/>
        </w:rPr>
        <w:tab/>
        <w:t>Frequency Range</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FRC</w:t>
      </w:r>
      <w:r w:rsidRPr="00661924">
        <w:rPr>
          <w:rFonts w:eastAsia="SimSun" w:hint="eastAsia"/>
          <w:lang w:eastAsia="zh-CN"/>
        </w:rPr>
        <w:tab/>
      </w:r>
      <w:r w:rsidRPr="00661924">
        <w:rPr>
          <w:rFonts w:eastAsia="SimSun"/>
        </w:rPr>
        <w:t>Fixed Reference Channel</w:t>
      </w:r>
    </w:p>
    <w:p w:rsidR="005B3300" w:rsidRPr="00661924" w:rsidRDefault="005B3300" w:rsidP="005B3300">
      <w:pPr>
        <w:keepLines/>
        <w:spacing w:after="0"/>
        <w:ind w:left="1702" w:hanging="1418"/>
        <w:rPr>
          <w:rFonts w:eastAsia="SimSun"/>
          <w:lang w:eastAsia="zh-CN"/>
        </w:rPr>
      </w:pPr>
      <w:r w:rsidRPr="00661924">
        <w:rPr>
          <w:rFonts w:eastAsia="SimSun"/>
        </w:rPr>
        <w:t>HARQ</w:t>
      </w:r>
      <w:r w:rsidRPr="00661924">
        <w:rPr>
          <w:rFonts w:eastAsia="SimSun"/>
        </w:rPr>
        <w:tab/>
        <w:t>Hybrid Automatic Repeat Request</w:t>
      </w:r>
    </w:p>
    <w:p w:rsidR="005B3300" w:rsidRPr="00661924" w:rsidRDefault="005B3300" w:rsidP="005B3300">
      <w:pPr>
        <w:keepLines/>
        <w:spacing w:after="0"/>
        <w:ind w:left="1702" w:hanging="1418"/>
        <w:rPr>
          <w:rFonts w:eastAsia="SimSun"/>
        </w:rPr>
      </w:pPr>
      <w:r w:rsidRPr="00661924">
        <w:rPr>
          <w:rFonts w:eastAsia="SimSun"/>
        </w:rPr>
        <w:t>LI</w:t>
      </w:r>
      <w:r w:rsidRPr="00661924">
        <w:rPr>
          <w:rFonts w:eastAsia="SimSun"/>
        </w:rPr>
        <w:tab/>
        <w:t>Layer Indicator</w:t>
      </w:r>
    </w:p>
    <w:p w:rsidR="005B3300" w:rsidRPr="00661924" w:rsidRDefault="005B3300" w:rsidP="005B3300">
      <w:pPr>
        <w:keepLines/>
        <w:spacing w:after="0"/>
        <w:ind w:left="1702" w:hanging="1418"/>
        <w:rPr>
          <w:rFonts w:eastAsia="SimSun"/>
          <w:lang w:eastAsia="zh-CN"/>
        </w:rPr>
      </w:pPr>
      <w:r w:rsidRPr="00661924">
        <w:rPr>
          <w:rFonts w:eastAsia="SimSun"/>
        </w:rPr>
        <w:t>MAC</w:t>
      </w:r>
      <w:r w:rsidRPr="00661924">
        <w:rPr>
          <w:rFonts w:eastAsia="SimSun"/>
        </w:rPr>
        <w:tab/>
        <w:t>Medium Access Control</w:t>
      </w:r>
    </w:p>
    <w:p w:rsidR="005B3300" w:rsidRPr="00661924" w:rsidRDefault="005B3300" w:rsidP="005B3300">
      <w:pPr>
        <w:keepLines/>
        <w:spacing w:after="0"/>
        <w:ind w:left="1702" w:hanging="1418"/>
        <w:rPr>
          <w:rFonts w:eastAsia="SimSun"/>
          <w:lang w:eastAsia="zh-CN"/>
        </w:rPr>
      </w:pPr>
      <w:r w:rsidRPr="00661924">
        <w:rPr>
          <w:rFonts w:eastAsia="SimSun"/>
        </w:rPr>
        <w:t>MCS</w:t>
      </w:r>
      <w:r w:rsidRPr="00661924">
        <w:rPr>
          <w:rFonts w:eastAsia="SimSun"/>
        </w:rPr>
        <w:tab/>
        <w:t xml:space="preserve">Modulation and </w:t>
      </w:r>
      <w:r w:rsidRPr="00661924">
        <w:rPr>
          <w:rFonts w:eastAsia="SimSun" w:hint="eastAsia"/>
          <w:lang w:eastAsia="zh-CN"/>
        </w:rPr>
        <w:t>C</w:t>
      </w:r>
      <w:r w:rsidRPr="00661924">
        <w:rPr>
          <w:rFonts w:eastAsia="SimSun"/>
        </w:rPr>
        <w:t xml:space="preserve">oding </w:t>
      </w:r>
      <w:r w:rsidRPr="00661924">
        <w:rPr>
          <w:rFonts w:eastAsia="SimSun" w:hint="eastAsia"/>
          <w:lang w:eastAsia="zh-CN"/>
        </w:rPr>
        <w:t>S</w:t>
      </w:r>
      <w:r w:rsidRPr="00661924">
        <w:rPr>
          <w:rFonts w:eastAsia="SimSun"/>
        </w:rPr>
        <w:t>cheme</w:t>
      </w:r>
    </w:p>
    <w:p w:rsidR="005B3300" w:rsidRPr="00661924" w:rsidRDefault="005B3300" w:rsidP="005B3300">
      <w:pPr>
        <w:keepLines/>
        <w:spacing w:after="0"/>
        <w:ind w:left="1702" w:hanging="1418"/>
        <w:rPr>
          <w:rFonts w:eastAsia="SimSun"/>
        </w:rPr>
      </w:pPr>
      <w:r w:rsidRPr="00661924">
        <w:rPr>
          <w:rFonts w:eastAsia="SimSun"/>
        </w:rPr>
        <w:t>MIB</w:t>
      </w:r>
      <w:r w:rsidRPr="00661924">
        <w:rPr>
          <w:rFonts w:eastAsia="SimSun"/>
        </w:rPr>
        <w:tab/>
        <w:t>Master Information Block</w:t>
      </w:r>
    </w:p>
    <w:p w:rsidR="005B3300" w:rsidRPr="00661924" w:rsidRDefault="005B3300" w:rsidP="005B3300">
      <w:pPr>
        <w:keepLines/>
        <w:spacing w:after="0"/>
        <w:ind w:left="1702" w:hanging="1418"/>
        <w:rPr>
          <w:rFonts w:eastAsia="SimSun"/>
        </w:rPr>
      </w:pPr>
      <w:r w:rsidRPr="00661924">
        <w:rPr>
          <w:rFonts w:eastAsia="SimSun"/>
        </w:rPr>
        <w:t>NR</w:t>
      </w:r>
      <w:r w:rsidRPr="00661924">
        <w:rPr>
          <w:rFonts w:eastAsia="SimSun"/>
        </w:rPr>
        <w:tab/>
        <w:t>New Radio</w:t>
      </w:r>
    </w:p>
    <w:p w:rsidR="005B3300" w:rsidRPr="00661924" w:rsidRDefault="005B3300" w:rsidP="005B3300">
      <w:pPr>
        <w:keepLines/>
        <w:spacing w:after="0"/>
        <w:ind w:left="1702" w:hanging="1418"/>
        <w:rPr>
          <w:rFonts w:eastAsia="SimSun"/>
          <w:lang w:eastAsia="zh-CN"/>
        </w:rPr>
      </w:pPr>
      <w:r w:rsidRPr="00661924">
        <w:rPr>
          <w:rFonts w:eastAsia="SimSun"/>
        </w:rPr>
        <w:t>NSA</w:t>
      </w:r>
      <w:r w:rsidRPr="00661924">
        <w:rPr>
          <w:rFonts w:eastAsia="SimSun"/>
        </w:rPr>
        <w:tab/>
        <w:t xml:space="preserve">Non-Standalone </w:t>
      </w:r>
      <w:r w:rsidRPr="00661924">
        <w:rPr>
          <w:rFonts w:eastAsia="SimSun" w:hint="eastAsia"/>
          <w:lang w:eastAsia="zh-CN"/>
        </w:rPr>
        <w:t>O</w:t>
      </w:r>
      <w:r w:rsidRPr="00661924">
        <w:rPr>
          <w:rFonts w:eastAsia="SimSun"/>
        </w:rPr>
        <w:t xml:space="preserve">peration </w:t>
      </w:r>
      <w:r w:rsidRPr="00661924">
        <w:rPr>
          <w:rFonts w:eastAsia="SimSun" w:hint="eastAsia"/>
          <w:lang w:eastAsia="zh-CN"/>
        </w:rPr>
        <w:t>M</w:t>
      </w:r>
      <w:r w:rsidRPr="00661924">
        <w:rPr>
          <w:rFonts w:eastAsia="SimSun"/>
        </w:rPr>
        <w:t>ode</w:t>
      </w:r>
    </w:p>
    <w:p w:rsidR="005B3300" w:rsidRPr="00661924" w:rsidRDefault="005B3300" w:rsidP="005B3300">
      <w:pPr>
        <w:keepLines/>
        <w:spacing w:after="0"/>
        <w:ind w:left="1702" w:hanging="1418"/>
        <w:rPr>
          <w:rFonts w:eastAsia="SimSun"/>
          <w:lang w:eastAsia="zh-CN"/>
        </w:rPr>
      </w:pPr>
      <w:r w:rsidRPr="00661924">
        <w:rPr>
          <w:rFonts w:eastAsia="SimSun"/>
        </w:rPr>
        <w:t>OCNG</w:t>
      </w:r>
      <w:r w:rsidRPr="00661924">
        <w:rPr>
          <w:rFonts w:eastAsia="SimSun"/>
        </w:rPr>
        <w:tab/>
        <w:t>OFDMA Channel Noise Generator</w:t>
      </w:r>
    </w:p>
    <w:p w:rsidR="005B3300" w:rsidRPr="00661924" w:rsidRDefault="005B3300" w:rsidP="005B3300">
      <w:pPr>
        <w:keepLines/>
        <w:spacing w:after="0"/>
        <w:ind w:left="1702" w:hanging="1418"/>
        <w:rPr>
          <w:rFonts w:eastAsia="SimSun"/>
        </w:rPr>
      </w:pPr>
      <w:r w:rsidRPr="00661924">
        <w:rPr>
          <w:rFonts w:eastAsia="SimSun"/>
        </w:rPr>
        <w:t>OFDM</w:t>
      </w:r>
      <w:r w:rsidRPr="00661924">
        <w:rPr>
          <w:rFonts w:eastAsia="SimSun"/>
        </w:rPr>
        <w:tab/>
        <w:t>Orthogonal Frequency Division Multiplexing</w:t>
      </w:r>
    </w:p>
    <w:p w:rsidR="005B3300" w:rsidRPr="00661924" w:rsidRDefault="005B3300" w:rsidP="005B3300">
      <w:pPr>
        <w:keepLines/>
        <w:spacing w:after="0"/>
        <w:ind w:left="1702" w:hanging="1418"/>
        <w:rPr>
          <w:rFonts w:eastAsia="SimSun"/>
          <w:lang w:eastAsia="zh-CN"/>
        </w:rPr>
      </w:pPr>
      <w:r w:rsidRPr="00661924">
        <w:rPr>
          <w:rFonts w:eastAsia="SimSun"/>
        </w:rPr>
        <w:t>OFDMA</w:t>
      </w:r>
      <w:r w:rsidRPr="00661924">
        <w:rPr>
          <w:rFonts w:eastAsia="SimSun"/>
        </w:rPr>
        <w:tab/>
        <w:t>Orthogonal Frequency Division Multiple Access</w:t>
      </w:r>
    </w:p>
    <w:p w:rsidR="005B3300" w:rsidRPr="00661924" w:rsidRDefault="005B3300" w:rsidP="005B3300">
      <w:pPr>
        <w:keepLines/>
        <w:spacing w:after="0"/>
        <w:ind w:left="1702" w:hanging="1418"/>
        <w:rPr>
          <w:rFonts w:eastAsia="SimSun"/>
          <w:lang w:eastAsia="zh-CN"/>
        </w:rPr>
      </w:pPr>
      <w:r w:rsidRPr="00661924">
        <w:rPr>
          <w:rFonts w:eastAsia="SimSun"/>
        </w:rPr>
        <w:t>PBCH</w:t>
      </w:r>
      <w:r w:rsidRPr="00661924">
        <w:rPr>
          <w:rFonts w:eastAsia="SimSun"/>
        </w:rPr>
        <w:tab/>
        <w:t>Physical Broadcast Channel</w:t>
      </w:r>
    </w:p>
    <w:p w:rsidR="005B3300" w:rsidRPr="00661924" w:rsidRDefault="005B3300" w:rsidP="005B3300">
      <w:pPr>
        <w:keepLines/>
        <w:spacing w:after="0"/>
        <w:ind w:left="1702" w:hanging="1418"/>
        <w:rPr>
          <w:rFonts w:eastAsia="SimSun"/>
        </w:rPr>
      </w:pPr>
      <w:r w:rsidRPr="00661924">
        <w:rPr>
          <w:rFonts w:eastAsia="SimSun"/>
        </w:rPr>
        <w:t>Pcell</w:t>
      </w:r>
      <w:r w:rsidRPr="00661924">
        <w:rPr>
          <w:rFonts w:eastAsia="SimSun"/>
        </w:rPr>
        <w:tab/>
        <w:t>Primary Cell</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PDCCH</w:t>
      </w:r>
      <w:r w:rsidRPr="00661924">
        <w:rPr>
          <w:rFonts w:eastAsia="SimSun" w:hint="eastAsia"/>
          <w:lang w:eastAsia="zh-CN"/>
        </w:rPr>
        <w:tab/>
        <w:t>Physical Downlink Control Channel</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PDSCH</w:t>
      </w:r>
      <w:r w:rsidRPr="00661924">
        <w:rPr>
          <w:rFonts w:eastAsia="SimSun" w:hint="eastAsia"/>
          <w:lang w:eastAsia="zh-CN"/>
        </w:rPr>
        <w:tab/>
        <w:t>Physical Downlink Shared Channel</w:t>
      </w:r>
    </w:p>
    <w:p w:rsidR="005B3300" w:rsidRPr="00661924" w:rsidRDefault="005B3300" w:rsidP="005B3300">
      <w:pPr>
        <w:keepLines/>
        <w:spacing w:after="0"/>
        <w:ind w:left="1702" w:hanging="1418"/>
        <w:rPr>
          <w:rFonts w:eastAsia="SimSun"/>
          <w:lang w:eastAsia="zh-CN"/>
        </w:rPr>
      </w:pPr>
      <w:r w:rsidRPr="00661924">
        <w:rPr>
          <w:rFonts w:eastAsia="SimSun"/>
        </w:rPr>
        <w:t>PMI</w:t>
      </w:r>
      <w:r w:rsidRPr="00661924">
        <w:rPr>
          <w:rFonts w:eastAsia="SimSun"/>
        </w:rPr>
        <w:tab/>
        <w:t>Precoding Matrix Indicator</w:t>
      </w:r>
    </w:p>
    <w:p w:rsidR="005B3300" w:rsidRPr="00661924" w:rsidRDefault="005B3300" w:rsidP="005B3300">
      <w:pPr>
        <w:keepLines/>
        <w:spacing w:after="0"/>
        <w:ind w:left="1702" w:hanging="1418"/>
        <w:rPr>
          <w:rFonts w:eastAsia="SimSun"/>
          <w:lang w:eastAsia="zh-CN"/>
        </w:rPr>
      </w:pPr>
      <w:r w:rsidRPr="00661924">
        <w:rPr>
          <w:rFonts w:eastAsia="SimSun"/>
        </w:rPr>
        <w:t>PRB</w:t>
      </w:r>
      <w:r w:rsidRPr="00661924">
        <w:rPr>
          <w:rFonts w:eastAsia="SimSun"/>
        </w:rPr>
        <w:tab/>
        <w:t xml:space="preserve">Physical </w:t>
      </w:r>
      <w:r w:rsidRPr="00661924">
        <w:rPr>
          <w:rFonts w:eastAsia="SimSun" w:hint="eastAsia"/>
          <w:lang w:eastAsia="zh-CN"/>
        </w:rPr>
        <w:t>R</w:t>
      </w:r>
      <w:r w:rsidRPr="00661924">
        <w:rPr>
          <w:rFonts w:eastAsia="SimSun"/>
        </w:rPr>
        <w:t xml:space="preserve">esource </w:t>
      </w:r>
      <w:r w:rsidRPr="00661924">
        <w:rPr>
          <w:rFonts w:eastAsia="SimSun" w:hint="eastAsia"/>
          <w:lang w:eastAsia="zh-CN"/>
        </w:rPr>
        <w:t>B</w:t>
      </w:r>
      <w:r w:rsidRPr="00661924">
        <w:rPr>
          <w:rFonts w:eastAsia="SimSun"/>
        </w:rPr>
        <w:t>lock</w:t>
      </w:r>
    </w:p>
    <w:p w:rsidR="005B3300" w:rsidRPr="00661924" w:rsidRDefault="005B3300" w:rsidP="005B3300">
      <w:pPr>
        <w:keepLines/>
        <w:spacing w:after="0"/>
        <w:ind w:left="1702" w:hanging="1418"/>
        <w:rPr>
          <w:rFonts w:eastAsia="SimSun"/>
          <w:lang w:eastAsia="zh-CN"/>
        </w:rPr>
      </w:pPr>
      <w:r w:rsidRPr="00661924">
        <w:rPr>
          <w:rFonts w:eastAsia="SimSun"/>
        </w:rPr>
        <w:t>PRG</w:t>
      </w:r>
      <w:r w:rsidRPr="00661924">
        <w:rPr>
          <w:rFonts w:eastAsia="SimSun"/>
        </w:rPr>
        <w:tab/>
        <w:t>Physical resource block group</w:t>
      </w:r>
    </w:p>
    <w:p w:rsidR="005B3300" w:rsidRPr="00661924" w:rsidRDefault="005B3300" w:rsidP="005B3300">
      <w:pPr>
        <w:keepLines/>
        <w:spacing w:after="0"/>
        <w:ind w:left="1702" w:hanging="1418"/>
        <w:rPr>
          <w:rFonts w:eastAsia="SimSun"/>
          <w:lang w:eastAsia="zh-CN"/>
        </w:rPr>
      </w:pPr>
      <w:r w:rsidRPr="00661924">
        <w:rPr>
          <w:rFonts w:eastAsia="SimSun"/>
        </w:rPr>
        <w:t>PSS</w:t>
      </w:r>
      <w:r w:rsidRPr="00661924">
        <w:rPr>
          <w:rFonts w:eastAsia="SimSun"/>
        </w:rPr>
        <w:tab/>
        <w:t>Primary Synchronization Signal</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PTRS</w:t>
      </w:r>
      <w:r w:rsidRPr="00661924">
        <w:rPr>
          <w:rFonts w:eastAsia="SimSun" w:hint="eastAsia"/>
          <w:lang w:eastAsia="zh-CN"/>
        </w:rPr>
        <w:tab/>
        <w:t>Phase Tracking Reference Signal</w:t>
      </w:r>
    </w:p>
    <w:p w:rsidR="005B3300" w:rsidRPr="00661924" w:rsidRDefault="005B3300" w:rsidP="005B3300">
      <w:pPr>
        <w:keepLines/>
        <w:spacing w:after="0"/>
        <w:ind w:left="1702" w:hanging="1418"/>
        <w:rPr>
          <w:rFonts w:eastAsia="SimSun"/>
        </w:rPr>
      </w:pPr>
      <w:r w:rsidRPr="00661924">
        <w:rPr>
          <w:rFonts w:eastAsia="SimSun"/>
        </w:rPr>
        <w:t>PUCCH</w:t>
      </w:r>
      <w:r w:rsidRPr="00661924">
        <w:rPr>
          <w:rFonts w:eastAsia="SimSun"/>
        </w:rPr>
        <w:tab/>
        <w:t>Physical Uplink Control Channel</w:t>
      </w:r>
    </w:p>
    <w:p w:rsidR="005B3300" w:rsidRPr="00661924" w:rsidRDefault="005B3300" w:rsidP="005B3300">
      <w:pPr>
        <w:keepLines/>
        <w:spacing w:after="0"/>
        <w:ind w:left="1702" w:hanging="1418"/>
        <w:rPr>
          <w:rFonts w:eastAsia="SimSun"/>
          <w:lang w:eastAsia="zh-CN"/>
        </w:rPr>
      </w:pPr>
      <w:r w:rsidRPr="00661924">
        <w:rPr>
          <w:rFonts w:eastAsia="SimSun"/>
        </w:rPr>
        <w:t>PUSCH</w:t>
      </w:r>
      <w:r w:rsidRPr="00661924">
        <w:rPr>
          <w:rFonts w:eastAsia="SimSun"/>
        </w:rPr>
        <w:tab/>
        <w:t>Physical Uplink Shared Channel</w:t>
      </w:r>
    </w:p>
    <w:p w:rsidR="005B3300" w:rsidRPr="00661924" w:rsidRDefault="005B3300" w:rsidP="005B3300">
      <w:pPr>
        <w:keepLines/>
        <w:spacing w:after="0"/>
        <w:ind w:left="1702" w:hanging="1418"/>
        <w:rPr>
          <w:rFonts w:eastAsia="SimSun"/>
          <w:lang w:eastAsia="zh-CN"/>
        </w:rPr>
      </w:pPr>
      <w:r w:rsidRPr="00661924">
        <w:rPr>
          <w:rFonts w:eastAsia="SimSun"/>
        </w:rPr>
        <w:t>QCL</w:t>
      </w:r>
      <w:r w:rsidRPr="00661924">
        <w:rPr>
          <w:rFonts w:eastAsia="SimSun"/>
        </w:rPr>
        <w:tab/>
        <w:t xml:space="preserve">Quasi </w:t>
      </w:r>
      <w:r w:rsidRPr="00661924">
        <w:rPr>
          <w:rFonts w:eastAsia="SimSun" w:hint="eastAsia"/>
          <w:lang w:eastAsia="zh-CN"/>
        </w:rPr>
        <w:t>C</w:t>
      </w:r>
      <w:r w:rsidRPr="00661924">
        <w:rPr>
          <w:rFonts w:eastAsia="SimSun"/>
        </w:rPr>
        <w:t>o-location</w:t>
      </w:r>
    </w:p>
    <w:p w:rsidR="005B3300" w:rsidRPr="00661924" w:rsidRDefault="005B3300" w:rsidP="005B3300">
      <w:pPr>
        <w:keepLines/>
        <w:spacing w:after="0"/>
        <w:ind w:left="1702" w:hanging="1418"/>
        <w:rPr>
          <w:rFonts w:eastAsia="SimSun"/>
        </w:rPr>
      </w:pPr>
      <w:r w:rsidRPr="00661924">
        <w:rPr>
          <w:rFonts w:eastAsia="SimSun"/>
        </w:rPr>
        <w:t>RB</w:t>
      </w:r>
      <w:r w:rsidRPr="00661924">
        <w:rPr>
          <w:rFonts w:eastAsia="SimSun"/>
        </w:rPr>
        <w:tab/>
        <w:t xml:space="preserve">Resource </w:t>
      </w:r>
      <w:r w:rsidRPr="00661924">
        <w:rPr>
          <w:rFonts w:eastAsia="SimSun" w:hint="eastAsia"/>
          <w:lang w:eastAsia="zh-CN"/>
        </w:rPr>
        <w:t>B</w:t>
      </w:r>
      <w:r w:rsidRPr="00661924">
        <w:rPr>
          <w:rFonts w:eastAsia="SimSun"/>
        </w:rPr>
        <w:t>lock</w:t>
      </w:r>
    </w:p>
    <w:p w:rsidR="005B3300" w:rsidRPr="00661924" w:rsidRDefault="005B3300" w:rsidP="005B3300">
      <w:pPr>
        <w:keepLines/>
        <w:spacing w:after="0"/>
        <w:ind w:left="1702" w:hanging="1418"/>
        <w:rPr>
          <w:rFonts w:eastAsia="SimSun"/>
          <w:lang w:eastAsia="zh-CN"/>
        </w:rPr>
      </w:pPr>
      <w:r w:rsidRPr="00661924">
        <w:rPr>
          <w:rFonts w:eastAsia="SimSun"/>
        </w:rPr>
        <w:t>RBG</w:t>
      </w:r>
      <w:r w:rsidRPr="00661924">
        <w:rPr>
          <w:rFonts w:eastAsia="SimSun"/>
        </w:rPr>
        <w:tab/>
        <w:t xml:space="preserve">Resource </w:t>
      </w:r>
      <w:r w:rsidRPr="00661924">
        <w:rPr>
          <w:rFonts w:eastAsia="SimSun" w:hint="eastAsia"/>
          <w:lang w:eastAsia="zh-CN"/>
        </w:rPr>
        <w:t>B</w:t>
      </w:r>
      <w:r w:rsidRPr="00661924">
        <w:rPr>
          <w:rFonts w:eastAsia="SimSun"/>
        </w:rPr>
        <w:t xml:space="preserve">lock </w:t>
      </w:r>
      <w:r w:rsidRPr="00661924">
        <w:rPr>
          <w:rFonts w:eastAsia="SimSun" w:hint="eastAsia"/>
          <w:lang w:eastAsia="zh-CN"/>
        </w:rPr>
        <w:t>G</w:t>
      </w:r>
      <w:r w:rsidRPr="00661924">
        <w:rPr>
          <w:rFonts w:eastAsia="SimSun"/>
        </w:rPr>
        <w:t>roup</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RE</w:t>
      </w:r>
      <w:r w:rsidRPr="00661924">
        <w:rPr>
          <w:rFonts w:eastAsia="SimSun" w:hint="eastAsia"/>
          <w:lang w:eastAsia="zh-CN"/>
        </w:rPr>
        <w:tab/>
        <w:t>Resource Element</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REG</w:t>
      </w:r>
      <w:r w:rsidRPr="00661924">
        <w:rPr>
          <w:rFonts w:eastAsia="SimSun" w:hint="eastAsia"/>
          <w:lang w:eastAsia="zh-CN"/>
        </w:rPr>
        <w:tab/>
        <w:t>Resource Element Group</w:t>
      </w:r>
    </w:p>
    <w:p w:rsidR="005B3300" w:rsidRPr="00661924" w:rsidRDefault="005B3300" w:rsidP="005B3300">
      <w:pPr>
        <w:keepLines/>
        <w:spacing w:after="0"/>
        <w:ind w:left="1702" w:hanging="1418"/>
        <w:rPr>
          <w:rFonts w:eastAsia="SimSun"/>
          <w:lang w:eastAsia="zh-CN"/>
        </w:rPr>
      </w:pPr>
      <w:r w:rsidRPr="00661924">
        <w:rPr>
          <w:rFonts w:eastAsia="SimSun"/>
        </w:rPr>
        <w:t>RI</w:t>
      </w:r>
      <w:r w:rsidRPr="00661924">
        <w:rPr>
          <w:rFonts w:eastAsia="SimSun"/>
        </w:rPr>
        <w:tab/>
        <w:t>Rank Indicator</w:t>
      </w:r>
    </w:p>
    <w:p w:rsidR="005B3300" w:rsidRPr="00661924" w:rsidRDefault="005B3300" w:rsidP="005B3300">
      <w:pPr>
        <w:keepLines/>
        <w:spacing w:after="0"/>
        <w:ind w:left="1702" w:hanging="1418"/>
        <w:rPr>
          <w:rFonts w:eastAsia="SimSun"/>
        </w:rPr>
      </w:pPr>
      <w:r w:rsidRPr="00661924">
        <w:rPr>
          <w:rFonts w:eastAsia="SimSun"/>
        </w:rPr>
        <w:t>RRC</w:t>
      </w:r>
      <w:r w:rsidRPr="00661924">
        <w:rPr>
          <w:rFonts w:eastAsia="SimSun"/>
        </w:rPr>
        <w:tab/>
        <w:t>Radio Resource Control</w:t>
      </w:r>
    </w:p>
    <w:p w:rsidR="005B3300" w:rsidRPr="00661924" w:rsidRDefault="005B3300" w:rsidP="005B3300">
      <w:pPr>
        <w:keepLines/>
        <w:spacing w:after="0"/>
        <w:ind w:left="1702" w:hanging="1418"/>
        <w:rPr>
          <w:rFonts w:eastAsia="SimSun"/>
        </w:rPr>
      </w:pPr>
      <w:r w:rsidRPr="00661924">
        <w:rPr>
          <w:rFonts w:eastAsia="SimSun"/>
        </w:rPr>
        <w:t>SA</w:t>
      </w:r>
      <w:r w:rsidRPr="00661924">
        <w:rPr>
          <w:rFonts w:eastAsia="SimSun"/>
        </w:rPr>
        <w:tab/>
        <w:t>Standalone operation mode</w:t>
      </w:r>
    </w:p>
    <w:p w:rsidR="005B3300" w:rsidRPr="00661924" w:rsidRDefault="005B3300" w:rsidP="005B3300">
      <w:pPr>
        <w:keepLines/>
        <w:spacing w:after="0"/>
        <w:ind w:left="1702" w:hanging="1418"/>
        <w:rPr>
          <w:rFonts w:eastAsia="SimSun"/>
          <w:lang w:eastAsia="zh-CN"/>
        </w:rPr>
      </w:pPr>
      <w:r w:rsidRPr="00661924">
        <w:rPr>
          <w:rFonts w:eastAsia="SimSun"/>
        </w:rPr>
        <w:t>SCS</w:t>
      </w:r>
      <w:r w:rsidRPr="00661924">
        <w:rPr>
          <w:rFonts w:eastAsia="SimSun"/>
        </w:rPr>
        <w:tab/>
        <w:t>Subcarrier Spacing</w:t>
      </w:r>
    </w:p>
    <w:p w:rsidR="005B3300" w:rsidRPr="00661924" w:rsidRDefault="005B3300" w:rsidP="005B3300">
      <w:pPr>
        <w:keepLines/>
        <w:spacing w:after="0"/>
        <w:ind w:left="1702" w:hanging="1418"/>
        <w:rPr>
          <w:rFonts w:eastAsia="SimSun"/>
        </w:rPr>
      </w:pPr>
      <w:r w:rsidRPr="00661924">
        <w:rPr>
          <w:rFonts w:eastAsia="SimSun"/>
        </w:rPr>
        <w:t>SINR</w:t>
      </w:r>
      <w:r w:rsidRPr="00661924">
        <w:rPr>
          <w:rFonts w:eastAsia="SimSun"/>
        </w:rPr>
        <w:tab/>
        <w:t>Signal-to-Interference-and-Noise Ratio</w:t>
      </w:r>
    </w:p>
    <w:p w:rsidR="005B3300" w:rsidRPr="00661924" w:rsidRDefault="005B3300" w:rsidP="005B3300">
      <w:pPr>
        <w:keepLines/>
        <w:spacing w:after="0"/>
        <w:ind w:left="1702" w:hanging="1418"/>
        <w:rPr>
          <w:rFonts w:eastAsia="SimSun"/>
        </w:rPr>
      </w:pPr>
      <w:r w:rsidRPr="00661924">
        <w:rPr>
          <w:rFonts w:eastAsia="SimSun"/>
        </w:rPr>
        <w:t>SNR</w:t>
      </w:r>
      <w:r w:rsidRPr="00661924">
        <w:rPr>
          <w:rFonts w:eastAsia="SimSun"/>
        </w:rPr>
        <w:tab/>
        <w:t>Signal-to-Noise Ratio</w:t>
      </w:r>
    </w:p>
    <w:p w:rsidR="005B3300" w:rsidRPr="00661924" w:rsidRDefault="005B3300" w:rsidP="005B3300">
      <w:pPr>
        <w:keepLines/>
        <w:spacing w:after="0"/>
        <w:ind w:left="1702" w:hanging="1418"/>
        <w:rPr>
          <w:rFonts w:eastAsia="SimSun"/>
        </w:rPr>
      </w:pPr>
      <w:r w:rsidRPr="00661924">
        <w:rPr>
          <w:rFonts w:eastAsia="SimSun"/>
        </w:rPr>
        <w:t>SS</w:t>
      </w:r>
      <w:r w:rsidRPr="00661924">
        <w:rPr>
          <w:rFonts w:eastAsia="SimSun" w:hint="eastAsia"/>
        </w:rPr>
        <w:tab/>
      </w:r>
      <w:r w:rsidRPr="00661924">
        <w:rPr>
          <w:rFonts w:eastAsia="SimSun"/>
        </w:rPr>
        <w:t>Synchronization Signal</w:t>
      </w:r>
    </w:p>
    <w:p w:rsidR="005B3300" w:rsidRPr="00661924" w:rsidRDefault="005B3300" w:rsidP="005B3300">
      <w:pPr>
        <w:keepLines/>
        <w:spacing w:after="0"/>
        <w:ind w:left="1702" w:hanging="1418"/>
        <w:rPr>
          <w:rFonts w:eastAsia="SimSun"/>
        </w:rPr>
      </w:pPr>
      <w:r w:rsidRPr="00661924">
        <w:rPr>
          <w:rFonts w:eastAsia="SimSun"/>
        </w:rPr>
        <w:t>SSB</w:t>
      </w:r>
      <w:r w:rsidRPr="00661924">
        <w:rPr>
          <w:rFonts w:eastAsia="SimSun"/>
        </w:rPr>
        <w:tab/>
        <w:t>Synchronization Signal Block</w:t>
      </w:r>
    </w:p>
    <w:p w:rsidR="005B3300" w:rsidRPr="00661924" w:rsidRDefault="005B3300" w:rsidP="005B3300">
      <w:pPr>
        <w:keepLines/>
        <w:spacing w:after="0"/>
        <w:ind w:left="1702" w:hanging="1418"/>
        <w:rPr>
          <w:rFonts w:eastAsia="SimSun"/>
          <w:lang w:eastAsia="zh-CN"/>
        </w:rPr>
      </w:pPr>
      <w:r w:rsidRPr="00661924">
        <w:rPr>
          <w:rFonts w:eastAsia="SimSun"/>
        </w:rPr>
        <w:t>SSS</w:t>
      </w:r>
      <w:r w:rsidRPr="00661924">
        <w:rPr>
          <w:rFonts w:eastAsia="SimSun"/>
        </w:rPr>
        <w:tab/>
        <w:t>Secondary Synchronization Signal</w:t>
      </w:r>
    </w:p>
    <w:p w:rsidR="005B3300" w:rsidRPr="00661924" w:rsidRDefault="005B3300" w:rsidP="005B3300">
      <w:pPr>
        <w:keepLines/>
        <w:spacing w:after="0"/>
        <w:ind w:left="1702" w:hanging="1418"/>
        <w:rPr>
          <w:rFonts w:eastAsia="SimSun"/>
        </w:rPr>
      </w:pPr>
      <w:r w:rsidRPr="00661924">
        <w:rPr>
          <w:rFonts w:eastAsia="SimSun"/>
        </w:rPr>
        <w:t>TCI</w:t>
      </w:r>
      <w:r w:rsidRPr="00661924">
        <w:rPr>
          <w:rFonts w:eastAsia="SimSun"/>
        </w:rPr>
        <w:tab/>
        <w:t>Transmission Configuration Indicator</w:t>
      </w:r>
    </w:p>
    <w:p w:rsidR="005B3300" w:rsidRPr="00661924" w:rsidRDefault="005B3300" w:rsidP="005B3300">
      <w:pPr>
        <w:keepLines/>
        <w:spacing w:after="0"/>
        <w:ind w:left="1702" w:hanging="1418"/>
        <w:rPr>
          <w:rFonts w:eastAsia="SimSun"/>
        </w:rPr>
      </w:pPr>
      <w:r w:rsidRPr="00661924">
        <w:rPr>
          <w:rFonts w:eastAsia="SimSun"/>
        </w:rPr>
        <w:t>TDM</w:t>
      </w:r>
      <w:r w:rsidRPr="00661924">
        <w:rPr>
          <w:rFonts w:eastAsia="SimSun"/>
        </w:rPr>
        <w:tab/>
        <w:t>Time division multiplexing</w:t>
      </w:r>
    </w:p>
    <w:p w:rsidR="005B3300" w:rsidRPr="00661924" w:rsidRDefault="005B3300" w:rsidP="005B3300">
      <w:pPr>
        <w:keepLines/>
        <w:spacing w:after="0"/>
        <w:ind w:left="1702" w:hanging="1418"/>
        <w:rPr>
          <w:rFonts w:eastAsia="SimSun"/>
          <w:lang w:eastAsia="zh-CN"/>
        </w:rPr>
      </w:pPr>
      <w:r w:rsidRPr="00661924">
        <w:rPr>
          <w:rFonts w:eastAsia="SimSun"/>
        </w:rPr>
        <w:t>TTI</w:t>
      </w:r>
      <w:r w:rsidRPr="00661924">
        <w:rPr>
          <w:rFonts w:eastAsia="SimSun"/>
        </w:rPr>
        <w:tab/>
        <w:t>Transmission Time Interval</w:t>
      </w:r>
    </w:p>
    <w:p w:rsidR="005B3300" w:rsidRPr="00661924" w:rsidRDefault="005B3300" w:rsidP="005B3300">
      <w:pPr>
        <w:keepLines/>
        <w:spacing w:after="0"/>
        <w:ind w:left="1702" w:hanging="1418"/>
        <w:rPr>
          <w:rFonts w:eastAsia="SimSun"/>
        </w:rPr>
      </w:pPr>
      <w:r w:rsidRPr="00661924">
        <w:rPr>
          <w:rFonts w:eastAsia="SimSun"/>
        </w:rPr>
        <w:t>UL</w:t>
      </w:r>
      <w:r w:rsidRPr="00661924">
        <w:rPr>
          <w:rFonts w:eastAsia="SimSun"/>
        </w:rPr>
        <w:tab/>
        <w:t>Uplink</w:t>
      </w:r>
    </w:p>
    <w:p w:rsidR="005B3300" w:rsidRPr="00661924" w:rsidRDefault="005B3300" w:rsidP="005B3300">
      <w:pPr>
        <w:keepLines/>
        <w:spacing w:after="0"/>
        <w:ind w:left="1702" w:hanging="1418"/>
        <w:rPr>
          <w:rFonts w:eastAsia="SimSun"/>
        </w:rPr>
      </w:pPr>
      <w:r w:rsidRPr="00661924">
        <w:rPr>
          <w:rFonts w:eastAsia="SimSun" w:hint="eastAsia"/>
          <w:lang w:eastAsia="zh-CN"/>
        </w:rPr>
        <w:t>VRB</w:t>
      </w:r>
      <w:r w:rsidRPr="00661924">
        <w:rPr>
          <w:rFonts w:eastAsia="SimSun" w:hint="eastAsia"/>
          <w:lang w:eastAsia="zh-CN"/>
        </w:rPr>
        <w:tab/>
      </w:r>
      <w:r w:rsidRPr="00661924">
        <w:rPr>
          <w:rFonts w:eastAsia="SimSun"/>
        </w:rPr>
        <w:t xml:space="preserve">Virtual </w:t>
      </w:r>
      <w:r w:rsidRPr="00661924">
        <w:rPr>
          <w:rFonts w:eastAsia="SimSun" w:hint="eastAsia"/>
          <w:lang w:eastAsia="zh-CN"/>
        </w:rPr>
        <w:t>R</w:t>
      </w:r>
      <w:r w:rsidRPr="00661924">
        <w:rPr>
          <w:rFonts w:eastAsia="SimSun"/>
        </w:rPr>
        <w:t xml:space="preserve">esource </w:t>
      </w:r>
      <w:r w:rsidRPr="00661924">
        <w:rPr>
          <w:rFonts w:eastAsia="SimSun" w:hint="eastAsia"/>
          <w:lang w:eastAsia="zh-CN"/>
        </w:rPr>
        <w:t>B</w:t>
      </w:r>
      <w:r w:rsidRPr="00661924">
        <w:rPr>
          <w:rFonts w:eastAsia="SimSun"/>
        </w:rPr>
        <w:t>lock</w:t>
      </w:r>
    </w:p>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45" w:name="_Toc21338138"/>
      <w:bookmarkStart w:id="46" w:name="_Toc29808246"/>
      <w:bookmarkStart w:id="47" w:name="_Toc37068165"/>
      <w:bookmarkStart w:id="48" w:name="_Toc37257118"/>
      <w:r w:rsidRPr="00661924">
        <w:t>4</w:t>
      </w:r>
      <w:r w:rsidRPr="00661924">
        <w:rPr>
          <w:rFonts w:hint="eastAsia"/>
          <w:lang w:eastAsia="zh-CN"/>
        </w:rPr>
        <w:tab/>
      </w:r>
      <w:r w:rsidRPr="00661924">
        <w:t>General</w:t>
      </w:r>
      <w:bookmarkEnd w:id="45"/>
      <w:bookmarkEnd w:id="46"/>
      <w:bookmarkEnd w:id="47"/>
      <w:bookmarkEnd w:id="48"/>
    </w:p>
    <w:p w:rsidR="005B3300" w:rsidRPr="00661924" w:rsidRDefault="005B3300" w:rsidP="005B3300">
      <w:pPr>
        <w:pStyle w:val="Heading2"/>
      </w:pPr>
      <w:bookmarkStart w:id="49" w:name="_Toc21338139"/>
      <w:bookmarkStart w:id="50" w:name="_Toc29808247"/>
      <w:bookmarkStart w:id="51" w:name="_Toc37068166"/>
      <w:bookmarkStart w:id="52" w:name="_Toc37257119"/>
      <w:r w:rsidRPr="00661924">
        <w:t>4.1</w:t>
      </w:r>
      <w:r w:rsidRPr="00661924">
        <w:rPr>
          <w:rFonts w:hint="eastAsia"/>
          <w:lang w:eastAsia="zh-CN"/>
        </w:rPr>
        <w:tab/>
      </w:r>
      <w:r w:rsidRPr="00661924">
        <w:t>Relationship between minimum requirements and test requirements</w:t>
      </w:r>
      <w:bookmarkEnd w:id="49"/>
      <w:bookmarkEnd w:id="50"/>
      <w:bookmarkEnd w:id="51"/>
      <w:bookmarkEnd w:id="52"/>
    </w:p>
    <w:p w:rsidR="005B3300" w:rsidRPr="00661924" w:rsidRDefault="005B3300" w:rsidP="005B3300">
      <w:pPr>
        <w:rPr>
          <w:rFonts w:eastAsia="SimSun"/>
        </w:rPr>
      </w:pPr>
      <w:r w:rsidRPr="00661924">
        <w:rPr>
          <w:rFonts w:eastAsia="SimSun"/>
        </w:rPr>
        <w:t xml:space="preserve">The present document is a Single-RAT and interwork specification for NR UE, covering </w:t>
      </w:r>
      <w:r w:rsidRPr="00661924">
        <w:rPr>
          <w:rFonts w:eastAsia="SimSun" w:cs="v5.0.0"/>
        </w:rPr>
        <w:t xml:space="preserve">minimum performance requirements </w:t>
      </w:r>
      <w:r w:rsidRPr="00661924">
        <w:rPr>
          <w:rFonts w:eastAsia="SimSun" w:cs="v5.0.0"/>
          <w:snapToGrid w:val="0"/>
        </w:rPr>
        <w:t>of both conducted and radiated requirements</w:t>
      </w:r>
      <w:r w:rsidRPr="00661924">
        <w:rPr>
          <w:rFonts w:eastAsia="SimSun" w:cs="v5.0.0"/>
        </w:rPr>
        <w:t xml:space="preserve">. </w:t>
      </w:r>
      <w:r w:rsidRPr="00661924">
        <w:rPr>
          <w:rFonts w:eastAsia="SimSun"/>
        </w:rPr>
        <w:t>Conformance to the present specification is demonstrated by fulfilling the test requirements specified in the conformance specification TS 38.521-4 [</w:t>
      </w:r>
      <w:r w:rsidRPr="00661924">
        <w:rPr>
          <w:rFonts w:eastAsia="SimSun" w:hint="eastAsia"/>
          <w:lang w:eastAsia="zh-CN"/>
        </w:rPr>
        <w:t>2</w:t>
      </w:r>
      <w:r w:rsidRPr="00661924">
        <w:rPr>
          <w:rFonts w:eastAsia="SimSun"/>
        </w:rPr>
        <w:t>].</w:t>
      </w:r>
    </w:p>
    <w:p w:rsidR="005B3300" w:rsidRPr="00661924" w:rsidRDefault="005B3300" w:rsidP="005B3300">
      <w:pPr>
        <w:rPr>
          <w:rFonts w:eastAsia="SimSun" w:cs="v5.0.0"/>
          <w:snapToGrid w:val="0"/>
        </w:rPr>
      </w:pPr>
      <w:r w:rsidRPr="00661924">
        <w:rPr>
          <w:rFonts w:eastAsia="SimSun" w:cs="v5.0.0"/>
          <w:snapToGrid w:val="0"/>
        </w:rPr>
        <w:lastRenderedPageBreak/>
        <w:t>The Minimum Requirements given in this specification make no allowance for measurement uncertainty. The test specification TS 38.521-4 [</w:t>
      </w:r>
      <w:r w:rsidRPr="00661924">
        <w:rPr>
          <w:rFonts w:eastAsia="SimSun" w:cs="v5.0.0" w:hint="eastAsia"/>
          <w:snapToGrid w:val="0"/>
          <w:lang w:eastAsia="zh-CN"/>
        </w:rPr>
        <w:t>2</w:t>
      </w:r>
      <w:r w:rsidRPr="00661924">
        <w:rPr>
          <w:rFonts w:eastAsia="SimSun" w:cs="v5.0.0"/>
          <w:snapToGrid w:val="0"/>
        </w:rPr>
        <w:t>] defines test tolerances. These test tolerances are individually calculated for each test. The test tolerances are used to relax the minimum requirements in this specification to create test requirements.</w:t>
      </w:r>
    </w:p>
    <w:p w:rsidR="005B3300" w:rsidRPr="00661924" w:rsidRDefault="005B3300" w:rsidP="005B3300">
      <w:pPr>
        <w:rPr>
          <w:rFonts w:eastAsia="SimSun" w:cs="v5.0.0"/>
          <w:snapToGrid w:val="0"/>
        </w:rPr>
      </w:pPr>
      <w:r w:rsidRPr="00661924">
        <w:rPr>
          <w:rFonts w:eastAsia="SimSun" w:cs="v5.0.0"/>
          <w:snapToGrid w:val="0"/>
        </w:rPr>
        <w:t>The measurement results returned by the test system are compared – without any modification – against the test requirements as defined by the shared risk principle.</w:t>
      </w:r>
    </w:p>
    <w:p w:rsidR="005B3300" w:rsidRPr="00661924" w:rsidRDefault="005B3300" w:rsidP="005B3300">
      <w:pPr>
        <w:rPr>
          <w:rFonts w:eastAsia="SimSun" w:cs="v5.0.0"/>
          <w:snapToGrid w:val="0"/>
        </w:rPr>
      </w:pPr>
      <w:r w:rsidRPr="00661924">
        <w:rPr>
          <w:rFonts w:eastAsia="SimSun" w:cs="v5.0.0"/>
          <w:snapToGrid w:val="0"/>
        </w:rPr>
        <w:t>The shared risk principle is defined in Recommendation ITU</w:t>
      </w:r>
      <w:r w:rsidRPr="00661924">
        <w:rPr>
          <w:rFonts w:eastAsia="SimSun" w:cs="v5.0.0"/>
          <w:snapToGrid w:val="0"/>
        </w:rPr>
        <w:noBreakHyphen/>
        <w:t>R M.1545 [</w:t>
      </w:r>
      <w:r w:rsidRPr="00661924">
        <w:rPr>
          <w:rFonts w:eastAsia="SimSun" w:cs="v5.0.0" w:hint="eastAsia"/>
          <w:snapToGrid w:val="0"/>
          <w:lang w:eastAsia="zh-CN"/>
        </w:rPr>
        <w:t>3</w:t>
      </w:r>
      <w:r w:rsidRPr="00661924">
        <w:rPr>
          <w:rFonts w:eastAsia="SimSun" w:cs="v5.0.0"/>
          <w:snapToGrid w:val="0"/>
        </w:rPr>
        <w:t>].</w:t>
      </w:r>
    </w:p>
    <w:p w:rsidR="005B3300" w:rsidRPr="00661924" w:rsidRDefault="005B3300" w:rsidP="005B3300">
      <w:pPr>
        <w:rPr>
          <w:rFonts w:eastAsia="SimSun"/>
        </w:rPr>
      </w:pPr>
      <w:r w:rsidRPr="00661924">
        <w:rPr>
          <w:rFonts w:eastAsia="SimSun" w:cs="v5.0.0"/>
          <w:snapToGrid w:val="0"/>
        </w:rPr>
        <w:t>The applicability of each requirement is described under each sub-clause in 5.1, 6.1, 7.1</w:t>
      </w:r>
      <w:r w:rsidRPr="00661924">
        <w:rPr>
          <w:rFonts w:eastAsia="SimSun" w:cs="v5.0.0" w:hint="eastAsia"/>
          <w:snapToGrid w:val="0"/>
          <w:lang w:eastAsia="zh-CN"/>
        </w:rPr>
        <w:t xml:space="preserve">, </w:t>
      </w:r>
      <w:r w:rsidRPr="00661924">
        <w:rPr>
          <w:rFonts w:eastAsia="SimSun" w:cs="v5.0.0"/>
          <w:snapToGrid w:val="0"/>
        </w:rPr>
        <w:t>8.1</w:t>
      </w:r>
      <w:r w:rsidRPr="00661924">
        <w:rPr>
          <w:rFonts w:eastAsia="SimSun" w:cs="v5.0.0" w:hint="eastAsia"/>
          <w:snapToGrid w:val="0"/>
          <w:lang w:eastAsia="zh-CN"/>
        </w:rPr>
        <w:t>, 9.1 and 10.1</w:t>
      </w:r>
      <w:r w:rsidRPr="00661924">
        <w:rPr>
          <w:rFonts w:eastAsia="SimSun" w:cs="v5.0.0"/>
          <w:snapToGrid w:val="0"/>
        </w:rPr>
        <w:t>.</w:t>
      </w:r>
    </w:p>
    <w:p w:rsidR="005B3300" w:rsidRPr="00661924" w:rsidRDefault="005B3300" w:rsidP="005B3300">
      <w:pPr>
        <w:pStyle w:val="Heading2"/>
      </w:pPr>
      <w:bookmarkStart w:id="53" w:name="_Toc21338140"/>
      <w:bookmarkStart w:id="54" w:name="_Toc29808248"/>
      <w:bookmarkStart w:id="55" w:name="_Toc37068167"/>
      <w:bookmarkStart w:id="56" w:name="_Toc37257120"/>
      <w:bookmarkStart w:id="57" w:name="_Hlk19881496"/>
      <w:r w:rsidRPr="00661924">
        <w:t>4.2</w:t>
      </w:r>
      <w:r w:rsidRPr="00661924">
        <w:rPr>
          <w:rFonts w:hint="eastAsia"/>
          <w:lang w:eastAsia="zh-CN"/>
        </w:rPr>
        <w:tab/>
      </w:r>
      <w:r w:rsidRPr="00661924">
        <w:t>Applicability of minimum requirements</w:t>
      </w:r>
      <w:bookmarkEnd w:id="53"/>
      <w:bookmarkEnd w:id="54"/>
      <w:bookmarkEnd w:id="55"/>
      <w:bookmarkEnd w:id="56"/>
    </w:p>
    <w:bookmarkEnd w:id="57"/>
    <w:p w:rsidR="005B3300" w:rsidRPr="00661924" w:rsidRDefault="005B3300" w:rsidP="005B3300">
      <w:pPr>
        <w:rPr>
          <w:rFonts w:eastAsia="SimSun"/>
          <w:lang w:eastAsia="zh-CN"/>
        </w:rPr>
      </w:pPr>
      <w:r w:rsidRPr="00661924">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661924">
        <w:rPr>
          <w:rFonts w:eastAsia="SimSun" w:hint="eastAsia"/>
          <w:lang w:eastAsia="zh-CN"/>
        </w:rPr>
        <w:t>s for interworking</w:t>
      </w:r>
      <w:r w:rsidRPr="00661924">
        <w:rPr>
          <w:rFonts w:eastAsia="SimSun"/>
        </w:rPr>
        <w:t xml:space="preserve"> specified in this specification shall be met in all applicable scenarios for</w:t>
      </w:r>
      <w:r w:rsidRPr="00661924">
        <w:rPr>
          <w:rFonts w:eastAsia="SimSun" w:cs="v5.0.0"/>
        </w:rPr>
        <w:t xml:space="preserve"> NR</w:t>
      </w:r>
      <w:r w:rsidRPr="00661924">
        <w:rPr>
          <w:rFonts w:eastAsia="SimSun"/>
        </w:rPr>
        <w:t xml:space="preserve"> interworking operation.</w:t>
      </w:r>
    </w:p>
    <w:p w:rsidR="005B3300" w:rsidRPr="00661924" w:rsidRDefault="005B3300" w:rsidP="005B3300">
      <w:pPr>
        <w:rPr>
          <w:lang w:eastAsia="de-DE"/>
        </w:rPr>
      </w:pPr>
      <w:r w:rsidRPr="00661924">
        <w:rPr>
          <w:lang w:eastAsia="de-DE"/>
        </w:rPr>
        <w:t>All minimum performance requirements defined in Clauses 5-8 are applicable to both SA and NSA unless otherwise explicitly stated in Clause 9 and 10.</w:t>
      </w:r>
    </w:p>
    <w:p w:rsidR="005B3300" w:rsidRPr="00661924" w:rsidRDefault="005B3300" w:rsidP="005B3300">
      <w:pPr>
        <w:rPr>
          <w:lang w:eastAsia="zh-CN"/>
        </w:rPr>
      </w:pPr>
      <w:r w:rsidRPr="00661924">
        <w:rPr>
          <w:lang w:eastAsia="de-DE"/>
        </w:rPr>
        <w:t>All minimum performance requirements defined in Clauses 5-10 are applicable to all UE power classes unless otherwise stated.</w:t>
      </w:r>
    </w:p>
    <w:p w:rsidR="005B3300" w:rsidRPr="00661924" w:rsidRDefault="005B3300" w:rsidP="005B3300">
      <w:pPr>
        <w:rPr>
          <w:rFonts w:eastAsia="SimSun"/>
          <w:lang w:eastAsia="zh-CN"/>
        </w:rPr>
      </w:pPr>
      <w:r w:rsidRPr="00661924">
        <w:t xml:space="preserve">For radiated minimum requirements specified in the specification, if maximum achievable SNR in the </w:t>
      </w:r>
      <w:r w:rsidRPr="00661924">
        <w:rPr>
          <w:rFonts w:hint="eastAsia"/>
          <w:lang w:eastAsia="zh-CN"/>
        </w:rPr>
        <w:t>test system</w:t>
      </w:r>
      <w:r w:rsidRPr="00661924">
        <w:t xml:space="preserve"> for certain test conditions is less than the defined SNR requirement for those tests, those </w:t>
      </w:r>
      <w:r w:rsidRPr="00661924">
        <w:rPr>
          <w:rFonts w:hint="eastAsia"/>
          <w:lang w:eastAsia="zh-CN"/>
        </w:rPr>
        <w:t>requirements shall</w:t>
      </w:r>
      <w:r w:rsidRPr="00661924">
        <w:t xml:space="preserve"> not be tested.</w:t>
      </w:r>
    </w:p>
    <w:p w:rsidR="005B3300" w:rsidRPr="00661924" w:rsidRDefault="005B3300" w:rsidP="005B3300">
      <w:pPr>
        <w:pStyle w:val="Heading2"/>
      </w:pPr>
      <w:bookmarkStart w:id="58" w:name="_Toc21338141"/>
      <w:bookmarkStart w:id="59" w:name="_Toc29808249"/>
      <w:bookmarkStart w:id="60" w:name="_Toc37068168"/>
      <w:bookmarkStart w:id="61" w:name="_Toc37257121"/>
      <w:r w:rsidRPr="00661924">
        <w:t>4.3</w:t>
      </w:r>
      <w:r w:rsidRPr="00661924">
        <w:rPr>
          <w:rFonts w:hint="eastAsia"/>
          <w:lang w:eastAsia="zh-CN"/>
        </w:rPr>
        <w:tab/>
      </w:r>
      <w:r w:rsidRPr="00661924">
        <w:t>Specification suffix information</w:t>
      </w:r>
      <w:bookmarkEnd w:id="58"/>
      <w:bookmarkEnd w:id="59"/>
      <w:bookmarkEnd w:id="60"/>
      <w:bookmarkEnd w:id="61"/>
    </w:p>
    <w:p w:rsidR="005B3300" w:rsidRPr="00661924" w:rsidRDefault="005B3300" w:rsidP="005B3300">
      <w:pPr>
        <w:rPr>
          <w:rFonts w:eastAsia="SimSun"/>
        </w:rPr>
      </w:pPr>
      <w:r w:rsidRPr="00661924">
        <w:rPr>
          <w:rFonts w:eastAsia="SimSun"/>
        </w:rPr>
        <w:t>Unless stated otherwise the following suffixes are used for indicating at 2</w:t>
      </w:r>
      <w:r w:rsidRPr="00661924">
        <w:rPr>
          <w:rFonts w:eastAsia="SimSun"/>
          <w:vertAlign w:val="superscript"/>
        </w:rPr>
        <w:t>nd</w:t>
      </w:r>
      <w:r w:rsidRPr="00661924">
        <w:rPr>
          <w:rFonts w:eastAsia="SimSun"/>
        </w:rPr>
        <w:t xml:space="preserve"> level clause, shown in </w:t>
      </w:r>
      <w:r w:rsidRPr="00661924">
        <w:rPr>
          <w:rFonts w:eastAsia="SimSun" w:hint="eastAsia"/>
          <w:lang w:eastAsia="zh-CN"/>
        </w:rPr>
        <w:t>t</w:t>
      </w:r>
      <w:r w:rsidRPr="00661924">
        <w:rPr>
          <w:rFonts w:eastAsia="SimSun"/>
        </w:rPr>
        <w:t>able 4.3-1.</w:t>
      </w:r>
    </w:p>
    <w:p w:rsidR="005B3300" w:rsidRPr="00661924" w:rsidRDefault="005B3300" w:rsidP="005B3300">
      <w:pPr>
        <w:pStyle w:val="TH"/>
      </w:pPr>
      <w:r w:rsidRPr="0066192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661924"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5B3300" w:rsidRPr="00661924" w:rsidRDefault="005B3300" w:rsidP="000811C5">
            <w:pPr>
              <w:keepNext/>
              <w:keepLines/>
              <w:spacing w:after="0"/>
              <w:jc w:val="center"/>
              <w:rPr>
                <w:rFonts w:ascii="Arial" w:eastAsia="SimSun" w:hAnsi="Arial"/>
                <w:b/>
                <w:sz w:val="18"/>
                <w:lang w:eastAsia="ko-KR"/>
              </w:rPr>
            </w:pPr>
            <w:r w:rsidRPr="00661924">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Variant</w:t>
            </w:r>
          </w:p>
        </w:tc>
      </w:tr>
      <w:tr w:rsidR="005B3300" w:rsidRPr="00661924"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Single Carrier</w:t>
            </w:r>
          </w:p>
        </w:tc>
      </w:tr>
      <w:tr w:rsidR="005B3300" w:rsidRPr="00661924"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Carrier Aggregation (CA)</w:t>
            </w:r>
          </w:p>
        </w:tc>
      </w:tr>
      <w:tr w:rsidR="005B3300" w:rsidRPr="00661924"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Dual-Connectivity (DC)</w:t>
            </w:r>
          </w:p>
        </w:tc>
      </w:tr>
      <w:tr w:rsidR="005B3300" w:rsidRPr="00661924"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Supplement Uplink (SUL)</w:t>
            </w:r>
          </w:p>
        </w:tc>
      </w:tr>
    </w:tbl>
    <w:p w:rsidR="005B3300" w:rsidRPr="00661924" w:rsidRDefault="005B3300" w:rsidP="005B3300">
      <w:pPr>
        <w:rPr>
          <w:rFonts w:eastAsia="SimSun"/>
        </w:rPr>
      </w:pPr>
    </w:p>
    <w:p w:rsidR="005B3300" w:rsidRPr="00661924" w:rsidRDefault="005B3300" w:rsidP="005B3300">
      <w:pPr>
        <w:rPr>
          <w:rFonts w:eastAsia="SimSun"/>
          <w:lang w:eastAsia="zh-CN"/>
        </w:rPr>
      </w:pPr>
      <w:r w:rsidRPr="00661924">
        <w:rPr>
          <w:rFonts w:eastAsia="SimSun"/>
        </w:rPr>
        <w:t>A terminal which supports the above features needs to meet the requirement defined in the additional clause (suffix A, B, C) in clauses 5, 6, 7, 8, 9, 10.</w:t>
      </w:r>
    </w:p>
    <w:p w:rsidR="005B3300" w:rsidRPr="00661924" w:rsidRDefault="005B3300" w:rsidP="005B3300">
      <w:pPr>
        <w:pStyle w:val="Heading2"/>
      </w:pPr>
      <w:bookmarkStart w:id="62" w:name="_Toc21338142"/>
      <w:bookmarkStart w:id="63" w:name="_Toc29808250"/>
      <w:bookmarkStart w:id="64" w:name="_Toc37068169"/>
      <w:bookmarkStart w:id="65" w:name="_Toc37257122"/>
      <w:r w:rsidRPr="00661924">
        <w:t>4.4</w:t>
      </w:r>
      <w:r w:rsidRPr="00661924">
        <w:rPr>
          <w:rFonts w:eastAsia="SimSun" w:hint="eastAsia"/>
          <w:lang w:eastAsia="zh-CN"/>
        </w:rPr>
        <w:tab/>
      </w:r>
      <w:r w:rsidRPr="00661924">
        <w:t>Conducted requirements</w:t>
      </w:r>
      <w:bookmarkEnd w:id="62"/>
      <w:bookmarkEnd w:id="63"/>
      <w:bookmarkEnd w:id="64"/>
      <w:bookmarkEnd w:id="65"/>
    </w:p>
    <w:p w:rsidR="005B3300" w:rsidRPr="00661924" w:rsidRDefault="005B3300" w:rsidP="005B3300">
      <w:pPr>
        <w:keepNext/>
        <w:keepLines/>
        <w:spacing w:before="120"/>
        <w:ind w:left="1134" w:hanging="1134"/>
        <w:outlineLvl w:val="2"/>
        <w:rPr>
          <w:rFonts w:ascii="Arial" w:eastAsia="SimSun" w:hAnsi="Arial"/>
          <w:sz w:val="28"/>
        </w:rPr>
      </w:pPr>
      <w:r w:rsidRPr="00661924">
        <w:rPr>
          <w:rFonts w:ascii="Arial" w:eastAsia="SimSun" w:hAnsi="Arial"/>
          <w:sz w:val="28"/>
        </w:rPr>
        <w:t>4.4.0</w:t>
      </w:r>
      <w:r w:rsidRPr="00661924">
        <w:rPr>
          <w:rFonts w:ascii="Arial" w:eastAsia="SimSun" w:hAnsi="Arial" w:hint="eastAsia"/>
          <w:sz w:val="28"/>
          <w:lang w:eastAsia="zh-CN"/>
        </w:rPr>
        <w:tab/>
      </w:r>
      <w:r w:rsidRPr="00661924">
        <w:rPr>
          <w:rFonts w:ascii="Arial" w:hAnsi="Arial"/>
          <w:sz w:val="28"/>
        </w:rPr>
        <w:t>Introduction</w:t>
      </w:r>
    </w:p>
    <w:p w:rsidR="005B3300" w:rsidRPr="00661924" w:rsidRDefault="005B3300" w:rsidP="005B3300">
      <w:pPr>
        <w:rPr>
          <w:rFonts w:eastAsia="Malgun Gothic"/>
          <w:lang w:val="en-US"/>
        </w:rPr>
      </w:pPr>
      <w:r w:rsidRPr="00661924">
        <w:rPr>
          <w:rFonts w:eastAsia="Malgun Gothic"/>
          <w:lang w:val="en-US"/>
        </w:rPr>
        <w:t>The requirements are defined for the following modes:</w:t>
      </w:r>
    </w:p>
    <w:p w:rsidR="005B3300" w:rsidRPr="00661924" w:rsidRDefault="005B3300" w:rsidP="005B3300">
      <w:pPr>
        <w:pStyle w:val="B10"/>
        <w:rPr>
          <w:rFonts w:eastAsia="Malgun Gothic"/>
          <w:lang w:val="en-US"/>
        </w:rPr>
      </w:pPr>
      <w:r w:rsidRPr="00661924">
        <w:rPr>
          <w:rFonts w:eastAsia="Malgun Gothic"/>
          <w:lang w:eastAsia="ja-JP"/>
        </w:rPr>
        <w:t>-</w:t>
      </w:r>
      <w:r w:rsidRPr="00661924">
        <w:rPr>
          <w:rFonts w:eastAsia="Malgun Gothic"/>
          <w:lang w:eastAsia="ja-JP"/>
        </w:rPr>
        <w:tab/>
      </w:r>
      <w:r w:rsidRPr="00661924">
        <w:rPr>
          <w:rFonts w:eastAsia="Malgun Gothic"/>
          <w:lang w:val="en-US"/>
        </w:rPr>
        <w:t>Mode 1: Conditions with external noise source</w:t>
      </w:r>
    </w:p>
    <w:p w:rsidR="005B3300" w:rsidRPr="00661924" w:rsidRDefault="005B3300" w:rsidP="005B3300">
      <w:pPr>
        <w:pStyle w:val="B20"/>
        <w:rPr>
          <w:rFonts w:eastAsia="Malgun Gothic"/>
          <w:lang w:val="en-US"/>
        </w:rPr>
      </w:pPr>
      <w:r w:rsidRPr="00661924">
        <w:rPr>
          <w:rFonts w:eastAsia="Malgun Gothic"/>
          <w:lang w:eastAsia="ja-JP"/>
        </w:rPr>
        <w:t>-</w:t>
      </w:r>
      <w:r w:rsidRPr="00661924">
        <w:rPr>
          <w:rFonts w:eastAsia="Malgun Gothic"/>
          <w:lang w:eastAsia="ja-JP"/>
        </w:rPr>
        <w:tab/>
        <w:t xml:space="preserve">Wanted signal with </w:t>
      </w:r>
      <w:r w:rsidRPr="00661924">
        <w:rPr>
          <w:rFonts w:eastAsia="Malgun Gothic"/>
          <w:lang w:val="en-US"/>
        </w:rPr>
        <w:t>power level Es is transmitted.</w:t>
      </w:r>
    </w:p>
    <w:p w:rsidR="005B3300" w:rsidRPr="00661924" w:rsidRDefault="005B3300" w:rsidP="005B3300">
      <w:pPr>
        <w:pStyle w:val="B20"/>
        <w:rPr>
          <w:lang w:val="en-US"/>
        </w:rPr>
      </w:pPr>
      <w:r w:rsidRPr="00661924">
        <w:rPr>
          <w:lang w:eastAsia="ja-JP"/>
        </w:rPr>
        <w:t>-</w:t>
      </w:r>
      <w:r w:rsidRPr="00661924">
        <w:rPr>
          <w:lang w:eastAsia="ja-JP"/>
        </w:rPr>
        <w:tab/>
      </w:r>
      <w:r w:rsidRPr="00661924">
        <w:rPr>
          <w:lang w:val="en-US"/>
        </w:rPr>
        <w:t xml:space="preserve">External </w:t>
      </w:r>
      <w:r w:rsidRPr="00661924">
        <w:rPr>
          <w:rFonts w:eastAsia="SimSun"/>
        </w:rPr>
        <w:t>white noise source</w:t>
      </w:r>
      <w:r w:rsidRPr="00661924">
        <w:rPr>
          <w:lang w:val="en-US"/>
        </w:rPr>
        <w:t xml:space="preserve"> with power spectral density Noc is used.</w:t>
      </w:r>
    </w:p>
    <w:p w:rsidR="005B3300" w:rsidRPr="00661924" w:rsidRDefault="005B3300" w:rsidP="005B3300">
      <w:pPr>
        <w:pStyle w:val="B20"/>
        <w:rPr>
          <w:lang w:val="en-US"/>
        </w:rPr>
      </w:pPr>
      <w:r w:rsidRPr="00661924">
        <w:rPr>
          <w:lang w:eastAsia="ja-JP"/>
        </w:rPr>
        <w:t>-</w:t>
      </w:r>
      <w:r w:rsidRPr="00661924">
        <w:rPr>
          <w:lang w:eastAsia="ja-JP"/>
        </w:rPr>
        <w:tab/>
      </w:r>
      <w:r w:rsidRPr="00661924">
        <w:rPr>
          <w:i/>
          <w:lang w:val="en-US"/>
        </w:rPr>
        <w:t>Es</w:t>
      </w:r>
      <w:r w:rsidRPr="00661924">
        <w:rPr>
          <w:lang w:val="en-US"/>
        </w:rPr>
        <w:t xml:space="preserve"> and </w:t>
      </w:r>
      <w:r w:rsidRPr="00661924">
        <w:rPr>
          <w:i/>
          <w:lang w:val="en-US"/>
        </w:rPr>
        <w:t>Noc</w:t>
      </w:r>
      <w:r w:rsidRPr="00661924">
        <w:rPr>
          <w:lang w:val="en-US"/>
        </w:rPr>
        <w:t xml:space="preserve"> levels are selected to achieve target SNR as described in Clause 4.4.2.</w:t>
      </w:r>
    </w:p>
    <w:p w:rsidR="005B3300" w:rsidRPr="00661924" w:rsidRDefault="005B3300" w:rsidP="005B3300">
      <w:pPr>
        <w:pStyle w:val="B10"/>
        <w:rPr>
          <w:rFonts w:eastAsia="Malgun Gothic"/>
          <w:lang w:val="en-US"/>
        </w:rPr>
      </w:pPr>
      <w:r w:rsidRPr="00661924">
        <w:rPr>
          <w:rFonts w:eastAsia="Malgun Gothic"/>
          <w:lang w:eastAsia="ja-JP"/>
        </w:rPr>
        <w:t>-</w:t>
      </w:r>
      <w:r w:rsidRPr="00661924">
        <w:rPr>
          <w:rFonts w:eastAsia="Malgun Gothic"/>
          <w:lang w:eastAsia="ja-JP"/>
        </w:rPr>
        <w:tab/>
      </w:r>
      <w:r w:rsidRPr="00661924">
        <w:rPr>
          <w:rFonts w:eastAsia="Malgun Gothic"/>
          <w:lang w:val="en-US"/>
        </w:rPr>
        <w:t xml:space="preserve">Mode 2: Noise free conditions </w:t>
      </w:r>
    </w:p>
    <w:p w:rsidR="005B3300" w:rsidRPr="00661924" w:rsidRDefault="005B3300" w:rsidP="005B3300">
      <w:pPr>
        <w:pStyle w:val="B20"/>
        <w:rPr>
          <w:rFonts w:eastAsia="Malgun Gothic"/>
          <w:lang w:val="en-US"/>
        </w:rPr>
      </w:pPr>
      <w:r w:rsidRPr="00661924">
        <w:rPr>
          <w:rFonts w:eastAsia="Malgun Gothic"/>
          <w:lang w:eastAsia="ja-JP"/>
        </w:rPr>
        <w:t>-</w:t>
      </w:r>
      <w:r w:rsidRPr="00661924">
        <w:rPr>
          <w:rFonts w:eastAsia="Malgun Gothic"/>
          <w:lang w:eastAsia="ja-JP"/>
        </w:rPr>
        <w:tab/>
        <w:t xml:space="preserve">Wanted signal with </w:t>
      </w:r>
      <w:r w:rsidRPr="00661924">
        <w:rPr>
          <w:rFonts w:eastAsia="Malgun Gothic"/>
          <w:lang w:val="en-US"/>
        </w:rPr>
        <w:t>power level Es is transmitted.</w:t>
      </w:r>
    </w:p>
    <w:p w:rsidR="005B3300" w:rsidRPr="00661924" w:rsidRDefault="005B3300" w:rsidP="005B3300">
      <w:pPr>
        <w:pStyle w:val="B20"/>
        <w:rPr>
          <w:rFonts w:eastAsia="SimSun"/>
          <w:lang w:eastAsia="zh-CN"/>
        </w:rPr>
      </w:pPr>
      <w:r w:rsidRPr="00661924">
        <w:rPr>
          <w:rFonts w:eastAsia="Malgun Gothic"/>
          <w:lang w:eastAsia="ja-JP"/>
        </w:rPr>
        <w:t>-</w:t>
      </w:r>
      <w:r w:rsidRPr="00661924">
        <w:rPr>
          <w:rFonts w:eastAsia="Malgun Gothic"/>
          <w:lang w:eastAsia="ja-JP"/>
        </w:rPr>
        <w:tab/>
      </w:r>
      <w:r w:rsidRPr="00661924">
        <w:rPr>
          <w:rFonts w:eastAsia="Malgun Gothic"/>
          <w:lang w:val="en-US"/>
        </w:rPr>
        <w:t>No external noise transmitted.</w:t>
      </w:r>
    </w:p>
    <w:p w:rsidR="005B3300" w:rsidRPr="00661924" w:rsidRDefault="005B3300" w:rsidP="005B3300">
      <w:pPr>
        <w:pStyle w:val="Heading3"/>
        <w:rPr>
          <w:rFonts w:eastAsia="SimSun"/>
        </w:rPr>
      </w:pPr>
      <w:bookmarkStart w:id="66" w:name="_Toc21338143"/>
      <w:bookmarkStart w:id="67" w:name="_Toc29808251"/>
      <w:bookmarkStart w:id="68" w:name="_Toc37068170"/>
      <w:bookmarkStart w:id="69" w:name="_Toc37257123"/>
      <w:r w:rsidRPr="00661924">
        <w:rPr>
          <w:rFonts w:eastAsia="SimSun"/>
        </w:rPr>
        <w:lastRenderedPageBreak/>
        <w:t>4.4.1</w:t>
      </w:r>
      <w:r w:rsidRPr="00661924">
        <w:rPr>
          <w:rFonts w:eastAsia="SimSun" w:hint="eastAsia"/>
          <w:lang w:eastAsia="zh-CN"/>
        </w:rPr>
        <w:tab/>
      </w:r>
      <w:r w:rsidRPr="00661924">
        <w:rPr>
          <w:rFonts w:hint="eastAsia"/>
          <w:lang w:eastAsia="zh-CN"/>
        </w:rPr>
        <w:t>R</w:t>
      </w:r>
      <w:r w:rsidRPr="00661924">
        <w:t>eference point</w:t>
      </w:r>
      <w:bookmarkEnd w:id="66"/>
      <w:bookmarkEnd w:id="67"/>
      <w:bookmarkEnd w:id="68"/>
      <w:bookmarkEnd w:id="69"/>
    </w:p>
    <w:p w:rsidR="005B3300" w:rsidRPr="00661924" w:rsidRDefault="005B3300" w:rsidP="005B3300">
      <w:pPr>
        <w:rPr>
          <w:rFonts w:eastAsia="Malgun Gothic"/>
          <w:lang w:val="en-US"/>
        </w:rPr>
      </w:pPr>
      <w:r w:rsidRPr="00661924">
        <w:rPr>
          <w:rFonts w:eastAsia="Malgun Gothic"/>
          <w:lang w:val="en-US"/>
        </w:rPr>
        <w:t>The reference point for SNR</w:t>
      </w:r>
      <w:r w:rsidRPr="00661924">
        <w:rPr>
          <w:rFonts w:hint="eastAsia"/>
          <w:lang w:val="en-US" w:eastAsia="zh-CN"/>
        </w:rPr>
        <w:t xml:space="preserve">, </w:t>
      </w:r>
      <w:r w:rsidRPr="00661924">
        <w:rPr>
          <w:rFonts w:eastAsia="Malgun Gothic"/>
          <w:lang w:val="en-US"/>
        </w:rPr>
        <w:t>Es and Noc of DL signal is the UE antenna connector or connectors.</w:t>
      </w:r>
    </w:p>
    <w:p w:rsidR="005B3300" w:rsidRPr="00661924" w:rsidRDefault="005B3300" w:rsidP="005B3300">
      <w:pPr>
        <w:pStyle w:val="Heading3"/>
        <w:rPr>
          <w:lang w:val="en-US" w:eastAsia="ko-KR"/>
        </w:rPr>
      </w:pPr>
      <w:bookmarkStart w:id="70" w:name="_Toc21338144"/>
      <w:bookmarkStart w:id="71" w:name="_Toc29808252"/>
      <w:bookmarkStart w:id="72" w:name="_Toc37068171"/>
      <w:bookmarkStart w:id="73" w:name="_Toc37257124"/>
      <w:r w:rsidRPr="00661924">
        <w:rPr>
          <w:lang w:val="en-US" w:eastAsia="ko-KR"/>
        </w:rPr>
        <w:t>4.4.2</w:t>
      </w:r>
      <w:r w:rsidRPr="00661924">
        <w:rPr>
          <w:rFonts w:eastAsia="SimSun" w:hint="eastAsia"/>
          <w:lang w:val="en-US" w:eastAsia="zh-CN"/>
        </w:rPr>
        <w:tab/>
      </w:r>
      <w:r w:rsidRPr="00661924">
        <w:rPr>
          <w:lang w:val="en-US" w:eastAsia="ko-KR"/>
        </w:rPr>
        <w:t>SNR definition</w:t>
      </w:r>
      <w:bookmarkEnd w:id="70"/>
      <w:bookmarkEnd w:id="71"/>
      <w:bookmarkEnd w:id="72"/>
      <w:bookmarkEnd w:id="73"/>
    </w:p>
    <w:p w:rsidR="005B3300" w:rsidRPr="00661924" w:rsidRDefault="005B3300" w:rsidP="005B3300">
      <w:pPr>
        <w:overflowPunct w:val="0"/>
        <w:autoSpaceDE w:val="0"/>
        <w:autoSpaceDN w:val="0"/>
        <w:adjustRightInd w:val="0"/>
        <w:textAlignment w:val="baseline"/>
        <w:rPr>
          <w:lang w:val="en-US" w:eastAsia="ko-KR"/>
        </w:rPr>
      </w:pPr>
      <w:r w:rsidRPr="00661924">
        <w:rPr>
          <w:lang w:val="en-US" w:eastAsia="ko-KR"/>
        </w:rPr>
        <w:t>For Mode 1 conditions conducted UE demodulation and CSI requirements the SNR</w:t>
      </w:r>
      <w:r w:rsidRPr="00661924">
        <w:rPr>
          <w:rFonts w:hint="eastAsia"/>
          <w:lang w:val="en-US" w:eastAsia="zh-CN"/>
        </w:rPr>
        <w:t xml:space="preserve"> is defined</w:t>
      </w:r>
      <w:r w:rsidRPr="00661924">
        <w:rPr>
          <w:lang w:val="en-US" w:eastAsia="ko-KR"/>
        </w:rPr>
        <w:t xml:space="preserve"> as:</w:t>
      </w:r>
    </w:p>
    <w:p w:rsidR="005B3300" w:rsidRPr="00661924" w:rsidRDefault="005B3300" w:rsidP="005B3300">
      <w:pPr>
        <w:keepLines/>
        <w:tabs>
          <w:tab w:val="center" w:pos="4536"/>
          <w:tab w:val="right" w:pos="9072"/>
        </w:tabs>
        <w:rPr>
          <w:noProof/>
          <w:lang w:val="en-US" w:eastAsia="ko-KR"/>
        </w:rPr>
      </w:pPr>
      <w:r w:rsidRPr="00661924">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Where</w:t>
      </w:r>
    </w:p>
    <w:p w:rsidR="005B3300" w:rsidRPr="00661924" w:rsidRDefault="005B3300" w:rsidP="005B3300">
      <w:pPr>
        <w:pStyle w:val="B10"/>
        <w:rPr>
          <w:lang w:eastAsia="ko-KR"/>
        </w:rPr>
      </w:pPr>
      <w:r w:rsidRPr="00661924">
        <w:t>-</w:t>
      </w:r>
      <w:r w:rsidRPr="00661924">
        <w:tab/>
        <w:t>N</w:t>
      </w:r>
      <w:r w:rsidRPr="00661924">
        <w:rPr>
          <w:vertAlign w:val="subscript"/>
        </w:rPr>
        <w:t>RX</w:t>
      </w:r>
      <w:r w:rsidRPr="00661924">
        <w:t xml:space="preserve"> denotes the number of receiver antenna connectors and the superscript receiver antenna connector </w:t>
      </w:r>
      <w:r w:rsidRPr="00661924">
        <w:rPr>
          <w:i/>
        </w:rPr>
        <w:t>j</w:t>
      </w:r>
      <w:r w:rsidRPr="00661924">
        <w:rPr>
          <w:lang w:eastAsia="ko-KR"/>
        </w:rPr>
        <w:t>.</w:t>
      </w:r>
    </w:p>
    <w:p w:rsidR="005B3300" w:rsidRPr="00661924" w:rsidRDefault="005B3300" w:rsidP="005B3300">
      <w:pPr>
        <w:pStyle w:val="B10"/>
      </w:pPr>
      <w:r w:rsidRPr="00661924">
        <w:t>-</w:t>
      </w:r>
      <w:r w:rsidRPr="00661924">
        <w:tab/>
      </w:r>
      <w:r w:rsidRPr="00661924">
        <w:rPr>
          <w:lang w:eastAsia="ko-KR"/>
        </w:rPr>
        <w:t xml:space="preserve">The </w:t>
      </w:r>
      <w:r w:rsidRPr="00661924">
        <w:t xml:space="preserve">above </w:t>
      </w:r>
      <w:r w:rsidRPr="00661924">
        <w:rPr>
          <w:lang w:eastAsia="ko-KR"/>
        </w:rPr>
        <w:t xml:space="preserve">SNR </w:t>
      </w:r>
      <w:r w:rsidRPr="00661924">
        <w:t>definition assumes that the</w:t>
      </w:r>
      <w:r w:rsidRPr="00661924">
        <w:rPr>
          <w:lang w:eastAsia="ko-KR"/>
        </w:rPr>
        <w:t xml:space="preserve"> R</w:t>
      </w:r>
      <w:r w:rsidRPr="00661924">
        <w:t>E</w:t>
      </w:r>
      <w:r w:rsidRPr="00661924">
        <w:rPr>
          <w:lang w:eastAsia="ko-KR"/>
        </w:rPr>
        <w:t>s are not</w:t>
      </w:r>
      <w:r w:rsidRPr="00661924">
        <w:t xml:space="preserve"> </w:t>
      </w:r>
      <w:r w:rsidRPr="00661924">
        <w:rPr>
          <w:lang w:eastAsia="ko-KR"/>
        </w:rPr>
        <w:t>precod</w:t>
      </w:r>
      <w:r w:rsidRPr="00661924">
        <w:t>ed, and does not account for any gain which can be associated to the precoding operation.</w:t>
      </w:r>
    </w:p>
    <w:p w:rsidR="005B3300" w:rsidRPr="00661924" w:rsidRDefault="005B3300" w:rsidP="005B3300">
      <w:pPr>
        <w:pStyle w:val="B10"/>
      </w:pPr>
      <w:r w:rsidRPr="00661924">
        <w:t>-</w:t>
      </w:r>
      <w:r w:rsidRPr="00661924">
        <w:tab/>
        <w:t xml:space="preserve">Unless otherwise stated, the </w:t>
      </w:r>
      <w:r w:rsidRPr="00661924">
        <w:rPr>
          <w:rFonts w:eastAsia="Malgun Gothic"/>
        </w:rPr>
        <w:t>SNR</w:t>
      </w:r>
      <w:r w:rsidRPr="00661924">
        <w:rPr>
          <w:rFonts w:eastAsia="Malgun Gothic"/>
          <w:lang w:eastAsia="x-none"/>
        </w:rPr>
        <w:t xml:space="preserve"> </w:t>
      </w:r>
      <w:r w:rsidRPr="00661924">
        <w:t>refers to the SSS wanted signal.</w:t>
      </w:r>
    </w:p>
    <w:p w:rsidR="005B3300" w:rsidRPr="00661924" w:rsidRDefault="005B3300" w:rsidP="005B3300">
      <w:pPr>
        <w:pStyle w:val="B10"/>
      </w:pPr>
      <w:r w:rsidRPr="00661924">
        <w:t>-</w:t>
      </w:r>
      <w:r w:rsidRPr="00661924">
        <w:tab/>
        <w:t>The downlink SSS transmit power is defined as the linear average over the power contributions in [W] of all resource elements that carry the SSS within the operating system bandwidth.</w:t>
      </w:r>
    </w:p>
    <w:p w:rsidR="005B3300" w:rsidRPr="00661924" w:rsidRDefault="005B3300" w:rsidP="005B3300">
      <w:pPr>
        <w:pStyle w:val="B10"/>
      </w:pPr>
      <w:r w:rsidRPr="00661924">
        <w:t>-</w:t>
      </w:r>
      <w:r w:rsidRPr="00661924">
        <w:tab/>
        <w:t>The power ratio of other wanted signals to the SSS is defined in clause C.3.1.</w:t>
      </w:r>
    </w:p>
    <w:p w:rsidR="005B3300" w:rsidRPr="00661924" w:rsidRDefault="005B3300" w:rsidP="005B3300">
      <w:pPr>
        <w:pStyle w:val="Heading3"/>
        <w:rPr>
          <w:lang w:val="en-US" w:eastAsia="ko-KR"/>
        </w:rPr>
      </w:pPr>
      <w:bookmarkStart w:id="74" w:name="_Toc21338145"/>
      <w:bookmarkStart w:id="75" w:name="_Toc29808253"/>
      <w:bookmarkStart w:id="76" w:name="_Toc37068172"/>
      <w:bookmarkStart w:id="77" w:name="_Toc37257125"/>
      <w:r w:rsidRPr="00661924">
        <w:rPr>
          <w:lang w:val="en-US" w:eastAsia="ko-KR"/>
        </w:rPr>
        <w:t>4.4.3</w:t>
      </w:r>
      <w:r w:rsidRPr="00661924">
        <w:rPr>
          <w:rFonts w:hint="eastAsia"/>
          <w:lang w:val="en-US" w:eastAsia="zh-CN"/>
        </w:rPr>
        <w:tab/>
      </w:r>
      <w:r w:rsidRPr="00661924">
        <w:rPr>
          <w:lang w:val="en-US" w:eastAsia="ko-KR"/>
        </w:rPr>
        <w:t>Noc</w:t>
      </w:r>
      <w:bookmarkEnd w:id="74"/>
      <w:bookmarkEnd w:id="75"/>
      <w:bookmarkEnd w:id="76"/>
      <w:bookmarkEnd w:id="77"/>
    </w:p>
    <w:p w:rsidR="005B3300" w:rsidRPr="00661924" w:rsidRDefault="005B3300" w:rsidP="005B3300">
      <w:pPr>
        <w:pStyle w:val="Heading4"/>
        <w:rPr>
          <w:lang w:eastAsia="zh-CN"/>
        </w:rPr>
      </w:pPr>
      <w:bookmarkStart w:id="78" w:name="_Toc21338146"/>
      <w:bookmarkStart w:id="79" w:name="_Toc29808254"/>
      <w:bookmarkStart w:id="80" w:name="_Toc37068173"/>
      <w:bookmarkStart w:id="81" w:name="_Toc37257126"/>
      <w:r w:rsidRPr="00661924">
        <w:rPr>
          <w:lang w:eastAsia="zh-CN"/>
        </w:rPr>
        <w:t>4</w:t>
      </w:r>
      <w:r w:rsidRPr="00661924">
        <w:t>.4.</w:t>
      </w:r>
      <w:r w:rsidRPr="00661924">
        <w:rPr>
          <w:lang w:eastAsia="zh-CN"/>
        </w:rPr>
        <w:t>3</w:t>
      </w:r>
      <w:r w:rsidRPr="00661924">
        <w:t>.</w:t>
      </w:r>
      <w:r w:rsidRPr="00661924">
        <w:rPr>
          <w:lang w:eastAsia="zh-CN"/>
        </w:rPr>
        <w:t>1</w:t>
      </w:r>
      <w:r w:rsidRPr="00661924">
        <w:rPr>
          <w:lang w:eastAsia="zh-CN"/>
        </w:rPr>
        <w:tab/>
      </w:r>
      <w:r w:rsidRPr="00661924">
        <w:t>Introduction</w:t>
      </w:r>
      <w:bookmarkEnd w:id="78"/>
      <w:bookmarkEnd w:id="79"/>
      <w:bookmarkEnd w:id="80"/>
      <w:bookmarkEnd w:id="81"/>
    </w:p>
    <w:p w:rsidR="005B3300" w:rsidRPr="00661924" w:rsidRDefault="005B3300" w:rsidP="005B3300">
      <w:pPr>
        <w:overflowPunct w:val="0"/>
        <w:autoSpaceDE w:val="0"/>
        <w:autoSpaceDN w:val="0"/>
        <w:adjustRightInd w:val="0"/>
        <w:textAlignment w:val="baseline"/>
        <w:rPr>
          <w:rFonts w:eastAsia="Malgun Gothic"/>
          <w:lang w:val="en-US"/>
        </w:rPr>
      </w:pPr>
      <w:r w:rsidRPr="00661924">
        <w:t xml:space="preserve">This clause describes the Noc power level for </w:t>
      </w:r>
      <w:r w:rsidRPr="00661924">
        <w:rPr>
          <w:rFonts w:eastAsia="SimSun" w:hint="eastAsia"/>
          <w:lang w:eastAsia="zh-CN"/>
        </w:rPr>
        <w:t>Mode 1 conditions</w:t>
      </w:r>
      <w:r w:rsidRPr="00661924">
        <w:t xml:space="preserve"> conducted testing of demodulation and CSI requirements</w:t>
      </w:r>
      <w:r w:rsidRPr="00661924">
        <w:rPr>
          <w:rFonts w:eastAsia="Malgun Gothic"/>
          <w:lang w:val="en-US"/>
        </w:rPr>
        <w:t>.</w:t>
      </w:r>
    </w:p>
    <w:p w:rsidR="005B3300" w:rsidRPr="00661924" w:rsidRDefault="005B3300" w:rsidP="005B3300">
      <w:pPr>
        <w:overflowPunct w:val="0"/>
        <w:autoSpaceDE w:val="0"/>
        <w:autoSpaceDN w:val="0"/>
        <w:adjustRightInd w:val="0"/>
        <w:textAlignment w:val="baseline"/>
        <w:rPr>
          <w:lang w:eastAsia="zh-CN"/>
        </w:rPr>
      </w:pPr>
      <w:r w:rsidRPr="00661924">
        <w:rPr>
          <w:lang w:eastAsia="zh-CN"/>
        </w:rPr>
        <w:t>Unless otherwise stated for CA and EN-DC testing, the same Noc level shall be provided on different component carriers.</w:t>
      </w:r>
    </w:p>
    <w:p w:rsidR="005B3300" w:rsidRPr="00661924" w:rsidRDefault="005B3300" w:rsidP="005B3300">
      <w:pPr>
        <w:pStyle w:val="Heading4"/>
        <w:rPr>
          <w:lang w:eastAsia="zh-CN"/>
        </w:rPr>
      </w:pPr>
      <w:bookmarkStart w:id="82" w:name="_Toc21338147"/>
      <w:bookmarkStart w:id="83" w:name="_Toc29808255"/>
      <w:bookmarkStart w:id="84" w:name="_Toc37068174"/>
      <w:bookmarkStart w:id="85" w:name="_Toc37257127"/>
      <w:r w:rsidRPr="00661924">
        <w:rPr>
          <w:lang w:eastAsia="zh-CN"/>
        </w:rPr>
        <w:t>4</w:t>
      </w:r>
      <w:r w:rsidRPr="00661924">
        <w:t>.4.</w:t>
      </w:r>
      <w:r w:rsidRPr="00661924">
        <w:rPr>
          <w:lang w:eastAsia="zh-CN"/>
        </w:rPr>
        <w:t>3</w:t>
      </w:r>
      <w:r w:rsidRPr="00661924">
        <w:t>.</w:t>
      </w:r>
      <w:r w:rsidRPr="00661924">
        <w:rPr>
          <w:lang w:eastAsia="zh-CN"/>
        </w:rPr>
        <w:t>2</w:t>
      </w:r>
      <w:r w:rsidRPr="00661924">
        <w:rPr>
          <w:lang w:eastAsia="zh-CN"/>
        </w:rPr>
        <w:tab/>
        <w:t xml:space="preserve">Noc for </w:t>
      </w:r>
      <w:r w:rsidRPr="00661924">
        <w:t>NR operating bands in FR1</w:t>
      </w:r>
      <w:bookmarkEnd w:id="82"/>
      <w:bookmarkEnd w:id="83"/>
      <w:bookmarkEnd w:id="84"/>
      <w:bookmarkEnd w:id="85"/>
    </w:p>
    <w:p w:rsidR="005B3300" w:rsidRPr="00661924" w:rsidRDefault="005B3300" w:rsidP="005B3300">
      <w:pPr>
        <w:overflowPunct w:val="0"/>
        <w:autoSpaceDE w:val="0"/>
        <w:autoSpaceDN w:val="0"/>
        <w:adjustRightInd w:val="0"/>
        <w:textAlignment w:val="baseline"/>
        <w:rPr>
          <w:lang w:eastAsia="zh-CN"/>
        </w:rPr>
      </w:pPr>
      <w:r w:rsidRPr="00661924">
        <w:rPr>
          <w:lang w:val="en-US" w:eastAsia="ko-KR"/>
        </w:rPr>
        <w:t>T</w:t>
      </w:r>
      <w:r w:rsidRPr="00661924">
        <w:rPr>
          <w:lang w:eastAsia="zh-CN"/>
        </w:rPr>
        <w:t xml:space="preserve">he Noc power spectrum density shall be larger or equal to the minimum Noc power level for each operating band supported by the UE as defined in clause 4.4.3.2.1. </w:t>
      </w:r>
    </w:p>
    <w:p w:rsidR="005B3300" w:rsidRPr="00661924" w:rsidRDefault="005B3300" w:rsidP="005B3300">
      <w:pPr>
        <w:overflowPunct w:val="0"/>
        <w:autoSpaceDE w:val="0"/>
        <w:autoSpaceDN w:val="0"/>
        <w:adjustRightInd w:val="0"/>
        <w:textAlignment w:val="baseline"/>
        <w:rPr>
          <w:lang w:eastAsia="zh-CN"/>
        </w:rPr>
      </w:pPr>
      <w:r w:rsidRPr="00661924">
        <w:rPr>
          <w:lang w:eastAsia="zh-CN"/>
        </w:rPr>
        <w:t>Unless otherwise stated, a fixed Noc power level of -134 dBm/Hz shall be used for all operating bands.</w:t>
      </w:r>
    </w:p>
    <w:p w:rsidR="005B3300" w:rsidRPr="00661924" w:rsidRDefault="005B3300" w:rsidP="005B3300">
      <w:pPr>
        <w:pStyle w:val="Heading5"/>
        <w:rPr>
          <w:lang w:eastAsia="zh-CN"/>
        </w:rPr>
      </w:pPr>
      <w:bookmarkStart w:id="86" w:name="_Toc21338148"/>
      <w:bookmarkStart w:id="87" w:name="_Toc29808256"/>
      <w:bookmarkStart w:id="88" w:name="_Toc37068175"/>
      <w:bookmarkStart w:id="89" w:name="_Toc37257128"/>
      <w:r w:rsidRPr="00661924">
        <w:rPr>
          <w:lang w:eastAsia="zh-CN"/>
        </w:rPr>
        <w:t>4</w:t>
      </w:r>
      <w:r w:rsidRPr="00661924">
        <w:t>.4.</w:t>
      </w:r>
      <w:r w:rsidRPr="00661924">
        <w:rPr>
          <w:lang w:eastAsia="zh-CN"/>
        </w:rPr>
        <w:t>3</w:t>
      </w:r>
      <w:r w:rsidRPr="00661924">
        <w:t>.</w:t>
      </w:r>
      <w:r w:rsidRPr="00661924">
        <w:rPr>
          <w:lang w:eastAsia="zh-CN"/>
        </w:rPr>
        <w:t>2.1</w:t>
      </w:r>
      <w:r w:rsidRPr="00661924">
        <w:rPr>
          <w:lang w:eastAsia="zh-CN"/>
        </w:rPr>
        <w:tab/>
        <w:t xml:space="preserve">Derivation of Noc values for </w:t>
      </w:r>
      <w:r w:rsidRPr="00661924">
        <w:t>NR operating bands in FR1</w:t>
      </w:r>
      <w:bookmarkEnd w:id="86"/>
      <w:bookmarkEnd w:id="87"/>
      <w:bookmarkEnd w:id="88"/>
      <w:bookmarkEnd w:id="89"/>
    </w:p>
    <w:p w:rsidR="005B3300" w:rsidRPr="00661924" w:rsidRDefault="005B3300" w:rsidP="005B3300">
      <w:pPr>
        <w:overflowPunct w:val="0"/>
        <w:autoSpaceDE w:val="0"/>
        <w:autoSpaceDN w:val="0"/>
        <w:adjustRightInd w:val="0"/>
        <w:textAlignment w:val="baseline"/>
        <w:rPr>
          <w:lang w:eastAsia="zh-CN"/>
        </w:rPr>
      </w:pPr>
      <w:r w:rsidRPr="00661924">
        <w:rPr>
          <w:lang w:eastAsia="zh-CN"/>
        </w:rPr>
        <w:t>The minimum Noc power level for an operating band, subcarrier spacing and channel bandwidth is derived based on the following equation:</w:t>
      </w:r>
    </w:p>
    <w:p w:rsidR="005B3300" w:rsidRPr="00661924" w:rsidRDefault="005B3300" w:rsidP="005B3300">
      <w:pPr>
        <w:pStyle w:val="EQ"/>
        <w:rPr>
          <w:lang w:eastAsia="zh-CN"/>
        </w:rPr>
      </w:pPr>
      <w:r w:rsidRPr="00661924">
        <w:rPr>
          <w:lang w:eastAsia="zh-CN"/>
        </w:rPr>
        <w:tab/>
        <w:t>Noc</w:t>
      </w:r>
      <w:r w:rsidRPr="00661924">
        <w:rPr>
          <w:vertAlign w:val="subscript"/>
          <w:lang w:eastAsia="zh-CN"/>
        </w:rPr>
        <w:t>Band_X, SCS_Y, CBW_Z</w:t>
      </w:r>
      <w:r w:rsidRPr="00661924">
        <w:rPr>
          <w:lang w:eastAsia="zh-CN"/>
        </w:rPr>
        <w:t xml:space="preserve"> = </w:t>
      </w:r>
      <w:r w:rsidRPr="00661924">
        <w:t>REFSENS</w:t>
      </w:r>
      <w:r w:rsidRPr="00661924">
        <w:rPr>
          <w:vertAlign w:val="subscript"/>
        </w:rPr>
        <w:t>Band_X, SCS_Y, CBW_Z</w:t>
      </w:r>
      <w:r w:rsidRPr="00661924">
        <w:t xml:space="preserve"> – 10*log10(12*SCS_Y*nPRB) + D – SNR</w:t>
      </w:r>
      <w:r w:rsidRPr="00661924">
        <w:rPr>
          <w:vertAlign w:val="subscript"/>
        </w:rPr>
        <w:t>REFSENS</w:t>
      </w:r>
      <w:r w:rsidRPr="00661924">
        <w:rPr>
          <w:lang w:eastAsia="zh-CN"/>
        </w:rPr>
        <w:t xml:space="preserve"> </w:t>
      </w:r>
      <w:r w:rsidRPr="00661924">
        <w:rPr>
          <w:rFonts w:eastAsia="SimSun"/>
          <w:lang w:eastAsia="ja-JP"/>
        </w:rPr>
        <w:t>+ ∆</w:t>
      </w:r>
      <w:r w:rsidRPr="00661924">
        <w:rPr>
          <w:rFonts w:eastAsia="SimSun"/>
          <w:vertAlign w:val="subscript"/>
          <w:lang w:eastAsia="ja-JP"/>
        </w:rPr>
        <w:t>thermal</w:t>
      </w:r>
    </w:p>
    <w:p w:rsidR="005B3300" w:rsidRPr="00661924" w:rsidRDefault="005B3300" w:rsidP="005B3300">
      <w:pPr>
        <w:overflowPunct w:val="0"/>
        <w:autoSpaceDE w:val="0"/>
        <w:autoSpaceDN w:val="0"/>
        <w:adjustRightInd w:val="0"/>
        <w:textAlignment w:val="baseline"/>
        <w:rPr>
          <w:lang w:eastAsia="zh-CN"/>
        </w:rPr>
      </w:pPr>
      <w:r w:rsidRPr="00661924">
        <w:rPr>
          <w:lang w:eastAsia="zh-CN"/>
        </w:rPr>
        <w:t xml:space="preserve">where </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REFSENS</w:t>
      </w:r>
      <w:r w:rsidRPr="00661924">
        <w:rPr>
          <w:rFonts w:eastAsia="Malgun Gothic"/>
          <w:vertAlign w:val="subscript"/>
        </w:rPr>
        <w:t>Band_X, SCS_Y, CBW_Z</w:t>
      </w:r>
      <w:r w:rsidRPr="00661924">
        <w:rPr>
          <w:rFonts w:eastAsia="Malgun Gothic"/>
        </w:rPr>
        <w:t xml:space="preserve"> is the REFSENS value in dBm for Band X, SCS Y and CBW Z specified in Table 7.3.2-1 of TS 38.101-1 [6]</w:t>
      </w:r>
    </w:p>
    <w:p w:rsidR="005B3300" w:rsidRPr="00661924" w:rsidRDefault="005B3300" w:rsidP="005B3300">
      <w:pPr>
        <w:pStyle w:val="B10"/>
      </w:pPr>
      <w:r w:rsidRPr="00661924">
        <w:rPr>
          <w:rFonts w:eastAsia="Malgun Gothic"/>
        </w:rPr>
        <w:t>-</w:t>
      </w:r>
      <w:r w:rsidRPr="00661924">
        <w:rPr>
          <w:rFonts w:eastAsia="Malgun Gothic"/>
        </w:rPr>
        <w:tab/>
      </w:r>
      <w:r w:rsidRPr="00661924">
        <w:t>12 is the number of subcarriers in a PRB</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SCS Y is the subcarrier spacing associated with the REFSENS value</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nPRB is the maximum number of PRB for SCS Y and CBW Z associated with the REFSENS value, and is specified in Table 5.3.2-1 of TS 38.101-1 [6]</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D is diversity gain equal to 3 dB</w:t>
      </w:r>
    </w:p>
    <w:p w:rsidR="005B3300" w:rsidRPr="00661924" w:rsidRDefault="005B3300" w:rsidP="005B3300">
      <w:pPr>
        <w:pStyle w:val="B10"/>
        <w:rPr>
          <w:rFonts w:eastAsia="Malgun Gothic"/>
        </w:rPr>
      </w:pPr>
      <w:r w:rsidRPr="00661924">
        <w:rPr>
          <w:rFonts w:eastAsia="Malgun Gothic"/>
        </w:rPr>
        <w:lastRenderedPageBreak/>
        <w:t>-</w:t>
      </w:r>
      <w:r w:rsidRPr="00661924">
        <w:rPr>
          <w:rFonts w:eastAsia="Malgun Gothic"/>
        </w:rPr>
        <w:tab/>
        <w:t>SNR</w:t>
      </w:r>
      <w:r w:rsidRPr="00661924">
        <w:rPr>
          <w:rFonts w:eastAsia="Malgun Gothic"/>
          <w:vertAlign w:val="subscript"/>
        </w:rPr>
        <w:t>REFSENS</w:t>
      </w:r>
      <w:r w:rsidRPr="00661924">
        <w:rPr>
          <w:rFonts w:eastAsia="Malgun Gothic"/>
        </w:rPr>
        <w:t xml:space="preserve"> = -1 dB</w:t>
      </w:r>
      <w:r w:rsidRPr="00661924">
        <w:t xml:space="preserve"> is the SNR used for simulation of REFSENS</w:t>
      </w:r>
    </w:p>
    <w:p w:rsidR="005B3300" w:rsidRPr="00661924" w:rsidRDefault="005B3300" w:rsidP="005B3300">
      <w:pPr>
        <w:pStyle w:val="B10"/>
        <w:rPr>
          <w:rFonts w:ascii="Arial" w:eastAsia="Calibri" w:hAnsi="Arial" w:cs="Arial"/>
          <w:b/>
          <w:sz w:val="18"/>
          <w:szCs w:val="18"/>
        </w:rPr>
      </w:pPr>
      <w:r w:rsidRPr="00661924">
        <w:rPr>
          <w:rFonts w:eastAsia="Malgun Gothic"/>
        </w:rPr>
        <w:t>-</w:t>
      </w:r>
      <w:r w:rsidRPr="00661924">
        <w:rPr>
          <w:rFonts w:eastAsia="Malgun Gothic"/>
        </w:rPr>
        <w:tab/>
      </w:r>
      <w:r w:rsidRPr="00661924">
        <w:t>∆</w:t>
      </w:r>
      <w:r w:rsidRPr="00661924">
        <w:rPr>
          <w:vertAlign w:val="subscript"/>
        </w:rPr>
        <w:t>thermal</w:t>
      </w:r>
      <w:r w:rsidRPr="00661924">
        <w:t xml:space="preserve"> is the amount of dB that the wanted noise is set above UE thermal noise, giving a defined rise in total noise. ∆</w:t>
      </w:r>
      <w:r w:rsidRPr="00661924">
        <w:rPr>
          <w:vertAlign w:val="subscript"/>
        </w:rPr>
        <w:t>thermal</w:t>
      </w:r>
      <w:r w:rsidRPr="00661924">
        <w:t xml:space="preserve"> = 16dB, giving a rise in total noise of 0.1dB, regarded as insignificant</w:t>
      </w:r>
      <w:r w:rsidRPr="00661924">
        <w:rPr>
          <w:rFonts w:ascii="Arial" w:eastAsia="Calibri" w:hAnsi="Arial" w:cs="Arial"/>
          <w:b/>
          <w:sz w:val="18"/>
          <w:szCs w:val="18"/>
        </w:rPr>
        <w:t>.</w:t>
      </w:r>
    </w:p>
    <w:p w:rsidR="005B3300" w:rsidRPr="00661924" w:rsidRDefault="005B3300" w:rsidP="005B3300">
      <w:pPr>
        <w:rPr>
          <w:iCs/>
          <w:lang w:eastAsia="ja-JP"/>
        </w:rPr>
      </w:pPr>
      <w:r w:rsidRPr="00661924">
        <w:rPr>
          <w:iCs/>
          <w:lang w:eastAsia="ja-JP"/>
        </w:rPr>
        <w:t>The calculated Noc value for the baseline of Band n12, 15 kHz SCS, 15 MHz CBW is -135.5 dBm/Hz.</w:t>
      </w:r>
    </w:p>
    <w:p w:rsidR="005B3300" w:rsidRPr="00661924" w:rsidRDefault="005B3300" w:rsidP="005B3300">
      <w:pPr>
        <w:overflowPunct w:val="0"/>
        <w:autoSpaceDE w:val="0"/>
        <w:autoSpaceDN w:val="0"/>
        <w:adjustRightInd w:val="0"/>
        <w:textAlignment w:val="baseline"/>
        <w:rPr>
          <w:lang w:eastAsia="zh-CN"/>
        </w:rPr>
      </w:pPr>
      <w:r w:rsidRPr="00661924">
        <w:rPr>
          <w:rFonts w:eastAsia="Malgun Gothic"/>
        </w:rPr>
        <w:t>An allowance of 1.5dB is made for CA and for future bands, giving an Noc power level of -134 dBm/Hz.</w:t>
      </w:r>
    </w:p>
    <w:p w:rsidR="005B3300" w:rsidRPr="00661924" w:rsidRDefault="005B3300" w:rsidP="005B3300">
      <w:pPr>
        <w:keepNext/>
        <w:keepLines/>
        <w:spacing w:before="120"/>
        <w:ind w:left="1134" w:hanging="1134"/>
        <w:outlineLvl w:val="2"/>
        <w:rPr>
          <w:rFonts w:ascii="Arial" w:eastAsia="SimSun" w:hAnsi="Arial"/>
          <w:sz w:val="28"/>
          <w:lang w:val="en-US" w:eastAsia="ko-KR"/>
        </w:rPr>
      </w:pPr>
      <w:r w:rsidRPr="00661924">
        <w:rPr>
          <w:rFonts w:ascii="Arial" w:eastAsia="SimSun" w:hAnsi="Arial"/>
          <w:sz w:val="28"/>
          <w:lang w:val="en-US" w:eastAsia="ko-KR"/>
        </w:rPr>
        <w:t>4.4.4</w:t>
      </w:r>
      <w:r w:rsidRPr="00661924">
        <w:rPr>
          <w:rFonts w:ascii="Arial" w:eastAsia="SimSun" w:hAnsi="Arial" w:hint="eastAsia"/>
          <w:sz w:val="28"/>
          <w:lang w:val="en-US" w:eastAsia="zh-CN"/>
        </w:rPr>
        <w:tab/>
      </w:r>
      <w:r w:rsidRPr="00661924">
        <w:rPr>
          <w:rFonts w:ascii="Arial" w:eastAsia="SimSun" w:hAnsi="Arial"/>
          <w:sz w:val="28"/>
          <w:lang w:val="en-US" w:eastAsia="ko-KR"/>
        </w:rPr>
        <w:t>Es</w:t>
      </w:r>
    </w:p>
    <w:p w:rsidR="005B3300" w:rsidRPr="00661924" w:rsidRDefault="005B3300" w:rsidP="005B3300">
      <w:pPr>
        <w:keepNext/>
        <w:keepLines/>
        <w:spacing w:before="120"/>
        <w:ind w:left="1418" w:hanging="1418"/>
        <w:outlineLvl w:val="3"/>
        <w:rPr>
          <w:rFonts w:ascii="Arial" w:eastAsia="SimSun" w:hAnsi="Arial"/>
          <w:sz w:val="24"/>
          <w:lang w:eastAsia="zh-CN"/>
        </w:rPr>
      </w:pPr>
      <w:r w:rsidRPr="00661924">
        <w:rPr>
          <w:rFonts w:ascii="Arial" w:eastAsia="SimSun" w:hAnsi="Arial" w:hint="eastAsia"/>
          <w:sz w:val="24"/>
          <w:lang w:eastAsia="zh-CN"/>
        </w:rPr>
        <w:t>4</w:t>
      </w:r>
      <w:r w:rsidRPr="00661924">
        <w:rPr>
          <w:rFonts w:ascii="Arial" w:eastAsia="SimSun" w:hAnsi="Arial"/>
          <w:sz w:val="24"/>
        </w:rPr>
        <w:t>.4.</w:t>
      </w:r>
      <w:r w:rsidRPr="00661924">
        <w:rPr>
          <w:rFonts w:ascii="Arial" w:eastAsia="SimSun" w:hAnsi="Arial"/>
          <w:sz w:val="24"/>
          <w:lang w:eastAsia="zh-CN"/>
        </w:rPr>
        <w:t>4</w:t>
      </w:r>
      <w:r w:rsidRPr="00661924">
        <w:rPr>
          <w:rFonts w:ascii="Arial" w:eastAsia="SimSun" w:hAnsi="Arial"/>
          <w:sz w:val="24"/>
        </w:rPr>
        <w:t>.</w:t>
      </w:r>
      <w:r w:rsidRPr="00661924">
        <w:rPr>
          <w:rFonts w:ascii="Arial" w:eastAsia="SimSun" w:hAnsi="Arial" w:hint="eastAsia"/>
          <w:sz w:val="24"/>
          <w:lang w:eastAsia="zh-CN"/>
        </w:rPr>
        <w:t>1</w:t>
      </w:r>
      <w:r w:rsidRPr="00661924">
        <w:rPr>
          <w:rFonts w:ascii="Arial" w:eastAsia="SimSun" w:hAnsi="Arial" w:hint="eastAsia"/>
          <w:sz w:val="24"/>
          <w:lang w:eastAsia="zh-CN"/>
        </w:rPr>
        <w:tab/>
      </w:r>
      <w:r w:rsidRPr="00661924">
        <w:rPr>
          <w:rFonts w:ascii="Arial" w:eastAsia="SimSun" w:hAnsi="Arial"/>
          <w:sz w:val="24"/>
        </w:rPr>
        <w:t>Introduction</w:t>
      </w:r>
    </w:p>
    <w:p w:rsidR="005B3300" w:rsidRPr="00661924" w:rsidRDefault="005B3300" w:rsidP="005B3300">
      <w:pPr>
        <w:overflowPunct w:val="0"/>
        <w:autoSpaceDE w:val="0"/>
        <w:autoSpaceDN w:val="0"/>
        <w:adjustRightInd w:val="0"/>
        <w:textAlignment w:val="baseline"/>
        <w:rPr>
          <w:rFonts w:eastAsia="Malgun Gothic"/>
          <w:lang w:val="en-US"/>
        </w:rPr>
      </w:pPr>
      <w:r w:rsidRPr="00661924">
        <w:t xml:space="preserve">This clause describes the Es power level for </w:t>
      </w:r>
      <w:r w:rsidRPr="00661924">
        <w:rPr>
          <w:rFonts w:eastAsia="SimSun" w:hint="eastAsia"/>
          <w:lang w:eastAsia="zh-CN"/>
        </w:rPr>
        <w:t xml:space="preserve">Mode </w:t>
      </w:r>
      <w:r w:rsidRPr="00661924">
        <w:rPr>
          <w:rFonts w:eastAsia="SimSun"/>
          <w:lang w:eastAsia="zh-CN"/>
        </w:rPr>
        <w:t>2</w:t>
      </w:r>
      <w:r w:rsidRPr="00661924">
        <w:rPr>
          <w:rFonts w:eastAsia="SimSun" w:hint="eastAsia"/>
          <w:lang w:eastAsia="zh-CN"/>
        </w:rPr>
        <w:t xml:space="preserve"> conditions</w:t>
      </w:r>
      <w:r w:rsidRPr="00661924">
        <w:t xml:space="preserve"> conducted testing of demodulation and CSI requirements</w:t>
      </w:r>
      <w:r w:rsidRPr="00661924">
        <w:rPr>
          <w:rFonts w:eastAsia="Malgun Gothic"/>
          <w:lang w:val="en-US"/>
        </w:rPr>
        <w:t>.</w:t>
      </w:r>
    </w:p>
    <w:p w:rsidR="005B3300" w:rsidRPr="00661924" w:rsidRDefault="005B3300" w:rsidP="005B3300">
      <w:pPr>
        <w:overflowPunct w:val="0"/>
        <w:autoSpaceDE w:val="0"/>
        <w:autoSpaceDN w:val="0"/>
        <w:adjustRightInd w:val="0"/>
        <w:textAlignment w:val="baseline"/>
        <w:rPr>
          <w:lang w:eastAsia="zh-CN"/>
        </w:rPr>
      </w:pPr>
      <w:r w:rsidRPr="00661924">
        <w:rPr>
          <w:lang w:eastAsia="zh-CN"/>
        </w:rPr>
        <w:t>Unless otherwise stated for CA and EN-DC testing, the same Es level shall be provided on different component carriers.</w:t>
      </w:r>
    </w:p>
    <w:p w:rsidR="005B3300" w:rsidRPr="00661924" w:rsidRDefault="005B3300" w:rsidP="005B3300">
      <w:pPr>
        <w:keepNext/>
        <w:keepLines/>
        <w:spacing w:before="120"/>
        <w:ind w:left="1418" w:hanging="1418"/>
        <w:outlineLvl w:val="3"/>
        <w:rPr>
          <w:rFonts w:ascii="Arial" w:eastAsia="SimSun" w:hAnsi="Arial"/>
          <w:sz w:val="24"/>
        </w:rPr>
      </w:pPr>
      <w:r w:rsidRPr="00661924">
        <w:rPr>
          <w:rFonts w:ascii="Arial" w:eastAsia="SimSun" w:hAnsi="Arial" w:hint="eastAsia"/>
          <w:sz w:val="24"/>
          <w:lang w:eastAsia="zh-CN"/>
        </w:rPr>
        <w:t>4</w:t>
      </w:r>
      <w:r w:rsidRPr="00661924">
        <w:rPr>
          <w:rFonts w:ascii="Arial" w:eastAsia="SimSun" w:hAnsi="Arial"/>
          <w:sz w:val="24"/>
        </w:rPr>
        <w:t>.4.</w:t>
      </w:r>
      <w:r w:rsidRPr="00661924">
        <w:rPr>
          <w:rFonts w:ascii="Arial" w:eastAsia="SimSun" w:hAnsi="Arial"/>
          <w:sz w:val="24"/>
          <w:lang w:eastAsia="zh-CN"/>
        </w:rPr>
        <w:t>4</w:t>
      </w:r>
      <w:r w:rsidRPr="00661924">
        <w:rPr>
          <w:rFonts w:ascii="Arial" w:eastAsia="SimSun" w:hAnsi="Arial"/>
          <w:sz w:val="24"/>
        </w:rPr>
        <w:t>.</w:t>
      </w:r>
      <w:r w:rsidRPr="00661924">
        <w:rPr>
          <w:rFonts w:ascii="Arial" w:eastAsia="SimSun" w:hAnsi="Arial" w:hint="eastAsia"/>
          <w:sz w:val="24"/>
          <w:lang w:eastAsia="zh-CN"/>
        </w:rPr>
        <w:t>2</w:t>
      </w:r>
      <w:r w:rsidRPr="00661924">
        <w:rPr>
          <w:rFonts w:ascii="Arial" w:eastAsia="SimSun" w:hAnsi="Arial" w:hint="eastAsia"/>
          <w:sz w:val="24"/>
          <w:lang w:eastAsia="zh-CN"/>
        </w:rPr>
        <w:tab/>
      </w:r>
      <w:r w:rsidRPr="00661924">
        <w:rPr>
          <w:rFonts w:ascii="Arial" w:eastAsia="SimSun" w:hAnsi="Arial"/>
          <w:sz w:val="24"/>
          <w:lang w:eastAsia="zh-CN"/>
        </w:rPr>
        <w:t xml:space="preserve">Es for </w:t>
      </w:r>
      <w:r w:rsidRPr="00661924">
        <w:rPr>
          <w:rFonts w:ascii="Arial" w:eastAsia="SimSun" w:hAnsi="Arial"/>
          <w:sz w:val="24"/>
        </w:rPr>
        <w:t>NR operating bands in FR1</w:t>
      </w:r>
    </w:p>
    <w:p w:rsidR="005B3300" w:rsidRPr="00661924" w:rsidRDefault="005B3300" w:rsidP="005B3300">
      <w:pPr>
        <w:overflowPunct w:val="0"/>
        <w:autoSpaceDE w:val="0"/>
        <w:autoSpaceDN w:val="0"/>
        <w:adjustRightInd w:val="0"/>
        <w:textAlignment w:val="baseline"/>
        <w:rPr>
          <w:lang w:eastAsia="zh-CN"/>
        </w:rPr>
      </w:pPr>
      <w:r w:rsidRPr="00661924">
        <w:rPr>
          <w:lang w:val="en-US" w:eastAsia="ko-KR"/>
        </w:rPr>
        <w:t>T</w:t>
      </w:r>
      <w:r w:rsidRPr="00661924">
        <w:rPr>
          <w:lang w:eastAsia="zh-CN"/>
        </w:rPr>
        <w:t xml:space="preserve">he Es power spectrum density shall be larger or equal to the minimum Es power level for each operating band supported by the UE as defined in Clause 4.4.4.2.1. </w:t>
      </w:r>
    </w:p>
    <w:p w:rsidR="005B3300" w:rsidRPr="00661924" w:rsidRDefault="005B3300" w:rsidP="005B3300">
      <w:pPr>
        <w:rPr>
          <w:rFonts w:ascii="Arial" w:eastAsia="SimSun" w:hAnsi="Arial"/>
          <w:sz w:val="24"/>
          <w:lang w:eastAsia="zh-CN"/>
        </w:rPr>
      </w:pPr>
      <w:r w:rsidRPr="00661924">
        <w:rPr>
          <w:lang w:eastAsia="zh-CN"/>
        </w:rPr>
        <w:t>Unless otherwise stated, a fixed Es power level of -112 dBm/Hz shall be used for all operating bands.</w:t>
      </w:r>
    </w:p>
    <w:p w:rsidR="005B3300" w:rsidRPr="00661924" w:rsidRDefault="005B3300" w:rsidP="005B3300">
      <w:pPr>
        <w:pStyle w:val="Heading5"/>
        <w:rPr>
          <w:rFonts w:eastAsia="SimSun"/>
          <w:lang w:eastAsia="zh-CN"/>
        </w:rPr>
      </w:pPr>
      <w:bookmarkStart w:id="90" w:name="_Toc21338149"/>
      <w:bookmarkStart w:id="91" w:name="_Toc29808257"/>
      <w:bookmarkStart w:id="92" w:name="_Toc37068176"/>
      <w:bookmarkStart w:id="93" w:name="_Toc37257129"/>
      <w:r w:rsidRPr="00661924">
        <w:rPr>
          <w:rFonts w:eastAsia="SimSun" w:hint="eastAsia"/>
          <w:lang w:eastAsia="zh-CN"/>
        </w:rPr>
        <w:t>4</w:t>
      </w:r>
      <w:r w:rsidRPr="00661924">
        <w:rPr>
          <w:rFonts w:eastAsia="SimSun"/>
        </w:rPr>
        <w:t>.4.</w:t>
      </w:r>
      <w:r w:rsidRPr="00661924">
        <w:rPr>
          <w:rFonts w:eastAsia="SimSun"/>
          <w:lang w:eastAsia="zh-CN"/>
        </w:rPr>
        <w:t>4</w:t>
      </w:r>
      <w:r w:rsidRPr="00661924">
        <w:rPr>
          <w:rFonts w:eastAsia="SimSun"/>
        </w:rPr>
        <w:t>.</w:t>
      </w:r>
      <w:r w:rsidRPr="00661924">
        <w:rPr>
          <w:rFonts w:eastAsia="SimSun"/>
          <w:lang w:eastAsia="zh-CN"/>
        </w:rPr>
        <w:t>2.1</w:t>
      </w:r>
      <w:r w:rsidRPr="00661924">
        <w:rPr>
          <w:rFonts w:eastAsia="SimSun" w:hint="eastAsia"/>
          <w:lang w:eastAsia="zh-CN"/>
        </w:rPr>
        <w:tab/>
      </w:r>
      <w:r w:rsidRPr="00661924">
        <w:rPr>
          <w:rFonts w:eastAsia="SimSun"/>
          <w:lang w:eastAsia="zh-CN"/>
        </w:rPr>
        <w:t xml:space="preserve">Derivation of Es values for </w:t>
      </w:r>
      <w:r w:rsidRPr="00661924">
        <w:rPr>
          <w:rFonts w:eastAsia="SimSun"/>
        </w:rPr>
        <w:t>NR operating bands in FR1</w:t>
      </w:r>
      <w:bookmarkEnd w:id="90"/>
      <w:bookmarkEnd w:id="91"/>
      <w:bookmarkEnd w:id="92"/>
      <w:bookmarkEnd w:id="93"/>
    </w:p>
    <w:p w:rsidR="005B3300" w:rsidRPr="00661924" w:rsidRDefault="005B3300" w:rsidP="005B3300">
      <w:pPr>
        <w:overflowPunct w:val="0"/>
        <w:autoSpaceDE w:val="0"/>
        <w:autoSpaceDN w:val="0"/>
        <w:adjustRightInd w:val="0"/>
        <w:textAlignment w:val="baseline"/>
        <w:rPr>
          <w:lang w:eastAsia="zh-CN"/>
        </w:rPr>
      </w:pPr>
      <w:r w:rsidRPr="00661924">
        <w:rPr>
          <w:lang w:eastAsia="zh-CN"/>
        </w:rPr>
        <w:t>The minimum Es power level for an operating band, subcarrier spacing and channel bandwidth is derived based on the following equation:</w:t>
      </w:r>
    </w:p>
    <w:p w:rsidR="005B3300" w:rsidRPr="00661924" w:rsidRDefault="005B3300" w:rsidP="005B3300">
      <w:pPr>
        <w:pStyle w:val="EQ"/>
        <w:rPr>
          <w:lang w:eastAsia="zh-CN"/>
        </w:rPr>
      </w:pPr>
      <w:r w:rsidRPr="00661924">
        <w:rPr>
          <w:lang w:eastAsia="zh-CN"/>
        </w:rPr>
        <w:tab/>
        <w:t>Es</w:t>
      </w:r>
      <w:r w:rsidRPr="00661924">
        <w:rPr>
          <w:vertAlign w:val="subscript"/>
          <w:lang w:eastAsia="zh-CN"/>
        </w:rPr>
        <w:t>Band_X, SCS_Y, CBW_Z</w:t>
      </w:r>
      <w:r w:rsidRPr="00661924">
        <w:rPr>
          <w:lang w:eastAsia="zh-CN"/>
        </w:rPr>
        <w:t xml:space="preserve"> = </w:t>
      </w:r>
      <w:r w:rsidRPr="00661924">
        <w:t>REFSENS</w:t>
      </w:r>
      <w:r w:rsidRPr="00661924">
        <w:rPr>
          <w:vertAlign w:val="subscript"/>
        </w:rPr>
        <w:t>Band_X, SCS_Y, CBW_Z</w:t>
      </w:r>
      <w:r w:rsidRPr="00661924">
        <w:t xml:space="preserve"> – 10*log10(12*SCS_Y*nPRB) + D – SNR</w:t>
      </w:r>
      <w:r w:rsidRPr="00661924">
        <w:rPr>
          <w:vertAlign w:val="subscript"/>
        </w:rPr>
        <w:t>REFSENS</w:t>
      </w:r>
      <w:r w:rsidRPr="00661924">
        <w:rPr>
          <w:lang w:eastAsia="zh-CN"/>
        </w:rPr>
        <w:t xml:space="preserve"> </w:t>
      </w:r>
      <w:r w:rsidRPr="00661924">
        <w:rPr>
          <w:rFonts w:eastAsia="SimSun"/>
          <w:lang w:eastAsia="ja-JP"/>
        </w:rPr>
        <w:t>+ dB</w:t>
      </w:r>
      <w:r w:rsidRPr="00661924">
        <w:rPr>
          <w:rFonts w:eastAsia="SimSun"/>
          <w:vertAlign w:val="subscript"/>
          <w:lang w:eastAsia="ja-JP"/>
        </w:rPr>
        <w:t xml:space="preserve">EVM </w:t>
      </w:r>
      <w:r w:rsidRPr="00661924">
        <w:rPr>
          <w:rFonts w:eastAsia="SimSun"/>
          <w:lang w:eastAsia="ja-JP"/>
        </w:rPr>
        <w:t>+∆</w:t>
      </w:r>
      <w:r w:rsidRPr="00661924">
        <w:rPr>
          <w:rFonts w:eastAsia="SimSun"/>
          <w:vertAlign w:val="subscript"/>
          <w:lang w:eastAsia="ja-JP"/>
        </w:rPr>
        <w:t>thermal</w:t>
      </w:r>
    </w:p>
    <w:p w:rsidR="005B3300" w:rsidRPr="00661924" w:rsidRDefault="005B3300" w:rsidP="005B3300">
      <w:pPr>
        <w:overflowPunct w:val="0"/>
        <w:autoSpaceDE w:val="0"/>
        <w:autoSpaceDN w:val="0"/>
        <w:adjustRightInd w:val="0"/>
        <w:textAlignment w:val="baseline"/>
        <w:rPr>
          <w:lang w:eastAsia="zh-CN"/>
        </w:rPr>
      </w:pPr>
      <w:r w:rsidRPr="00661924">
        <w:rPr>
          <w:lang w:eastAsia="zh-CN"/>
        </w:rPr>
        <w:t>where:</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REFSENS</w:t>
      </w:r>
      <w:r w:rsidRPr="00661924">
        <w:rPr>
          <w:rFonts w:eastAsia="Malgun Gothic"/>
          <w:vertAlign w:val="subscript"/>
        </w:rPr>
        <w:t>Band_X, SCS_Y, CBW_Z</w:t>
      </w:r>
      <w:r w:rsidRPr="00661924">
        <w:rPr>
          <w:rFonts w:eastAsia="Malgun Gothic"/>
        </w:rPr>
        <w:t xml:space="preserve"> is the REFSENS value in dBm for Band X, SCS Y and CBW Z specified in Table 7.3.2-1 of TS 38.101-1 [6]</w:t>
      </w:r>
    </w:p>
    <w:p w:rsidR="005B3300" w:rsidRPr="00661924" w:rsidRDefault="005B3300" w:rsidP="005B3300">
      <w:pPr>
        <w:pStyle w:val="B10"/>
      </w:pPr>
      <w:r w:rsidRPr="00661924">
        <w:rPr>
          <w:rFonts w:eastAsia="Malgun Gothic"/>
        </w:rPr>
        <w:t>-</w:t>
      </w:r>
      <w:r w:rsidRPr="00661924">
        <w:rPr>
          <w:rFonts w:eastAsia="Malgun Gothic"/>
        </w:rPr>
        <w:tab/>
      </w:r>
      <w:r w:rsidRPr="00661924">
        <w:t>12 is the number of subcarriers in a PRB</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SCS Y is the subcarrier spacing associated with the REFSENS value</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nPRB is the maximum number of PRB for SCS Y and CBW Z associated with the REFSENS value, and is specified in Table 5.3.2-1 of TS 38.101-1 [6]</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D is diversity gain equal to 3 dB</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SNR</w:t>
      </w:r>
      <w:r w:rsidRPr="00661924">
        <w:rPr>
          <w:rFonts w:eastAsia="Malgun Gothic"/>
          <w:vertAlign w:val="subscript"/>
        </w:rPr>
        <w:t>REFSENS</w:t>
      </w:r>
      <w:r w:rsidRPr="00661924">
        <w:rPr>
          <w:rFonts w:eastAsia="Malgun Gothic"/>
        </w:rPr>
        <w:t xml:space="preserve"> = -1 dB</w:t>
      </w:r>
      <w:r w:rsidRPr="00661924">
        <w:t xml:space="preserve"> is the SNR used for simulation of REFSENS</w:t>
      </w:r>
    </w:p>
    <w:p w:rsidR="005B3300" w:rsidRPr="00661924" w:rsidRDefault="005B3300" w:rsidP="005B3300">
      <w:pPr>
        <w:pStyle w:val="B10"/>
        <w:rPr>
          <w:rFonts w:ascii="Arial" w:eastAsia="Calibri" w:hAnsi="Arial" w:cs="Arial"/>
          <w:b/>
          <w:sz w:val="18"/>
          <w:szCs w:val="18"/>
        </w:rPr>
      </w:pPr>
      <w:r w:rsidRPr="00661924">
        <w:rPr>
          <w:rFonts w:eastAsia="Malgun Gothic"/>
        </w:rPr>
        <w:t>-</w:t>
      </w:r>
      <w:r w:rsidRPr="00661924">
        <w:rPr>
          <w:rFonts w:eastAsia="Malgun Gothic"/>
        </w:rPr>
        <w:tab/>
      </w:r>
      <w:r w:rsidRPr="00661924">
        <w:t>dB</w:t>
      </w:r>
      <w:r w:rsidRPr="00661924">
        <w:rPr>
          <w:vertAlign w:val="subscript"/>
        </w:rPr>
        <w:t>EVM</w:t>
      </w:r>
      <w:r w:rsidRPr="00661924">
        <w:t xml:space="preserve"> is the SNR of the applied signal due to EVM impairment on the wanted Es. An allowed EVM of 3% gives a dB</w:t>
      </w:r>
      <w:r w:rsidRPr="00661924">
        <w:rPr>
          <w:vertAlign w:val="subscript"/>
        </w:rPr>
        <w:t>EVM</w:t>
      </w:r>
      <w:r w:rsidRPr="00661924">
        <w:t xml:space="preserve"> of 30.5dB, derived as 20*log10(1/0.03)</w:t>
      </w:r>
      <w:r w:rsidRPr="00661924">
        <w:rPr>
          <w:rFonts w:ascii="Arial" w:eastAsia="Calibri" w:hAnsi="Arial" w:cs="Arial"/>
          <w:b/>
          <w:sz w:val="18"/>
          <w:szCs w:val="18"/>
        </w:rPr>
        <w:t>.</w:t>
      </w:r>
    </w:p>
    <w:p w:rsidR="005B3300" w:rsidRPr="00661924" w:rsidRDefault="005B3300" w:rsidP="005B3300">
      <w:pPr>
        <w:pStyle w:val="B10"/>
        <w:rPr>
          <w:rFonts w:ascii="Arial" w:eastAsia="Calibri" w:hAnsi="Arial" w:cs="Arial"/>
          <w:b/>
          <w:sz w:val="18"/>
          <w:szCs w:val="18"/>
        </w:rPr>
      </w:pPr>
      <w:r w:rsidRPr="00661924">
        <w:rPr>
          <w:rFonts w:eastAsia="Malgun Gothic"/>
        </w:rPr>
        <w:t>-</w:t>
      </w:r>
      <w:r w:rsidRPr="00661924">
        <w:rPr>
          <w:rFonts w:eastAsia="Malgun Gothic"/>
        </w:rPr>
        <w:tab/>
      </w:r>
      <w:r w:rsidRPr="00661924">
        <w:rPr>
          <w:rFonts w:eastAsia="SimSun"/>
          <w:noProof/>
          <w:lang w:eastAsia="ja-JP"/>
        </w:rPr>
        <w:t>∆</w:t>
      </w:r>
      <w:r w:rsidRPr="00661924">
        <w:rPr>
          <w:rFonts w:eastAsia="SimSun"/>
          <w:noProof/>
          <w:vertAlign w:val="subscript"/>
          <w:lang w:eastAsia="ja-JP"/>
        </w:rPr>
        <w:t>thermal</w:t>
      </w:r>
      <w:r w:rsidRPr="00661924">
        <w:t xml:space="preserve"> is the amount of dB that the impairment due to EVM on the wanted Es is set above UE thermal noise, giving a defined rise in total impairment. </w:t>
      </w:r>
      <w:r w:rsidRPr="00661924">
        <w:rPr>
          <w:rFonts w:eastAsia="SimSun"/>
          <w:noProof/>
          <w:lang w:eastAsia="ja-JP"/>
        </w:rPr>
        <w:t>∆</w:t>
      </w:r>
      <w:r w:rsidRPr="00661924">
        <w:rPr>
          <w:rFonts w:eastAsia="SimSun"/>
          <w:noProof/>
          <w:vertAlign w:val="subscript"/>
          <w:lang w:eastAsia="ja-JP"/>
        </w:rPr>
        <w:t>thermal</w:t>
      </w:r>
      <w:r w:rsidRPr="00661924">
        <w:t xml:space="preserve"> = 7.6dB, giving a rise in total impairment of 0.7dB, regarded as acceptable</w:t>
      </w:r>
      <w:r w:rsidRPr="00661924">
        <w:rPr>
          <w:rFonts w:ascii="Arial" w:eastAsia="Calibri" w:hAnsi="Arial" w:cs="Arial"/>
          <w:b/>
          <w:sz w:val="18"/>
          <w:szCs w:val="18"/>
        </w:rPr>
        <w:t>.</w:t>
      </w:r>
    </w:p>
    <w:p w:rsidR="005B3300" w:rsidRPr="00661924" w:rsidRDefault="005B3300" w:rsidP="005B3300">
      <w:pPr>
        <w:rPr>
          <w:iCs/>
          <w:lang w:eastAsia="ja-JP"/>
        </w:rPr>
      </w:pPr>
      <w:r w:rsidRPr="00661924">
        <w:rPr>
          <w:iCs/>
          <w:lang w:eastAsia="ja-JP"/>
        </w:rPr>
        <w:t>The calculated Es value for the baseline of Band n12, 15kHz SCS, 15MHz CBW is -113.5 dBm/Hz.</w:t>
      </w:r>
    </w:p>
    <w:p w:rsidR="005B3300" w:rsidRPr="00661924" w:rsidRDefault="005B3300" w:rsidP="005B3300">
      <w:pPr>
        <w:overflowPunct w:val="0"/>
        <w:autoSpaceDE w:val="0"/>
        <w:autoSpaceDN w:val="0"/>
        <w:adjustRightInd w:val="0"/>
        <w:textAlignment w:val="baseline"/>
        <w:rPr>
          <w:lang w:eastAsia="zh-CN"/>
        </w:rPr>
      </w:pPr>
      <w:r w:rsidRPr="00661924">
        <w:rPr>
          <w:rFonts w:eastAsia="Malgun Gothic"/>
        </w:rPr>
        <w:t>An allowance of 1.5dB is made for CA and for future bands, giving an Es power level of -112 dBm/Hz.</w:t>
      </w:r>
    </w:p>
    <w:p w:rsidR="005B3300" w:rsidRPr="00661924" w:rsidRDefault="005B3300" w:rsidP="005B3300">
      <w:pPr>
        <w:pStyle w:val="Heading2"/>
        <w:rPr>
          <w:lang w:eastAsia="zh-CN"/>
        </w:rPr>
      </w:pPr>
      <w:bookmarkStart w:id="94" w:name="_Toc21338150"/>
      <w:bookmarkStart w:id="95" w:name="_Toc29808258"/>
      <w:bookmarkStart w:id="96" w:name="_Toc37068177"/>
      <w:bookmarkStart w:id="97" w:name="_Toc37257130"/>
      <w:r w:rsidRPr="00661924">
        <w:lastRenderedPageBreak/>
        <w:t>4.5</w:t>
      </w:r>
      <w:r w:rsidRPr="00661924">
        <w:rPr>
          <w:rFonts w:eastAsia="SimSun" w:hint="eastAsia"/>
          <w:lang w:eastAsia="zh-CN"/>
        </w:rPr>
        <w:tab/>
      </w:r>
      <w:r w:rsidRPr="00661924">
        <w:t>Radiated requirements</w:t>
      </w:r>
      <w:bookmarkEnd w:id="94"/>
      <w:bookmarkEnd w:id="95"/>
      <w:bookmarkEnd w:id="96"/>
      <w:bookmarkEnd w:id="97"/>
    </w:p>
    <w:p w:rsidR="005B3300" w:rsidRPr="00661924" w:rsidRDefault="005B3300" w:rsidP="005B3300">
      <w:pPr>
        <w:keepNext/>
        <w:keepLines/>
        <w:spacing w:before="120"/>
        <w:ind w:left="1134" w:hanging="1134"/>
        <w:outlineLvl w:val="2"/>
        <w:rPr>
          <w:rFonts w:ascii="Arial" w:eastAsia="SimSun" w:hAnsi="Arial"/>
          <w:sz w:val="28"/>
        </w:rPr>
      </w:pPr>
      <w:r w:rsidRPr="00661924">
        <w:rPr>
          <w:rFonts w:ascii="Arial" w:eastAsia="SimSun" w:hAnsi="Arial"/>
          <w:sz w:val="28"/>
        </w:rPr>
        <w:t>4.5.0</w:t>
      </w:r>
      <w:r w:rsidRPr="00661924">
        <w:rPr>
          <w:rFonts w:ascii="Arial" w:eastAsia="SimSun" w:hAnsi="Arial" w:hint="eastAsia"/>
          <w:sz w:val="28"/>
          <w:lang w:eastAsia="zh-CN"/>
        </w:rPr>
        <w:tab/>
      </w:r>
      <w:r w:rsidRPr="00661924">
        <w:rPr>
          <w:rFonts w:ascii="Arial" w:hAnsi="Arial"/>
          <w:sz w:val="28"/>
        </w:rPr>
        <w:t>Introduction</w:t>
      </w:r>
    </w:p>
    <w:p w:rsidR="005B3300" w:rsidRPr="00661924" w:rsidRDefault="005B3300" w:rsidP="005B3300">
      <w:pPr>
        <w:rPr>
          <w:rFonts w:eastAsia="Malgun Gothic"/>
          <w:lang w:val="en-US"/>
        </w:rPr>
      </w:pPr>
      <w:r w:rsidRPr="00661924">
        <w:rPr>
          <w:rFonts w:eastAsia="Malgun Gothic"/>
          <w:lang w:val="en-US"/>
        </w:rPr>
        <w:t>The requirements are defined for the following modes:</w:t>
      </w:r>
    </w:p>
    <w:p w:rsidR="005B3300" w:rsidRPr="00661924" w:rsidRDefault="005B3300" w:rsidP="005B3300">
      <w:pPr>
        <w:pStyle w:val="B10"/>
        <w:rPr>
          <w:rFonts w:eastAsia="Malgun Gothic"/>
          <w:lang w:val="en-US"/>
        </w:rPr>
      </w:pPr>
      <w:r w:rsidRPr="00661924">
        <w:rPr>
          <w:rFonts w:eastAsia="Malgun Gothic"/>
          <w:lang w:eastAsia="ja-JP"/>
        </w:rPr>
        <w:t>-</w:t>
      </w:r>
      <w:r w:rsidRPr="00661924">
        <w:rPr>
          <w:rFonts w:eastAsia="Malgun Gothic"/>
          <w:lang w:eastAsia="ja-JP"/>
        </w:rPr>
        <w:tab/>
      </w:r>
      <w:r w:rsidRPr="00661924">
        <w:rPr>
          <w:rFonts w:eastAsia="Malgun Gothic"/>
          <w:lang w:val="en-US"/>
        </w:rPr>
        <w:t>Mode 1: conditions with external noise source</w:t>
      </w:r>
    </w:p>
    <w:p w:rsidR="005B3300" w:rsidRPr="00661924" w:rsidRDefault="005B3300" w:rsidP="005B3300">
      <w:pPr>
        <w:pStyle w:val="B20"/>
        <w:rPr>
          <w:rFonts w:eastAsia="Malgun Gothic"/>
          <w:lang w:val="en-US"/>
        </w:rPr>
      </w:pPr>
      <w:r w:rsidRPr="00661924">
        <w:rPr>
          <w:rFonts w:eastAsia="Malgun Gothic"/>
          <w:lang w:eastAsia="ja-JP"/>
        </w:rPr>
        <w:t>-</w:t>
      </w:r>
      <w:r w:rsidRPr="00661924">
        <w:rPr>
          <w:rFonts w:eastAsia="Malgun Gothic"/>
          <w:lang w:eastAsia="ja-JP"/>
        </w:rPr>
        <w:tab/>
        <w:t xml:space="preserve">Wanted signal with </w:t>
      </w:r>
      <w:r w:rsidRPr="00661924">
        <w:rPr>
          <w:rFonts w:eastAsia="Malgun Gothic"/>
          <w:lang w:val="en-US"/>
        </w:rPr>
        <w:t>power level Es is transmitted.</w:t>
      </w:r>
    </w:p>
    <w:p w:rsidR="005B3300" w:rsidRPr="00661924" w:rsidRDefault="005B3300" w:rsidP="005B3300">
      <w:pPr>
        <w:pStyle w:val="B20"/>
        <w:rPr>
          <w:lang w:val="en-US"/>
        </w:rPr>
      </w:pPr>
      <w:r w:rsidRPr="00661924">
        <w:rPr>
          <w:lang w:eastAsia="ja-JP"/>
        </w:rPr>
        <w:t>-</w:t>
      </w:r>
      <w:r w:rsidRPr="00661924">
        <w:rPr>
          <w:lang w:eastAsia="ja-JP"/>
        </w:rPr>
        <w:tab/>
      </w:r>
      <w:r w:rsidRPr="00661924">
        <w:rPr>
          <w:lang w:val="en-US"/>
        </w:rPr>
        <w:t xml:space="preserve">External </w:t>
      </w:r>
      <w:r w:rsidRPr="00661924">
        <w:rPr>
          <w:rFonts w:eastAsia="SimSun"/>
        </w:rPr>
        <w:t>white noise source</w:t>
      </w:r>
      <w:r w:rsidRPr="00661924">
        <w:rPr>
          <w:lang w:val="en-US"/>
        </w:rPr>
        <w:t xml:space="preserve"> with power spectral density Noc is used.</w:t>
      </w:r>
    </w:p>
    <w:p w:rsidR="005B3300" w:rsidRPr="00661924" w:rsidRDefault="005B3300" w:rsidP="005B3300">
      <w:pPr>
        <w:pStyle w:val="B20"/>
        <w:rPr>
          <w:lang w:val="en-US"/>
        </w:rPr>
      </w:pPr>
      <w:r w:rsidRPr="00661924">
        <w:rPr>
          <w:lang w:eastAsia="ja-JP"/>
        </w:rPr>
        <w:t>-</w:t>
      </w:r>
      <w:r w:rsidRPr="00661924">
        <w:rPr>
          <w:lang w:eastAsia="ja-JP"/>
        </w:rPr>
        <w:tab/>
      </w:r>
      <w:r w:rsidRPr="00661924">
        <w:rPr>
          <w:lang w:val="en-US"/>
        </w:rPr>
        <w:t>Es and Noc levels are selected to achieve target SNR as described in Clause 4.5.2.</w:t>
      </w:r>
    </w:p>
    <w:p w:rsidR="005B3300" w:rsidRPr="00661924" w:rsidRDefault="005B3300" w:rsidP="005B3300">
      <w:pPr>
        <w:pStyle w:val="B10"/>
        <w:rPr>
          <w:rFonts w:eastAsia="Malgun Gothic"/>
          <w:lang w:val="en-US"/>
        </w:rPr>
      </w:pPr>
      <w:r w:rsidRPr="00661924">
        <w:rPr>
          <w:rFonts w:eastAsia="Malgun Gothic"/>
          <w:lang w:eastAsia="ja-JP"/>
        </w:rPr>
        <w:t>-</w:t>
      </w:r>
      <w:r w:rsidRPr="00661924">
        <w:rPr>
          <w:rFonts w:eastAsia="Malgun Gothic"/>
          <w:lang w:eastAsia="ja-JP"/>
        </w:rPr>
        <w:tab/>
      </w:r>
      <w:r w:rsidRPr="00661924">
        <w:rPr>
          <w:rFonts w:eastAsia="Malgun Gothic"/>
          <w:lang w:val="en-US"/>
        </w:rPr>
        <w:t xml:space="preserve">Mode 2: Noise free conditions </w:t>
      </w:r>
    </w:p>
    <w:p w:rsidR="005B3300" w:rsidRPr="00661924" w:rsidRDefault="005B3300" w:rsidP="005B3300">
      <w:pPr>
        <w:pStyle w:val="B20"/>
        <w:rPr>
          <w:rFonts w:eastAsia="Malgun Gothic"/>
          <w:lang w:val="en-US"/>
        </w:rPr>
      </w:pPr>
      <w:r w:rsidRPr="00661924">
        <w:rPr>
          <w:rFonts w:eastAsia="Malgun Gothic"/>
          <w:lang w:eastAsia="ja-JP"/>
        </w:rPr>
        <w:t>-</w:t>
      </w:r>
      <w:r w:rsidRPr="00661924">
        <w:rPr>
          <w:rFonts w:eastAsia="Malgun Gothic"/>
          <w:lang w:eastAsia="ja-JP"/>
        </w:rPr>
        <w:tab/>
        <w:t xml:space="preserve">Wanted signal with </w:t>
      </w:r>
      <w:r w:rsidRPr="00661924">
        <w:rPr>
          <w:rFonts w:eastAsia="Malgun Gothic"/>
          <w:lang w:val="en-US"/>
        </w:rPr>
        <w:t>power level Es is transmitted.</w:t>
      </w:r>
    </w:p>
    <w:p w:rsidR="005B3300" w:rsidRPr="00661924" w:rsidRDefault="005B3300" w:rsidP="005B3300">
      <w:pPr>
        <w:pStyle w:val="B20"/>
        <w:rPr>
          <w:lang w:eastAsia="zh-CN"/>
        </w:rPr>
      </w:pPr>
      <w:r w:rsidRPr="00661924">
        <w:rPr>
          <w:rFonts w:eastAsia="Malgun Gothic"/>
          <w:lang w:eastAsia="ja-JP"/>
        </w:rPr>
        <w:t>-</w:t>
      </w:r>
      <w:r w:rsidRPr="00661924">
        <w:rPr>
          <w:rFonts w:eastAsia="Malgun Gothic"/>
          <w:lang w:eastAsia="ja-JP"/>
        </w:rPr>
        <w:tab/>
      </w:r>
      <w:r w:rsidRPr="00661924">
        <w:rPr>
          <w:rFonts w:eastAsia="Malgun Gothic"/>
          <w:lang w:val="en-US"/>
        </w:rPr>
        <w:t>No external noise transmitted.</w:t>
      </w:r>
    </w:p>
    <w:p w:rsidR="005B3300" w:rsidRPr="00661924" w:rsidRDefault="005B3300" w:rsidP="005B3300">
      <w:pPr>
        <w:pStyle w:val="Heading3"/>
        <w:rPr>
          <w:rFonts w:eastAsia="SimSun"/>
        </w:rPr>
      </w:pPr>
      <w:bookmarkStart w:id="98" w:name="_Toc21338151"/>
      <w:bookmarkStart w:id="99" w:name="_Toc29808259"/>
      <w:bookmarkStart w:id="100" w:name="_Toc37068178"/>
      <w:bookmarkStart w:id="101" w:name="_Toc37257131"/>
      <w:r w:rsidRPr="00661924">
        <w:rPr>
          <w:rFonts w:eastAsia="SimSun"/>
        </w:rPr>
        <w:t>4.5.1</w:t>
      </w:r>
      <w:r w:rsidRPr="00661924">
        <w:rPr>
          <w:rFonts w:eastAsia="SimSun" w:hint="eastAsia"/>
          <w:lang w:eastAsia="zh-CN"/>
        </w:rPr>
        <w:tab/>
      </w:r>
      <w:r w:rsidRPr="00661924">
        <w:rPr>
          <w:rFonts w:hint="eastAsia"/>
          <w:lang w:eastAsia="zh-CN"/>
        </w:rPr>
        <w:t>R</w:t>
      </w:r>
      <w:r w:rsidRPr="00661924">
        <w:t>eference point</w:t>
      </w:r>
      <w:bookmarkEnd w:id="98"/>
      <w:bookmarkEnd w:id="99"/>
      <w:bookmarkEnd w:id="100"/>
      <w:bookmarkEnd w:id="101"/>
    </w:p>
    <w:p w:rsidR="005B3300" w:rsidRPr="00661924" w:rsidRDefault="005B3300" w:rsidP="005B3300">
      <w:pPr>
        <w:rPr>
          <w:rFonts w:eastAsia="Malgun Gothic"/>
          <w:lang w:val="en-US"/>
        </w:rPr>
      </w:pPr>
      <w:r w:rsidRPr="00661924">
        <w:rPr>
          <w:rFonts w:eastAsia="Malgun Gothic"/>
          <w:lang w:val="en-US"/>
        </w:rPr>
        <w:t>The reference point for SNR</w:t>
      </w:r>
      <w:r w:rsidRPr="00661924">
        <w:rPr>
          <w:rFonts w:hint="eastAsia"/>
          <w:lang w:val="en-US" w:eastAsia="zh-CN"/>
        </w:rPr>
        <w:t>, Es</w:t>
      </w:r>
      <w:r w:rsidRPr="00661924">
        <w:rPr>
          <w:rFonts w:eastAsia="Malgun Gothic"/>
          <w:lang w:val="en-US"/>
        </w:rPr>
        <w:t xml:space="preserve"> and Noc of DL signal from the UE perspective is the input of </w:t>
      </w:r>
      <w:bookmarkStart w:id="102" w:name="_Hlk11241989"/>
      <w:r w:rsidRPr="00661924">
        <w:rPr>
          <w:rFonts w:eastAsia="Malgun Gothic"/>
          <w:lang w:val="en-US"/>
        </w:rPr>
        <w:t>UE antenna array.</w:t>
      </w:r>
    </w:p>
    <w:p w:rsidR="005B3300" w:rsidRPr="00661924" w:rsidRDefault="005B3300" w:rsidP="005B3300">
      <w:pPr>
        <w:pStyle w:val="TH"/>
      </w:pPr>
      <w:r w:rsidRPr="00661924">
        <w:rPr>
          <w:noProof/>
          <w:lang w:val="en-US" w:eastAsia="zh-CN"/>
        </w:rPr>
        <w:drawing>
          <wp:inline distT="0" distB="0" distL="0" distR="0">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102"/>
    <w:p w:rsidR="005B3300" w:rsidRPr="00661924" w:rsidRDefault="005B3300" w:rsidP="005B3300">
      <w:pPr>
        <w:pStyle w:val="TF"/>
        <w:rPr>
          <w:lang w:eastAsia="ja-JP"/>
        </w:rPr>
      </w:pPr>
      <w:r w:rsidRPr="00661924">
        <w:t>Figure 4.5.1-1: Reference point for radiated Demodulation and CSI requirements</w:t>
      </w:r>
    </w:p>
    <w:p w:rsidR="005B3300" w:rsidRPr="00661924" w:rsidRDefault="005B3300" w:rsidP="005B3300">
      <w:pPr>
        <w:pStyle w:val="Heading3"/>
        <w:rPr>
          <w:lang w:val="en-US" w:eastAsia="ko-KR"/>
        </w:rPr>
      </w:pPr>
      <w:bookmarkStart w:id="103" w:name="_Toc21338152"/>
      <w:bookmarkStart w:id="104" w:name="_Toc29808260"/>
      <w:bookmarkStart w:id="105" w:name="_Toc37068179"/>
      <w:bookmarkStart w:id="106" w:name="_Toc37257132"/>
      <w:r w:rsidRPr="00661924">
        <w:rPr>
          <w:lang w:val="en-US" w:eastAsia="ko-KR"/>
        </w:rPr>
        <w:t>4.5.2</w:t>
      </w:r>
      <w:r w:rsidRPr="00661924">
        <w:rPr>
          <w:rFonts w:hint="eastAsia"/>
          <w:lang w:val="en-US" w:eastAsia="zh-CN"/>
        </w:rPr>
        <w:tab/>
      </w:r>
      <w:r w:rsidRPr="00661924">
        <w:rPr>
          <w:lang w:val="en-US" w:eastAsia="ko-KR"/>
        </w:rPr>
        <w:t>SNR definition</w:t>
      </w:r>
      <w:bookmarkEnd w:id="103"/>
      <w:bookmarkEnd w:id="104"/>
      <w:bookmarkEnd w:id="105"/>
      <w:bookmarkEnd w:id="106"/>
    </w:p>
    <w:p w:rsidR="005B3300" w:rsidRPr="00661924" w:rsidRDefault="005B3300" w:rsidP="005B3300">
      <w:pPr>
        <w:rPr>
          <w:rFonts w:eastAsia="Malgun Gothic"/>
        </w:rPr>
      </w:pPr>
      <w:r w:rsidRPr="00661924">
        <w:rPr>
          <w:rFonts w:eastAsia="Malgun Gothic"/>
        </w:rPr>
        <w:t xml:space="preserve">For Mode 1 conditions </w:t>
      </w:r>
      <w:r w:rsidRPr="00661924">
        <w:rPr>
          <w:lang w:val="en-US" w:eastAsia="ko-KR"/>
        </w:rPr>
        <w:t>UE demodulation and CSI requirements</w:t>
      </w:r>
      <w:r w:rsidRPr="00661924">
        <w:rPr>
          <w:rFonts w:eastAsia="Malgun Gothic"/>
        </w:rPr>
        <w:t>, the Minimum performance requirement in clause 7, 8, 9 and 10 are defined relative to the baseband SNR level SNR</w:t>
      </w:r>
      <w:r w:rsidRPr="00661924">
        <w:rPr>
          <w:rFonts w:eastAsia="Malgun Gothic"/>
          <w:vertAlign w:val="subscript"/>
        </w:rPr>
        <w:t>BB</w:t>
      </w:r>
      <w:r w:rsidRPr="00661924">
        <w:rPr>
          <w:rFonts w:eastAsia="Malgun Gothic"/>
          <w:i/>
          <w:vertAlign w:val="subscript"/>
        </w:rPr>
        <w:t xml:space="preserve">. </w:t>
      </w:r>
      <w:r w:rsidRPr="00661924">
        <w:rPr>
          <w:rFonts w:eastAsia="Malgun Gothic"/>
        </w:rPr>
        <w:t xml:space="preserve">The SNR at the reference point is defined as </w:t>
      </w:r>
    </w:p>
    <w:p w:rsidR="005B3300" w:rsidRPr="00661924" w:rsidRDefault="005B3300" w:rsidP="005B3300">
      <w:pPr>
        <w:pStyle w:val="EQ"/>
        <w:rPr>
          <w:rFonts w:ascii="Arial" w:eastAsia="Calibri" w:hAnsi="Arial" w:cs="Arial"/>
          <w:b/>
          <w:i/>
          <w:sz w:val="18"/>
          <w:szCs w:val="18"/>
          <w:vertAlign w:val="subscript"/>
        </w:rPr>
      </w:pPr>
      <w:r w:rsidRPr="00661924">
        <w:tab/>
      </w:r>
      <w:r w:rsidRPr="00661924">
        <w:rPr>
          <w:i/>
        </w:rPr>
        <w:t>SNR = SNR</w:t>
      </w:r>
      <w:r w:rsidRPr="00661924">
        <w:rPr>
          <w:i/>
          <w:vertAlign w:val="subscript"/>
        </w:rPr>
        <w:t>BB</w:t>
      </w:r>
      <w:r w:rsidRPr="00661924">
        <w:rPr>
          <w:i/>
        </w:rPr>
        <w:t xml:space="preserve"> + </w:t>
      </w:r>
      <w:r w:rsidRPr="00661924">
        <w:rPr>
          <w:rFonts w:ascii="Arial" w:eastAsia="Calibri" w:hAnsi="Arial" w:cs="Arial"/>
          <w:b/>
          <w:i/>
          <w:sz w:val="18"/>
          <w:szCs w:val="18"/>
        </w:rPr>
        <w:t>∆</w:t>
      </w:r>
      <w:r w:rsidRPr="00661924">
        <w:rPr>
          <w:rFonts w:ascii="Arial" w:eastAsia="Calibri" w:hAnsi="Arial" w:cs="Arial"/>
          <w:b/>
          <w:i/>
          <w:sz w:val="18"/>
          <w:szCs w:val="18"/>
          <w:vertAlign w:val="subscript"/>
        </w:rPr>
        <w:t>BB</w:t>
      </w:r>
    </w:p>
    <w:p w:rsidR="005B3300" w:rsidRPr="00661924" w:rsidRDefault="005B3300" w:rsidP="005B3300">
      <w:pPr>
        <w:rPr>
          <w:rFonts w:eastAsia="Malgun Gothic"/>
          <w:lang w:val="en-US"/>
        </w:rPr>
      </w:pPr>
      <w:r w:rsidRPr="00661924">
        <w:rPr>
          <w:rFonts w:eastAsia="Malgun Gothic"/>
        </w:rPr>
        <w:t xml:space="preserve">where </w:t>
      </w:r>
      <w:r w:rsidRPr="00661924">
        <w:rPr>
          <w:rFonts w:ascii="Arial" w:eastAsia="Calibri" w:hAnsi="Arial" w:cs="Arial"/>
          <w:b/>
          <w:sz w:val="18"/>
          <w:szCs w:val="18"/>
        </w:rPr>
        <w:t>∆</w:t>
      </w:r>
      <w:r w:rsidRPr="00661924">
        <w:rPr>
          <w:rFonts w:ascii="Arial" w:eastAsia="Calibri" w:hAnsi="Arial" w:cs="Arial"/>
          <w:b/>
          <w:sz w:val="18"/>
          <w:szCs w:val="18"/>
          <w:vertAlign w:val="subscript"/>
        </w:rPr>
        <w:t>BB</w:t>
      </w:r>
      <w:r w:rsidRPr="00661924">
        <w:rPr>
          <w:rFonts w:eastAsia="Malgun Gothic"/>
          <w:vertAlign w:val="subscript"/>
        </w:rPr>
        <w:t xml:space="preserve"> </w:t>
      </w:r>
      <w:r w:rsidRPr="00661924">
        <w:rPr>
          <w:rFonts w:eastAsia="Malgun Gothic"/>
        </w:rPr>
        <w:t>is specified in clause 4.5.3.</w:t>
      </w:r>
    </w:p>
    <w:p w:rsidR="005B3300" w:rsidRPr="00661924" w:rsidRDefault="005B3300" w:rsidP="005B3300">
      <w:pPr>
        <w:overflowPunct w:val="0"/>
        <w:autoSpaceDE w:val="0"/>
        <w:autoSpaceDN w:val="0"/>
        <w:adjustRightInd w:val="0"/>
        <w:textAlignment w:val="baseline"/>
        <w:rPr>
          <w:lang w:val="en-US" w:eastAsia="ko-KR"/>
        </w:rPr>
      </w:pPr>
      <w:r w:rsidRPr="00661924">
        <w:rPr>
          <w:lang w:val="en-US" w:eastAsia="ko-KR"/>
        </w:rPr>
        <w:t>The reference point SNR is defined as:</w:t>
      </w:r>
    </w:p>
    <w:p w:rsidR="005B3300" w:rsidRPr="00661924" w:rsidRDefault="005B3300" w:rsidP="005B3300">
      <w:pPr>
        <w:pStyle w:val="EQ"/>
        <w:rPr>
          <w:lang w:val="en-US" w:eastAsia="ko-KR"/>
        </w:rPr>
      </w:pPr>
      <w:r w:rsidRPr="00661924">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rsidR="005B3300" w:rsidRPr="00661924" w:rsidRDefault="005B3300" w:rsidP="005B3300">
      <w:pPr>
        <w:pStyle w:val="B10"/>
        <w:rPr>
          <w:lang w:eastAsia="ko-KR"/>
        </w:rPr>
      </w:pPr>
      <w:r w:rsidRPr="00661924">
        <w:rPr>
          <w:lang w:val="en-US" w:eastAsia="ko-KR"/>
        </w:rPr>
        <w:t>-</w:t>
      </w:r>
      <w:r w:rsidRPr="00661924">
        <w:rPr>
          <w:lang w:val="en-US" w:eastAsia="ko-KR"/>
        </w:rPr>
        <w:tab/>
      </w:r>
      <w:r w:rsidRPr="00661924">
        <w:rPr>
          <w:lang w:eastAsia="ko-KR"/>
        </w:rPr>
        <w:t>N</w:t>
      </w:r>
      <w:r w:rsidRPr="00661924">
        <w:rPr>
          <w:vertAlign w:val="subscript"/>
          <w:lang w:eastAsia="ko-KR"/>
        </w:rPr>
        <w:t>RX</w:t>
      </w:r>
      <w:r w:rsidRPr="00661924">
        <w:rPr>
          <w:lang w:eastAsia="ko-KR"/>
        </w:rPr>
        <w:t xml:space="preserve"> denotes the number of receiver reference points, and the super script receiver reference point </w:t>
      </w:r>
      <w:r w:rsidRPr="00661924">
        <w:rPr>
          <w:i/>
          <w:iCs/>
          <w:lang w:eastAsia="ko-KR"/>
        </w:rPr>
        <w:t>j</w:t>
      </w:r>
      <w:r w:rsidRPr="00661924">
        <w:rPr>
          <w:lang w:eastAsia="ko-KR"/>
        </w:rPr>
        <w:t>.</w:t>
      </w:r>
    </w:p>
    <w:p w:rsidR="005B3300" w:rsidRPr="00661924" w:rsidRDefault="005B3300" w:rsidP="005B3300">
      <w:pPr>
        <w:pStyle w:val="B10"/>
      </w:pPr>
      <w:r w:rsidRPr="00661924">
        <w:rPr>
          <w:lang w:val="en-US" w:eastAsia="ko-KR"/>
        </w:rPr>
        <w:t>-</w:t>
      </w:r>
      <w:r w:rsidRPr="00661924">
        <w:rPr>
          <w:lang w:val="en-US" w:eastAsia="ko-KR"/>
        </w:rPr>
        <w:tab/>
      </w:r>
      <w:r w:rsidRPr="00661924">
        <w:rPr>
          <w:lang w:eastAsia="ko-KR"/>
        </w:rPr>
        <w:t xml:space="preserve">The </w:t>
      </w:r>
      <w:r w:rsidRPr="00661924">
        <w:t xml:space="preserve">above </w:t>
      </w:r>
      <w:r w:rsidRPr="00661924">
        <w:rPr>
          <w:lang w:eastAsia="ko-KR"/>
        </w:rPr>
        <w:t xml:space="preserve">SNR </w:t>
      </w:r>
      <w:r w:rsidRPr="00661924">
        <w:t>definition assumes that the</w:t>
      </w:r>
      <w:r w:rsidRPr="00661924">
        <w:rPr>
          <w:lang w:eastAsia="ko-KR"/>
        </w:rPr>
        <w:t xml:space="preserve"> R</w:t>
      </w:r>
      <w:r w:rsidRPr="00661924">
        <w:rPr>
          <w:lang w:eastAsia="zh-CN"/>
        </w:rPr>
        <w:t>E</w:t>
      </w:r>
      <w:r w:rsidRPr="00661924">
        <w:rPr>
          <w:lang w:eastAsia="ko-KR"/>
        </w:rPr>
        <w:t>s are not</w:t>
      </w:r>
      <w:r w:rsidRPr="00661924">
        <w:rPr>
          <w:lang w:eastAsia="zh-CN"/>
        </w:rPr>
        <w:t xml:space="preserve"> </w:t>
      </w:r>
      <w:r w:rsidRPr="00661924">
        <w:rPr>
          <w:lang w:eastAsia="ko-KR"/>
        </w:rPr>
        <w:t>precod</w:t>
      </w:r>
      <w:r w:rsidRPr="00661924">
        <w:rPr>
          <w:lang w:eastAsia="zh-CN"/>
        </w:rPr>
        <w:t>ed, and does not account for any gain which can be associated to the precoding operation.</w:t>
      </w:r>
    </w:p>
    <w:p w:rsidR="005B3300" w:rsidRPr="00661924" w:rsidRDefault="005B3300" w:rsidP="005B3300">
      <w:pPr>
        <w:pStyle w:val="B10"/>
      </w:pPr>
      <w:r w:rsidRPr="00661924">
        <w:rPr>
          <w:lang w:val="en-US" w:eastAsia="ko-KR"/>
        </w:rPr>
        <w:t>-</w:t>
      </w:r>
      <w:r w:rsidRPr="00661924">
        <w:rPr>
          <w:lang w:val="en-US" w:eastAsia="ko-KR"/>
        </w:rPr>
        <w:tab/>
      </w:r>
      <w:r w:rsidRPr="00661924">
        <w:rPr>
          <w:lang w:eastAsia="zh-CN"/>
        </w:rPr>
        <w:t xml:space="preserve">Unless otherwise stated, the SNR refers to the SSS wanted signal. </w:t>
      </w:r>
    </w:p>
    <w:p w:rsidR="005B3300" w:rsidRPr="00661924" w:rsidRDefault="005B3300" w:rsidP="005B3300">
      <w:pPr>
        <w:pStyle w:val="B10"/>
      </w:pPr>
      <w:r w:rsidRPr="00661924">
        <w:rPr>
          <w:lang w:val="en-US" w:eastAsia="ko-KR"/>
        </w:rPr>
        <w:t>-</w:t>
      </w:r>
      <w:r w:rsidRPr="00661924">
        <w:rPr>
          <w:lang w:val="en-US" w:eastAsia="ko-KR"/>
        </w:rPr>
        <w:tab/>
      </w:r>
      <w:r w:rsidRPr="00661924">
        <w:rPr>
          <w:lang w:eastAsia="zh-CN"/>
        </w:rPr>
        <w:t>The downlink SSS transmit power is defined as the linear average over the power contributions in [W] of all resource elements that carry the SSS within the operating system bandwidth.</w:t>
      </w:r>
    </w:p>
    <w:p w:rsidR="005B3300" w:rsidRPr="00661924" w:rsidRDefault="005B3300" w:rsidP="005B3300">
      <w:pPr>
        <w:pStyle w:val="B10"/>
        <w:rPr>
          <w:rFonts w:eastAsia="Malgun Gothic"/>
        </w:rPr>
      </w:pPr>
      <w:r w:rsidRPr="00661924">
        <w:rPr>
          <w:lang w:val="en-US" w:eastAsia="ko-KR"/>
        </w:rPr>
        <w:t>-</w:t>
      </w:r>
      <w:r w:rsidRPr="00661924">
        <w:rPr>
          <w:lang w:val="en-US" w:eastAsia="ko-KR"/>
        </w:rPr>
        <w:tab/>
      </w:r>
      <w:r w:rsidRPr="00661924">
        <w:rPr>
          <w:rFonts w:eastAsia="Malgun Gothic"/>
          <w:lang w:eastAsia="ko-KR"/>
        </w:rPr>
        <w:t xml:space="preserve">The power ratio of other wanted signals to the SSS </w:t>
      </w:r>
      <w:r w:rsidRPr="00661924">
        <w:t>is defined in Clause C.3.1.</w:t>
      </w:r>
    </w:p>
    <w:p w:rsidR="005B3300" w:rsidRPr="00661924" w:rsidRDefault="005B3300" w:rsidP="005B3300">
      <w:pPr>
        <w:pStyle w:val="Heading3"/>
        <w:rPr>
          <w:lang w:val="en-US" w:eastAsia="ko-KR"/>
        </w:rPr>
      </w:pPr>
      <w:bookmarkStart w:id="107" w:name="_Toc21338153"/>
      <w:bookmarkStart w:id="108" w:name="_Toc29808261"/>
      <w:bookmarkStart w:id="109" w:name="_Toc37068180"/>
      <w:bookmarkStart w:id="110" w:name="_Toc37257133"/>
      <w:r w:rsidRPr="00661924">
        <w:rPr>
          <w:lang w:val="en-US" w:eastAsia="ko-KR"/>
        </w:rPr>
        <w:lastRenderedPageBreak/>
        <w:t>4.5.3</w:t>
      </w:r>
      <w:r w:rsidRPr="00661924">
        <w:rPr>
          <w:rFonts w:hint="eastAsia"/>
          <w:lang w:val="en-US" w:eastAsia="zh-CN"/>
        </w:rPr>
        <w:tab/>
      </w:r>
      <w:r w:rsidRPr="00661924">
        <w:rPr>
          <w:lang w:val="en-US" w:eastAsia="ko-KR"/>
        </w:rPr>
        <w:t>Noc</w:t>
      </w:r>
      <w:bookmarkEnd w:id="107"/>
      <w:bookmarkEnd w:id="108"/>
      <w:bookmarkEnd w:id="109"/>
      <w:bookmarkEnd w:id="110"/>
    </w:p>
    <w:p w:rsidR="005B3300" w:rsidRPr="00661924" w:rsidRDefault="005B3300" w:rsidP="005B3300">
      <w:pPr>
        <w:pStyle w:val="Heading4"/>
        <w:rPr>
          <w:lang w:eastAsia="zh-CN"/>
        </w:rPr>
      </w:pPr>
      <w:bookmarkStart w:id="111" w:name="_Toc21338154"/>
      <w:bookmarkStart w:id="112" w:name="_Toc29808262"/>
      <w:bookmarkStart w:id="113" w:name="_Toc37068181"/>
      <w:bookmarkStart w:id="114" w:name="_Toc37257134"/>
      <w:r w:rsidRPr="00661924">
        <w:rPr>
          <w:rFonts w:hint="eastAsia"/>
          <w:lang w:eastAsia="zh-CN"/>
        </w:rPr>
        <w:t>4</w:t>
      </w:r>
      <w:r w:rsidRPr="00661924">
        <w:t>.</w:t>
      </w:r>
      <w:r w:rsidRPr="00661924">
        <w:rPr>
          <w:rFonts w:hint="eastAsia"/>
        </w:rPr>
        <w:t>5</w:t>
      </w:r>
      <w:r w:rsidRPr="00661924">
        <w:t>.</w:t>
      </w:r>
      <w:r w:rsidRPr="00661924">
        <w:rPr>
          <w:rFonts w:hint="eastAsia"/>
          <w:lang w:eastAsia="zh-CN"/>
        </w:rPr>
        <w:t>3</w:t>
      </w:r>
      <w:r w:rsidRPr="00661924">
        <w:t>.</w:t>
      </w:r>
      <w:r w:rsidRPr="00661924">
        <w:rPr>
          <w:rFonts w:hint="eastAsia"/>
          <w:lang w:eastAsia="zh-CN"/>
        </w:rPr>
        <w:t>1</w:t>
      </w:r>
      <w:r w:rsidRPr="00661924">
        <w:rPr>
          <w:rFonts w:hint="eastAsia"/>
          <w:lang w:eastAsia="zh-CN"/>
        </w:rPr>
        <w:tab/>
      </w:r>
      <w:r w:rsidRPr="00661924">
        <w:t>Introduction</w:t>
      </w:r>
      <w:bookmarkEnd w:id="111"/>
      <w:bookmarkEnd w:id="112"/>
      <w:bookmarkEnd w:id="113"/>
      <w:bookmarkEnd w:id="114"/>
    </w:p>
    <w:p w:rsidR="005B3300" w:rsidRPr="00661924" w:rsidRDefault="005B3300" w:rsidP="005B3300">
      <w:r w:rsidRPr="00661924">
        <w:t>For</w:t>
      </w:r>
      <w:r w:rsidRPr="00661924">
        <w:rPr>
          <w:rFonts w:hint="eastAsia"/>
          <w:lang w:eastAsia="zh-CN"/>
        </w:rPr>
        <w:t xml:space="preserve"> Mode 1 conditions</w:t>
      </w:r>
      <w:r w:rsidRPr="00661924">
        <w:t xml:space="preserve"> radiated testing of demodulation and CSI requirements </w:t>
      </w:r>
      <w:r w:rsidRPr="00661924">
        <w:rPr>
          <w:rFonts w:eastAsia="Malgun Gothic"/>
          <w:lang w:val="en-US"/>
        </w:rPr>
        <w:t>it is not feasible in practice to use signal levels high enough to make the noise contribution of the UE negligible.</w:t>
      </w:r>
      <w:r w:rsidRPr="00661924">
        <w:t xml:space="preserve"> Demodulation requirements are therefore specified with the applied noise higher than the UE peak EIS level in TS 38.101-2 [7] by a defined amount, so that the impact of </w:t>
      </w:r>
      <w:r w:rsidRPr="00661924">
        <w:rPr>
          <w:rFonts w:eastAsia="Malgun Gothic"/>
          <w:lang w:val="en-US"/>
        </w:rPr>
        <w:t xml:space="preserve">UE noise floor is limited to no greater than a value </w:t>
      </w:r>
      <w:r w:rsidRPr="00661924">
        <w:rPr>
          <w:rFonts w:ascii="Arial" w:eastAsia="Calibri" w:hAnsi="Arial" w:cs="Arial"/>
          <w:b/>
          <w:sz w:val="18"/>
          <w:szCs w:val="18"/>
        </w:rPr>
        <w:t>∆</w:t>
      </w:r>
      <w:r w:rsidRPr="00661924">
        <w:rPr>
          <w:rFonts w:ascii="Arial" w:eastAsia="Calibri" w:hAnsi="Arial" w:cs="Arial"/>
          <w:b/>
          <w:sz w:val="18"/>
          <w:szCs w:val="18"/>
          <w:vertAlign w:val="subscript"/>
        </w:rPr>
        <w:t>BB</w:t>
      </w:r>
      <w:r w:rsidRPr="00661924">
        <w:rPr>
          <w:rFonts w:eastAsia="Malgun Gothic"/>
          <w:lang w:val="en-US"/>
        </w:rPr>
        <w:t xml:space="preserve"> at the specified Noc level. As U</w:t>
      </w:r>
      <w:r w:rsidRPr="00661924">
        <w:rPr>
          <w:rFonts w:eastAsia="SimSun" w:hint="eastAsia"/>
          <w:lang w:val="en-US" w:eastAsia="zh-CN"/>
        </w:rPr>
        <w:t>E</w:t>
      </w:r>
      <w:r w:rsidRPr="00661924">
        <w:rPr>
          <w:rFonts w:eastAsia="Malgun Gothic"/>
          <w:lang w:val="en-US"/>
        </w:rPr>
        <w:t xml:space="preserve">s have </w:t>
      </w:r>
      <w:r w:rsidRPr="00661924">
        <w:t xml:space="preserve">EIS levels that are dependent on operating band and power class, </w:t>
      </w:r>
      <w:r w:rsidRPr="00661924">
        <w:rPr>
          <w:rFonts w:eastAsia="Malgun Gothic"/>
          <w:lang w:val="en-US"/>
        </w:rPr>
        <w:t xml:space="preserve">Noc level is </w:t>
      </w:r>
      <w:r w:rsidRPr="00661924">
        <w:t>dependent on operating band and power class.</w:t>
      </w:r>
    </w:p>
    <w:p w:rsidR="005B3300" w:rsidRPr="00661924" w:rsidRDefault="005B3300" w:rsidP="005B3300">
      <w:pPr>
        <w:pStyle w:val="Heading4"/>
        <w:rPr>
          <w:lang w:eastAsia="zh-CN"/>
        </w:rPr>
      </w:pPr>
      <w:bookmarkStart w:id="115" w:name="_Toc21338155"/>
      <w:bookmarkStart w:id="116" w:name="_Toc29808263"/>
      <w:bookmarkStart w:id="117" w:name="_Toc37068182"/>
      <w:bookmarkStart w:id="118" w:name="_Toc37257135"/>
      <w:r w:rsidRPr="00661924">
        <w:rPr>
          <w:rFonts w:hint="eastAsia"/>
          <w:lang w:eastAsia="zh-CN"/>
        </w:rPr>
        <w:t>4</w:t>
      </w:r>
      <w:r w:rsidRPr="00661924">
        <w:t>.</w:t>
      </w:r>
      <w:r w:rsidRPr="00661924">
        <w:rPr>
          <w:rFonts w:hint="eastAsia"/>
        </w:rPr>
        <w:t>5</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lang w:eastAsia="zh-CN"/>
        </w:rPr>
        <w:t xml:space="preserve">Noc for </w:t>
      </w:r>
      <w:r w:rsidRPr="00661924">
        <w:t>NR operating bands in FR2</w:t>
      </w:r>
      <w:bookmarkEnd w:id="115"/>
      <w:bookmarkEnd w:id="116"/>
      <w:bookmarkEnd w:id="117"/>
      <w:bookmarkEnd w:id="118"/>
    </w:p>
    <w:p w:rsidR="005B3300" w:rsidRPr="00661924" w:rsidRDefault="005B3300" w:rsidP="005B3300">
      <w:pPr>
        <w:keepLines/>
        <w:rPr>
          <w:iCs/>
          <w:lang w:eastAsia="ja-JP"/>
        </w:rPr>
      </w:pPr>
      <w:r w:rsidRPr="00661924">
        <w:rPr>
          <w:iCs/>
          <w:lang w:eastAsia="ja-JP"/>
        </w:rPr>
        <w:t xml:space="preserve">Values for Noc according to </w:t>
      </w:r>
      <w:r w:rsidRPr="00661924">
        <w:t>operating band and power class for single carrier requirements</w:t>
      </w:r>
      <w:r w:rsidRPr="00661924">
        <w:rPr>
          <w:iCs/>
          <w:lang w:eastAsia="ja-JP"/>
        </w:rPr>
        <w:t xml:space="preserve"> are specified in Table 4.5.3.2-1 for </w:t>
      </w:r>
      <w:r w:rsidRPr="00661924">
        <w:rPr>
          <w:rFonts w:ascii="Arial" w:eastAsia="Calibri" w:hAnsi="Arial" w:cs="Arial"/>
          <w:b/>
          <w:sz w:val="18"/>
          <w:szCs w:val="18"/>
        </w:rPr>
        <w:t>∆</w:t>
      </w:r>
      <w:r w:rsidRPr="00661924">
        <w:rPr>
          <w:rFonts w:ascii="Arial" w:eastAsia="Calibri" w:hAnsi="Arial" w:cs="Arial"/>
          <w:b/>
          <w:sz w:val="18"/>
          <w:szCs w:val="18"/>
          <w:vertAlign w:val="subscript"/>
        </w:rPr>
        <w:t>BB</w:t>
      </w:r>
      <w:r w:rsidRPr="00661924">
        <w:rPr>
          <w:iCs/>
          <w:lang w:eastAsia="ja-JP"/>
        </w:rPr>
        <w:t xml:space="preserve"> =1dB.</w:t>
      </w:r>
    </w:p>
    <w:p w:rsidR="005B3300" w:rsidRPr="00661924" w:rsidRDefault="005B3300" w:rsidP="005B3300">
      <w:pPr>
        <w:pStyle w:val="TH"/>
      </w:pPr>
      <w:r w:rsidRPr="00661924">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5B3300" w:rsidRPr="00661924" w:rsidTr="000811C5">
        <w:tc>
          <w:tcPr>
            <w:tcW w:w="1608" w:type="dxa"/>
            <w:vMerge w:val="restart"/>
            <w:shd w:val="clear" w:color="auto" w:fill="auto"/>
          </w:tcPr>
          <w:p w:rsidR="005B3300" w:rsidRPr="00661924" w:rsidRDefault="005B3300" w:rsidP="000811C5">
            <w:pPr>
              <w:pStyle w:val="TAH"/>
            </w:pPr>
            <w:r w:rsidRPr="00661924">
              <w:t>Operating band</w:t>
            </w:r>
          </w:p>
        </w:tc>
        <w:tc>
          <w:tcPr>
            <w:tcW w:w="5766" w:type="dxa"/>
            <w:gridSpan w:val="4"/>
            <w:shd w:val="clear" w:color="auto" w:fill="auto"/>
            <w:vAlign w:val="center"/>
          </w:tcPr>
          <w:p w:rsidR="005B3300" w:rsidRPr="00661924" w:rsidRDefault="005B3300" w:rsidP="000811C5">
            <w:pPr>
              <w:pStyle w:val="TAH"/>
              <w:rPr>
                <w:rFonts w:eastAsia="MS Mincho"/>
              </w:rPr>
            </w:pPr>
            <w:r w:rsidRPr="00661924">
              <w:rPr>
                <w:rFonts w:eastAsia="MS Mincho"/>
              </w:rPr>
              <w:t>UE Power class</w:t>
            </w:r>
          </w:p>
        </w:tc>
      </w:tr>
      <w:tr w:rsidR="005B3300" w:rsidRPr="00661924" w:rsidTr="000811C5">
        <w:tc>
          <w:tcPr>
            <w:tcW w:w="1608" w:type="dxa"/>
            <w:vMerge/>
            <w:shd w:val="clear" w:color="auto" w:fill="auto"/>
          </w:tcPr>
          <w:p w:rsidR="005B3300" w:rsidRPr="00661924" w:rsidRDefault="005B3300" w:rsidP="000811C5">
            <w:pPr>
              <w:pStyle w:val="TAH"/>
            </w:pPr>
          </w:p>
        </w:tc>
        <w:tc>
          <w:tcPr>
            <w:tcW w:w="1441" w:type="dxa"/>
            <w:shd w:val="clear" w:color="auto" w:fill="auto"/>
            <w:vAlign w:val="center"/>
          </w:tcPr>
          <w:p w:rsidR="005B3300" w:rsidRPr="00661924" w:rsidRDefault="005B3300" w:rsidP="000811C5">
            <w:pPr>
              <w:pStyle w:val="TAH"/>
            </w:pPr>
            <w:r w:rsidRPr="00661924">
              <w:rPr>
                <w:rFonts w:eastAsia="MS Mincho"/>
              </w:rPr>
              <w:t>1</w:t>
            </w:r>
          </w:p>
        </w:tc>
        <w:tc>
          <w:tcPr>
            <w:tcW w:w="1442" w:type="dxa"/>
            <w:shd w:val="clear" w:color="auto" w:fill="auto"/>
          </w:tcPr>
          <w:p w:rsidR="005B3300" w:rsidRPr="00661924" w:rsidRDefault="005B3300" w:rsidP="000811C5">
            <w:pPr>
              <w:pStyle w:val="TAH"/>
            </w:pPr>
            <w:r w:rsidRPr="00661924">
              <w:rPr>
                <w:rFonts w:eastAsia="MS Mincho"/>
              </w:rPr>
              <w:t>2</w:t>
            </w:r>
          </w:p>
        </w:tc>
        <w:tc>
          <w:tcPr>
            <w:tcW w:w="1441" w:type="dxa"/>
            <w:shd w:val="clear" w:color="auto" w:fill="auto"/>
          </w:tcPr>
          <w:p w:rsidR="005B3300" w:rsidRPr="00661924" w:rsidRDefault="005B3300" w:rsidP="000811C5">
            <w:pPr>
              <w:pStyle w:val="TAH"/>
            </w:pPr>
            <w:r w:rsidRPr="00661924">
              <w:rPr>
                <w:rFonts w:eastAsia="MS Mincho"/>
              </w:rPr>
              <w:t>3</w:t>
            </w:r>
          </w:p>
        </w:tc>
        <w:tc>
          <w:tcPr>
            <w:tcW w:w="1442" w:type="dxa"/>
            <w:shd w:val="clear" w:color="auto" w:fill="auto"/>
          </w:tcPr>
          <w:p w:rsidR="005B3300" w:rsidRPr="00661924" w:rsidRDefault="005B3300" w:rsidP="000811C5">
            <w:pPr>
              <w:pStyle w:val="TAH"/>
            </w:pPr>
            <w:r w:rsidRPr="00661924">
              <w:rPr>
                <w:rFonts w:eastAsia="MS Mincho"/>
              </w:rPr>
              <w:t>4</w:t>
            </w:r>
          </w:p>
        </w:tc>
      </w:tr>
      <w:tr w:rsidR="005B3300" w:rsidRPr="00661924" w:rsidTr="000811C5">
        <w:tc>
          <w:tcPr>
            <w:tcW w:w="1608" w:type="dxa"/>
            <w:shd w:val="clear" w:color="auto" w:fill="auto"/>
            <w:vAlign w:val="center"/>
          </w:tcPr>
          <w:p w:rsidR="005B3300" w:rsidRPr="00661924"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n257</w:t>
            </w:r>
          </w:p>
        </w:tc>
        <w:tc>
          <w:tcPr>
            <w:tcW w:w="1441" w:type="dxa"/>
            <w:shd w:val="clear" w:color="auto" w:fill="auto"/>
            <w:vAlign w:val="bottom"/>
          </w:tcPr>
          <w:p w:rsidR="005B3300" w:rsidRPr="00661924" w:rsidRDefault="005B3300" w:rsidP="000811C5">
            <w:pPr>
              <w:spacing w:after="0"/>
              <w:jc w:val="center"/>
              <w:rPr>
                <w:rFonts w:ascii="Arial" w:eastAsia="Calibri" w:hAnsi="Arial"/>
                <w:sz w:val="18"/>
                <w:szCs w:val="22"/>
              </w:rPr>
            </w:pPr>
            <w:r w:rsidRPr="00661924">
              <w:rPr>
                <w:rFonts w:ascii="Arial" w:eastAsia="Calibri" w:hAnsi="Arial"/>
                <w:sz w:val="18"/>
                <w:szCs w:val="22"/>
              </w:rPr>
              <w:t>-166.8</w:t>
            </w:r>
          </w:p>
        </w:tc>
        <w:tc>
          <w:tcPr>
            <w:tcW w:w="1442" w:type="dxa"/>
            <w:shd w:val="clear" w:color="auto" w:fill="auto"/>
            <w:vAlign w:val="bottom"/>
          </w:tcPr>
          <w:p w:rsidR="005B3300" w:rsidRPr="00661924" w:rsidRDefault="005B3300" w:rsidP="000811C5">
            <w:pPr>
              <w:spacing w:after="0"/>
              <w:jc w:val="center"/>
              <w:rPr>
                <w:rFonts w:ascii="Arial" w:eastAsia="Calibri" w:hAnsi="Arial"/>
                <w:sz w:val="18"/>
                <w:szCs w:val="22"/>
              </w:rPr>
            </w:pPr>
            <w:r w:rsidRPr="00661924">
              <w:rPr>
                <w:rFonts w:ascii="Arial" w:eastAsia="Calibri" w:hAnsi="Arial"/>
                <w:sz w:val="18"/>
                <w:szCs w:val="22"/>
              </w:rPr>
              <w:t>-161.3</w:t>
            </w:r>
          </w:p>
        </w:tc>
        <w:tc>
          <w:tcPr>
            <w:tcW w:w="1441" w:type="dxa"/>
            <w:shd w:val="clear" w:color="auto" w:fill="auto"/>
            <w:vAlign w:val="bottom"/>
          </w:tcPr>
          <w:p w:rsidR="005B3300" w:rsidRPr="00661924" w:rsidRDefault="005B3300" w:rsidP="000811C5">
            <w:pPr>
              <w:spacing w:after="0"/>
              <w:jc w:val="center"/>
              <w:rPr>
                <w:rFonts w:ascii="Arial" w:eastAsia="Calibri" w:hAnsi="Arial"/>
                <w:sz w:val="18"/>
                <w:szCs w:val="22"/>
              </w:rPr>
            </w:pPr>
            <w:r w:rsidRPr="00661924">
              <w:rPr>
                <w:rFonts w:ascii="Arial" w:eastAsia="Calibri" w:hAnsi="Arial"/>
                <w:sz w:val="18"/>
                <w:szCs w:val="22"/>
              </w:rPr>
              <w:t>-157.6</w:t>
            </w:r>
          </w:p>
        </w:tc>
        <w:tc>
          <w:tcPr>
            <w:tcW w:w="1442" w:type="dxa"/>
            <w:shd w:val="clear" w:color="auto" w:fill="auto"/>
            <w:vAlign w:val="bottom"/>
          </w:tcPr>
          <w:p w:rsidR="005B3300" w:rsidRPr="00661924" w:rsidRDefault="005B3300" w:rsidP="000811C5">
            <w:pPr>
              <w:spacing w:after="0"/>
              <w:jc w:val="center"/>
              <w:rPr>
                <w:rFonts w:ascii="Arial" w:eastAsia="Calibri" w:hAnsi="Arial"/>
                <w:sz w:val="18"/>
                <w:szCs w:val="22"/>
              </w:rPr>
            </w:pPr>
            <w:r w:rsidRPr="00661924">
              <w:rPr>
                <w:rFonts w:ascii="Arial" w:eastAsia="Calibri" w:hAnsi="Arial"/>
                <w:sz w:val="18"/>
                <w:szCs w:val="22"/>
              </w:rPr>
              <w:t>-166.3</w:t>
            </w:r>
          </w:p>
        </w:tc>
      </w:tr>
      <w:tr w:rsidR="005B3300" w:rsidRPr="00661924" w:rsidTr="000811C5">
        <w:tc>
          <w:tcPr>
            <w:tcW w:w="1608" w:type="dxa"/>
            <w:shd w:val="clear" w:color="auto" w:fill="auto"/>
            <w:vAlign w:val="center"/>
          </w:tcPr>
          <w:p w:rsidR="005B3300" w:rsidRPr="00661924"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MS Mincho" w:hAnsi="Arial"/>
                <w:sz w:val="18"/>
                <w:szCs w:val="22"/>
                <w:lang w:val="en-US"/>
              </w:rPr>
              <w:t>n258</w:t>
            </w:r>
          </w:p>
        </w:tc>
        <w:tc>
          <w:tcPr>
            <w:tcW w:w="1441"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-166.8</w:t>
            </w:r>
          </w:p>
        </w:tc>
        <w:tc>
          <w:tcPr>
            <w:tcW w:w="1442"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-161.3</w:t>
            </w:r>
          </w:p>
        </w:tc>
        <w:tc>
          <w:tcPr>
            <w:tcW w:w="1441"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-157.6</w:t>
            </w:r>
          </w:p>
        </w:tc>
        <w:tc>
          <w:tcPr>
            <w:tcW w:w="1442"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-166.3</w:t>
            </w:r>
          </w:p>
        </w:tc>
      </w:tr>
      <w:tr w:rsidR="005B3300" w:rsidRPr="00661924" w:rsidTr="000811C5">
        <w:tc>
          <w:tcPr>
            <w:tcW w:w="1608" w:type="dxa"/>
            <w:shd w:val="clear" w:color="auto" w:fill="auto"/>
            <w:vAlign w:val="center"/>
          </w:tcPr>
          <w:p w:rsidR="005B3300" w:rsidRPr="00661924"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MS Mincho" w:hAnsi="Arial"/>
                <w:sz w:val="18"/>
                <w:szCs w:val="22"/>
                <w:lang w:val="en-US"/>
              </w:rPr>
              <w:t>n260</w:t>
            </w:r>
          </w:p>
        </w:tc>
        <w:tc>
          <w:tcPr>
            <w:tcW w:w="1441"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-163.8</w:t>
            </w:r>
          </w:p>
        </w:tc>
        <w:tc>
          <w:tcPr>
            <w:tcW w:w="1442"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-155.0</w:t>
            </w:r>
          </w:p>
        </w:tc>
        <w:tc>
          <w:tcPr>
            <w:tcW w:w="1442"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-164.3</w:t>
            </w:r>
          </w:p>
        </w:tc>
      </w:tr>
      <w:tr w:rsidR="005B3300" w:rsidRPr="00661924" w:rsidTr="000811C5">
        <w:tc>
          <w:tcPr>
            <w:tcW w:w="1608" w:type="dxa"/>
            <w:shd w:val="clear" w:color="auto" w:fill="auto"/>
            <w:vAlign w:val="center"/>
          </w:tcPr>
          <w:p w:rsidR="005B3300" w:rsidRPr="00661924" w:rsidRDefault="005B3300" w:rsidP="000811C5">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661924">
              <w:rPr>
                <w:rFonts w:ascii="Arial" w:eastAsia="MS Mincho" w:hAnsi="Arial"/>
                <w:sz w:val="18"/>
                <w:szCs w:val="22"/>
                <w:lang w:val="en-US"/>
              </w:rPr>
              <w:t>n261</w:t>
            </w:r>
          </w:p>
        </w:tc>
        <w:tc>
          <w:tcPr>
            <w:tcW w:w="1441"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-166.8</w:t>
            </w:r>
          </w:p>
        </w:tc>
        <w:tc>
          <w:tcPr>
            <w:tcW w:w="1442"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-161.3</w:t>
            </w:r>
          </w:p>
        </w:tc>
        <w:tc>
          <w:tcPr>
            <w:tcW w:w="1441"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-157.6</w:t>
            </w:r>
          </w:p>
        </w:tc>
        <w:tc>
          <w:tcPr>
            <w:tcW w:w="1442"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-166.3</w:t>
            </w:r>
          </w:p>
        </w:tc>
      </w:tr>
      <w:tr w:rsidR="005B3300" w:rsidRPr="00661924" w:rsidTr="000811C5">
        <w:tc>
          <w:tcPr>
            <w:tcW w:w="7374" w:type="dxa"/>
            <w:gridSpan w:val="5"/>
            <w:shd w:val="clear" w:color="auto" w:fill="auto"/>
            <w:vAlign w:val="center"/>
          </w:tcPr>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hint="eastAsia"/>
                <w:sz w:val="24"/>
                <w:lang w:eastAsia="zh-CN"/>
              </w:rPr>
              <w:tab/>
            </w:r>
            <w:r w:rsidRPr="00661924">
              <w:rPr>
                <w:rFonts w:ascii="Arial" w:eastAsia="SimSun" w:hAnsi="Arial"/>
                <w:sz w:val="18"/>
              </w:rPr>
              <w:t>Noc levels are specified in dBm/Hz</w:t>
            </w:r>
          </w:p>
        </w:tc>
      </w:tr>
    </w:tbl>
    <w:p w:rsidR="005B3300" w:rsidRPr="00661924" w:rsidRDefault="005B3300" w:rsidP="005B3300"/>
    <w:p w:rsidR="005B3300" w:rsidRPr="00661924" w:rsidRDefault="005B3300" w:rsidP="005B3300">
      <w:pPr>
        <w:rPr>
          <w:lang w:val="en-US" w:eastAsia="zh-CN"/>
        </w:rPr>
      </w:pPr>
      <w:r w:rsidRPr="00661924">
        <w:rPr>
          <w:rFonts w:eastAsia="Malgun Gothic"/>
          <w:lang w:val="en-US"/>
        </w:rPr>
        <w:t>For PC3 multi-band devices, the Noc power level (Noc</w:t>
      </w:r>
      <w:r w:rsidRPr="00661924">
        <w:rPr>
          <w:rFonts w:eastAsia="Malgun Gothic"/>
          <w:vertAlign w:val="subscript"/>
          <w:lang w:val="en-US"/>
        </w:rPr>
        <w:t>MB</w:t>
      </w:r>
      <w:r w:rsidRPr="00661924">
        <w:rPr>
          <w:rFonts w:eastAsia="Malgun Gothic"/>
          <w:lang w:val="en-US"/>
        </w:rPr>
        <w:t>) shall increase by multi-band relaxation defined in Table 6.2.1.3-4 of TS 38.101-2 [</w:t>
      </w:r>
      <w:r w:rsidRPr="00661924">
        <w:rPr>
          <w:rFonts w:hint="eastAsia"/>
          <w:lang w:val="en-US" w:eastAsia="zh-CN"/>
        </w:rPr>
        <w:t>7</w:t>
      </w:r>
      <w:r w:rsidRPr="00661924">
        <w:rPr>
          <w:rFonts w:eastAsia="Malgun Gothic"/>
          <w:lang w:val="en-US"/>
        </w:rPr>
        <w:t>]</w:t>
      </w:r>
      <w:r w:rsidRPr="00661924">
        <w:rPr>
          <w:rFonts w:hint="eastAsia"/>
          <w:lang w:val="en-US" w:eastAsia="zh-CN"/>
        </w:rPr>
        <w:t>:</w:t>
      </w:r>
    </w:p>
    <w:p w:rsidR="005B3300" w:rsidRPr="00661924" w:rsidRDefault="005B3300" w:rsidP="005B3300">
      <w:pPr>
        <w:pStyle w:val="EQ"/>
      </w:pPr>
      <w:r w:rsidRPr="00661924">
        <w:rPr>
          <w:lang w:val="en-US"/>
        </w:rPr>
        <w:tab/>
        <w:t>Noc</w:t>
      </w:r>
      <w:r w:rsidRPr="00661924">
        <w:rPr>
          <w:vertAlign w:val="subscript"/>
          <w:lang w:val="en-US"/>
        </w:rPr>
        <w:t>MB</w:t>
      </w:r>
      <w:r w:rsidRPr="00661924">
        <w:rPr>
          <w:lang w:val="en-US"/>
        </w:rPr>
        <w:t xml:space="preserve"> = Noc</w:t>
      </w:r>
      <w:r w:rsidRPr="00661924">
        <w:rPr>
          <w:vertAlign w:val="subscript"/>
          <w:lang w:val="en-US"/>
        </w:rPr>
        <w:t>SB</w:t>
      </w:r>
      <w:r w:rsidRPr="00661924">
        <w:rPr>
          <w:lang w:val="en-US"/>
        </w:rPr>
        <w:t xml:space="preserve"> + </w:t>
      </w:r>
      <w:r w:rsidRPr="00661924">
        <w:rPr>
          <w:lang w:val="el-GR"/>
        </w:rPr>
        <w:t>Σ</w:t>
      </w:r>
      <w:r w:rsidRPr="00661924">
        <w:rPr>
          <w:lang w:val="en-US"/>
        </w:rPr>
        <w:t>MB</w:t>
      </w:r>
      <w:r w:rsidRPr="00661924">
        <w:rPr>
          <w:vertAlign w:val="subscript"/>
          <w:lang w:val="en-US"/>
        </w:rPr>
        <w:t>P</w:t>
      </w:r>
    </w:p>
    <w:p w:rsidR="005B3300" w:rsidRPr="00661924" w:rsidRDefault="005B3300" w:rsidP="005B3300">
      <w:pPr>
        <w:pStyle w:val="B10"/>
        <w:rPr>
          <w:rFonts w:eastAsia="Malgun Gothic"/>
          <w:lang w:eastAsia="x-none"/>
        </w:rPr>
      </w:pPr>
      <w:r w:rsidRPr="00661924">
        <w:rPr>
          <w:rFonts w:eastAsia="Malgun Gothic"/>
        </w:rPr>
        <w:t>-</w:t>
      </w:r>
      <w:r w:rsidRPr="00661924">
        <w:rPr>
          <w:rFonts w:eastAsia="Malgun Gothic"/>
        </w:rPr>
        <w:tab/>
      </w:r>
      <w:r w:rsidRPr="00661924">
        <w:rPr>
          <w:rFonts w:eastAsia="Malgun Gothic"/>
          <w:lang w:eastAsia="x-none"/>
        </w:rPr>
        <w:t>Noc</w:t>
      </w:r>
      <w:r w:rsidRPr="00661924">
        <w:rPr>
          <w:rFonts w:eastAsia="Malgun Gothic"/>
          <w:vertAlign w:val="subscript"/>
          <w:lang w:eastAsia="x-none"/>
        </w:rPr>
        <w:t>S</w:t>
      </w:r>
      <w:r w:rsidRPr="00661924">
        <w:rPr>
          <w:rFonts w:eastAsia="Malgun Gothic"/>
          <w:vertAlign w:val="subscript"/>
        </w:rPr>
        <w:t>B</w:t>
      </w:r>
      <w:r w:rsidRPr="00661924">
        <w:rPr>
          <w:rFonts w:eastAsia="Malgun Gothic"/>
          <w:lang w:eastAsia="x-none"/>
        </w:rPr>
        <w:t xml:space="preserve"> is </w:t>
      </w:r>
      <w:r w:rsidRPr="00661924">
        <w:rPr>
          <w:rFonts w:eastAsia="Malgun Gothic"/>
        </w:rPr>
        <w:t>the Noc defined in Table 4.5.3.2-1</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r>
      <w:r w:rsidRPr="00661924">
        <w:rPr>
          <w:rFonts w:eastAsia="Malgun Gothic"/>
          <w:lang w:eastAsia="x-none"/>
        </w:rPr>
        <w:t>ΣMB</w:t>
      </w:r>
      <w:r w:rsidRPr="00661924">
        <w:rPr>
          <w:rFonts w:eastAsia="Malgun Gothic"/>
          <w:vertAlign w:val="subscript"/>
          <w:lang w:eastAsia="x-none"/>
        </w:rPr>
        <w:t>P</w:t>
      </w:r>
      <w:r w:rsidRPr="00661924">
        <w:rPr>
          <w:rFonts w:eastAsia="Malgun Gothic"/>
          <w:lang w:eastAsia="x-none"/>
        </w:rPr>
        <w:t xml:space="preserve"> values are specified in TS 38.101-2 [</w:t>
      </w:r>
      <w:r w:rsidRPr="00661924">
        <w:rPr>
          <w:rFonts w:hint="eastAsia"/>
          <w:lang w:eastAsia="zh-CN"/>
        </w:rPr>
        <w:t>7</w:t>
      </w:r>
      <w:r w:rsidRPr="00661924">
        <w:rPr>
          <w:rFonts w:eastAsia="Malgun Gothic"/>
          <w:lang w:eastAsia="x-none"/>
        </w:rPr>
        <w:t>]</w:t>
      </w:r>
      <w:r w:rsidRPr="00661924">
        <w:rPr>
          <w:rFonts w:eastAsia="Malgun Gothic"/>
        </w:rPr>
        <w:t>.</w:t>
      </w:r>
    </w:p>
    <w:p w:rsidR="005B3300" w:rsidRPr="00661924" w:rsidRDefault="005B3300" w:rsidP="005B3300">
      <w:pPr>
        <w:rPr>
          <w:rFonts w:eastAsia="Malgun Gothic"/>
        </w:rPr>
      </w:pPr>
      <w:r w:rsidRPr="00661924">
        <w:rPr>
          <w:rFonts w:eastAsia="Malgun Gothic"/>
          <w:lang w:val="en-US"/>
        </w:rPr>
        <w:t>For CA case, the Noc power level (Noc</w:t>
      </w:r>
      <w:r w:rsidRPr="00661924">
        <w:rPr>
          <w:rFonts w:eastAsia="Malgun Gothic"/>
          <w:vertAlign w:val="subscript"/>
          <w:lang w:val="en-US"/>
        </w:rPr>
        <w:t>CA</w:t>
      </w:r>
      <w:r w:rsidRPr="00661924">
        <w:rPr>
          <w:rFonts w:eastAsia="Malgun Gothic"/>
          <w:lang w:val="en-US"/>
        </w:rPr>
        <w:t>) shall increase by a relaxation factor defined in TS 38.101-2 [7] Table 7.3A.2.1-1:</w:t>
      </w:r>
    </w:p>
    <w:p w:rsidR="005B3300" w:rsidRPr="00661924" w:rsidRDefault="005B3300" w:rsidP="005B3300">
      <w:pPr>
        <w:pStyle w:val="EQ"/>
      </w:pPr>
      <w:r w:rsidRPr="00661924">
        <w:rPr>
          <w:lang w:val="en-US"/>
        </w:rPr>
        <w:tab/>
        <w:t>Noc</w:t>
      </w:r>
      <w:r w:rsidRPr="00661924">
        <w:rPr>
          <w:vertAlign w:val="subscript"/>
          <w:lang w:val="en-US"/>
        </w:rPr>
        <w:t>CA</w:t>
      </w:r>
      <w:r w:rsidRPr="00661924">
        <w:rPr>
          <w:lang w:val="en-US"/>
        </w:rPr>
        <w:t xml:space="preserve"> = Noc</w:t>
      </w:r>
      <w:r w:rsidRPr="00661924">
        <w:rPr>
          <w:vertAlign w:val="subscript"/>
          <w:lang w:val="en-US"/>
        </w:rPr>
        <w:t>SC</w:t>
      </w:r>
      <w:r w:rsidRPr="00661924">
        <w:rPr>
          <w:lang w:val="en-US"/>
        </w:rPr>
        <w:t xml:space="preserve"> + </w:t>
      </w:r>
      <w:r w:rsidRPr="00661924">
        <w:t>ΔR</w:t>
      </w:r>
      <w:r w:rsidRPr="00661924">
        <w:rPr>
          <w:vertAlign w:val="subscript"/>
        </w:rPr>
        <w:t>IB</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Noc</w:t>
      </w:r>
      <w:r w:rsidRPr="00661924">
        <w:rPr>
          <w:rFonts w:eastAsia="Malgun Gothic"/>
          <w:vertAlign w:val="subscript"/>
        </w:rPr>
        <w:t>SC</w:t>
      </w:r>
      <w:r w:rsidRPr="00661924">
        <w:rPr>
          <w:rFonts w:eastAsia="Malgun Gothic"/>
        </w:rPr>
        <w:t xml:space="preserve"> is derived by assuming UE supports single carrier. </w:t>
      </w:r>
    </w:p>
    <w:p w:rsidR="005B3300" w:rsidRPr="00661924" w:rsidRDefault="005B3300" w:rsidP="005B3300">
      <w:pPr>
        <w:pStyle w:val="B10"/>
        <w:rPr>
          <w:rFonts w:eastAsia="SimSun"/>
          <w:lang w:eastAsia="zh-CN"/>
        </w:rPr>
      </w:pPr>
      <w:r w:rsidRPr="00661924">
        <w:rPr>
          <w:rFonts w:eastAsia="Malgun Gothic"/>
        </w:rPr>
        <w:t>-</w:t>
      </w:r>
      <w:r w:rsidRPr="00661924">
        <w:rPr>
          <w:rFonts w:eastAsia="Malgun Gothic"/>
        </w:rPr>
        <w:tab/>
      </w:r>
      <w:r w:rsidRPr="00661924">
        <w:t>ΔR</w:t>
      </w:r>
      <w:r w:rsidRPr="00661924">
        <w:rPr>
          <w:vertAlign w:val="subscript"/>
        </w:rPr>
        <w:t>IB</w:t>
      </w:r>
      <w:r w:rsidRPr="00661924">
        <w:rPr>
          <w:rFonts w:eastAsia="Malgun Gothic"/>
        </w:rPr>
        <w:t xml:space="preserve"> values are specified in TS 38.101-2 [7].</w:t>
      </w:r>
    </w:p>
    <w:p w:rsidR="005B3300" w:rsidRPr="00661924" w:rsidRDefault="005B3300" w:rsidP="005B3300">
      <w:pPr>
        <w:pStyle w:val="Heading4"/>
        <w:rPr>
          <w:lang w:eastAsia="zh-CN"/>
        </w:rPr>
      </w:pPr>
      <w:bookmarkStart w:id="119" w:name="_Toc21338156"/>
      <w:bookmarkStart w:id="120" w:name="_Toc29808264"/>
      <w:bookmarkStart w:id="121" w:name="_Toc37068183"/>
      <w:bookmarkStart w:id="122" w:name="_Toc37257136"/>
      <w:r w:rsidRPr="00661924">
        <w:rPr>
          <w:rFonts w:hint="eastAsia"/>
          <w:lang w:eastAsia="zh-CN"/>
        </w:rPr>
        <w:t>4</w:t>
      </w:r>
      <w:r w:rsidRPr="00661924">
        <w:t>.</w:t>
      </w:r>
      <w:r w:rsidRPr="00661924">
        <w:rPr>
          <w:rFonts w:hint="eastAsia"/>
        </w:rPr>
        <w:t>5</w:t>
      </w:r>
      <w:r w:rsidRPr="00661924">
        <w:t>.</w:t>
      </w:r>
      <w:r w:rsidRPr="00661924">
        <w:rPr>
          <w:rFonts w:hint="eastAsia"/>
          <w:lang w:eastAsia="zh-CN"/>
        </w:rPr>
        <w:t>3</w:t>
      </w:r>
      <w:r w:rsidRPr="00661924">
        <w:t>.</w:t>
      </w:r>
      <w:r w:rsidRPr="00661924">
        <w:rPr>
          <w:rFonts w:hint="eastAsia"/>
          <w:lang w:eastAsia="zh-CN"/>
        </w:rPr>
        <w:t>3</w:t>
      </w:r>
      <w:r w:rsidRPr="00661924">
        <w:rPr>
          <w:rFonts w:hint="eastAsia"/>
          <w:lang w:eastAsia="zh-CN"/>
        </w:rPr>
        <w:tab/>
      </w:r>
      <w:r w:rsidRPr="00661924">
        <w:rPr>
          <w:lang w:eastAsia="zh-CN"/>
        </w:rPr>
        <w:t xml:space="preserve">Derivation of Noc values for </w:t>
      </w:r>
      <w:r w:rsidRPr="00661924">
        <w:t>NR operating bands in FR2</w:t>
      </w:r>
      <w:bookmarkEnd w:id="119"/>
      <w:bookmarkEnd w:id="120"/>
      <w:bookmarkEnd w:id="121"/>
      <w:bookmarkEnd w:id="122"/>
    </w:p>
    <w:p w:rsidR="005B3300" w:rsidRPr="00661924" w:rsidRDefault="005B3300" w:rsidP="005B3300">
      <w:pPr>
        <w:rPr>
          <w:iCs/>
          <w:lang w:eastAsia="ja-JP"/>
        </w:rPr>
      </w:pPr>
      <w:r w:rsidRPr="00661924">
        <w:rPr>
          <w:rFonts w:eastAsia="SimSun"/>
        </w:rPr>
        <w:t>The Noc values in Table 4.5.3.2-1 are based on REFSENS for the operating band and on the UE Power class, and taking a</w:t>
      </w:r>
      <w:r w:rsidRPr="00661924">
        <w:rPr>
          <w:iCs/>
          <w:lang w:eastAsia="ja-JP"/>
        </w:rPr>
        <w:t xml:space="preserve"> baseline of UE Power class 3 in Band n260.</w:t>
      </w:r>
    </w:p>
    <w:p w:rsidR="005B3300" w:rsidRPr="00661924" w:rsidRDefault="005B3300" w:rsidP="005B3300">
      <w:pPr>
        <w:pStyle w:val="EQ"/>
        <w:rPr>
          <w:lang w:eastAsia="ja-JP"/>
        </w:rPr>
      </w:pPr>
      <w:r w:rsidRPr="00661924">
        <w:rPr>
          <w:lang w:eastAsia="ja-JP"/>
        </w:rPr>
        <w:tab/>
        <w:t xml:space="preserve">Noc = </w:t>
      </w:r>
      <w:r w:rsidRPr="00661924">
        <w:t>REFSENS</w:t>
      </w:r>
      <w:r w:rsidRPr="00661924">
        <w:rPr>
          <w:vertAlign w:val="subscript"/>
          <w:lang w:eastAsia="ja-JP"/>
        </w:rPr>
        <w:t>PC3, n260, 50MHz</w:t>
      </w:r>
      <w:r w:rsidRPr="00661924">
        <w:rPr>
          <w:lang w:eastAsia="ja-JP"/>
        </w:rPr>
        <w:t xml:space="preserve"> -10Log</w:t>
      </w:r>
      <w:r w:rsidRPr="00661924">
        <w:rPr>
          <w:vertAlign w:val="subscript"/>
          <w:lang w:eastAsia="ja-JP"/>
        </w:rPr>
        <w:t>10</w:t>
      </w:r>
      <w:r w:rsidRPr="00661924">
        <w:rPr>
          <w:lang w:eastAsia="ja-JP"/>
        </w:rPr>
        <w:t>(SCS</w:t>
      </w:r>
      <w:r w:rsidRPr="00661924">
        <w:rPr>
          <w:vertAlign w:val="subscript"/>
        </w:rPr>
        <w:t>REFSENS</w:t>
      </w:r>
      <w:r w:rsidRPr="00661924">
        <w:rPr>
          <w:lang w:eastAsia="ja-JP"/>
        </w:rPr>
        <w:t xml:space="preserve"> x PRB</w:t>
      </w:r>
      <w:r w:rsidRPr="00661924">
        <w:rPr>
          <w:vertAlign w:val="subscript"/>
        </w:rPr>
        <w:t>REFSENS</w:t>
      </w:r>
      <w:r w:rsidRPr="00661924">
        <w:rPr>
          <w:lang w:eastAsia="ja-JP"/>
        </w:rPr>
        <w:t xml:space="preserve"> x 12) – SNR</w:t>
      </w:r>
      <w:r w:rsidRPr="00661924">
        <w:rPr>
          <w:vertAlign w:val="subscript"/>
        </w:rPr>
        <w:t>REFSENS</w:t>
      </w:r>
      <w:r w:rsidRPr="00661924">
        <w:rPr>
          <w:lang w:eastAsia="ja-JP"/>
        </w:rPr>
        <w:t xml:space="preserve"> + ∆</w:t>
      </w:r>
      <w:r w:rsidRPr="00661924">
        <w:rPr>
          <w:vertAlign w:val="subscript"/>
          <w:lang w:eastAsia="ja-JP"/>
        </w:rPr>
        <w:t>thermal</w:t>
      </w:r>
    </w:p>
    <w:p w:rsidR="005B3300" w:rsidRPr="00661924" w:rsidRDefault="005B3300" w:rsidP="005B3300">
      <w:pPr>
        <w:rPr>
          <w:iCs/>
          <w:lang w:eastAsia="ja-JP"/>
        </w:rPr>
      </w:pPr>
      <w:r w:rsidRPr="00661924">
        <w:rPr>
          <w:iCs/>
          <w:lang w:eastAsia="ja-JP"/>
        </w:rPr>
        <w:t>where:</w:t>
      </w:r>
    </w:p>
    <w:p w:rsidR="005B3300" w:rsidRPr="00661924" w:rsidRDefault="005B3300" w:rsidP="005B3300">
      <w:pPr>
        <w:pStyle w:val="B10"/>
      </w:pPr>
      <w:r w:rsidRPr="00661924">
        <w:rPr>
          <w:rFonts w:eastAsia="Malgun Gothic"/>
        </w:rPr>
        <w:t>-</w:t>
      </w:r>
      <w:r w:rsidRPr="00661924">
        <w:rPr>
          <w:rFonts w:eastAsia="Malgun Gothic"/>
        </w:rPr>
        <w:tab/>
      </w:r>
      <w:r w:rsidRPr="00661924">
        <w:t>REFSENS</w:t>
      </w:r>
      <w:r w:rsidRPr="00661924">
        <w:rPr>
          <w:vertAlign w:val="subscript"/>
        </w:rPr>
        <w:t>PC3, n260, 50MHz</w:t>
      </w:r>
      <w:r w:rsidRPr="00661924">
        <w:t xml:space="preserve"> is the REFSENS value in dBm specified for Power Class 3 UE in Band n260 for 50MHz Channel bandwidth in </w:t>
      </w:r>
      <w:r w:rsidRPr="00661924">
        <w:rPr>
          <w:rFonts w:eastAsia="SimSun"/>
        </w:rPr>
        <w:t xml:space="preserve">Table 7.3.2.3-1 of </w:t>
      </w:r>
      <w:r w:rsidRPr="00661924">
        <w:t>TS 38.101-2 [7].</w:t>
      </w:r>
    </w:p>
    <w:p w:rsidR="005B3300" w:rsidRPr="00661924" w:rsidRDefault="005B3300" w:rsidP="005B3300">
      <w:pPr>
        <w:pStyle w:val="B10"/>
      </w:pPr>
      <w:r w:rsidRPr="00661924">
        <w:rPr>
          <w:rFonts w:eastAsia="Malgun Gothic"/>
        </w:rPr>
        <w:t>-</w:t>
      </w:r>
      <w:r w:rsidRPr="00661924">
        <w:rPr>
          <w:rFonts w:eastAsia="Malgun Gothic"/>
        </w:rPr>
        <w:tab/>
      </w:r>
      <w:r w:rsidRPr="00661924">
        <w:t>SCS</w:t>
      </w:r>
      <w:r w:rsidRPr="00661924">
        <w:rPr>
          <w:rFonts w:eastAsia="SimSun"/>
          <w:vertAlign w:val="subscript"/>
        </w:rPr>
        <w:t>REFSENS</w:t>
      </w:r>
      <w:r w:rsidRPr="00661924">
        <w:t xml:space="preserve"> is a subcarrier spacing associated with N</w:t>
      </w:r>
      <w:r w:rsidRPr="00661924">
        <w:rPr>
          <w:vertAlign w:val="subscript"/>
        </w:rPr>
        <w:t>RB</w:t>
      </w:r>
      <w:r w:rsidRPr="00661924">
        <w:t xml:space="preserve"> for 50MHz in </w:t>
      </w:r>
      <w:r w:rsidRPr="00661924">
        <w:rPr>
          <w:rFonts w:eastAsia="SimSun"/>
        </w:rPr>
        <w:t xml:space="preserve">Table 5.3.2-1 of </w:t>
      </w:r>
      <w:r w:rsidRPr="00661924">
        <w:t>TS 38.101-2 [7]</w:t>
      </w:r>
      <w:r w:rsidRPr="00661924">
        <w:rPr>
          <w:rFonts w:eastAsia="SimSun"/>
        </w:rPr>
        <w:t>, chosen as 120</w:t>
      </w:r>
      <w:r w:rsidRPr="00661924">
        <w:rPr>
          <w:rFonts w:eastAsia="SimSun"/>
          <w:lang w:eastAsia="zh-CN"/>
        </w:rPr>
        <w:t xml:space="preserve"> </w:t>
      </w:r>
      <w:r w:rsidRPr="00661924">
        <w:rPr>
          <w:rFonts w:eastAsia="SimSun"/>
        </w:rPr>
        <w:t>kHz</w:t>
      </w:r>
      <w:r w:rsidRPr="00661924">
        <w:t>.</w:t>
      </w:r>
    </w:p>
    <w:p w:rsidR="005B3300" w:rsidRPr="00661924" w:rsidRDefault="005B3300" w:rsidP="005B3300">
      <w:pPr>
        <w:pStyle w:val="B10"/>
      </w:pPr>
      <w:r w:rsidRPr="00661924">
        <w:rPr>
          <w:rFonts w:eastAsia="Malgun Gothic"/>
        </w:rPr>
        <w:t>-</w:t>
      </w:r>
      <w:r w:rsidRPr="00661924">
        <w:rPr>
          <w:rFonts w:eastAsia="Malgun Gothic"/>
        </w:rPr>
        <w:tab/>
      </w:r>
      <w:r w:rsidRPr="00661924">
        <w:t>PRB</w:t>
      </w:r>
      <w:r w:rsidRPr="00661924">
        <w:rPr>
          <w:rFonts w:eastAsia="SimSun"/>
          <w:vertAlign w:val="subscript"/>
        </w:rPr>
        <w:t>REFSENS</w:t>
      </w:r>
      <w:r w:rsidRPr="00661924">
        <w:t xml:space="preserve"> is N</w:t>
      </w:r>
      <w:r w:rsidRPr="00661924">
        <w:rPr>
          <w:vertAlign w:val="subscript"/>
        </w:rPr>
        <w:t>RB</w:t>
      </w:r>
      <w:r w:rsidRPr="00661924">
        <w:t xml:space="preserve"> associated with subcarrier spacing </w:t>
      </w:r>
      <w:r w:rsidRPr="00661924">
        <w:rPr>
          <w:rFonts w:eastAsia="SimSun"/>
        </w:rPr>
        <w:t>120 kHz</w:t>
      </w:r>
      <w:r w:rsidRPr="00661924">
        <w:t xml:space="preserve"> for 50MHz in </w:t>
      </w:r>
      <w:r w:rsidRPr="00661924">
        <w:rPr>
          <w:rFonts w:eastAsia="SimSun"/>
        </w:rPr>
        <w:t xml:space="preserve">Table 5.3.2-1 of </w:t>
      </w:r>
      <w:r w:rsidRPr="00661924">
        <w:t xml:space="preserve">TS 38.101-2 [7] </w:t>
      </w:r>
      <w:r w:rsidRPr="00661924">
        <w:rPr>
          <w:rFonts w:eastAsia="SimSun"/>
        </w:rPr>
        <w:t>and is 32</w:t>
      </w:r>
      <w:r w:rsidRPr="00661924">
        <w:t>.</w:t>
      </w:r>
    </w:p>
    <w:p w:rsidR="005B3300" w:rsidRPr="00661924" w:rsidRDefault="005B3300" w:rsidP="005B3300">
      <w:pPr>
        <w:pStyle w:val="B10"/>
      </w:pPr>
      <w:r w:rsidRPr="00661924">
        <w:rPr>
          <w:rFonts w:eastAsia="Malgun Gothic"/>
        </w:rPr>
        <w:t>-</w:t>
      </w:r>
      <w:r w:rsidRPr="00661924">
        <w:rPr>
          <w:rFonts w:eastAsia="Malgun Gothic"/>
        </w:rPr>
        <w:tab/>
      </w:r>
      <w:r w:rsidRPr="00661924">
        <w:t>12 is the number of subcarriers in a PRB</w:t>
      </w:r>
    </w:p>
    <w:p w:rsidR="005B3300" w:rsidRPr="00661924" w:rsidRDefault="005B3300" w:rsidP="005B3300">
      <w:pPr>
        <w:pStyle w:val="B10"/>
      </w:pPr>
      <w:r w:rsidRPr="00661924">
        <w:rPr>
          <w:rFonts w:eastAsia="Malgun Gothic"/>
        </w:rPr>
        <w:lastRenderedPageBreak/>
        <w:t>-</w:t>
      </w:r>
      <w:r w:rsidRPr="00661924">
        <w:rPr>
          <w:rFonts w:eastAsia="Malgun Gothic"/>
        </w:rPr>
        <w:tab/>
      </w:r>
      <w:r w:rsidRPr="00661924">
        <w:t>SNR</w:t>
      </w:r>
      <w:r w:rsidRPr="00661924">
        <w:rPr>
          <w:rFonts w:eastAsia="SimSun"/>
          <w:vertAlign w:val="subscript"/>
        </w:rPr>
        <w:t>REFSENS</w:t>
      </w:r>
      <w:r w:rsidRPr="00661924">
        <w:t xml:space="preserve"> = -1 dB is the SNR used for simulation of REFSENS</w:t>
      </w:r>
    </w:p>
    <w:p w:rsidR="005B3300" w:rsidRPr="00661924" w:rsidRDefault="005B3300" w:rsidP="005B3300">
      <w:pPr>
        <w:pStyle w:val="B10"/>
        <w:rPr>
          <w:rFonts w:ascii="Arial" w:eastAsia="Calibri" w:hAnsi="Arial" w:cs="Arial"/>
          <w:b/>
          <w:sz w:val="18"/>
          <w:szCs w:val="18"/>
        </w:rPr>
      </w:pPr>
      <w:r w:rsidRPr="00661924">
        <w:rPr>
          <w:rFonts w:eastAsia="Malgun Gothic"/>
        </w:rPr>
        <w:t>-</w:t>
      </w:r>
      <w:r w:rsidRPr="00661924">
        <w:rPr>
          <w:rFonts w:eastAsia="Malgun Gothic"/>
        </w:rPr>
        <w:tab/>
      </w:r>
      <w:r w:rsidRPr="00661924">
        <w:t>∆</w:t>
      </w:r>
      <w:r w:rsidRPr="00661924">
        <w:rPr>
          <w:vertAlign w:val="subscript"/>
        </w:rPr>
        <w:t>thermal</w:t>
      </w:r>
      <w:r w:rsidRPr="00661924">
        <w:t xml:space="preserve"> is the amount of dB that the wanted noise is set above UE thermal noise, giving a rise in total noise of </w:t>
      </w:r>
      <w:r w:rsidRPr="00661924">
        <w:rPr>
          <w:rFonts w:ascii="Arial" w:eastAsia="Calibri" w:hAnsi="Arial" w:cs="Arial"/>
          <w:b/>
          <w:sz w:val="18"/>
          <w:szCs w:val="18"/>
        </w:rPr>
        <w:t>∆</w:t>
      </w:r>
      <w:r w:rsidRPr="00661924">
        <w:rPr>
          <w:rFonts w:ascii="Arial" w:eastAsia="Calibri" w:hAnsi="Arial" w:cs="Arial"/>
          <w:b/>
          <w:sz w:val="18"/>
          <w:szCs w:val="18"/>
          <w:vertAlign w:val="subscript"/>
        </w:rPr>
        <w:t>BB</w:t>
      </w:r>
      <w:r w:rsidRPr="00661924">
        <w:t>. ∆</w:t>
      </w:r>
      <w:r w:rsidRPr="00661924">
        <w:rPr>
          <w:vertAlign w:val="subscript"/>
        </w:rPr>
        <w:t>thermal</w:t>
      </w:r>
      <w:r w:rsidRPr="00661924">
        <w:t xml:space="preserve"> = 6dB, giving a rise in total noise of 1 dB</w:t>
      </w:r>
      <w:r w:rsidRPr="00661924">
        <w:rPr>
          <w:rFonts w:ascii="Arial" w:eastAsia="Calibri" w:hAnsi="Arial" w:cs="Arial"/>
          <w:b/>
          <w:sz w:val="18"/>
          <w:szCs w:val="18"/>
        </w:rPr>
        <w:t>.</w:t>
      </w:r>
    </w:p>
    <w:p w:rsidR="005B3300" w:rsidRPr="00661924" w:rsidRDefault="005B3300" w:rsidP="005B3300">
      <w:pPr>
        <w:rPr>
          <w:iCs/>
          <w:lang w:eastAsia="ja-JP"/>
        </w:rPr>
      </w:pPr>
      <w:r w:rsidRPr="00661924">
        <w:rPr>
          <w:iCs/>
          <w:lang w:eastAsia="ja-JP"/>
        </w:rPr>
        <w:t>The calculated Noc value for the baseline of UE Power class 3 in Band n260 is rounded to -155 dBm/Hz.</w:t>
      </w:r>
    </w:p>
    <w:p w:rsidR="005B3300" w:rsidRPr="00661924" w:rsidRDefault="005B3300" w:rsidP="005B3300">
      <w:pPr>
        <w:rPr>
          <w:rFonts w:eastAsia="SimSun"/>
          <w:lang w:val="en-US"/>
        </w:rPr>
      </w:pPr>
      <w:r w:rsidRPr="00661924">
        <w:rPr>
          <w:rFonts w:eastAsia="SimSun"/>
          <w:lang w:val="en-US"/>
        </w:rPr>
        <w:t xml:space="preserve">The following methodology to define the Noc level for UE </w:t>
      </w:r>
      <w:r w:rsidRPr="00661924">
        <w:rPr>
          <w:lang w:val="en-US"/>
        </w:rPr>
        <w:t xml:space="preserve">power class X (PC_X) and </w:t>
      </w:r>
      <w:r w:rsidRPr="00661924">
        <w:rPr>
          <w:rFonts w:eastAsia="SimSun"/>
          <w:lang w:val="en-US"/>
        </w:rPr>
        <w:t xml:space="preserve">operating band </w:t>
      </w:r>
      <w:r w:rsidRPr="00661924">
        <w:rPr>
          <w:rFonts w:eastAsia="SimSun"/>
          <w:lang w:val="en-US" w:eastAsia="zh-CN"/>
        </w:rPr>
        <w:t>Y</w:t>
      </w:r>
      <w:r w:rsidRPr="00661924">
        <w:rPr>
          <w:rFonts w:eastAsia="SimSun"/>
          <w:lang w:val="en-US"/>
        </w:rPr>
        <w:t xml:space="preserve"> (Band_</w:t>
      </w:r>
      <w:r w:rsidRPr="00661924">
        <w:rPr>
          <w:rFonts w:eastAsia="SimSun"/>
          <w:lang w:val="en-US" w:eastAsia="zh-CN"/>
        </w:rPr>
        <w:t>Y</w:t>
      </w:r>
      <w:r w:rsidRPr="00661924">
        <w:rPr>
          <w:rFonts w:eastAsia="SimSun"/>
          <w:lang w:val="en-US"/>
        </w:rPr>
        <w:t>) is used for the single carrier case and single band devices:</w:t>
      </w:r>
    </w:p>
    <w:p w:rsidR="005B3300" w:rsidRPr="00661924" w:rsidRDefault="005B3300" w:rsidP="005B3300">
      <w:pPr>
        <w:pStyle w:val="EQ"/>
      </w:pPr>
      <w:r w:rsidRPr="00661924">
        <w:tab/>
        <w:t>Noc(</w:t>
      </w:r>
      <w:r w:rsidRPr="00661924">
        <w:rPr>
          <w:lang w:eastAsia="zh-CN"/>
        </w:rPr>
        <w:t xml:space="preserve">PC_X, </w:t>
      </w:r>
      <w:r w:rsidRPr="00661924">
        <w:t>Band_</w:t>
      </w:r>
      <w:r w:rsidRPr="00661924">
        <w:rPr>
          <w:lang w:eastAsia="zh-CN"/>
        </w:rPr>
        <w:t>Y</w:t>
      </w:r>
      <w:r w:rsidRPr="00661924">
        <w:t xml:space="preserve">) = -155 dBm/Hz + </w:t>
      </w:r>
      <w:r w:rsidRPr="00661924">
        <w:rPr>
          <w:lang w:eastAsia="ja-JP"/>
        </w:rPr>
        <w:t>REFSENS</w:t>
      </w:r>
      <w:r w:rsidRPr="00661924">
        <w:rPr>
          <w:vertAlign w:val="subscript"/>
          <w:lang w:eastAsia="ja-JP"/>
        </w:rPr>
        <w:t>PC_</w:t>
      </w:r>
      <w:r w:rsidRPr="00661924">
        <w:rPr>
          <w:vertAlign w:val="subscript"/>
          <w:lang w:eastAsia="zh-CN"/>
        </w:rPr>
        <w:t>X</w:t>
      </w:r>
      <w:r w:rsidRPr="00661924">
        <w:rPr>
          <w:vertAlign w:val="subscript"/>
          <w:lang w:eastAsia="ja-JP"/>
        </w:rPr>
        <w:t>, Band_</w:t>
      </w:r>
      <w:r w:rsidRPr="00661924">
        <w:rPr>
          <w:vertAlign w:val="subscript"/>
          <w:lang w:eastAsia="zh-CN"/>
        </w:rPr>
        <w:t>Y</w:t>
      </w:r>
      <w:r w:rsidRPr="00661924">
        <w:rPr>
          <w:vertAlign w:val="subscript"/>
          <w:lang w:eastAsia="ja-JP"/>
        </w:rPr>
        <w:t>, 50MHz</w:t>
      </w:r>
      <w:r w:rsidRPr="00661924">
        <w:t xml:space="preserve"> – </w:t>
      </w:r>
      <w:r w:rsidRPr="00661924">
        <w:rPr>
          <w:lang w:eastAsia="ja-JP"/>
        </w:rPr>
        <w:t>REFSENS</w:t>
      </w:r>
      <w:r w:rsidRPr="00661924">
        <w:rPr>
          <w:vertAlign w:val="subscript"/>
          <w:lang w:eastAsia="ja-JP"/>
        </w:rPr>
        <w:t>PC3, n260, 50MHz</w:t>
      </w:r>
      <w:r w:rsidRPr="00661924">
        <w:rPr>
          <w:lang w:eastAsia="zh-CN"/>
        </w:rPr>
        <w:t xml:space="preserve"> </w:t>
      </w:r>
    </w:p>
    <w:p w:rsidR="005B3300" w:rsidRPr="00661924" w:rsidRDefault="005B3300" w:rsidP="005B3300">
      <w:pPr>
        <w:rPr>
          <w:lang w:eastAsia="zh-CN"/>
        </w:rPr>
      </w:pPr>
      <w:r w:rsidRPr="00661924">
        <w:rPr>
          <w:lang w:eastAsia="ja-JP"/>
        </w:rPr>
        <w:t xml:space="preserve">where REFSENS values are specified in TS 38.101-2 </w:t>
      </w:r>
      <w:r w:rsidRPr="00661924">
        <w:t>[7].</w:t>
      </w:r>
    </w:p>
    <w:p w:rsidR="005B3300" w:rsidRPr="00661924" w:rsidRDefault="005B3300" w:rsidP="005B3300">
      <w:pPr>
        <w:pStyle w:val="Heading3"/>
        <w:rPr>
          <w:lang w:val="en-US" w:eastAsia="ko-KR"/>
        </w:rPr>
      </w:pPr>
      <w:bookmarkStart w:id="123" w:name="_Toc21338157"/>
      <w:bookmarkStart w:id="124" w:name="_Toc29808265"/>
      <w:bookmarkStart w:id="125" w:name="_Toc37068184"/>
      <w:bookmarkStart w:id="126" w:name="_Toc37257137"/>
      <w:r w:rsidRPr="00661924">
        <w:rPr>
          <w:lang w:val="en-US" w:eastAsia="ko-KR"/>
        </w:rPr>
        <w:t>4.5.4</w:t>
      </w:r>
      <w:r w:rsidRPr="00661924">
        <w:rPr>
          <w:rFonts w:hint="eastAsia"/>
          <w:lang w:val="en-US" w:eastAsia="zh-CN"/>
        </w:rPr>
        <w:tab/>
      </w:r>
      <w:r w:rsidRPr="00661924">
        <w:rPr>
          <w:lang w:val="en-US" w:eastAsia="ko-KR"/>
        </w:rPr>
        <w:t>Angle of arrival</w:t>
      </w:r>
      <w:bookmarkEnd w:id="123"/>
      <w:bookmarkEnd w:id="124"/>
      <w:bookmarkEnd w:id="125"/>
      <w:bookmarkEnd w:id="126"/>
    </w:p>
    <w:p w:rsidR="0044260C" w:rsidRPr="00661924" w:rsidDel="00ED1B18" w:rsidRDefault="0044260C" w:rsidP="0044260C">
      <w:pPr>
        <w:rPr>
          <w:del w:id="127" w:author="CR0048" w:date="2020-06-24T10:03:00Z"/>
          <w:rFonts w:eastAsia="Malgun Gothic"/>
          <w:lang w:val="en-US"/>
        </w:rPr>
      </w:pPr>
      <w:del w:id="128" w:author="CR0048" w:date="2020-06-24T10:03:00Z">
        <w:r w:rsidRPr="00661924" w:rsidDel="00ED1B18">
          <w:rPr>
            <w:rFonts w:eastAsia="Malgun Gothic"/>
          </w:rPr>
          <w:delText xml:space="preserve">Unless otherwise stated, the downlink signal and noise are aligned to arrive in the UE Rx beam peak direction as defined in TS 38.101-2 </w:delText>
        </w:r>
        <w:r w:rsidRPr="00661924" w:rsidDel="00ED1B18">
          <w:delText>[7</w:delText>
        </w:r>
        <w:r w:rsidRPr="00661924" w:rsidDel="00ED1B18">
          <w:rPr>
            <w:rFonts w:eastAsia="Malgun Gothic"/>
          </w:rPr>
          <w:delText>]</w:delText>
        </w:r>
        <w:r w:rsidRPr="00661924" w:rsidDel="00ED1B18">
          <w:rPr>
            <w:rFonts w:eastAsia="Malgun Gothic"/>
            <w:lang w:val="en-US"/>
          </w:rPr>
          <w:delText>.</w:delText>
        </w:r>
      </w:del>
    </w:p>
    <w:p w:rsidR="005B3300" w:rsidRPr="00661924" w:rsidRDefault="005B3300" w:rsidP="005B3300">
      <w:pPr>
        <w:rPr>
          <w:rFonts w:eastAsia="Malgun Gothic"/>
        </w:rPr>
      </w:pPr>
      <w:r w:rsidRPr="00661924">
        <w:rPr>
          <w:rFonts w:eastAsia="Malgun Gothic"/>
        </w:rPr>
        <w:t xml:space="preserve">Unless otherwise stated, the downlink signal and noise are aligned to </w:t>
      </w:r>
      <w:r w:rsidRPr="00661924">
        <w:rPr>
          <w:lang w:eastAsia="ja-JP"/>
        </w:rPr>
        <w:t xml:space="preserve">the direction with the following </w:t>
      </w:r>
      <w:r w:rsidRPr="00661924">
        <w:t>criteria:</w:t>
      </w:r>
    </w:p>
    <w:p w:rsidR="005B3300" w:rsidRPr="00661924" w:rsidRDefault="005B3300" w:rsidP="005B3300">
      <w:pPr>
        <w:pStyle w:val="B10"/>
      </w:pPr>
      <w:r w:rsidRPr="00661924">
        <w:t>-</w:t>
      </w:r>
      <w:r w:rsidRPr="00661924">
        <w:rPr>
          <w:rFonts w:hint="eastAsia"/>
        </w:rPr>
        <w:tab/>
      </w:r>
      <w:r w:rsidRPr="00661924">
        <w:t xml:space="preserve">Select the known Rx beam peak direction reused from RF testing if available, as far as it satisfies the minimum isolation requirement defined in TS 38.521-4 [16] and rank number in TS 38.521-4 [16] corresponding to the test cases </w:t>
      </w:r>
    </w:p>
    <w:p w:rsidR="005B3300" w:rsidRPr="00661924" w:rsidRDefault="005B3300" w:rsidP="005B3300">
      <w:pPr>
        <w:pStyle w:val="B10"/>
        <w:rPr>
          <w:rFonts w:eastAsia="Malgun Gothic"/>
        </w:rPr>
      </w:pPr>
      <w:r w:rsidRPr="00661924">
        <w:rPr>
          <w:rFonts w:eastAsia="Malgun Gothic"/>
        </w:rPr>
        <w:t>-</w:t>
      </w:r>
      <w:r w:rsidRPr="00661924">
        <w:rPr>
          <w:rFonts w:hint="eastAsia"/>
        </w:rPr>
        <w:tab/>
      </w:r>
      <w:r w:rsidRPr="00661924">
        <w:rPr>
          <w:lang w:eastAsia="ja-JP"/>
        </w:rPr>
        <w:t xml:space="preserve">Otherwise select one direction which satisfies the REFSENS defined in TS 38.101-2 [7], minimum isolation requirement </w:t>
      </w:r>
      <w:r w:rsidRPr="00661924">
        <w:rPr>
          <w:rFonts w:eastAsia="Malgun Gothic"/>
        </w:rPr>
        <w:t xml:space="preserve">defined in TS 38.521-4 [16] </w:t>
      </w:r>
      <w:r w:rsidRPr="00661924">
        <w:rPr>
          <w:lang w:eastAsia="ja-JP"/>
        </w:rPr>
        <w:t xml:space="preserve">and rank number in </w:t>
      </w:r>
      <w:r w:rsidRPr="00661924">
        <w:rPr>
          <w:rFonts w:eastAsia="Malgun Gothic"/>
        </w:rPr>
        <w:t xml:space="preserve">TS 38.521-4 [16] </w:t>
      </w:r>
      <w:r w:rsidRPr="00661924">
        <w:rPr>
          <w:lang w:eastAsia="ja-JP"/>
        </w:rPr>
        <w:t>corresponding to the test cases.</w:t>
      </w:r>
    </w:p>
    <w:p w:rsidR="005B3300" w:rsidRPr="00661924" w:rsidRDefault="005B3300" w:rsidP="005B3300">
      <w:pPr>
        <w:keepNext/>
        <w:keepLines/>
        <w:spacing w:before="120"/>
        <w:ind w:left="1134" w:hanging="1134"/>
        <w:outlineLvl w:val="2"/>
        <w:rPr>
          <w:rFonts w:ascii="Arial" w:eastAsia="SimSun" w:hAnsi="Arial"/>
          <w:sz w:val="28"/>
          <w:lang w:val="en-US" w:eastAsia="ko-KR"/>
        </w:rPr>
      </w:pPr>
      <w:r w:rsidRPr="00661924">
        <w:rPr>
          <w:rFonts w:ascii="Arial" w:eastAsia="SimSun" w:hAnsi="Arial"/>
          <w:sz w:val="28"/>
          <w:lang w:val="en-US" w:eastAsia="ko-KR"/>
        </w:rPr>
        <w:t>4.5.5</w:t>
      </w:r>
      <w:r w:rsidRPr="00661924">
        <w:rPr>
          <w:rFonts w:ascii="Arial" w:eastAsia="SimSun" w:hAnsi="Arial" w:hint="eastAsia"/>
          <w:sz w:val="28"/>
          <w:lang w:val="en-US" w:eastAsia="zh-CN"/>
        </w:rPr>
        <w:tab/>
      </w:r>
      <w:r w:rsidRPr="00661924">
        <w:rPr>
          <w:rFonts w:ascii="Arial" w:eastAsia="SimSun" w:hAnsi="Arial"/>
          <w:sz w:val="28"/>
          <w:lang w:val="en-US" w:eastAsia="ko-KR"/>
        </w:rPr>
        <w:t>Es</w:t>
      </w:r>
    </w:p>
    <w:p w:rsidR="005B3300" w:rsidRPr="00661924" w:rsidRDefault="005B3300" w:rsidP="005B3300">
      <w:pPr>
        <w:overflowPunct w:val="0"/>
        <w:autoSpaceDE w:val="0"/>
        <w:autoSpaceDN w:val="0"/>
        <w:adjustRightInd w:val="0"/>
        <w:textAlignment w:val="baseline"/>
        <w:rPr>
          <w:rFonts w:eastAsia="Malgun Gothic"/>
        </w:rPr>
      </w:pPr>
      <w:r w:rsidRPr="00661924">
        <w:rPr>
          <w:rFonts w:eastAsia="Malgun Gothic"/>
        </w:rPr>
        <w:t xml:space="preserve">For Mode 2 the test system shall transmit the wanted signal with power level Es which is the best achievable power level by the test system. </w:t>
      </w:r>
    </w:p>
    <w:p w:rsidR="005B3300" w:rsidRPr="00661924" w:rsidRDefault="005B3300" w:rsidP="005B3300">
      <w:pPr>
        <w:rPr>
          <w:rFonts w:eastAsia="SimSun"/>
          <w:lang w:val="en-US" w:eastAsia="zh-CN"/>
        </w:rPr>
      </w:pPr>
      <w:r w:rsidRPr="00661924">
        <w:t>The test system shall be able to determine achievable Es level and the maximum achievable SNR level</w:t>
      </w:r>
    </w:p>
    <w:p w:rsidR="005B3300" w:rsidRPr="00661924" w:rsidRDefault="005B3300" w:rsidP="005B3300">
      <w:pPr>
        <w:pStyle w:val="Heading1"/>
        <w:rPr>
          <w:lang w:eastAsia="zh-CN"/>
        </w:rPr>
      </w:pPr>
      <w:bookmarkStart w:id="129" w:name="_Toc21338158"/>
      <w:bookmarkStart w:id="130" w:name="_Toc29808266"/>
      <w:bookmarkStart w:id="131" w:name="_Toc37068185"/>
      <w:bookmarkStart w:id="132" w:name="_Toc37257138"/>
      <w:bookmarkStart w:id="133" w:name="_Hlk19882370"/>
      <w:r w:rsidRPr="00661924">
        <w:t>5</w:t>
      </w:r>
      <w:r w:rsidRPr="00661924">
        <w:rPr>
          <w:rFonts w:hint="eastAsia"/>
          <w:lang w:eastAsia="zh-CN"/>
        </w:rPr>
        <w:tab/>
      </w:r>
      <w:r w:rsidRPr="00661924">
        <w:t>Demodulation performance requirements</w:t>
      </w:r>
      <w:r w:rsidRPr="00661924">
        <w:rPr>
          <w:rFonts w:hint="eastAsia"/>
        </w:rPr>
        <w:t xml:space="preserve"> (Conducted requirements)</w:t>
      </w:r>
      <w:bookmarkEnd w:id="129"/>
      <w:bookmarkEnd w:id="130"/>
      <w:bookmarkEnd w:id="131"/>
      <w:bookmarkEnd w:id="132"/>
    </w:p>
    <w:p w:rsidR="005B3300" w:rsidRPr="00661924" w:rsidRDefault="005B3300" w:rsidP="005B3300">
      <w:pPr>
        <w:pStyle w:val="Heading2"/>
      </w:pPr>
      <w:bookmarkStart w:id="134" w:name="_Toc21338159"/>
      <w:bookmarkStart w:id="135" w:name="_Toc29808267"/>
      <w:bookmarkStart w:id="136" w:name="_Toc37068186"/>
      <w:bookmarkStart w:id="137" w:name="_Toc37257139"/>
      <w:r w:rsidRPr="00661924">
        <w:t>5.1</w:t>
      </w:r>
      <w:r w:rsidRPr="00661924">
        <w:rPr>
          <w:rFonts w:hint="eastAsia"/>
          <w:lang w:eastAsia="zh-CN"/>
        </w:rPr>
        <w:tab/>
      </w:r>
      <w:r w:rsidRPr="00661924">
        <w:rPr>
          <w:rFonts w:hint="eastAsia"/>
        </w:rPr>
        <w:t>General</w:t>
      </w:r>
      <w:bookmarkEnd w:id="134"/>
      <w:bookmarkEnd w:id="135"/>
      <w:bookmarkEnd w:id="136"/>
      <w:bookmarkEnd w:id="137"/>
    </w:p>
    <w:p w:rsidR="005B3300" w:rsidRPr="00661924" w:rsidRDefault="005B3300" w:rsidP="005B3300">
      <w:pPr>
        <w:pStyle w:val="Heading3"/>
      </w:pPr>
      <w:bookmarkStart w:id="138" w:name="_Toc21338160"/>
      <w:bookmarkStart w:id="139" w:name="_Toc29808268"/>
      <w:bookmarkStart w:id="140" w:name="_Toc37068187"/>
      <w:bookmarkStart w:id="141" w:name="_Toc37257140"/>
      <w:r w:rsidRPr="00661924">
        <w:t>5.1.1</w:t>
      </w:r>
      <w:r w:rsidRPr="00661924">
        <w:rPr>
          <w:rFonts w:hint="eastAsia"/>
          <w:lang w:eastAsia="zh-CN"/>
        </w:rPr>
        <w:tab/>
      </w:r>
      <w:r w:rsidRPr="00661924">
        <w:t>Applicability of requirements</w:t>
      </w:r>
      <w:bookmarkEnd w:id="138"/>
      <w:bookmarkEnd w:id="139"/>
      <w:bookmarkEnd w:id="140"/>
      <w:bookmarkEnd w:id="141"/>
    </w:p>
    <w:p w:rsidR="005B3300" w:rsidRPr="00661924" w:rsidRDefault="005B3300" w:rsidP="005B3300">
      <w:pPr>
        <w:pStyle w:val="Heading4"/>
      </w:pPr>
      <w:bookmarkStart w:id="142" w:name="_Toc21338161"/>
      <w:bookmarkStart w:id="143" w:name="_Toc29808269"/>
      <w:bookmarkStart w:id="144" w:name="_Toc37068188"/>
      <w:bookmarkStart w:id="145" w:name="_Toc37257141"/>
      <w:r w:rsidRPr="00661924">
        <w:t>5.1.1.1</w:t>
      </w:r>
      <w:r w:rsidRPr="00661924">
        <w:rPr>
          <w:rFonts w:hint="eastAsia"/>
        </w:rPr>
        <w:tab/>
      </w:r>
      <w:r w:rsidRPr="00661924">
        <w:t>General</w:t>
      </w:r>
      <w:bookmarkEnd w:id="142"/>
      <w:bookmarkEnd w:id="143"/>
      <w:bookmarkEnd w:id="144"/>
      <w:bookmarkEnd w:id="145"/>
    </w:p>
    <w:p w:rsidR="005B3300" w:rsidRPr="00661924" w:rsidRDefault="005B3300" w:rsidP="005B3300">
      <w:pPr>
        <w:overflowPunct w:val="0"/>
        <w:autoSpaceDE w:val="0"/>
        <w:autoSpaceDN w:val="0"/>
        <w:adjustRightInd w:val="0"/>
        <w:textAlignment w:val="baseline"/>
      </w:pPr>
      <w:r w:rsidRPr="00661924">
        <w:t>The minimum performance requirements are applicable to all FR1 operating bands defined in TS 38.101-1</w:t>
      </w:r>
      <w:r w:rsidRPr="00661924">
        <w:rPr>
          <w:rFonts w:hint="eastAsia"/>
          <w:lang w:eastAsia="zh-CN"/>
        </w:rPr>
        <w:t>[6]</w:t>
      </w:r>
      <w:r w:rsidRPr="00661924">
        <w:t>.</w:t>
      </w:r>
    </w:p>
    <w:p w:rsidR="005B3300" w:rsidRPr="00661924" w:rsidRDefault="005B3300" w:rsidP="005B3300">
      <w:r w:rsidRPr="00661924">
        <w:t xml:space="preserve">The minimum performance requirements in Clause 5 </w:t>
      </w:r>
      <w:r w:rsidRPr="00661924">
        <w:rPr>
          <w:rFonts w:hint="eastAsia"/>
          <w:lang w:eastAsia="zh-CN"/>
        </w:rPr>
        <w:t>are</w:t>
      </w:r>
      <w:r w:rsidRPr="00661924">
        <w:rPr>
          <w:lang w:eastAsia="zh-CN"/>
        </w:rPr>
        <w:t xml:space="preserve"> </w:t>
      </w:r>
      <w:r w:rsidRPr="00661924">
        <w:t>mandat</w:t>
      </w:r>
      <w:r w:rsidRPr="00661924">
        <w:rPr>
          <w:rFonts w:hint="eastAsia"/>
          <w:lang w:eastAsia="zh-CN"/>
        </w:rPr>
        <w:t>o</w:t>
      </w:r>
      <w:r w:rsidRPr="00661924">
        <w:t>ry for UE supporting NR operation, except test cases listed in Clause</w:t>
      </w:r>
      <w:r w:rsidRPr="00661924">
        <w:rPr>
          <w:rFonts w:hint="eastAsia"/>
          <w:lang w:eastAsia="zh-CN"/>
        </w:rPr>
        <w:t>s</w:t>
      </w:r>
      <w:r w:rsidRPr="00661924">
        <w:t xml:space="preserve"> 5.1.1.3</w:t>
      </w:r>
      <w:r w:rsidRPr="00661924">
        <w:rPr>
          <w:rFonts w:hint="eastAsia"/>
          <w:lang w:eastAsia="zh-CN"/>
        </w:rPr>
        <w:t>, 5.1.1.4</w:t>
      </w:r>
      <w:r w:rsidRPr="00661924">
        <w:t>.</w:t>
      </w:r>
    </w:p>
    <w:p w:rsidR="005B3300" w:rsidRPr="00661924" w:rsidRDefault="005B3300" w:rsidP="005B3300">
      <w:pPr>
        <w:pStyle w:val="Heading4"/>
      </w:pPr>
      <w:bookmarkStart w:id="146" w:name="_Toc21338162"/>
      <w:bookmarkStart w:id="147" w:name="_Toc29808270"/>
      <w:bookmarkStart w:id="148" w:name="_Toc37068189"/>
      <w:bookmarkStart w:id="149" w:name="_Toc37257142"/>
      <w:r w:rsidRPr="00661924">
        <w:t>5.1.1.2</w:t>
      </w:r>
      <w:r w:rsidRPr="00661924">
        <w:rPr>
          <w:rFonts w:hint="eastAsia"/>
        </w:rPr>
        <w:tab/>
      </w:r>
      <w:r w:rsidRPr="00661924">
        <w:t>Applicability of requirements for different number of RX antenna ports</w:t>
      </w:r>
      <w:bookmarkEnd w:id="146"/>
      <w:bookmarkEnd w:id="147"/>
      <w:bookmarkEnd w:id="148"/>
      <w:bookmarkEnd w:id="149"/>
    </w:p>
    <w:p w:rsidR="005B3300" w:rsidRPr="00661924" w:rsidRDefault="005B3300" w:rsidP="005B3300">
      <w:pPr>
        <w:overflowPunct w:val="0"/>
        <w:autoSpaceDE w:val="0"/>
        <w:autoSpaceDN w:val="0"/>
        <w:adjustRightInd w:val="0"/>
        <w:textAlignment w:val="baseline"/>
      </w:pPr>
      <w:r w:rsidRPr="00661924">
        <w:t>The number of RX antenna ports for different RF operating bands is up to UE declaration.</w:t>
      </w:r>
    </w:p>
    <w:p w:rsidR="005B3300" w:rsidRPr="00661924" w:rsidRDefault="005B3300" w:rsidP="005B3300">
      <w:pPr>
        <w:overflowPunct w:val="0"/>
        <w:autoSpaceDE w:val="0"/>
        <w:autoSpaceDN w:val="0"/>
        <w:adjustRightInd w:val="0"/>
        <w:textAlignment w:val="baseline"/>
      </w:pPr>
      <w:r w:rsidRPr="00661924">
        <w:t>The UE shall support 2 or 4 RX antenna ports for different RF operating bands. The operating bands, where 4 RX antenna ports shall be the baseline, are defined in Clause 7.</w:t>
      </w:r>
      <w:r w:rsidRPr="00661924">
        <w:rPr>
          <w:rFonts w:hint="eastAsia"/>
          <w:lang w:eastAsia="zh-CN"/>
        </w:rPr>
        <w:t>2</w:t>
      </w:r>
      <w:r w:rsidRPr="00661924">
        <w:t xml:space="preserve"> of TS 38.101-1 </w:t>
      </w:r>
      <w:r w:rsidRPr="00661924">
        <w:rPr>
          <w:rFonts w:hint="eastAsia"/>
          <w:lang w:eastAsia="zh-CN"/>
        </w:rPr>
        <w:t>[6</w:t>
      </w:r>
      <w:r w:rsidRPr="00661924">
        <w:t>]. The UE requirements applicability for UEs with different number of RX antenna ports is defined in Table 5.1.1.2-1.</w:t>
      </w:r>
    </w:p>
    <w:p w:rsidR="005B3300" w:rsidRPr="00661924" w:rsidRDefault="005B3300" w:rsidP="005B3300">
      <w:pPr>
        <w:pStyle w:val="TH"/>
      </w:pPr>
      <w:r w:rsidRPr="00661924">
        <w:lastRenderedPageBreak/>
        <w:t>Table 5.1.1.2-1</w:t>
      </w:r>
      <w:r w:rsidRPr="00661924">
        <w:rPr>
          <w:rFonts w:hint="eastAsia"/>
          <w:lang w:eastAsia="zh-CN"/>
        </w:rPr>
        <w:t>:</w:t>
      </w:r>
      <w:r w:rsidRPr="00661924">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661924" w:rsidTr="000811C5">
        <w:trPr>
          <w:trHeight w:val="58"/>
          <w:jc w:val="center"/>
        </w:trPr>
        <w:tc>
          <w:tcPr>
            <w:tcW w:w="1170" w:type="pct"/>
          </w:tcPr>
          <w:p w:rsidR="005B3300" w:rsidRPr="00661924" w:rsidRDefault="005B3300" w:rsidP="000811C5">
            <w:pPr>
              <w:pStyle w:val="TAH"/>
              <w:rPr>
                <w:lang w:eastAsia="ko-KR"/>
              </w:rPr>
            </w:pPr>
            <w:r w:rsidRPr="00661924">
              <w:rPr>
                <w:lang w:eastAsia="ko-KR"/>
              </w:rPr>
              <w:t>Supported RX antenna ports</w:t>
            </w:r>
          </w:p>
        </w:tc>
        <w:tc>
          <w:tcPr>
            <w:tcW w:w="1153" w:type="pct"/>
          </w:tcPr>
          <w:p w:rsidR="005B3300" w:rsidRPr="00661924" w:rsidRDefault="005B3300" w:rsidP="000811C5">
            <w:pPr>
              <w:pStyle w:val="TAH"/>
              <w:rPr>
                <w:lang w:eastAsia="ko-KR"/>
              </w:rPr>
            </w:pPr>
            <w:r w:rsidRPr="00661924">
              <w:rPr>
                <w:lang w:eastAsia="ko-KR"/>
              </w:rPr>
              <w:t>Test type</w:t>
            </w:r>
          </w:p>
        </w:tc>
        <w:tc>
          <w:tcPr>
            <w:tcW w:w="2677" w:type="pct"/>
            <w:shd w:val="clear" w:color="auto" w:fill="auto"/>
          </w:tcPr>
          <w:p w:rsidR="005B3300" w:rsidRPr="00661924" w:rsidRDefault="005B3300" w:rsidP="000811C5">
            <w:pPr>
              <w:pStyle w:val="TAH"/>
              <w:rPr>
                <w:lang w:eastAsia="ko-KR"/>
              </w:rPr>
            </w:pPr>
            <w:r w:rsidRPr="00661924">
              <w:rPr>
                <w:lang w:eastAsia="ko-KR"/>
              </w:rPr>
              <w:t>Test list</w:t>
            </w:r>
          </w:p>
        </w:tc>
      </w:tr>
      <w:tr w:rsidR="005B3300" w:rsidRPr="00661924" w:rsidTr="000811C5">
        <w:trPr>
          <w:trHeight w:val="153"/>
          <w:jc w:val="center"/>
        </w:trPr>
        <w:tc>
          <w:tcPr>
            <w:tcW w:w="1170" w:type="pct"/>
            <w:vMerge w:val="restart"/>
          </w:tcPr>
          <w:p w:rsidR="005B3300" w:rsidRPr="00661924" w:rsidRDefault="005B3300" w:rsidP="000811C5">
            <w:pPr>
              <w:pStyle w:val="TAL"/>
              <w:rPr>
                <w:lang w:val="en-US" w:eastAsia="zh-CN"/>
              </w:rPr>
            </w:pPr>
            <w:r w:rsidRPr="00661924">
              <w:rPr>
                <w:lang w:val="en-US" w:eastAsia="zh-CN"/>
              </w:rPr>
              <w:t xml:space="preserve">UE supports only 2RX </w:t>
            </w:r>
          </w:p>
        </w:tc>
        <w:tc>
          <w:tcPr>
            <w:tcW w:w="1153" w:type="pct"/>
          </w:tcPr>
          <w:p w:rsidR="005B3300" w:rsidRPr="00661924" w:rsidRDefault="005B3300" w:rsidP="000811C5">
            <w:pPr>
              <w:pStyle w:val="TAL"/>
              <w:rPr>
                <w:lang w:val="en-US" w:eastAsia="zh-CN"/>
              </w:rPr>
            </w:pPr>
            <w:r w:rsidRPr="00661924">
              <w:rPr>
                <w:lang w:val="en-US" w:eastAsia="zh-CN"/>
              </w:rPr>
              <w:t>PDSCH</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All tests in Clause 5.2.2</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lang w:val="en-US" w:eastAsia="zh-CN"/>
              </w:rPr>
              <w:t>PDCCH</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All tests in Clause 5.3.2</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lang w:val="en-US" w:eastAsia="zh-CN"/>
              </w:rPr>
              <w:t>PBCH</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All tests in Clause 5.4.2</w:t>
            </w:r>
          </w:p>
        </w:tc>
      </w:tr>
      <w:tr w:rsidR="005B3300" w:rsidRPr="00661924" w:rsidTr="000811C5">
        <w:trPr>
          <w:trHeight w:val="153"/>
          <w:jc w:val="center"/>
        </w:trPr>
        <w:tc>
          <w:tcPr>
            <w:tcW w:w="1170" w:type="pct"/>
            <w:vMerge w:val="restart"/>
          </w:tcPr>
          <w:p w:rsidR="005B3300" w:rsidRPr="00661924" w:rsidRDefault="005B3300" w:rsidP="000811C5">
            <w:pPr>
              <w:pStyle w:val="TAL"/>
              <w:rPr>
                <w:lang w:val="en-US" w:eastAsia="zh-CN"/>
              </w:rPr>
            </w:pPr>
            <w:r w:rsidRPr="00661924">
              <w:rPr>
                <w:lang w:val="en-US" w:eastAsia="zh-CN"/>
              </w:rPr>
              <w:t>UE supports only 4RX or both 2RX and 4RX</w:t>
            </w:r>
          </w:p>
        </w:tc>
        <w:tc>
          <w:tcPr>
            <w:tcW w:w="1153" w:type="pct"/>
          </w:tcPr>
          <w:p w:rsidR="005B3300" w:rsidRPr="00661924" w:rsidRDefault="005B3300" w:rsidP="000811C5">
            <w:pPr>
              <w:pStyle w:val="TAL"/>
              <w:rPr>
                <w:lang w:val="en-US" w:eastAsia="zh-CN"/>
              </w:rPr>
            </w:pPr>
            <w:r w:rsidRPr="00661924">
              <w:rPr>
                <w:lang w:val="en-US" w:eastAsia="zh-CN"/>
              </w:rPr>
              <w:t>PDSCH</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All tests in Clause 5.2.3</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lang w:val="en-US" w:eastAsia="zh-CN"/>
              </w:rPr>
              <w:t>PDCCH</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All tests in Clause 5.3.3</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lang w:val="en-US" w:eastAsia="zh-CN"/>
              </w:rPr>
              <w:t>PBCH</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 xml:space="preserve">All tests in Clause </w:t>
            </w:r>
            <w:r w:rsidRPr="00661924">
              <w:rPr>
                <w:rFonts w:hint="eastAsia"/>
                <w:lang w:val="en-US" w:eastAsia="zh-CN"/>
              </w:rPr>
              <w:t xml:space="preserve">5.4.2 or </w:t>
            </w:r>
            <w:r w:rsidRPr="00661924">
              <w:rPr>
                <w:lang w:val="en-US" w:eastAsia="zh-CN"/>
              </w:rPr>
              <w:t>5.4.3</w:t>
            </w:r>
            <w:r w:rsidRPr="00661924">
              <w:rPr>
                <w:vertAlign w:val="superscript"/>
                <w:lang w:val="en-US" w:eastAsia="zh-CN"/>
              </w:rPr>
              <w:t xml:space="preserve"> (Note)</w:t>
            </w:r>
          </w:p>
        </w:tc>
      </w:tr>
      <w:tr w:rsidR="005B3300" w:rsidRPr="00661924" w:rsidTr="000811C5">
        <w:trPr>
          <w:trHeight w:val="153"/>
          <w:jc w:val="center"/>
        </w:trPr>
        <w:tc>
          <w:tcPr>
            <w:tcW w:w="1" w:type="pct"/>
            <w:gridSpan w:val="3"/>
          </w:tcPr>
          <w:p w:rsidR="005B3300" w:rsidRPr="00661924" w:rsidRDefault="005B3300" w:rsidP="000811C5">
            <w:pPr>
              <w:pStyle w:val="TAN"/>
              <w:rPr>
                <w:lang w:val="en-US" w:eastAsia="zh-CN"/>
              </w:rPr>
            </w:pPr>
            <w:r w:rsidRPr="00661924">
              <w:rPr>
                <w:lang w:val="en-US" w:eastAsia="zh-CN"/>
              </w:rPr>
              <w:t>Note:</w:t>
            </w:r>
            <w:r w:rsidRPr="00661924">
              <w:rPr>
                <w:rFonts w:hint="eastAsia"/>
                <w:lang w:val="en-US" w:eastAsia="zh-CN"/>
              </w:rPr>
              <w:tab/>
            </w:r>
            <w:r w:rsidRPr="00661924">
              <w:rPr>
                <w:lang w:val="en-US" w:eastAsia="zh-CN"/>
              </w:rPr>
              <w:t>Requirements for PBCH with 4Rx is up to UE declaration</w:t>
            </w:r>
          </w:p>
        </w:tc>
      </w:tr>
    </w:tbl>
    <w:p w:rsidR="005B3300" w:rsidRPr="00661924" w:rsidRDefault="005B3300" w:rsidP="005B3300"/>
    <w:p w:rsidR="005B3300" w:rsidRPr="00661924" w:rsidRDefault="005B3300" w:rsidP="005B3300">
      <w:pPr>
        <w:pStyle w:val="Heading4"/>
        <w:rPr>
          <w:lang w:eastAsia="zh-CN"/>
        </w:rPr>
      </w:pPr>
      <w:bookmarkStart w:id="150" w:name="_Toc21338163"/>
      <w:bookmarkStart w:id="151" w:name="_Toc29808271"/>
      <w:bookmarkStart w:id="152" w:name="_Toc37068190"/>
      <w:bookmarkStart w:id="153" w:name="_Toc37257143"/>
      <w:r w:rsidRPr="00661924">
        <w:t>5.1.1.3</w:t>
      </w:r>
      <w:r w:rsidRPr="00661924">
        <w:rPr>
          <w:rFonts w:hint="eastAsia"/>
        </w:rPr>
        <w:tab/>
      </w:r>
      <w:r w:rsidRPr="00661924">
        <w:t xml:space="preserve">Applicability of requirements for optional UE </w:t>
      </w:r>
      <w:r w:rsidRPr="00661924">
        <w:rPr>
          <w:rFonts w:hint="eastAsia"/>
          <w:lang w:eastAsia="zh-CN"/>
        </w:rPr>
        <w:t>features</w:t>
      </w:r>
      <w:bookmarkEnd w:id="150"/>
      <w:bookmarkEnd w:id="151"/>
      <w:bookmarkEnd w:id="152"/>
      <w:bookmarkEnd w:id="153"/>
    </w:p>
    <w:p w:rsidR="005B3300" w:rsidRPr="00661924" w:rsidRDefault="005B3300" w:rsidP="005B3300">
      <w:bookmarkStart w:id="154" w:name="_Hlk19883175"/>
      <w:r w:rsidRPr="00661924">
        <w:rPr>
          <w:rFonts w:eastAsia="SimSun"/>
        </w:rPr>
        <w:t xml:space="preserve">The performance requirements in Table 5.1.1.3-1 shall apply for UEs which support optional UE </w:t>
      </w:r>
      <w:r w:rsidRPr="00661924">
        <w:rPr>
          <w:rFonts w:eastAsia="SimSun" w:hint="eastAsia"/>
          <w:lang w:eastAsia="zh-CN"/>
        </w:rPr>
        <w:t>features</w:t>
      </w:r>
      <w:r w:rsidRPr="00661924">
        <w:rPr>
          <w:rFonts w:eastAsia="SimSun"/>
          <w:lang w:eastAsia="zh-CN"/>
        </w:rPr>
        <w:t xml:space="preserve"> only</w:t>
      </w:r>
      <w:r w:rsidRPr="00661924">
        <w:t>.</w:t>
      </w:r>
    </w:p>
    <w:bookmarkEnd w:id="154"/>
    <w:p w:rsidR="005B3300" w:rsidRPr="00661924" w:rsidRDefault="005B3300" w:rsidP="005B3300">
      <w:pPr>
        <w:pStyle w:val="TH"/>
        <w:rPr>
          <w:lang w:eastAsia="zh-CN"/>
        </w:rPr>
      </w:pPr>
      <w:r w:rsidRPr="00661924">
        <w:t>Table 5.1.1.3-1</w:t>
      </w:r>
      <w:r w:rsidRPr="00661924">
        <w:rPr>
          <w:rFonts w:hint="eastAsia"/>
          <w:lang w:eastAsia="zh-CN"/>
        </w:rPr>
        <w:t>:</w:t>
      </w:r>
      <w:r w:rsidRPr="00661924">
        <w:t xml:space="preserve"> Requirements applicability for optional UE </w:t>
      </w:r>
      <w:r w:rsidRPr="00661924">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
        <w:gridCol w:w="2689"/>
        <w:gridCol w:w="159"/>
        <w:gridCol w:w="937"/>
        <w:gridCol w:w="759"/>
        <w:gridCol w:w="88"/>
        <w:gridCol w:w="2233"/>
        <w:gridCol w:w="7"/>
        <w:gridCol w:w="2558"/>
        <w:gridCol w:w="97"/>
      </w:tblGrid>
      <w:tr w:rsidR="005B3300" w:rsidRPr="00661924" w:rsidTr="000811C5">
        <w:trPr>
          <w:trHeight w:val="58"/>
        </w:trPr>
        <w:tc>
          <w:tcPr>
            <w:tcW w:w="1422" w:type="pct"/>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pStyle w:val="TAH"/>
              <w:rPr>
                <w:lang w:eastAsia="ko-KR"/>
              </w:rPr>
            </w:pPr>
            <w:r w:rsidRPr="00661924">
              <w:rPr>
                <w:lang w:eastAsia="ko-KR"/>
              </w:rPr>
              <w:t>UE feature/capability</w:t>
            </w:r>
            <w:r w:rsidRPr="00661924">
              <w:rPr>
                <w:rFonts w:hint="eastAsia"/>
                <w:lang w:eastAsia="ko-KR"/>
              </w:rPr>
              <w:t xml:space="preserve"> [14]</w:t>
            </w:r>
          </w:p>
        </w:tc>
        <w:tc>
          <w:tcPr>
            <w:tcW w:w="961" w:type="pct"/>
            <w:gridSpan w:val="3"/>
            <w:tcBorders>
              <w:top w:val="single" w:sz="4" w:space="0" w:color="auto"/>
              <w:left w:val="single" w:sz="4" w:space="0" w:color="auto"/>
              <w:bottom w:val="single" w:sz="4" w:space="0" w:color="auto"/>
              <w:right w:val="single" w:sz="4" w:space="0" w:color="auto"/>
            </w:tcBorders>
          </w:tcPr>
          <w:p w:rsidR="005B3300" w:rsidRPr="00661924" w:rsidRDefault="005B3300" w:rsidP="000811C5">
            <w:pPr>
              <w:pStyle w:val="TAH"/>
              <w:rPr>
                <w:lang w:eastAsia="ko-KR"/>
              </w:rPr>
            </w:pPr>
            <w:r w:rsidRPr="00661924">
              <w:rPr>
                <w:lang w:eastAsia="ko-KR"/>
              </w:rPr>
              <w:t>Test type</w:t>
            </w:r>
          </w:p>
        </w:tc>
        <w:tc>
          <w:tcPr>
            <w:tcW w:w="1224" w:type="pct"/>
            <w:gridSpan w:val="3"/>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pStyle w:val="TAH"/>
              <w:rPr>
                <w:lang w:eastAsia="ko-KR"/>
              </w:rPr>
            </w:pPr>
            <w:r w:rsidRPr="00661924">
              <w:rPr>
                <w:lang w:eastAsia="ko-KR"/>
              </w:rPr>
              <w:t>Test list</w:t>
            </w:r>
          </w:p>
        </w:tc>
        <w:tc>
          <w:tcPr>
            <w:tcW w:w="1393" w:type="pct"/>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pStyle w:val="TAH"/>
              <w:rPr>
                <w:lang w:eastAsia="ko-KR"/>
              </w:rPr>
            </w:pPr>
            <w:r w:rsidRPr="00661924">
              <w:rPr>
                <w:lang w:eastAsia="ko-KR"/>
              </w:rPr>
              <w:t>Applicability notes</w:t>
            </w:r>
          </w:p>
        </w:tc>
      </w:tr>
      <w:tr w:rsidR="005B3300" w:rsidRPr="00661924" w:rsidTr="000811C5">
        <w:trPr>
          <w:gridBefore w:val="1"/>
          <w:gridAfter w:val="1"/>
          <w:wBefore w:w="56" w:type="pct"/>
          <w:wAfter w:w="57" w:type="pct"/>
          <w:trHeight w:val="153"/>
        </w:trPr>
        <w:tc>
          <w:tcPr>
            <w:tcW w:w="1447" w:type="pct"/>
            <w:gridSpan w:val="2"/>
            <w:vMerge w:val="restart"/>
          </w:tcPr>
          <w:p w:rsidR="005B3300" w:rsidRPr="00661924" w:rsidRDefault="005B3300" w:rsidP="000811C5">
            <w:pPr>
              <w:pStyle w:val="TAL"/>
              <w:rPr>
                <w:lang w:val="en-US" w:eastAsia="zh-CN"/>
              </w:rPr>
            </w:pPr>
            <w:r w:rsidRPr="00661924">
              <w:rPr>
                <w:rFonts w:eastAsia="SimSun"/>
                <w:lang w:val="en-US" w:eastAsia="zh-CN"/>
              </w:rPr>
              <w:t>SU-MIMO Interference Mitigation advanced receiver</w:t>
            </w:r>
          </w:p>
        </w:tc>
        <w:tc>
          <w:tcPr>
            <w:tcW w:w="494" w:type="pct"/>
          </w:tcPr>
          <w:p w:rsidR="005B3300" w:rsidRPr="00661924" w:rsidRDefault="005B3300" w:rsidP="000811C5">
            <w:pPr>
              <w:pStyle w:val="TAL"/>
              <w:rPr>
                <w:lang w:val="en-US" w:eastAsia="zh-CN"/>
              </w:rPr>
            </w:pPr>
            <w:r w:rsidRPr="00661924">
              <w:rPr>
                <w:rFonts w:eastAsia="SimSun"/>
                <w:lang w:val="en-US" w:eastAsia="zh-CN"/>
              </w:rPr>
              <w:t>FR1 FDD</w:t>
            </w:r>
          </w:p>
        </w:tc>
        <w:tc>
          <w:tcPr>
            <w:tcW w:w="431" w:type="pct"/>
            <w:gridSpan w:val="2"/>
            <w:shd w:val="clear" w:color="auto" w:fill="auto"/>
          </w:tcPr>
          <w:p w:rsidR="005B3300" w:rsidRPr="00661924" w:rsidRDefault="005B3300" w:rsidP="000811C5">
            <w:pPr>
              <w:pStyle w:val="TAL"/>
              <w:rPr>
                <w:lang w:val="en-US" w:eastAsia="zh-CN"/>
              </w:rPr>
            </w:pPr>
            <w:r w:rsidRPr="00661924">
              <w:rPr>
                <w:rFonts w:eastAsia="SimSun"/>
                <w:lang w:val="en-US" w:eastAsia="zh-CN"/>
              </w:rPr>
              <w:t>PDSCH</w:t>
            </w:r>
          </w:p>
        </w:tc>
        <w:tc>
          <w:tcPr>
            <w:tcW w:w="1168"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w:t>
            </w:r>
            <w:r w:rsidRPr="00661924">
              <w:rPr>
                <w:rFonts w:ascii="Arial" w:eastAsia="SimSun" w:hAnsi="Arial" w:hint="eastAsia"/>
                <w:sz w:val="18"/>
                <w:lang w:val="en-US" w:eastAsia="zh-CN"/>
              </w:rPr>
              <w:t>2</w:t>
            </w:r>
            <w:r w:rsidRPr="00661924">
              <w:rPr>
                <w:rFonts w:ascii="Arial" w:eastAsia="SimSun" w:hAnsi="Arial"/>
                <w:sz w:val="18"/>
                <w:lang w:val="en-US" w:eastAsia="zh-CN"/>
              </w:rPr>
              <w:t>.</w:t>
            </w:r>
            <w:r w:rsidRPr="00661924">
              <w:rPr>
                <w:rFonts w:ascii="Arial" w:eastAsia="SimSun" w:hAnsi="Arial" w:hint="eastAsia"/>
                <w:sz w:val="18"/>
                <w:lang w:val="en-US" w:eastAsia="zh-CN"/>
              </w:rPr>
              <w:t>2</w:t>
            </w:r>
            <w:r w:rsidRPr="00661924">
              <w:rPr>
                <w:rFonts w:ascii="Arial" w:eastAsia="SimSun" w:hAnsi="Arial"/>
                <w:sz w:val="18"/>
                <w:lang w:val="en-US" w:eastAsia="zh-CN"/>
              </w:rPr>
              <w:t>.1.1 (Test 3-1)</w:t>
            </w:r>
          </w:p>
          <w:p w:rsidR="005B3300" w:rsidRPr="00661924" w:rsidRDefault="005B3300" w:rsidP="000811C5">
            <w:pPr>
              <w:keepNext/>
              <w:keepLines/>
              <w:spacing w:after="0"/>
              <w:rPr>
                <w:rFonts w:ascii="Arial" w:eastAsia="SimSun" w:hAnsi="Arial"/>
                <w:sz w:val="18"/>
                <w:lang w:val="en-US" w:eastAsia="zh-CN"/>
              </w:rPr>
            </w:pPr>
          </w:p>
          <w:p w:rsidR="005B3300" w:rsidRPr="00661924" w:rsidRDefault="005B3300" w:rsidP="000811C5">
            <w:pPr>
              <w:pStyle w:val="TAL"/>
              <w:rPr>
                <w:lang w:val="en-US" w:eastAsia="zh-CN"/>
              </w:rPr>
            </w:pPr>
            <w:r w:rsidRPr="00661924">
              <w:rPr>
                <w:rFonts w:eastAsia="SimSun"/>
                <w:lang w:val="en-US" w:eastAsia="zh-CN"/>
              </w:rPr>
              <w:t>Clause 5.</w:t>
            </w:r>
            <w:r w:rsidRPr="00661924">
              <w:rPr>
                <w:rFonts w:eastAsia="SimSun" w:hint="eastAsia"/>
                <w:lang w:val="en-US" w:eastAsia="zh-CN"/>
              </w:rPr>
              <w:t>2</w:t>
            </w:r>
            <w:r w:rsidRPr="00661924">
              <w:rPr>
                <w:rFonts w:eastAsia="SimSun"/>
                <w:lang w:val="en-US" w:eastAsia="zh-CN"/>
              </w:rPr>
              <w:t>.3.1.1 (Test 5-1)</w:t>
            </w:r>
          </w:p>
        </w:tc>
        <w:tc>
          <w:tcPr>
            <w:tcW w:w="1347" w:type="pct"/>
            <w:gridSpan w:val="2"/>
            <w:vMerge w:val="restart"/>
          </w:tcPr>
          <w:p w:rsidR="005B3300" w:rsidRPr="00661924" w:rsidRDefault="005B3300" w:rsidP="000811C5">
            <w:pPr>
              <w:pStyle w:val="TAL"/>
              <w:rPr>
                <w:lang w:val="en-US" w:eastAsia="zh-CN"/>
              </w:rPr>
            </w:pPr>
          </w:p>
        </w:tc>
      </w:tr>
      <w:tr w:rsidR="005B3300" w:rsidRPr="00661924" w:rsidTr="000811C5">
        <w:trPr>
          <w:gridBefore w:val="1"/>
          <w:gridAfter w:val="1"/>
          <w:wBefore w:w="56" w:type="pct"/>
          <w:wAfter w:w="57" w:type="pct"/>
          <w:trHeight w:val="58"/>
        </w:trPr>
        <w:tc>
          <w:tcPr>
            <w:tcW w:w="1447" w:type="pct"/>
            <w:gridSpan w:val="2"/>
            <w:vMerge/>
          </w:tcPr>
          <w:p w:rsidR="005B3300" w:rsidRPr="00661924" w:rsidRDefault="005B3300" w:rsidP="000811C5">
            <w:pPr>
              <w:pStyle w:val="TAL"/>
              <w:rPr>
                <w:lang w:val="en-US" w:eastAsia="zh-CN"/>
              </w:rPr>
            </w:pPr>
          </w:p>
        </w:tc>
        <w:tc>
          <w:tcPr>
            <w:tcW w:w="494" w:type="pct"/>
          </w:tcPr>
          <w:p w:rsidR="005B3300" w:rsidRPr="00661924" w:rsidRDefault="005B3300" w:rsidP="000811C5">
            <w:pPr>
              <w:pStyle w:val="TAL"/>
              <w:rPr>
                <w:lang w:val="en-US" w:eastAsia="zh-CN"/>
              </w:rPr>
            </w:pPr>
            <w:r w:rsidRPr="00661924">
              <w:rPr>
                <w:rFonts w:eastAsia="SimSun"/>
                <w:lang w:val="en-US" w:eastAsia="zh-CN"/>
              </w:rPr>
              <w:t>FR1 TDD</w:t>
            </w:r>
          </w:p>
        </w:tc>
        <w:tc>
          <w:tcPr>
            <w:tcW w:w="431" w:type="pct"/>
            <w:gridSpan w:val="2"/>
            <w:shd w:val="clear" w:color="auto" w:fill="auto"/>
          </w:tcPr>
          <w:p w:rsidR="005B3300" w:rsidRPr="00661924" w:rsidRDefault="005B3300" w:rsidP="000811C5">
            <w:pPr>
              <w:pStyle w:val="TAL"/>
              <w:rPr>
                <w:lang w:val="en-US" w:eastAsia="zh-CN"/>
              </w:rPr>
            </w:pPr>
            <w:r w:rsidRPr="00661924">
              <w:rPr>
                <w:rFonts w:eastAsia="SimSun"/>
                <w:lang w:val="en-US" w:eastAsia="zh-CN"/>
              </w:rPr>
              <w:t>PDSCH</w:t>
            </w:r>
          </w:p>
        </w:tc>
        <w:tc>
          <w:tcPr>
            <w:tcW w:w="1168"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w:t>
            </w:r>
            <w:r w:rsidRPr="00661924">
              <w:rPr>
                <w:rFonts w:ascii="Arial" w:eastAsia="SimSun" w:hAnsi="Arial" w:hint="eastAsia"/>
                <w:sz w:val="18"/>
                <w:lang w:val="en-US" w:eastAsia="zh-CN"/>
              </w:rPr>
              <w:t>2</w:t>
            </w:r>
            <w:r w:rsidRPr="00661924">
              <w:rPr>
                <w:rFonts w:ascii="Arial" w:eastAsia="SimSun" w:hAnsi="Arial"/>
                <w:sz w:val="18"/>
                <w:lang w:val="en-US" w:eastAsia="zh-CN"/>
              </w:rPr>
              <w:t>.</w:t>
            </w:r>
            <w:r w:rsidRPr="00661924">
              <w:rPr>
                <w:rFonts w:ascii="Arial" w:eastAsia="SimSun" w:hAnsi="Arial" w:hint="eastAsia"/>
                <w:sz w:val="18"/>
                <w:lang w:val="en-US" w:eastAsia="zh-CN"/>
              </w:rPr>
              <w:t>2</w:t>
            </w:r>
            <w:r w:rsidRPr="00661924">
              <w:rPr>
                <w:rFonts w:ascii="Arial" w:eastAsia="SimSun" w:hAnsi="Arial"/>
                <w:sz w:val="18"/>
                <w:lang w:val="en-US" w:eastAsia="zh-CN"/>
              </w:rPr>
              <w:t>.2.1 (Test 3-1)</w:t>
            </w:r>
          </w:p>
          <w:p w:rsidR="005B3300" w:rsidRPr="00661924" w:rsidRDefault="005B3300" w:rsidP="000811C5">
            <w:pPr>
              <w:keepNext/>
              <w:keepLines/>
              <w:spacing w:after="0"/>
              <w:rPr>
                <w:rFonts w:ascii="Arial" w:eastAsia="SimSun" w:hAnsi="Arial"/>
                <w:sz w:val="18"/>
                <w:lang w:val="en-US" w:eastAsia="zh-CN"/>
              </w:rPr>
            </w:pPr>
          </w:p>
          <w:p w:rsidR="005B3300" w:rsidRPr="00661924" w:rsidRDefault="005B3300" w:rsidP="000811C5">
            <w:pPr>
              <w:pStyle w:val="TAL"/>
              <w:rPr>
                <w:lang w:val="en-US" w:eastAsia="zh-CN"/>
              </w:rPr>
            </w:pPr>
            <w:r w:rsidRPr="00661924">
              <w:rPr>
                <w:rFonts w:eastAsia="SimSun"/>
                <w:lang w:val="en-US" w:eastAsia="zh-CN"/>
              </w:rPr>
              <w:t>Clause 5.</w:t>
            </w:r>
            <w:r w:rsidRPr="00661924">
              <w:rPr>
                <w:rFonts w:eastAsia="SimSun" w:hint="eastAsia"/>
                <w:lang w:val="en-US" w:eastAsia="zh-CN"/>
              </w:rPr>
              <w:t>2</w:t>
            </w:r>
            <w:r w:rsidRPr="00661924">
              <w:rPr>
                <w:rFonts w:eastAsia="SimSun"/>
                <w:lang w:val="en-US" w:eastAsia="zh-CN"/>
              </w:rPr>
              <w:t>.3.2.1 (Test 5-1)</w:t>
            </w:r>
          </w:p>
        </w:tc>
        <w:tc>
          <w:tcPr>
            <w:tcW w:w="1347" w:type="pct"/>
            <w:gridSpan w:val="2"/>
            <w:vMerge/>
          </w:tcPr>
          <w:p w:rsidR="005B3300" w:rsidRPr="00661924" w:rsidRDefault="005B3300" w:rsidP="000811C5">
            <w:pPr>
              <w:pStyle w:val="TAL"/>
              <w:rPr>
                <w:lang w:val="en-US" w:eastAsia="zh-CN"/>
              </w:rPr>
            </w:pPr>
          </w:p>
        </w:tc>
      </w:tr>
      <w:tr w:rsidR="005B3300" w:rsidRPr="00661924" w:rsidTr="000811C5">
        <w:trPr>
          <w:gridBefore w:val="1"/>
          <w:gridAfter w:val="1"/>
          <w:wBefore w:w="56" w:type="pct"/>
          <w:wAfter w:w="57" w:type="pct"/>
          <w:trHeight w:val="58"/>
        </w:trPr>
        <w:tc>
          <w:tcPr>
            <w:tcW w:w="1447" w:type="pct"/>
            <w:gridSpan w:val="2"/>
          </w:tcPr>
          <w:p w:rsidR="005B3300" w:rsidRPr="00661924" w:rsidRDefault="005B3300" w:rsidP="000811C5">
            <w:pPr>
              <w:pStyle w:val="TAL"/>
              <w:rPr>
                <w:lang w:val="en-US" w:eastAsia="zh-CN"/>
              </w:rPr>
            </w:pPr>
            <w:r w:rsidRPr="00661924">
              <w:rPr>
                <w:rFonts w:hint="eastAsia"/>
                <w:lang w:val="en-US" w:eastAsia="zh-CN"/>
              </w:rPr>
              <w:t>A</w:t>
            </w:r>
            <w:r w:rsidRPr="00661924">
              <w:rPr>
                <w:lang w:val="en-US" w:eastAsia="zh-CN"/>
              </w:rPr>
              <w:t>lternative additional DMRS position for co-existence with LTE CRS</w:t>
            </w:r>
            <w:r w:rsidRPr="00661924">
              <w:rPr>
                <w:rFonts w:hint="eastAsia"/>
                <w:lang w:val="en-US" w:eastAsia="zh-CN"/>
              </w:rPr>
              <w:t xml:space="preserve"> </w:t>
            </w:r>
            <w:r w:rsidRPr="00661924">
              <w:rPr>
                <w:i/>
              </w:rPr>
              <w:t>(additionalDMRS-DL-Alt)</w:t>
            </w:r>
          </w:p>
        </w:tc>
        <w:tc>
          <w:tcPr>
            <w:tcW w:w="494" w:type="pct"/>
          </w:tcPr>
          <w:p w:rsidR="005B3300" w:rsidRPr="00661924" w:rsidRDefault="005B3300" w:rsidP="000811C5">
            <w:pPr>
              <w:pStyle w:val="TAL"/>
              <w:rPr>
                <w:lang w:val="en-US" w:eastAsia="zh-CN"/>
              </w:rPr>
            </w:pPr>
            <w:r w:rsidRPr="00661924">
              <w:rPr>
                <w:rFonts w:eastAsia="SimSun"/>
                <w:lang w:val="en-US" w:eastAsia="zh-CN"/>
              </w:rPr>
              <w:t>FR1 FDD</w:t>
            </w:r>
          </w:p>
        </w:tc>
        <w:tc>
          <w:tcPr>
            <w:tcW w:w="431" w:type="pct"/>
            <w:gridSpan w:val="2"/>
            <w:shd w:val="clear" w:color="auto" w:fill="auto"/>
          </w:tcPr>
          <w:p w:rsidR="005B3300" w:rsidRPr="00661924" w:rsidRDefault="005B3300" w:rsidP="000811C5">
            <w:pPr>
              <w:pStyle w:val="TAL"/>
              <w:rPr>
                <w:lang w:val="en-US" w:eastAsia="zh-CN"/>
              </w:rPr>
            </w:pPr>
            <w:r w:rsidRPr="00661924">
              <w:rPr>
                <w:rFonts w:eastAsia="SimSun"/>
                <w:lang w:val="en-US" w:eastAsia="zh-CN"/>
              </w:rPr>
              <w:t>PDSCH</w:t>
            </w:r>
          </w:p>
        </w:tc>
        <w:tc>
          <w:tcPr>
            <w:tcW w:w="1168"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w:t>
            </w:r>
            <w:r w:rsidRPr="00661924">
              <w:rPr>
                <w:rFonts w:ascii="Arial" w:eastAsia="SimSun" w:hAnsi="Arial" w:hint="eastAsia"/>
                <w:sz w:val="18"/>
                <w:lang w:val="en-US" w:eastAsia="zh-CN"/>
              </w:rPr>
              <w:t>2</w:t>
            </w:r>
            <w:r w:rsidRPr="00661924">
              <w:rPr>
                <w:rFonts w:ascii="Arial" w:eastAsia="SimSun" w:hAnsi="Arial"/>
                <w:sz w:val="18"/>
                <w:lang w:val="en-US" w:eastAsia="zh-CN"/>
              </w:rPr>
              <w:t>.</w:t>
            </w:r>
            <w:r w:rsidRPr="00661924">
              <w:rPr>
                <w:rFonts w:ascii="Arial" w:eastAsia="SimSun" w:hAnsi="Arial" w:hint="eastAsia"/>
                <w:sz w:val="18"/>
                <w:lang w:val="en-US" w:eastAsia="zh-CN"/>
              </w:rPr>
              <w:t>2</w:t>
            </w:r>
            <w:r w:rsidRPr="00661924">
              <w:rPr>
                <w:rFonts w:ascii="Arial" w:eastAsia="SimSun" w:hAnsi="Arial"/>
                <w:sz w:val="18"/>
                <w:lang w:val="en-US" w:eastAsia="zh-CN"/>
              </w:rPr>
              <w:t>.1.4 (Test 1-2)</w:t>
            </w:r>
          </w:p>
          <w:p w:rsidR="005B3300" w:rsidRPr="00661924" w:rsidRDefault="005B3300" w:rsidP="000811C5">
            <w:pPr>
              <w:keepNext/>
              <w:keepLines/>
              <w:spacing w:after="0"/>
              <w:rPr>
                <w:rFonts w:ascii="Arial" w:eastAsia="SimSun" w:hAnsi="Arial"/>
                <w:sz w:val="18"/>
                <w:lang w:val="en-US" w:eastAsia="zh-CN"/>
              </w:rPr>
            </w:pPr>
          </w:p>
          <w:p w:rsidR="005B3300" w:rsidRPr="00661924" w:rsidRDefault="005B3300" w:rsidP="000811C5">
            <w:pPr>
              <w:pStyle w:val="TAL"/>
              <w:rPr>
                <w:lang w:val="en-US" w:eastAsia="zh-CN"/>
              </w:rPr>
            </w:pPr>
            <w:r w:rsidRPr="00661924">
              <w:rPr>
                <w:rFonts w:eastAsia="SimSun"/>
                <w:lang w:val="en-US" w:eastAsia="zh-CN"/>
              </w:rPr>
              <w:t>Clause 5.</w:t>
            </w:r>
            <w:r w:rsidRPr="00661924">
              <w:rPr>
                <w:rFonts w:eastAsia="SimSun" w:hint="eastAsia"/>
                <w:lang w:val="en-US" w:eastAsia="zh-CN"/>
              </w:rPr>
              <w:t>2</w:t>
            </w:r>
            <w:r w:rsidRPr="00661924">
              <w:rPr>
                <w:rFonts w:eastAsia="SimSun"/>
                <w:lang w:val="en-US" w:eastAsia="zh-CN"/>
              </w:rPr>
              <w:t>.3.1.4 (Test 1-2)</w:t>
            </w:r>
          </w:p>
        </w:tc>
        <w:tc>
          <w:tcPr>
            <w:tcW w:w="1347" w:type="pct"/>
            <w:gridSpan w:val="2"/>
          </w:tcPr>
          <w:p w:rsidR="005B3300" w:rsidRPr="00661924" w:rsidRDefault="005B3300" w:rsidP="000811C5">
            <w:pPr>
              <w:pStyle w:val="TAL"/>
              <w:rPr>
                <w:lang w:val="en-US" w:eastAsia="zh-CN"/>
              </w:rPr>
            </w:pPr>
          </w:p>
        </w:tc>
      </w:tr>
      <w:tr w:rsidR="005B3300" w:rsidRPr="00661924" w:rsidTr="000811C5">
        <w:trPr>
          <w:gridBefore w:val="1"/>
          <w:gridAfter w:val="1"/>
          <w:wBefore w:w="56" w:type="pct"/>
          <w:wAfter w:w="57" w:type="pct"/>
          <w:trHeight w:val="58"/>
        </w:trPr>
        <w:tc>
          <w:tcPr>
            <w:tcW w:w="1447" w:type="pct"/>
            <w:gridSpan w:val="2"/>
          </w:tcPr>
          <w:p w:rsidR="005B3300" w:rsidRPr="00661924" w:rsidRDefault="005B3300" w:rsidP="000811C5">
            <w:pPr>
              <w:pStyle w:val="TAL"/>
              <w:rPr>
                <w:lang w:val="en-US" w:eastAsia="zh-CN"/>
              </w:rPr>
            </w:pPr>
            <w:r w:rsidRPr="00661924">
              <w:t xml:space="preserve">Basic DL NR-NR CA operation </w:t>
            </w:r>
            <w:r w:rsidRPr="00661924">
              <w:rPr>
                <w:lang w:val="en-US" w:eastAsia="zh-CN"/>
              </w:rPr>
              <w:t>(</w:t>
            </w:r>
            <w:r w:rsidRPr="00661924">
              <w:rPr>
                <w:i/>
                <w:lang w:val="en-US" w:eastAsia="zh-CN"/>
              </w:rPr>
              <w:t>supportedBandCombinationList</w:t>
            </w:r>
            <w:r w:rsidRPr="00661924">
              <w:rPr>
                <w:lang w:val="en-US" w:eastAsia="zh-CN"/>
              </w:rPr>
              <w:t>)</w:t>
            </w:r>
          </w:p>
        </w:tc>
        <w:tc>
          <w:tcPr>
            <w:tcW w:w="494" w:type="pct"/>
          </w:tcPr>
          <w:p w:rsidR="005B3300" w:rsidRPr="00661924" w:rsidRDefault="005B3300" w:rsidP="000811C5">
            <w:pPr>
              <w:pStyle w:val="TAL"/>
              <w:rPr>
                <w:lang w:val="en-US" w:eastAsia="zh-CN"/>
              </w:rPr>
            </w:pPr>
            <w:r w:rsidRPr="00661924">
              <w:rPr>
                <w:rFonts w:eastAsia="SimSun" w:hint="eastAsia"/>
                <w:lang w:val="en-US" w:eastAsia="zh-CN"/>
              </w:rPr>
              <w:t>NR CA</w:t>
            </w:r>
          </w:p>
        </w:tc>
        <w:tc>
          <w:tcPr>
            <w:tcW w:w="431" w:type="pct"/>
            <w:gridSpan w:val="2"/>
            <w:shd w:val="clear" w:color="auto" w:fill="auto"/>
          </w:tcPr>
          <w:p w:rsidR="005B3300" w:rsidRPr="00661924" w:rsidRDefault="005B3300" w:rsidP="000811C5">
            <w:pPr>
              <w:pStyle w:val="TAL"/>
              <w:rPr>
                <w:lang w:val="en-US" w:eastAsia="zh-CN"/>
              </w:rPr>
            </w:pPr>
            <w:r w:rsidRPr="00661924">
              <w:rPr>
                <w:rFonts w:eastAsia="SimSun"/>
                <w:lang w:val="en-US" w:eastAsia="zh-CN"/>
              </w:rPr>
              <w:t>SDR</w:t>
            </w:r>
          </w:p>
        </w:tc>
        <w:tc>
          <w:tcPr>
            <w:tcW w:w="1168" w:type="pct"/>
            <w:shd w:val="clear" w:color="auto" w:fill="auto"/>
          </w:tcPr>
          <w:p w:rsidR="005B3300" w:rsidRPr="00661924" w:rsidRDefault="005B3300" w:rsidP="000811C5">
            <w:pPr>
              <w:pStyle w:val="TAL"/>
              <w:rPr>
                <w:lang w:val="en-US" w:eastAsia="zh-CN"/>
              </w:rPr>
            </w:pPr>
            <w:r w:rsidRPr="00661924">
              <w:rPr>
                <w:rFonts w:eastAsia="SimSun"/>
                <w:lang w:val="en-US" w:eastAsia="zh-CN"/>
              </w:rPr>
              <w:t xml:space="preserve">Clause </w:t>
            </w:r>
            <w:r w:rsidRPr="00661924">
              <w:rPr>
                <w:rFonts w:eastAsia="SimSun" w:hint="eastAsia"/>
                <w:lang w:val="en-US" w:eastAsia="zh-CN"/>
              </w:rPr>
              <w:t>5</w:t>
            </w:r>
            <w:r w:rsidRPr="00661924">
              <w:rPr>
                <w:rFonts w:eastAsia="SimSun"/>
                <w:lang w:val="en-US" w:eastAsia="zh-CN"/>
              </w:rPr>
              <w:t>.5A.1</w:t>
            </w:r>
          </w:p>
        </w:tc>
        <w:tc>
          <w:tcPr>
            <w:tcW w:w="1347" w:type="pct"/>
            <w:gridSpan w:val="2"/>
          </w:tcPr>
          <w:p w:rsidR="005B3300" w:rsidRPr="00661924" w:rsidRDefault="005B3300" w:rsidP="000811C5">
            <w:pPr>
              <w:pStyle w:val="TAL"/>
              <w:rPr>
                <w:lang w:val="en-US" w:eastAsia="zh-CN"/>
              </w:rPr>
            </w:pPr>
            <w:r w:rsidRPr="00661924">
              <w:rPr>
                <w:lang w:val="en-US" w:eastAsia="zh-CN"/>
              </w:rPr>
              <w:t>1)Up to 16 DL carriers</w:t>
            </w:r>
          </w:p>
          <w:p w:rsidR="005B3300" w:rsidRPr="00661924" w:rsidRDefault="005B3300" w:rsidP="000811C5">
            <w:pPr>
              <w:pStyle w:val="TAL"/>
              <w:rPr>
                <w:lang w:val="en-US" w:eastAsia="zh-CN"/>
              </w:rPr>
            </w:pPr>
            <w:r w:rsidRPr="00661924">
              <w:rPr>
                <w:lang w:val="en-US" w:eastAsia="zh-CN"/>
              </w:rPr>
              <w:t>2)</w:t>
            </w:r>
            <w:r w:rsidRPr="00661924">
              <w:rPr>
                <w:rFonts w:hint="eastAsia"/>
                <w:lang w:val="en-US" w:eastAsia="zh-CN"/>
              </w:rPr>
              <w:t>Same numero</w:t>
            </w:r>
            <w:r w:rsidRPr="00661924">
              <w:rPr>
                <w:lang w:val="en-US" w:eastAsia="zh-CN"/>
              </w:rPr>
              <w:t>logy across carrier for data/control channel at a given time</w:t>
            </w:r>
          </w:p>
        </w:tc>
      </w:tr>
    </w:tbl>
    <w:p w:rsidR="005B3300" w:rsidRPr="00661924" w:rsidRDefault="005B3300" w:rsidP="005B3300">
      <w:pPr>
        <w:rPr>
          <w:rFonts w:eastAsia="SimSun"/>
          <w:lang w:eastAsia="zh-CN"/>
        </w:rPr>
      </w:pPr>
    </w:p>
    <w:p w:rsidR="005B3300" w:rsidRPr="00661924" w:rsidRDefault="005B3300" w:rsidP="005B3300">
      <w:pPr>
        <w:pStyle w:val="Heading4"/>
        <w:rPr>
          <w:rFonts w:cs="Arial"/>
        </w:rPr>
      </w:pPr>
      <w:bookmarkStart w:id="155" w:name="_Toc21338164"/>
      <w:bookmarkStart w:id="156" w:name="_Toc29808272"/>
      <w:bookmarkStart w:id="157" w:name="_Toc37068191"/>
      <w:bookmarkStart w:id="158" w:name="_Toc37257144"/>
      <w:r w:rsidRPr="00661924">
        <w:rPr>
          <w:rFonts w:cs="Arial"/>
        </w:rPr>
        <w:t>5.1.1.4</w:t>
      </w:r>
      <w:r w:rsidRPr="00661924">
        <w:rPr>
          <w:rFonts w:cs="Arial"/>
        </w:rPr>
        <w:tab/>
        <w:t>Applicability of requirements for mandatory UE features with capability signalling</w:t>
      </w:r>
      <w:bookmarkEnd w:id="155"/>
      <w:bookmarkEnd w:id="156"/>
      <w:bookmarkEnd w:id="157"/>
      <w:bookmarkEnd w:id="158"/>
    </w:p>
    <w:p w:rsidR="005B3300" w:rsidRPr="00661924" w:rsidRDefault="005B3300" w:rsidP="005B3300">
      <w:r w:rsidRPr="00661924">
        <w:rPr>
          <w:rFonts w:eastAsia="SimSun"/>
        </w:rPr>
        <w:t>The performance requirements in Table 5.1.1.4-1 shall apply for UEs which support mandatory UE features with capability signalling only.</w:t>
      </w:r>
    </w:p>
    <w:p w:rsidR="005B3300" w:rsidRPr="00661924" w:rsidRDefault="005B3300" w:rsidP="005B3300">
      <w:pPr>
        <w:pStyle w:val="TH"/>
      </w:pPr>
      <w:r w:rsidRPr="00661924">
        <w:lastRenderedPageBreak/>
        <w:t>Table 5.1.1.4-1</w:t>
      </w:r>
      <w:r w:rsidRPr="00661924">
        <w:rPr>
          <w:rFonts w:hint="eastAsia"/>
          <w:lang w:eastAsia="zh-CN"/>
        </w:rPr>
        <w:t>:</w:t>
      </w:r>
      <w:r w:rsidRPr="00661924">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661924" w:rsidTr="000811C5">
        <w:trPr>
          <w:trHeight w:val="58"/>
        </w:trPr>
        <w:tc>
          <w:tcPr>
            <w:tcW w:w="1464" w:type="pct"/>
          </w:tcPr>
          <w:p w:rsidR="005B3300" w:rsidRPr="00661924" w:rsidRDefault="005B3300" w:rsidP="000811C5">
            <w:pPr>
              <w:pStyle w:val="TAH"/>
              <w:rPr>
                <w:lang w:eastAsia="ko-KR"/>
              </w:rPr>
            </w:pPr>
            <w:r w:rsidRPr="00661924">
              <w:rPr>
                <w:lang w:eastAsia="ko-KR"/>
              </w:rPr>
              <w:t>UE feature/capability [14]</w:t>
            </w:r>
          </w:p>
        </w:tc>
        <w:tc>
          <w:tcPr>
            <w:tcW w:w="1110" w:type="pct"/>
            <w:gridSpan w:val="2"/>
          </w:tcPr>
          <w:p w:rsidR="005B3300" w:rsidRPr="00661924" w:rsidRDefault="005B3300" w:rsidP="000811C5">
            <w:pPr>
              <w:pStyle w:val="TAH"/>
              <w:rPr>
                <w:lang w:eastAsia="ko-KR"/>
              </w:rPr>
            </w:pPr>
            <w:r w:rsidRPr="00661924">
              <w:rPr>
                <w:lang w:eastAsia="ko-KR"/>
              </w:rPr>
              <w:t>Test type</w:t>
            </w:r>
          </w:p>
        </w:tc>
        <w:tc>
          <w:tcPr>
            <w:tcW w:w="1387" w:type="pct"/>
            <w:shd w:val="clear" w:color="auto" w:fill="auto"/>
          </w:tcPr>
          <w:p w:rsidR="005B3300" w:rsidRPr="00661924" w:rsidRDefault="005B3300" w:rsidP="000811C5">
            <w:pPr>
              <w:pStyle w:val="TAH"/>
              <w:rPr>
                <w:lang w:eastAsia="ko-KR"/>
              </w:rPr>
            </w:pPr>
            <w:r w:rsidRPr="00661924">
              <w:rPr>
                <w:lang w:eastAsia="ko-KR"/>
              </w:rPr>
              <w:t>Test list</w:t>
            </w:r>
          </w:p>
        </w:tc>
        <w:tc>
          <w:tcPr>
            <w:tcW w:w="1039" w:type="pct"/>
          </w:tcPr>
          <w:p w:rsidR="005B3300" w:rsidRPr="00661924" w:rsidRDefault="005B3300" w:rsidP="000811C5">
            <w:pPr>
              <w:pStyle w:val="TAH"/>
              <w:rPr>
                <w:lang w:eastAsia="ko-KR"/>
              </w:rPr>
            </w:pPr>
            <w:r w:rsidRPr="00661924">
              <w:rPr>
                <w:lang w:eastAsia="ko-KR"/>
              </w:rPr>
              <w:t>Applicability notes</w:t>
            </w:r>
          </w:p>
        </w:tc>
      </w:tr>
      <w:tr w:rsidR="005B3300" w:rsidRPr="00661924" w:rsidTr="000811C5">
        <w:trPr>
          <w:trHeight w:val="58"/>
        </w:trPr>
        <w:tc>
          <w:tcPr>
            <w:tcW w:w="1464" w:type="pct"/>
            <w:vMerge w:val="restart"/>
          </w:tcPr>
          <w:p w:rsidR="005B3300" w:rsidRPr="00661924" w:rsidRDefault="005B3300" w:rsidP="000811C5">
            <w:pPr>
              <w:pStyle w:val="TAL"/>
              <w:rPr>
                <w:lang w:val="en-US" w:eastAsia="zh-CN"/>
              </w:rPr>
            </w:pPr>
            <w:r w:rsidRPr="00661924">
              <w:t>256QAM modulation scheme for PDSCH for FR1</w:t>
            </w:r>
            <w:r w:rsidRPr="00661924">
              <w:rPr>
                <w:lang w:val="en-US" w:eastAsia="zh-CN"/>
              </w:rPr>
              <w:t xml:space="preserve"> (</w:t>
            </w:r>
            <w:r w:rsidRPr="00661924">
              <w:rPr>
                <w:i/>
              </w:rPr>
              <w:t>pdsch-256QAM-FR1</w:t>
            </w:r>
            <w:r w:rsidRPr="00661924">
              <w:rPr>
                <w:lang w:val="en-US" w:eastAsia="zh-CN"/>
              </w:rPr>
              <w:t>)</w:t>
            </w:r>
          </w:p>
        </w:tc>
        <w:tc>
          <w:tcPr>
            <w:tcW w:w="614" w:type="pct"/>
          </w:tcPr>
          <w:p w:rsidR="005B3300" w:rsidRPr="00661924" w:rsidRDefault="005B3300" w:rsidP="000811C5">
            <w:pPr>
              <w:pStyle w:val="TAL"/>
              <w:rPr>
                <w:lang w:val="en-US" w:eastAsia="zh-CN"/>
              </w:rPr>
            </w:pPr>
            <w:r w:rsidRPr="00661924">
              <w:rPr>
                <w:lang w:val="en-US" w:eastAsia="zh-CN"/>
              </w:rPr>
              <w:t>FR1 FDD</w:t>
            </w:r>
          </w:p>
        </w:tc>
        <w:tc>
          <w:tcPr>
            <w:tcW w:w="496" w:type="pct"/>
            <w:shd w:val="clear" w:color="auto" w:fill="auto"/>
          </w:tcPr>
          <w:p w:rsidR="005B3300" w:rsidRPr="00661924" w:rsidRDefault="005B3300" w:rsidP="000811C5">
            <w:pPr>
              <w:pStyle w:val="TAL"/>
              <w:rPr>
                <w:lang w:val="en-US" w:eastAsia="zh-CN"/>
              </w:rPr>
            </w:pPr>
            <w:r w:rsidRPr="00661924">
              <w:rPr>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5.2.2.1.1 (Test 1-3)</w:t>
            </w:r>
          </w:p>
          <w:p w:rsidR="005B3300" w:rsidRPr="00661924" w:rsidRDefault="005B3300" w:rsidP="000811C5">
            <w:pPr>
              <w:pStyle w:val="TAL"/>
              <w:rPr>
                <w:lang w:val="en-US" w:eastAsia="zh-CN"/>
              </w:rPr>
            </w:pPr>
            <w:r w:rsidRPr="00661924">
              <w:rPr>
                <w:rFonts w:eastAsia="SimSun"/>
                <w:lang w:val="en-US" w:eastAsia="zh-CN"/>
              </w:rPr>
              <w:t>Clause 5.2.3.1.1 (Test 1-3)</w:t>
            </w:r>
          </w:p>
        </w:tc>
        <w:tc>
          <w:tcPr>
            <w:tcW w:w="1039" w:type="pct"/>
          </w:tcPr>
          <w:p w:rsidR="005B3300" w:rsidRPr="00661924" w:rsidRDefault="005B3300" w:rsidP="000811C5">
            <w:pPr>
              <w:pStyle w:val="TAL"/>
              <w:rPr>
                <w:lang w:val="en-US" w:eastAsia="zh-CN"/>
              </w:rPr>
            </w:pPr>
          </w:p>
        </w:tc>
      </w:tr>
      <w:tr w:rsidR="005B3300" w:rsidRPr="00661924" w:rsidTr="000811C5">
        <w:trPr>
          <w:trHeight w:val="58"/>
        </w:trPr>
        <w:tc>
          <w:tcPr>
            <w:tcW w:w="1464" w:type="pct"/>
            <w:vMerge/>
          </w:tcPr>
          <w:p w:rsidR="005B3300" w:rsidRPr="00661924" w:rsidRDefault="005B3300" w:rsidP="000811C5">
            <w:pPr>
              <w:pStyle w:val="TAL"/>
              <w:rPr>
                <w:lang w:val="en-US" w:eastAsia="zh-CN"/>
              </w:rPr>
            </w:pPr>
          </w:p>
        </w:tc>
        <w:tc>
          <w:tcPr>
            <w:tcW w:w="614" w:type="pct"/>
          </w:tcPr>
          <w:p w:rsidR="005B3300" w:rsidRPr="00661924" w:rsidRDefault="005B3300" w:rsidP="000811C5">
            <w:pPr>
              <w:pStyle w:val="TAL"/>
              <w:rPr>
                <w:lang w:val="en-US" w:eastAsia="zh-CN"/>
              </w:rPr>
            </w:pPr>
            <w:r w:rsidRPr="00661924">
              <w:rPr>
                <w:lang w:val="en-US" w:eastAsia="zh-CN"/>
              </w:rPr>
              <w:t>FR1 TDD</w:t>
            </w:r>
          </w:p>
        </w:tc>
        <w:tc>
          <w:tcPr>
            <w:tcW w:w="496" w:type="pct"/>
            <w:shd w:val="clear" w:color="auto" w:fill="auto"/>
          </w:tcPr>
          <w:p w:rsidR="005B3300" w:rsidRPr="00661924" w:rsidRDefault="005B3300" w:rsidP="000811C5">
            <w:pPr>
              <w:pStyle w:val="TAL"/>
              <w:rPr>
                <w:lang w:val="en-US" w:eastAsia="zh-CN"/>
              </w:rPr>
            </w:pPr>
            <w:r w:rsidRPr="00661924">
              <w:rPr>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5.2.2.2.1 (Test 1-3)</w:t>
            </w:r>
          </w:p>
          <w:p w:rsidR="005B3300" w:rsidRPr="00661924" w:rsidRDefault="005B3300" w:rsidP="000811C5">
            <w:pPr>
              <w:pStyle w:val="TAL"/>
              <w:rPr>
                <w:lang w:val="en-US" w:eastAsia="zh-CN"/>
              </w:rPr>
            </w:pPr>
            <w:r w:rsidRPr="00661924">
              <w:rPr>
                <w:rFonts w:eastAsia="SimSun"/>
                <w:lang w:val="en-US" w:eastAsia="zh-CN"/>
              </w:rPr>
              <w:t>Clause 5.2.3.2.1 (Test 1-3)</w:t>
            </w:r>
          </w:p>
        </w:tc>
        <w:tc>
          <w:tcPr>
            <w:tcW w:w="1039" w:type="pct"/>
          </w:tcPr>
          <w:p w:rsidR="005B3300" w:rsidRPr="00661924" w:rsidRDefault="005B3300" w:rsidP="000811C5">
            <w:pPr>
              <w:pStyle w:val="TAL"/>
              <w:rPr>
                <w:lang w:val="en-US" w:eastAsia="zh-CN"/>
              </w:rPr>
            </w:pPr>
          </w:p>
        </w:tc>
      </w:tr>
      <w:tr w:rsidR="005B3300" w:rsidRPr="00661924" w:rsidTr="000811C5">
        <w:trPr>
          <w:trHeight w:val="58"/>
        </w:trPr>
        <w:tc>
          <w:tcPr>
            <w:tcW w:w="1464" w:type="pct"/>
            <w:vMerge w:val="restart"/>
          </w:tcPr>
          <w:p w:rsidR="005B3300" w:rsidRPr="00661924" w:rsidRDefault="005B3300" w:rsidP="000811C5">
            <w:pPr>
              <w:pStyle w:val="TAL"/>
              <w:rPr>
                <w:lang w:val="en-US" w:eastAsia="zh-CN"/>
              </w:rPr>
            </w:pPr>
            <w:r w:rsidRPr="00661924">
              <w:rPr>
                <w:lang w:val="en-US" w:eastAsia="zh-CN"/>
              </w:rPr>
              <w:t>PDSCH mapping type B (</w:t>
            </w:r>
            <w:r w:rsidRPr="00661924">
              <w:rPr>
                <w:i/>
              </w:rPr>
              <w:t>pdsch-MappingTypeB</w:t>
            </w:r>
            <w:r w:rsidRPr="00661924">
              <w:rPr>
                <w:lang w:val="en-US" w:eastAsia="zh-CN"/>
              </w:rPr>
              <w:t>)</w:t>
            </w:r>
          </w:p>
        </w:tc>
        <w:tc>
          <w:tcPr>
            <w:tcW w:w="614" w:type="pct"/>
          </w:tcPr>
          <w:p w:rsidR="005B3300" w:rsidRPr="00661924" w:rsidRDefault="005B3300" w:rsidP="000811C5">
            <w:pPr>
              <w:pStyle w:val="TAL"/>
              <w:rPr>
                <w:lang w:val="en-US" w:eastAsia="zh-CN"/>
              </w:rPr>
            </w:pPr>
            <w:r w:rsidRPr="00661924">
              <w:rPr>
                <w:lang w:val="en-US" w:eastAsia="zh-CN"/>
              </w:rPr>
              <w:t>FR1 FDD</w:t>
            </w:r>
          </w:p>
        </w:tc>
        <w:tc>
          <w:tcPr>
            <w:tcW w:w="496" w:type="pct"/>
            <w:shd w:val="clear" w:color="auto" w:fill="auto"/>
          </w:tcPr>
          <w:p w:rsidR="005B3300" w:rsidRPr="00661924" w:rsidRDefault="005B3300" w:rsidP="000811C5">
            <w:pPr>
              <w:pStyle w:val="TAL"/>
              <w:rPr>
                <w:lang w:val="en-US" w:eastAsia="zh-CN"/>
              </w:rPr>
            </w:pPr>
            <w:r w:rsidRPr="00661924">
              <w:rPr>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val="en-US" w:eastAsia="zh-CN"/>
              </w:rPr>
              <w:t>Clause 5.2.2.1.3</w:t>
            </w:r>
          </w:p>
          <w:p w:rsidR="005B3300" w:rsidRPr="00661924" w:rsidRDefault="005B3300" w:rsidP="000811C5">
            <w:pPr>
              <w:pStyle w:val="TAL"/>
            </w:pPr>
            <w:r w:rsidRPr="00661924">
              <w:rPr>
                <w:rFonts w:eastAsia="SimSun"/>
                <w:lang w:val="en-US" w:eastAsia="zh-CN"/>
              </w:rPr>
              <w:t>Clause 5.2.3.1.3</w:t>
            </w:r>
          </w:p>
        </w:tc>
        <w:tc>
          <w:tcPr>
            <w:tcW w:w="1039" w:type="pct"/>
          </w:tcPr>
          <w:p w:rsidR="005B3300" w:rsidRPr="00661924" w:rsidRDefault="005B3300" w:rsidP="000811C5">
            <w:pPr>
              <w:pStyle w:val="TAL"/>
              <w:rPr>
                <w:lang w:val="en-US" w:eastAsia="zh-CN"/>
              </w:rPr>
            </w:pPr>
          </w:p>
        </w:tc>
      </w:tr>
      <w:tr w:rsidR="005B3300" w:rsidRPr="00661924" w:rsidTr="000811C5">
        <w:trPr>
          <w:trHeight w:val="58"/>
        </w:trPr>
        <w:tc>
          <w:tcPr>
            <w:tcW w:w="1464" w:type="pct"/>
            <w:vMerge/>
          </w:tcPr>
          <w:p w:rsidR="005B3300" w:rsidRPr="00661924" w:rsidRDefault="005B3300" w:rsidP="000811C5">
            <w:pPr>
              <w:pStyle w:val="TAL"/>
              <w:rPr>
                <w:lang w:val="en-US" w:eastAsia="zh-CN"/>
              </w:rPr>
            </w:pPr>
          </w:p>
        </w:tc>
        <w:tc>
          <w:tcPr>
            <w:tcW w:w="614" w:type="pct"/>
          </w:tcPr>
          <w:p w:rsidR="005B3300" w:rsidRPr="00661924" w:rsidRDefault="005B3300" w:rsidP="000811C5">
            <w:pPr>
              <w:pStyle w:val="TAL"/>
              <w:rPr>
                <w:lang w:val="en-US" w:eastAsia="zh-CN"/>
              </w:rPr>
            </w:pPr>
            <w:r w:rsidRPr="00661924">
              <w:rPr>
                <w:lang w:val="en-US" w:eastAsia="zh-CN"/>
              </w:rPr>
              <w:t>FR1 TDD</w:t>
            </w:r>
          </w:p>
        </w:tc>
        <w:tc>
          <w:tcPr>
            <w:tcW w:w="496" w:type="pct"/>
            <w:shd w:val="clear" w:color="auto" w:fill="auto"/>
          </w:tcPr>
          <w:p w:rsidR="005B3300" w:rsidRPr="00661924" w:rsidRDefault="005B3300" w:rsidP="000811C5">
            <w:pPr>
              <w:pStyle w:val="TAL"/>
              <w:rPr>
                <w:lang w:val="en-US" w:eastAsia="zh-CN"/>
              </w:rPr>
            </w:pPr>
            <w:r w:rsidRPr="00661924">
              <w:rPr>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val="en-US" w:eastAsia="zh-CN"/>
              </w:rPr>
              <w:t>Clause 5.2.2.2.3</w:t>
            </w:r>
          </w:p>
          <w:p w:rsidR="005B3300" w:rsidRPr="00661924" w:rsidRDefault="005B3300" w:rsidP="000811C5">
            <w:pPr>
              <w:pStyle w:val="TAL"/>
              <w:rPr>
                <w:lang w:val="en-US" w:eastAsia="zh-CN"/>
              </w:rPr>
            </w:pPr>
            <w:r w:rsidRPr="00661924">
              <w:rPr>
                <w:rFonts w:eastAsia="SimSun"/>
                <w:lang w:val="en-US" w:eastAsia="zh-CN"/>
              </w:rPr>
              <w:t>Clause 5.2.3.2.3</w:t>
            </w:r>
          </w:p>
        </w:tc>
        <w:tc>
          <w:tcPr>
            <w:tcW w:w="1039" w:type="pct"/>
          </w:tcPr>
          <w:p w:rsidR="005B3300" w:rsidRPr="00661924" w:rsidRDefault="005B3300" w:rsidP="000811C5">
            <w:pPr>
              <w:pStyle w:val="TAL"/>
              <w:rPr>
                <w:lang w:val="en-US" w:eastAsia="zh-CN"/>
              </w:rPr>
            </w:pPr>
          </w:p>
        </w:tc>
      </w:tr>
      <w:tr w:rsidR="005B3300" w:rsidRPr="00661924" w:rsidTr="000811C5">
        <w:trPr>
          <w:trHeight w:val="1680"/>
        </w:trPr>
        <w:tc>
          <w:tcPr>
            <w:tcW w:w="1464" w:type="pct"/>
            <w:vAlign w:val="center"/>
          </w:tcPr>
          <w:p w:rsidR="005B3300" w:rsidRPr="00661924" w:rsidRDefault="005B3300" w:rsidP="000811C5">
            <w:pPr>
              <w:pStyle w:val="TAL"/>
              <w:rPr>
                <w:lang w:val="en-US" w:eastAsia="zh-CN"/>
              </w:rPr>
            </w:pPr>
            <w:r w:rsidRPr="00661924">
              <w:rPr>
                <w:rFonts w:eastAsia="SimSun"/>
                <w:lang w:val="en-US" w:eastAsia="zh-CN"/>
              </w:rPr>
              <w:t>Rate-matching around LTE CRS (</w:t>
            </w:r>
            <w:r w:rsidRPr="00661924">
              <w:rPr>
                <w:rFonts w:eastAsia="SimSun"/>
                <w:i/>
              </w:rPr>
              <w:t>rateMatchingLTE-CRS</w:t>
            </w:r>
            <w:r w:rsidRPr="00661924">
              <w:rPr>
                <w:rFonts w:eastAsia="SimSun"/>
                <w:lang w:val="en-US" w:eastAsia="zh-CN"/>
              </w:rPr>
              <w:t>)</w:t>
            </w:r>
          </w:p>
        </w:tc>
        <w:tc>
          <w:tcPr>
            <w:tcW w:w="614" w:type="pct"/>
          </w:tcPr>
          <w:p w:rsidR="005B3300" w:rsidRPr="00661924" w:rsidRDefault="005B3300" w:rsidP="000811C5">
            <w:pPr>
              <w:pStyle w:val="TAL"/>
              <w:rPr>
                <w:lang w:val="en-US" w:eastAsia="zh-CN"/>
              </w:rPr>
            </w:pPr>
            <w:r w:rsidRPr="00661924">
              <w:rPr>
                <w:rFonts w:eastAsia="SimSun"/>
                <w:lang w:val="en-US" w:eastAsia="zh-CN"/>
              </w:rPr>
              <w:t>FR1 FDD</w:t>
            </w: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rPr>
              <w:t xml:space="preserve">Clause 5.2.2.1.4 </w:t>
            </w:r>
          </w:p>
          <w:p w:rsidR="005B3300" w:rsidRPr="00661924" w:rsidRDefault="005B3300" w:rsidP="000811C5">
            <w:pPr>
              <w:pStyle w:val="TAL"/>
              <w:rPr>
                <w:lang w:val="en-US" w:eastAsia="zh-CN"/>
              </w:rPr>
            </w:pPr>
            <w:r w:rsidRPr="00661924">
              <w:rPr>
                <w:rFonts w:eastAsia="SimSun"/>
                <w:lang w:val="en-US" w:eastAsia="zh-CN"/>
              </w:rPr>
              <w:t>Clause 5.2.3.1.4</w:t>
            </w:r>
          </w:p>
        </w:tc>
        <w:tc>
          <w:tcPr>
            <w:tcW w:w="1039" w:type="pct"/>
          </w:tcPr>
          <w:p w:rsidR="005B3300" w:rsidRPr="00661924" w:rsidRDefault="005B3300" w:rsidP="000811C5">
            <w:pPr>
              <w:pStyle w:val="TAL"/>
              <w:rPr>
                <w:lang w:val="en-US" w:eastAsia="zh-CN"/>
              </w:rPr>
            </w:pPr>
            <w:r w:rsidRPr="00661924">
              <w:rPr>
                <w:rFonts w:eastAsia="SimSun"/>
                <w:lang w:val="en-US" w:eastAsia="zh-CN"/>
              </w:rPr>
              <w:t>For UEs supporting “Alternative additional DMRS position for co-existence with LTE CRS”, if Test 1-2 is tested, the test coverage can be considered fulfilled without executing Test 1-1. Otherwise, only Test 1-1 is tested.</w:t>
            </w:r>
          </w:p>
        </w:tc>
      </w:tr>
      <w:tr w:rsidR="005B3300" w:rsidRPr="00661924" w:rsidTr="000811C5">
        <w:trPr>
          <w:trHeight w:val="58"/>
        </w:trPr>
        <w:tc>
          <w:tcPr>
            <w:tcW w:w="1464" w:type="pct"/>
            <w:vMerge w:val="restart"/>
          </w:tcPr>
          <w:p w:rsidR="005B3300" w:rsidRPr="00661924" w:rsidRDefault="005B3300" w:rsidP="000811C5">
            <w:pPr>
              <w:pStyle w:val="TAL"/>
              <w:rPr>
                <w:lang w:val="en-US" w:eastAsia="zh-CN"/>
              </w:rPr>
            </w:pPr>
            <w:r w:rsidRPr="00661924">
              <w:rPr>
                <w:rFonts w:eastAsia="SimSun"/>
              </w:rPr>
              <w:t>Supported maximum number of ports across all configured NZP-CSI-RS resources per CC (</w:t>
            </w:r>
            <w:r w:rsidRPr="00661924">
              <w:rPr>
                <w:rFonts w:eastAsia="Yu Mincho"/>
                <w:i/>
              </w:rPr>
              <w:t>maxConfigNumberPortsAcrossNZP-CSI-RS-PerCC</w:t>
            </w:r>
            <w:r w:rsidRPr="00661924">
              <w:rPr>
                <w:rFonts w:eastAsia="SimSun"/>
              </w:rPr>
              <w:t>)</w:t>
            </w:r>
          </w:p>
        </w:tc>
        <w:tc>
          <w:tcPr>
            <w:tcW w:w="614" w:type="pct"/>
          </w:tcPr>
          <w:p w:rsidR="005B3300" w:rsidRPr="00661924" w:rsidRDefault="005B3300" w:rsidP="000811C5">
            <w:pPr>
              <w:pStyle w:val="TAL"/>
              <w:rPr>
                <w:lang w:val="en-US" w:eastAsia="zh-CN"/>
              </w:rPr>
            </w:pPr>
            <w:r w:rsidRPr="00661924">
              <w:rPr>
                <w:rFonts w:eastAsia="SimSun" w:hint="eastAsia"/>
                <w:lang w:val="en-US" w:eastAsia="zh-CN"/>
              </w:rPr>
              <w:t>FR1 FDD</w:t>
            </w: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Clause 5.</w:t>
            </w:r>
            <w:r w:rsidRPr="00661924">
              <w:rPr>
                <w:rFonts w:ascii="Arial" w:eastAsia="SimSun" w:hAnsi="Arial" w:hint="eastAsia"/>
                <w:sz w:val="18"/>
              </w:rPr>
              <w:t>2</w:t>
            </w:r>
            <w:r w:rsidRPr="00661924">
              <w:rPr>
                <w:rFonts w:ascii="Arial" w:eastAsia="SimSun" w:hAnsi="Arial"/>
                <w:sz w:val="18"/>
              </w:rPr>
              <w:t>.</w:t>
            </w:r>
            <w:r w:rsidRPr="00661924">
              <w:rPr>
                <w:rFonts w:ascii="Arial" w:eastAsia="SimSun" w:hAnsi="Arial" w:hint="eastAsia"/>
                <w:sz w:val="18"/>
              </w:rPr>
              <w:t>2</w:t>
            </w:r>
            <w:r w:rsidRPr="00661924">
              <w:rPr>
                <w:rFonts w:ascii="Arial" w:eastAsia="SimSun" w:hAnsi="Arial"/>
                <w:sz w:val="18"/>
              </w:rPr>
              <w:t>.1.</w:t>
            </w:r>
            <w:r w:rsidRPr="00661924">
              <w:rPr>
                <w:rFonts w:ascii="Arial" w:eastAsia="SimSun" w:hAnsi="Arial" w:hint="eastAsia"/>
                <w:sz w:val="18"/>
                <w:lang w:eastAsia="zh-CN"/>
              </w:rPr>
              <w:t>4</w:t>
            </w:r>
            <w:r w:rsidRPr="00661924">
              <w:rPr>
                <w:rFonts w:ascii="Arial" w:eastAsia="SimSun" w:hAnsi="Arial"/>
                <w:sz w:val="18"/>
              </w:rPr>
              <w:t xml:space="preserve"> (Tests 1-1, 1-2)</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Clause 5.</w:t>
            </w:r>
            <w:r w:rsidRPr="00661924">
              <w:rPr>
                <w:rFonts w:ascii="Arial" w:eastAsia="SimSun" w:hAnsi="Arial" w:hint="eastAsia"/>
                <w:sz w:val="18"/>
              </w:rPr>
              <w:t>2</w:t>
            </w:r>
            <w:r w:rsidRPr="00661924">
              <w:rPr>
                <w:rFonts w:ascii="Arial" w:eastAsia="SimSun" w:hAnsi="Arial"/>
                <w:sz w:val="18"/>
              </w:rPr>
              <w:t>.</w:t>
            </w:r>
            <w:r w:rsidRPr="00661924">
              <w:rPr>
                <w:rFonts w:ascii="Arial" w:eastAsia="SimSun" w:hAnsi="Arial"/>
                <w:sz w:val="18"/>
                <w:lang w:eastAsia="zh-CN"/>
              </w:rPr>
              <w:t>3</w:t>
            </w:r>
            <w:r w:rsidRPr="00661924">
              <w:rPr>
                <w:rFonts w:ascii="Arial" w:eastAsia="SimSun" w:hAnsi="Arial"/>
                <w:sz w:val="18"/>
              </w:rPr>
              <w:t>.1.1 (Tests 3-1, 4-1, 5-1)</w:t>
            </w:r>
          </w:p>
          <w:p w:rsidR="005B3300" w:rsidRPr="00661924" w:rsidRDefault="005B3300" w:rsidP="000811C5">
            <w:pPr>
              <w:pStyle w:val="TAL"/>
              <w:rPr>
                <w:lang w:val="en-US" w:eastAsia="zh-CN"/>
              </w:rPr>
            </w:pPr>
            <w:r w:rsidRPr="00661924">
              <w:rPr>
                <w:rFonts w:eastAsia="SimSun"/>
              </w:rPr>
              <w:t>Clause 5.</w:t>
            </w:r>
            <w:r w:rsidRPr="00661924">
              <w:rPr>
                <w:rFonts w:eastAsia="SimSun" w:hint="eastAsia"/>
              </w:rPr>
              <w:t>2</w:t>
            </w:r>
            <w:r w:rsidRPr="00661924">
              <w:rPr>
                <w:rFonts w:eastAsia="SimSun"/>
              </w:rPr>
              <w:t>.3.1.</w:t>
            </w:r>
            <w:r w:rsidRPr="00661924">
              <w:rPr>
                <w:rFonts w:eastAsia="SimSun" w:hint="eastAsia"/>
                <w:lang w:eastAsia="zh-CN"/>
              </w:rPr>
              <w:t>4</w:t>
            </w:r>
            <w:r w:rsidRPr="00661924">
              <w:rPr>
                <w:rFonts w:eastAsia="SimSun"/>
              </w:rPr>
              <w:t xml:space="preserve"> </w:t>
            </w:r>
            <w:r w:rsidRPr="00661924">
              <w:rPr>
                <w:rFonts w:eastAsia="SimSun" w:hint="eastAsia"/>
                <w:lang w:eastAsia="zh-CN"/>
              </w:rPr>
              <w:t>(</w:t>
            </w:r>
            <w:r w:rsidRPr="00661924">
              <w:rPr>
                <w:rFonts w:eastAsia="SimSun"/>
                <w:lang w:eastAsia="zh-CN"/>
              </w:rPr>
              <w:t>Tests 1-1, 1-2)</w:t>
            </w:r>
          </w:p>
        </w:tc>
        <w:tc>
          <w:tcPr>
            <w:tcW w:w="1039" w:type="pct"/>
            <w:vMerge w:val="restart"/>
          </w:tcPr>
          <w:p w:rsidR="005B3300" w:rsidRPr="00661924" w:rsidRDefault="005B3300" w:rsidP="000811C5">
            <w:pPr>
              <w:pStyle w:val="TAL"/>
              <w:rPr>
                <w:lang w:val="en-US" w:eastAsia="zh-CN"/>
              </w:rPr>
            </w:pPr>
            <w:r w:rsidRPr="00661924">
              <w:rPr>
                <w:rFonts w:eastAsia="SimSun"/>
                <w:lang w:val="en-US" w:eastAsia="zh-CN"/>
              </w:rPr>
              <w:t>The requirements apply only in case the number of NZP-CSI-RS ports in the test case satisfies UE capability on maximum number of NZP-CSI-RS ports</w:t>
            </w:r>
          </w:p>
        </w:tc>
      </w:tr>
      <w:tr w:rsidR="005B3300" w:rsidRPr="00661924" w:rsidTr="000811C5">
        <w:trPr>
          <w:trHeight w:val="58"/>
        </w:trPr>
        <w:tc>
          <w:tcPr>
            <w:tcW w:w="1464" w:type="pct"/>
            <w:vMerge/>
          </w:tcPr>
          <w:p w:rsidR="005B3300" w:rsidRPr="00661924" w:rsidRDefault="005B3300" w:rsidP="000811C5">
            <w:pPr>
              <w:pStyle w:val="TAL"/>
            </w:pPr>
          </w:p>
        </w:tc>
        <w:tc>
          <w:tcPr>
            <w:tcW w:w="614" w:type="pct"/>
          </w:tcPr>
          <w:p w:rsidR="005B3300" w:rsidRPr="00661924" w:rsidRDefault="005B3300" w:rsidP="000811C5">
            <w:pPr>
              <w:pStyle w:val="TAL"/>
              <w:rPr>
                <w:lang w:val="en-US" w:eastAsia="zh-CN"/>
              </w:rPr>
            </w:pPr>
            <w:r w:rsidRPr="00661924">
              <w:rPr>
                <w:rFonts w:eastAsia="SimSun" w:hint="eastAsia"/>
                <w:lang w:val="en-US" w:eastAsia="zh-CN"/>
              </w:rPr>
              <w:t>FR1 TDD</w:t>
            </w: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PDSCH</w:t>
            </w:r>
          </w:p>
        </w:tc>
        <w:tc>
          <w:tcPr>
            <w:tcW w:w="1387" w:type="pct"/>
            <w:shd w:val="clear" w:color="auto" w:fill="auto"/>
          </w:tcPr>
          <w:p w:rsidR="005B3300" w:rsidRPr="00661924" w:rsidRDefault="005B3300" w:rsidP="000811C5">
            <w:pPr>
              <w:pStyle w:val="TAL"/>
            </w:pPr>
            <w:r w:rsidRPr="00661924">
              <w:rPr>
                <w:rFonts w:eastAsia="SimSun"/>
              </w:rPr>
              <w:t>Clause 5.</w:t>
            </w:r>
            <w:r w:rsidRPr="00661924">
              <w:rPr>
                <w:rFonts w:eastAsia="SimSun" w:hint="eastAsia"/>
              </w:rPr>
              <w:t>2</w:t>
            </w:r>
            <w:r w:rsidRPr="00661924">
              <w:rPr>
                <w:rFonts w:eastAsia="SimSun"/>
              </w:rPr>
              <w:t>.</w:t>
            </w:r>
            <w:r w:rsidRPr="00661924">
              <w:rPr>
                <w:rFonts w:eastAsia="SimSun"/>
                <w:lang w:eastAsia="zh-CN"/>
              </w:rPr>
              <w:t>3</w:t>
            </w:r>
            <w:r w:rsidRPr="00661924">
              <w:rPr>
                <w:rFonts w:eastAsia="SimSun"/>
              </w:rPr>
              <w:t>.2.1</w:t>
            </w:r>
            <w:r w:rsidRPr="00661924">
              <w:rPr>
                <w:rFonts w:eastAsia="SimSun" w:hint="eastAsia"/>
                <w:lang w:eastAsia="zh-CN"/>
              </w:rPr>
              <w:tab/>
            </w:r>
            <w:r w:rsidRPr="00661924">
              <w:rPr>
                <w:rFonts w:eastAsia="SimSun"/>
              </w:rPr>
              <w:t xml:space="preserve"> (Test 3-1, 4-1, 5-1)</w:t>
            </w:r>
          </w:p>
        </w:tc>
        <w:tc>
          <w:tcPr>
            <w:tcW w:w="1039" w:type="pct"/>
            <w:vMerge/>
          </w:tcPr>
          <w:p w:rsidR="005B3300" w:rsidRPr="00661924" w:rsidRDefault="005B3300" w:rsidP="000811C5">
            <w:pPr>
              <w:pStyle w:val="TAL"/>
              <w:rPr>
                <w:lang w:val="en-US" w:eastAsia="zh-CN"/>
              </w:rPr>
            </w:pPr>
          </w:p>
        </w:tc>
      </w:tr>
      <w:tr w:rsidR="005B3300" w:rsidRPr="00661924" w:rsidTr="000811C5">
        <w:trPr>
          <w:trHeight w:val="58"/>
        </w:trPr>
        <w:tc>
          <w:tcPr>
            <w:tcW w:w="1464" w:type="pct"/>
            <w:vMerge w:val="restart"/>
          </w:tcPr>
          <w:p w:rsidR="005B3300" w:rsidRPr="00661924" w:rsidRDefault="005B3300" w:rsidP="000811C5">
            <w:pPr>
              <w:pStyle w:val="TAL"/>
              <w:rPr>
                <w:lang w:val="en-US" w:eastAsia="zh-CN"/>
              </w:rPr>
            </w:pPr>
            <w:r w:rsidRPr="00661924">
              <w:rPr>
                <w:rFonts w:eastAsia="SimSun"/>
                <w:lang w:val="en-US" w:eastAsia="zh-CN"/>
              </w:rPr>
              <w:t xml:space="preserve">Supported maximum number of </w:t>
            </w:r>
            <w:r w:rsidRPr="00661924">
              <w:rPr>
                <w:lang w:val="en-US" w:eastAsia="zh-CN"/>
              </w:rPr>
              <w:t xml:space="preserve">PDSCH MIMO layers </w:t>
            </w:r>
            <w:r w:rsidRPr="00661924">
              <w:rPr>
                <w:lang w:eastAsia="zh-CN"/>
              </w:rPr>
              <w:t>(</w:t>
            </w:r>
            <w:r w:rsidRPr="00661924">
              <w:rPr>
                <w:i/>
                <w:iCs/>
                <w:lang w:eastAsia="zh-CN"/>
              </w:rPr>
              <w:t>maxNumberMIMO-LayersPDSCH</w:t>
            </w:r>
            <w:r w:rsidRPr="00661924">
              <w:rPr>
                <w:lang w:eastAsia="zh-CN"/>
              </w:rPr>
              <w:t>)</w:t>
            </w:r>
          </w:p>
        </w:tc>
        <w:tc>
          <w:tcPr>
            <w:tcW w:w="614" w:type="pct"/>
          </w:tcPr>
          <w:p w:rsidR="005B3300" w:rsidRPr="00661924" w:rsidRDefault="005B3300" w:rsidP="000811C5">
            <w:pPr>
              <w:pStyle w:val="TAL"/>
              <w:rPr>
                <w:lang w:val="en-US" w:eastAsia="zh-CN"/>
              </w:rPr>
            </w:pPr>
            <w:r w:rsidRPr="00661924">
              <w:rPr>
                <w:lang w:val="en-US" w:eastAsia="zh-CN"/>
              </w:rPr>
              <w:t>FR1 FDD</w:t>
            </w:r>
          </w:p>
        </w:tc>
        <w:tc>
          <w:tcPr>
            <w:tcW w:w="496" w:type="pct"/>
            <w:shd w:val="clear" w:color="auto" w:fill="auto"/>
          </w:tcPr>
          <w:p w:rsidR="005B3300" w:rsidRPr="00661924" w:rsidRDefault="005B3300" w:rsidP="000811C5">
            <w:pPr>
              <w:pStyle w:val="TAL"/>
              <w:rPr>
                <w:lang w:val="en-US" w:eastAsia="zh-CN"/>
              </w:rPr>
            </w:pPr>
            <w:r w:rsidRPr="00661924">
              <w:rPr>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5.2.2.1.1 (Tests 2-1, 2-2, 3-1)</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5.2.2.1.2</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5.2.3.1.1 (Tests 2-1, 2-2, 3-1, 4-1, 5-1)</w:t>
            </w:r>
          </w:p>
          <w:p w:rsidR="005B3300" w:rsidRPr="00661924" w:rsidRDefault="005B3300" w:rsidP="000811C5">
            <w:pPr>
              <w:pStyle w:val="TAL"/>
              <w:rPr>
                <w:lang w:val="en-US" w:eastAsia="zh-CN"/>
              </w:rPr>
            </w:pPr>
            <w:r w:rsidRPr="00661924">
              <w:rPr>
                <w:rFonts w:eastAsia="SimSun"/>
                <w:lang w:val="en-US" w:eastAsia="zh-CN"/>
              </w:rPr>
              <w:t>Clause 5.2.3.1.2</w:t>
            </w:r>
          </w:p>
        </w:tc>
        <w:tc>
          <w:tcPr>
            <w:tcW w:w="1039" w:type="pct"/>
            <w:vMerge w:val="restart"/>
          </w:tcPr>
          <w:p w:rsidR="005B3300" w:rsidRPr="00661924" w:rsidRDefault="005B3300" w:rsidP="000811C5">
            <w:pPr>
              <w:pStyle w:val="TAL"/>
              <w:rPr>
                <w:lang w:val="en-US" w:eastAsia="zh-CN"/>
              </w:rPr>
            </w:pPr>
            <w:r w:rsidRPr="00661924">
              <w:rPr>
                <w:rFonts w:eastAsia="SimSun"/>
                <w:lang w:val="en-US" w:eastAsia="zh-CN"/>
              </w:rPr>
              <w:t>The requirements apply only in case the PDSCH MIMO rank in the test case does not exceed UE PDSCH MIMO layers capability</w:t>
            </w:r>
          </w:p>
        </w:tc>
      </w:tr>
      <w:tr w:rsidR="005B3300" w:rsidRPr="00661924" w:rsidTr="000811C5">
        <w:trPr>
          <w:trHeight w:val="58"/>
        </w:trPr>
        <w:tc>
          <w:tcPr>
            <w:tcW w:w="1464" w:type="pct"/>
            <w:vMerge/>
          </w:tcPr>
          <w:p w:rsidR="005B3300" w:rsidRPr="00661924" w:rsidRDefault="005B3300" w:rsidP="000811C5">
            <w:pPr>
              <w:pStyle w:val="TAL"/>
              <w:rPr>
                <w:lang w:val="en-US" w:eastAsia="zh-CN"/>
              </w:rPr>
            </w:pPr>
          </w:p>
        </w:tc>
        <w:tc>
          <w:tcPr>
            <w:tcW w:w="614" w:type="pct"/>
          </w:tcPr>
          <w:p w:rsidR="005B3300" w:rsidRPr="00661924" w:rsidRDefault="005B3300" w:rsidP="000811C5">
            <w:pPr>
              <w:pStyle w:val="TAL"/>
              <w:rPr>
                <w:lang w:val="en-US" w:eastAsia="zh-CN"/>
              </w:rPr>
            </w:pPr>
            <w:r w:rsidRPr="00661924">
              <w:rPr>
                <w:lang w:val="en-US" w:eastAsia="zh-CN"/>
              </w:rPr>
              <w:t>FR1 TDD</w:t>
            </w:r>
          </w:p>
        </w:tc>
        <w:tc>
          <w:tcPr>
            <w:tcW w:w="496" w:type="pct"/>
            <w:shd w:val="clear" w:color="auto" w:fill="auto"/>
          </w:tcPr>
          <w:p w:rsidR="005B3300" w:rsidRPr="00661924" w:rsidRDefault="005B3300" w:rsidP="000811C5">
            <w:pPr>
              <w:pStyle w:val="TAL"/>
              <w:rPr>
                <w:lang w:val="en-US" w:eastAsia="zh-CN"/>
              </w:rPr>
            </w:pPr>
            <w:r w:rsidRPr="00661924">
              <w:rPr>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5.2.2.2.1 (Tests 2-1, 2-2, 3-1)</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5.2.2.2.2</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5.2.3.2.1 (Tests 2-1, 2-2, 3-1, 4-1, 5-1)</w:t>
            </w:r>
          </w:p>
          <w:p w:rsidR="005B3300" w:rsidRPr="00661924" w:rsidRDefault="005B3300" w:rsidP="000811C5">
            <w:pPr>
              <w:pStyle w:val="TAL"/>
              <w:rPr>
                <w:lang w:val="en-US" w:eastAsia="zh-CN"/>
              </w:rPr>
            </w:pPr>
            <w:r w:rsidRPr="00661924">
              <w:rPr>
                <w:rFonts w:eastAsia="SimSun"/>
                <w:lang w:val="en-US" w:eastAsia="zh-CN"/>
              </w:rPr>
              <w:t>Clause 5.2.3.2.2</w:t>
            </w:r>
          </w:p>
        </w:tc>
        <w:tc>
          <w:tcPr>
            <w:tcW w:w="1039" w:type="pct"/>
            <w:vMerge/>
          </w:tcPr>
          <w:p w:rsidR="005B3300" w:rsidRPr="00661924" w:rsidRDefault="005B3300" w:rsidP="000811C5">
            <w:pPr>
              <w:pStyle w:val="TAL"/>
              <w:rPr>
                <w:lang w:val="en-US" w:eastAsia="zh-CN"/>
              </w:rPr>
            </w:pP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159" w:name="_Toc21338165"/>
      <w:bookmarkStart w:id="160" w:name="_Toc29808273"/>
      <w:bookmarkStart w:id="161" w:name="_Toc37068192"/>
      <w:bookmarkStart w:id="162" w:name="_Toc37257145"/>
      <w:r w:rsidRPr="00661924">
        <w:t>5.</w:t>
      </w:r>
      <w:r w:rsidRPr="00661924">
        <w:rPr>
          <w:rFonts w:hint="eastAsia"/>
        </w:rPr>
        <w:t>2</w:t>
      </w:r>
      <w:r w:rsidRPr="00661924">
        <w:rPr>
          <w:rFonts w:hint="eastAsia"/>
          <w:lang w:eastAsia="zh-CN"/>
        </w:rPr>
        <w:tab/>
      </w:r>
      <w:r w:rsidRPr="00661924">
        <w:rPr>
          <w:rFonts w:hint="eastAsia"/>
        </w:rPr>
        <w:t xml:space="preserve">PDSCH </w:t>
      </w:r>
      <w:r w:rsidRPr="00661924">
        <w:t>demodulation</w:t>
      </w:r>
      <w:r w:rsidRPr="00661924">
        <w:rPr>
          <w:rFonts w:hint="eastAsia"/>
        </w:rPr>
        <w:t xml:space="preserve"> requirements</w:t>
      </w:r>
      <w:bookmarkEnd w:id="159"/>
      <w:bookmarkEnd w:id="160"/>
      <w:bookmarkEnd w:id="161"/>
      <w:bookmarkEnd w:id="162"/>
    </w:p>
    <w:p w:rsidR="005B3300" w:rsidRPr="00661924" w:rsidRDefault="005B3300" w:rsidP="005B3300">
      <w:pPr>
        <w:rPr>
          <w:rFonts w:eastAsia="SimSun"/>
        </w:rPr>
      </w:pPr>
      <w:r w:rsidRPr="00661924">
        <w:rPr>
          <w:rFonts w:eastAsia="SimSun"/>
        </w:rPr>
        <w:t xml:space="preserve">The parameters specified in </w:t>
      </w:r>
      <w:r w:rsidRPr="00661924">
        <w:rPr>
          <w:rFonts w:eastAsia="SimSun" w:hint="eastAsia"/>
          <w:lang w:eastAsia="zh-CN"/>
        </w:rPr>
        <w:t>T</w:t>
      </w:r>
      <w:r w:rsidRPr="00661924">
        <w:rPr>
          <w:rFonts w:eastAsia="SimSun"/>
        </w:rPr>
        <w:t>able 5.2-1 are valid for all PDSCH tests unless otherwise stated.</w:t>
      </w:r>
    </w:p>
    <w:p w:rsidR="005B3300" w:rsidRPr="00661924" w:rsidRDefault="005B3300" w:rsidP="005B3300">
      <w:pPr>
        <w:pStyle w:val="TH"/>
      </w:pPr>
      <w:r w:rsidRPr="00661924">
        <w:lastRenderedPageBreak/>
        <w:t>Table 5.2-1</w:t>
      </w:r>
      <w:r w:rsidRPr="00661924">
        <w:rPr>
          <w:rFonts w:hint="eastAsia"/>
          <w:lang w:eastAsia="zh-CN"/>
        </w:rPr>
        <w:t>:</w:t>
      </w:r>
      <w:r w:rsidRPr="00661924">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5B3300" w:rsidRPr="00661924" w:rsidTr="000B2BA0">
        <w:tc>
          <w:tcPr>
            <w:tcW w:w="5419" w:type="dxa"/>
            <w:gridSpan w:val="3"/>
            <w:shd w:val="clear" w:color="auto" w:fill="auto"/>
          </w:tcPr>
          <w:p w:rsidR="005B3300" w:rsidRPr="00661924" w:rsidRDefault="005B3300" w:rsidP="0044260C">
            <w:pPr>
              <w:pStyle w:val="TAH"/>
              <w:rPr>
                <w:rFonts w:eastAsia="SimSun"/>
              </w:rPr>
            </w:pPr>
            <w:r w:rsidRPr="00661924">
              <w:rPr>
                <w:rFonts w:eastAsia="SimSun"/>
              </w:rPr>
              <w:lastRenderedPageBreak/>
              <w:t>Parameter</w:t>
            </w:r>
          </w:p>
        </w:tc>
        <w:tc>
          <w:tcPr>
            <w:tcW w:w="907" w:type="dxa"/>
            <w:shd w:val="clear" w:color="auto" w:fill="auto"/>
          </w:tcPr>
          <w:p w:rsidR="005B3300" w:rsidRPr="00661924" w:rsidRDefault="005B3300" w:rsidP="0044260C">
            <w:pPr>
              <w:pStyle w:val="TAH"/>
              <w:rPr>
                <w:rFonts w:eastAsia="SimSun"/>
              </w:rPr>
            </w:pPr>
            <w:r w:rsidRPr="00661924">
              <w:rPr>
                <w:rFonts w:eastAsia="SimSun"/>
              </w:rPr>
              <w:t>Unit</w:t>
            </w:r>
          </w:p>
        </w:tc>
        <w:tc>
          <w:tcPr>
            <w:tcW w:w="3295" w:type="dxa"/>
            <w:shd w:val="clear" w:color="auto" w:fill="auto"/>
          </w:tcPr>
          <w:p w:rsidR="005B3300" w:rsidRPr="00661924" w:rsidRDefault="005B3300" w:rsidP="0044260C">
            <w:pPr>
              <w:pStyle w:val="TAH"/>
              <w:rPr>
                <w:rFonts w:eastAsia="SimSun"/>
              </w:rPr>
            </w:pPr>
            <w:r w:rsidRPr="00661924">
              <w:rPr>
                <w:rFonts w:eastAsia="SimSun"/>
              </w:rPr>
              <w:t>Value</w:t>
            </w:r>
          </w:p>
        </w:tc>
      </w:tr>
      <w:tr w:rsidR="005B3300" w:rsidRPr="00661924" w:rsidTr="000B2BA0">
        <w:tc>
          <w:tcPr>
            <w:tcW w:w="5419" w:type="dxa"/>
            <w:gridSpan w:val="3"/>
            <w:shd w:val="clear" w:color="auto" w:fill="auto"/>
            <w:vAlign w:val="center"/>
          </w:tcPr>
          <w:p w:rsidR="005B3300" w:rsidRPr="00661924" w:rsidRDefault="005B3300" w:rsidP="0044260C">
            <w:pPr>
              <w:pStyle w:val="TAL"/>
              <w:rPr>
                <w:rFonts w:eastAsia="SimSun"/>
              </w:rPr>
            </w:pPr>
            <w:r w:rsidRPr="00661924">
              <w:rPr>
                <w:rFonts w:eastAsia="SimSun"/>
              </w:rPr>
              <w:t>PDSCH transmission scheme</w:t>
            </w:r>
          </w:p>
        </w:tc>
        <w:tc>
          <w:tcPr>
            <w:tcW w:w="907" w:type="dxa"/>
            <w:shd w:val="clear" w:color="auto" w:fill="auto"/>
            <w:vAlign w:val="center"/>
          </w:tcPr>
          <w:p w:rsidR="005B3300" w:rsidRPr="00661924" w:rsidRDefault="005B3300" w:rsidP="0044260C">
            <w:pPr>
              <w:pStyle w:val="TAC"/>
              <w:rPr>
                <w:rFonts w:eastAsia="SimSun"/>
              </w:rPr>
            </w:pPr>
          </w:p>
        </w:tc>
        <w:tc>
          <w:tcPr>
            <w:tcW w:w="3295" w:type="dxa"/>
            <w:shd w:val="clear" w:color="auto" w:fill="auto"/>
            <w:vAlign w:val="center"/>
          </w:tcPr>
          <w:p w:rsidR="005B3300" w:rsidRPr="00661924" w:rsidRDefault="005B3300" w:rsidP="0044260C">
            <w:pPr>
              <w:pStyle w:val="TAC"/>
              <w:rPr>
                <w:rFonts w:eastAsia="SimSun"/>
              </w:rPr>
            </w:pPr>
            <w:r w:rsidRPr="00661924">
              <w:rPr>
                <w:rFonts w:eastAsia="SimSun"/>
              </w:rPr>
              <w:t>Transmission scheme 1</w:t>
            </w:r>
          </w:p>
        </w:tc>
      </w:tr>
      <w:tr w:rsidR="005B3300" w:rsidRPr="00661924" w:rsidTr="000B2BA0">
        <w:tc>
          <w:tcPr>
            <w:tcW w:w="1794" w:type="dxa"/>
            <w:vMerge w:val="restart"/>
            <w:shd w:val="clear" w:color="auto" w:fill="auto"/>
            <w:vAlign w:val="center"/>
          </w:tcPr>
          <w:p w:rsidR="005B3300" w:rsidRPr="00661924" w:rsidRDefault="005B3300" w:rsidP="0044260C">
            <w:pPr>
              <w:pStyle w:val="TAL"/>
              <w:rPr>
                <w:rFonts w:eastAsia="SimSun"/>
                <w:lang w:eastAsia="ja-JP"/>
              </w:rPr>
            </w:pPr>
            <w:r w:rsidRPr="00661924">
              <w:rPr>
                <w:rFonts w:eastAsia="SimSun" w:hint="eastAsia"/>
                <w:lang w:eastAsia="zh-CN"/>
              </w:rPr>
              <w:t>C</w:t>
            </w:r>
            <w:r w:rsidRPr="00661924">
              <w:rPr>
                <w:rFonts w:eastAsia="SimSun"/>
              </w:rPr>
              <w:t>arrier configuration</w:t>
            </w:r>
          </w:p>
        </w:tc>
        <w:tc>
          <w:tcPr>
            <w:tcW w:w="3625" w:type="dxa"/>
            <w:gridSpan w:val="2"/>
            <w:shd w:val="clear" w:color="auto" w:fill="auto"/>
            <w:vAlign w:val="center"/>
          </w:tcPr>
          <w:p w:rsidR="005B3300" w:rsidRPr="00661924" w:rsidRDefault="005B3300" w:rsidP="0044260C">
            <w:pPr>
              <w:pStyle w:val="TAL"/>
              <w:rPr>
                <w:rFonts w:eastAsia="SimSun"/>
                <w:lang w:eastAsia="ja-JP"/>
              </w:rPr>
            </w:pPr>
            <w:r w:rsidRPr="00661924">
              <w:rPr>
                <w:rFonts w:eastAsia="SimSun"/>
              </w:rPr>
              <w:t>Offset between Point A and the lowest usable subcarrier on this carrier (Note 2)</w:t>
            </w:r>
          </w:p>
        </w:tc>
        <w:tc>
          <w:tcPr>
            <w:tcW w:w="907" w:type="dxa"/>
            <w:shd w:val="clear" w:color="auto" w:fill="auto"/>
            <w:vAlign w:val="center"/>
          </w:tcPr>
          <w:p w:rsidR="005B3300" w:rsidRPr="00661924" w:rsidRDefault="005B3300" w:rsidP="0044260C">
            <w:pPr>
              <w:pStyle w:val="TAC"/>
              <w:rPr>
                <w:rFonts w:eastAsia="SimSun"/>
              </w:rPr>
            </w:pPr>
            <w:r w:rsidRPr="00661924">
              <w:rPr>
                <w:rFonts w:eastAsia="SimSun"/>
              </w:rPr>
              <w:t>RBs</w:t>
            </w:r>
          </w:p>
        </w:tc>
        <w:tc>
          <w:tcPr>
            <w:tcW w:w="3295" w:type="dxa"/>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0B2BA0">
        <w:tc>
          <w:tcPr>
            <w:tcW w:w="1794" w:type="dxa"/>
            <w:vMerge/>
            <w:shd w:val="clear" w:color="auto" w:fill="auto"/>
            <w:vAlign w:val="center"/>
          </w:tcPr>
          <w:p w:rsidR="005B3300" w:rsidRPr="00661924" w:rsidRDefault="005B3300" w:rsidP="0044260C">
            <w:pPr>
              <w:pStyle w:val="TAL"/>
              <w:rPr>
                <w:rFonts w:eastAsia="SimSun"/>
                <w:lang w:eastAsia="ja-JP"/>
              </w:rPr>
            </w:pPr>
          </w:p>
        </w:tc>
        <w:tc>
          <w:tcPr>
            <w:tcW w:w="3625" w:type="dxa"/>
            <w:gridSpan w:val="2"/>
            <w:shd w:val="clear" w:color="auto" w:fill="auto"/>
            <w:vAlign w:val="center"/>
          </w:tcPr>
          <w:p w:rsidR="005B3300" w:rsidRPr="00661924" w:rsidRDefault="005B3300" w:rsidP="0044260C">
            <w:pPr>
              <w:pStyle w:val="TAL"/>
              <w:rPr>
                <w:rFonts w:eastAsia="SimSun"/>
                <w:lang w:eastAsia="ja-JP"/>
              </w:rPr>
            </w:pPr>
            <w:r w:rsidRPr="00661924">
              <w:rPr>
                <w:rFonts w:eastAsia="SimSun"/>
              </w:rPr>
              <w:t>Subcarrier spacing</w:t>
            </w:r>
          </w:p>
        </w:tc>
        <w:tc>
          <w:tcPr>
            <w:tcW w:w="907" w:type="dxa"/>
            <w:shd w:val="clear" w:color="auto" w:fill="auto"/>
            <w:vAlign w:val="center"/>
          </w:tcPr>
          <w:p w:rsidR="005B3300" w:rsidRPr="00661924" w:rsidRDefault="005B3300" w:rsidP="0044260C">
            <w:pPr>
              <w:pStyle w:val="TAC"/>
              <w:rPr>
                <w:rFonts w:eastAsia="SimSun"/>
              </w:rPr>
            </w:pPr>
            <w:r w:rsidRPr="00661924">
              <w:rPr>
                <w:rFonts w:eastAsia="SimSun"/>
              </w:rPr>
              <w:t>kHz</w:t>
            </w:r>
          </w:p>
        </w:tc>
        <w:tc>
          <w:tcPr>
            <w:tcW w:w="3295" w:type="dxa"/>
            <w:shd w:val="clear" w:color="auto" w:fill="auto"/>
            <w:vAlign w:val="center"/>
          </w:tcPr>
          <w:p w:rsidR="005B3300" w:rsidRPr="00661924" w:rsidRDefault="005B3300" w:rsidP="0044260C">
            <w:pPr>
              <w:pStyle w:val="TAC"/>
              <w:rPr>
                <w:rFonts w:eastAsia="SimSun"/>
              </w:rPr>
            </w:pPr>
            <w:r w:rsidRPr="00661924">
              <w:rPr>
                <w:rFonts w:eastAsia="SimSun"/>
              </w:rPr>
              <w:t>15 or 30</w:t>
            </w:r>
          </w:p>
        </w:tc>
      </w:tr>
      <w:tr w:rsidR="005B3300" w:rsidRPr="00661924" w:rsidTr="000B2BA0">
        <w:tc>
          <w:tcPr>
            <w:tcW w:w="1794" w:type="dxa"/>
            <w:vMerge w:val="restart"/>
            <w:shd w:val="clear" w:color="auto" w:fill="auto"/>
            <w:vAlign w:val="center"/>
          </w:tcPr>
          <w:p w:rsidR="005B3300" w:rsidRPr="00661924" w:rsidRDefault="005B3300" w:rsidP="0044260C">
            <w:pPr>
              <w:pStyle w:val="TAL"/>
              <w:rPr>
                <w:rFonts w:eastAsia="SimSun"/>
              </w:rPr>
            </w:pPr>
            <w:r w:rsidRPr="00661924">
              <w:rPr>
                <w:rFonts w:eastAsia="SimSun"/>
              </w:rPr>
              <w:t>DL BWP configuration #1</w:t>
            </w:r>
          </w:p>
        </w:tc>
        <w:tc>
          <w:tcPr>
            <w:tcW w:w="3625" w:type="dxa"/>
            <w:gridSpan w:val="2"/>
            <w:shd w:val="clear" w:color="auto" w:fill="auto"/>
            <w:vAlign w:val="center"/>
          </w:tcPr>
          <w:p w:rsidR="005B3300" w:rsidRPr="00661924" w:rsidRDefault="005B3300" w:rsidP="0044260C">
            <w:pPr>
              <w:pStyle w:val="TAL"/>
              <w:rPr>
                <w:rFonts w:eastAsia="SimSun"/>
              </w:rPr>
            </w:pPr>
            <w:r w:rsidRPr="00661924">
              <w:rPr>
                <w:rFonts w:eastAsia="SimSun"/>
              </w:rPr>
              <w:t>Cyclic prefix</w:t>
            </w:r>
          </w:p>
        </w:tc>
        <w:tc>
          <w:tcPr>
            <w:tcW w:w="907" w:type="dxa"/>
            <w:shd w:val="clear" w:color="auto" w:fill="auto"/>
            <w:vAlign w:val="center"/>
          </w:tcPr>
          <w:p w:rsidR="005B3300" w:rsidRPr="00661924" w:rsidRDefault="005B3300" w:rsidP="0044260C">
            <w:pPr>
              <w:pStyle w:val="TAC"/>
              <w:rPr>
                <w:rFonts w:eastAsia="SimSun"/>
              </w:rPr>
            </w:pPr>
          </w:p>
        </w:tc>
        <w:tc>
          <w:tcPr>
            <w:tcW w:w="3295" w:type="dxa"/>
            <w:shd w:val="clear" w:color="auto" w:fill="auto"/>
            <w:vAlign w:val="center"/>
          </w:tcPr>
          <w:p w:rsidR="005B3300" w:rsidRPr="00661924" w:rsidRDefault="005B3300" w:rsidP="0044260C">
            <w:pPr>
              <w:pStyle w:val="TAC"/>
              <w:rPr>
                <w:rFonts w:eastAsia="SimSun"/>
              </w:rPr>
            </w:pPr>
            <w:r w:rsidRPr="00661924">
              <w:rPr>
                <w:rFonts w:eastAsia="SimSun"/>
              </w:rPr>
              <w:t>Normal</w:t>
            </w:r>
          </w:p>
        </w:tc>
      </w:tr>
      <w:tr w:rsidR="005B3300" w:rsidRPr="00661924" w:rsidTr="000B2BA0">
        <w:tc>
          <w:tcPr>
            <w:tcW w:w="1794" w:type="dxa"/>
            <w:vMerge/>
            <w:shd w:val="clear" w:color="auto" w:fill="auto"/>
            <w:vAlign w:val="center"/>
          </w:tcPr>
          <w:p w:rsidR="005B3300" w:rsidRPr="00661924" w:rsidRDefault="005B3300" w:rsidP="0044260C">
            <w:pPr>
              <w:pStyle w:val="TAL"/>
              <w:rPr>
                <w:rFonts w:eastAsia="SimSun"/>
              </w:rPr>
            </w:pPr>
          </w:p>
        </w:tc>
        <w:tc>
          <w:tcPr>
            <w:tcW w:w="3625" w:type="dxa"/>
            <w:gridSpan w:val="2"/>
            <w:shd w:val="clear" w:color="auto" w:fill="auto"/>
            <w:vAlign w:val="center"/>
          </w:tcPr>
          <w:p w:rsidR="005B3300" w:rsidRPr="00661924" w:rsidRDefault="005B3300" w:rsidP="0044260C">
            <w:pPr>
              <w:pStyle w:val="TAL"/>
              <w:rPr>
                <w:rFonts w:eastAsia="SimSun"/>
              </w:rPr>
            </w:pPr>
            <w:r w:rsidRPr="00661924">
              <w:rPr>
                <w:rFonts w:eastAsia="SimSun"/>
              </w:rPr>
              <w:t>RB offset</w:t>
            </w:r>
          </w:p>
        </w:tc>
        <w:tc>
          <w:tcPr>
            <w:tcW w:w="907" w:type="dxa"/>
            <w:shd w:val="clear" w:color="auto" w:fill="auto"/>
            <w:vAlign w:val="center"/>
          </w:tcPr>
          <w:p w:rsidR="005B3300" w:rsidRPr="00661924" w:rsidRDefault="005B3300" w:rsidP="0044260C">
            <w:pPr>
              <w:pStyle w:val="TAC"/>
              <w:rPr>
                <w:rFonts w:eastAsia="SimSun"/>
              </w:rPr>
            </w:pPr>
            <w:r w:rsidRPr="00661924">
              <w:rPr>
                <w:rFonts w:eastAsia="SimSun"/>
              </w:rPr>
              <w:t>RBs</w:t>
            </w:r>
          </w:p>
        </w:tc>
        <w:tc>
          <w:tcPr>
            <w:tcW w:w="3295" w:type="dxa"/>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0B2BA0">
        <w:tc>
          <w:tcPr>
            <w:tcW w:w="1794" w:type="dxa"/>
            <w:vMerge/>
            <w:shd w:val="clear" w:color="auto" w:fill="auto"/>
            <w:vAlign w:val="center"/>
          </w:tcPr>
          <w:p w:rsidR="005B3300" w:rsidRPr="00661924" w:rsidRDefault="005B3300" w:rsidP="0044260C">
            <w:pPr>
              <w:pStyle w:val="TAL"/>
              <w:rPr>
                <w:rFonts w:eastAsia="SimSun"/>
              </w:rPr>
            </w:pPr>
          </w:p>
        </w:tc>
        <w:tc>
          <w:tcPr>
            <w:tcW w:w="3625" w:type="dxa"/>
            <w:gridSpan w:val="2"/>
            <w:shd w:val="clear" w:color="auto" w:fill="auto"/>
            <w:vAlign w:val="center"/>
          </w:tcPr>
          <w:p w:rsidR="005B3300" w:rsidRPr="00661924" w:rsidRDefault="005B3300" w:rsidP="0044260C">
            <w:pPr>
              <w:pStyle w:val="TAL"/>
              <w:rPr>
                <w:rFonts w:eastAsia="SimSun"/>
              </w:rPr>
            </w:pPr>
            <w:r w:rsidRPr="00661924">
              <w:rPr>
                <w:rFonts w:eastAsia="SimSun"/>
              </w:rPr>
              <w:t>Number of contiguous PRB</w:t>
            </w:r>
          </w:p>
        </w:tc>
        <w:tc>
          <w:tcPr>
            <w:tcW w:w="907" w:type="dxa"/>
            <w:shd w:val="clear" w:color="auto" w:fill="auto"/>
            <w:vAlign w:val="center"/>
          </w:tcPr>
          <w:p w:rsidR="005B3300" w:rsidRPr="00661924" w:rsidRDefault="005B3300" w:rsidP="0044260C">
            <w:pPr>
              <w:pStyle w:val="TAC"/>
              <w:rPr>
                <w:rFonts w:eastAsia="SimSun"/>
              </w:rPr>
            </w:pPr>
            <w:r w:rsidRPr="00661924">
              <w:rPr>
                <w:rFonts w:eastAsia="SimSun"/>
              </w:rPr>
              <w:t>PRBs</w:t>
            </w:r>
          </w:p>
        </w:tc>
        <w:tc>
          <w:tcPr>
            <w:tcW w:w="3295" w:type="dxa"/>
            <w:shd w:val="clear" w:color="auto" w:fill="auto"/>
            <w:vAlign w:val="center"/>
          </w:tcPr>
          <w:p w:rsidR="005B3300" w:rsidRPr="00661924" w:rsidRDefault="005B3300" w:rsidP="0044260C">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5B3300" w:rsidRPr="00661924" w:rsidTr="000B2BA0">
        <w:tc>
          <w:tcPr>
            <w:tcW w:w="1794" w:type="dxa"/>
            <w:vMerge w:val="restart"/>
            <w:shd w:val="clear" w:color="auto" w:fill="auto"/>
            <w:vAlign w:val="center"/>
          </w:tcPr>
          <w:p w:rsidR="005B3300" w:rsidRPr="00661924" w:rsidRDefault="005B3300" w:rsidP="0044260C">
            <w:pPr>
              <w:pStyle w:val="TAL"/>
              <w:rPr>
                <w:rFonts w:eastAsia="SimSun"/>
              </w:rPr>
            </w:pPr>
            <w:r w:rsidRPr="00661924">
              <w:rPr>
                <w:rFonts w:eastAsia="SimSun"/>
              </w:rPr>
              <w:t>Common serving cell parameters</w:t>
            </w:r>
          </w:p>
        </w:tc>
        <w:tc>
          <w:tcPr>
            <w:tcW w:w="3625" w:type="dxa"/>
            <w:gridSpan w:val="2"/>
            <w:shd w:val="clear" w:color="auto" w:fill="auto"/>
            <w:vAlign w:val="center"/>
          </w:tcPr>
          <w:p w:rsidR="005B3300" w:rsidRPr="00661924" w:rsidRDefault="005B3300" w:rsidP="0044260C">
            <w:pPr>
              <w:pStyle w:val="TAL"/>
              <w:rPr>
                <w:rFonts w:eastAsia="SimSun"/>
              </w:rPr>
            </w:pPr>
            <w:r w:rsidRPr="00661924">
              <w:rPr>
                <w:rFonts w:eastAsia="SimSun"/>
              </w:rPr>
              <w:t>Physical Cell ID</w:t>
            </w:r>
          </w:p>
        </w:tc>
        <w:tc>
          <w:tcPr>
            <w:tcW w:w="907" w:type="dxa"/>
            <w:shd w:val="clear" w:color="auto" w:fill="auto"/>
            <w:vAlign w:val="center"/>
          </w:tcPr>
          <w:p w:rsidR="005B3300" w:rsidRPr="00661924" w:rsidRDefault="005B3300" w:rsidP="0044260C">
            <w:pPr>
              <w:pStyle w:val="TAC"/>
              <w:rPr>
                <w:rFonts w:eastAsia="SimSun"/>
              </w:rPr>
            </w:pPr>
          </w:p>
        </w:tc>
        <w:tc>
          <w:tcPr>
            <w:tcW w:w="3295" w:type="dxa"/>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0B2BA0">
        <w:tc>
          <w:tcPr>
            <w:tcW w:w="1794" w:type="dxa"/>
            <w:vMerge/>
            <w:shd w:val="clear" w:color="auto" w:fill="auto"/>
            <w:vAlign w:val="center"/>
          </w:tcPr>
          <w:p w:rsidR="005B3300" w:rsidRPr="00661924" w:rsidRDefault="005B3300" w:rsidP="0044260C">
            <w:pPr>
              <w:pStyle w:val="TAL"/>
              <w:rPr>
                <w:rFonts w:eastAsia="SimSun"/>
              </w:rPr>
            </w:pPr>
          </w:p>
        </w:tc>
        <w:tc>
          <w:tcPr>
            <w:tcW w:w="3625" w:type="dxa"/>
            <w:gridSpan w:val="2"/>
            <w:shd w:val="clear" w:color="auto" w:fill="auto"/>
            <w:vAlign w:val="center"/>
          </w:tcPr>
          <w:p w:rsidR="005B3300" w:rsidRPr="00661924" w:rsidRDefault="005B3300" w:rsidP="0044260C">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907" w:type="dxa"/>
            <w:shd w:val="clear" w:color="auto" w:fill="auto"/>
            <w:vAlign w:val="center"/>
          </w:tcPr>
          <w:p w:rsidR="005B3300" w:rsidRPr="00661924" w:rsidRDefault="005B3300" w:rsidP="0044260C">
            <w:pPr>
              <w:pStyle w:val="TAC"/>
              <w:rPr>
                <w:rFonts w:eastAsia="SimSun"/>
              </w:rPr>
            </w:pPr>
          </w:p>
        </w:tc>
        <w:tc>
          <w:tcPr>
            <w:tcW w:w="3295" w:type="dxa"/>
            <w:shd w:val="clear" w:color="auto" w:fill="auto"/>
            <w:vAlign w:val="center"/>
          </w:tcPr>
          <w:p w:rsidR="005B3300" w:rsidRPr="00661924" w:rsidRDefault="005B3300" w:rsidP="0044260C">
            <w:pPr>
              <w:pStyle w:val="TAC"/>
              <w:rPr>
                <w:rFonts w:eastAsia="SimSun"/>
              </w:rPr>
            </w:pPr>
            <w:r w:rsidRPr="00661924">
              <w:rPr>
                <w:rFonts w:eastAsia="SimSun"/>
              </w:rPr>
              <w:t>First SSB in Slot #0</w:t>
            </w:r>
          </w:p>
        </w:tc>
      </w:tr>
      <w:tr w:rsidR="005B3300" w:rsidRPr="00661924" w:rsidTr="000B2BA0">
        <w:tc>
          <w:tcPr>
            <w:tcW w:w="1794" w:type="dxa"/>
            <w:vMerge/>
            <w:shd w:val="clear" w:color="auto" w:fill="auto"/>
            <w:vAlign w:val="center"/>
          </w:tcPr>
          <w:p w:rsidR="005B3300" w:rsidRPr="00661924" w:rsidRDefault="005B3300" w:rsidP="0044260C">
            <w:pPr>
              <w:pStyle w:val="TAL"/>
              <w:rPr>
                <w:rFonts w:eastAsia="SimSun"/>
              </w:rPr>
            </w:pPr>
          </w:p>
        </w:tc>
        <w:tc>
          <w:tcPr>
            <w:tcW w:w="3625" w:type="dxa"/>
            <w:gridSpan w:val="2"/>
            <w:shd w:val="clear" w:color="auto" w:fill="auto"/>
            <w:vAlign w:val="center"/>
          </w:tcPr>
          <w:p w:rsidR="005B3300" w:rsidRPr="00661924" w:rsidRDefault="005B3300" w:rsidP="0044260C">
            <w:pPr>
              <w:pStyle w:val="TAL"/>
              <w:rPr>
                <w:rFonts w:eastAsia="SimSun"/>
              </w:rPr>
            </w:pPr>
            <w:r w:rsidRPr="00661924">
              <w:rPr>
                <w:rFonts w:eastAsia="SimSun"/>
              </w:rPr>
              <w:t>SSB periodicity</w:t>
            </w:r>
          </w:p>
        </w:tc>
        <w:tc>
          <w:tcPr>
            <w:tcW w:w="907" w:type="dxa"/>
            <w:shd w:val="clear" w:color="auto" w:fill="auto"/>
            <w:vAlign w:val="center"/>
          </w:tcPr>
          <w:p w:rsidR="005B3300" w:rsidRPr="00661924" w:rsidRDefault="005B3300" w:rsidP="0044260C">
            <w:pPr>
              <w:pStyle w:val="TAC"/>
              <w:rPr>
                <w:rFonts w:eastAsia="SimSun"/>
              </w:rPr>
            </w:pPr>
            <w:r w:rsidRPr="00661924">
              <w:rPr>
                <w:rFonts w:eastAsia="SimSun"/>
              </w:rPr>
              <w:t>ms</w:t>
            </w:r>
          </w:p>
        </w:tc>
        <w:tc>
          <w:tcPr>
            <w:tcW w:w="3295" w:type="dxa"/>
            <w:shd w:val="clear" w:color="auto" w:fill="auto"/>
            <w:vAlign w:val="center"/>
          </w:tcPr>
          <w:p w:rsidR="005B3300" w:rsidRPr="00661924" w:rsidRDefault="005B3300" w:rsidP="0044260C">
            <w:pPr>
              <w:pStyle w:val="TAC"/>
              <w:rPr>
                <w:rFonts w:eastAsia="SimSun"/>
              </w:rPr>
            </w:pPr>
            <w:r w:rsidRPr="00661924">
              <w:rPr>
                <w:rFonts w:eastAsia="SimSun"/>
              </w:rPr>
              <w:t>20</w:t>
            </w:r>
          </w:p>
        </w:tc>
      </w:tr>
      <w:tr w:rsidR="000B2BA0" w:rsidRPr="00661924" w:rsidTr="000B2BA0">
        <w:tc>
          <w:tcPr>
            <w:tcW w:w="1794" w:type="dxa"/>
            <w:vMerge w:val="restart"/>
            <w:shd w:val="clear" w:color="auto" w:fill="auto"/>
            <w:vAlign w:val="center"/>
          </w:tcPr>
          <w:p w:rsidR="000B2BA0" w:rsidRPr="00661924" w:rsidRDefault="000B2BA0" w:rsidP="0044260C">
            <w:pPr>
              <w:pStyle w:val="TAL"/>
              <w:rPr>
                <w:rFonts w:eastAsia="SimSun"/>
                <w:i/>
              </w:rPr>
            </w:pPr>
            <w:r w:rsidRPr="00661924">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L"/>
              <w:rPr>
                <w:rFonts w:eastAsia="SimSun"/>
              </w:rPr>
            </w:pPr>
            <w:r w:rsidRPr="00661924">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r w:rsidRPr="00661924">
              <w:rPr>
                <w:rFonts w:eastAsia="SimSun"/>
              </w:rPr>
              <w:t>Each slot</w:t>
            </w:r>
          </w:p>
        </w:tc>
      </w:tr>
      <w:tr w:rsidR="000B2BA0" w:rsidRPr="00661924" w:rsidTr="000B2BA0">
        <w:trPr>
          <w:trHeight w:val="165"/>
        </w:trPr>
        <w:tc>
          <w:tcPr>
            <w:tcW w:w="1794" w:type="dxa"/>
            <w:vMerge/>
            <w:shd w:val="clear" w:color="auto" w:fill="auto"/>
            <w:vAlign w:val="center"/>
          </w:tcPr>
          <w:p w:rsidR="000B2BA0" w:rsidRPr="00661924" w:rsidRDefault="000B2BA0" w:rsidP="0044260C">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L"/>
              <w:rPr>
                <w:rFonts w:eastAsia="SimSun"/>
              </w:rPr>
            </w:pPr>
            <w:r w:rsidRPr="00661924">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r w:rsidRPr="00661924">
              <w:rPr>
                <w:rFonts w:eastAsia="SimSun"/>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r w:rsidRPr="00661924">
              <w:rPr>
                <w:rFonts w:eastAsia="SimSun"/>
              </w:rPr>
              <w:t>0, 1</w:t>
            </w:r>
          </w:p>
        </w:tc>
      </w:tr>
      <w:tr w:rsidR="000B2BA0" w:rsidRPr="00661924" w:rsidTr="000B2BA0">
        <w:trPr>
          <w:trHeight w:val="165"/>
        </w:trPr>
        <w:tc>
          <w:tcPr>
            <w:tcW w:w="1794" w:type="dxa"/>
            <w:vMerge/>
            <w:shd w:val="clear" w:color="auto" w:fill="auto"/>
            <w:vAlign w:val="center"/>
          </w:tcPr>
          <w:p w:rsidR="000B2BA0" w:rsidRPr="00661924" w:rsidRDefault="000B2BA0" w:rsidP="0044260C">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L"/>
              <w:rPr>
                <w:rFonts w:eastAsia="SimSun"/>
              </w:rPr>
            </w:pPr>
            <w:r w:rsidRPr="00661924">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r w:rsidRPr="00661924">
              <w:rPr>
                <w:rFonts w:eastAsia="SimSun"/>
              </w:rPr>
              <w:t>Table 5.2-2 for tested channel bandwidth and subcarrier spacing</w:t>
            </w:r>
          </w:p>
        </w:tc>
      </w:tr>
      <w:tr w:rsidR="000B2BA0" w:rsidRPr="00661924" w:rsidTr="000B2BA0">
        <w:tc>
          <w:tcPr>
            <w:tcW w:w="1794" w:type="dxa"/>
            <w:vMerge/>
            <w:shd w:val="clear" w:color="auto" w:fill="auto"/>
            <w:vAlign w:val="center"/>
          </w:tcPr>
          <w:p w:rsidR="000B2BA0" w:rsidRPr="00661924" w:rsidRDefault="000B2BA0" w:rsidP="0044260C">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L"/>
              <w:rPr>
                <w:rFonts w:eastAsia="SimSun"/>
              </w:rPr>
            </w:pPr>
            <w:r w:rsidRPr="00661924">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lang w:eastAsia="zh-CN"/>
              </w:rPr>
            </w:pPr>
            <w:r w:rsidRPr="00661924">
              <w:rPr>
                <w:rFonts w:eastAsia="SimSun"/>
              </w:rPr>
              <w:t>1/AL8</w:t>
            </w:r>
          </w:p>
        </w:tc>
      </w:tr>
      <w:tr w:rsidR="000B2BA0" w:rsidRPr="00661924" w:rsidTr="000B2BA0">
        <w:tc>
          <w:tcPr>
            <w:tcW w:w="1794" w:type="dxa"/>
            <w:vMerge/>
            <w:shd w:val="clear" w:color="auto" w:fill="auto"/>
            <w:vAlign w:val="center"/>
          </w:tcPr>
          <w:p w:rsidR="000B2BA0" w:rsidRPr="00661924" w:rsidRDefault="000B2BA0" w:rsidP="0044260C">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L"/>
              <w:rPr>
                <w:rFonts w:eastAsia="SimSun"/>
              </w:rPr>
            </w:pPr>
            <w:r w:rsidRPr="00661924">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r w:rsidRPr="00661924">
              <w:rPr>
                <w:rFonts w:eastAsia="SimSun"/>
              </w:rPr>
              <w:t>Non-interleaved</w:t>
            </w:r>
          </w:p>
        </w:tc>
      </w:tr>
      <w:tr w:rsidR="000B2BA0" w:rsidRPr="00661924" w:rsidTr="000B2BA0">
        <w:tc>
          <w:tcPr>
            <w:tcW w:w="1794" w:type="dxa"/>
            <w:vMerge/>
            <w:shd w:val="clear" w:color="auto" w:fill="auto"/>
            <w:vAlign w:val="center"/>
          </w:tcPr>
          <w:p w:rsidR="000B2BA0" w:rsidRPr="00661924" w:rsidRDefault="000B2BA0" w:rsidP="0044260C">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L"/>
              <w:rPr>
                <w:rFonts w:eastAsia="SimSun"/>
              </w:rPr>
            </w:pPr>
            <w:r w:rsidRPr="00661924">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r w:rsidRPr="00661924">
              <w:rPr>
                <w:rFonts w:eastAsia="SimSun"/>
              </w:rPr>
              <w:t>1_1</w:t>
            </w:r>
          </w:p>
        </w:tc>
      </w:tr>
      <w:tr w:rsidR="000B2BA0" w:rsidRPr="00661924" w:rsidTr="000B2BA0">
        <w:tc>
          <w:tcPr>
            <w:tcW w:w="1794" w:type="dxa"/>
            <w:vMerge/>
            <w:shd w:val="clear" w:color="auto" w:fill="auto"/>
            <w:vAlign w:val="center"/>
          </w:tcPr>
          <w:p w:rsidR="000B2BA0" w:rsidRPr="00661924" w:rsidRDefault="000B2BA0" w:rsidP="0044260C">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L"/>
              <w:rPr>
                <w:rFonts w:eastAsia="SimSun"/>
                <w:lang w:eastAsia="zh-CN"/>
              </w:rPr>
            </w:pPr>
            <w:r w:rsidRPr="00661924">
              <w:rPr>
                <w:rFonts w:eastAsia="SimSun"/>
              </w:rPr>
              <w:t>TCI</w:t>
            </w:r>
            <w:r w:rsidRPr="00661924">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r w:rsidRPr="00661924">
              <w:rPr>
                <w:rFonts w:eastAsia="SimSun"/>
              </w:rPr>
              <w:t>TCI state #1</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7B6C69" w:rsidRDefault="0044260C" w:rsidP="0044260C">
            <w:pPr>
              <w:pStyle w:val="TAL"/>
              <w:rPr>
                <w:rFonts w:eastAsia="SimSun"/>
              </w:rPr>
            </w:pPr>
            <w:ins w:id="163" w:author="CR0049" w:date="2020-06-24T10:03:00Z">
              <w:r w:rsidRPr="007B6C69">
                <w:rPr>
                  <w:rFonts w:eastAsia="SimSun"/>
                </w:rPr>
                <w:t xml:space="preserve">PDCCH &amp; PDCCH DMRS </w:t>
              </w:r>
            </w:ins>
            <w:r w:rsidRPr="007B6C69">
              <w:rPr>
                <w:rFonts w:eastAsia="SimSun"/>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Single Panel Type I, Random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 with REG bundling granularity for number of Tx larger than 1</w:t>
            </w:r>
          </w:p>
        </w:tc>
      </w:tr>
      <w:tr w:rsidR="0044260C" w:rsidRPr="00661924" w:rsidTr="000B2BA0">
        <w:tc>
          <w:tcPr>
            <w:tcW w:w="5419" w:type="dxa"/>
            <w:gridSpan w:val="3"/>
            <w:tcBorders>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Not configured</w:t>
            </w:r>
          </w:p>
        </w:tc>
      </w:tr>
      <w:tr w:rsidR="0044260C" w:rsidRPr="00661924" w:rsidTr="000B2BA0">
        <w:tc>
          <w:tcPr>
            <w:tcW w:w="1794" w:type="dxa"/>
            <w:vMerge w:val="restart"/>
            <w:shd w:val="clear" w:color="auto" w:fill="auto"/>
            <w:vAlign w:val="center"/>
          </w:tcPr>
          <w:p w:rsidR="0044260C" w:rsidRPr="00661924" w:rsidRDefault="0044260C" w:rsidP="0044260C">
            <w:pPr>
              <w:pStyle w:val="TAL"/>
              <w:rPr>
                <w:rFonts w:eastAsia="SimSun"/>
              </w:rPr>
            </w:pPr>
            <w:r w:rsidRPr="00661924">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k</w:t>
            </w:r>
            <w:r w:rsidRPr="00661924">
              <w:rPr>
                <w:rFonts w:eastAsia="SimSun"/>
                <w:vertAlign w:val="subscript"/>
              </w:rPr>
              <w:t>0</w:t>
            </w:r>
            <w:r w:rsidRPr="00661924">
              <w:rPr>
                <w:rFonts w:eastAsia="SimSun"/>
              </w:rPr>
              <w:t>=0 for CSI-RS resource 1,2,3,4</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 xml:space="preserve"> l</w:t>
            </w:r>
            <w:r w:rsidRPr="00661924">
              <w:rPr>
                <w:rFonts w:eastAsia="SimSun"/>
                <w:vertAlign w:val="subscript"/>
              </w:rPr>
              <w:t>0</w:t>
            </w:r>
            <w:r w:rsidRPr="00661924">
              <w:rPr>
                <w:rFonts w:eastAsia="SimSun"/>
              </w:rPr>
              <w:t xml:space="preserve"> = 6 for CSI-RS resource 1 and 3</w:t>
            </w:r>
          </w:p>
          <w:p w:rsidR="0044260C" w:rsidRPr="00661924" w:rsidRDefault="0044260C" w:rsidP="0044260C">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1 for CSI-RS resource 1,2,3,4</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'No CDM’ for CSI-RS resource 1,2,3,4</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3 for CSI-RS resource 1,2,3,4</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15 kHz SCS: 20 for CSI-RS resource 1,2,3,4</w:t>
            </w:r>
          </w:p>
          <w:p w:rsidR="0044260C" w:rsidRPr="00661924" w:rsidRDefault="0044260C" w:rsidP="0044260C">
            <w:pPr>
              <w:pStyle w:val="TAC"/>
              <w:rPr>
                <w:rFonts w:eastAsia="SimSun"/>
              </w:rPr>
            </w:pPr>
            <w:r w:rsidRPr="00661924">
              <w:rPr>
                <w:rFonts w:eastAsia="SimSun"/>
              </w:rPr>
              <w:t>30 kHz SCS: 40 for CSI-RS resource 1,2,3,4</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15 kHz SCS:</w:t>
            </w:r>
          </w:p>
          <w:p w:rsidR="0044260C" w:rsidRPr="00661924" w:rsidRDefault="0044260C" w:rsidP="0044260C">
            <w:pPr>
              <w:pStyle w:val="TAC"/>
              <w:rPr>
                <w:rFonts w:eastAsia="SimSun"/>
              </w:rPr>
            </w:pPr>
            <w:r w:rsidRPr="00661924">
              <w:rPr>
                <w:rFonts w:eastAsia="SimSun"/>
              </w:rPr>
              <w:t>10 for CSI-RS resource 1 and 2</w:t>
            </w:r>
          </w:p>
          <w:p w:rsidR="0044260C" w:rsidRPr="00661924" w:rsidRDefault="0044260C" w:rsidP="0044260C">
            <w:pPr>
              <w:pStyle w:val="TAC"/>
              <w:rPr>
                <w:rFonts w:eastAsia="SimSun"/>
              </w:rPr>
            </w:pPr>
            <w:r w:rsidRPr="00661924">
              <w:rPr>
                <w:rFonts w:eastAsia="SimSun"/>
              </w:rPr>
              <w:t>11 for CSI-RS resource 3 and 4</w:t>
            </w:r>
          </w:p>
          <w:p w:rsidR="0044260C" w:rsidRPr="00661924" w:rsidRDefault="0044260C" w:rsidP="0044260C">
            <w:pPr>
              <w:pStyle w:val="TAC"/>
              <w:rPr>
                <w:rFonts w:eastAsia="SimSun"/>
              </w:rPr>
            </w:pPr>
          </w:p>
          <w:p w:rsidR="0044260C" w:rsidRPr="00661924" w:rsidRDefault="0044260C" w:rsidP="0044260C">
            <w:pPr>
              <w:pStyle w:val="TAC"/>
              <w:rPr>
                <w:rFonts w:eastAsia="SimSun"/>
              </w:rPr>
            </w:pPr>
            <w:r w:rsidRPr="00661924">
              <w:rPr>
                <w:rFonts w:eastAsia="SimSun"/>
              </w:rPr>
              <w:t>30 kHz SCS:</w:t>
            </w:r>
          </w:p>
          <w:p w:rsidR="0044260C" w:rsidRPr="00661924" w:rsidRDefault="0044260C" w:rsidP="0044260C">
            <w:pPr>
              <w:pStyle w:val="TAC"/>
              <w:rPr>
                <w:rFonts w:eastAsia="SimSun"/>
              </w:rPr>
            </w:pPr>
            <w:r w:rsidRPr="00661924">
              <w:rPr>
                <w:rFonts w:eastAsia="SimSun"/>
              </w:rPr>
              <w:t>20 for CSI-RS resource 1 and 2</w:t>
            </w:r>
          </w:p>
          <w:p w:rsidR="0044260C" w:rsidRPr="00661924" w:rsidRDefault="0044260C" w:rsidP="0044260C">
            <w:pPr>
              <w:pStyle w:val="TAC"/>
              <w:rPr>
                <w:rFonts w:eastAsia="SimSun"/>
              </w:rPr>
            </w:pPr>
            <w:r w:rsidRPr="00661924">
              <w:rPr>
                <w:rFonts w:eastAsia="SimSun"/>
              </w:rPr>
              <w:t>21 for CSI-RS resource 3 and 4</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Start PRB 0</w:t>
            </w:r>
          </w:p>
          <w:p w:rsidR="0044260C" w:rsidRPr="00661924" w:rsidRDefault="0044260C" w:rsidP="0044260C">
            <w:pPr>
              <w:pStyle w:val="TAC"/>
              <w:rPr>
                <w:rFonts w:eastAsia="SimSun"/>
              </w:rPr>
            </w:pPr>
            <w:r w:rsidRPr="00661924">
              <w:rPr>
                <w:rFonts w:eastAsia="SimSun"/>
              </w:rPr>
              <w:t>Number of PRB = BWP size</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TCI state #0</w:t>
            </w:r>
          </w:p>
        </w:tc>
      </w:tr>
      <w:tr w:rsidR="0044260C" w:rsidRPr="00661924" w:rsidTr="000B2BA0">
        <w:tc>
          <w:tcPr>
            <w:tcW w:w="1794" w:type="dxa"/>
            <w:vMerge w:val="restart"/>
            <w:shd w:val="clear" w:color="auto" w:fill="auto"/>
            <w:vAlign w:val="center"/>
          </w:tcPr>
          <w:p w:rsidR="0044260C" w:rsidRPr="00661924" w:rsidRDefault="0044260C" w:rsidP="0044260C">
            <w:pPr>
              <w:pStyle w:val="TAL"/>
              <w:rPr>
                <w:rFonts w:eastAsia="SimSun"/>
              </w:rPr>
            </w:pPr>
            <w:r w:rsidRPr="00661924">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Same as number of transmit antenna</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r w:rsidRPr="00661924">
              <w:rPr>
                <w:rFonts w:eastAsia="SimSun"/>
              </w:rPr>
              <w:t>'No CDM' for 1 transmit antenna</w:t>
            </w:r>
          </w:p>
          <w:p w:rsidR="0044260C" w:rsidRPr="00661924" w:rsidRDefault="0044260C" w:rsidP="0044260C">
            <w:pPr>
              <w:pStyle w:val="TAC"/>
              <w:rPr>
                <w:rFonts w:eastAsia="SimSun"/>
                <w:lang w:eastAsia="zh-CN"/>
              </w:rPr>
            </w:pPr>
            <w:r w:rsidRPr="00661924">
              <w:rPr>
                <w:rFonts w:eastAsia="SimSun"/>
              </w:rPr>
              <w:t>'</w:t>
            </w:r>
            <w:r w:rsidRPr="00661924">
              <w:rPr>
                <w:rFonts w:eastAsia="SimSun" w:hint="eastAsia"/>
              </w:rPr>
              <w:t>FD-CDM2</w:t>
            </w:r>
            <w:r w:rsidRPr="00661924">
              <w:rPr>
                <w:rFonts w:eastAsia="SimSun"/>
              </w:rPr>
              <w:t>'</w:t>
            </w:r>
            <w:r w:rsidRPr="00661924">
              <w:rPr>
                <w:rFonts w:eastAsia="SimSun" w:hint="eastAsia"/>
                <w:lang w:eastAsia="zh-CN"/>
              </w:rPr>
              <w:t xml:space="preserve"> </w:t>
            </w:r>
            <w:r w:rsidRPr="00661924">
              <w:rPr>
                <w:rFonts w:eastAsia="SimSun"/>
              </w:rPr>
              <w:t>for 2 and 4 transmit antenna</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1</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15 kHz SCS: 20</w:t>
            </w:r>
          </w:p>
          <w:p w:rsidR="0044260C" w:rsidRPr="00661924" w:rsidRDefault="0044260C" w:rsidP="0044260C">
            <w:pPr>
              <w:pStyle w:val="TAC"/>
              <w:rPr>
                <w:rFonts w:eastAsia="SimSun"/>
              </w:rPr>
            </w:pPr>
            <w:r w:rsidRPr="00661924">
              <w:rPr>
                <w:rFonts w:eastAsia="SimSun"/>
              </w:rPr>
              <w:t>30 kHz SCS: 40</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0</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Start PRB 0</w:t>
            </w:r>
          </w:p>
          <w:p w:rsidR="0044260C" w:rsidRPr="00661924" w:rsidRDefault="0044260C" w:rsidP="0044260C">
            <w:pPr>
              <w:pStyle w:val="TAC"/>
              <w:rPr>
                <w:rFonts w:eastAsia="SimSun"/>
              </w:rPr>
            </w:pPr>
            <w:r w:rsidRPr="00661924">
              <w:rPr>
                <w:rFonts w:eastAsia="SimSun"/>
              </w:rPr>
              <w:t>Number of PRB = BWP size</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r w:rsidRPr="00661924">
              <w:rPr>
                <w:rFonts w:eastAsia="SimSun"/>
              </w:rPr>
              <w:t>TCI state #</w:t>
            </w:r>
            <w:r w:rsidRPr="00661924">
              <w:rPr>
                <w:rFonts w:eastAsia="SimSun" w:hint="eastAsia"/>
                <w:lang w:eastAsia="zh-CN"/>
              </w:rPr>
              <w:t>1</w:t>
            </w:r>
          </w:p>
        </w:tc>
      </w:tr>
      <w:tr w:rsidR="0044260C" w:rsidRPr="00661924" w:rsidTr="000B2BA0">
        <w:tc>
          <w:tcPr>
            <w:tcW w:w="1794" w:type="dxa"/>
            <w:vMerge w:val="restart"/>
            <w:shd w:val="clear" w:color="auto" w:fill="auto"/>
            <w:vAlign w:val="center"/>
          </w:tcPr>
          <w:p w:rsidR="0044260C" w:rsidRPr="00661924" w:rsidRDefault="0044260C" w:rsidP="0044260C">
            <w:pPr>
              <w:pStyle w:val="TAL"/>
              <w:rPr>
                <w:rFonts w:eastAsia="SimSun"/>
              </w:rPr>
            </w:pPr>
            <w:r w:rsidRPr="00661924">
              <w:rPr>
                <w:rFonts w:eastAsia="SimSun"/>
              </w:rPr>
              <w:lastRenderedPageBreak/>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4</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1</w:t>
            </w:r>
          </w:p>
        </w:tc>
      </w:tr>
      <w:tr w:rsidR="0044260C" w:rsidRPr="00661924" w:rsidTr="000B2BA0">
        <w:trPr>
          <w:trHeight w:val="53"/>
        </w:trPr>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15 kHz SCS: 20</w:t>
            </w:r>
          </w:p>
          <w:p w:rsidR="0044260C" w:rsidRPr="00661924" w:rsidRDefault="0044260C" w:rsidP="0044260C">
            <w:pPr>
              <w:pStyle w:val="TAC"/>
              <w:rPr>
                <w:rFonts w:eastAsia="SimSun"/>
              </w:rPr>
            </w:pPr>
            <w:r w:rsidRPr="00661924">
              <w:rPr>
                <w:rFonts w:eastAsia="SimSun"/>
              </w:rPr>
              <w:t>30 kHz SCS: 40</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0</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Start PRB 0</w:t>
            </w:r>
          </w:p>
          <w:p w:rsidR="0044260C" w:rsidRPr="00661924" w:rsidRDefault="0044260C" w:rsidP="0044260C">
            <w:pPr>
              <w:pStyle w:val="TAC"/>
              <w:rPr>
                <w:rFonts w:eastAsia="SimSun"/>
              </w:rPr>
            </w:pPr>
            <w:r w:rsidRPr="00661924">
              <w:rPr>
                <w:rFonts w:eastAsia="SimSun"/>
              </w:rPr>
              <w:t>Number of PRB = BWP size</w:t>
            </w:r>
          </w:p>
        </w:tc>
      </w:tr>
      <w:tr w:rsidR="0044260C" w:rsidRPr="00661924" w:rsidTr="000B2BA0">
        <w:tc>
          <w:tcPr>
            <w:tcW w:w="1794" w:type="dxa"/>
            <w:vMerge w:val="restart"/>
            <w:shd w:val="clear" w:color="auto" w:fill="auto"/>
            <w:vAlign w:val="center"/>
          </w:tcPr>
          <w:p w:rsidR="0044260C" w:rsidRPr="00661924" w:rsidRDefault="0044260C" w:rsidP="0044260C">
            <w:pPr>
              <w:pStyle w:val="TAL"/>
              <w:rPr>
                <w:rFonts w:eastAsia="SimSun"/>
              </w:rPr>
            </w:pPr>
            <w:r w:rsidRPr="00661924">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{1000} for Rank 1 tests</w:t>
            </w:r>
            <w:r w:rsidRPr="00661924">
              <w:rPr>
                <w:rFonts w:eastAsia="SimSun"/>
              </w:rPr>
              <w:br/>
              <w:t>{1000, 1001} for Rank 2 tests</w:t>
            </w:r>
          </w:p>
          <w:p w:rsidR="0044260C" w:rsidRPr="00661924" w:rsidRDefault="0044260C" w:rsidP="0044260C">
            <w:pPr>
              <w:pStyle w:val="TAC"/>
              <w:rPr>
                <w:rFonts w:eastAsia="SimSun"/>
              </w:rPr>
            </w:pPr>
            <w:r w:rsidRPr="00661924">
              <w:rPr>
                <w:rFonts w:eastAsia="SimSun"/>
              </w:rPr>
              <w:t>{1000-1002} for Rank 3 tests</w:t>
            </w:r>
          </w:p>
          <w:p w:rsidR="0044260C" w:rsidRPr="00661924" w:rsidRDefault="0044260C" w:rsidP="0044260C">
            <w:pPr>
              <w:pStyle w:val="TAC"/>
              <w:rPr>
                <w:rFonts w:eastAsia="SimSun"/>
              </w:rPr>
            </w:pPr>
            <w:r w:rsidRPr="00661924">
              <w:rPr>
                <w:rFonts w:eastAsia="SimSun"/>
              </w:rPr>
              <w:t>{1000-1003} for Rank 4 tests</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2</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1 for Rank 1 and Rank 2 tests</w:t>
            </w:r>
          </w:p>
          <w:p w:rsidR="0044260C" w:rsidRPr="00661924" w:rsidRDefault="0044260C" w:rsidP="0044260C">
            <w:pPr>
              <w:pStyle w:val="TAC"/>
              <w:rPr>
                <w:rFonts w:eastAsia="SimSun"/>
              </w:rPr>
            </w:pPr>
            <w:r w:rsidRPr="00661924">
              <w:rPr>
                <w:rFonts w:eastAsia="SimSun"/>
              </w:rPr>
              <w:t>2 for Rank 3 and Rank 4 tests</w:t>
            </w:r>
          </w:p>
        </w:tc>
      </w:tr>
      <w:tr w:rsidR="0044260C" w:rsidRPr="00661924" w:rsidTr="000B2BA0">
        <w:tc>
          <w:tcPr>
            <w:tcW w:w="1794" w:type="dxa"/>
            <w:vMerge w:val="restart"/>
            <w:shd w:val="clear" w:color="auto" w:fill="auto"/>
            <w:vAlign w:val="center"/>
          </w:tcPr>
          <w:p w:rsidR="0044260C" w:rsidRPr="00661924" w:rsidRDefault="0044260C" w:rsidP="0044260C">
            <w:pPr>
              <w:pStyle w:val="TAL"/>
              <w:rPr>
                <w:rFonts w:eastAsia="SimSun"/>
              </w:rPr>
            </w:pPr>
            <w:r w:rsidRPr="00661924">
              <w:rPr>
                <w:rFonts w:eastAsia="SimSun"/>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SSB #0</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Type C</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1387" w:type="dxa"/>
            <w:vMerge w:val="restart"/>
            <w:tcBorders>
              <w:top w:val="single" w:sz="4" w:space="0" w:color="auto"/>
              <w:left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N/A</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N/A</w:t>
            </w:r>
          </w:p>
        </w:tc>
      </w:tr>
      <w:tr w:rsidR="0044260C" w:rsidRPr="00661924" w:rsidTr="000B2BA0">
        <w:tc>
          <w:tcPr>
            <w:tcW w:w="1794" w:type="dxa"/>
            <w:vMerge w:val="restart"/>
            <w:shd w:val="clear" w:color="auto" w:fill="auto"/>
            <w:vAlign w:val="center"/>
          </w:tcPr>
          <w:p w:rsidR="0044260C" w:rsidRPr="00661924" w:rsidRDefault="0044260C" w:rsidP="0044260C">
            <w:pPr>
              <w:pStyle w:val="TAL"/>
              <w:rPr>
                <w:rFonts w:eastAsia="SimSun"/>
              </w:rPr>
            </w:pPr>
            <w:r w:rsidRPr="00661924">
              <w:rPr>
                <w:rFonts w:eastAsia="SimSun"/>
              </w:rPr>
              <w:t>TCI state #1</w:t>
            </w:r>
          </w:p>
        </w:tc>
        <w:tc>
          <w:tcPr>
            <w:tcW w:w="1387" w:type="dxa"/>
            <w:vMerge w:val="restart"/>
            <w:tcBorders>
              <w:left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CSI-RS resource 1 from 'CSI-RS for tracking' configuration</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Type A</w:t>
            </w:r>
          </w:p>
        </w:tc>
      </w:tr>
      <w:tr w:rsidR="0044260C" w:rsidRPr="00661924" w:rsidTr="000B2BA0">
        <w:trPr>
          <w:trHeight w:val="48"/>
        </w:trPr>
        <w:tc>
          <w:tcPr>
            <w:tcW w:w="1794" w:type="dxa"/>
            <w:vMerge/>
            <w:shd w:val="clear" w:color="auto" w:fill="auto"/>
            <w:vAlign w:val="center"/>
          </w:tcPr>
          <w:p w:rsidR="0044260C" w:rsidRPr="00661924" w:rsidRDefault="0044260C" w:rsidP="0044260C">
            <w:pPr>
              <w:pStyle w:val="TAL"/>
              <w:rPr>
                <w:rFonts w:eastAsia="SimSun"/>
              </w:rPr>
            </w:pPr>
          </w:p>
        </w:tc>
        <w:tc>
          <w:tcPr>
            <w:tcW w:w="1387" w:type="dxa"/>
            <w:vMerge w:val="restart"/>
            <w:tcBorders>
              <w:left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N/A</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N/A</w:t>
            </w:r>
          </w:p>
        </w:tc>
      </w:tr>
      <w:tr w:rsidR="0044260C" w:rsidRPr="00661924" w:rsidTr="000B2BA0">
        <w:tc>
          <w:tcPr>
            <w:tcW w:w="5419" w:type="dxa"/>
            <w:gridSpan w:val="3"/>
            <w:tcBorders>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lang w:val="en-US"/>
              </w:rPr>
              <w:t>PT</w:t>
            </w:r>
            <w:r w:rsidRPr="00661924">
              <w:rPr>
                <w:rFonts w:eastAsia="SimSun" w:hint="eastAsia"/>
                <w:lang w:val="en-US" w:eastAsia="zh-CN"/>
              </w:rPr>
              <w:t>-</w:t>
            </w:r>
            <w:r w:rsidRPr="00661924">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PT</w:t>
            </w:r>
            <w:r w:rsidRPr="00661924">
              <w:rPr>
                <w:rFonts w:eastAsia="SimSun" w:hint="eastAsia"/>
                <w:lang w:eastAsia="zh-CN"/>
              </w:rPr>
              <w:t>-</w:t>
            </w:r>
            <w:r w:rsidRPr="00661924">
              <w:rPr>
                <w:rFonts w:eastAsia="SimSun"/>
              </w:rPr>
              <w:t>RS is not configured</w:t>
            </w:r>
          </w:p>
        </w:tc>
      </w:tr>
      <w:tr w:rsidR="0044260C" w:rsidRPr="00661924" w:rsidTr="000B2BA0">
        <w:trPr>
          <w:trHeight w:val="58"/>
        </w:trPr>
        <w:tc>
          <w:tcPr>
            <w:tcW w:w="5419" w:type="dxa"/>
            <w:gridSpan w:val="3"/>
            <w:tcBorders>
              <w:right w:val="single" w:sz="4" w:space="0" w:color="auto"/>
            </w:tcBorders>
            <w:shd w:val="clear" w:color="auto" w:fill="auto"/>
            <w:vAlign w:val="center"/>
          </w:tcPr>
          <w:p w:rsidR="0044260C" w:rsidRPr="00661924" w:rsidRDefault="0044260C" w:rsidP="0044260C">
            <w:pPr>
              <w:pStyle w:val="TAL"/>
              <w:rPr>
                <w:rFonts w:eastAsia="SimSun" w:cs="Arial"/>
              </w:rPr>
            </w:pPr>
            <w:r w:rsidRPr="00661924">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1</w:t>
            </w:r>
          </w:p>
        </w:tc>
      </w:tr>
      <w:tr w:rsidR="0044260C" w:rsidRPr="00661924" w:rsidTr="000B2BA0">
        <w:trPr>
          <w:trHeight w:val="58"/>
        </w:trPr>
        <w:tc>
          <w:tcPr>
            <w:tcW w:w="5419" w:type="dxa"/>
            <w:gridSpan w:val="3"/>
            <w:tcBorders>
              <w:right w:val="single" w:sz="4" w:space="0" w:color="auto"/>
            </w:tcBorders>
            <w:shd w:val="clear" w:color="auto" w:fill="auto"/>
            <w:vAlign w:val="center"/>
          </w:tcPr>
          <w:p w:rsidR="0044260C" w:rsidRPr="00661924" w:rsidRDefault="0044260C" w:rsidP="0044260C">
            <w:pPr>
              <w:pStyle w:val="TAL"/>
              <w:rPr>
                <w:rFonts w:eastAsia="SimSun" w:cs="Arial"/>
              </w:rPr>
            </w:pPr>
            <w:r w:rsidRPr="00661924">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4</w:t>
            </w:r>
          </w:p>
        </w:tc>
      </w:tr>
      <w:tr w:rsidR="0044260C" w:rsidRPr="00661924" w:rsidTr="000B2BA0">
        <w:trPr>
          <w:trHeight w:val="58"/>
        </w:trPr>
        <w:tc>
          <w:tcPr>
            <w:tcW w:w="5419" w:type="dxa"/>
            <w:gridSpan w:val="3"/>
            <w:tcBorders>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Multiplexed</w:t>
            </w:r>
          </w:p>
        </w:tc>
      </w:tr>
      <w:tr w:rsidR="0044260C" w:rsidRPr="00661924" w:rsidTr="000B2BA0">
        <w:trPr>
          <w:trHeight w:val="58"/>
        </w:trPr>
        <w:tc>
          <w:tcPr>
            <w:tcW w:w="5419" w:type="dxa"/>
            <w:gridSpan w:val="3"/>
            <w:tcBorders>
              <w:right w:val="single" w:sz="4" w:space="0" w:color="auto"/>
            </w:tcBorders>
            <w:shd w:val="clear" w:color="auto" w:fill="auto"/>
            <w:vAlign w:val="center"/>
          </w:tcPr>
          <w:p w:rsidR="0044260C" w:rsidRPr="00661924" w:rsidRDefault="0044260C" w:rsidP="0044260C">
            <w:pPr>
              <w:pStyle w:val="TAL"/>
              <w:rPr>
                <w:rFonts w:eastAsia="SimSun" w:cs="Arial"/>
              </w:rPr>
            </w:pPr>
            <w:r w:rsidRPr="00661924">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{0,2,3,1}</w:t>
            </w:r>
          </w:p>
        </w:tc>
      </w:tr>
      <w:tr w:rsidR="0044260C" w:rsidRPr="00661924" w:rsidTr="000B2BA0">
        <w:trPr>
          <w:trHeight w:val="58"/>
        </w:trPr>
        <w:tc>
          <w:tcPr>
            <w:tcW w:w="5419" w:type="dxa"/>
            <w:gridSpan w:val="3"/>
            <w:tcBorders>
              <w:right w:val="single" w:sz="4" w:space="0" w:color="auto"/>
            </w:tcBorders>
            <w:shd w:val="clear" w:color="auto" w:fill="auto"/>
            <w:vAlign w:val="center"/>
          </w:tcPr>
          <w:p w:rsidR="0044260C" w:rsidRPr="00661924" w:rsidRDefault="0044260C" w:rsidP="0044260C">
            <w:pPr>
              <w:pStyle w:val="TAL"/>
              <w:rPr>
                <w:rFonts w:eastAsia="SimSun" w:cs="Arial"/>
              </w:rPr>
            </w:pPr>
            <w:r w:rsidRPr="007B6C69">
              <w:rPr>
                <w:rFonts w:eastAsia="SimSun"/>
              </w:rPr>
              <w:t>PDSCH</w:t>
            </w:r>
            <w:ins w:id="164" w:author="CR0049" w:date="2020-06-24T10:03:00Z">
              <w:r w:rsidRPr="007B6C69">
                <w:rPr>
                  <w:rFonts w:eastAsia="SimSun"/>
                </w:rPr>
                <w:t xml:space="preserve"> &amp; PDSCH DMRS</w:t>
              </w:r>
            </w:ins>
            <w:r w:rsidRPr="007B6C69">
              <w:rPr>
                <w:rFonts w:eastAsia="SimSun"/>
              </w:rPr>
              <w:t xml:space="preserve">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Single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 with PRB bundling granularity</w:t>
            </w:r>
          </w:p>
        </w:tc>
      </w:tr>
      <w:tr w:rsidR="0044260C" w:rsidRPr="00661924" w:rsidTr="000B2BA0">
        <w:trPr>
          <w:trHeight w:val="58"/>
        </w:trPr>
        <w:tc>
          <w:tcPr>
            <w:tcW w:w="5419" w:type="dxa"/>
            <w:gridSpan w:val="3"/>
            <w:tcBorders>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OCNG Annex A.5</w:t>
            </w:r>
          </w:p>
        </w:tc>
      </w:tr>
      <w:tr w:rsidR="0044260C" w:rsidRPr="00661924" w:rsidTr="000B2BA0">
        <w:trPr>
          <w:trHeight w:val="58"/>
        </w:trPr>
        <w:tc>
          <w:tcPr>
            <w:tcW w:w="5419" w:type="dxa"/>
            <w:gridSpan w:val="3"/>
            <w:tcBorders>
              <w:right w:val="single" w:sz="4" w:space="0" w:color="auto"/>
            </w:tcBorders>
            <w:shd w:val="clear" w:color="auto" w:fill="auto"/>
            <w:vAlign w:val="center"/>
          </w:tcPr>
          <w:p w:rsidR="0044260C" w:rsidRPr="00016161" w:rsidRDefault="0044260C" w:rsidP="0044260C">
            <w:pPr>
              <w:pStyle w:val="TAL"/>
              <w:rPr>
                <w:rFonts w:eastAsia="SimSun" w:cs="Arial"/>
              </w:rPr>
            </w:pPr>
            <w:ins w:id="165" w:author="CR0049" w:date="2020-06-24T10:03:00Z">
              <w:r w:rsidRPr="00282513">
                <w:rPr>
                  <w:rFonts w:eastAsia="SimSun"/>
                </w:rPr>
                <w:t>Physical signals, channels mapping and precoding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016161" w:rsidRDefault="0044260C" w:rsidP="0044260C">
            <w:pPr>
              <w:pStyle w:val="TAC"/>
              <w:rPr>
                <w:ins w:id="166" w:author="CR0049" w:date="2020-06-24T10:03:00Z"/>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016161" w:rsidRDefault="0044260C" w:rsidP="0044260C">
            <w:pPr>
              <w:pStyle w:val="TAC"/>
              <w:rPr>
                <w:rFonts w:eastAsia="SimSun"/>
              </w:rPr>
            </w:pPr>
            <w:ins w:id="167" w:author="CR0049" w:date="2020-06-24T10:03:00Z">
              <w:r w:rsidRPr="00661924">
                <w:rPr>
                  <w:rFonts w:eastAsia="SimSun" w:hint="eastAsia"/>
                </w:rPr>
                <w:t xml:space="preserve">As specified in </w:t>
              </w:r>
              <w:r w:rsidRPr="00661924">
                <w:rPr>
                  <w:rFonts w:eastAsia="SimSun" w:hint="eastAsia"/>
                  <w:lang w:eastAsia="zh-CN"/>
                </w:rPr>
                <w:t>Annex B.4.1</w:t>
              </w:r>
            </w:ins>
          </w:p>
        </w:tc>
      </w:tr>
      <w:tr w:rsidR="0044260C" w:rsidRPr="00661924" w:rsidTr="000B2BA0">
        <w:trPr>
          <w:trHeight w:val="58"/>
        </w:trPr>
        <w:tc>
          <w:tcPr>
            <w:tcW w:w="9621" w:type="dxa"/>
            <w:gridSpan w:val="5"/>
            <w:tcBorders>
              <w:right w:val="single" w:sz="4" w:space="0" w:color="auto"/>
            </w:tcBorders>
            <w:shd w:val="clear" w:color="auto" w:fill="auto"/>
            <w:vAlign w:val="center"/>
          </w:tcPr>
          <w:p w:rsidR="0044260C" w:rsidRPr="00661924" w:rsidRDefault="0044260C" w:rsidP="0044260C">
            <w:pPr>
              <w:pStyle w:val="TAN"/>
              <w:rPr>
                <w:lang w:eastAsia="zh-CN"/>
              </w:rPr>
            </w:pPr>
            <w:r w:rsidRPr="00661924">
              <w:t>Note 1:</w:t>
            </w:r>
            <w:r w:rsidRPr="00661924">
              <w:tab/>
              <w:t>UE assumes that the TCI state for the PDSCH is identical to the TCI state applied for the PDCCH transmission.</w:t>
            </w:r>
          </w:p>
          <w:p w:rsidR="0044260C" w:rsidRPr="00661924" w:rsidRDefault="0044260C" w:rsidP="0044260C">
            <w:pPr>
              <w:pStyle w:val="TAN"/>
              <w:rPr>
                <w:lang w:eastAsia="zh-CN"/>
              </w:rPr>
            </w:pPr>
            <w:r w:rsidRPr="00661924">
              <w:t>Note 2:</w:t>
            </w:r>
            <w:r w:rsidRPr="00661924">
              <w:tab/>
              <w:t>Point A coincides with minimum guard band as specified in Table 5.3.3-1 from TS 38.101-1 [6] for tested channel bandwidth and subcarrier spacing.</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6"/>
        <w:gridCol w:w="826"/>
        <w:gridCol w:w="817"/>
        <w:gridCol w:w="817"/>
        <w:gridCol w:w="817"/>
        <w:gridCol w:w="817"/>
        <w:gridCol w:w="826"/>
        <w:gridCol w:w="817"/>
        <w:gridCol w:w="817"/>
        <w:gridCol w:w="816"/>
      </w:tblGrid>
      <w:tr w:rsidR="005B3300" w:rsidRPr="00661924" w:rsidTr="000811C5">
        <w:tc>
          <w:tcPr>
            <w:tcW w:w="308"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5</w:t>
            </w:r>
            <w:r w:rsidRPr="00661924">
              <w:rPr>
                <w:rFonts w:ascii="Arial" w:eastAsia="SimSun" w:hAnsi="Arial" w:hint="eastAsia"/>
                <w:b/>
                <w:sz w:val="18"/>
                <w:lang w:eastAsia="zh-CN"/>
              </w:rPr>
              <w:t xml:space="preserve"> </w:t>
            </w:r>
            <w:r w:rsidRPr="00661924">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10</w:t>
            </w:r>
            <w:r w:rsidRPr="00661924">
              <w:rPr>
                <w:rFonts w:ascii="Arial" w:eastAsia="SimSun" w:hAnsi="Arial" w:hint="eastAsia"/>
                <w:b/>
                <w:sz w:val="18"/>
                <w:lang w:eastAsia="zh-CN"/>
              </w:rPr>
              <w:t xml:space="preserve"> </w:t>
            </w:r>
            <w:r w:rsidRPr="00661924">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15</w:t>
            </w:r>
            <w:r w:rsidRPr="00661924">
              <w:rPr>
                <w:rFonts w:ascii="Arial" w:eastAsia="SimSun" w:hAnsi="Arial" w:hint="eastAsia"/>
                <w:b/>
                <w:sz w:val="18"/>
                <w:lang w:eastAsia="zh-CN"/>
              </w:rPr>
              <w:t xml:space="preserve"> </w:t>
            </w:r>
            <w:r w:rsidRPr="00661924">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25 MHz</w:t>
            </w:r>
          </w:p>
        </w:tc>
        <w:tc>
          <w:tcPr>
            <w:tcW w:w="425" w:type="pc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50</w:t>
            </w:r>
            <w:r w:rsidRPr="00661924">
              <w:rPr>
                <w:rFonts w:ascii="Arial" w:eastAsia="SimSun" w:hAnsi="Arial" w:hint="eastAsia"/>
                <w:b/>
                <w:sz w:val="18"/>
                <w:lang w:eastAsia="zh-CN"/>
              </w:rPr>
              <w:t xml:space="preserve"> </w:t>
            </w:r>
            <w:r w:rsidRPr="00661924">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100 MHz</w:t>
            </w:r>
          </w:p>
        </w:tc>
      </w:tr>
      <w:tr w:rsidR="005B3300" w:rsidRPr="00661924" w:rsidTr="000811C5">
        <w:tc>
          <w:tcPr>
            <w:tcW w:w="307"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132</w:t>
            </w:r>
          </w:p>
        </w:tc>
        <w:tc>
          <w:tcPr>
            <w:tcW w:w="42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308"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60</w:t>
            </w:r>
          </w:p>
        </w:tc>
        <w:tc>
          <w:tcPr>
            <w:tcW w:w="42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270</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168" w:name="_Toc21338166"/>
      <w:bookmarkStart w:id="169" w:name="_Toc29808274"/>
      <w:bookmarkStart w:id="170" w:name="_Toc37068193"/>
      <w:bookmarkStart w:id="171" w:name="_Toc37257146"/>
      <w:r w:rsidRPr="00661924">
        <w:t>5.</w:t>
      </w:r>
      <w:r w:rsidRPr="00661924">
        <w:rPr>
          <w:rFonts w:hint="eastAsia"/>
          <w:lang w:eastAsia="zh-CN"/>
        </w:rPr>
        <w:t>2</w:t>
      </w:r>
      <w:r w:rsidRPr="00661924">
        <w:t>.1</w:t>
      </w:r>
      <w:r w:rsidRPr="00661924">
        <w:rPr>
          <w:rFonts w:hint="eastAsia"/>
          <w:lang w:eastAsia="zh-CN"/>
        </w:rPr>
        <w:tab/>
      </w:r>
      <w:r w:rsidRPr="00661924">
        <w:rPr>
          <w:rFonts w:hint="eastAsia"/>
        </w:rPr>
        <w:t>1</w:t>
      </w:r>
      <w:r w:rsidRPr="00661924">
        <w:t>RX requirements</w:t>
      </w:r>
      <w:bookmarkEnd w:id="168"/>
      <w:bookmarkEnd w:id="169"/>
      <w:bookmarkEnd w:id="170"/>
      <w:bookmarkEnd w:id="171"/>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172" w:name="_Toc21338167"/>
      <w:bookmarkStart w:id="173" w:name="_Toc29808275"/>
      <w:bookmarkStart w:id="174" w:name="_Toc37068194"/>
      <w:bookmarkStart w:id="175" w:name="_Toc37257147"/>
      <w:r w:rsidRPr="00661924">
        <w:lastRenderedPageBreak/>
        <w:t>5.</w:t>
      </w:r>
      <w:r w:rsidRPr="00661924">
        <w:rPr>
          <w:rFonts w:hint="eastAsia"/>
        </w:rPr>
        <w:t>2</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172"/>
      <w:bookmarkEnd w:id="173"/>
      <w:bookmarkEnd w:id="174"/>
      <w:bookmarkEnd w:id="175"/>
    </w:p>
    <w:p w:rsidR="005B3300" w:rsidRPr="00661924" w:rsidRDefault="005B3300" w:rsidP="005B3300">
      <w:pPr>
        <w:pStyle w:val="Heading4"/>
        <w:rPr>
          <w:lang w:eastAsia="zh-CN"/>
        </w:rPr>
      </w:pPr>
      <w:bookmarkStart w:id="176" w:name="_Toc21338168"/>
      <w:bookmarkStart w:id="177" w:name="_Toc29808276"/>
      <w:bookmarkStart w:id="178" w:name="_Toc37068195"/>
      <w:bookmarkStart w:id="179" w:name="_Toc37257148"/>
      <w:r w:rsidRPr="00661924">
        <w:t>5.</w:t>
      </w:r>
      <w:r w:rsidRPr="00661924">
        <w:rPr>
          <w:rFonts w:hint="eastAsia"/>
        </w:rPr>
        <w:t>2</w:t>
      </w:r>
      <w:r w:rsidRPr="00661924">
        <w:t>.</w:t>
      </w:r>
      <w:r w:rsidRPr="00661924">
        <w:rPr>
          <w:rFonts w:hint="eastAsia"/>
          <w:lang w:eastAsia="zh-CN"/>
        </w:rPr>
        <w:t>2</w:t>
      </w:r>
      <w:r w:rsidRPr="00661924">
        <w:t>.1</w:t>
      </w:r>
      <w:r w:rsidRPr="00661924">
        <w:rPr>
          <w:rFonts w:hint="eastAsia"/>
          <w:lang w:eastAsia="zh-CN"/>
        </w:rPr>
        <w:tab/>
        <w:t>FDD</w:t>
      </w:r>
      <w:bookmarkEnd w:id="176"/>
      <w:bookmarkEnd w:id="177"/>
      <w:bookmarkEnd w:id="178"/>
      <w:bookmarkEnd w:id="179"/>
    </w:p>
    <w:p w:rsidR="005B3300" w:rsidRPr="00661924" w:rsidRDefault="005B3300" w:rsidP="005B3300">
      <w:pPr>
        <w:pStyle w:val="Heading5"/>
      </w:pPr>
      <w:bookmarkStart w:id="180" w:name="_Toc21338169"/>
      <w:bookmarkStart w:id="181" w:name="_Toc29808277"/>
      <w:bookmarkStart w:id="182" w:name="_Toc37068196"/>
      <w:bookmarkStart w:id="183" w:name="_Toc37257149"/>
      <w:r w:rsidRPr="00661924">
        <w:t>5.</w:t>
      </w:r>
      <w:r w:rsidRPr="00661924">
        <w:rPr>
          <w:rFonts w:hint="eastAsia"/>
        </w:rPr>
        <w:t>2</w:t>
      </w:r>
      <w:r w:rsidRPr="00661924">
        <w:t>.</w:t>
      </w:r>
      <w:r w:rsidRPr="00661924">
        <w:rPr>
          <w:rFonts w:hint="eastAsia"/>
        </w:rPr>
        <w:t>2</w:t>
      </w:r>
      <w:r w:rsidRPr="00661924">
        <w:t>.1.1</w:t>
      </w:r>
      <w:r w:rsidRPr="00661924">
        <w:rPr>
          <w:rFonts w:hint="eastAsia"/>
          <w:lang w:eastAsia="zh-CN"/>
        </w:rPr>
        <w:tab/>
      </w:r>
      <w:r w:rsidRPr="00661924">
        <w:t>Minimum requirements for PDSCH Mapping Type A</w:t>
      </w:r>
      <w:bookmarkEnd w:id="180"/>
      <w:bookmarkEnd w:id="181"/>
      <w:bookmarkEnd w:id="182"/>
      <w:bookmarkEnd w:id="183"/>
    </w:p>
    <w:p w:rsidR="005B3300" w:rsidRPr="00661924" w:rsidRDefault="005B3300" w:rsidP="005B3300">
      <w:pPr>
        <w:rPr>
          <w:rFonts w:eastAsia="SimSun"/>
        </w:rPr>
      </w:pPr>
      <w:r w:rsidRPr="00661924">
        <w:rPr>
          <w:rFonts w:eastAsia="SimSun"/>
        </w:rPr>
        <w:t xml:space="preserve">The performance requirements are specified in </w:t>
      </w:r>
      <w:r w:rsidRPr="00661924">
        <w:rPr>
          <w:rFonts w:eastAsia="SimSun" w:hint="eastAsia"/>
          <w:lang w:eastAsia="zh-CN"/>
        </w:rPr>
        <w:t>T</w:t>
      </w:r>
      <w:r w:rsidRPr="00661924">
        <w:rPr>
          <w:rFonts w:eastAsia="SimSun"/>
        </w:rPr>
        <w:t xml:space="preserve">able 5.2.2.1.1-3 and </w:t>
      </w:r>
      <w:r w:rsidRPr="00661924">
        <w:rPr>
          <w:rFonts w:eastAsia="SimSun" w:hint="eastAsia"/>
          <w:lang w:eastAsia="zh-CN"/>
        </w:rPr>
        <w:t>T</w:t>
      </w:r>
      <w:r w:rsidRPr="00661924">
        <w:rPr>
          <w:rFonts w:eastAsia="SimSun"/>
        </w:rPr>
        <w:t xml:space="preserve">able 5.2.2.1.1-4, with the addition of test parameters in </w:t>
      </w:r>
      <w:r w:rsidRPr="00661924">
        <w:rPr>
          <w:rFonts w:eastAsia="SimSun" w:hint="eastAsia"/>
          <w:lang w:eastAsia="zh-CN"/>
        </w:rPr>
        <w:t>Table</w:t>
      </w:r>
      <w:r w:rsidRPr="00661924">
        <w:rPr>
          <w:rFonts w:eastAsia="SimSun"/>
        </w:rPr>
        <w:t xml:space="preserve"> 5.2.2.1.1-2 and the downlink physical channel setup according to </w:t>
      </w:r>
      <w:r w:rsidRPr="00661924">
        <w:rPr>
          <w:rFonts w:eastAsia="SimSun" w:hint="eastAsia"/>
          <w:lang w:eastAsia="zh-CN"/>
        </w:rPr>
        <w:t>Annex C.3.1</w:t>
      </w:r>
      <w:r w:rsidRPr="00661924">
        <w:rPr>
          <w:rFonts w:eastAsia="SimSun"/>
        </w:rPr>
        <w:t>.</w:t>
      </w:r>
    </w:p>
    <w:p w:rsidR="005B3300" w:rsidRPr="00661924" w:rsidRDefault="005B3300" w:rsidP="005B3300">
      <w:pPr>
        <w:rPr>
          <w:rFonts w:eastAsia="SimSun"/>
          <w:lang w:eastAsia="zh-CN"/>
        </w:rPr>
      </w:pPr>
      <w:r w:rsidRPr="00661924">
        <w:rPr>
          <w:rFonts w:eastAsia="SimSun"/>
        </w:rPr>
        <w:t>The test purpose</w:t>
      </w:r>
      <w:r w:rsidRPr="00661924">
        <w:rPr>
          <w:rFonts w:eastAsia="SimSun" w:hint="eastAsia"/>
          <w:lang w:eastAsia="zh-CN"/>
        </w:rPr>
        <w:t>s</w:t>
      </w:r>
      <w:r w:rsidRPr="00661924">
        <w:rPr>
          <w:rFonts w:eastAsia="SimSun"/>
        </w:rPr>
        <w:t xml:space="preserve"> are specified in Table 5.2.2.1.1-1</w:t>
      </w:r>
      <w:r w:rsidRPr="00661924">
        <w:rPr>
          <w:rFonts w:eastAsia="SimSun" w:hint="eastAsia"/>
          <w:lang w:eastAsia="zh-CN"/>
        </w:rPr>
        <w:t>.</w:t>
      </w:r>
    </w:p>
    <w:p w:rsidR="005B3300" w:rsidRPr="00661924" w:rsidRDefault="005B3300" w:rsidP="005B3300">
      <w:pPr>
        <w:pStyle w:val="TH"/>
      </w:pPr>
      <w:r w:rsidRPr="00661924">
        <w:t>Table 5.2.2.1.1-1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 xml:space="preserve">1-1, 1-2, 1-3, </w:t>
            </w:r>
            <w:r w:rsidRPr="00661924">
              <w:rPr>
                <w:rFonts w:ascii="Arial" w:eastAsia="SimSun" w:hAnsi="Arial" w:hint="eastAsia"/>
                <w:sz w:val="18"/>
                <w:lang w:eastAsia="zh-CN"/>
              </w:rPr>
              <w:t xml:space="preserve">1-5, </w:t>
            </w:r>
            <w:r w:rsidRPr="00661924">
              <w:rPr>
                <w:rFonts w:ascii="Arial" w:eastAsia="SimSun" w:hAnsi="Arial"/>
                <w:sz w:val="18"/>
              </w:rPr>
              <w:t>2-1, 2-</w:t>
            </w:r>
            <w:r w:rsidRPr="00661924">
              <w:rPr>
                <w:rFonts w:ascii="Arial" w:eastAsia="SimSun" w:hAnsi="Arial" w:hint="eastAsia"/>
                <w:sz w:val="18"/>
                <w:lang w:eastAsia="zh-CN"/>
              </w:rPr>
              <w:t>2</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HARQ soft combining performance under 2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1-4</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3-1</w:t>
            </w:r>
          </w:p>
        </w:tc>
      </w:tr>
    </w:tbl>
    <w:p w:rsidR="005B3300" w:rsidRPr="00661924" w:rsidRDefault="005B3300" w:rsidP="005B3300">
      <w:pPr>
        <w:rPr>
          <w:rFonts w:eastAsia="SimSun"/>
        </w:rPr>
      </w:pPr>
    </w:p>
    <w:p w:rsidR="005B3300" w:rsidRPr="00661924" w:rsidRDefault="005B3300" w:rsidP="005B3300">
      <w:pPr>
        <w:pStyle w:val="TH"/>
      </w:pPr>
      <w:r w:rsidRPr="00661924">
        <w:t>Table 5.2.2.1.1-2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 for Test 1-1</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 for other tests</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1-2: Type 1 with start RB = 23, L</w:t>
            </w:r>
            <w:r w:rsidRPr="00661924">
              <w:rPr>
                <w:rFonts w:ascii="Arial" w:eastAsia="SimSun" w:hAnsi="Arial"/>
                <w:sz w:val="18"/>
                <w:vertAlign w:val="subscript"/>
              </w:rPr>
              <w:t>RBs</w:t>
            </w:r>
            <w:r w:rsidRPr="00661924">
              <w:rPr>
                <w:rFonts w:ascii="Arial" w:eastAsia="SimSun" w:hAnsi="Arial"/>
                <w:sz w:val="18"/>
              </w:rPr>
              <w:t xml:space="preserve"> = 6</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w:t>
            </w:r>
            <w:r w:rsidRPr="00661924">
              <w:rPr>
                <w:rFonts w:ascii="Arial" w:eastAsia="SimSun" w:hAnsi="Arial" w:hint="eastAsia"/>
                <w:sz w:val="18"/>
                <w:lang w:eastAsia="zh-CN"/>
              </w:rPr>
              <w:t xml:space="preserve"> tests: </w:t>
            </w: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Test 1-2: N/A</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 xml:space="preserve">Other tests: </w:t>
            </w: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 for Test</w:t>
            </w:r>
            <w:r w:rsidRPr="00661924">
              <w:rPr>
                <w:rFonts w:ascii="Arial" w:eastAsia="SimSun" w:hAnsi="Arial" w:hint="eastAsia"/>
                <w:sz w:val="18"/>
                <w:lang w:eastAsia="zh-CN"/>
              </w:rPr>
              <w:t>s</w:t>
            </w:r>
            <w:r w:rsidRPr="00661924">
              <w:rPr>
                <w:rFonts w:ascii="Arial" w:eastAsia="SimSun" w:hAnsi="Arial"/>
                <w:sz w:val="18"/>
              </w:rPr>
              <w:t xml:space="preserve"> 1-1</w:t>
            </w:r>
            <w:r w:rsidRPr="00661924">
              <w:rPr>
                <w:rFonts w:ascii="Arial" w:eastAsia="SimSun" w:hAnsi="Arial" w:hint="eastAsia"/>
                <w:sz w:val="18"/>
                <w:lang w:eastAsia="zh-CN"/>
              </w:rPr>
              <w:t>, 1-5</w:t>
            </w:r>
            <w:r w:rsidRPr="00661924">
              <w:rPr>
                <w:rFonts w:ascii="Arial" w:eastAsia="SimSun" w:hAnsi="Arial"/>
                <w:sz w:val="18"/>
              </w:rPr>
              <w:br/>
              <w:t>1 for other tests</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CSI-RS for tracking</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1-5:</w:t>
            </w:r>
            <w:r w:rsidRPr="00661924">
              <w:rPr>
                <w:rFonts w:ascii="Arial" w:eastAsia="SimSun" w:hAnsi="Arial"/>
                <w:sz w:val="18"/>
              </w:rPr>
              <w:br/>
              <w:t>10 for CSI-RS resource 1,2,3,4.</w:t>
            </w:r>
            <w:r w:rsidRPr="00661924">
              <w:rPr>
                <w:rFonts w:ascii="Arial" w:eastAsia="SimSun" w:hAnsi="Arial"/>
                <w:sz w:val="18"/>
              </w:rPr>
              <w:br/>
            </w:r>
          </w:p>
          <w:p w:rsidR="005B3300" w:rsidRPr="00661924" w:rsidDel="007B13C5" w:rsidRDefault="005B3300" w:rsidP="000811C5">
            <w:pPr>
              <w:keepNext/>
              <w:keepLines/>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offset</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1-5:</w:t>
            </w:r>
            <w:r w:rsidRPr="00661924">
              <w:rPr>
                <w:rFonts w:ascii="Arial" w:eastAsia="SimSun" w:hAnsi="Arial"/>
                <w:sz w:val="18"/>
              </w:rPr>
              <w:br/>
              <w:t>1 for CSI-RS resource 1 and 2</w:t>
            </w:r>
            <w:r w:rsidRPr="00661924">
              <w:rPr>
                <w:rFonts w:ascii="Arial" w:eastAsia="SimSun" w:hAnsi="Arial"/>
                <w:sz w:val="18"/>
              </w:rPr>
              <w:br/>
              <w:t>2 for CSI-RS resource 3 and 4.</w:t>
            </w:r>
            <w:r w:rsidRPr="00661924">
              <w:rPr>
                <w:rFonts w:ascii="Arial" w:eastAsia="SimSun" w:hAnsi="Arial"/>
                <w:sz w:val="18"/>
              </w:rPr>
              <w:br/>
            </w:r>
          </w:p>
          <w:p w:rsidR="005B3300" w:rsidRPr="00661924" w:rsidDel="007B13C5" w:rsidRDefault="005B3300" w:rsidP="000811C5">
            <w:pPr>
              <w:keepNext/>
              <w:keepLines/>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 for Test 1-4</w:t>
            </w:r>
            <w:r w:rsidRPr="00661924">
              <w:rPr>
                <w:rFonts w:ascii="Arial" w:eastAsia="SimSun" w:hAnsi="Arial" w:hint="eastAsia"/>
                <w:sz w:val="18"/>
                <w:lang w:eastAsia="zh-CN"/>
              </w:rPr>
              <w:t xml:space="preserve"> </w:t>
            </w:r>
            <w:r w:rsidRPr="00661924">
              <w:rPr>
                <w:rFonts w:ascii="Arial" w:eastAsia="SimSun" w:hAnsi="Arial"/>
                <w:sz w:val="18"/>
              </w:rPr>
              <w:br/>
              <w:t xml:space="preserve">4 for </w:t>
            </w:r>
            <w:r w:rsidRPr="00661924">
              <w:rPr>
                <w:rFonts w:ascii="Arial" w:eastAsia="SimSun" w:hAnsi="Arial" w:hint="eastAsia"/>
                <w:sz w:val="18"/>
                <w:lang w:eastAsia="zh-CN"/>
              </w:rPr>
              <w:t>o</w:t>
            </w:r>
            <w:r w:rsidRPr="00661924">
              <w:rPr>
                <w:rFonts w:ascii="Arial" w:eastAsia="SimSun" w:hAnsi="Arial"/>
                <w:sz w:val="18"/>
              </w:rPr>
              <w:t>ther test</w:t>
            </w:r>
            <w:r w:rsidRPr="00661924">
              <w:rPr>
                <w:rFonts w:ascii="Arial" w:eastAsia="SimSun" w:hAnsi="Arial" w:hint="eastAsia"/>
                <w:sz w:val="18"/>
                <w:lang w:eastAsia="zh-CN"/>
              </w:rPr>
              <w:t>s</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1669"/>
        <w:gridCol w:w="1136"/>
        <w:gridCol w:w="1176"/>
        <w:gridCol w:w="1389"/>
        <w:gridCol w:w="1564"/>
        <w:gridCol w:w="1477"/>
        <w:gridCol w:w="640"/>
      </w:tblGrid>
      <w:tr w:rsidR="005B3300" w:rsidRPr="00661924" w:rsidTr="000811C5">
        <w:trPr>
          <w:trHeight w:val="375"/>
          <w:jc w:val="center"/>
        </w:trPr>
        <w:tc>
          <w:tcPr>
            <w:tcW w:w="343"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864"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lang w:eastAsia="zh-CN"/>
              </w:rPr>
              <w:t xml:space="preserve"> </w:t>
            </w:r>
            <w:r w:rsidRPr="00661924">
              <w:rPr>
                <w:rFonts w:ascii="Arial" w:eastAsia="SimSun" w:hAnsi="Arial"/>
                <w:b/>
                <w:sz w:val="18"/>
              </w:rPr>
              <w:t>channel</w:t>
            </w:r>
          </w:p>
        </w:tc>
        <w:tc>
          <w:tcPr>
            <w:tcW w:w="57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w:t>
            </w:r>
            <w:r w:rsidRPr="00661924">
              <w:rPr>
                <w:rFonts w:ascii="Arial" w:eastAsia="SimSun" w:hAnsi="Arial" w:hint="eastAsia"/>
                <w:b/>
                <w:sz w:val="18"/>
                <w:lang w:eastAsia="zh-CN"/>
              </w:rPr>
              <w:t xml:space="preserve"> </w:t>
            </w:r>
            <w:r w:rsidRPr="00661924">
              <w:rPr>
                <w:rFonts w:ascii="Arial" w:eastAsia="SimSun" w:hAnsi="Arial"/>
                <w:b/>
                <w:sz w:val="18"/>
              </w:rPr>
              <w:t>(MHz) / Subcarrier spacing</w:t>
            </w:r>
            <w:r w:rsidRPr="00661924">
              <w:rPr>
                <w:rFonts w:ascii="Arial" w:eastAsia="SimSun" w:hAnsi="Arial" w:hint="eastAsia"/>
                <w:b/>
                <w:sz w:val="18"/>
                <w:lang w:eastAsia="zh-CN"/>
              </w:rPr>
              <w:t xml:space="preserve"> </w:t>
            </w:r>
            <w:r w:rsidRPr="00661924">
              <w:rPr>
                <w:rFonts w:ascii="Arial" w:eastAsia="SimSun" w:hAnsi="Arial"/>
                <w:b/>
                <w:sz w:val="18"/>
              </w:rPr>
              <w:t>(kHz)</w:t>
            </w:r>
          </w:p>
        </w:tc>
        <w:tc>
          <w:tcPr>
            <w:tcW w:w="59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Modulation format</w:t>
            </w:r>
            <w:r w:rsidRPr="00661924">
              <w:rPr>
                <w:rFonts w:ascii="Arial" w:eastAsia="SimSun" w:hAnsi="Arial" w:hint="eastAsia"/>
                <w:b/>
                <w:sz w:val="18"/>
                <w:lang w:eastAsia="zh-CN"/>
              </w:rPr>
              <w:t xml:space="preserve"> </w:t>
            </w:r>
            <w:r w:rsidRPr="00661924">
              <w:rPr>
                <w:rFonts w:ascii="Arial" w:eastAsia="SimSun" w:hAnsi="Arial"/>
                <w:b/>
                <w:sz w:val="18"/>
              </w:rPr>
              <w:t>and code rate</w:t>
            </w:r>
          </w:p>
        </w:tc>
        <w:tc>
          <w:tcPr>
            <w:tcW w:w="720"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810"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1101"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375"/>
          <w:jc w:val="center"/>
        </w:trPr>
        <w:tc>
          <w:tcPr>
            <w:tcW w:w="343"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864"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72"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592"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720"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810"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65"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 (dB)</w:t>
            </w:r>
          </w:p>
        </w:tc>
      </w:tr>
      <w:tr w:rsidR="005B3300" w:rsidRPr="00661924" w:rsidTr="000811C5">
        <w:trPr>
          <w:trHeight w:val="189"/>
          <w:jc w:val="center"/>
        </w:trPr>
        <w:tc>
          <w:tcPr>
            <w:tcW w:w="34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w:t>
            </w:r>
          </w:p>
        </w:tc>
        <w:tc>
          <w:tcPr>
            <w:tcW w:w="86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R.PDSCH.1-1.1 FDD</w:t>
            </w:r>
          </w:p>
        </w:tc>
        <w:tc>
          <w:tcPr>
            <w:tcW w:w="5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72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TDLB100-400</w:t>
            </w:r>
          </w:p>
        </w:tc>
        <w:tc>
          <w:tcPr>
            <w:tcW w:w="81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76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r w:rsidRPr="00661924">
              <w:rPr>
                <w:rFonts w:ascii="Arial" w:eastAsia="SimSun" w:hAnsi="Arial" w:hint="eastAsia"/>
                <w:sz w:val="18"/>
                <w:lang w:eastAsia="zh-CN"/>
              </w:rPr>
              <w:t>8</w:t>
            </w:r>
          </w:p>
        </w:tc>
      </w:tr>
      <w:tr w:rsidR="005B3300" w:rsidRPr="00661924" w:rsidTr="000811C5">
        <w:trPr>
          <w:trHeight w:val="189"/>
          <w:jc w:val="center"/>
        </w:trPr>
        <w:tc>
          <w:tcPr>
            <w:tcW w:w="34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r w:rsidRPr="00661924">
              <w:rPr>
                <w:rFonts w:ascii="Arial" w:eastAsia="SimSun" w:hAnsi="Arial" w:hint="eastAsia"/>
                <w:sz w:val="18"/>
              </w:rPr>
              <w:t>2</w:t>
            </w:r>
          </w:p>
        </w:tc>
        <w:tc>
          <w:tcPr>
            <w:tcW w:w="86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R.PDSCH.1-1.2 FDD</w:t>
            </w:r>
          </w:p>
        </w:tc>
        <w:tc>
          <w:tcPr>
            <w:tcW w:w="5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72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81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76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w:t>
            </w:r>
            <w:r w:rsidRPr="00661924">
              <w:rPr>
                <w:rFonts w:ascii="Arial" w:eastAsia="SimSun" w:hAnsi="Arial" w:hint="eastAsia"/>
                <w:sz w:val="18"/>
                <w:lang w:eastAsia="zh-CN"/>
              </w:rPr>
              <w:t>2</w:t>
            </w:r>
          </w:p>
        </w:tc>
      </w:tr>
      <w:tr w:rsidR="005B3300" w:rsidRPr="00661924" w:rsidTr="000811C5">
        <w:trPr>
          <w:trHeight w:val="189"/>
          <w:jc w:val="center"/>
        </w:trPr>
        <w:tc>
          <w:tcPr>
            <w:tcW w:w="34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r w:rsidRPr="00661924">
              <w:rPr>
                <w:rFonts w:ascii="Arial" w:eastAsia="SimSun" w:hAnsi="Arial" w:hint="eastAsia"/>
                <w:sz w:val="18"/>
              </w:rPr>
              <w:t>3</w:t>
            </w:r>
          </w:p>
        </w:tc>
        <w:tc>
          <w:tcPr>
            <w:tcW w:w="86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R.PDSCH.1-4.1 FDD</w:t>
            </w:r>
          </w:p>
        </w:tc>
        <w:tc>
          <w:tcPr>
            <w:tcW w:w="5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256QAM, 0.82</w:t>
            </w:r>
          </w:p>
        </w:tc>
        <w:tc>
          <w:tcPr>
            <w:tcW w:w="72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81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76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24.</w:t>
            </w:r>
            <w:r w:rsidRPr="00661924">
              <w:rPr>
                <w:rFonts w:ascii="Arial" w:eastAsia="SimSun" w:hAnsi="Arial" w:hint="eastAsia"/>
                <w:sz w:val="18"/>
                <w:lang w:eastAsia="zh-CN"/>
              </w:rPr>
              <w:t>6</w:t>
            </w:r>
          </w:p>
        </w:tc>
      </w:tr>
      <w:tr w:rsidR="005B3300" w:rsidRPr="00661924" w:rsidTr="000811C5">
        <w:trPr>
          <w:trHeight w:val="189"/>
          <w:jc w:val="center"/>
        </w:trPr>
        <w:tc>
          <w:tcPr>
            <w:tcW w:w="34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1-4</w:t>
            </w:r>
          </w:p>
        </w:tc>
        <w:tc>
          <w:tcPr>
            <w:tcW w:w="86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R.PDSCH.1-2.1 FDD</w:t>
            </w:r>
          </w:p>
        </w:tc>
        <w:tc>
          <w:tcPr>
            <w:tcW w:w="5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72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81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76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w:t>
            </w:r>
            <w:r w:rsidRPr="00661924">
              <w:rPr>
                <w:rFonts w:ascii="Arial" w:eastAsia="SimSun" w:hAnsi="Arial" w:hint="eastAsia"/>
                <w:sz w:val="18"/>
                <w:lang w:eastAsia="zh-CN"/>
              </w:rPr>
              <w:t>1</w:t>
            </w:r>
          </w:p>
        </w:tc>
      </w:tr>
      <w:tr w:rsidR="005B3300" w:rsidRPr="00661924" w:rsidTr="000811C5">
        <w:trPr>
          <w:trHeight w:val="189"/>
          <w:jc w:val="center"/>
        </w:trPr>
        <w:tc>
          <w:tcPr>
            <w:tcW w:w="34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w:t>
            </w:r>
          </w:p>
        </w:tc>
        <w:tc>
          <w:tcPr>
            <w:tcW w:w="86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R.PDSCH.1-8.1 FDD</w:t>
            </w:r>
          </w:p>
        </w:tc>
        <w:tc>
          <w:tcPr>
            <w:tcW w:w="5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720"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HST-750</w:t>
            </w:r>
          </w:p>
        </w:tc>
        <w:tc>
          <w:tcPr>
            <w:tcW w:w="81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1x2</w:t>
            </w:r>
          </w:p>
        </w:tc>
        <w:tc>
          <w:tcPr>
            <w:tcW w:w="76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36" w:type="pct"/>
            <w:shd w:val="clear" w:color="auto" w:fill="FFFFFF"/>
            <w:vAlign w:val="center"/>
          </w:tcPr>
          <w:p w:rsidR="005B3300" w:rsidRPr="00661924" w:rsidDel="002C2630"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6.</w:t>
            </w:r>
            <w:r w:rsidRPr="00661924">
              <w:rPr>
                <w:rFonts w:ascii="Arial" w:eastAsia="SimSun" w:hAnsi="Arial" w:hint="eastAsia"/>
                <w:sz w:val="18"/>
                <w:lang w:eastAsia="zh-CN"/>
              </w:rPr>
              <w:t>2</w:t>
            </w:r>
          </w:p>
        </w:tc>
      </w:tr>
    </w:tbl>
    <w:p w:rsidR="005B3300" w:rsidRPr="00661924" w:rsidRDefault="005B3300" w:rsidP="005B3300"/>
    <w:p w:rsidR="005B3300" w:rsidRPr="00661924" w:rsidRDefault="005B3300" w:rsidP="005B3300">
      <w:pPr>
        <w:pStyle w:val="TH"/>
      </w:pPr>
      <w:r w:rsidRPr="00661924">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661924" w:rsidTr="000811C5">
        <w:trPr>
          <w:trHeight w:val="371"/>
          <w:jc w:val="center"/>
        </w:trPr>
        <w:tc>
          <w:tcPr>
            <w:tcW w:w="326"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828"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lang w:eastAsia="zh-CN"/>
              </w:rPr>
              <w:t xml:space="preserve"> </w:t>
            </w:r>
            <w:r w:rsidRPr="00661924">
              <w:rPr>
                <w:rFonts w:ascii="Arial" w:eastAsia="SimSun" w:hAnsi="Arial"/>
                <w:b/>
                <w:sz w:val="18"/>
              </w:rPr>
              <w:t>channel</w:t>
            </w:r>
          </w:p>
        </w:tc>
        <w:tc>
          <w:tcPr>
            <w:tcW w:w="573"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 / Subcarrier spacing (kHz)</w:t>
            </w:r>
          </w:p>
        </w:tc>
        <w:tc>
          <w:tcPr>
            <w:tcW w:w="593"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Modulation format</w:t>
            </w:r>
            <w:r w:rsidRPr="00661924">
              <w:rPr>
                <w:rFonts w:ascii="Arial" w:eastAsia="SimSun" w:hAnsi="Arial" w:hint="eastAsia"/>
                <w:b/>
                <w:sz w:val="18"/>
                <w:lang w:eastAsia="zh-CN"/>
              </w:rPr>
              <w:t xml:space="preserve"> </w:t>
            </w:r>
            <w:r w:rsidRPr="00661924">
              <w:rPr>
                <w:rFonts w:ascii="Arial" w:eastAsia="SimSun" w:hAnsi="Arial"/>
                <w:b/>
                <w:sz w:val="18"/>
              </w:rPr>
              <w:t>and code rate</w:t>
            </w:r>
          </w:p>
        </w:tc>
        <w:tc>
          <w:tcPr>
            <w:tcW w:w="69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783"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1206"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371"/>
          <w:jc w:val="center"/>
        </w:trPr>
        <w:tc>
          <w:tcPr>
            <w:tcW w:w="326"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828"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73"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593"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92"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83"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38"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467"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 (dB)</w:t>
            </w:r>
          </w:p>
        </w:tc>
      </w:tr>
      <w:tr w:rsidR="005B3300" w:rsidRPr="00661924" w:rsidTr="000811C5">
        <w:trPr>
          <w:trHeight w:val="18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2</w:t>
            </w:r>
            <w:r w:rsidRPr="00661924">
              <w:rPr>
                <w:rFonts w:ascii="Arial" w:eastAsia="SimSun" w:hAnsi="Arial"/>
                <w:sz w:val="18"/>
              </w:rPr>
              <w:t>-</w:t>
            </w:r>
            <w:r w:rsidRPr="00661924">
              <w:rPr>
                <w:rFonts w:ascii="Arial" w:eastAsia="SimSun" w:hAnsi="Arial" w:hint="eastAsia"/>
                <w:sz w:val="18"/>
                <w:lang w:eastAsia="zh-CN"/>
              </w:rPr>
              <w:t>1</w:t>
            </w:r>
          </w:p>
        </w:tc>
        <w:tc>
          <w:tcPr>
            <w:tcW w:w="82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R.PDSCH.1-3.1 FDD</w:t>
            </w:r>
          </w:p>
        </w:tc>
        <w:tc>
          <w:tcPr>
            <w:tcW w:w="57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6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78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73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467"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19.4</w:t>
            </w:r>
          </w:p>
        </w:tc>
      </w:tr>
      <w:tr w:rsidR="005B3300" w:rsidRPr="00661924" w:rsidTr="000811C5">
        <w:trPr>
          <w:trHeight w:val="18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w:t>
            </w:r>
            <w:r w:rsidRPr="00661924">
              <w:rPr>
                <w:rFonts w:ascii="Arial" w:eastAsia="SimSun" w:hAnsi="Arial" w:hint="eastAsia"/>
                <w:sz w:val="18"/>
                <w:lang w:eastAsia="zh-CN"/>
              </w:rPr>
              <w:t>2</w:t>
            </w:r>
          </w:p>
        </w:tc>
        <w:tc>
          <w:tcPr>
            <w:tcW w:w="82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R.PDSCH.2-1.1 FDD</w:t>
            </w:r>
          </w:p>
        </w:tc>
        <w:tc>
          <w:tcPr>
            <w:tcW w:w="57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20 / 30</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6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78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73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467"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19.7</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 xml:space="preserve">Table 5.2.2.1.1-5: Minimum performance for Rank 2 and Enhanced </w:t>
      </w:r>
      <w:r w:rsidRPr="00661924">
        <w:rPr>
          <w:rFonts w:hint="eastAsia"/>
          <w:lang w:eastAsia="zh-CN"/>
        </w:rPr>
        <w:t xml:space="preserve">Receiver </w:t>
      </w:r>
      <w:r w:rsidRPr="00661924">
        <w:t xml:space="preserve">Type </w:t>
      </w:r>
      <w:r w:rsidRPr="00661924">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1"/>
        <w:gridCol w:w="1136"/>
        <w:gridCol w:w="1176"/>
        <w:gridCol w:w="1379"/>
        <w:gridCol w:w="1553"/>
        <w:gridCol w:w="1465"/>
        <w:gridCol w:w="643"/>
      </w:tblGrid>
      <w:tr w:rsidR="005B3300" w:rsidRPr="00661924" w:rsidTr="000811C5">
        <w:trPr>
          <w:trHeight w:val="348"/>
          <w:jc w:val="center"/>
        </w:trPr>
        <w:tc>
          <w:tcPr>
            <w:tcW w:w="342" w:type="pct"/>
            <w:vMerge w:val="restart"/>
            <w:shd w:val="clear" w:color="auto" w:fill="FFFFFF"/>
            <w:vAlign w:val="center"/>
          </w:tcPr>
          <w:p w:rsidR="005B3300" w:rsidRPr="00661924" w:rsidRDefault="005B3300" w:rsidP="000811C5">
            <w:pPr>
              <w:pStyle w:val="TAH"/>
            </w:pPr>
            <w:r w:rsidRPr="00661924">
              <w:t>Test num.</w:t>
            </w:r>
          </w:p>
        </w:tc>
        <w:tc>
          <w:tcPr>
            <w:tcW w:w="860" w:type="pct"/>
            <w:vMerge w:val="restart"/>
            <w:shd w:val="clear" w:color="auto" w:fill="FFFFFF"/>
            <w:vAlign w:val="center"/>
          </w:tcPr>
          <w:p w:rsidR="005B3300" w:rsidRPr="00661924" w:rsidRDefault="005B3300" w:rsidP="000811C5">
            <w:pPr>
              <w:pStyle w:val="TAH"/>
            </w:pPr>
            <w:r w:rsidRPr="00661924">
              <w:t>Reference</w:t>
            </w:r>
            <w:r w:rsidRPr="00661924">
              <w:rPr>
                <w:rFonts w:hint="eastAsia"/>
                <w:lang w:eastAsia="zh-CN"/>
              </w:rPr>
              <w:t xml:space="preserve"> </w:t>
            </w:r>
            <w:r w:rsidRPr="00661924">
              <w:t>channel</w:t>
            </w:r>
          </w:p>
        </w:tc>
        <w:tc>
          <w:tcPr>
            <w:tcW w:w="575" w:type="pct"/>
            <w:vMerge w:val="restart"/>
            <w:shd w:val="clear" w:color="auto" w:fill="FFFFFF"/>
            <w:vAlign w:val="center"/>
          </w:tcPr>
          <w:p w:rsidR="005B3300" w:rsidRPr="00661924" w:rsidRDefault="005B3300" w:rsidP="000811C5">
            <w:pPr>
              <w:pStyle w:val="TAH"/>
            </w:pPr>
            <w:r w:rsidRPr="00661924">
              <w:rPr>
                <w:rFonts w:eastAsia="SimSun"/>
              </w:rPr>
              <w:t>Bandwidth (MHz) / Subcarrier spacing (kHz)</w:t>
            </w:r>
          </w:p>
        </w:tc>
        <w:tc>
          <w:tcPr>
            <w:tcW w:w="595" w:type="pct"/>
            <w:vMerge w:val="restart"/>
            <w:shd w:val="clear" w:color="auto" w:fill="FFFFFF"/>
            <w:vAlign w:val="center"/>
          </w:tcPr>
          <w:p w:rsidR="005B3300" w:rsidRPr="00661924" w:rsidRDefault="005B3300" w:rsidP="000811C5">
            <w:pPr>
              <w:pStyle w:val="TAH"/>
              <w:rPr>
                <w:lang w:eastAsia="zh-CN"/>
              </w:rPr>
            </w:pPr>
            <w:r w:rsidRPr="00661924">
              <w:t>Modulation format</w:t>
            </w:r>
            <w:r w:rsidRPr="00661924">
              <w:rPr>
                <w:rFonts w:hint="eastAsia"/>
                <w:lang w:eastAsia="zh-CN"/>
              </w:rPr>
              <w:t xml:space="preserve"> </w:t>
            </w:r>
            <w:r w:rsidRPr="00661924">
              <w:t>and code rate</w:t>
            </w:r>
          </w:p>
        </w:tc>
        <w:tc>
          <w:tcPr>
            <w:tcW w:w="719" w:type="pct"/>
            <w:vMerge w:val="restart"/>
            <w:shd w:val="clear" w:color="auto" w:fill="FFFFFF"/>
            <w:vAlign w:val="center"/>
          </w:tcPr>
          <w:p w:rsidR="005B3300" w:rsidRPr="00661924" w:rsidRDefault="005B3300" w:rsidP="000811C5">
            <w:pPr>
              <w:pStyle w:val="TAH"/>
            </w:pPr>
            <w:r w:rsidRPr="00661924">
              <w:t>Propagation condition</w:t>
            </w:r>
          </w:p>
        </w:tc>
        <w:tc>
          <w:tcPr>
            <w:tcW w:w="809" w:type="pct"/>
            <w:vMerge w:val="restart"/>
            <w:shd w:val="clear" w:color="auto" w:fill="FFFFFF"/>
            <w:vAlign w:val="center"/>
          </w:tcPr>
          <w:p w:rsidR="005B3300" w:rsidRPr="00661924" w:rsidRDefault="005B3300" w:rsidP="000811C5">
            <w:pPr>
              <w:pStyle w:val="TAH"/>
            </w:pPr>
            <w:r w:rsidRPr="00661924">
              <w:t>Correlation matrix and antenna configuration</w:t>
            </w:r>
          </w:p>
        </w:tc>
        <w:tc>
          <w:tcPr>
            <w:tcW w:w="1101" w:type="pct"/>
            <w:gridSpan w:val="2"/>
            <w:shd w:val="clear" w:color="auto" w:fill="FFFFFF"/>
            <w:vAlign w:val="center"/>
          </w:tcPr>
          <w:p w:rsidR="005B3300" w:rsidRPr="00661924" w:rsidRDefault="005B3300" w:rsidP="000811C5">
            <w:pPr>
              <w:pStyle w:val="TAH"/>
            </w:pPr>
            <w:r w:rsidRPr="00661924">
              <w:t>Reference value</w:t>
            </w:r>
          </w:p>
        </w:tc>
      </w:tr>
      <w:tr w:rsidR="005B3300" w:rsidRPr="00661924" w:rsidTr="000811C5">
        <w:trPr>
          <w:trHeight w:val="348"/>
          <w:jc w:val="center"/>
        </w:trPr>
        <w:tc>
          <w:tcPr>
            <w:tcW w:w="342" w:type="pct"/>
            <w:vMerge/>
            <w:shd w:val="clear" w:color="auto" w:fill="FFFFFF"/>
            <w:vAlign w:val="center"/>
          </w:tcPr>
          <w:p w:rsidR="005B3300" w:rsidRPr="00661924" w:rsidRDefault="005B3300" w:rsidP="000811C5">
            <w:pPr>
              <w:pStyle w:val="TAH"/>
            </w:pPr>
          </w:p>
        </w:tc>
        <w:tc>
          <w:tcPr>
            <w:tcW w:w="860" w:type="pct"/>
            <w:vMerge/>
            <w:shd w:val="clear" w:color="auto" w:fill="FFFFFF"/>
            <w:vAlign w:val="center"/>
          </w:tcPr>
          <w:p w:rsidR="005B3300" w:rsidRPr="00661924" w:rsidRDefault="005B3300" w:rsidP="000811C5">
            <w:pPr>
              <w:pStyle w:val="TAH"/>
            </w:pPr>
          </w:p>
        </w:tc>
        <w:tc>
          <w:tcPr>
            <w:tcW w:w="575" w:type="pct"/>
            <w:vMerge/>
            <w:shd w:val="clear" w:color="auto" w:fill="FFFFFF"/>
          </w:tcPr>
          <w:p w:rsidR="005B3300" w:rsidRPr="00661924" w:rsidRDefault="005B3300" w:rsidP="000811C5">
            <w:pPr>
              <w:pStyle w:val="TAH"/>
            </w:pPr>
          </w:p>
        </w:tc>
        <w:tc>
          <w:tcPr>
            <w:tcW w:w="595" w:type="pct"/>
            <w:vMerge/>
            <w:shd w:val="clear" w:color="auto" w:fill="FFFFFF"/>
          </w:tcPr>
          <w:p w:rsidR="005B3300" w:rsidRPr="00661924" w:rsidRDefault="005B3300" w:rsidP="000811C5">
            <w:pPr>
              <w:pStyle w:val="TAH"/>
            </w:pPr>
          </w:p>
        </w:tc>
        <w:tc>
          <w:tcPr>
            <w:tcW w:w="719" w:type="pct"/>
            <w:vMerge/>
            <w:shd w:val="clear" w:color="auto" w:fill="FFFFFF"/>
            <w:vAlign w:val="center"/>
          </w:tcPr>
          <w:p w:rsidR="005B3300" w:rsidRPr="00661924" w:rsidRDefault="005B3300" w:rsidP="000811C5">
            <w:pPr>
              <w:pStyle w:val="TAH"/>
            </w:pPr>
          </w:p>
        </w:tc>
        <w:tc>
          <w:tcPr>
            <w:tcW w:w="809" w:type="pct"/>
            <w:vMerge/>
            <w:shd w:val="clear" w:color="auto" w:fill="FFFFFF"/>
            <w:vAlign w:val="center"/>
          </w:tcPr>
          <w:p w:rsidR="005B3300" w:rsidRPr="00661924" w:rsidRDefault="005B3300" w:rsidP="000811C5">
            <w:pPr>
              <w:pStyle w:val="TAH"/>
            </w:pPr>
          </w:p>
        </w:tc>
        <w:tc>
          <w:tcPr>
            <w:tcW w:w="763" w:type="pct"/>
            <w:shd w:val="clear" w:color="auto" w:fill="FFFFFF"/>
            <w:vAlign w:val="center"/>
          </w:tcPr>
          <w:p w:rsidR="005B3300" w:rsidRPr="00661924" w:rsidRDefault="005B3300" w:rsidP="000811C5">
            <w:pPr>
              <w:pStyle w:val="TAH"/>
            </w:pPr>
            <w:r w:rsidRPr="00661924">
              <w:t>Fraction of maximum throughput (%)</w:t>
            </w:r>
          </w:p>
        </w:tc>
        <w:tc>
          <w:tcPr>
            <w:tcW w:w="338" w:type="pct"/>
            <w:shd w:val="clear" w:color="auto" w:fill="FFFFFF"/>
            <w:vAlign w:val="center"/>
          </w:tcPr>
          <w:p w:rsidR="005B3300" w:rsidRPr="00661924" w:rsidRDefault="005B3300" w:rsidP="000811C5">
            <w:pPr>
              <w:pStyle w:val="TAH"/>
            </w:pPr>
            <w:r w:rsidRPr="00661924">
              <w:t>SNR (dB)</w:t>
            </w:r>
          </w:p>
        </w:tc>
      </w:tr>
      <w:tr w:rsidR="005B3300" w:rsidRPr="00661924" w:rsidTr="000811C5">
        <w:trPr>
          <w:trHeight w:val="176"/>
          <w:jc w:val="center"/>
        </w:trPr>
        <w:tc>
          <w:tcPr>
            <w:tcW w:w="342" w:type="pct"/>
            <w:shd w:val="clear" w:color="auto" w:fill="FFFFFF"/>
            <w:vAlign w:val="center"/>
          </w:tcPr>
          <w:p w:rsidR="005B3300" w:rsidRPr="00661924" w:rsidRDefault="005B3300" w:rsidP="000811C5">
            <w:pPr>
              <w:pStyle w:val="TAC"/>
              <w:rPr>
                <w:lang w:eastAsia="zh-CN"/>
              </w:rPr>
            </w:pPr>
            <w:r w:rsidRPr="00661924">
              <w:t>3-</w:t>
            </w:r>
            <w:r w:rsidRPr="00661924">
              <w:rPr>
                <w:lang w:eastAsia="zh-CN"/>
              </w:rPr>
              <w:t>1</w:t>
            </w:r>
          </w:p>
        </w:tc>
        <w:tc>
          <w:tcPr>
            <w:tcW w:w="860" w:type="pct"/>
            <w:shd w:val="clear" w:color="auto" w:fill="FFFFFF"/>
            <w:vAlign w:val="center"/>
          </w:tcPr>
          <w:p w:rsidR="005B3300" w:rsidRPr="00661924" w:rsidRDefault="005B3300" w:rsidP="000811C5">
            <w:pPr>
              <w:pStyle w:val="TAC"/>
            </w:pPr>
            <w:r w:rsidRPr="00661924">
              <w:t>R.PDSCH.1-2.2 FDD</w:t>
            </w:r>
          </w:p>
        </w:tc>
        <w:tc>
          <w:tcPr>
            <w:tcW w:w="575" w:type="pct"/>
            <w:shd w:val="clear" w:color="auto" w:fill="FFFFFF"/>
            <w:vAlign w:val="center"/>
          </w:tcPr>
          <w:p w:rsidR="005B3300" w:rsidRPr="00661924" w:rsidRDefault="005B3300" w:rsidP="000811C5">
            <w:pPr>
              <w:pStyle w:val="TAC"/>
            </w:pPr>
            <w:r w:rsidRPr="00661924">
              <w:rPr>
                <w:rFonts w:eastAsia="SimSun"/>
              </w:rPr>
              <w:t>10 / 15</w:t>
            </w:r>
          </w:p>
        </w:tc>
        <w:tc>
          <w:tcPr>
            <w:tcW w:w="595" w:type="pct"/>
            <w:shd w:val="clear" w:color="auto" w:fill="FFFFFF"/>
            <w:vAlign w:val="center"/>
          </w:tcPr>
          <w:p w:rsidR="005B3300" w:rsidRPr="00661924" w:rsidRDefault="005B3300" w:rsidP="000811C5">
            <w:pPr>
              <w:pStyle w:val="TAC"/>
            </w:pPr>
            <w:r w:rsidRPr="00661924">
              <w:t>16QAM, 0.48</w:t>
            </w:r>
          </w:p>
        </w:tc>
        <w:tc>
          <w:tcPr>
            <w:tcW w:w="719" w:type="pct"/>
            <w:shd w:val="clear" w:color="auto" w:fill="FFFFFF"/>
            <w:vAlign w:val="center"/>
          </w:tcPr>
          <w:p w:rsidR="005B3300" w:rsidRPr="00661924" w:rsidRDefault="005B3300" w:rsidP="000811C5">
            <w:pPr>
              <w:pStyle w:val="TAC"/>
            </w:pPr>
            <w:r w:rsidRPr="00661924">
              <w:t>TDLA30-10</w:t>
            </w:r>
          </w:p>
        </w:tc>
        <w:tc>
          <w:tcPr>
            <w:tcW w:w="809" w:type="pct"/>
            <w:shd w:val="clear" w:color="auto" w:fill="FFFFFF"/>
            <w:vAlign w:val="center"/>
          </w:tcPr>
          <w:p w:rsidR="005B3300" w:rsidRPr="00661924" w:rsidRDefault="005B3300" w:rsidP="000811C5">
            <w:pPr>
              <w:pStyle w:val="TAC"/>
            </w:pPr>
            <w:r w:rsidRPr="00661924">
              <w:t>2x2, ULA Medium</w:t>
            </w:r>
          </w:p>
        </w:tc>
        <w:tc>
          <w:tcPr>
            <w:tcW w:w="763" w:type="pct"/>
            <w:shd w:val="clear" w:color="auto" w:fill="FFFFFF"/>
            <w:vAlign w:val="center"/>
          </w:tcPr>
          <w:p w:rsidR="005B3300" w:rsidRPr="00661924" w:rsidRDefault="005B3300" w:rsidP="000811C5">
            <w:pPr>
              <w:pStyle w:val="TAC"/>
            </w:pPr>
            <w:r w:rsidRPr="00661924">
              <w:t>70</w:t>
            </w:r>
          </w:p>
        </w:tc>
        <w:tc>
          <w:tcPr>
            <w:tcW w:w="338" w:type="pct"/>
            <w:shd w:val="clear" w:color="auto" w:fill="FFFFFF"/>
            <w:vAlign w:val="center"/>
          </w:tcPr>
          <w:p w:rsidR="005B3300" w:rsidRPr="00661924" w:rsidRDefault="005B3300" w:rsidP="000811C5">
            <w:pPr>
              <w:pStyle w:val="TAC"/>
              <w:rPr>
                <w:lang w:eastAsia="zh-CN"/>
              </w:rPr>
            </w:pPr>
            <w:r w:rsidRPr="00661924">
              <w:t>17.6</w:t>
            </w:r>
          </w:p>
        </w:tc>
      </w:tr>
    </w:tbl>
    <w:p w:rsidR="005B3300" w:rsidRPr="00661924" w:rsidRDefault="005B3300" w:rsidP="005B3300">
      <w:pPr>
        <w:rPr>
          <w:rFonts w:eastAsia="SimSun"/>
          <w:lang w:eastAsia="zh-CN"/>
        </w:rPr>
      </w:pPr>
    </w:p>
    <w:p w:rsidR="005B3300" w:rsidRPr="00661924" w:rsidRDefault="005B3300" w:rsidP="005B3300">
      <w:pPr>
        <w:pStyle w:val="Heading5"/>
      </w:pPr>
      <w:bookmarkStart w:id="184" w:name="_Toc21338170"/>
      <w:bookmarkStart w:id="185" w:name="_Toc29808278"/>
      <w:bookmarkStart w:id="186" w:name="_Toc37068197"/>
      <w:bookmarkStart w:id="187" w:name="_Toc37257150"/>
      <w:r w:rsidRPr="00661924">
        <w:t>5.</w:t>
      </w:r>
      <w:r w:rsidRPr="00661924">
        <w:rPr>
          <w:rFonts w:hint="eastAsia"/>
        </w:rPr>
        <w:t>2</w:t>
      </w:r>
      <w:r w:rsidRPr="00661924">
        <w:t>.</w:t>
      </w:r>
      <w:r w:rsidRPr="00661924">
        <w:rPr>
          <w:rFonts w:hint="eastAsia"/>
        </w:rPr>
        <w:t>2</w:t>
      </w:r>
      <w:r w:rsidRPr="00661924">
        <w:t>.1.2</w:t>
      </w:r>
      <w:r w:rsidRPr="00661924">
        <w:rPr>
          <w:rFonts w:hint="eastAsia"/>
          <w:lang w:eastAsia="zh-CN"/>
        </w:rPr>
        <w:tab/>
      </w:r>
      <w:r w:rsidRPr="00661924">
        <w:t>Minimum requirements for PDSCH Mapping Type A and CSI-RS overlapped with PDSCH</w:t>
      </w:r>
      <w:bookmarkEnd w:id="184"/>
      <w:bookmarkEnd w:id="185"/>
      <w:bookmarkEnd w:id="186"/>
      <w:bookmarkEnd w:id="187"/>
    </w:p>
    <w:p w:rsidR="005B3300" w:rsidRPr="00661924" w:rsidRDefault="005B3300" w:rsidP="005B3300">
      <w:pPr>
        <w:rPr>
          <w:rFonts w:eastAsia="SimSun"/>
        </w:rPr>
      </w:pPr>
      <w:r w:rsidRPr="00661924">
        <w:rPr>
          <w:rFonts w:eastAsia="SimSun"/>
        </w:rPr>
        <w:t xml:space="preserve">The performance requirements are specified in </w:t>
      </w:r>
      <w:r w:rsidRPr="00661924">
        <w:rPr>
          <w:rFonts w:eastAsia="SimSun" w:hint="eastAsia"/>
          <w:lang w:eastAsia="zh-CN"/>
        </w:rPr>
        <w:t>T</w:t>
      </w:r>
      <w:r w:rsidRPr="00661924">
        <w:rPr>
          <w:rFonts w:eastAsia="SimSun"/>
        </w:rPr>
        <w:t xml:space="preserve">able 5.2.2.1.2-3, with the addition of test parameters in </w:t>
      </w:r>
      <w:r w:rsidRPr="00661924">
        <w:rPr>
          <w:rFonts w:eastAsia="SimSun" w:hint="eastAsia"/>
          <w:lang w:eastAsia="zh-CN"/>
        </w:rPr>
        <w:t>t</w:t>
      </w:r>
      <w:r w:rsidRPr="00661924">
        <w:rPr>
          <w:rFonts w:eastAsia="SimSun"/>
        </w:rPr>
        <w:t xml:space="preserve">able 5.2.2.1.2-2 and the downlink physical channel setup according to </w:t>
      </w:r>
      <w:r w:rsidRPr="00661924">
        <w:rPr>
          <w:rFonts w:eastAsia="SimSun" w:hint="eastAsia"/>
          <w:lang w:eastAsia="zh-CN"/>
        </w:rPr>
        <w:t>Annex C.3.1</w:t>
      </w:r>
      <w:r w:rsidRPr="00661924">
        <w:rPr>
          <w:rFonts w:eastAsia="SimSun"/>
        </w:rPr>
        <w:t>.</w:t>
      </w:r>
    </w:p>
    <w:p w:rsidR="005B3300" w:rsidRPr="00661924" w:rsidRDefault="005B3300" w:rsidP="005B3300">
      <w:pPr>
        <w:rPr>
          <w:rFonts w:eastAsia="SimSun"/>
          <w:lang w:eastAsia="zh-CN"/>
        </w:rPr>
      </w:pPr>
      <w:r w:rsidRPr="00661924">
        <w:rPr>
          <w:rFonts w:eastAsia="SimSun"/>
        </w:rPr>
        <w:t>The test purpose</w:t>
      </w:r>
      <w:r w:rsidRPr="00661924">
        <w:rPr>
          <w:rFonts w:eastAsia="SimSun" w:hint="eastAsia"/>
          <w:lang w:eastAsia="zh-CN"/>
        </w:rPr>
        <w:t>s</w:t>
      </w:r>
      <w:r w:rsidRPr="00661924">
        <w:rPr>
          <w:rFonts w:eastAsia="SimSun"/>
        </w:rPr>
        <w:t xml:space="preserve"> are specified in Table 5.2.2.1.2-1</w:t>
      </w:r>
      <w:r w:rsidRPr="00661924">
        <w:rPr>
          <w:rFonts w:eastAsia="SimSun" w:hint="eastAsia"/>
          <w:lang w:eastAsia="zh-CN"/>
        </w:rPr>
        <w:t>.</w:t>
      </w:r>
    </w:p>
    <w:p w:rsidR="005B3300" w:rsidRPr="00661924" w:rsidRDefault="005B3300" w:rsidP="005B3300">
      <w:pPr>
        <w:pStyle w:val="TH"/>
      </w:pPr>
      <w:r w:rsidRPr="00661924">
        <w:t>Table 5.2.2.1.2-1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5.2.2.1.2-2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VRB-to-PRB mapping interleaver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OFDM symbols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13</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index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k</w:t>
            </w:r>
            <w:r w:rsidRPr="00661924">
              <w:rPr>
                <w:rFonts w:ascii="Arial" w:eastAsia="SimSun" w:hAnsi="Arial"/>
                <w:sz w:val="18"/>
                <w:vertAlign w:val="subscript"/>
              </w:rPr>
              <w:t>2</w:t>
            </w:r>
            <w:r w:rsidRPr="00661924">
              <w:rPr>
                <w:rFonts w:ascii="Arial" w:eastAsia="SimSun" w:hAnsi="Arial"/>
                <w:sz w:val="18"/>
              </w:rPr>
              <w:t>, k</w:t>
            </w:r>
            <w:r w:rsidRPr="00661924">
              <w:rPr>
                <w:rFonts w:ascii="Arial" w:eastAsia="SimSun" w:hAnsi="Arial"/>
                <w:sz w:val="18"/>
                <w:vertAlign w:val="subscript"/>
              </w:rPr>
              <w:t>3</w:t>
            </w:r>
            <w:r w:rsidRPr="00661924">
              <w:rPr>
                <w:rFonts w:ascii="Arial" w:eastAsia="SimSun" w:hAnsi="Arial"/>
                <w:sz w:val="18"/>
              </w:rPr>
              <w:t>)=(2, 4, 6, 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3"/>
        <w:gridCol w:w="650"/>
      </w:tblGrid>
      <w:tr w:rsidR="005B3300" w:rsidRPr="00661924" w:rsidTr="000811C5">
        <w:trPr>
          <w:trHeight w:val="299"/>
          <w:jc w:val="center"/>
        </w:trPr>
        <w:tc>
          <w:tcPr>
            <w:tcW w:w="329"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864"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lang w:eastAsia="zh-CN"/>
              </w:rPr>
              <w:t xml:space="preserve"> </w:t>
            </w:r>
            <w:r w:rsidRPr="00661924">
              <w:rPr>
                <w:rFonts w:ascii="Arial" w:eastAsia="SimSun" w:hAnsi="Arial"/>
                <w:b/>
                <w:sz w:val="18"/>
              </w:rPr>
              <w:t>channel</w:t>
            </w:r>
          </w:p>
        </w:tc>
        <w:tc>
          <w:tcPr>
            <w:tcW w:w="626"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w:t>
            </w:r>
            <w:r w:rsidRPr="00661924">
              <w:rPr>
                <w:rFonts w:ascii="Arial" w:eastAsia="SimSun" w:hAnsi="Arial" w:hint="eastAsia"/>
                <w:b/>
                <w:sz w:val="18"/>
                <w:lang w:eastAsia="zh-CN"/>
              </w:rPr>
              <w:t xml:space="preserve"> </w:t>
            </w:r>
            <w:r w:rsidRPr="00661924">
              <w:rPr>
                <w:rFonts w:ascii="Arial" w:eastAsia="SimSun" w:hAnsi="Arial"/>
                <w:b/>
                <w:sz w:val="18"/>
              </w:rPr>
              <w:t>/</w:t>
            </w:r>
            <w:r w:rsidRPr="00661924">
              <w:rPr>
                <w:rFonts w:ascii="Arial" w:eastAsia="SimSun" w:hAnsi="Arial" w:hint="eastAsia"/>
                <w:b/>
                <w:sz w:val="18"/>
                <w:lang w:eastAsia="zh-CN"/>
              </w:rPr>
              <w:t xml:space="preserve"> </w:t>
            </w:r>
            <w:r w:rsidRPr="00661924">
              <w:rPr>
                <w:rFonts w:ascii="Arial" w:eastAsia="SimSun" w:hAnsi="Arial"/>
                <w:b/>
                <w:sz w:val="18"/>
              </w:rPr>
              <w:t>Subcarrier spacing</w:t>
            </w:r>
            <w:r w:rsidRPr="00661924">
              <w:rPr>
                <w:rFonts w:ascii="Arial" w:eastAsia="SimSun" w:hAnsi="Arial" w:hint="eastAsia"/>
                <w:b/>
                <w:sz w:val="18"/>
                <w:lang w:eastAsia="zh-CN"/>
              </w:rPr>
              <w:t xml:space="preserve"> </w:t>
            </w:r>
            <w:r w:rsidRPr="00661924">
              <w:rPr>
                <w:rFonts w:ascii="Arial" w:eastAsia="SimSun" w:hAnsi="Arial"/>
                <w:b/>
                <w:sz w:val="18"/>
              </w:rPr>
              <w:t>(kHz)</w:t>
            </w:r>
          </w:p>
        </w:tc>
        <w:tc>
          <w:tcPr>
            <w:tcW w:w="626"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Modulation format and code rate</w:t>
            </w:r>
          </w:p>
        </w:tc>
        <w:tc>
          <w:tcPr>
            <w:tcW w:w="668"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79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1091"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299"/>
          <w:jc w:val="center"/>
        </w:trPr>
        <w:tc>
          <w:tcPr>
            <w:tcW w:w="329"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864"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6"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68"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95"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52"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339"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 (dB)</w:t>
            </w:r>
          </w:p>
        </w:tc>
      </w:tr>
      <w:tr w:rsidR="005B3300" w:rsidRPr="00661924" w:rsidTr="000811C5">
        <w:trPr>
          <w:trHeight w:val="151"/>
          <w:jc w:val="center"/>
        </w:trPr>
        <w:tc>
          <w:tcPr>
            <w:tcW w:w="32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w:t>
            </w:r>
          </w:p>
        </w:tc>
        <w:tc>
          <w:tcPr>
            <w:tcW w:w="86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R.PDSCH.1-5.1 FDD</w:t>
            </w:r>
          </w:p>
        </w:tc>
        <w:tc>
          <w:tcPr>
            <w:tcW w:w="62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62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66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79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75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39"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14.</w:t>
            </w:r>
            <w:r w:rsidRPr="00661924">
              <w:rPr>
                <w:rFonts w:ascii="Arial" w:eastAsia="SimSun" w:hAnsi="Arial" w:hint="eastAsia"/>
                <w:sz w:val="18"/>
                <w:lang w:eastAsia="zh-CN"/>
              </w:rPr>
              <w:t>8</w:t>
            </w:r>
          </w:p>
        </w:tc>
      </w:tr>
    </w:tbl>
    <w:p w:rsidR="005B3300" w:rsidRPr="00661924" w:rsidRDefault="005B3300" w:rsidP="005B3300">
      <w:pPr>
        <w:rPr>
          <w:rFonts w:eastAsia="SimSun"/>
        </w:rPr>
      </w:pPr>
    </w:p>
    <w:p w:rsidR="005B3300" w:rsidRPr="00661924" w:rsidRDefault="005B3300" w:rsidP="005B3300">
      <w:pPr>
        <w:pStyle w:val="Heading5"/>
      </w:pPr>
      <w:bookmarkStart w:id="188" w:name="_Toc21338171"/>
      <w:bookmarkStart w:id="189" w:name="_Toc29808279"/>
      <w:bookmarkStart w:id="190" w:name="_Toc37068198"/>
      <w:bookmarkStart w:id="191" w:name="_Toc37257151"/>
      <w:r w:rsidRPr="00661924">
        <w:t>5.</w:t>
      </w:r>
      <w:r w:rsidRPr="00661924">
        <w:rPr>
          <w:rFonts w:hint="eastAsia"/>
        </w:rPr>
        <w:t>2</w:t>
      </w:r>
      <w:r w:rsidRPr="00661924">
        <w:t>.</w:t>
      </w:r>
      <w:r w:rsidRPr="00661924">
        <w:rPr>
          <w:rFonts w:hint="eastAsia"/>
          <w:lang w:eastAsia="zh-CN"/>
        </w:rPr>
        <w:t>2</w:t>
      </w:r>
      <w:r w:rsidRPr="00661924">
        <w:t>.1.</w:t>
      </w:r>
      <w:r w:rsidRPr="00661924">
        <w:rPr>
          <w:rFonts w:hint="eastAsia"/>
          <w:lang w:eastAsia="zh-CN"/>
        </w:rPr>
        <w:t>3</w:t>
      </w:r>
      <w:r w:rsidRPr="00661924">
        <w:rPr>
          <w:rFonts w:hint="eastAsia"/>
          <w:lang w:eastAsia="zh-CN"/>
        </w:rPr>
        <w:tab/>
      </w:r>
      <w:r w:rsidRPr="00661924">
        <w:t>Minimum requirements for PDSCH Mapping Type B</w:t>
      </w:r>
      <w:bookmarkEnd w:id="188"/>
      <w:bookmarkEnd w:id="189"/>
      <w:bookmarkEnd w:id="190"/>
      <w:bookmarkEnd w:id="191"/>
    </w:p>
    <w:p w:rsidR="005B3300" w:rsidRPr="00661924" w:rsidRDefault="005B3300" w:rsidP="005B3300">
      <w:pPr>
        <w:rPr>
          <w:rFonts w:ascii="Times-Roman" w:eastAsia="SimSun" w:hAnsi="Times-Roman" w:hint="eastAsia"/>
        </w:rPr>
      </w:pPr>
      <w:r w:rsidRPr="00661924">
        <w:rPr>
          <w:rFonts w:ascii="Times-Roman" w:eastAsia="SimSun" w:hAnsi="Times-Roman"/>
        </w:rPr>
        <w:t>The performance requirements are specified in Table 5.2.2.1.</w:t>
      </w:r>
      <w:r w:rsidRPr="00661924">
        <w:rPr>
          <w:rFonts w:ascii="Times-Roman" w:eastAsia="SimSun" w:hAnsi="Times-Roman" w:hint="eastAsia"/>
          <w:lang w:eastAsia="zh-CN"/>
        </w:rPr>
        <w:t>3</w:t>
      </w:r>
      <w:r w:rsidRPr="00661924">
        <w:rPr>
          <w:rFonts w:ascii="Times-Roman" w:eastAsia="SimSun" w:hAnsi="Times-Roman"/>
        </w:rPr>
        <w:t>-3, with the addition of test parameters in Table 5.2.2.1.</w:t>
      </w:r>
      <w:r w:rsidRPr="00661924">
        <w:rPr>
          <w:rFonts w:ascii="Times-Roman" w:eastAsia="SimSun" w:hAnsi="Times-Roman" w:hint="eastAsia"/>
          <w:lang w:eastAsia="zh-CN"/>
        </w:rPr>
        <w:t>3</w:t>
      </w:r>
      <w:r w:rsidRPr="00661924">
        <w:rPr>
          <w:rFonts w:ascii="Times-Roman" w:eastAsia="SimSun" w:hAnsi="Times-Roman"/>
        </w:rPr>
        <w:t xml:space="preserve">-2 and the downlink physical channel setup according to </w:t>
      </w:r>
      <w:r w:rsidRPr="00661924">
        <w:rPr>
          <w:rFonts w:ascii="Times-Roman" w:eastAsia="SimSun" w:hAnsi="Times-Roman" w:hint="eastAsia"/>
          <w:lang w:eastAsia="zh-CN"/>
        </w:rPr>
        <w:t>A</w:t>
      </w:r>
      <w:r w:rsidRPr="00661924">
        <w:rPr>
          <w:rFonts w:ascii="Times-Roman" w:eastAsia="SimSun" w:hAnsi="Times-Roman"/>
        </w:rPr>
        <w:t xml:space="preserve">nnex </w:t>
      </w:r>
      <w:r w:rsidRPr="00661924">
        <w:rPr>
          <w:rFonts w:ascii="Times-Roman" w:eastAsia="SimSun" w:hAnsi="Times-Roman" w:hint="eastAsia"/>
          <w:lang w:eastAsia="zh-CN"/>
        </w:rPr>
        <w:t>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5.2.2.1.</w:t>
      </w:r>
      <w:r w:rsidRPr="00661924">
        <w:rPr>
          <w:rFonts w:ascii="Times-Roman" w:eastAsia="SimSun" w:hAnsi="Times-Roman" w:hint="eastAsia"/>
          <w:lang w:eastAsia="zh-CN"/>
        </w:rPr>
        <w:t>3</w:t>
      </w:r>
      <w:r w:rsidRPr="00661924">
        <w:rPr>
          <w:rFonts w:ascii="Times-Roman" w:eastAsia="SimSun" w:hAnsi="Times-Roman"/>
        </w:rPr>
        <w:t>-1</w:t>
      </w:r>
      <w:r w:rsidRPr="00661924">
        <w:rPr>
          <w:rFonts w:ascii="Times-Roman" w:eastAsia="SimSun" w:hAnsi="Times-Roman" w:hint="eastAsia"/>
          <w:lang w:eastAsia="zh-CN"/>
        </w:rPr>
        <w:t>.</w:t>
      </w:r>
    </w:p>
    <w:p w:rsidR="005B3300" w:rsidRPr="00661924" w:rsidRDefault="005B3300" w:rsidP="005B3300">
      <w:pPr>
        <w:pStyle w:val="TH"/>
      </w:pPr>
      <w:r w:rsidRPr="00661924">
        <w:t>Table 5.2.2.1.</w:t>
      </w:r>
      <w:r w:rsidRPr="00661924">
        <w:rPr>
          <w:rFonts w:hint="eastAsia"/>
          <w:lang w:eastAsia="zh-CN"/>
        </w:rPr>
        <w:t>3</w:t>
      </w:r>
      <w:r w:rsidRPr="00661924">
        <w:t>-1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PDSCH mapping Type B performance under 2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1-1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lastRenderedPageBreak/>
        <w:t>Table 5.2.2.1.</w:t>
      </w:r>
      <w:r w:rsidRPr="00661924">
        <w:rPr>
          <w:rFonts w:hint="eastAsia"/>
          <w:lang w:eastAsia="zh-CN"/>
        </w:rPr>
        <w:t>3</w:t>
      </w:r>
      <w:r w:rsidRPr="00661924">
        <w:t>-2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B</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bl>
    <w:p w:rsidR="005B3300" w:rsidRPr="00661924" w:rsidRDefault="005B3300" w:rsidP="005B3300">
      <w:pPr>
        <w:rPr>
          <w:rFonts w:eastAsia="SimSun"/>
        </w:rPr>
      </w:pPr>
    </w:p>
    <w:p w:rsidR="005B3300" w:rsidRPr="00661924" w:rsidRDefault="005B3300" w:rsidP="005B3300">
      <w:pPr>
        <w:pStyle w:val="TH"/>
      </w:pPr>
      <w:r w:rsidRPr="00661924">
        <w:t>Table 5.2.2.1.</w:t>
      </w:r>
      <w:r w:rsidRPr="00661924">
        <w:rPr>
          <w:rFonts w:hint="eastAsia"/>
          <w:lang w:eastAsia="zh-CN"/>
        </w:rPr>
        <w:t>3</w:t>
      </w:r>
      <w:r w:rsidRPr="00661924">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661924" w:rsidTr="000811C5">
        <w:trPr>
          <w:trHeight w:val="330"/>
          <w:jc w:val="center"/>
        </w:trPr>
        <w:tc>
          <w:tcPr>
            <w:tcW w:w="346" w:type="pct"/>
            <w:vMerge w:val="restart"/>
            <w:shd w:val="clear" w:color="auto" w:fill="FFFFFF"/>
            <w:vAlign w:val="center"/>
          </w:tcPr>
          <w:p w:rsidR="005B3300" w:rsidRPr="00661924" w:rsidRDefault="005B3300" w:rsidP="000811C5">
            <w:pPr>
              <w:pStyle w:val="TAH"/>
            </w:pPr>
            <w:r w:rsidRPr="00661924">
              <w:t>Test num.</w:t>
            </w:r>
          </w:p>
        </w:tc>
        <w:tc>
          <w:tcPr>
            <w:tcW w:w="868" w:type="pct"/>
            <w:vMerge w:val="restart"/>
            <w:shd w:val="clear" w:color="auto" w:fill="FFFFFF"/>
            <w:vAlign w:val="center"/>
          </w:tcPr>
          <w:p w:rsidR="005B3300" w:rsidRPr="00661924" w:rsidRDefault="005B3300" w:rsidP="000811C5">
            <w:pPr>
              <w:pStyle w:val="TAH"/>
            </w:pPr>
            <w:r w:rsidRPr="00661924">
              <w:t>Reference</w:t>
            </w:r>
            <w:r w:rsidRPr="00661924">
              <w:rPr>
                <w:rFonts w:hint="eastAsia"/>
                <w:lang w:eastAsia="zh-CN"/>
              </w:rPr>
              <w:t xml:space="preserve"> </w:t>
            </w:r>
            <w:r w:rsidRPr="00661924">
              <w:t>channel</w:t>
            </w:r>
          </w:p>
        </w:tc>
        <w:tc>
          <w:tcPr>
            <w:tcW w:w="572" w:type="pct"/>
            <w:vMerge w:val="restart"/>
            <w:shd w:val="clear" w:color="auto" w:fill="FFFFFF"/>
            <w:vAlign w:val="center"/>
          </w:tcPr>
          <w:p w:rsidR="005B3300" w:rsidRPr="00661924" w:rsidRDefault="005B3300" w:rsidP="000811C5">
            <w:pPr>
              <w:pStyle w:val="TAH"/>
            </w:pPr>
            <w:r w:rsidRPr="00661924">
              <w:t>Bandwidth (MHz) / Subcarrier spacing (kHz)</w:t>
            </w:r>
          </w:p>
        </w:tc>
        <w:tc>
          <w:tcPr>
            <w:tcW w:w="592" w:type="pct"/>
            <w:vMerge w:val="restart"/>
            <w:shd w:val="clear" w:color="auto" w:fill="FFFFFF"/>
            <w:vAlign w:val="center"/>
          </w:tcPr>
          <w:p w:rsidR="005B3300" w:rsidRPr="00661924" w:rsidRDefault="005B3300" w:rsidP="000811C5">
            <w:pPr>
              <w:pStyle w:val="TAH"/>
              <w:rPr>
                <w:lang w:eastAsia="zh-CN"/>
              </w:rPr>
            </w:pPr>
            <w:r w:rsidRPr="00661924">
              <w:t>Modulation format</w:t>
            </w:r>
            <w:r w:rsidRPr="00661924">
              <w:rPr>
                <w:rFonts w:hint="eastAsia"/>
                <w:lang w:eastAsia="zh-CN"/>
              </w:rPr>
              <w:t xml:space="preserve"> and code rate</w:t>
            </w:r>
          </w:p>
        </w:tc>
        <w:tc>
          <w:tcPr>
            <w:tcW w:w="724" w:type="pct"/>
            <w:vMerge w:val="restart"/>
            <w:shd w:val="clear" w:color="auto" w:fill="FFFFFF"/>
            <w:vAlign w:val="center"/>
          </w:tcPr>
          <w:p w:rsidR="005B3300" w:rsidRPr="00661924" w:rsidRDefault="005B3300" w:rsidP="000811C5">
            <w:pPr>
              <w:pStyle w:val="TAH"/>
            </w:pPr>
            <w:r w:rsidRPr="00661924">
              <w:t>Propagation condition</w:t>
            </w:r>
          </w:p>
        </w:tc>
        <w:tc>
          <w:tcPr>
            <w:tcW w:w="814" w:type="pct"/>
            <w:vMerge w:val="restart"/>
            <w:shd w:val="clear" w:color="auto" w:fill="FFFFFF"/>
            <w:vAlign w:val="center"/>
          </w:tcPr>
          <w:p w:rsidR="005B3300" w:rsidRPr="00661924" w:rsidRDefault="005B3300" w:rsidP="000811C5">
            <w:pPr>
              <w:pStyle w:val="TAH"/>
            </w:pPr>
            <w:r w:rsidRPr="00661924">
              <w:t>Correlation matrix and antenna configuration</w:t>
            </w:r>
          </w:p>
        </w:tc>
        <w:tc>
          <w:tcPr>
            <w:tcW w:w="1085" w:type="pct"/>
            <w:gridSpan w:val="2"/>
            <w:shd w:val="clear" w:color="auto" w:fill="FFFFFF"/>
            <w:vAlign w:val="center"/>
          </w:tcPr>
          <w:p w:rsidR="005B3300" w:rsidRPr="00661924" w:rsidRDefault="005B3300" w:rsidP="000811C5">
            <w:pPr>
              <w:pStyle w:val="TAH"/>
            </w:pPr>
            <w:r w:rsidRPr="00661924">
              <w:t>Reference value</w:t>
            </w:r>
          </w:p>
        </w:tc>
      </w:tr>
      <w:tr w:rsidR="005B3300" w:rsidRPr="00661924" w:rsidTr="000811C5">
        <w:trPr>
          <w:trHeight w:val="330"/>
          <w:jc w:val="center"/>
        </w:trPr>
        <w:tc>
          <w:tcPr>
            <w:tcW w:w="346" w:type="pct"/>
            <w:vMerge/>
            <w:shd w:val="clear" w:color="auto" w:fill="FFFFFF"/>
            <w:vAlign w:val="center"/>
          </w:tcPr>
          <w:p w:rsidR="005B3300" w:rsidRPr="00661924" w:rsidRDefault="005B3300" w:rsidP="000811C5">
            <w:pPr>
              <w:pStyle w:val="TAH"/>
            </w:pPr>
          </w:p>
        </w:tc>
        <w:tc>
          <w:tcPr>
            <w:tcW w:w="868" w:type="pct"/>
            <w:vMerge/>
            <w:shd w:val="clear" w:color="auto" w:fill="FFFFFF"/>
            <w:vAlign w:val="center"/>
          </w:tcPr>
          <w:p w:rsidR="005B3300" w:rsidRPr="00661924" w:rsidRDefault="005B3300" w:rsidP="000811C5">
            <w:pPr>
              <w:pStyle w:val="TAH"/>
            </w:pPr>
          </w:p>
        </w:tc>
        <w:tc>
          <w:tcPr>
            <w:tcW w:w="572" w:type="pct"/>
            <w:vMerge/>
            <w:shd w:val="clear" w:color="auto" w:fill="FFFFFF"/>
            <w:vAlign w:val="center"/>
          </w:tcPr>
          <w:p w:rsidR="005B3300" w:rsidRPr="00661924" w:rsidRDefault="005B3300" w:rsidP="000811C5">
            <w:pPr>
              <w:pStyle w:val="TAH"/>
            </w:pPr>
          </w:p>
        </w:tc>
        <w:tc>
          <w:tcPr>
            <w:tcW w:w="592" w:type="pct"/>
            <w:vMerge/>
            <w:shd w:val="clear" w:color="auto" w:fill="FFFFFF"/>
          </w:tcPr>
          <w:p w:rsidR="005B3300" w:rsidRPr="00661924" w:rsidRDefault="005B3300" w:rsidP="000811C5">
            <w:pPr>
              <w:pStyle w:val="TAH"/>
            </w:pPr>
          </w:p>
        </w:tc>
        <w:tc>
          <w:tcPr>
            <w:tcW w:w="724" w:type="pct"/>
            <w:vMerge/>
            <w:shd w:val="clear" w:color="auto" w:fill="FFFFFF"/>
            <w:vAlign w:val="center"/>
          </w:tcPr>
          <w:p w:rsidR="005B3300" w:rsidRPr="00661924" w:rsidRDefault="005B3300" w:rsidP="000811C5">
            <w:pPr>
              <w:pStyle w:val="TAH"/>
            </w:pPr>
          </w:p>
        </w:tc>
        <w:tc>
          <w:tcPr>
            <w:tcW w:w="814" w:type="pct"/>
            <w:vMerge/>
            <w:shd w:val="clear" w:color="auto" w:fill="FFFFFF"/>
            <w:vAlign w:val="center"/>
          </w:tcPr>
          <w:p w:rsidR="005B3300" w:rsidRPr="00661924" w:rsidRDefault="005B3300" w:rsidP="000811C5">
            <w:pPr>
              <w:pStyle w:val="TAH"/>
            </w:pPr>
          </w:p>
        </w:tc>
        <w:tc>
          <w:tcPr>
            <w:tcW w:w="770" w:type="pct"/>
            <w:shd w:val="clear" w:color="auto" w:fill="FFFFFF"/>
            <w:vAlign w:val="center"/>
          </w:tcPr>
          <w:p w:rsidR="005B3300" w:rsidRPr="00661924" w:rsidRDefault="005B3300" w:rsidP="000811C5">
            <w:pPr>
              <w:pStyle w:val="TAH"/>
            </w:pPr>
            <w:r w:rsidRPr="00661924">
              <w:t>Fraction of maximum throughput (%)</w:t>
            </w:r>
          </w:p>
        </w:tc>
        <w:tc>
          <w:tcPr>
            <w:tcW w:w="315" w:type="pct"/>
            <w:shd w:val="clear" w:color="auto" w:fill="FFFFFF"/>
            <w:vAlign w:val="center"/>
          </w:tcPr>
          <w:p w:rsidR="005B3300" w:rsidRPr="00661924" w:rsidRDefault="005B3300" w:rsidP="000811C5">
            <w:pPr>
              <w:pStyle w:val="TAH"/>
            </w:pPr>
            <w:r w:rsidRPr="00661924">
              <w:t>SNR (dB)</w:t>
            </w:r>
          </w:p>
        </w:tc>
      </w:tr>
      <w:tr w:rsidR="005B3300" w:rsidRPr="00661924" w:rsidTr="000811C5">
        <w:trPr>
          <w:trHeight w:val="167"/>
          <w:jc w:val="center"/>
        </w:trPr>
        <w:tc>
          <w:tcPr>
            <w:tcW w:w="346" w:type="pct"/>
            <w:shd w:val="clear" w:color="auto" w:fill="FFFFFF"/>
            <w:vAlign w:val="center"/>
          </w:tcPr>
          <w:p w:rsidR="005B3300" w:rsidRPr="00661924" w:rsidRDefault="005B3300" w:rsidP="000811C5">
            <w:pPr>
              <w:pStyle w:val="TAC"/>
            </w:pPr>
            <w:r w:rsidRPr="00661924">
              <w:t>1-1</w:t>
            </w:r>
          </w:p>
        </w:tc>
        <w:tc>
          <w:tcPr>
            <w:tcW w:w="868" w:type="pct"/>
            <w:shd w:val="clear" w:color="auto" w:fill="FFFFFF"/>
            <w:vAlign w:val="center"/>
          </w:tcPr>
          <w:p w:rsidR="005B3300" w:rsidRPr="00661924" w:rsidRDefault="005B3300" w:rsidP="000811C5">
            <w:pPr>
              <w:pStyle w:val="TAC"/>
            </w:pPr>
            <w:r w:rsidRPr="00661924">
              <w:t>R.PDSCH.1-1.4 FDD</w:t>
            </w:r>
          </w:p>
        </w:tc>
        <w:tc>
          <w:tcPr>
            <w:tcW w:w="572" w:type="pct"/>
            <w:shd w:val="clear" w:color="auto" w:fill="FFFFFF"/>
            <w:vAlign w:val="center"/>
          </w:tcPr>
          <w:p w:rsidR="005B3300" w:rsidRPr="00661924" w:rsidRDefault="005B3300" w:rsidP="000811C5">
            <w:pPr>
              <w:pStyle w:val="TAC"/>
            </w:pPr>
            <w:r w:rsidRPr="00661924">
              <w:t>10 / 15</w:t>
            </w:r>
          </w:p>
        </w:tc>
        <w:tc>
          <w:tcPr>
            <w:tcW w:w="592" w:type="pct"/>
            <w:shd w:val="clear" w:color="auto" w:fill="FFFFFF"/>
            <w:vAlign w:val="center"/>
          </w:tcPr>
          <w:p w:rsidR="005B3300" w:rsidRPr="00661924" w:rsidRDefault="005B3300" w:rsidP="000811C5">
            <w:pPr>
              <w:pStyle w:val="TAC"/>
            </w:pPr>
            <w:r w:rsidRPr="00661924">
              <w:t>QPSK, 0.30</w:t>
            </w:r>
          </w:p>
        </w:tc>
        <w:tc>
          <w:tcPr>
            <w:tcW w:w="724" w:type="pct"/>
            <w:shd w:val="clear" w:color="auto" w:fill="FFFFFF"/>
            <w:vAlign w:val="center"/>
          </w:tcPr>
          <w:p w:rsidR="005B3300" w:rsidRPr="00661924" w:rsidRDefault="005B3300" w:rsidP="000811C5">
            <w:pPr>
              <w:pStyle w:val="TAC"/>
            </w:pPr>
            <w:r w:rsidRPr="00661924">
              <w:t>TDLA30-10</w:t>
            </w:r>
          </w:p>
        </w:tc>
        <w:tc>
          <w:tcPr>
            <w:tcW w:w="814" w:type="pct"/>
            <w:shd w:val="clear" w:color="auto" w:fill="FFFFFF"/>
            <w:vAlign w:val="center"/>
          </w:tcPr>
          <w:p w:rsidR="005B3300" w:rsidRPr="00661924" w:rsidRDefault="005B3300" w:rsidP="000811C5">
            <w:pPr>
              <w:pStyle w:val="TAC"/>
            </w:pPr>
            <w:r w:rsidRPr="00661924">
              <w:t>2x2, ULA Low</w:t>
            </w:r>
          </w:p>
        </w:tc>
        <w:tc>
          <w:tcPr>
            <w:tcW w:w="770" w:type="pct"/>
            <w:shd w:val="clear" w:color="auto" w:fill="FFFFFF"/>
            <w:vAlign w:val="center"/>
          </w:tcPr>
          <w:p w:rsidR="005B3300" w:rsidRPr="00661924" w:rsidRDefault="005B3300" w:rsidP="000811C5">
            <w:pPr>
              <w:pStyle w:val="TAC"/>
            </w:pPr>
            <w:r w:rsidRPr="00661924">
              <w:t>70</w:t>
            </w:r>
          </w:p>
        </w:tc>
        <w:tc>
          <w:tcPr>
            <w:tcW w:w="315" w:type="pct"/>
            <w:shd w:val="clear" w:color="auto" w:fill="FFFFFF"/>
            <w:vAlign w:val="center"/>
          </w:tcPr>
          <w:p w:rsidR="005B3300" w:rsidRPr="00661924" w:rsidRDefault="005B3300" w:rsidP="000811C5">
            <w:pPr>
              <w:pStyle w:val="TAC"/>
              <w:rPr>
                <w:lang w:eastAsia="zh-CN"/>
              </w:rPr>
            </w:pPr>
            <w:r w:rsidRPr="00661924">
              <w:t>-</w:t>
            </w:r>
            <w:r w:rsidRPr="00661924">
              <w:rPr>
                <w:rFonts w:hint="eastAsia"/>
                <w:lang w:eastAsia="zh-CN"/>
              </w:rPr>
              <w:t>0.9</w:t>
            </w:r>
          </w:p>
        </w:tc>
      </w:tr>
    </w:tbl>
    <w:p w:rsidR="005B3300" w:rsidRPr="00661924" w:rsidRDefault="005B3300" w:rsidP="005B3300">
      <w:pPr>
        <w:rPr>
          <w:rFonts w:eastAsia="SimSun"/>
          <w:lang w:eastAsia="zh-CN"/>
        </w:rPr>
      </w:pPr>
    </w:p>
    <w:p w:rsidR="005B3300" w:rsidRPr="00661924" w:rsidRDefault="005B3300" w:rsidP="005B3300">
      <w:pPr>
        <w:pStyle w:val="Heading5"/>
      </w:pPr>
      <w:bookmarkStart w:id="192" w:name="_Toc21338172"/>
      <w:bookmarkStart w:id="193" w:name="_Toc29808280"/>
      <w:bookmarkStart w:id="194" w:name="_Toc37068199"/>
      <w:bookmarkStart w:id="195" w:name="_Toc37257152"/>
      <w:r w:rsidRPr="00661924">
        <w:t>5.</w:t>
      </w:r>
      <w:r w:rsidRPr="00661924">
        <w:rPr>
          <w:rFonts w:hint="eastAsia"/>
        </w:rPr>
        <w:t>2</w:t>
      </w:r>
      <w:r w:rsidRPr="00661924">
        <w:t>.</w:t>
      </w:r>
      <w:r w:rsidRPr="00661924">
        <w:rPr>
          <w:rFonts w:hint="eastAsia"/>
        </w:rPr>
        <w:t>2</w:t>
      </w:r>
      <w:r w:rsidRPr="00661924">
        <w:t>.1.</w:t>
      </w:r>
      <w:r w:rsidRPr="00661924">
        <w:rPr>
          <w:rFonts w:hint="eastAsia"/>
          <w:lang w:eastAsia="zh-CN"/>
        </w:rPr>
        <w:t>4</w:t>
      </w:r>
      <w:r w:rsidRPr="00661924">
        <w:rPr>
          <w:rFonts w:hint="eastAsia"/>
          <w:lang w:eastAsia="zh-CN"/>
        </w:rPr>
        <w:tab/>
      </w:r>
      <w:r w:rsidRPr="00661924">
        <w:t>Minimum requirements for PDSCH Mapping Type A and LTE-NR coexistence</w:t>
      </w:r>
      <w:bookmarkEnd w:id="192"/>
      <w:bookmarkEnd w:id="193"/>
      <w:bookmarkEnd w:id="194"/>
      <w:bookmarkEnd w:id="195"/>
    </w:p>
    <w:p w:rsidR="005B3300" w:rsidRPr="00661924" w:rsidRDefault="005B3300" w:rsidP="005B3300">
      <w:pPr>
        <w:rPr>
          <w:rFonts w:ascii="Times-Roman" w:eastAsia="SimSun" w:hAnsi="Times-Roman" w:hint="eastAsia"/>
        </w:rPr>
      </w:pPr>
      <w:r w:rsidRPr="00661924">
        <w:rPr>
          <w:rFonts w:ascii="Times-Roman" w:eastAsia="SimSun" w:hAnsi="Times-Roman"/>
        </w:rPr>
        <w:t>The performance requirements are specified in Table 5.2.2.1.</w:t>
      </w:r>
      <w:r w:rsidRPr="00661924">
        <w:rPr>
          <w:rFonts w:ascii="Times-Roman" w:eastAsia="SimSun" w:hAnsi="Times-Roman" w:hint="eastAsia"/>
          <w:lang w:eastAsia="zh-CN"/>
        </w:rPr>
        <w:t>4</w:t>
      </w:r>
      <w:r w:rsidRPr="00661924">
        <w:rPr>
          <w:rFonts w:ascii="Times-Roman" w:eastAsia="SimSun" w:hAnsi="Times-Roman"/>
        </w:rPr>
        <w:t>-3, with the addition of test parameters in Table 5.2.2.1.</w:t>
      </w:r>
      <w:r w:rsidRPr="00661924">
        <w:rPr>
          <w:rFonts w:ascii="Times-Roman" w:eastAsia="SimSun" w:hAnsi="Times-Roman" w:hint="eastAsia"/>
          <w:lang w:eastAsia="zh-CN"/>
        </w:rPr>
        <w:t>4</w:t>
      </w:r>
      <w:r w:rsidRPr="00661924">
        <w:rPr>
          <w:rFonts w:ascii="Times-Roman" w:eastAsia="SimSun" w:hAnsi="Times-Roman"/>
        </w:rPr>
        <w:t xml:space="preserve">-2 and the downlink physical channel setup according to </w:t>
      </w:r>
      <w:r w:rsidRPr="00661924">
        <w:rPr>
          <w:rFonts w:ascii="Times-Roman" w:eastAsia="SimSun" w:hAnsi="Times-Roman" w:hint="eastAsia"/>
          <w:lang w:eastAsia="zh-CN"/>
        </w:rPr>
        <w:t>Annex 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5.2.2.1.</w:t>
      </w:r>
      <w:r w:rsidRPr="00661924">
        <w:rPr>
          <w:rFonts w:ascii="Times-Roman" w:eastAsia="SimSun" w:hAnsi="Times-Roman" w:hint="eastAsia"/>
          <w:lang w:eastAsia="zh-CN"/>
        </w:rPr>
        <w:t>4</w:t>
      </w:r>
      <w:r w:rsidRPr="00661924">
        <w:rPr>
          <w:rFonts w:ascii="Times-Roman" w:eastAsia="SimSun" w:hAnsi="Times-Roman"/>
        </w:rPr>
        <w:t>-1</w:t>
      </w:r>
      <w:r w:rsidRPr="00661924">
        <w:rPr>
          <w:rFonts w:ascii="Times-Roman" w:eastAsia="SimSun" w:hAnsi="Times-Roman" w:hint="eastAsia"/>
          <w:lang w:eastAsia="zh-CN"/>
        </w:rPr>
        <w:t>.</w:t>
      </w:r>
    </w:p>
    <w:p w:rsidR="005B3300" w:rsidRPr="00661924" w:rsidRDefault="005B3300" w:rsidP="005B3300">
      <w:pPr>
        <w:pStyle w:val="TH"/>
      </w:pPr>
      <w:r w:rsidRPr="00661924">
        <w:t>Table 5.2.2.1.</w:t>
      </w:r>
      <w:r w:rsidRPr="00661924">
        <w:rPr>
          <w:rFonts w:hint="eastAsia"/>
          <w:lang w:eastAsia="zh-CN"/>
        </w:rPr>
        <w:t>4</w:t>
      </w:r>
      <w:r w:rsidRPr="00661924">
        <w:t>-1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w:t>
            </w:r>
            <w:r w:rsidRPr="00661924">
              <w:rPr>
                <w:rFonts w:ascii="Arial" w:eastAsia="SimSun" w:hAnsi="Arial" w:hint="eastAsia"/>
                <w:sz w:val="18"/>
                <w:lang w:eastAsia="zh-CN"/>
              </w:rPr>
              <w:t>, 1-2</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lastRenderedPageBreak/>
        <w:t>Table 5.2.2.1.</w:t>
      </w:r>
      <w:r w:rsidRPr="00661924">
        <w:rPr>
          <w:rFonts w:hint="eastAsia"/>
          <w:lang w:eastAsia="zh-CN"/>
        </w:rPr>
        <w:t>4</w:t>
      </w:r>
      <w:r w:rsidRPr="00661924">
        <w:t>-2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NR UL transmission with a 7.5 kHz shift to the LTE raster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true</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 for Test 1-1</w:t>
            </w:r>
            <w:r w:rsidRPr="00661924">
              <w:rPr>
                <w:rFonts w:ascii="Arial" w:eastAsia="SimSun" w:hAnsi="Arial"/>
                <w:sz w:val="18"/>
              </w:rPr>
              <w:br/>
              <w:t>11 for Test 1-2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r w:rsidRPr="00661924" w:rsidDel="00500C2E">
              <w:rPr>
                <w:rFonts w:ascii="Arial" w:eastAsia="SimSun" w:hAnsi="Arial"/>
                <w:sz w:val="18"/>
              </w:rPr>
              <w:t xml:space="preserve"> </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3</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Del="0011692E" w:rsidTr="000811C5">
        <w:tc>
          <w:tcPr>
            <w:tcW w:w="1836" w:type="dxa"/>
            <w:vMerge w:val="restart"/>
            <w:shd w:val="clear" w:color="auto" w:fill="auto"/>
            <w:vAlign w:val="center"/>
          </w:tcPr>
          <w:p w:rsidR="005B3300" w:rsidRPr="00661924" w:rsidDel="0011692E" w:rsidRDefault="005B3300" w:rsidP="000811C5">
            <w:pPr>
              <w:keepNext/>
              <w:keepLines/>
              <w:spacing w:after="0"/>
              <w:rPr>
                <w:rFonts w:ascii="Arial" w:eastAsia="SimSun" w:hAnsi="Arial"/>
                <w:sz w:val="18"/>
                <w:lang w:eastAsia="zh-CN"/>
              </w:rPr>
            </w:pPr>
            <w:r w:rsidRPr="00661924">
              <w:rPr>
                <w:rFonts w:ascii="Arial" w:eastAsia="SimSun" w:hAnsi="Arial"/>
                <w:sz w:val="18"/>
              </w:rPr>
              <w:t>CRS for rate matching</w:t>
            </w:r>
            <w:r w:rsidRPr="00661924">
              <w:rPr>
                <w:rFonts w:ascii="Arial" w:eastAsia="SimSun" w:hAnsi="Arial" w:hint="eastAsia"/>
                <w:sz w:val="18"/>
                <w:lang w:eastAsia="zh-CN"/>
              </w:rPr>
              <w:t xml:space="preserve"> (Note 1)</w:t>
            </w:r>
          </w:p>
        </w:tc>
        <w:tc>
          <w:tcPr>
            <w:tcW w:w="3756" w:type="dxa"/>
            <w:shd w:val="clear" w:color="auto" w:fill="auto"/>
            <w:vAlign w:val="center"/>
          </w:tcPr>
          <w:p w:rsidR="005B3300" w:rsidRPr="00661924" w:rsidDel="0011692E" w:rsidRDefault="005B3300" w:rsidP="000811C5">
            <w:pPr>
              <w:keepNext/>
              <w:keepLines/>
              <w:spacing w:after="0"/>
              <w:rPr>
                <w:rFonts w:ascii="Arial" w:eastAsia="SimSun" w:hAnsi="Arial"/>
                <w:sz w:val="18"/>
              </w:rPr>
            </w:pPr>
            <w:r w:rsidRPr="00661924">
              <w:rPr>
                <w:rFonts w:ascii="Arial" w:eastAsia="SimSun" w:hAnsi="Arial"/>
                <w:sz w:val="18"/>
              </w:rPr>
              <w:t>LTE carrier centre subcarrier location</w:t>
            </w:r>
          </w:p>
        </w:tc>
        <w:tc>
          <w:tcPr>
            <w:tcW w:w="810" w:type="dxa"/>
            <w:shd w:val="clear" w:color="auto" w:fill="auto"/>
            <w:vAlign w:val="center"/>
          </w:tcPr>
          <w:p w:rsidR="005B3300" w:rsidRPr="00661924"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661924" w:rsidDel="0011692E"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Same as NR carrier</w:t>
            </w:r>
            <w:r w:rsidRPr="00661924">
              <w:rPr>
                <w:rFonts w:ascii="Arial" w:eastAsia="SimSun" w:hAnsi="Arial" w:hint="eastAsia"/>
                <w:sz w:val="18"/>
                <w:lang w:eastAsia="zh-CN"/>
              </w:rPr>
              <w:t xml:space="preserve"> </w:t>
            </w:r>
            <w:r w:rsidRPr="00661924">
              <w:rPr>
                <w:rFonts w:ascii="Arial" w:eastAsia="SimSun" w:hAnsi="Arial"/>
                <w:sz w:val="18"/>
              </w:rPr>
              <w:t>centre subcarrier location</w:t>
            </w:r>
          </w:p>
        </w:tc>
      </w:tr>
      <w:tr w:rsidR="005B3300" w:rsidRPr="00661924" w:rsidDel="0011692E" w:rsidTr="000811C5">
        <w:tc>
          <w:tcPr>
            <w:tcW w:w="1836" w:type="dxa"/>
            <w:vMerge/>
            <w:shd w:val="clear" w:color="auto" w:fill="auto"/>
            <w:vAlign w:val="center"/>
          </w:tcPr>
          <w:p w:rsidR="005B3300" w:rsidRPr="00661924" w:rsidDel="0011692E"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Del="0011692E" w:rsidRDefault="005B3300" w:rsidP="000811C5">
            <w:pPr>
              <w:keepNext/>
              <w:keepLines/>
              <w:spacing w:after="0"/>
              <w:rPr>
                <w:rFonts w:ascii="Arial" w:eastAsia="SimSun" w:hAnsi="Arial"/>
                <w:sz w:val="18"/>
              </w:rPr>
            </w:pPr>
            <w:r w:rsidRPr="00661924">
              <w:rPr>
                <w:rFonts w:ascii="Arial" w:eastAsia="SimSun" w:hAnsi="Arial"/>
                <w:sz w:val="18"/>
              </w:rPr>
              <w:t>LTE carrier BW</w:t>
            </w:r>
          </w:p>
        </w:tc>
        <w:tc>
          <w:tcPr>
            <w:tcW w:w="810" w:type="dxa"/>
            <w:shd w:val="clear" w:color="auto" w:fill="auto"/>
            <w:vAlign w:val="center"/>
          </w:tcPr>
          <w:p w:rsidR="005B3300" w:rsidRPr="00661924" w:rsidDel="0011692E"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3445" w:type="dxa"/>
            <w:shd w:val="clear" w:color="auto" w:fill="auto"/>
          </w:tcPr>
          <w:p w:rsidR="005B3300" w:rsidRPr="00661924" w:rsidDel="0011692E" w:rsidRDefault="005B3300" w:rsidP="000811C5">
            <w:pPr>
              <w:keepNext/>
              <w:keepLines/>
              <w:spacing w:after="0"/>
              <w:jc w:val="center"/>
              <w:rPr>
                <w:rFonts w:ascii="Arial" w:eastAsia="SimSun" w:hAnsi="Arial"/>
                <w:sz w:val="18"/>
              </w:rPr>
            </w:pPr>
            <w:r w:rsidRPr="00661924">
              <w:rPr>
                <w:rFonts w:ascii="Arial" w:eastAsia="SimSun" w:hAnsi="Arial"/>
                <w:sz w:val="18"/>
              </w:rPr>
              <w:t>10</w:t>
            </w:r>
          </w:p>
        </w:tc>
      </w:tr>
      <w:tr w:rsidR="005B3300" w:rsidRPr="00661924" w:rsidDel="0011692E" w:rsidTr="000811C5">
        <w:tc>
          <w:tcPr>
            <w:tcW w:w="1836" w:type="dxa"/>
            <w:vMerge/>
            <w:shd w:val="clear" w:color="auto" w:fill="auto"/>
            <w:vAlign w:val="center"/>
          </w:tcPr>
          <w:p w:rsidR="005B3300" w:rsidRPr="00661924" w:rsidDel="0011692E" w:rsidRDefault="005B3300" w:rsidP="000811C5">
            <w:pPr>
              <w:keepNext/>
              <w:keepLines/>
              <w:spacing w:after="0"/>
              <w:rPr>
                <w:rFonts w:ascii="Arial" w:eastAsia="SimSun" w:hAnsi="Arial"/>
                <w:sz w:val="18"/>
                <w:lang w:eastAsia="zh-CN"/>
              </w:rPr>
            </w:pPr>
          </w:p>
        </w:tc>
        <w:tc>
          <w:tcPr>
            <w:tcW w:w="3756" w:type="dxa"/>
            <w:shd w:val="clear" w:color="auto" w:fill="auto"/>
            <w:vAlign w:val="center"/>
          </w:tcPr>
          <w:p w:rsidR="005B3300" w:rsidRPr="00661924" w:rsidDel="0011692E" w:rsidRDefault="005B3300" w:rsidP="000811C5">
            <w:pPr>
              <w:keepNext/>
              <w:keepLines/>
              <w:spacing w:after="0"/>
              <w:rPr>
                <w:rFonts w:ascii="Arial" w:eastAsia="SimSun" w:hAnsi="Arial"/>
                <w:sz w:val="18"/>
              </w:rPr>
            </w:pPr>
            <w:r w:rsidRPr="00661924">
              <w:rPr>
                <w:rFonts w:ascii="Arial" w:eastAsia="SimSun" w:hAnsi="Arial"/>
                <w:sz w:val="18"/>
              </w:rPr>
              <w:t>Number of antenna ports</w:t>
            </w:r>
          </w:p>
        </w:tc>
        <w:tc>
          <w:tcPr>
            <w:tcW w:w="810" w:type="dxa"/>
            <w:shd w:val="clear" w:color="auto" w:fill="auto"/>
            <w:vAlign w:val="center"/>
          </w:tcPr>
          <w:p w:rsidR="005B3300" w:rsidRPr="00661924"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661924" w:rsidDel="0011692E"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Del="0011692E" w:rsidTr="000811C5">
        <w:tc>
          <w:tcPr>
            <w:tcW w:w="1836" w:type="dxa"/>
            <w:vMerge/>
            <w:shd w:val="clear" w:color="auto" w:fill="auto"/>
            <w:vAlign w:val="center"/>
          </w:tcPr>
          <w:p w:rsidR="005B3300" w:rsidRPr="00661924" w:rsidDel="0011692E" w:rsidRDefault="005B3300" w:rsidP="000811C5">
            <w:pPr>
              <w:keepNext/>
              <w:keepLines/>
              <w:spacing w:after="0"/>
              <w:rPr>
                <w:rFonts w:ascii="Arial" w:eastAsia="SimSun" w:hAnsi="Arial"/>
                <w:sz w:val="18"/>
                <w:lang w:eastAsia="zh-CN"/>
              </w:rPr>
            </w:pPr>
          </w:p>
        </w:tc>
        <w:tc>
          <w:tcPr>
            <w:tcW w:w="3756" w:type="dxa"/>
            <w:shd w:val="clear" w:color="auto" w:fill="auto"/>
            <w:vAlign w:val="center"/>
          </w:tcPr>
          <w:p w:rsidR="005B3300" w:rsidRPr="00661924" w:rsidDel="0011692E" w:rsidRDefault="005B3300" w:rsidP="000811C5">
            <w:pPr>
              <w:keepNext/>
              <w:keepLines/>
              <w:spacing w:after="0"/>
              <w:rPr>
                <w:rFonts w:ascii="Arial" w:eastAsia="SimSun" w:hAnsi="Arial"/>
                <w:sz w:val="18"/>
              </w:rPr>
            </w:pPr>
            <w:r w:rsidRPr="00661924">
              <w:rPr>
                <w:rFonts w:ascii="Arial" w:eastAsia="SimSun" w:hAnsi="Arial"/>
                <w:sz w:val="18"/>
              </w:rPr>
              <w:t>v-shift</w:t>
            </w:r>
          </w:p>
        </w:tc>
        <w:tc>
          <w:tcPr>
            <w:tcW w:w="810" w:type="dxa"/>
            <w:shd w:val="clear" w:color="auto" w:fill="auto"/>
            <w:vAlign w:val="center"/>
          </w:tcPr>
          <w:p w:rsidR="005B3300" w:rsidRPr="00661924"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661924" w:rsidDel="0011692E"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N"/>
              <w:rPr>
                <w:rFonts w:eastAsia="SimSun"/>
              </w:rPr>
            </w:pPr>
            <w:r w:rsidRPr="00661924">
              <w:rPr>
                <w:lang w:eastAsia="zh-CN"/>
              </w:rPr>
              <w:t>Note 1:</w:t>
            </w:r>
            <w:r w:rsidRPr="00661924">
              <w:rPr>
                <w:rFonts w:hint="eastAsia"/>
                <w:lang w:eastAsia="zh-CN"/>
              </w:rPr>
              <w:tab/>
            </w:r>
            <w:r w:rsidRPr="00661924">
              <w:rPr>
                <w:lang w:eastAsia="zh-CN"/>
              </w:rPr>
              <w:t>No MBSFN is configured on LTE carrier</w:t>
            </w:r>
          </w:p>
        </w:tc>
      </w:tr>
    </w:tbl>
    <w:p w:rsidR="005B3300" w:rsidRPr="00661924" w:rsidRDefault="005B3300" w:rsidP="005B3300">
      <w:pPr>
        <w:rPr>
          <w:rFonts w:eastAsia="SimSun"/>
        </w:rPr>
      </w:pPr>
    </w:p>
    <w:p w:rsidR="005B3300" w:rsidRPr="00661924" w:rsidRDefault="005B3300" w:rsidP="005B3300">
      <w:pPr>
        <w:pStyle w:val="TH"/>
      </w:pPr>
      <w:r w:rsidRPr="00661924">
        <w:t>Table 5.2.2.1.</w:t>
      </w:r>
      <w:r w:rsidRPr="00661924">
        <w:rPr>
          <w:rFonts w:hint="eastAsia"/>
          <w:lang w:eastAsia="zh-CN"/>
        </w:rPr>
        <w:t>4</w:t>
      </w:r>
      <w:r w:rsidRPr="00661924">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5B3300" w:rsidRPr="00661924" w:rsidTr="000811C5">
        <w:trPr>
          <w:trHeight w:val="355"/>
          <w:jc w:val="center"/>
        </w:trPr>
        <w:tc>
          <w:tcPr>
            <w:tcW w:w="332" w:type="pct"/>
            <w:vMerge w:val="restart"/>
            <w:shd w:val="clear" w:color="auto" w:fill="FFFFFF"/>
            <w:vAlign w:val="center"/>
          </w:tcPr>
          <w:p w:rsidR="005B3300" w:rsidRPr="00661924" w:rsidRDefault="005B3300" w:rsidP="000811C5">
            <w:pPr>
              <w:pStyle w:val="TAH"/>
            </w:pPr>
            <w:r w:rsidRPr="00661924">
              <w:t>Test num.</w:t>
            </w:r>
          </w:p>
        </w:tc>
        <w:tc>
          <w:tcPr>
            <w:tcW w:w="792" w:type="pct"/>
            <w:vMerge w:val="restart"/>
            <w:shd w:val="clear" w:color="auto" w:fill="FFFFFF"/>
            <w:vAlign w:val="center"/>
          </w:tcPr>
          <w:p w:rsidR="005B3300" w:rsidRPr="00661924" w:rsidRDefault="005B3300" w:rsidP="000811C5">
            <w:pPr>
              <w:pStyle w:val="TAH"/>
            </w:pPr>
            <w:r w:rsidRPr="00661924">
              <w:t>Reference</w:t>
            </w:r>
            <w:r w:rsidRPr="00661924">
              <w:rPr>
                <w:rFonts w:hint="eastAsia"/>
                <w:lang w:eastAsia="zh-CN"/>
              </w:rPr>
              <w:t xml:space="preserve"> </w:t>
            </w:r>
            <w:r w:rsidRPr="00661924">
              <w:t>channel</w:t>
            </w:r>
          </w:p>
        </w:tc>
        <w:tc>
          <w:tcPr>
            <w:tcW w:w="575" w:type="pct"/>
            <w:vMerge w:val="restart"/>
            <w:shd w:val="clear" w:color="auto" w:fill="FFFFFF"/>
            <w:vAlign w:val="center"/>
          </w:tcPr>
          <w:p w:rsidR="005B3300" w:rsidRPr="00661924" w:rsidRDefault="005B3300" w:rsidP="000811C5">
            <w:pPr>
              <w:pStyle w:val="TAH"/>
            </w:pPr>
            <w:r w:rsidRPr="00661924">
              <w:t>Bandwidth (MHz) / Subcarrier spacing (kHz)</w:t>
            </w:r>
          </w:p>
        </w:tc>
        <w:tc>
          <w:tcPr>
            <w:tcW w:w="595" w:type="pct"/>
            <w:vMerge w:val="restart"/>
            <w:shd w:val="clear" w:color="auto" w:fill="FFFFFF"/>
            <w:vAlign w:val="center"/>
          </w:tcPr>
          <w:p w:rsidR="005B3300" w:rsidRPr="00661924" w:rsidRDefault="005B3300" w:rsidP="000811C5">
            <w:pPr>
              <w:pStyle w:val="TAH"/>
              <w:rPr>
                <w:lang w:eastAsia="zh-CN"/>
              </w:rPr>
            </w:pPr>
            <w:r w:rsidRPr="00661924">
              <w:t>Modulation format</w:t>
            </w:r>
            <w:r w:rsidRPr="00661924">
              <w:rPr>
                <w:rFonts w:hint="eastAsia"/>
                <w:lang w:eastAsia="zh-CN"/>
              </w:rPr>
              <w:t xml:space="preserve"> and code rate</w:t>
            </w:r>
          </w:p>
        </w:tc>
        <w:tc>
          <w:tcPr>
            <w:tcW w:w="743" w:type="pct"/>
            <w:vMerge w:val="restart"/>
            <w:shd w:val="clear" w:color="auto" w:fill="FFFFFF"/>
            <w:vAlign w:val="center"/>
          </w:tcPr>
          <w:p w:rsidR="005B3300" w:rsidRPr="00661924" w:rsidRDefault="005B3300" w:rsidP="000811C5">
            <w:pPr>
              <w:pStyle w:val="TAH"/>
              <w:rPr>
                <w:lang w:eastAsia="zh-CN"/>
              </w:rPr>
            </w:pPr>
            <w:r w:rsidRPr="00661924">
              <w:t>Propagation condition</w:t>
            </w:r>
            <w:r w:rsidRPr="00661924">
              <w:rPr>
                <w:rFonts w:hint="eastAsia"/>
                <w:lang w:eastAsia="zh-CN"/>
              </w:rPr>
              <w:t xml:space="preserve"> </w:t>
            </w:r>
          </w:p>
        </w:tc>
        <w:tc>
          <w:tcPr>
            <w:tcW w:w="798" w:type="pct"/>
            <w:vMerge w:val="restart"/>
            <w:shd w:val="clear" w:color="auto" w:fill="FFFFFF"/>
            <w:vAlign w:val="center"/>
          </w:tcPr>
          <w:p w:rsidR="005B3300" w:rsidRPr="00661924" w:rsidRDefault="005B3300" w:rsidP="000811C5">
            <w:pPr>
              <w:pStyle w:val="TAH"/>
            </w:pPr>
            <w:r w:rsidRPr="00661924">
              <w:t>Correlation matrix and antenna configuration</w:t>
            </w:r>
          </w:p>
        </w:tc>
        <w:tc>
          <w:tcPr>
            <w:tcW w:w="1166" w:type="pct"/>
            <w:gridSpan w:val="2"/>
            <w:shd w:val="clear" w:color="auto" w:fill="FFFFFF"/>
            <w:vAlign w:val="center"/>
          </w:tcPr>
          <w:p w:rsidR="005B3300" w:rsidRPr="00661924" w:rsidRDefault="005B3300" w:rsidP="000811C5">
            <w:pPr>
              <w:pStyle w:val="TAH"/>
            </w:pPr>
            <w:r w:rsidRPr="00661924">
              <w:t>Reference value</w:t>
            </w:r>
          </w:p>
        </w:tc>
      </w:tr>
      <w:tr w:rsidR="005B3300" w:rsidRPr="00661924" w:rsidTr="000811C5">
        <w:trPr>
          <w:trHeight w:val="355"/>
          <w:jc w:val="center"/>
        </w:trPr>
        <w:tc>
          <w:tcPr>
            <w:tcW w:w="332" w:type="pct"/>
            <w:vMerge/>
            <w:shd w:val="clear" w:color="auto" w:fill="FFFFFF"/>
            <w:vAlign w:val="center"/>
          </w:tcPr>
          <w:p w:rsidR="005B3300" w:rsidRPr="00661924" w:rsidRDefault="005B3300" w:rsidP="000811C5">
            <w:pPr>
              <w:pStyle w:val="TAH"/>
            </w:pPr>
          </w:p>
        </w:tc>
        <w:tc>
          <w:tcPr>
            <w:tcW w:w="792" w:type="pct"/>
            <w:vMerge/>
            <w:shd w:val="clear" w:color="auto" w:fill="FFFFFF"/>
            <w:vAlign w:val="center"/>
          </w:tcPr>
          <w:p w:rsidR="005B3300" w:rsidRPr="00661924" w:rsidRDefault="005B3300" w:rsidP="000811C5">
            <w:pPr>
              <w:pStyle w:val="TAH"/>
            </w:pPr>
          </w:p>
        </w:tc>
        <w:tc>
          <w:tcPr>
            <w:tcW w:w="575" w:type="pct"/>
            <w:vMerge/>
            <w:shd w:val="clear" w:color="auto" w:fill="FFFFFF"/>
          </w:tcPr>
          <w:p w:rsidR="005B3300" w:rsidRPr="00661924" w:rsidRDefault="005B3300" w:rsidP="000811C5">
            <w:pPr>
              <w:pStyle w:val="TAH"/>
            </w:pPr>
          </w:p>
        </w:tc>
        <w:tc>
          <w:tcPr>
            <w:tcW w:w="595" w:type="pct"/>
            <w:vMerge/>
            <w:shd w:val="clear" w:color="auto" w:fill="FFFFFF"/>
          </w:tcPr>
          <w:p w:rsidR="005B3300" w:rsidRPr="00661924" w:rsidRDefault="005B3300" w:rsidP="000811C5">
            <w:pPr>
              <w:pStyle w:val="TAH"/>
            </w:pPr>
          </w:p>
        </w:tc>
        <w:tc>
          <w:tcPr>
            <w:tcW w:w="743" w:type="pct"/>
            <w:vMerge/>
            <w:shd w:val="clear" w:color="auto" w:fill="FFFFFF"/>
            <w:vAlign w:val="center"/>
          </w:tcPr>
          <w:p w:rsidR="005B3300" w:rsidRPr="00661924" w:rsidRDefault="005B3300" w:rsidP="000811C5">
            <w:pPr>
              <w:pStyle w:val="TAH"/>
            </w:pPr>
          </w:p>
        </w:tc>
        <w:tc>
          <w:tcPr>
            <w:tcW w:w="798" w:type="pct"/>
            <w:vMerge/>
            <w:shd w:val="clear" w:color="auto" w:fill="FFFFFF"/>
            <w:vAlign w:val="center"/>
          </w:tcPr>
          <w:p w:rsidR="005B3300" w:rsidRPr="00661924" w:rsidRDefault="005B3300" w:rsidP="000811C5">
            <w:pPr>
              <w:pStyle w:val="TAH"/>
            </w:pPr>
          </w:p>
        </w:tc>
        <w:tc>
          <w:tcPr>
            <w:tcW w:w="753" w:type="pct"/>
            <w:shd w:val="clear" w:color="auto" w:fill="FFFFFF"/>
            <w:vAlign w:val="center"/>
          </w:tcPr>
          <w:p w:rsidR="005B3300" w:rsidRPr="00661924" w:rsidRDefault="005B3300" w:rsidP="000811C5">
            <w:pPr>
              <w:pStyle w:val="TAH"/>
            </w:pPr>
            <w:r w:rsidRPr="00661924">
              <w:t>Fraction of maximum throughput (%)</w:t>
            </w:r>
          </w:p>
        </w:tc>
        <w:tc>
          <w:tcPr>
            <w:tcW w:w="412" w:type="pct"/>
            <w:shd w:val="clear" w:color="auto" w:fill="FFFFFF"/>
            <w:vAlign w:val="center"/>
          </w:tcPr>
          <w:p w:rsidR="005B3300" w:rsidRPr="00661924" w:rsidRDefault="005B3300" w:rsidP="000811C5">
            <w:pPr>
              <w:pStyle w:val="TAH"/>
            </w:pPr>
            <w:r w:rsidRPr="00661924">
              <w:t>SNR (dB)</w:t>
            </w:r>
          </w:p>
        </w:tc>
      </w:tr>
      <w:tr w:rsidR="005B3300" w:rsidRPr="00661924" w:rsidTr="000811C5">
        <w:trPr>
          <w:trHeight w:val="180"/>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w:t>
            </w:r>
          </w:p>
        </w:tc>
        <w:tc>
          <w:tcPr>
            <w:tcW w:w="7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w:t>
            </w:r>
            <w:r w:rsidRPr="00661924">
              <w:rPr>
                <w:rFonts w:ascii="Arial" w:eastAsia="SimSun" w:hAnsi="Arial" w:hint="eastAsia"/>
                <w:sz w:val="18"/>
                <w:lang w:eastAsia="zh-CN"/>
              </w:rPr>
              <w:t>7.1</w:t>
            </w:r>
            <w:r w:rsidRPr="00661924">
              <w:rPr>
                <w:rFonts w:ascii="Arial" w:eastAsia="SimSun" w:hAnsi="Arial"/>
                <w:sz w:val="18"/>
              </w:rPr>
              <w:t xml:space="preserve"> FDD</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74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79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4</w:t>
            </w:r>
            <w:r w:rsidRPr="00661924">
              <w:rPr>
                <w:rFonts w:ascii="Arial" w:eastAsia="SimSun" w:hAnsi="Arial"/>
                <w:sz w:val="18"/>
              </w:rPr>
              <w:t>x2, ULA Low</w:t>
            </w:r>
          </w:p>
        </w:tc>
        <w:tc>
          <w:tcPr>
            <w:tcW w:w="75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412"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w:t>
            </w:r>
            <w:r w:rsidRPr="00661924">
              <w:rPr>
                <w:rFonts w:ascii="Arial" w:eastAsia="SimSun" w:hAnsi="Arial" w:hint="eastAsia"/>
                <w:sz w:val="18"/>
                <w:lang w:eastAsia="zh-CN"/>
              </w:rPr>
              <w:t>1.0</w:t>
            </w:r>
          </w:p>
        </w:tc>
      </w:tr>
      <w:tr w:rsidR="005B3300" w:rsidRPr="00661924" w:rsidTr="000811C5">
        <w:trPr>
          <w:trHeight w:val="180"/>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7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w:t>
            </w:r>
            <w:r w:rsidRPr="00661924">
              <w:rPr>
                <w:rFonts w:ascii="Arial" w:eastAsia="SimSun" w:hAnsi="Arial" w:hint="eastAsia"/>
                <w:sz w:val="18"/>
                <w:lang w:eastAsia="zh-CN"/>
              </w:rPr>
              <w:t>7.2</w:t>
            </w:r>
            <w:r w:rsidRPr="00661924">
              <w:rPr>
                <w:rFonts w:ascii="Arial" w:eastAsia="SimSun" w:hAnsi="Arial"/>
                <w:sz w:val="18"/>
              </w:rPr>
              <w:t xml:space="preserve"> FDD</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74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798"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r w:rsidRPr="00661924">
              <w:rPr>
                <w:rFonts w:ascii="Arial" w:eastAsia="SimSun" w:hAnsi="Arial"/>
                <w:sz w:val="18"/>
              </w:rPr>
              <w:t>x2, ULA Low</w:t>
            </w:r>
          </w:p>
        </w:tc>
        <w:tc>
          <w:tcPr>
            <w:tcW w:w="75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412"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w:t>
            </w:r>
            <w:r w:rsidRPr="00661924">
              <w:rPr>
                <w:rFonts w:ascii="Arial" w:eastAsia="SimSun" w:hAnsi="Arial" w:hint="eastAsia"/>
                <w:sz w:val="18"/>
                <w:lang w:eastAsia="zh-CN"/>
              </w:rPr>
              <w:t>1.0</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196" w:name="_Toc21338173"/>
      <w:bookmarkStart w:id="197" w:name="_Toc29808281"/>
      <w:bookmarkStart w:id="198" w:name="_Toc37068200"/>
      <w:bookmarkStart w:id="199" w:name="_Toc37257153"/>
      <w:r w:rsidRPr="00661924">
        <w:t>5.</w:t>
      </w:r>
      <w:r w:rsidRPr="00661924">
        <w:rPr>
          <w:rFonts w:hint="eastAsia"/>
        </w:rPr>
        <w:t>2</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196"/>
      <w:bookmarkEnd w:id="197"/>
      <w:bookmarkEnd w:id="198"/>
      <w:bookmarkEnd w:id="199"/>
    </w:p>
    <w:p w:rsidR="005B3300" w:rsidRPr="00661924" w:rsidRDefault="005B3300" w:rsidP="005B3300">
      <w:pPr>
        <w:pStyle w:val="Heading5"/>
      </w:pPr>
      <w:bookmarkStart w:id="200" w:name="_Toc21338174"/>
      <w:bookmarkStart w:id="201" w:name="_Toc29808282"/>
      <w:bookmarkStart w:id="202" w:name="_Toc37068201"/>
      <w:bookmarkStart w:id="203" w:name="_Toc37257154"/>
      <w:r w:rsidRPr="00661924">
        <w:t>5.</w:t>
      </w:r>
      <w:r w:rsidRPr="00661924">
        <w:rPr>
          <w:rFonts w:hint="eastAsia"/>
        </w:rPr>
        <w:t>2</w:t>
      </w:r>
      <w:r w:rsidRPr="00661924">
        <w:t>.</w:t>
      </w:r>
      <w:r w:rsidRPr="00661924">
        <w:rPr>
          <w:rFonts w:hint="eastAsia"/>
          <w:lang w:eastAsia="zh-CN"/>
        </w:rPr>
        <w:t>2</w:t>
      </w:r>
      <w:r w:rsidRPr="00661924">
        <w:t>.2.1</w:t>
      </w:r>
      <w:r w:rsidRPr="00661924">
        <w:rPr>
          <w:rFonts w:hint="eastAsia"/>
          <w:lang w:eastAsia="zh-CN"/>
        </w:rPr>
        <w:tab/>
      </w:r>
      <w:r w:rsidRPr="00661924">
        <w:t>Minimum requirements for PDSCH Mapping Type A</w:t>
      </w:r>
      <w:bookmarkEnd w:id="200"/>
      <w:bookmarkEnd w:id="201"/>
      <w:bookmarkEnd w:id="202"/>
      <w:bookmarkEnd w:id="203"/>
    </w:p>
    <w:p w:rsidR="005B3300" w:rsidRPr="00661924" w:rsidRDefault="005B3300" w:rsidP="005B3300">
      <w:pPr>
        <w:rPr>
          <w:rFonts w:ascii="Times-Roman" w:eastAsia="SimSun" w:hAnsi="Times-Roman" w:hint="eastAsia"/>
        </w:rPr>
      </w:pPr>
      <w:r w:rsidRPr="00661924">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661924">
        <w:rPr>
          <w:rFonts w:ascii="Times-Roman" w:eastAsia="SimSun" w:hAnsi="Times-Roman" w:hint="eastAsia"/>
          <w:lang w:eastAsia="zh-CN"/>
        </w:rPr>
        <w:t>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5.2.2.2.1-1</w:t>
      </w:r>
      <w:r w:rsidRPr="00661924">
        <w:rPr>
          <w:rFonts w:ascii="Times-Roman" w:eastAsia="SimSun" w:hAnsi="Times-Roman" w:hint="eastAsia"/>
          <w:lang w:eastAsia="zh-CN"/>
        </w:rPr>
        <w:t>.</w:t>
      </w:r>
    </w:p>
    <w:p w:rsidR="005B3300" w:rsidRPr="00661924" w:rsidRDefault="005B3300" w:rsidP="005B3300">
      <w:pPr>
        <w:pStyle w:val="TH"/>
      </w:pPr>
      <w:r w:rsidRPr="00661924">
        <w:lastRenderedPageBreak/>
        <w:t>Table 5.2.2.2.1-1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 1-2, 1-3, 1-5, 1-6,</w:t>
            </w:r>
            <w:r w:rsidRPr="00661924">
              <w:rPr>
                <w:rFonts w:ascii="Arial" w:eastAsia="SimSun" w:hAnsi="Arial" w:hint="eastAsia"/>
                <w:sz w:val="18"/>
                <w:lang w:eastAsia="zh-CN"/>
              </w:rPr>
              <w:t xml:space="preserve"> 1-7, 1-8, 1-9,</w:t>
            </w:r>
            <w:r w:rsidRPr="00661924">
              <w:rPr>
                <w:rFonts w:ascii="Arial" w:eastAsia="SimSun" w:hAnsi="Arial"/>
                <w:sz w:val="18"/>
              </w:rPr>
              <w:t xml:space="preserve"> 2-1</w:t>
            </w:r>
            <w:r w:rsidRPr="00661924">
              <w:rPr>
                <w:rFonts w:ascii="Arial" w:eastAsia="SimSun" w:hAnsi="Arial" w:hint="eastAsia"/>
                <w:sz w:val="18"/>
                <w:lang w:eastAsia="zh-CN"/>
              </w:rPr>
              <w:t>, 2-2</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HARQ soft combining performance under 2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1-4</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3-1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5.2.2.2.1-2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w:t>
            </w:r>
          </w:p>
        </w:tc>
      </w:tr>
      <w:tr w:rsidR="005B3300" w:rsidRPr="00661924" w:rsidTr="000811C5">
        <w:tc>
          <w:tcPr>
            <w:tcW w:w="1835"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Specific to each </w:t>
            </w:r>
            <w:r w:rsidRPr="00661924">
              <w:rPr>
                <w:rFonts w:ascii="Arial" w:eastAsia="SimSun" w:hAnsi="Arial" w:cs="Arial"/>
                <w:sz w:val="18"/>
              </w:rPr>
              <w:t>Reference</w:t>
            </w:r>
            <w:r w:rsidRPr="00661924">
              <w:rPr>
                <w:rFonts w:ascii="Arial" w:eastAsia="SimSun" w:hAnsi="Arial" w:cs="Arial" w:hint="eastAsia"/>
                <w:sz w:val="18"/>
              </w:rPr>
              <w:t xml:space="preserve"> </w:t>
            </w:r>
            <w:r w:rsidRPr="00661924">
              <w:rPr>
                <w:rFonts w:ascii="Arial" w:eastAsia="SimSun" w:hAnsi="Arial" w:cs="Arial"/>
                <w:sz w:val="18"/>
              </w:rPr>
              <w:t>channel</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br/>
              <w:t xml:space="preserve">4 for Tests </w:t>
            </w:r>
            <w:r w:rsidRPr="00661924">
              <w:rPr>
                <w:rFonts w:ascii="Arial" w:eastAsia="SimSun" w:hAnsi="Arial" w:hint="eastAsia"/>
                <w:sz w:val="18"/>
                <w:lang w:eastAsia="zh-CN"/>
              </w:rPr>
              <w:t>1-1, 1-8, 1-9</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2 for other tests</w:t>
            </w:r>
            <w:r w:rsidRPr="00661924">
              <w:rPr>
                <w:rFonts w:ascii="Arial" w:eastAsia="SimSun" w:hAnsi="Arial"/>
                <w:sz w:val="18"/>
              </w:rPr>
              <w:br/>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1-2: Type 1 with start RB = 50, L</w:t>
            </w:r>
            <w:r w:rsidRPr="00661924">
              <w:rPr>
                <w:rFonts w:ascii="Arial" w:eastAsia="SimSun" w:hAnsi="Arial"/>
                <w:sz w:val="18"/>
                <w:vertAlign w:val="subscript"/>
              </w:rPr>
              <w:t>RBs</w:t>
            </w:r>
            <w:r w:rsidRPr="00661924">
              <w:rPr>
                <w:rFonts w:ascii="Arial" w:eastAsia="SimSun" w:hAnsi="Arial"/>
                <w:sz w:val="18"/>
              </w:rPr>
              <w:t xml:space="preserve"> = 6</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 xml:space="preserve">Other tests: </w:t>
            </w:r>
            <w:r w:rsidRPr="00661924">
              <w:rPr>
                <w:rFonts w:ascii="Arial" w:eastAsia="SimSun" w:hAnsi="Arial"/>
                <w:sz w:val="18"/>
              </w:rPr>
              <w:t>Type 0</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Test 1-2: N/A</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 xml:space="preserve">Other tests: </w:t>
            </w: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5"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7"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 for Test</w:t>
            </w:r>
            <w:r w:rsidRPr="00661924">
              <w:rPr>
                <w:rFonts w:ascii="Arial" w:eastAsia="SimSun" w:hAnsi="Arial" w:hint="eastAsia"/>
                <w:sz w:val="18"/>
                <w:lang w:eastAsia="zh-CN"/>
              </w:rPr>
              <w:t>s</w:t>
            </w:r>
            <w:r w:rsidRPr="00661924">
              <w:rPr>
                <w:rFonts w:ascii="Arial" w:eastAsia="SimSun" w:hAnsi="Arial"/>
                <w:sz w:val="18"/>
              </w:rPr>
              <w:t xml:space="preserve"> 1-1</w:t>
            </w:r>
            <w:r w:rsidRPr="00661924">
              <w:rPr>
                <w:rFonts w:ascii="Arial" w:eastAsia="SimSun" w:hAnsi="Arial" w:hint="eastAsia"/>
                <w:sz w:val="18"/>
                <w:lang w:eastAsia="zh-CN"/>
              </w:rPr>
              <w:t>, 1-7, 1-8, 1-9</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 for other tests</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5"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for tracking</w:t>
            </w: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First OFDM symbol in the PRB used for CSI-RS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Tests 1-8, 1-9:</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4 for CSI-RS resource 1 and 3</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8 for CSI-RS resource 2 and 4</w:t>
            </w:r>
          </w:p>
          <w:p w:rsidR="005B3300" w:rsidRPr="00661924" w:rsidRDefault="005B3300" w:rsidP="000811C5">
            <w:pPr>
              <w:keepNext/>
              <w:keepLines/>
              <w:spacing w:after="0"/>
              <w:jc w:val="center"/>
              <w:rPr>
                <w:rFonts w:ascii="Arial" w:eastAsia="SimSun" w:hAnsi="Arial"/>
                <w:sz w:val="18"/>
              </w:rPr>
            </w:pP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1-7:</w:t>
            </w:r>
            <w:r w:rsidRPr="00661924">
              <w:rPr>
                <w:rFonts w:ascii="Arial" w:eastAsia="SimSun" w:hAnsi="Arial"/>
                <w:sz w:val="18"/>
              </w:rPr>
              <w:br/>
              <w:t>20 for CSI-RS resource 1,2,3,4.</w:t>
            </w:r>
            <w:r w:rsidRPr="00661924">
              <w:rPr>
                <w:rFonts w:ascii="Arial" w:eastAsia="SimSun" w:hAnsi="Arial"/>
                <w:sz w:val="18"/>
              </w:rPr>
              <w:br/>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offset</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1-7:</w:t>
            </w:r>
            <w:r w:rsidRPr="00661924">
              <w:rPr>
                <w:rFonts w:ascii="Arial" w:eastAsia="SimSun" w:hAnsi="Arial"/>
                <w:sz w:val="18"/>
              </w:rPr>
              <w:br/>
              <w:t>1 for CSI-RS resource 1 and 2</w:t>
            </w:r>
            <w:r w:rsidRPr="00661924">
              <w:rPr>
                <w:rFonts w:ascii="Arial" w:eastAsia="SimSun" w:hAnsi="Arial"/>
                <w:sz w:val="18"/>
              </w:rPr>
              <w:br/>
              <w:t>2 for CSI-RS resource 3 and 4.</w:t>
            </w:r>
            <w:r w:rsidRPr="00661924">
              <w:rPr>
                <w:rFonts w:ascii="Arial" w:eastAsia="SimSun" w:hAnsi="Arial"/>
                <w:sz w:val="18"/>
              </w:rPr>
              <w:br/>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Frequency Occupation</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1-7:</w:t>
            </w:r>
            <w:r w:rsidRPr="00661924">
              <w:rPr>
                <w:rFonts w:ascii="Arial" w:eastAsia="SimSun" w:hAnsi="Arial"/>
                <w:sz w:val="18"/>
              </w:rPr>
              <w:br/>
              <w:t>Start PRB 0</w:t>
            </w:r>
            <w:r w:rsidRPr="00661924">
              <w:rPr>
                <w:rFonts w:ascii="Arial" w:eastAsia="SimSun" w:hAnsi="Arial"/>
                <w:sz w:val="18"/>
              </w:rPr>
              <w:br/>
              <w:t>Number of PRB = 52</w:t>
            </w:r>
            <w:r w:rsidRPr="00661924">
              <w:rPr>
                <w:rFonts w:ascii="Arial" w:eastAsia="SimSun" w:hAnsi="Arial"/>
                <w:sz w:val="18"/>
              </w:rPr>
              <w:br/>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 for Test 1-4</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 for Test 1-9</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 for other tests</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Specific to each </w:t>
            </w:r>
            <w:r w:rsidRPr="00661924">
              <w:rPr>
                <w:rFonts w:ascii="Arial" w:eastAsia="SimSun" w:hAnsi="Arial" w:hint="eastAsia"/>
                <w:sz w:val="18"/>
                <w:lang w:eastAsia="zh-CN"/>
              </w:rPr>
              <w:t>TDD</w:t>
            </w:r>
            <w:r w:rsidRPr="00661924">
              <w:rPr>
                <w:rFonts w:ascii="Arial" w:eastAsia="SimSun" w:hAnsi="Arial"/>
                <w:sz w:val="18"/>
              </w:rPr>
              <w:t xml:space="preserve"> UL-DL pattern</w:t>
            </w:r>
            <w:r w:rsidRPr="00661924">
              <w:rPr>
                <w:rFonts w:ascii="Arial" w:eastAsia="SimSun" w:hAnsi="Arial" w:hint="eastAsia"/>
                <w:sz w:val="18"/>
                <w:lang w:eastAsia="zh-CN"/>
              </w:rPr>
              <w:t xml:space="preserve"> and as defined in Annex A.1.2</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5B3300" w:rsidRPr="00661924" w:rsidTr="000811C5">
        <w:trPr>
          <w:trHeight w:val="350"/>
          <w:jc w:val="center"/>
        </w:trPr>
        <w:tc>
          <w:tcPr>
            <w:tcW w:w="32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2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rPr>
              <w:t xml:space="preserve"> </w:t>
            </w:r>
            <w:r w:rsidRPr="00661924">
              <w:rPr>
                <w:rFonts w:ascii="Arial" w:eastAsia="SimSun" w:hAnsi="Arial" w:cs="Arial"/>
                <w:b/>
                <w:sz w:val="18"/>
              </w:rPr>
              <w:t>channel</w:t>
            </w:r>
          </w:p>
        </w:tc>
        <w:tc>
          <w:tcPr>
            <w:tcW w:w="59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59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TDD UL-DL pattern</w:t>
            </w:r>
          </w:p>
        </w:tc>
        <w:tc>
          <w:tcPr>
            <w:tcW w:w="63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68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929"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50"/>
          <w:jc w:val="center"/>
        </w:trPr>
        <w:tc>
          <w:tcPr>
            <w:tcW w:w="326"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24"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8"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9"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8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R.PDSCH.2-1.1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FR1.30-1</w:t>
            </w:r>
            <w:r w:rsidRPr="00661924">
              <w:rPr>
                <w:rFonts w:ascii="Arial" w:eastAsia="SimSun" w:hAnsi="Arial" w:hint="eastAsia"/>
                <w:sz w:val="18"/>
                <w:lang w:eastAsia="zh-CN"/>
              </w:rPr>
              <w:t>A</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TDLB100-400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-1.1</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R.PDSCH.2-1.2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0.2</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r w:rsidRPr="00661924">
              <w:rPr>
                <w:rFonts w:ascii="Arial" w:eastAsia="SimSun" w:hAnsi="Arial" w:cs="Arial" w:hint="eastAsia"/>
                <w:sz w:val="18"/>
              </w:rPr>
              <w:t>3</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R.PDSCH.2-4.1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256QAM, 0.82</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25.3</w:t>
            </w:r>
          </w:p>
        </w:tc>
      </w:tr>
      <w:tr w:rsidR="005B3300" w:rsidRPr="00661924" w:rsidTr="000811C5">
        <w:trPr>
          <w:trHeight w:val="210"/>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1-4</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R.PDSCH.2-2.1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1.6</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rPr>
              <w:t>R.PDSCH.2-5.1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QPSK, 0.3</w:t>
            </w:r>
            <w:r w:rsidRPr="00661924">
              <w:rPr>
                <w:rFonts w:ascii="Arial" w:eastAsia="SimSun" w:hAnsi="Arial" w:hint="eastAsia"/>
                <w:sz w:val="18"/>
                <w:lang w:eastAsia="zh-CN"/>
              </w:rPr>
              <w:t>0</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FR1.30-2</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-0.9</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1-6</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rPr>
              <w:t>R.PDSCH.2-6.1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FR1.30-3</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-0.8</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1-7</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R.PDSCH.2-10.1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FR1.30-1</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HST-1000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1x2</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Del="002C2630"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6.</w:t>
            </w:r>
            <w:r w:rsidRPr="00661924">
              <w:rPr>
                <w:rFonts w:ascii="Arial" w:eastAsia="SimSun" w:hAnsi="Arial" w:cs="Arial" w:hint="eastAsia"/>
                <w:sz w:val="18"/>
                <w:lang w:eastAsia="zh-CN"/>
              </w:rPr>
              <w:t>4</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1-8</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R.PDSCH.2-11.1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FR1.30-5</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TDLB100-400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Del="002C2630"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-1.0</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R.PDSCH.2-12.1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FR1.30-6</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TDLB100-400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Del="002C2630"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-1.1</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661924" w:rsidTr="000811C5">
        <w:trPr>
          <w:trHeight w:val="347"/>
          <w:jc w:val="center"/>
        </w:trPr>
        <w:tc>
          <w:tcPr>
            <w:tcW w:w="32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62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rPr>
              <w:t xml:space="preserve"> </w:t>
            </w:r>
            <w:r w:rsidRPr="00661924">
              <w:rPr>
                <w:rFonts w:ascii="Arial" w:eastAsia="SimSun" w:hAnsi="Arial"/>
                <w:b/>
                <w:sz w:val="18"/>
              </w:rPr>
              <w:t>channel</w:t>
            </w:r>
          </w:p>
        </w:tc>
        <w:tc>
          <w:tcPr>
            <w:tcW w:w="57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 / Subcarrier spacing (kHz)</w:t>
            </w:r>
          </w:p>
        </w:tc>
        <w:tc>
          <w:tcPr>
            <w:tcW w:w="59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Modulation format</w:t>
            </w:r>
            <w:r w:rsidRPr="00661924">
              <w:rPr>
                <w:rFonts w:ascii="Arial" w:eastAsia="SimSun" w:hAnsi="Arial" w:hint="eastAsia"/>
                <w:b/>
                <w:sz w:val="18"/>
                <w:lang w:eastAsia="zh-CN"/>
              </w:rPr>
              <w:t xml:space="preserve"> and code rate</w:t>
            </w:r>
          </w:p>
        </w:tc>
        <w:tc>
          <w:tcPr>
            <w:tcW w:w="506"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TDD UL-DL pattern</w:t>
            </w:r>
          </w:p>
        </w:tc>
        <w:tc>
          <w:tcPr>
            <w:tcW w:w="638"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687"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1058"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347"/>
          <w:jc w:val="center"/>
        </w:trPr>
        <w:tc>
          <w:tcPr>
            <w:tcW w:w="325"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72"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592"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506"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466"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 (dB)</w:t>
            </w:r>
          </w:p>
        </w:tc>
      </w:tr>
      <w:tr w:rsidR="005B3300" w:rsidRPr="00661924" w:rsidTr="000811C5">
        <w:trPr>
          <w:trHeight w:val="175"/>
          <w:jc w:val="center"/>
        </w:trPr>
        <w:tc>
          <w:tcPr>
            <w:tcW w:w="325"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w:t>
            </w:r>
            <w:r w:rsidRPr="00661924">
              <w:rPr>
                <w:rFonts w:ascii="Arial" w:eastAsia="SimSun" w:hAnsi="Arial" w:hint="eastAsia"/>
                <w:sz w:val="18"/>
                <w:lang w:eastAsia="zh-CN"/>
              </w:rPr>
              <w:t>1</w:t>
            </w:r>
          </w:p>
        </w:tc>
        <w:tc>
          <w:tcPr>
            <w:tcW w:w="62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R.PDSCH.2-3.1 TDD</w:t>
            </w:r>
          </w:p>
        </w:tc>
        <w:tc>
          <w:tcPr>
            <w:tcW w:w="5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50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FR1.30-1</w:t>
            </w:r>
          </w:p>
        </w:tc>
        <w:tc>
          <w:tcPr>
            <w:tcW w:w="63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68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46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19.8</w:t>
            </w:r>
          </w:p>
        </w:tc>
      </w:tr>
      <w:tr w:rsidR="005B3300" w:rsidRPr="00661924" w:rsidTr="000811C5">
        <w:trPr>
          <w:trHeight w:val="175"/>
          <w:jc w:val="center"/>
        </w:trPr>
        <w:tc>
          <w:tcPr>
            <w:tcW w:w="325"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w:t>
            </w:r>
            <w:r w:rsidRPr="00661924">
              <w:rPr>
                <w:rFonts w:ascii="Arial" w:eastAsia="SimSun" w:hAnsi="Arial" w:hint="eastAsia"/>
                <w:sz w:val="18"/>
                <w:lang w:eastAsia="zh-CN"/>
              </w:rPr>
              <w:t>2</w:t>
            </w:r>
          </w:p>
        </w:tc>
        <w:tc>
          <w:tcPr>
            <w:tcW w:w="62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R.PDSCH.2-</w:t>
            </w:r>
            <w:r w:rsidRPr="00661924">
              <w:rPr>
                <w:rFonts w:ascii="Arial" w:eastAsia="SimSun" w:hAnsi="Arial" w:hint="eastAsia"/>
                <w:sz w:val="18"/>
                <w:lang w:eastAsia="zh-CN"/>
              </w:rPr>
              <w:t>9</w:t>
            </w:r>
            <w:r w:rsidRPr="00661924">
              <w:rPr>
                <w:rFonts w:ascii="Arial" w:eastAsia="SimSun" w:hAnsi="Arial"/>
                <w:sz w:val="18"/>
              </w:rPr>
              <w:t>.</w:t>
            </w:r>
            <w:r w:rsidRPr="00661924">
              <w:rPr>
                <w:rFonts w:ascii="Arial" w:eastAsia="SimSun" w:hAnsi="Arial" w:hint="eastAsia"/>
                <w:sz w:val="18"/>
                <w:lang w:eastAsia="zh-CN"/>
              </w:rPr>
              <w:t>1</w:t>
            </w:r>
            <w:r w:rsidRPr="00661924">
              <w:rPr>
                <w:rFonts w:ascii="Arial" w:eastAsia="SimSun" w:hAnsi="Arial"/>
                <w:sz w:val="18"/>
              </w:rPr>
              <w:t xml:space="preserve"> TDD</w:t>
            </w:r>
          </w:p>
        </w:tc>
        <w:tc>
          <w:tcPr>
            <w:tcW w:w="5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20 / 30</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50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FR1.30-</w:t>
            </w:r>
            <w:r w:rsidRPr="00661924">
              <w:rPr>
                <w:rFonts w:ascii="Arial" w:eastAsia="SimSun" w:hAnsi="Arial" w:hint="eastAsia"/>
                <w:sz w:val="18"/>
                <w:lang w:eastAsia="zh-CN"/>
              </w:rPr>
              <w:t>4</w:t>
            </w:r>
          </w:p>
        </w:tc>
        <w:tc>
          <w:tcPr>
            <w:tcW w:w="63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68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46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19.</w:t>
            </w:r>
            <w:r w:rsidRPr="00661924">
              <w:rPr>
                <w:rFonts w:ascii="Arial" w:eastAsia="SimSun" w:hAnsi="Arial" w:hint="eastAsia"/>
                <w:sz w:val="18"/>
                <w:lang w:eastAsia="zh-CN"/>
              </w:rPr>
              <w:t>8</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5.2.2.2.1-5: Minimum performance for Rank 2 and Enhanced Receiver</w:t>
      </w:r>
      <w:r w:rsidRPr="00661924">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661924" w:rsidTr="000811C5">
        <w:trPr>
          <w:trHeight w:val="374"/>
          <w:jc w:val="center"/>
        </w:trPr>
        <w:tc>
          <w:tcPr>
            <w:tcW w:w="327" w:type="pct"/>
            <w:vMerge w:val="restart"/>
            <w:shd w:val="clear" w:color="auto" w:fill="FFFFFF"/>
            <w:vAlign w:val="center"/>
          </w:tcPr>
          <w:p w:rsidR="005B3300" w:rsidRPr="00661924" w:rsidRDefault="005B3300" w:rsidP="000811C5">
            <w:pPr>
              <w:pStyle w:val="TAH"/>
            </w:pPr>
            <w:r w:rsidRPr="00661924">
              <w:t>Test num.</w:t>
            </w:r>
          </w:p>
        </w:tc>
        <w:tc>
          <w:tcPr>
            <w:tcW w:w="626" w:type="pct"/>
            <w:vMerge w:val="restart"/>
            <w:shd w:val="clear" w:color="auto" w:fill="FFFFFF"/>
            <w:vAlign w:val="center"/>
          </w:tcPr>
          <w:p w:rsidR="005B3300" w:rsidRPr="00661924" w:rsidRDefault="005B3300" w:rsidP="000811C5">
            <w:pPr>
              <w:pStyle w:val="TAH"/>
            </w:pPr>
            <w:r w:rsidRPr="00661924">
              <w:t>Reference</w:t>
            </w:r>
            <w:r w:rsidRPr="00661924">
              <w:rPr>
                <w:rFonts w:hint="eastAsia"/>
              </w:rPr>
              <w:t xml:space="preserve"> </w:t>
            </w:r>
            <w:r w:rsidRPr="00661924">
              <w:t>channel</w:t>
            </w:r>
          </w:p>
        </w:tc>
        <w:tc>
          <w:tcPr>
            <w:tcW w:w="575" w:type="pct"/>
            <w:vMerge w:val="restart"/>
            <w:shd w:val="clear" w:color="auto" w:fill="FFFFFF"/>
            <w:vAlign w:val="center"/>
          </w:tcPr>
          <w:p w:rsidR="005B3300" w:rsidRPr="00661924" w:rsidRDefault="005B3300" w:rsidP="000811C5">
            <w:pPr>
              <w:pStyle w:val="TAH"/>
            </w:pPr>
            <w:r w:rsidRPr="00661924">
              <w:rPr>
                <w:rFonts w:eastAsia="SimSun"/>
              </w:rPr>
              <w:t>Bandwidth (MHz) / Subcarrier spacing (kHz)</w:t>
            </w:r>
          </w:p>
        </w:tc>
        <w:tc>
          <w:tcPr>
            <w:tcW w:w="595" w:type="pct"/>
            <w:vMerge w:val="restart"/>
            <w:shd w:val="clear" w:color="auto" w:fill="FFFFFF"/>
            <w:vAlign w:val="center"/>
          </w:tcPr>
          <w:p w:rsidR="005B3300" w:rsidRPr="00661924" w:rsidRDefault="005B3300" w:rsidP="000811C5">
            <w:pPr>
              <w:pStyle w:val="TAH"/>
              <w:rPr>
                <w:lang w:eastAsia="zh-CN"/>
              </w:rPr>
            </w:pPr>
            <w:r w:rsidRPr="00661924">
              <w:t>Modulation format</w:t>
            </w:r>
            <w:r w:rsidRPr="00661924">
              <w:rPr>
                <w:rFonts w:hint="eastAsia"/>
                <w:lang w:eastAsia="zh-CN"/>
              </w:rPr>
              <w:t xml:space="preserve"> and code rate</w:t>
            </w:r>
          </w:p>
        </w:tc>
        <w:tc>
          <w:tcPr>
            <w:tcW w:w="563" w:type="pct"/>
            <w:vMerge w:val="restart"/>
            <w:shd w:val="clear" w:color="auto" w:fill="FFFFFF"/>
            <w:vAlign w:val="center"/>
          </w:tcPr>
          <w:p w:rsidR="005B3300" w:rsidRPr="00661924" w:rsidRDefault="005B3300" w:rsidP="000811C5">
            <w:pPr>
              <w:pStyle w:val="TAH"/>
            </w:pPr>
            <w:r w:rsidRPr="00661924">
              <w:t>TDD UL-DL pattern</w:t>
            </w:r>
          </w:p>
        </w:tc>
        <w:tc>
          <w:tcPr>
            <w:tcW w:w="641" w:type="pct"/>
            <w:vMerge w:val="restart"/>
            <w:shd w:val="clear" w:color="auto" w:fill="FFFFFF"/>
            <w:vAlign w:val="center"/>
          </w:tcPr>
          <w:p w:rsidR="005B3300" w:rsidRPr="00661924" w:rsidRDefault="005B3300" w:rsidP="000811C5">
            <w:pPr>
              <w:pStyle w:val="TAH"/>
            </w:pPr>
            <w:r w:rsidRPr="00661924">
              <w:t>Propagation condition</w:t>
            </w:r>
          </w:p>
        </w:tc>
        <w:tc>
          <w:tcPr>
            <w:tcW w:w="691" w:type="pct"/>
            <w:vMerge w:val="restart"/>
            <w:shd w:val="clear" w:color="auto" w:fill="FFFFFF"/>
            <w:vAlign w:val="center"/>
          </w:tcPr>
          <w:p w:rsidR="005B3300" w:rsidRPr="00661924" w:rsidRDefault="005B3300" w:rsidP="000811C5">
            <w:pPr>
              <w:pStyle w:val="TAH"/>
            </w:pPr>
            <w:r w:rsidRPr="00661924">
              <w:t>Correlation matrix and antenna configuration</w:t>
            </w:r>
          </w:p>
        </w:tc>
        <w:tc>
          <w:tcPr>
            <w:tcW w:w="983" w:type="pct"/>
            <w:gridSpan w:val="2"/>
            <w:shd w:val="clear" w:color="auto" w:fill="FFFFFF"/>
            <w:vAlign w:val="center"/>
          </w:tcPr>
          <w:p w:rsidR="005B3300" w:rsidRPr="00661924" w:rsidRDefault="005B3300" w:rsidP="000811C5">
            <w:pPr>
              <w:pStyle w:val="TAH"/>
            </w:pPr>
            <w:r w:rsidRPr="00661924">
              <w:t>Reference value</w:t>
            </w:r>
          </w:p>
        </w:tc>
      </w:tr>
      <w:tr w:rsidR="005B3300" w:rsidRPr="00661924" w:rsidTr="000811C5">
        <w:trPr>
          <w:trHeight w:val="374"/>
          <w:jc w:val="center"/>
        </w:trPr>
        <w:tc>
          <w:tcPr>
            <w:tcW w:w="327" w:type="pct"/>
            <w:vMerge/>
            <w:shd w:val="clear" w:color="auto" w:fill="FFFFFF"/>
            <w:vAlign w:val="center"/>
          </w:tcPr>
          <w:p w:rsidR="005B3300" w:rsidRPr="00661924" w:rsidRDefault="005B3300" w:rsidP="000811C5">
            <w:pPr>
              <w:pStyle w:val="TAH"/>
            </w:pPr>
          </w:p>
        </w:tc>
        <w:tc>
          <w:tcPr>
            <w:tcW w:w="626" w:type="pct"/>
            <w:vMerge/>
            <w:shd w:val="clear" w:color="auto" w:fill="FFFFFF"/>
            <w:vAlign w:val="center"/>
          </w:tcPr>
          <w:p w:rsidR="005B3300" w:rsidRPr="00661924" w:rsidRDefault="005B3300" w:rsidP="000811C5">
            <w:pPr>
              <w:pStyle w:val="TAH"/>
            </w:pPr>
          </w:p>
        </w:tc>
        <w:tc>
          <w:tcPr>
            <w:tcW w:w="575" w:type="pct"/>
            <w:vMerge/>
            <w:shd w:val="clear" w:color="auto" w:fill="FFFFFF"/>
          </w:tcPr>
          <w:p w:rsidR="005B3300" w:rsidRPr="00661924" w:rsidRDefault="005B3300" w:rsidP="000811C5">
            <w:pPr>
              <w:pStyle w:val="TAH"/>
            </w:pPr>
          </w:p>
        </w:tc>
        <w:tc>
          <w:tcPr>
            <w:tcW w:w="595" w:type="pct"/>
            <w:vMerge/>
            <w:shd w:val="clear" w:color="auto" w:fill="FFFFFF"/>
          </w:tcPr>
          <w:p w:rsidR="005B3300" w:rsidRPr="00661924" w:rsidRDefault="005B3300" w:rsidP="000811C5">
            <w:pPr>
              <w:pStyle w:val="TAH"/>
            </w:pPr>
          </w:p>
        </w:tc>
        <w:tc>
          <w:tcPr>
            <w:tcW w:w="563" w:type="pct"/>
            <w:vMerge/>
            <w:shd w:val="clear" w:color="auto" w:fill="FFFFFF"/>
          </w:tcPr>
          <w:p w:rsidR="005B3300" w:rsidRPr="00661924" w:rsidRDefault="005B3300" w:rsidP="000811C5">
            <w:pPr>
              <w:pStyle w:val="TAH"/>
            </w:pPr>
          </w:p>
        </w:tc>
        <w:tc>
          <w:tcPr>
            <w:tcW w:w="641" w:type="pct"/>
            <w:vMerge/>
            <w:shd w:val="clear" w:color="auto" w:fill="FFFFFF"/>
            <w:vAlign w:val="center"/>
          </w:tcPr>
          <w:p w:rsidR="005B3300" w:rsidRPr="00661924" w:rsidRDefault="005B3300" w:rsidP="000811C5">
            <w:pPr>
              <w:pStyle w:val="TAH"/>
            </w:pPr>
          </w:p>
        </w:tc>
        <w:tc>
          <w:tcPr>
            <w:tcW w:w="691" w:type="pct"/>
            <w:vMerge/>
            <w:shd w:val="clear" w:color="auto" w:fill="FFFFFF"/>
            <w:vAlign w:val="center"/>
          </w:tcPr>
          <w:p w:rsidR="005B3300" w:rsidRPr="00661924" w:rsidRDefault="005B3300" w:rsidP="000811C5">
            <w:pPr>
              <w:pStyle w:val="TAH"/>
            </w:pPr>
          </w:p>
        </w:tc>
        <w:tc>
          <w:tcPr>
            <w:tcW w:w="595" w:type="pct"/>
            <w:shd w:val="clear" w:color="auto" w:fill="FFFFFF"/>
            <w:vAlign w:val="center"/>
          </w:tcPr>
          <w:p w:rsidR="005B3300" w:rsidRPr="00661924" w:rsidRDefault="005B3300" w:rsidP="000811C5">
            <w:pPr>
              <w:pStyle w:val="TAH"/>
            </w:pPr>
            <w:r w:rsidRPr="00661924">
              <w:t>Fraction of maximum throughput (%)</w:t>
            </w:r>
          </w:p>
        </w:tc>
        <w:tc>
          <w:tcPr>
            <w:tcW w:w="388" w:type="pct"/>
            <w:shd w:val="clear" w:color="auto" w:fill="FFFFFF"/>
            <w:vAlign w:val="center"/>
          </w:tcPr>
          <w:p w:rsidR="005B3300" w:rsidRPr="00661924" w:rsidRDefault="005B3300" w:rsidP="000811C5">
            <w:pPr>
              <w:pStyle w:val="TAH"/>
            </w:pPr>
            <w:r w:rsidRPr="00661924">
              <w:t>SNR (dB)</w:t>
            </w:r>
          </w:p>
        </w:tc>
      </w:tr>
      <w:tr w:rsidR="005B3300" w:rsidRPr="00661924" w:rsidTr="000811C5">
        <w:trPr>
          <w:trHeight w:val="189"/>
          <w:jc w:val="center"/>
        </w:trPr>
        <w:tc>
          <w:tcPr>
            <w:tcW w:w="327" w:type="pct"/>
            <w:shd w:val="clear" w:color="auto" w:fill="FFFFFF"/>
            <w:vAlign w:val="center"/>
          </w:tcPr>
          <w:p w:rsidR="005B3300" w:rsidRPr="00661924" w:rsidRDefault="005B3300" w:rsidP="000811C5">
            <w:pPr>
              <w:pStyle w:val="TAC"/>
              <w:rPr>
                <w:lang w:eastAsia="zh-CN"/>
              </w:rPr>
            </w:pPr>
            <w:r w:rsidRPr="00661924">
              <w:t>3-</w:t>
            </w:r>
            <w:r w:rsidRPr="00661924">
              <w:rPr>
                <w:rFonts w:hint="eastAsia"/>
                <w:lang w:eastAsia="zh-CN"/>
              </w:rPr>
              <w:t>1</w:t>
            </w:r>
          </w:p>
        </w:tc>
        <w:tc>
          <w:tcPr>
            <w:tcW w:w="626" w:type="pct"/>
            <w:shd w:val="clear" w:color="auto" w:fill="FFFFFF"/>
            <w:vAlign w:val="center"/>
          </w:tcPr>
          <w:p w:rsidR="005B3300" w:rsidRPr="00661924" w:rsidRDefault="005B3300" w:rsidP="000811C5">
            <w:pPr>
              <w:pStyle w:val="TAC"/>
            </w:pPr>
            <w:r w:rsidRPr="00661924">
              <w:t>R.PDSCH.2-2.2 TDD</w:t>
            </w:r>
          </w:p>
        </w:tc>
        <w:tc>
          <w:tcPr>
            <w:tcW w:w="575" w:type="pct"/>
            <w:shd w:val="clear" w:color="auto" w:fill="FFFFFF"/>
            <w:vAlign w:val="center"/>
          </w:tcPr>
          <w:p w:rsidR="005B3300" w:rsidRPr="00661924" w:rsidRDefault="005B3300" w:rsidP="000811C5">
            <w:pPr>
              <w:pStyle w:val="TAC"/>
            </w:pPr>
            <w:r w:rsidRPr="00661924">
              <w:rPr>
                <w:rFonts w:eastAsia="SimSun"/>
              </w:rPr>
              <w:t>40 / 30</w:t>
            </w:r>
          </w:p>
        </w:tc>
        <w:tc>
          <w:tcPr>
            <w:tcW w:w="595" w:type="pct"/>
            <w:shd w:val="clear" w:color="auto" w:fill="FFFFFF"/>
            <w:vAlign w:val="center"/>
          </w:tcPr>
          <w:p w:rsidR="005B3300" w:rsidRPr="00661924" w:rsidRDefault="005B3300" w:rsidP="000811C5">
            <w:pPr>
              <w:pStyle w:val="TAC"/>
            </w:pPr>
            <w:r w:rsidRPr="00661924">
              <w:t>16QAM, 0.48</w:t>
            </w:r>
          </w:p>
        </w:tc>
        <w:tc>
          <w:tcPr>
            <w:tcW w:w="563" w:type="pct"/>
            <w:shd w:val="clear" w:color="auto" w:fill="FFFFFF"/>
            <w:vAlign w:val="center"/>
          </w:tcPr>
          <w:p w:rsidR="005B3300" w:rsidRPr="00661924" w:rsidRDefault="005B3300" w:rsidP="000811C5">
            <w:pPr>
              <w:pStyle w:val="TAC"/>
            </w:pPr>
            <w:r w:rsidRPr="00661924">
              <w:t>FR1.30-1</w:t>
            </w:r>
          </w:p>
        </w:tc>
        <w:tc>
          <w:tcPr>
            <w:tcW w:w="641" w:type="pct"/>
            <w:shd w:val="clear" w:color="auto" w:fill="FFFFFF"/>
            <w:vAlign w:val="center"/>
          </w:tcPr>
          <w:p w:rsidR="005B3300" w:rsidRPr="00661924" w:rsidRDefault="005B3300" w:rsidP="000811C5">
            <w:pPr>
              <w:pStyle w:val="TAC"/>
            </w:pPr>
            <w:r w:rsidRPr="00661924">
              <w:t>TDLA30-10</w:t>
            </w:r>
          </w:p>
        </w:tc>
        <w:tc>
          <w:tcPr>
            <w:tcW w:w="691" w:type="pct"/>
            <w:shd w:val="clear" w:color="auto" w:fill="FFFFFF"/>
            <w:vAlign w:val="center"/>
          </w:tcPr>
          <w:p w:rsidR="005B3300" w:rsidRPr="00661924" w:rsidRDefault="005B3300" w:rsidP="000811C5">
            <w:pPr>
              <w:pStyle w:val="TAC"/>
            </w:pPr>
            <w:r w:rsidRPr="00661924">
              <w:t>2x2, ULA Medium</w:t>
            </w:r>
          </w:p>
        </w:tc>
        <w:tc>
          <w:tcPr>
            <w:tcW w:w="595" w:type="pct"/>
            <w:shd w:val="clear" w:color="auto" w:fill="FFFFFF"/>
            <w:vAlign w:val="center"/>
          </w:tcPr>
          <w:p w:rsidR="005B3300" w:rsidRPr="00661924" w:rsidRDefault="005B3300" w:rsidP="000811C5">
            <w:pPr>
              <w:pStyle w:val="TAC"/>
            </w:pPr>
            <w:r w:rsidRPr="00661924">
              <w:t>70</w:t>
            </w:r>
          </w:p>
        </w:tc>
        <w:tc>
          <w:tcPr>
            <w:tcW w:w="388" w:type="pct"/>
            <w:shd w:val="clear" w:color="auto" w:fill="FFFFFF"/>
            <w:vAlign w:val="center"/>
          </w:tcPr>
          <w:p w:rsidR="005B3300" w:rsidRPr="00661924" w:rsidRDefault="005B3300" w:rsidP="000811C5">
            <w:pPr>
              <w:pStyle w:val="TAC"/>
            </w:pPr>
            <w:r w:rsidRPr="00661924">
              <w:rPr>
                <w:rFonts w:hint="eastAsia"/>
                <w:lang w:eastAsia="zh-CN"/>
              </w:rPr>
              <w:t>18.0</w:t>
            </w:r>
          </w:p>
        </w:tc>
      </w:tr>
    </w:tbl>
    <w:p w:rsidR="005B3300" w:rsidRPr="00661924" w:rsidRDefault="005B3300" w:rsidP="005B3300">
      <w:pPr>
        <w:rPr>
          <w:rFonts w:eastAsia="SimSun"/>
          <w:lang w:eastAsia="zh-CN"/>
        </w:rPr>
      </w:pPr>
    </w:p>
    <w:p w:rsidR="005B3300" w:rsidRPr="00661924" w:rsidRDefault="005B3300" w:rsidP="005B3300">
      <w:pPr>
        <w:pStyle w:val="Heading5"/>
      </w:pPr>
      <w:bookmarkStart w:id="204" w:name="_Toc21338175"/>
      <w:bookmarkStart w:id="205" w:name="_Toc29808283"/>
      <w:bookmarkStart w:id="206" w:name="_Toc37068202"/>
      <w:bookmarkStart w:id="207" w:name="_Toc37257155"/>
      <w:r w:rsidRPr="00661924">
        <w:t>5.</w:t>
      </w:r>
      <w:r w:rsidRPr="00661924">
        <w:rPr>
          <w:rFonts w:hint="eastAsia"/>
        </w:rPr>
        <w:t>2</w:t>
      </w:r>
      <w:r w:rsidRPr="00661924">
        <w:t>.</w:t>
      </w:r>
      <w:r w:rsidRPr="00661924">
        <w:rPr>
          <w:rFonts w:hint="eastAsia"/>
          <w:lang w:eastAsia="zh-CN"/>
        </w:rPr>
        <w:t>2</w:t>
      </w:r>
      <w:r w:rsidRPr="00661924">
        <w:t>.2.2</w:t>
      </w:r>
      <w:r w:rsidRPr="00661924">
        <w:rPr>
          <w:rFonts w:hint="eastAsia"/>
          <w:lang w:eastAsia="zh-CN"/>
        </w:rPr>
        <w:tab/>
      </w:r>
      <w:r w:rsidRPr="00661924">
        <w:t>Minimum requirements for PDSCH Mapping Type A and CSI-RS overlapped with PDSCH</w:t>
      </w:r>
      <w:bookmarkEnd w:id="204"/>
      <w:bookmarkEnd w:id="205"/>
      <w:bookmarkEnd w:id="206"/>
      <w:bookmarkEnd w:id="207"/>
    </w:p>
    <w:p w:rsidR="005B3300" w:rsidRPr="00661924" w:rsidRDefault="005B3300" w:rsidP="005B3300">
      <w:pPr>
        <w:rPr>
          <w:rFonts w:ascii="Times-Roman" w:eastAsia="SimSun" w:hAnsi="Times-Roman" w:hint="eastAsia"/>
        </w:rPr>
      </w:pPr>
      <w:r w:rsidRPr="00661924">
        <w:rPr>
          <w:rFonts w:ascii="Times-Roman" w:eastAsia="SimSun" w:hAnsi="Times-Roman"/>
        </w:rPr>
        <w:t xml:space="preserve">The performance requirements are specified in Table 5.2.2.2.2-3, with the addition of test parameters in Table 5.2.2.2.2-2 and the downlink physical channel setup according to Annex </w:t>
      </w:r>
      <w:r w:rsidRPr="00661924">
        <w:rPr>
          <w:rFonts w:ascii="Times-Roman" w:eastAsia="SimSun" w:hAnsi="Times-Roman" w:hint="eastAsia"/>
          <w:lang w:eastAsia="zh-CN"/>
        </w:rPr>
        <w:t>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5.2.2.2.2-1</w:t>
      </w:r>
      <w:r w:rsidRPr="00661924">
        <w:rPr>
          <w:rFonts w:ascii="Times-Roman" w:eastAsia="SimSun" w:hAnsi="Times-Roman" w:hint="eastAsia"/>
          <w:lang w:eastAsia="zh-CN"/>
        </w:rPr>
        <w:t>.</w:t>
      </w:r>
    </w:p>
    <w:p w:rsidR="005B3300" w:rsidRPr="00661924" w:rsidRDefault="005B3300" w:rsidP="005B3300">
      <w:pPr>
        <w:pStyle w:val="TH"/>
      </w:pPr>
      <w:r w:rsidRPr="00661924">
        <w:lastRenderedPageBreak/>
        <w:t>Table 5.2.2.2.2-1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5.2.2.2.2-2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Specific to each </w:t>
            </w:r>
            <w:r w:rsidRPr="00661924">
              <w:rPr>
                <w:rFonts w:ascii="Arial" w:eastAsia="SimSun" w:hAnsi="Arial" w:cs="Arial"/>
                <w:sz w:val="18"/>
              </w:rPr>
              <w:t>Reference</w:t>
            </w:r>
            <w:r w:rsidRPr="00661924">
              <w:rPr>
                <w:rFonts w:ascii="Arial" w:eastAsia="SimSun" w:hAnsi="Arial" w:cs="Arial" w:hint="eastAsia"/>
                <w:sz w:val="18"/>
              </w:rPr>
              <w:t xml:space="preserve"> </w:t>
            </w:r>
            <w:r w:rsidRPr="00661924">
              <w:rPr>
                <w:rFonts w:ascii="Arial" w:eastAsia="SimSun" w:hAnsi="Arial" w:cs="Arial"/>
                <w:sz w:val="18"/>
              </w:rPr>
              <w:t>channel</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OFDM symbols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13</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index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k</w:t>
            </w:r>
            <w:r w:rsidRPr="00661924">
              <w:rPr>
                <w:rFonts w:ascii="Arial" w:eastAsia="SimSun" w:hAnsi="Arial"/>
                <w:sz w:val="18"/>
                <w:vertAlign w:val="subscript"/>
              </w:rPr>
              <w:t>2</w:t>
            </w:r>
            <w:r w:rsidRPr="00661924">
              <w:rPr>
                <w:rFonts w:ascii="Arial" w:eastAsia="SimSun" w:hAnsi="Arial"/>
                <w:sz w:val="18"/>
              </w:rPr>
              <w:t>, k</w:t>
            </w:r>
            <w:r w:rsidRPr="00661924">
              <w:rPr>
                <w:rFonts w:ascii="Arial" w:eastAsia="SimSun" w:hAnsi="Arial"/>
                <w:sz w:val="18"/>
                <w:vertAlign w:val="subscript"/>
              </w:rPr>
              <w:t>3</w:t>
            </w:r>
            <w:r w:rsidRPr="00661924">
              <w:rPr>
                <w:rFonts w:ascii="Arial" w:eastAsia="SimSun" w:hAnsi="Arial"/>
                <w:sz w:val="18"/>
              </w:rPr>
              <w:t>)=(2, 4, 6, 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Specific to each </w:t>
            </w:r>
            <w:r w:rsidRPr="00661924">
              <w:rPr>
                <w:rFonts w:ascii="Arial" w:eastAsia="SimSun" w:hAnsi="Arial" w:hint="eastAsia"/>
                <w:sz w:val="18"/>
                <w:lang w:eastAsia="zh-CN"/>
              </w:rPr>
              <w:t>TDD</w:t>
            </w:r>
            <w:r w:rsidRPr="00661924">
              <w:rPr>
                <w:rFonts w:ascii="Arial" w:eastAsia="SimSun" w:hAnsi="Arial"/>
                <w:sz w:val="18"/>
              </w:rPr>
              <w:t xml:space="preserve"> UL-DL pattern</w:t>
            </w:r>
            <w:r w:rsidRPr="00661924">
              <w:rPr>
                <w:rFonts w:ascii="Arial" w:eastAsia="SimSun" w:hAnsi="Arial" w:hint="eastAsia"/>
                <w:sz w:val="18"/>
                <w:lang w:eastAsia="zh-CN"/>
              </w:rPr>
              <w:t xml:space="preserve"> and as defined in Annex A.1.2</w:t>
            </w:r>
          </w:p>
        </w:tc>
      </w:tr>
    </w:tbl>
    <w:p w:rsidR="005B3300" w:rsidRPr="00661924" w:rsidRDefault="005B3300" w:rsidP="005B3300">
      <w:pPr>
        <w:rPr>
          <w:rFonts w:eastAsia="SimSun"/>
        </w:rPr>
      </w:pPr>
    </w:p>
    <w:p w:rsidR="005B3300" w:rsidRPr="00661924" w:rsidRDefault="005B3300" w:rsidP="005B3300">
      <w:pPr>
        <w:pStyle w:val="TH"/>
      </w:pPr>
      <w:r w:rsidRPr="00661924">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661924" w:rsidTr="000811C5">
        <w:trPr>
          <w:trHeight w:val="393"/>
          <w:jc w:val="center"/>
        </w:trPr>
        <w:tc>
          <w:tcPr>
            <w:tcW w:w="326"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624"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rPr>
              <w:t xml:space="preserve"> </w:t>
            </w:r>
            <w:r w:rsidRPr="00661924">
              <w:rPr>
                <w:rFonts w:ascii="Arial" w:eastAsia="SimSun" w:hAnsi="Arial"/>
                <w:b/>
                <w:sz w:val="18"/>
              </w:rPr>
              <w:t>channel</w:t>
            </w:r>
          </w:p>
        </w:tc>
        <w:tc>
          <w:tcPr>
            <w:tcW w:w="597"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 / Subcarrier spacing (kHz)</w:t>
            </w:r>
          </w:p>
        </w:tc>
        <w:tc>
          <w:tcPr>
            <w:tcW w:w="598"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Modulation format and code rate</w:t>
            </w:r>
          </w:p>
        </w:tc>
        <w:tc>
          <w:tcPr>
            <w:tcW w:w="599"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TDD UL-DL pattern</w:t>
            </w:r>
          </w:p>
        </w:tc>
        <w:tc>
          <w:tcPr>
            <w:tcW w:w="639"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689"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929"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393"/>
          <w:jc w:val="center"/>
        </w:trPr>
        <w:tc>
          <w:tcPr>
            <w:tcW w:w="326"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97"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598"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599"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 (dB)</w:t>
            </w:r>
          </w:p>
        </w:tc>
      </w:tr>
      <w:tr w:rsidR="005B3300" w:rsidRPr="00661924" w:rsidTr="000811C5">
        <w:trPr>
          <w:trHeight w:val="19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r w:rsidRPr="00661924">
              <w:rPr>
                <w:rFonts w:ascii="Arial" w:eastAsia="SimSun" w:hAnsi="Arial" w:hint="eastAsia"/>
                <w:sz w:val="18"/>
              </w:rPr>
              <w:t>-1</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R.PDSCH.2-7.1 TDD</w:t>
            </w:r>
          </w:p>
        </w:tc>
        <w:tc>
          <w:tcPr>
            <w:tcW w:w="59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FR1.30-1</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14.8</w:t>
            </w:r>
          </w:p>
        </w:tc>
      </w:tr>
    </w:tbl>
    <w:p w:rsidR="005B3300" w:rsidRPr="00661924" w:rsidRDefault="005B3300" w:rsidP="005B3300">
      <w:pPr>
        <w:rPr>
          <w:rFonts w:eastAsia="SimSun"/>
          <w:lang w:eastAsia="zh-CN"/>
        </w:rPr>
      </w:pPr>
      <w:r w:rsidRPr="00661924">
        <w:rPr>
          <w:rFonts w:eastAsia="SimSun" w:hint="eastAsia"/>
          <w:lang w:eastAsia="zh-CN"/>
        </w:rPr>
        <w:tab/>
      </w:r>
    </w:p>
    <w:p w:rsidR="005B3300" w:rsidRPr="00661924" w:rsidRDefault="005B3300" w:rsidP="005B3300">
      <w:pPr>
        <w:pStyle w:val="Heading5"/>
      </w:pPr>
      <w:bookmarkStart w:id="208" w:name="_Toc21338176"/>
      <w:bookmarkStart w:id="209" w:name="_Toc29808284"/>
      <w:bookmarkStart w:id="210" w:name="_Toc37068203"/>
      <w:bookmarkStart w:id="211" w:name="_Toc37257156"/>
      <w:r w:rsidRPr="00661924">
        <w:t>5.</w:t>
      </w:r>
      <w:r w:rsidRPr="00661924">
        <w:rPr>
          <w:rFonts w:hint="eastAsia"/>
        </w:rPr>
        <w:t>2</w:t>
      </w:r>
      <w:r w:rsidRPr="00661924">
        <w:t>.</w:t>
      </w:r>
      <w:r w:rsidRPr="00661924">
        <w:rPr>
          <w:rFonts w:hint="eastAsia"/>
          <w:lang w:eastAsia="zh-CN"/>
        </w:rPr>
        <w:t>2</w:t>
      </w:r>
      <w:r w:rsidRPr="00661924">
        <w:t>.2.</w:t>
      </w:r>
      <w:r w:rsidRPr="00661924">
        <w:rPr>
          <w:rFonts w:hint="eastAsia"/>
          <w:lang w:eastAsia="zh-CN"/>
        </w:rPr>
        <w:t>3</w:t>
      </w:r>
      <w:r w:rsidRPr="00661924">
        <w:rPr>
          <w:rFonts w:hint="eastAsia"/>
          <w:lang w:eastAsia="zh-CN"/>
        </w:rPr>
        <w:tab/>
      </w:r>
      <w:r w:rsidRPr="00661924">
        <w:t>Minimum requirements for PDSCH Mapping Type B</w:t>
      </w:r>
      <w:bookmarkEnd w:id="208"/>
      <w:bookmarkEnd w:id="209"/>
      <w:bookmarkEnd w:id="210"/>
      <w:bookmarkEnd w:id="211"/>
    </w:p>
    <w:p w:rsidR="005B3300" w:rsidRPr="00661924" w:rsidRDefault="005B3300" w:rsidP="005B3300">
      <w:pPr>
        <w:rPr>
          <w:rFonts w:ascii="Times-Roman" w:eastAsia="SimSun" w:hAnsi="Times-Roman" w:hint="eastAsia"/>
        </w:rPr>
      </w:pPr>
      <w:r w:rsidRPr="00661924">
        <w:rPr>
          <w:rFonts w:ascii="Times-Roman" w:eastAsia="SimSun" w:hAnsi="Times-Roman"/>
        </w:rPr>
        <w:t>The performance requirements are specified in Table 5.2.2.2.</w:t>
      </w:r>
      <w:r w:rsidRPr="00661924">
        <w:rPr>
          <w:rFonts w:ascii="Times-Roman" w:eastAsia="SimSun" w:hAnsi="Times-Roman" w:hint="eastAsia"/>
          <w:lang w:eastAsia="zh-CN"/>
        </w:rPr>
        <w:t>3</w:t>
      </w:r>
      <w:r w:rsidRPr="00661924">
        <w:rPr>
          <w:rFonts w:ascii="Times-Roman" w:eastAsia="SimSun" w:hAnsi="Times-Roman"/>
        </w:rPr>
        <w:t>-3, with the addition of test parameters in Table 5.2.2.2.</w:t>
      </w:r>
      <w:r w:rsidRPr="00661924">
        <w:rPr>
          <w:rFonts w:ascii="Times-Roman" w:eastAsia="SimSun" w:hAnsi="Times-Roman" w:hint="eastAsia"/>
          <w:lang w:eastAsia="zh-CN"/>
        </w:rPr>
        <w:t>3</w:t>
      </w:r>
      <w:r w:rsidRPr="00661924">
        <w:rPr>
          <w:rFonts w:ascii="Times-Roman" w:eastAsia="SimSun" w:hAnsi="Times-Roman"/>
        </w:rPr>
        <w:t xml:space="preserve">-2 and the downlink physical channel setup according to Annex </w:t>
      </w:r>
      <w:r w:rsidRPr="00661924">
        <w:rPr>
          <w:rFonts w:ascii="Times-Roman" w:eastAsia="SimSun" w:hAnsi="Times-Roman" w:hint="eastAsia"/>
          <w:lang w:eastAsia="zh-CN"/>
        </w:rPr>
        <w:t>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5.2.2.2.</w:t>
      </w:r>
      <w:r w:rsidRPr="00661924">
        <w:rPr>
          <w:rFonts w:ascii="Times-Roman" w:eastAsia="SimSun" w:hAnsi="Times-Roman" w:hint="eastAsia"/>
          <w:lang w:eastAsia="zh-CN"/>
        </w:rPr>
        <w:t>3</w:t>
      </w:r>
      <w:r w:rsidRPr="00661924">
        <w:rPr>
          <w:rFonts w:ascii="Times-Roman" w:eastAsia="SimSun" w:hAnsi="Times-Roman"/>
        </w:rPr>
        <w:t>-1</w:t>
      </w:r>
      <w:r w:rsidRPr="00661924">
        <w:rPr>
          <w:rFonts w:ascii="Times-Roman" w:eastAsia="SimSun" w:hAnsi="Times-Roman" w:hint="eastAsia"/>
          <w:lang w:eastAsia="zh-CN"/>
        </w:rPr>
        <w:t>.</w:t>
      </w:r>
    </w:p>
    <w:p w:rsidR="005B3300" w:rsidRPr="00661924" w:rsidRDefault="005B3300" w:rsidP="005B3300">
      <w:pPr>
        <w:pStyle w:val="TH"/>
      </w:pPr>
      <w:r w:rsidRPr="00661924">
        <w:lastRenderedPageBreak/>
        <w:t>Table 5.2.2.2.</w:t>
      </w:r>
      <w:r w:rsidRPr="00661924">
        <w:rPr>
          <w:rFonts w:hint="eastAsia"/>
          <w:lang w:eastAsia="zh-CN"/>
        </w:rPr>
        <w:t>3</w:t>
      </w:r>
      <w:r w:rsidRPr="00661924">
        <w:t>-1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PDSCH mapping Type B performance under 2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1-1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5.2.2.2.</w:t>
      </w:r>
      <w:r w:rsidRPr="00661924">
        <w:rPr>
          <w:rFonts w:hint="eastAsia"/>
          <w:lang w:eastAsia="zh-CN"/>
        </w:rPr>
        <w:t>3</w:t>
      </w:r>
      <w:r w:rsidRPr="00661924">
        <w:t>-2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B</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Specific to each</w:t>
            </w:r>
            <w:r w:rsidRPr="00661924">
              <w:rPr>
                <w:rFonts w:ascii="Arial" w:eastAsia="SimSun" w:hAnsi="Arial" w:hint="eastAsia"/>
                <w:sz w:val="18"/>
                <w:lang w:eastAsia="zh-CN"/>
              </w:rPr>
              <w:t xml:space="preserve"> TDD</w:t>
            </w:r>
            <w:r w:rsidRPr="00661924">
              <w:rPr>
                <w:rFonts w:ascii="Arial" w:eastAsia="SimSun" w:hAnsi="Arial"/>
                <w:sz w:val="18"/>
              </w:rPr>
              <w:t xml:space="preserve"> UL-DL pattern</w:t>
            </w:r>
            <w:r w:rsidRPr="00661924">
              <w:rPr>
                <w:rFonts w:ascii="Arial" w:eastAsia="SimSun" w:hAnsi="Arial" w:hint="eastAsia"/>
                <w:sz w:val="18"/>
                <w:lang w:eastAsia="zh-CN"/>
              </w:rPr>
              <w:t xml:space="preserve"> and as defined in Annex A.1.2</w:t>
            </w:r>
          </w:p>
        </w:tc>
      </w:tr>
    </w:tbl>
    <w:p w:rsidR="005B3300" w:rsidRPr="00661924" w:rsidRDefault="005B3300" w:rsidP="005B3300">
      <w:pPr>
        <w:rPr>
          <w:rFonts w:eastAsia="SimSun"/>
        </w:rPr>
      </w:pPr>
    </w:p>
    <w:p w:rsidR="005B3300" w:rsidRPr="00661924" w:rsidRDefault="005B3300" w:rsidP="005B3300">
      <w:pPr>
        <w:pStyle w:val="TH"/>
      </w:pPr>
      <w:r w:rsidRPr="00661924">
        <w:t>Table 5.2.2.2.</w:t>
      </w:r>
      <w:r w:rsidRPr="00661924">
        <w:rPr>
          <w:rFonts w:hint="eastAsia"/>
          <w:lang w:eastAsia="zh-CN"/>
        </w:rPr>
        <w:t>3</w:t>
      </w:r>
      <w:r w:rsidRPr="00661924">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6"/>
        <w:gridCol w:w="597"/>
      </w:tblGrid>
      <w:tr w:rsidR="005B3300" w:rsidRPr="00661924" w:rsidTr="000811C5">
        <w:trPr>
          <w:trHeight w:val="378"/>
          <w:jc w:val="center"/>
        </w:trPr>
        <w:tc>
          <w:tcPr>
            <w:tcW w:w="32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4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73"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3"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46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TDD UL-DL pattern</w:t>
            </w:r>
          </w:p>
        </w:tc>
        <w:tc>
          <w:tcPr>
            <w:tcW w:w="63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w:t>
            </w:r>
          </w:p>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condition</w:t>
            </w:r>
          </w:p>
        </w:tc>
        <w:tc>
          <w:tcPr>
            <w:tcW w:w="720"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036"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78"/>
          <w:jc w:val="center"/>
        </w:trPr>
        <w:tc>
          <w:tcPr>
            <w:tcW w:w="326"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4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73"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3"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464"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20"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35"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01"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1"/>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64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w:t>
            </w:r>
            <w:r w:rsidRPr="00661924">
              <w:rPr>
                <w:rFonts w:ascii="Arial" w:eastAsia="SimSun" w:hAnsi="Arial" w:cs="Arial" w:hint="eastAsia"/>
                <w:sz w:val="18"/>
                <w:szCs w:val="18"/>
                <w:lang w:eastAsia="zh-CN"/>
              </w:rPr>
              <w:t>.</w:t>
            </w:r>
            <w:r w:rsidRPr="00661924">
              <w:rPr>
                <w:rFonts w:ascii="Arial" w:eastAsia="SimSun" w:hAnsi="Arial" w:cs="Arial"/>
                <w:sz w:val="18"/>
                <w:szCs w:val="18"/>
              </w:rPr>
              <w:t>2-1.3 TDD</w:t>
            </w:r>
          </w:p>
        </w:tc>
        <w:tc>
          <w:tcPr>
            <w:tcW w:w="57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40 / 30</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QPSK, 0.30</w:t>
            </w:r>
          </w:p>
        </w:tc>
        <w:tc>
          <w:tcPr>
            <w:tcW w:w="46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r w:rsidRPr="00661924" w:rsidDel="00DB4EC3">
              <w:rPr>
                <w:rFonts w:ascii="Arial" w:eastAsia="SimSun" w:hAnsi="Arial" w:cs="Arial"/>
                <w:sz w:val="18"/>
              </w:rPr>
              <w:t xml:space="preserve"> </w:t>
            </w:r>
          </w:p>
        </w:tc>
        <w:tc>
          <w:tcPr>
            <w:tcW w:w="72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73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01"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-0.9</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212" w:name="_Toc21338177"/>
      <w:bookmarkStart w:id="213" w:name="_Toc29808285"/>
      <w:bookmarkStart w:id="214" w:name="_Toc37068204"/>
      <w:bookmarkStart w:id="215" w:name="_Toc37257157"/>
      <w:r w:rsidRPr="00661924">
        <w:t>5.</w:t>
      </w:r>
      <w:r w:rsidRPr="00661924">
        <w:rPr>
          <w:rFonts w:hint="eastAsia"/>
        </w:rPr>
        <w:t>2</w:t>
      </w:r>
      <w:r w:rsidRPr="00661924">
        <w:t>.</w:t>
      </w:r>
      <w:r w:rsidRPr="00661924">
        <w:rPr>
          <w:rFonts w:hint="eastAsia"/>
          <w:lang w:eastAsia="zh-CN"/>
        </w:rPr>
        <w:t>3</w:t>
      </w:r>
      <w:r w:rsidRPr="00661924">
        <w:rPr>
          <w:rFonts w:hint="eastAsia"/>
          <w:lang w:eastAsia="zh-CN"/>
        </w:rPr>
        <w:tab/>
      </w:r>
      <w:r w:rsidRPr="00661924">
        <w:rPr>
          <w:rFonts w:hint="eastAsia"/>
        </w:rPr>
        <w:t>4</w:t>
      </w:r>
      <w:r w:rsidRPr="00661924">
        <w:t>RX requirements</w:t>
      </w:r>
      <w:bookmarkEnd w:id="212"/>
      <w:bookmarkEnd w:id="213"/>
      <w:bookmarkEnd w:id="214"/>
      <w:bookmarkEnd w:id="215"/>
    </w:p>
    <w:p w:rsidR="005B3300" w:rsidRPr="00661924" w:rsidRDefault="005B3300" w:rsidP="005B3300">
      <w:pPr>
        <w:pStyle w:val="Heading4"/>
        <w:rPr>
          <w:lang w:eastAsia="zh-CN"/>
        </w:rPr>
      </w:pPr>
      <w:bookmarkStart w:id="216" w:name="_Toc21338178"/>
      <w:bookmarkStart w:id="217" w:name="_Toc29808286"/>
      <w:bookmarkStart w:id="218" w:name="_Toc37068205"/>
      <w:bookmarkStart w:id="219" w:name="_Toc37257158"/>
      <w:r w:rsidRPr="00661924">
        <w:t>5.</w:t>
      </w:r>
      <w:r w:rsidRPr="00661924">
        <w:rPr>
          <w:rFonts w:hint="eastAsia"/>
        </w:rPr>
        <w:t>2</w:t>
      </w:r>
      <w:r w:rsidRPr="00661924">
        <w:t>.</w:t>
      </w:r>
      <w:r w:rsidRPr="00661924">
        <w:rPr>
          <w:rFonts w:hint="eastAsia"/>
          <w:lang w:eastAsia="zh-CN"/>
        </w:rPr>
        <w:t>3</w:t>
      </w:r>
      <w:r w:rsidRPr="00661924">
        <w:t>.1</w:t>
      </w:r>
      <w:r w:rsidRPr="00661924">
        <w:rPr>
          <w:rFonts w:hint="eastAsia"/>
          <w:lang w:eastAsia="zh-CN"/>
        </w:rPr>
        <w:tab/>
        <w:t>FDD</w:t>
      </w:r>
      <w:bookmarkEnd w:id="216"/>
      <w:bookmarkEnd w:id="217"/>
      <w:bookmarkEnd w:id="218"/>
      <w:bookmarkEnd w:id="219"/>
    </w:p>
    <w:p w:rsidR="005B3300" w:rsidRPr="00661924" w:rsidRDefault="005B3300" w:rsidP="005B3300">
      <w:pPr>
        <w:pStyle w:val="Heading5"/>
      </w:pPr>
      <w:bookmarkStart w:id="220" w:name="_Toc21338179"/>
      <w:bookmarkStart w:id="221" w:name="_Toc29808287"/>
      <w:bookmarkStart w:id="222" w:name="_Toc37068206"/>
      <w:bookmarkStart w:id="223" w:name="_Toc37257159"/>
      <w:r w:rsidRPr="00661924">
        <w:t>5.</w:t>
      </w:r>
      <w:r w:rsidRPr="00661924">
        <w:rPr>
          <w:rFonts w:hint="eastAsia"/>
        </w:rPr>
        <w:t>2</w:t>
      </w:r>
      <w:r w:rsidRPr="00661924">
        <w:t>.</w:t>
      </w:r>
      <w:r w:rsidRPr="00661924">
        <w:rPr>
          <w:lang w:eastAsia="zh-CN"/>
        </w:rPr>
        <w:t>3</w:t>
      </w:r>
      <w:r w:rsidRPr="00661924">
        <w:t>.1.1</w:t>
      </w:r>
      <w:r w:rsidRPr="00661924">
        <w:rPr>
          <w:rFonts w:hint="eastAsia"/>
          <w:lang w:eastAsia="zh-CN"/>
        </w:rPr>
        <w:tab/>
      </w:r>
      <w:r w:rsidRPr="00661924">
        <w:t>Minimum requirements for PDSCH Mapping Type A</w:t>
      </w:r>
      <w:bookmarkEnd w:id="220"/>
      <w:bookmarkEnd w:id="221"/>
      <w:bookmarkEnd w:id="222"/>
      <w:bookmarkEnd w:id="223"/>
    </w:p>
    <w:p w:rsidR="005B3300" w:rsidRPr="00661924" w:rsidRDefault="005B3300" w:rsidP="005B3300">
      <w:pPr>
        <w:rPr>
          <w:rFonts w:eastAsia="SimSun"/>
        </w:rPr>
      </w:pPr>
      <w:r w:rsidRPr="00661924">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661924">
        <w:rPr>
          <w:rFonts w:eastAsia="SimSun" w:hint="eastAsia"/>
          <w:lang w:eastAsia="zh-CN"/>
        </w:rPr>
        <w:t>C.3.1</w:t>
      </w:r>
      <w:r w:rsidRPr="00661924">
        <w:rPr>
          <w:rFonts w:eastAsia="SimSun"/>
        </w:rPr>
        <w:t>.</w:t>
      </w:r>
    </w:p>
    <w:p w:rsidR="005B3300" w:rsidRPr="00661924" w:rsidRDefault="005B3300" w:rsidP="005B3300">
      <w:pPr>
        <w:rPr>
          <w:rFonts w:eastAsia="SimSun"/>
          <w:lang w:eastAsia="zh-CN"/>
        </w:rPr>
      </w:pPr>
      <w:r w:rsidRPr="00661924">
        <w:rPr>
          <w:rFonts w:eastAsia="SimSun"/>
        </w:rPr>
        <w:t>The test purpose</w:t>
      </w:r>
      <w:r w:rsidRPr="00661924">
        <w:rPr>
          <w:rFonts w:eastAsia="SimSun" w:hint="eastAsia"/>
          <w:lang w:eastAsia="zh-CN"/>
        </w:rPr>
        <w:t>s</w:t>
      </w:r>
      <w:r w:rsidRPr="00661924">
        <w:rPr>
          <w:rFonts w:eastAsia="SimSun"/>
        </w:rPr>
        <w:t xml:space="preserve"> are specified in Table 5.2.3.1.1-1</w:t>
      </w:r>
      <w:r w:rsidRPr="00661924">
        <w:rPr>
          <w:rFonts w:eastAsia="SimSun" w:hint="eastAsia"/>
          <w:lang w:eastAsia="zh-CN"/>
        </w:rPr>
        <w:t>.</w:t>
      </w:r>
    </w:p>
    <w:p w:rsidR="005B3300" w:rsidRPr="00661924" w:rsidRDefault="005B3300" w:rsidP="005B3300">
      <w:pPr>
        <w:pStyle w:val="TH"/>
      </w:pPr>
      <w:r w:rsidRPr="00661924">
        <w:lastRenderedPageBreak/>
        <w:t>Table 5.2.3.1.1-1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 xml:space="preserve">Verify the PDSCH mapping Type A normal performance under </w:t>
            </w:r>
            <w:r w:rsidRPr="00661924">
              <w:rPr>
                <w:rFonts w:ascii="Arial" w:eastAsia="SimSun" w:hAnsi="Arial" w:hint="eastAsia"/>
                <w:sz w:val="18"/>
                <w:lang w:eastAsia="zh-CN"/>
              </w:rPr>
              <w:t>4</w:t>
            </w:r>
            <w:r w:rsidRPr="00661924">
              <w:rPr>
                <w:rFonts w:ascii="Arial" w:eastAsia="SimSun" w:hAnsi="Arial"/>
                <w:sz w:val="18"/>
              </w:rPr>
              <w:t xml:space="preserve"> receive antenna conditions and with different channel models, MCSs and number of MIMO layers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 1-2, 1-3,</w:t>
            </w:r>
            <w:r w:rsidRPr="00661924">
              <w:rPr>
                <w:rFonts w:ascii="Arial" w:eastAsia="SimSun" w:hAnsi="Arial" w:hint="eastAsia"/>
                <w:sz w:val="18"/>
                <w:lang w:eastAsia="zh-CN"/>
              </w:rPr>
              <w:t xml:space="preserve"> 1-5,</w:t>
            </w:r>
            <w:r w:rsidRPr="00661924">
              <w:rPr>
                <w:rFonts w:ascii="Arial" w:eastAsia="SimSun" w:hAnsi="Arial"/>
                <w:sz w:val="18"/>
              </w:rPr>
              <w:t xml:space="preserve"> 2-1, 2-2, 3-1, 4-1</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 xml:space="preserve">Verify the PDSCH mapping Type A HARQ soft combining performance under </w:t>
            </w:r>
            <w:r w:rsidRPr="00661924">
              <w:rPr>
                <w:rFonts w:ascii="Arial" w:eastAsia="SimSun" w:hAnsi="Arial" w:hint="eastAsia"/>
                <w:sz w:val="18"/>
                <w:lang w:eastAsia="zh-CN"/>
              </w:rPr>
              <w:t>4</w:t>
            </w:r>
            <w:r w:rsidRPr="00661924">
              <w:rPr>
                <w:rFonts w:ascii="Arial" w:eastAsia="SimSun" w:hAnsi="Arial"/>
                <w:sz w:val="18"/>
              </w:rPr>
              <w:t xml:space="preserve">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1-4</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5-1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5.2.3.1.1-2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4 for Test</w:t>
            </w:r>
            <w:r w:rsidRPr="00661924">
              <w:rPr>
                <w:rFonts w:ascii="Arial" w:eastAsia="SimSun" w:hAnsi="Arial" w:hint="eastAsia"/>
                <w:sz w:val="18"/>
                <w:lang w:eastAsia="zh-CN"/>
              </w:rPr>
              <w:t xml:space="preserve"> 1-1</w:t>
            </w:r>
            <w:r w:rsidRPr="00661924">
              <w:rPr>
                <w:rFonts w:ascii="Arial" w:eastAsia="SimSun" w:hAnsi="Arial"/>
                <w:sz w:val="18"/>
              </w:rPr>
              <w:br/>
              <w:t xml:space="preserve">WB for Test </w:t>
            </w:r>
            <w:r w:rsidRPr="00661924">
              <w:rPr>
                <w:rFonts w:ascii="Arial" w:eastAsia="SimSun" w:hAnsi="Arial" w:hint="eastAsia"/>
                <w:sz w:val="18"/>
                <w:lang w:eastAsia="zh-CN"/>
              </w:rPr>
              <w:t>3-1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 for other tests</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1-2: Type 1 with start RB = 23, L</w:t>
            </w:r>
            <w:r w:rsidRPr="00661924">
              <w:rPr>
                <w:rFonts w:ascii="Arial" w:eastAsia="SimSun" w:hAnsi="Arial"/>
                <w:sz w:val="18"/>
                <w:vertAlign w:val="subscript"/>
              </w:rPr>
              <w:t>RBs</w:t>
            </w:r>
            <w:r w:rsidRPr="00661924">
              <w:rPr>
                <w:rFonts w:ascii="Arial" w:eastAsia="SimSun" w:hAnsi="Arial"/>
                <w:sz w:val="18"/>
              </w:rPr>
              <w:t xml:space="preserve"> = 6</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 xml:space="preserve">Other test: </w:t>
            </w: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Test 1-2: N/A</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 xml:space="preserve">Other tests: </w:t>
            </w: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lang w:eastAsia="zh-CN"/>
              </w:rPr>
            </w:pPr>
            <w:r w:rsidRPr="00661924">
              <w:rPr>
                <w:rFonts w:ascii="Arial" w:eastAsia="SimSun" w:hAnsi="Arial"/>
                <w:sz w:val="18"/>
              </w:rPr>
              <w:t>2 for Test 1-1</w:t>
            </w:r>
            <w:r w:rsidRPr="00661924">
              <w:rPr>
                <w:rFonts w:ascii="Arial" w:eastAsia="SimSun" w:hAnsi="Arial" w:hint="eastAsia"/>
                <w:sz w:val="18"/>
                <w:lang w:eastAsia="zh-CN"/>
              </w:rPr>
              <w:t>, 1-5</w:t>
            </w:r>
          </w:p>
          <w:p w:rsidR="005B3300" w:rsidRPr="00661924" w:rsidRDefault="005B3300" w:rsidP="000811C5">
            <w:pPr>
              <w:spacing w:after="0"/>
              <w:jc w:val="center"/>
              <w:rPr>
                <w:rFonts w:ascii="Arial" w:eastAsia="SimSun" w:hAnsi="Arial"/>
                <w:sz w:val="18"/>
              </w:rPr>
            </w:pPr>
            <w:r w:rsidRPr="00661924">
              <w:rPr>
                <w:rFonts w:ascii="Arial" w:eastAsia="SimSun" w:hAnsi="Arial"/>
                <w:sz w:val="18"/>
              </w:rPr>
              <w:t>1 for other tests</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CSI-RS for tracking</w:t>
            </w: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1-5:</w:t>
            </w:r>
            <w:r w:rsidRPr="00661924">
              <w:rPr>
                <w:rFonts w:ascii="Arial" w:eastAsia="SimSun" w:hAnsi="Arial"/>
                <w:sz w:val="18"/>
              </w:rPr>
              <w:br/>
              <w:t>10 for CSI-RS resource 1,2,3,4.</w:t>
            </w:r>
            <w:r w:rsidRPr="00661924">
              <w:rPr>
                <w:rFonts w:ascii="Arial" w:eastAsia="SimSun" w:hAnsi="Arial"/>
                <w:sz w:val="18"/>
              </w:rPr>
              <w:br/>
            </w:r>
          </w:p>
          <w:p w:rsidR="005B3300" w:rsidRPr="00661924" w:rsidRDefault="005B3300" w:rsidP="000811C5">
            <w:pPr>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CSI-RS offset</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1-5:</w:t>
            </w:r>
            <w:r w:rsidRPr="00661924">
              <w:rPr>
                <w:rFonts w:ascii="Arial" w:eastAsia="SimSun" w:hAnsi="Arial"/>
                <w:sz w:val="18"/>
              </w:rPr>
              <w:br/>
              <w:t>1 for CSI-RS resource 1 and 2</w:t>
            </w:r>
            <w:r w:rsidRPr="00661924">
              <w:rPr>
                <w:rFonts w:ascii="Arial" w:eastAsia="SimSun" w:hAnsi="Arial"/>
                <w:sz w:val="18"/>
              </w:rPr>
              <w:br/>
              <w:t>2 for CSI-RS resource 3 and 4.</w:t>
            </w:r>
            <w:r w:rsidRPr="00661924">
              <w:rPr>
                <w:rFonts w:ascii="Arial" w:eastAsia="SimSun" w:hAnsi="Arial"/>
                <w:sz w:val="18"/>
              </w:rPr>
              <w:br/>
            </w:r>
          </w:p>
          <w:p w:rsidR="005B3300" w:rsidRPr="00661924" w:rsidRDefault="005B3300" w:rsidP="000811C5">
            <w:pPr>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 for Test 1-4, 2-1</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 for other tests</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3"/>
        <w:gridCol w:w="1136"/>
        <w:gridCol w:w="1176"/>
        <w:gridCol w:w="1375"/>
        <w:gridCol w:w="1551"/>
        <w:gridCol w:w="1466"/>
        <w:gridCol w:w="644"/>
      </w:tblGrid>
      <w:tr w:rsidR="005B3300" w:rsidRPr="00661924" w:rsidTr="000811C5">
        <w:trPr>
          <w:trHeight w:val="397"/>
          <w:jc w:val="center"/>
        </w:trPr>
        <w:tc>
          <w:tcPr>
            <w:tcW w:w="34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86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75"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5"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71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80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102"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7"/>
          <w:jc w:val="center"/>
        </w:trPr>
        <w:tc>
          <w:tcPr>
            <w:tcW w:w="342"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75"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5"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717"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08"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64"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38"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200"/>
          <w:jc w:val="center"/>
        </w:trPr>
        <w:tc>
          <w:tcPr>
            <w:tcW w:w="34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86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R.PDSCH.1-1.1 FDD</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QPSK, 0.30</w:t>
            </w:r>
          </w:p>
        </w:tc>
        <w:tc>
          <w:tcPr>
            <w:tcW w:w="71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TDLB100-400</w:t>
            </w:r>
          </w:p>
        </w:tc>
        <w:tc>
          <w:tcPr>
            <w:tcW w:w="80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6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8"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-3.5</w:t>
            </w:r>
          </w:p>
        </w:tc>
      </w:tr>
      <w:tr w:rsidR="005B3300" w:rsidRPr="00661924" w:rsidTr="000811C5">
        <w:trPr>
          <w:trHeight w:val="200"/>
          <w:jc w:val="center"/>
        </w:trPr>
        <w:tc>
          <w:tcPr>
            <w:tcW w:w="34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r w:rsidRPr="00661924">
              <w:rPr>
                <w:rFonts w:ascii="Arial" w:eastAsia="SimSun" w:hAnsi="Arial" w:cs="Arial" w:hint="eastAsia"/>
                <w:sz w:val="18"/>
              </w:rPr>
              <w:t>2</w:t>
            </w:r>
          </w:p>
        </w:tc>
        <w:tc>
          <w:tcPr>
            <w:tcW w:w="86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R.PDSCH.1-1.2 FDD</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QPSK, 0.30</w:t>
            </w:r>
          </w:p>
        </w:tc>
        <w:tc>
          <w:tcPr>
            <w:tcW w:w="71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80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6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8"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-2.9</w:t>
            </w:r>
          </w:p>
        </w:tc>
      </w:tr>
      <w:tr w:rsidR="005B3300" w:rsidRPr="00661924" w:rsidTr="000811C5">
        <w:trPr>
          <w:trHeight w:val="200"/>
          <w:jc w:val="center"/>
        </w:trPr>
        <w:tc>
          <w:tcPr>
            <w:tcW w:w="34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r w:rsidRPr="00661924">
              <w:rPr>
                <w:rFonts w:ascii="Arial" w:eastAsia="SimSun" w:hAnsi="Arial" w:cs="Arial" w:hint="eastAsia"/>
                <w:sz w:val="18"/>
              </w:rPr>
              <w:t>3</w:t>
            </w:r>
          </w:p>
        </w:tc>
        <w:tc>
          <w:tcPr>
            <w:tcW w:w="86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R.PDSCH.1-4.1 FDD</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256QAM, 0.82</w:t>
            </w:r>
          </w:p>
        </w:tc>
        <w:tc>
          <w:tcPr>
            <w:tcW w:w="71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80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6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8"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21.0</w:t>
            </w:r>
          </w:p>
        </w:tc>
      </w:tr>
      <w:tr w:rsidR="005B3300" w:rsidRPr="00661924" w:rsidTr="000811C5">
        <w:trPr>
          <w:trHeight w:val="200"/>
          <w:jc w:val="center"/>
        </w:trPr>
        <w:tc>
          <w:tcPr>
            <w:tcW w:w="34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1-4</w:t>
            </w:r>
          </w:p>
        </w:tc>
        <w:tc>
          <w:tcPr>
            <w:tcW w:w="86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R.PDSCH.1-2.1 FDD</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16QAM, 0.48</w:t>
            </w:r>
          </w:p>
        </w:tc>
        <w:tc>
          <w:tcPr>
            <w:tcW w:w="71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80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6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30</w:t>
            </w:r>
          </w:p>
        </w:tc>
        <w:tc>
          <w:tcPr>
            <w:tcW w:w="338"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-1.5</w:t>
            </w:r>
          </w:p>
        </w:tc>
      </w:tr>
      <w:tr w:rsidR="005B3300" w:rsidRPr="00661924" w:rsidTr="000811C5">
        <w:trPr>
          <w:trHeight w:val="200"/>
          <w:jc w:val="center"/>
        </w:trPr>
        <w:tc>
          <w:tcPr>
            <w:tcW w:w="34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86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R.PDSCH.1-8.1 FDD</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717"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HST-750</w:t>
            </w:r>
          </w:p>
        </w:tc>
        <w:tc>
          <w:tcPr>
            <w:tcW w:w="80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1x4</w:t>
            </w:r>
          </w:p>
        </w:tc>
        <w:tc>
          <w:tcPr>
            <w:tcW w:w="76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8" w:type="pct"/>
            <w:shd w:val="clear" w:color="auto" w:fill="FFFFFF"/>
            <w:vAlign w:val="center"/>
          </w:tcPr>
          <w:p w:rsidR="005B3300" w:rsidRPr="00661924" w:rsidDel="004E0505"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3.</w:t>
            </w:r>
            <w:r w:rsidRPr="00661924">
              <w:rPr>
                <w:rFonts w:ascii="Arial" w:eastAsia="SimSun" w:hAnsi="Arial" w:cs="Arial" w:hint="eastAsia"/>
                <w:sz w:val="18"/>
                <w:lang w:eastAsia="zh-CN"/>
              </w:rPr>
              <w:t>3</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661924" w:rsidTr="000811C5">
        <w:trPr>
          <w:trHeight w:val="398"/>
          <w:jc w:val="center"/>
        </w:trPr>
        <w:tc>
          <w:tcPr>
            <w:tcW w:w="32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820"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7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67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76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243"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8"/>
          <w:jc w:val="center"/>
        </w:trPr>
        <w:tc>
          <w:tcPr>
            <w:tcW w:w="327"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7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520"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201"/>
          <w:jc w:val="center"/>
        </w:trPr>
        <w:tc>
          <w:tcPr>
            <w:tcW w:w="327"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rPr>
              <w:t>2</w:t>
            </w:r>
            <w:r w:rsidRPr="00661924">
              <w:rPr>
                <w:rFonts w:ascii="Arial" w:eastAsia="SimSun" w:hAnsi="Arial" w:cs="Arial"/>
                <w:sz w:val="18"/>
              </w:rPr>
              <w:t>-</w:t>
            </w:r>
            <w:r w:rsidRPr="00661924">
              <w:rPr>
                <w:rFonts w:ascii="Arial" w:eastAsia="SimSun" w:hAnsi="Arial" w:cs="Arial" w:hint="eastAsia"/>
                <w:sz w:val="18"/>
                <w:lang w:eastAsia="zh-CN"/>
              </w:rPr>
              <w:t>1</w:t>
            </w:r>
          </w:p>
        </w:tc>
        <w:tc>
          <w:tcPr>
            <w:tcW w:w="82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R.PDSCH.1-3.1 FDD</w:t>
            </w:r>
          </w:p>
        </w:tc>
        <w:tc>
          <w:tcPr>
            <w:tcW w:w="57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67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76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2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520"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13.5</w:t>
            </w:r>
          </w:p>
        </w:tc>
      </w:tr>
      <w:tr w:rsidR="005B3300" w:rsidRPr="00661924" w:rsidTr="000811C5">
        <w:trPr>
          <w:trHeight w:val="201"/>
          <w:jc w:val="center"/>
        </w:trPr>
        <w:tc>
          <w:tcPr>
            <w:tcW w:w="32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2-2</w:t>
            </w:r>
          </w:p>
        </w:tc>
        <w:tc>
          <w:tcPr>
            <w:tcW w:w="82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R.PDSCH.2-1.1 FDD</w:t>
            </w:r>
          </w:p>
        </w:tc>
        <w:tc>
          <w:tcPr>
            <w:tcW w:w="57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20 / 30</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67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TDLA30-10</w:t>
            </w:r>
          </w:p>
        </w:tc>
        <w:tc>
          <w:tcPr>
            <w:tcW w:w="76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2x4, ULA Low</w:t>
            </w:r>
          </w:p>
        </w:tc>
        <w:tc>
          <w:tcPr>
            <w:tcW w:w="72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70</w:t>
            </w:r>
          </w:p>
        </w:tc>
        <w:tc>
          <w:tcPr>
            <w:tcW w:w="52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hint="eastAsia"/>
                <w:sz w:val="18"/>
                <w:lang w:eastAsia="zh-CN"/>
              </w:rPr>
              <w:t>13.7</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661924" w:rsidTr="000811C5">
        <w:trPr>
          <w:trHeight w:val="392"/>
          <w:jc w:val="center"/>
        </w:trPr>
        <w:tc>
          <w:tcPr>
            <w:tcW w:w="32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85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4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4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70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800"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219"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2"/>
          <w:jc w:val="center"/>
        </w:trPr>
        <w:tc>
          <w:tcPr>
            <w:tcW w:w="32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4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4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465"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8"/>
          <w:jc w:val="center"/>
        </w:trPr>
        <w:tc>
          <w:tcPr>
            <w:tcW w:w="32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w:t>
            </w:r>
            <w:r w:rsidRPr="00661924">
              <w:rPr>
                <w:rFonts w:ascii="Arial" w:eastAsia="SimSun" w:hAnsi="Arial" w:cs="Arial" w:hint="eastAsia"/>
                <w:sz w:val="18"/>
              </w:rPr>
              <w:t>1</w:t>
            </w:r>
          </w:p>
        </w:tc>
        <w:tc>
          <w:tcPr>
            <w:tcW w:w="85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R.PDSCH.1-2.3 FDD</w:t>
            </w:r>
          </w:p>
        </w:tc>
        <w:tc>
          <w:tcPr>
            <w:tcW w:w="54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4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16QAM, 0.48</w:t>
            </w:r>
          </w:p>
        </w:tc>
        <w:tc>
          <w:tcPr>
            <w:tcW w:w="708" w:type="pct"/>
            <w:shd w:val="clear" w:color="auto" w:fill="FFFFFF"/>
            <w:vAlign w:val="center"/>
          </w:tcPr>
          <w:p w:rsidR="005B3300" w:rsidRPr="00661924" w:rsidRDefault="005B3300" w:rsidP="000811C5">
            <w:pPr>
              <w:keepNext/>
              <w:keepLines/>
              <w:spacing w:after="0"/>
              <w:jc w:val="center"/>
              <w:rPr>
                <w:rFonts w:ascii="Arial" w:eastAsia="SimSun" w:hAnsi="Arial" w:cs="Arial"/>
                <w:sz w:val="16"/>
              </w:rPr>
            </w:pPr>
            <w:r w:rsidRPr="00661924">
              <w:rPr>
                <w:rFonts w:ascii="Arial" w:eastAsia="SimSun" w:hAnsi="Arial" w:cs="Arial"/>
                <w:sz w:val="18"/>
              </w:rPr>
              <w:t>TDLA30-10</w:t>
            </w:r>
          </w:p>
        </w:tc>
        <w:tc>
          <w:tcPr>
            <w:tcW w:w="80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4x4, ULA Low</w:t>
            </w:r>
          </w:p>
        </w:tc>
        <w:tc>
          <w:tcPr>
            <w:tcW w:w="75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465"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11.0</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661924" w:rsidTr="000811C5">
        <w:trPr>
          <w:trHeight w:val="375"/>
          <w:jc w:val="center"/>
        </w:trPr>
        <w:tc>
          <w:tcPr>
            <w:tcW w:w="33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855"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53" w:type="pct"/>
            <w:vMerge w:val="restart"/>
            <w:shd w:val="clear" w:color="auto" w:fill="FFFFFF"/>
            <w:vAlign w:val="center"/>
          </w:tcPr>
          <w:p w:rsidR="005B3300" w:rsidRPr="00661924" w:rsidRDefault="005B3300" w:rsidP="000811C5">
            <w:pPr>
              <w:pStyle w:val="TAH"/>
              <w:rPr>
                <w:rFonts w:cs="Arial"/>
              </w:rPr>
            </w:pPr>
            <w:r w:rsidRPr="00661924">
              <w:t>Bandwidth (MHz) / Subcarrier spacing (kHz)</w:t>
            </w:r>
          </w:p>
        </w:tc>
        <w:tc>
          <w:tcPr>
            <w:tcW w:w="59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710"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80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147"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75"/>
          <w:jc w:val="center"/>
        </w:trPr>
        <w:tc>
          <w:tcPr>
            <w:tcW w:w="336"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53"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4"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88"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0"/>
          <w:jc w:val="center"/>
        </w:trPr>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w:t>
            </w:r>
            <w:r w:rsidRPr="00661924">
              <w:rPr>
                <w:rFonts w:ascii="Arial" w:eastAsia="SimSun" w:hAnsi="Arial" w:cs="Arial" w:hint="eastAsia"/>
                <w:sz w:val="18"/>
              </w:rPr>
              <w:t>1</w:t>
            </w:r>
          </w:p>
        </w:tc>
        <w:tc>
          <w:tcPr>
            <w:tcW w:w="85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R.PDSCH.1-2.4 FDD</w:t>
            </w:r>
          </w:p>
        </w:tc>
        <w:tc>
          <w:tcPr>
            <w:tcW w:w="553" w:type="pct"/>
            <w:shd w:val="clear" w:color="auto" w:fill="FFFFFF"/>
            <w:vAlign w:val="center"/>
          </w:tcPr>
          <w:p w:rsidR="005B3300" w:rsidRPr="00661924" w:rsidRDefault="005B3300" w:rsidP="000811C5">
            <w:pPr>
              <w:pStyle w:val="TAC"/>
            </w:pPr>
            <w:r w:rsidRPr="00661924">
              <w:t>10 / 15</w:t>
            </w:r>
          </w:p>
        </w:tc>
        <w:tc>
          <w:tcPr>
            <w:tcW w:w="59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16QAM, 0.48</w:t>
            </w:r>
          </w:p>
        </w:tc>
        <w:tc>
          <w:tcPr>
            <w:tcW w:w="71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80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4x4, ULA Low</w:t>
            </w:r>
          </w:p>
        </w:tc>
        <w:tc>
          <w:tcPr>
            <w:tcW w:w="76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88"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15.6</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 xml:space="preserve">Table 5.2.3.1.1-7: Minimum performance for Rank 3 and Enhanced </w:t>
      </w:r>
      <w:r w:rsidRPr="00661924">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661924" w:rsidTr="000811C5">
        <w:trPr>
          <w:trHeight w:val="382"/>
          <w:jc w:val="center"/>
        </w:trPr>
        <w:tc>
          <w:tcPr>
            <w:tcW w:w="330" w:type="pct"/>
            <w:vMerge w:val="restart"/>
            <w:shd w:val="clear" w:color="auto" w:fill="FFFFFF"/>
            <w:vAlign w:val="center"/>
          </w:tcPr>
          <w:p w:rsidR="005B3300" w:rsidRPr="00661924" w:rsidRDefault="005B3300" w:rsidP="000811C5">
            <w:pPr>
              <w:pStyle w:val="TAH"/>
            </w:pPr>
            <w:r w:rsidRPr="00661924">
              <w:t>Test num.</w:t>
            </w:r>
          </w:p>
        </w:tc>
        <w:tc>
          <w:tcPr>
            <w:tcW w:w="830" w:type="pct"/>
            <w:vMerge w:val="restart"/>
            <w:shd w:val="clear" w:color="auto" w:fill="FFFFFF"/>
            <w:vAlign w:val="center"/>
          </w:tcPr>
          <w:p w:rsidR="005B3300" w:rsidRPr="00661924" w:rsidRDefault="005B3300" w:rsidP="000811C5">
            <w:pPr>
              <w:pStyle w:val="TAH"/>
            </w:pPr>
            <w:r w:rsidRPr="00661924">
              <w:t>Reference</w:t>
            </w:r>
            <w:r w:rsidRPr="00661924">
              <w:rPr>
                <w:rFonts w:hint="eastAsia"/>
                <w:lang w:eastAsia="zh-CN"/>
              </w:rPr>
              <w:t xml:space="preserve"> </w:t>
            </w:r>
            <w:r w:rsidRPr="00661924">
              <w:t>channel</w:t>
            </w:r>
          </w:p>
        </w:tc>
        <w:tc>
          <w:tcPr>
            <w:tcW w:w="580" w:type="pct"/>
            <w:vMerge w:val="restart"/>
            <w:shd w:val="clear" w:color="auto" w:fill="FFFFFF"/>
            <w:vAlign w:val="center"/>
          </w:tcPr>
          <w:p w:rsidR="005B3300" w:rsidRPr="00661924" w:rsidRDefault="005B3300" w:rsidP="000811C5">
            <w:pPr>
              <w:pStyle w:val="TAH"/>
            </w:pPr>
            <w:r w:rsidRPr="00661924">
              <w:rPr>
                <w:rFonts w:eastAsia="SimSun"/>
              </w:rPr>
              <w:t>Bandwidth (MHz) / Subcarrier spacing (kHz)</w:t>
            </w:r>
          </w:p>
        </w:tc>
        <w:tc>
          <w:tcPr>
            <w:tcW w:w="601" w:type="pct"/>
            <w:vMerge w:val="restart"/>
            <w:shd w:val="clear" w:color="auto" w:fill="FFFFFF"/>
            <w:vAlign w:val="center"/>
          </w:tcPr>
          <w:p w:rsidR="005B3300" w:rsidRPr="00661924" w:rsidRDefault="005B3300" w:rsidP="000811C5">
            <w:pPr>
              <w:pStyle w:val="TAH"/>
              <w:rPr>
                <w:lang w:eastAsia="zh-CN"/>
              </w:rPr>
            </w:pPr>
            <w:r w:rsidRPr="00661924">
              <w:t>Modulation format</w:t>
            </w:r>
            <w:r w:rsidRPr="00661924">
              <w:rPr>
                <w:rFonts w:hint="eastAsia"/>
                <w:lang w:eastAsia="zh-CN"/>
              </w:rPr>
              <w:t xml:space="preserve"> and code rate</w:t>
            </w:r>
          </w:p>
        </w:tc>
        <w:tc>
          <w:tcPr>
            <w:tcW w:w="691" w:type="pct"/>
            <w:vMerge w:val="restart"/>
            <w:shd w:val="clear" w:color="auto" w:fill="FFFFFF"/>
            <w:vAlign w:val="center"/>
          </w:tcPr>
          <w:p w:rsidR="005B3300" w:rsidRPr="00661924" w:rsidRDefault="005B3300" w:rsidP="000811C5">
            <w:pPr>
              <w:pStyle w:val="TAH"/>
            </w:pPr>
            <w:r w:rsidRPr="00661924">
              <w:t>Propagation condition</w:t>
            </w:r>
          </w:p>
        </w:tc>
        <w:tc>
          <w:tcPr>
            <w:tcW w:w="784" w:type="pct"/>
            <w:vMerge w:val="restart"/>
            <w:shd w:val="clear" w:color="auto" w:fill="FFFFFF"/>
            <w:vAlign w:val="center"/>
          </w:tcPr>
          <w:p w:rsidR="005B3300" w:rsidRPr="00661924" w:rsidRDefault="005B3300" w:rsidP="000811C5">
            <w:pPr>
              <w:pStyle w:val="TAH"/>
            </w:pPr>
            <w:r w:rsidRPr="00661924">
              <w:t>Correlation matrix and antenna configuration</w:t>
            </w:r>
          </w:p>
        </w:tc>
        <w:tc>
          <w:tcPr>
            <w:tcW w:w="1185" w:type="pct"/>
            <w:gridSpan w:val="2"/>
            <w:shd w:val="clear" w:color="auto" w:fill="FFFFFF"/>
            <w:vAlign w:val="center"/>
          </w:tcPr>
          <w:p w:rsidR="005B3300" w:rsidRPr="00661924" w:rsidRDefault="005B3300" w:rsidP="000811C5">
            <w:pPr>
              <w:pStyle w:val="TAH"/>
            </w:pPr>
            <w:r w:rsidRPr="00661924">
              <w:t>Reference value</w:t>
            </w:r>
          </w:p>
        </w:tc>
      </w:tr>
      <w:tr w:rsidR="005B3300" w:rsidRPr="00661924" w:rsidTr="000811C5">
        <w:trPr>
          <w:trHeight w:val="382"/>
          <w:jc w:val="center"/>
        </w:trPr>
        <w:tc>
          <w:tcPr>
            <w:tcW w:w="330" w:type="pct"/>
            <w:vMerge/>
            <w:shd w:val="clear" w:color="auto" w:fill="FFFFFF"/>
            <w:vAlign w:val="center"/>
          </w:tcPr>
          <w:p w:rsidR="005B3300" w:rsidRPr="00661924" w:rsidRDefault="005B3300" w:rsidP="000811C5">
            <w:pPr>
              <w:pStyle w:val="TAH"/>
            </w:pPr>
          </w:p>
        </w:tc>
        <w:tc>
          <w:tcPr>
            <w:tcW w:w="830" w:type="pct"/>
            <w:vMerge/>
            <w:shd w:val="clear" w:color="auto" w:fill="FFFFFF"/>
            <w:vAlign w:val="center"/>
          </w:tcPr>
          <w:p w:rsidR="005B3300" w:rsidRPr="00661924" w:rsidRDefault="005B3300" w:rsidP="000811C5">
            <w:pPr>
              <w:pStyle w:val="TAH"/>
            </w:pPr>
          </w:p>
        </w:tc>
        <w:tc>
          <w:tcPr>
            <w:tcW w:w="580" w:type="pct"/>
            <w:vMerge/>
            <w:shd w:val="clear" w:color="auto" w:fill="FFFFFF"/>
          </w:tcPr>
          <w:p w:rsidR="005B3300" w:rsidRPr="00661924" w:rsidRDefault="005B3300" w:rsidP="000811C5">
            <w:pPr>
              <w:pStyle w:val="TAH"/>
            </w:pPr>
          </w:p>
        </w:tc>
        <w:tc>
          <w:tcPr>
            <w:tcW w:w="601" w:type="pct"/>
            <w:vMerge/>
            <w:shd w:val="clear" w:color="auto" w:fill="FFFFFF"/>
          </w:tcPr>
          <w:p w:rsidR="005B3300" w:rsidRPr="00661924" w:rsidRDefault="005B3300" w:rsidP="000811C5">
            <w:pPr>
              <w:pStyle w:val="TAH"/>
            </w:pPr>
          </w:p>
        </w:tc>
        <w:tc>
          <w:tcPr>
            <w:tcW w:w="691" w:type="pct"/>
            <w:vMerge/>
            <w:shd w:val="clear" w:color="auto" w:fill="FFFFFF"/>
            <w:vAlign w:val="center"/>
          </w:tcPr>
          <w:p w:rsidR="005B3300" w:rsidRPr="00661924" w:rsidRDefault="005B3300" w:rsidP="000811C5">
            <w:pPr>
              <w:pStyle w:val="TAH"/>
            </w:pPr>
          </w:p>
        </w:tc>
        <w:tc>
          <w:tcPr>
            <w:tcW w:w="784" w:type="pct"/>
            <w:vMerge/>
            <w:shd w:val="clear" w:color="auto" w:fill="FFFFFF"/>
            <w:vAlign w:val="center"/>
          </w:tcPr>
          <w:p w:rsidR="005B3300" w:rsidRPr="00661924" w:rsidRDefault="005B3300" w:rsidP="000811C5">
            <w:pPr>
              <w:pStyle w:val="TAH"/>
            </w:pPr>
          </w:p>
        </w:tc>
        <w:tc>
          <w:tcPr>
            <w:tcW w:w="738" w:type="pct"/>
            <w:shd w:val="clear" w:color="auto" w:fill="FFFFFF"/>
            <w:vAlign w:val="center"/>
          </w:tcPr>
          <w:p w:rsidR="005B3300" w:rsidRPr="00661924" w:rsidRDefault="005B3300" w:rsidP="000811C5">
            <w:pPr>
              <w:pStyle w:val="TAH"/>
            </w:pPr>
            <w:r w:rsidRPr="00661924">
              <w:t>Fraction of maximum throughput (%)</w:t>
            </w:r>
          </w:p>
        </w:tc>
        <w:tc>
          <w:tcPr>
            <w:tcW w:w="447" w:type="pct"/>
            <w:shd w:val="clear" w:color="auto" w:fill="FFFFFF"/>
            <w:vAlign w:val="center"/>
          </w:tcPr>
          <w:p w:rsidR="005B3300" w:rsidRPr="00661924" w:rsidRDefault="005B3300" w:rsidP="000811C5">
            <w:pPr>
              <w:pStyle w:val="TAH"/>
            </w:pPr>
            <w:r w:rsidRPr="00661924">
              <w:t>SNR (dB)</w:t>
            </w:r>
          </w:p>
        </w:tc>
      </w:tr>
      <w:tr w:rsidR="005B3300" w:rsidRPr="00661924" w:rsidTr="000811C5">
        <w:trPr>
          <w:trHeight w:val="193"/>
          <w:jc w:val="center"/>
        </w:trPr>
        <w:tc>
          <w:tcPr>
            <w:tcW w:w="330" w:type="pct"/>
            <w:shd w:val="clear" w:color="auto" w:fill="FFFFFF"/>
            <w:vAlign w:val="center"/>
          </w:tcPr>
          <w:p w:rsidR="005B3300" w:rsidRPr="00661924" w:rsidRDefault="005B3300" w:rsidP="000811C5">
            <w:pPr>
              <w:pStyle w:val="TAC"/>
            </w:pPr>
            <w:r w:rsidRPr="00661924">
              <w:t>5-1</w:t>
            </w:r>
          </w:p>
        </w:tc>
        <w:tc>
          <w:tcPr>
            <w:tcW w:w="830" w:type="pct"/>
            <w:shd w:val="clear" w:color="auto" w:fill="FFFFFF"/>
            <w:vAlign w:val="center"/>
          </w:tcPr>
          <w:p w:rsidR="005B3300" w:rsidRPr="00661924" w:rsidRDefault="005B3300" w:rsidP="000811C5">
            <w:pPr>
              <w:pStyle w:val="TAC"/>
            </w:pPr>
            <w:r w:rsidRPr="00661924">
              <w:t>R.PDSCH.1-2.3 FDD</w:t>
            </w:r>
          </w:p>
        </w:tc>
        <w:tc>
          <w:tcPr>
            <w:tcW w:w="580" w:type="pct"/>
            <w:shd w:val="clear" w:color="auto" w:fill="FFFFFF"/>
            <w:vAlign w:val="center"/>
          </w:tcPr>
          <w:p w:rsidR="005B3300" w:rsidRPr="00661924" w:rsidRDefault="005B3300" w:rsidP="000811C5">
            <w:pPr>
              <w:pStyle w:val="TAC"/>
            </w:pPr>
            <w:r w:rsidRPr="00661924">
              <w:rPr>
                <w:rFonts w:eastAsia="SimSun"/>
              </w:rPr>
              <w:t>10 / 15</w:t>
            </w:r>
          </w:p>
        </w:tc>
        <w:tc>
          <w:tcPr>
            <w:tcW w:w="601" w:type="pct"/>
            <w:shd w:val="clear" w:color="auto" w:fill="FFFFFF"/>
            <w:vAlign w:val="center"/>
          </w:tcPr>
          <w:p w:rsidR="005B3300" w:rsidRPr="00661924" w:rsidRDefault="005B3300" w:rsidP="000811C5">
            <w:pPr>
              <w:pStyle w:val="TAC"/>
            </w:pPr>
            <w:r w:rsidRPr="00661924">
              <w:t>16QAM, 0.48</w:t>
            </w:r>
          </w:p>
        </w:tc>
        <w:tc>
          <w:tcPr>
            <w:tcW w:w="691" w:type="pct"/>
            <w:shd w:val="clear" w:color="auto" w:fill="FFFFFF"/>
            <w:vAlign w:val="center"/>
          </w:tcPr>
          <w:p w:rsidR="005B3300" w:rsidRPr="00661924" w:rsidRDefault="005B3300" w:rsidP="000811C5">
            <w:pPr>
              <w:pStyle w:val="TAC"/>
            </w:pPr>
            <w:r w:rsidRPr="00661924">
              <w:t>TDLA30-10</w:t>
            </w:r>
          </w:p>
        </w:tc>
        <w:tc>
          <w:tcPr>
            <w:tcW w:w="784" w:type="pct"/>
            <w:shd w:val="clear" w:color="auto" w:fill="FFFFFF"/>
            <w:vAlign w:val="center"/>
          </w:tcPr>
          <w:p w:rsidR="005B3300" w:rsidRPr="00661924" w:rsidRDefault="005B3300" w:rsidP="000811C5">
            <w:pPr>
              <w:pStyle w:val="TAC"/>
            </w:pPr>
            <w:r w:rsidRPr="00661924">
              <w:rPr>
                <w:lang w:val="ru-RU"/>
              </w:rPr>
              <w:t>4</w:t>
            </w:r>
            <w:r w:rsidRPr="00661924">
              <w:t>x</w:t>
            </w:r>
            <w:r w:rsidRPr="00661924">
              <w:rPr>
                <w:lang w:val="ru-RU"/>
              </w:rPr>
              <w:t>4</w:t>
            </w:r>
            <w:r w:rsidRPr="00661924">
              <w:t>, ULA Medium</w:t>
            </w:r>
            <w:r w:rsidRPr="00661924">
              <w:rPr>
                <w:lang w:val="ru-RU"/>
              </w:rPr>
              <w:t xml:space="preserve"> </w:t>
            </w:r>
            <w:r w:rsidRPr="00661924">
              <w:rPr>
                <w:lang w:val="en-US"/>
              </w:rPr>
              <w:t>A</w:t>
            </w:r>
          </w:p>
        </w:tc>
        <w:tc>
          <w:tcPr>
            <w:tcW w:w="738" w:type="pct"/>
            <w:shd w:val="clear" w:color="auto" w:fill="FFFFFF"/>
            <w:vAlign w:val="center"/>
          </w:tcPr>
          <w:p w:rsidR="005B3300" w:rsidRPr="00661924" w:rsidRDefault="005B3300" w:rsidP="000811C5">
            <w:pPr>
              <w:pStyle w:val="TAC"/>
            </w:pPr>
            <w:r w:rsidRPr="00661924">
              <w:t>70</w:t>
            </w:r>
          </w:p>
        </w:tc>
        <w:tc>
          <w:tcPr>
            <w:tcW w:w="447" w:type="pct"/>
            <w:shd w:val="clear" w:color="auto" w:fill="FFFFFF"/>
            <w:vAlign w:val="center"/>
          </w:tcPr>
          <w:p w:rsidR="005B3300" w:rsidRPr="00661924" w:rsidRDefault="005B3300" w:rsidP="000811C5">
            <w:pPr>
              <w:pStyle w:val="TAC"/>
              <w:rPr>
                <w:lang w:eastAsia="zh-CN"/>
              </w:rPr>
            </w:pPr>
            <w:r w:rsidRPr="00661924">
              <w:rPr>
                <w:rFonts w:hint="eastAsia"/>
                <w:lang w:eastAsia="zh-CN"/>
              </w:rPr>
              <w:t>22.3</w:t>
            </w:r>
          </w:p>
        </w:tc>
      </w:tr>
    </w:tbl>
    <w:p w:rsidR="005B3300" w:rsidRPr="00661924" w:rsidRDefault="005B3300" w:rsidP="005B3300">
      <w:pPr>
        <w:rPr>
          <w:rFonts w:eastAsia="SimSun"/>
          <w:lang w:eastAsia="zh-CN"/>
        </w:rPr>
      </w:pPr>
    </w:p>
    <w:p w:rsidR="005B3300" w:rsidRPr="00661924" w:rsidRDefault="005B3300" w:rsidP="005B3300">
      <w:pPr>
        <w:pStyle w:val="Heading5"/>
      </w:pPr>
      <w:bookmarkStart w:id="224" w:name="_Toc21338180"/>
      <w:bookmarkStart w:id="225" w:name="_Toc29808288"/>
      <w:bookmarkStart w:id="226" w:name="_Toc37068207"/>
      <w:bookmarkStart w:id="227" w:name="_Toc37257160"/>
      <w:r w:rsidRPr="00661924">
        <w:t>5.</w:t>
      </w:r>
      <w:r w:rsidRPr="00661924">
        <w:rPr>
          <w:rFonts w:hint="eastAsia"/>
        </w:rPr>
        <w:t>2</w:t>
      </w:r>
      <w:r w:rsidRPr="00661924">
        <w:t>.3.1.2</w:t>
      </w:r>
      <w:r w:rsidRPr="00661924">
        <w:rPr>
          <w:rFonts w:hint="eastAsia"/>
          <w:lang w:eastAsia="zh-CN"/>
        </w:rPr>
        <w:tab/>
      </w:r>
      <w:r w:rsidRPr="00661924">
        <w:t>Minimum requirements for PDSCH Mapping Type A and CSI-RS overlapped with PDSCH</w:t>
      </w:r>
      <w:bookmarkEnd w:id="224"/>
      <w:bookmarkEnd w:id="225"/>
      <w:bookmarkEnd w:id="226"/>
      <w:bookmarkEnd w:id="227"/>
    </w:p>
    <w:p w:rsidR="005B3300" w:rsidRPr="00661924" w:rsidRDefault="005B3300" w:rsidP="005B3300">
      <w:pPr>
        <w:rPr>
          <w:rFonts w:eastAsia="SimSun"/>
        </w:rPr>
      </w:pPr>
      <w:r w:rsidRPr="00661924">
        <w:rPr>
          <w:rFonts w:eastAsia="SimSun"/>
        </w:rPr>
        <w:t xml:space="preserve">The performance requirements are specified in </w:t>
      </w:r>
      <w:r w:rsidRPr="00661924">
        <w:rPr>
          <w:rFonts w:eastAsia="SimSun" w:hint="eastAsia"/>
          <w:lang w:eastAsia="zh-CN"/>
        </w:rPr>
        <w:t>T</w:t>
      </w:r>
      <w:r w:rsidRPr="00661924">
        <w:rPr>
          <w:rFonts w:eastAsia="SimSun"/>
        </w:rPr>
        <w:t xml:space="preserve">able 5.2.3.1.2-3, with the addition of test parameters in </w:t>
      </w:r>
      <w:r w:rsidRPr="00661924">
        <w:rPr>
          <w:rFonts w:eastAsia="SimSun" w:hint="eastAsia"/>
          <w:lang w:eastAsia="zh-CN"/>
        </w:rPr>
        <w:t>t</w:t>
      </w:r>
      <w:r w:rsidRPr="00661924">
        <w:rPr>
          <w:rFonts w:eastAsia="SimSun"/>
        </w:rPr>
        <w:t xml:space="preserve">able 5.2.3.1.2-2 and the downlink physical channel setup according to </w:t>
      </w:r>
      <w:r w:rsidRPr="00661924">
        <w:rPr>
          <w:rFonts w:eastAsia="SimSun" w:hint="eastAsia"/>
          <w:lang w:eastAsia="zh-CN"/>
        </w:rPr>
        <w:t>Annex C.3.1</w:t>
      </w:r>
      <w:r w:rsidRPr="00661924">
        <w:rPr>
          <w:rFonts w:eastAsia="SimSun"/>
        </w:rPr>
        <w:t>.</w:t>
      </w:r>
    </w:p>
    <w:p w:rsidR="005B3300" w:rsidRPr="00661924" w:rsidRDefault="005B3300" w:rsidP="005B3300">
      <w:pPr>
        <w:rPr>
          <w:rFonts w:eastAsia="SimSun"/>
          <w:lang w:eastAsia="zh-CN"/>
        </w:rPr>
      </w:pPr>
      <w:r w:rsidRPr="00661924">
        <w:rPr>
          <w:rFonts w:eastAsia="SimSun"/>
        </w:rPr>
        <w:t>The test purpose</w:t>
      </w:r>
      <w:r w:rsidRPr="00661924">
        <w:rPr>
          <w:rFonts w:eastAsia="SimSun" w:hint="eastAsia"/>
          <w:lang w:eastAsia="zh-CN"/>
        </w:rPr>
        <w:t>s</w:t>
      </w:r>
      <w:r w:rsidRPr="00661924">
        <w:rPr>
          <w:rFonts w:eastAsia="SimSun"/>
        </w:rPr>
        <w:t xml:space="preserve"> are specified in Table 5.2.3.1.2-1</w:t>
      </w:r>
      <w:r w:rsidRPr="00661924">
        <w:rPr>
          <w:rFonts w:eastAsia="SimSun" w:hint="eastAsia"/>
          <w:lang w:eastAsia="zh-CN"/>
        </w:rPr>
        <w:t>.</w:t>
      </w:r>
    </w:p>
    <w:p w:rsidR="005B3300" w:rsidRPr="00661924" w:rsidRDefault="005B3300" w:rsidP="005B3300">
      <w:pPr>
        <w:pStyle w:val="TH"/>
      </w:pPr>
      <w:r w:rsidRPr="00661924">
        <w:t>Table 5.2.3.1.2-1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5.2.3.1.2-2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VRB-to-PRB mapping interleaver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OFDM symbols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13</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index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k</w:t>
            </w:r>
            <w:r w:rsidRPr="00661924">
              <w:rPr>
                <w:rFonts w:ascii="Arial" w:eastAsia="SimSun" w:hAnsi="Arial"/>
                <w:sz w:val="18"/>
                <w:vertAlign w:val="subscript"/>
              </w:rPr>
              <w:t>2</w:t>
            </w:r>
            <w:r w:rsidRPr="00661924">
              <w:rPr>
                <w:rFonts w:ascii="Arial" w:eastAsia="SimSun" w:hAnsi="Arial"/>
                <w:sz w:val="18"/>
              </w:rPr>
              <w:t>, k</w:t>
            </w:r>
            <w:r w:rsidRPr="00661924">
              <w:rPr>
                <w:rFonts w:ascii="Arial" w:eastAsia="SimSun" w:hAnsi="Arial"/>
                <w:sz w:val="18"/>
                <w:vertAlign w:val="subscript"/>
              </w:rPr>
              <w:t>3</w:t>
            </w:r>
            <w:r w:rsidRPr="00661924">
              <w:rPr>
                <w:rFonts w:ascii="Arial" w:eastAsia="SimSun" w:hAnsi="Arial"/>
                <w:sz w:val="18"/>
              </w:rPr>
              <w:t>)=(2, 4, 6, 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9"/>
        <w:gridCol w:w="1448"/>
        <w:gridCol w:w="600"/>
      </w:tblGrid>
      <w:tr w:rsidR="005B3300" w:rsidRPr="00661924" w:rsidTr="000811C5">
        <w:trPr>
          <w:trHeight w:val="390"/>
          <w:jc w:val="center"/>
        </w:trPr>
        <w:tc>
          <w:tcPr>
            <w:tcW w:w="326"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87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lang w:eastAsia="zh-CN"/>
              </w:rPr>
              <w:t xml:space="preserve"> </w:t>
            </w:r>
            <w:r w:rsidRPr="00661924">
              <w:rPr>
                <w:rFonts w:ascii="Arial" w:eastAsia="SimSun" w:hAnsi="Arial"/>
                <w:b/>
                <w:sz w:val="18"/>
              </w:rPr>
              <w:t>channel</w:t>
            </w:r>
          </w:p>
        </w:tc>
        <w:tc>
          <w:tcPr>
            <w:tcW w:w="633" w:type="pct"/>
            <w:vMerge w:val="restart"/>
            <w:shd w:val="clear" w:color="auto" w:fill="FFFFFF"/>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 / Subcarrier spacing (kHz)</w:t>
            </w:r>
          </w:p>
        </w:tc>
        <w:tc>
          <w:tcPr>
            <w:tcW w:w="63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Modulation format and code rate</w:t>
            </w:r>
          </w:p>
        </w:tc>
        <w:tc>
          <w:tcPr>
            <w:tcW w:w="673"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801"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1060"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410"/>
          <w:jc w:val="center"/>
        </w:trPr>
        <w:tc>
          <w:tcPr>
            <w:tcW w:w="326"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872"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33"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35"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70"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96"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54"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310"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 (dB)</w:t>
            </w:r>
          </w:p>
        </w:tc>
      </w:tr>
      <w:tr w:rsidR="005B3300" w:rsidRPr="00661924" w:rsidTr="000811C5">
        <w:trPr>
          <w:trHeight w:val="207"/>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w:t>
            </w:r>
          </w:p>
        </w:tc>
        <w:tc>
          <w:tcPr>
            <w:tcW w:w="8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R.PDSCH.1-5.1 FDD</w:t>
            </w:r>
          </w:p>
        </w:tc>
        <w:tc>
          <w:tcPr>
            <w:tcW w:w="633"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63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67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7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4x4, ULA Low</w:t>
            </w:r>
          </w:p>
        </w:tc>
        <w:tc>
          <w:tcPr>
            <w:tcW w:w="754" w:type="pct"/>
            <w:gridSpan w:val="2"/>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10"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9.</w:t>
            </w:r>
            <w:r w:rsidRPr="00661924">
              <w:rPr>
                <w:rFonts w:ascii="Arial" w:eastAsia="SimSun" w:hAnsi="Arial" w:hint="eastAsia"/>
                <w:sz w:val="18"/>
                <w:lang w:eastAsia="zh-CN"/>
              </w:rPr>
              <w:t>1</w:t>
            </w:r>
          </w:p>
        </w:tc>
      </w:tr>
    </w:tbl>
    <w:p w:rsidR="005B3300" w:rsidRPr="00661924" w:rsidRDefault="005B3300" w:rsidP="005B3300">
      <w:pPr>
        <w:rPr>
          <w:rFonts w:eastAsia="SimSun"/>
          <w:lang w:eastAsia="zh-CN"/>
        </w:rPr>
      </w:pPr>
    </w:p>
    <w:p w:rsidR="005B3300" w:rsidRPr="00661924" w:rsidRDefault="005B3300" w:rsidP="005B3300">
      <w:pPr>
        <w:pStyle w:val="Heading5"/>
      </w:pPr>
      <w:bookmarkStart w:id="228" w:name="_Toc21338181"/>
      <w:bookmarkStart w:id="229" w:name="_Toc29808289"/>
      <w:bookmarkStart w:id="230" w:name="_Toc37068208"/>
      <w:bookmarkStart w:id="231" w:name="_Toc37257161"/>
      <w:r w:rsidRPr="00661924">
        <w:t>5.</w:t>
      </w:r>
      <w:r w:rsidRPr="00661924">
        <w:rPr>
          <w:rFonts w:hint="eastAsia"/>
        </w:rPr>
        <w:t>2</w:t>
      </w:r>
      <w:r w:rsidRPr="00661924">
        <w:t>.</w:t>
      </w:r>
      <w:r w:rsidRPr="00661924">
        <w:rPr>
          <w:lang w:eastAsia="zh-CN"/>
        </w:rPr>
        <w:t>3</w:t>
      </w:r>
      <w:r w:rsidRPr="00661924">
        <w:t>.1.</w:t>
      </w:r>
      <w:r w:rsidRPr="00661924">
        <w:rPr>
          <w:rFonts w:hint="eastAsia"/>
          <w:lang w:eastAsia="zh-CN"/>
        </w:rPr>
        <w:t>3</w:t>
      </w:r>
      <w:r w:rsidRPr="00661924">
        <w:rPr>
          <w:rFonts w:hint="eastAsia"/>
          <w:lang w:eastAsia="zh-CN"/>
        </w:rPr>
        <w:tab/>
      </w:r>
      <w:r w:rsidRPr="00661924">
        <w:t>Minimum requirements for PDSCH Mapping Type B</w:t>
      </w:r>
      <w:bookmarkEnd w:id="228"/>
      <w:bookmarkEnd w:id="229"/>
      <w:bookmarkEnd w:id="230"/>
      <w:bookmarkEnd w:id="231"/>
    </w:p>
    <w:p w:rsidR="005B3300" w:rsidRPr="00661924" w:rsidRDefault="005B3300" w:rsidP="005B3300">
      <w:pPr>
        <w:rPr>
          <w:rFonts w:eastAsia="SimSun"/>
        </w:rPr>
      </w:pPr>
      <w:r w:rsidRPr="00661924">
        <w:rPr>
          <w:rFonts w:eastAsia="SimSun"/>
        </w:rPr>
        <w:t>The performance requirements are specified in Table 5.2.3.1.</w:t>
      </w:r>
      <w:r w:rsidRPr="00661924">
        <w:rPr>
          <w:rFonts w:eastAsia="SimSun" w:hint="eastAsia"/>
          <w:lang w:eastAsia="zh-CN"/>
        </w:rPr>
        <w:t>3</w:t>
      </w:r>
      <w:r w:rsidRPr="00661924">
        <w:rPr>
          <w:rFonts w:eastAsia="SimSun"/>
        </w:rPr>
        <w:t>-3, with the addition of test parameters in Table 5.2.3.1.</w:t>
      </w:r>
      <w:r w:rsidRPr="00661924">
        <w:rPr>
          <w:rFonts w:eastAsia="SimSun" w:hint="eastAsia"/>
          <w:lang w:eastAsia="zh-CN"/>
        </w:rPr>
        <w:t>3</w:t>
      </w:r>
      <w:r w:rsidRPr="00661924">
        <w:rPr>
          <w:rFonts w:eastAsia="SimSun"/>
        </w:rPr>
        <w:t xml:space="preserve">-2 and the downlink physical channel setup according to Annex </w:t>
      </w:r>
      <w:r w:rsidRPr="00661924">
        <w:rPr>
          <w:rFonts w:eastAsia="SimSun" w:hint="eastAsia"/>
          <w:lang w:eastAsia="zh-CN"/>
        </w:rPr>
        <w:t>C.3.1</w:t>
      </w:r>
      <w:r w:rsidRPr="00661924">
        <w:rPr>
          <w:rFonts w:eastAsia="SimSun"/>
        </w:rPr>
        <w:t>.</w:t>
      </w:r>
    </w:p>
    <w:p w:rsidR="005B3300" w:rsidRPr="00661924" w:rsidRDefault="005B3300" w:rsidP="005B3300">
      <w:pPr>
        <w:rPr>
          <w:rFonts w:eastAsia="SimSun"/>
          <w:lang w:eastAsia="zh-CN"/>
        </w:rPr>
      </w:pPr>
      <w:r w:rsidRPr="00661924">
        <w:rPr>
          <w:rFonts w:eastAsia="SimSun"/>
        </w:rPr>
        <w:t>The test purpose</w:t>
      </w:r>
      <w:r w:rsidRPr="00661924">
        <w:rPr>
          <w:rFonts w:eastAsia="SimSun" w:hint="eastAsia"/>
          <w:lang w:eastAsia="zh-CN"/>
        </w:rPr>
        <w:t>s</w:t>
      </w:r>
      <w:r w:rsidRPr="00661924">
        <w:rPr>
          <w:rFonts w:eastAsia="SimSun"/>
        </w:rPr>
        <w:t xml:space="preserve"> are specified in Table 5.2.3.1.</w:t>
      </w:r>
      <w:r w:rsidRPr="00661924">
        <w:rPr>
          <w:rFonts w:eastAsia="SimSun" w:hint="eastAsia"/>
          <w:lang w:eastAsia="zh-CN"/>
        </w:rPr>
        <w:t>3</w:t>
      </w:r>
      <w:r w:rsidRPr="00661924">
        <w:rPr>
          <w:rFonts w:eastAsia="SimSun"/>
        </w:rPr>
        <w:t>-1</w:t>
      </w:r>
      <w:r w:rsidRPr="00661924">
        <w:rPr>
          <w:rFonts w:eastAsia="SimSun" w:hint="eastAsia"/>
          <w:lang w:eastAsia="zh-CN"/>
        </w:rPr>
        <w:t>.</w:t>
      </w:r>
    </w:p>
    <w:p w:rsidR="005B3300" w:rsidRPr="00661924" w:rsidRDefault="005B3300" w:rsidP="005B3300">
      <w:pPr>
        <w:pStyle w:val="TH"/>
      </w:pPr>
      <w:r w:rsidRPr="00661924">
        <w:t>Table 5.2.3.1.</w:t>
      </w:r>
      <w:r w:rsidRPr="00661924">
        <w:rPr>
          <w:rFonts w:hint="eastAsia"/>
          <w:lang w:eastAsia="zh-CN"/>
        </w:rPr>
        <w:t>3</w:t>
      </w:r>
      <w:r w:rsidRPr="00661924">
        <w:t>-1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 xml:space="preserve">PDSCH mapping Type B performance under </w:t>
            </w:r>
            <w:r w:rsidRPr="00661924">
              <w:rPr>
                <w:rFonts w:ascii="Arial" w:eastAsia="SimSun" w:hAnsi="Arial" w:hint="eastAsia"/>
                <w:sz w:val="18"/>
                <w:lang w:eastAsia="zh-CN"/>
              </w:rPr>
              <w:t>4</w:t>
            </w:r>
            <w:r w:rsidRPr="00661924">
              <w:rPr>
                <w:rFonts w:ascii="Arial" w:eastAsia="SimSun" w:hAnsi="Arial"/>
                <w:sz w:val="18"/>
              </w:rPr>
              <w:t xml:space="preserve">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1-1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5.2.3.1.</w:t>
      </w:r>
      <w:r w:rsidRPr="00661924">
        <w:rPr>
          <w:rFonts w:hint="eastAsia"/>
          <w:lang w:eastAsia="zh-CN"/>
        </w:rPr>
        <w:t>3</w:t>
      </w:r>
      <w:r w:rsidRPr="00661924">
        <w:t>-2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B</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bl>
    <w:p w:rsidR="005B3300" w:rsidRPr="00661924" w:rsidRDefault="005B3300" w:rsidP="005B3300">
      <w:pPr>
        <w:rPr>
          <w:rFonts w:eastAsia="SimSun"/>
        </w:rPr>
      </w:pPr>
    </w:p>
    <w:p w:rsidR="005B3300" w:rsidRPr="00661924" w:rsidRDefault="005B3300" w:rsidP="005B3300">
      <w:pPr>
        <w:pStyle w:val="TH"/>
      </w:pPr>
      <w:r w:rsidRPr="00661924">
        <w:t>Table 5.2.3.1.</w:t>
      </w:r>
      <w:r w:rsidRPr="00661924">
        <w:rPr>
          <w:rFonts w:hint="eastAsia"/>
          <w:lang w:eastAsia="zh-CN"/>
        </w:rPr>
        <w:t>3</w:t>
      </w:r>
      <w:r w:rsidRPr="00661924">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661924" w:rsidTr="000811C5">
        <w:trPr>
          <w:trHeight w:val="390"/>
          <w:jc w:val="center"/>
        </w:trPr>
        <w:tc>
          <w:tcPr>
            <w:tcW w:w="34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86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7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72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81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084"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0"/>
          <w:jc w:val="center"/>
        </w:trPr>
        <w:tc>
          <w:tcPr>
            <w:tcW w:w="34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91"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16"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7"/>
          <w:jc w:val="center"/>
        </w:trPr>
        <w:tc>
          <w:tcPr>
            <w:tcW w:w="34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86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R.PDSCH.1-1.4 FDD</w:t>
            </w:r>
          </w:p>
        </w:tc>
        <w:tc>
          <w:tcPr>
            <w:tcW w:w="57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10 / 15</w:t>
            </w:r>
          </w:p>
        </w:tc>
        <w:tc>
          <w:tcPr>
            <w:tcW w:w="59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QPSK, 0.30</w:t>
            </w:r>
          </w:p>
        </w:tc>
        <w:tc>
          <w:tcPr>
            <w:tcW w:w="7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81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2</w:t>
            </w:r>
            <w:r w:rsidRPr="00661924">
              <w:rPr>
                <w:rFonts w:ascii="Arial" w:eastAsia="SimSun" w:hAnsi="Arial" w:cs="Arial"/>
                <w:sz w:val="18"/>
              </w:rPr>
              <w:t>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6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1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-3.8</w:t>
            </w:r>
          </w:p>
        </w:tc>
      </w:tr>
    </w:tbl>
    <w:p w:rsidR="005B3300" w:rsidRPr="00661924" w:rsidRDefault="005B3300" w:rsidP="005B3300">
      <w:pPr>
        <w:rPr>
          <w:rFonts w:eastAsia="SimSun"/>
        </w:rPr>
      </w:pPr>
    </w:p>
    <w:p w:rsidR="005B3300" w:rsidRPr="00661924" w:rsidRDefault="005B3300" w:rsidP="005B3300">
      <w:pPr>
        <w:pStyle w:val="Heading5"/>
      </w:pPr>
      <w:bookmarkStart w:id="232" w:name="_Toc21338182"/>
      <w:bookmarkStart w:id="233" w:name="_Toc29808290"/>
      <w:bookmarkStart w:id="234" w:name="_Toc37068209"/>
      <w:bookmarkStart w:id="235" w:name="_Toc37257162"/>
      <w:r w:rsidRPr="00661924">
        <w:lastRenderedPageBreak/>
        <w:t>5.</w:t>
      </w:r>
      <w:r w:rsidRPr="00661924">
        <w:rPr>
          <w:rFonts w:hint="eastAsia"/>
        </w:rPr>
        <w:t>2</w:t>
      </w:r>
      <w:r w:rsidRPr="00661924">
        <w:t>.3.1.</w:t>
      </w:r>
      <w:r w:rsidRPr="00661924">
        <w:rPr>
          <w:rFonts w:hint="eastAsia"/>
          <w:lang w:eastAsia="zh-CN"/>
        </w:rPr>
        <w:t>4</w:t>
      </w:r>
      <w:r w:rsidRPr="00661924">
        <w:rPr>
          <w:rFonts w:hint="eastAsia"/>
          <w:lang w:eastAsia="zh-CN"/>
        </w:rPr>
        <w:tab/>
      </w:r>
      <w:r w:rsidRPr="00661924">
        <w:t>Minimum requirements for PDSCH Mapping Type A and LTE-NR coexistence</w:t>
      </w:r>
      <w:bookmarkEnd w:id="232"/>
      <w:bookmarkEnd w:id="233"/>
      <w:bookmarkEnd w:id="234"/>
      <w:bookmarkEnd w:id="235"/>
    </w:p>
    <w:p w:rsidR="005B3300" w:rsidRPr="00661924" w:rsidRDefault="005B3300" w:rsidP="005B3300">
      <w:pPr>
        <w:rPr>
          <w:rFonts w:ascii="Times-Roman" w:eastAsia="SimSun" w:hAnsi="Times-Roman" w:hint="eastAsia"/>
        </w:rPr>
      </w:pPr>
      <w:r w:rsidRPr="00661924">
        <w:rPr>
          <w:rFonts w:ascii="Times-Roman" w:eastAsia="SimSun" w:hAnsi="Times-Roman"/>
        </w:rPr>
        <w:t>The performance requirements are specified in Table 5.2.3.1.</w:t>
      </w:r>
      <w:r w:rsidRPr="00661924">
        <w:rPr>
          <w:rFonts w:ascii="Times-Roman" w:eastAsia="SimSun" w:hAnsi="Times-Roman" w:hint="eastAsia"/>
          <w:lang w:eastAsia="zh-CN"/>
        </w:rPr>
        <w:t>4</w:t>
      </w:r>
      <w:r w:rsidRPr="00661924">
        <w:rPr>
          <w:rFonts w:ascii="Times-Roman" w:eastAsia="SimSun" w:hAnsi="Times-Roman"/>
        </w:rPr>
        <w:t>-3, with the addition of test parameters in Table 5.2.3.1.</w:t>
      </w:r>
      <w:r w:rsidRPr="00661924">
        <w:rPr>
          <w:rFonts w:ascii="Times-Roman" w:eastAsia="SimSun" w:hAnsi="Times-Roman" w:hint="eastAsia"/>
          <w:lang w:eastAsia="zh-CN"/>
        </w:rPr>
        <w:t>4</w:t>
      </w:r>
      <w:r w:rsidRPr="00661924">
        <w:rPr>
          <w:rFonts w:ascii="Times-Roman" w:eastAsia="SimSun" w:hAnsi="Times-Roman"/>
        </w:rPr>
        <w:t xml:space="preserve">-2 and the downlink physical channel setup according to Annex </w:t>
      </w:r>
      <w:r w:rsidRPr="00661924">
        <w:rPr>
          <w:rFonts w:ascii="Times-Roman" w:eastAsia="SimSun" w:hAnsi="Times-Roman" w:hint="eastAsia"/>
          <w:lang w:eastAsia="zh-CN"/>
        </w:rPr>
        <w:t>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5.2.3.1.</w:t>
      </w:r>
      <w:r w:rsidRPr="00661924">
        <w:rPr>
          <w:rFonts w:ascii="Times-Roman" w:eastAsia="SimSun" w:hAnsi="Times-Roman" w:hint="eastAsia"/>
          <w:lang w:eastAsia="zh-CN"/>
        </w:rPr>
        <w:t>4</w:t>
      </w:r>
      <w:r w:rsidRPr="00661924">
        <w:rPr>
          <w:rFonts w:ascii="Times-Roman" w:eastAsia="SimSun" w:hAnsi="Times-Roman"/>
        </w:rPr>
        <w:t>-1</w:t>
      </w:r>
      <w:r w:rsidRPr="00661924">
        <w:rPr>
          <w:rFonts w:ascii="Times-Roman" w:eastAsia="SimSun" w:hAnsi="Times-Roman" w:hint="eastAsia"/>
          <w:lang w:eastAsia="zh-CN"/>
        </w:rPr>
        <w:t>.</w:t>
      </w:r>
    </w:p>
    <w:p w:rsidR="005B3300" w:rsidRPr="00661924" w:rsidRDefault="005B3300" w:rsidP="005B3300">
      <w:pPr>
        <w:pStyle w:val="TH"/>
      </w:pPr>
      <w:r w:rsidRPr="00661924">
        <w:t>Table 5.2.3.1.</w:t>
      </w:r>
      <w:r w:rsidRPr="00661924">
        <w:rPr>
          <w:rFonts w:hint="eastAsia"/>
          <w:lang w:eastAsia="zh-CN"/>
        </w:rPr>
        <w:t>4</w:t>
      </w:r>
      <w:r w:rsidRPr="00661924">
        <w:t>-1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w:t>
            </w:r>
            <w:r w:rsidRPr="00661924">
              <w:rPr>
                <w:rFonts w:ascii="Arial" w:eastAsia="SimSun" w:hAnsi="Arial" w:hint="eastAsia"/>
                <w:sz w:val="18"/>
                <w:lang w:eastAsia="zh-CN"/>
              </w:rPr>
              <w:t>, 1-2</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5.2.3.1.</w:t>
      </w:r>
      <w:r w:rsidRPr="00661924">
        <w:rPr>
          <w:rFonts w:hint="eastAsia"/>
          <w:lang w:eastAsia="zh-CN"/>
        </w:rPr>
        <w:t>4</w:t>
      </w:r>
      <w:r w:rsidRPr="00661924">
        <w:t>-2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NR UL transmission with a 7.5 kHz shift to the LTE raster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true</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 for Test 1-1</w:t>
            </w:r>
            <w:r w:rsidRPr="00661924">
              <w:rPr>
                <w:rFonts w:ascii="Arial" w:eastAsia="SimSun" w:hAnsi="Arial"/>
                <w:sz w:val="18"/>
              </w:rPr>
              <w:br/>
              <w:t>11 for Test 1-2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cs="Arial"/>
                <w:sz w:val="18"/>
                <w:szCs w:val="18"/>
              </w:rPr>
            </w:pPr>
            <w:r w:rsidRPr="00661924">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lang w:eastAsia="zh-CN"/>
              </w:rPr>
              <w:t>3</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1</w:t>
            </w:r>
          </w:p>
        </w:tc>
      </w:tr>
      <w:tr w:rsidR="005B3300" w:rsidRPr="00661924" w:rsidDel="00ED1E5B" w:rsidTr="000811C5">
        <w:tc>
          <w:tcPr>
            <w:tcW w:w="1836" w:type="dxa"/>
            <w:vMerge w:val="restart"/>
            <w:shd w:val="clear" w:color="auto" w:fill="auto"/>
            <w:vAlign w:val="center"/>
          </w:tcPr>
          <w:p w:rsidR="005B3300" w:rsidRPr="00661924" w:rsidDel="00ED1E5B" w:rsidRDefault="005B3300" w:rsidP="000811C5">
            <w:pPr>
              <w:spacing w:after="0"/>
              <w:rPr>
                <w:rFonts w:ascii="Arial" w:eastAsia="SimSun" w:hAnsi="Arial"/>
                <w:sz w:val="18"/>
                <w:lang w:eastAsia="zh-CN"/>
              </w:rPr>
            </w:pPr>
            <w:r w:rsidRPr="00661924">
              <w:rPr>
                <w:rFonts w:ascii="Arial" w:eastAsia="SimSun" w:hAnsi="Arial"/>
                <w:sz w:val="18"/>
              </w:rPr>
              <w:t>CRS for rate matching</w:t>
            </w:r>
            <w:r w:rsidRPr="00661924">
              <w:rPr>
                <w:rFonts w:ascii="Arial" w:eastAsia="SimSun" w:hAnsi="Arial" w:hint="eastAsia"/>
                <w:sz w:val="18"/>
                <w:lang w:eastAsia="zh-CN"/>
              </w:rPr>
              <w:t xml:space="preserve"> (Note 1)</w:t>
            </w:r>
          </w:p>
        </w:tc>
        <w:tc>
          <w:tcPr>
            <w:tcW w:w="3756" w:type="dxa"/>
            <w:shd w:val="clear" w:color="auto" w:fill="auto"/>
            <w:vAlign w:val="center"/>
          </w:tcPr>
          <w:p w:rsidR="005B3300" w:rsidRPr="00661924" w:rsidDel="00ED1E5B" w:rsidRDefault="005B3300" w:rsidP="000811C5">
            <w:pPr>
              <w:spacing w:after="0"/>
              <w:rPr>
                <w:rFonts w:ascii="Arial" w:eastAsia="SimSun" w:hAnsi="Arial"/>
                <w:sz w:val="18"/>
              </w:rPr>
            </w:pPr>
            <w:r w:rsidRPr="00661924">
              <w:rPr>
                <w:rFonts w:ascii="Arial" w:eastAsia="SimSun" w:hAnsi="Arial"/>
                <w:sz w:val="18"/>
              </w:rPr>
              <w:t>LTE carrier centre subcarrier location</w:t>
            </w:r>
          </w:p>
        </w:tc>
        <w:tc>
          <w:tcPr>
            <w:tcW w:w="810" w:type="dxa"/>
            <w:shd w:val="clear" w:color="auto" w:fill="auto"/>
            <w:vAlign w:val="center"/>
          </w:tcPr>
          <w:p w:rsidR="005B3300" w:rsidRPr="00661924" w:rsidDel="00ED1E5B" w:rsidRDefault="005B3300" w:rsidP="000811C5">
            <w:pPr>
              <w:spacing w:after="0"/>
              <w:jc w:val="center"/>
              <w:rPr>
                <w:rFonts w:ascii="Arial" w:eastAsia="SimSun" w:hAnsi="Arial"/>
                <w:sz w:val="18"/>
              </w:rPr>
            </w:pPr>
          </w:p>
        </w:tc>
        <w:tc>
          <w:tcPr>
            <w:tcW w:w="3445" w:type="dxa"/>
            <w:shd w:val="clear" w:color="auto" w:fill="auto"/>
          </w:tcPr>
          <w:p w:rsidR="005B3300" w:rsidRPr="00661924" w:rsidDel="00ED1E5B" w:rsidRDefault="005B3300" w:rsidP="000811C5">
            <w:pPr>
              <w:spacing w:after="0"/>
              <w:jc w:val="center"/>
              <w:rPr>
                <w:rFonts w:ascii="Arial" w:eastAsia="SimSun" w:hAnsi="Arial"/>
                <w:sz w:val="18"/>
                <w:lang w:eastAsia="zh-CN"/>
              </w:rPr>
            </w:pPr>
            <w:r w:rsidRPr="00661924">
              <w:rPr>
                <w:rFonts w:ascii="Arial" w:eastAsia="SimSun" w:hAnsi="Arial"/>
                <w:sz w:val="18"/>
              </w:rPr>
              <w:t>Same as NR carrier</w:t>
            </w:r>
            <w:r w:rsidRPr="00661924">
              <w:rPr>
                <w:rFonts w:ascii="Arial" w:eastAsia="SimSun" w:hAnsi="Arial" w:hint="eastAsia"/>
                <w:sz w:val="18"/>
                <w:lang w:eastAsia="zh-CN"/>
              </w:rPr>
              <w:t xml:space="preserve"> </w:t>
            </w:r>
            <w:r w:rsidRPr="00661924">
              <w:rPr>
                <w:rFonts w:ascii="Arial" w:eastAsia="SimSun" w:hAnsi="Arial"/>
                <w:sz w:val="18"/>
              </w:rPr>
              <w:t>centre subcarrier location</w:t>
            </w:r>
          </w:p>
        </w:tc>
      </w:tr>
      <w:tr w:rsidR="005B3300" w:rsidRPr="00661924" w:rsidDel="00ED1E5B" w:rsidTr="000811C5">
        <w:tc>
          <w:tcPr>
            <w:tcW w:w="1836" w:type="dxa"/>
            <w:vMerge/>
            <w:shd w:val="clear" w:color="auto" w:fill="auto"/>
            <w:vAlign w:val="center"/>
          </w:tcPr>
          <w:p w:rsidR="005B3300" w:rsidRPr="00661924" w:rsidDel="00ED1E5B" w:rsidRDefault="005B3300" w:rsidP="000811C5">
            <w:pPr>
              <w:spacing w:after="0"/>
              <w:rPr>
                <w:rFonts w:ascii="Arial" w:eastAsia="SimSun" w:hAnsi="Arial"/>
                <w:sz w:val="18"/>
              </w:rPr>
            </w:pPr>
          </w:p>
        </w:tc>
        <w:tc>
          <w:tcPr>
            <w:tcW w:w="3756" w:type="dxa"/>
            <w:shd w:val="clear" w:color="auto" w:fill="auto"/>
            <w:vAlign w:val="center"/>
          </w:tcPr>
          <w:p w:rsidR="005B3300" w:rsidRPr="00661924" w:rsidDel="00ED1E5B" w:rsidRDefault="005B3300" w:rsidP="000811C5">
            <w:pPr>
              <w:spacing w:after="0"/>
              <w:rPr>
                <w:rFonts w:ascii="Arial" w:eastAsia="SimSun" w:hAnsi="Arial"/>
                <w:sz w:val="18"/>
              </w:rPr>
            </w:pPr>
            <w:r w:rsidRPr="00661924">
              <w:rPr>
                <w:rFonts w:ascii="Arial" w:eastAsia="SimSun" w:hAnsi="Arial"/>
                <w:sz w:val="18"/>
              </w:rPr>
              <w:t>LTE carrier BW</w:t>
            </w:r>
          </w:p>
        </w:tc>
        <w:tc>
          <w:tcPr>
            <w:tcW w:w="810" w:type="dxa"/>
            <w:shd w:val="clear" w:color="auto" w:fill="auto"/>
            <w:vAlign w:val="center"/>
          </w:tcPr>
          <w:p w:rsidR="005B3300" w:rsidRPr="00661924" w:rsidDel="00ED1E5B" w:rsidRDefault="005B3300" w:rsidP="000811C5">
            <w:pPr>
              <w:spacing w:after="0"/>
              <w:jc w:val="center"/>
              <w:rPr>
                <w:rFonts w:ascii="Arial" w:eastAsia="SimSun" w:hAnsi="Arial"/>
                <w:sz w:val="18"/>
              </w:rPr>
            </w:pPr>
            <w:r w:rsidRPr="00661924">
              <w:rPr>
                <w:rFonts w:ascii="Arial" w:eastAsia="SimSun" w:hAnsi="Arial"/>
                <w:sz w:val="18"/>
              </w:rPr>
              <w:t>MHz</w:t>
            </w:r>
          </w:p>
        </w:tc>
        <w:tc>
          <w:tcPr>
            <w:tcW w:w="3445" w:type="dxa"/>
            <w:shd w:val="clear" w:color="auto" w:fill="auto"/>
          </w:tcPr>
          <w:p w:rsidR="005B3300" w:rsidRPr="00661924" w:rsidDel="00ED1E5B" w:rsidRDefault="005B3300" w:rsidP="000811C5">
            <w:pPr>
              <w:spacing w:after="0"/>
              <w:jc w:val="center"/>
              <w:rPr>
                <w:rFonts w:ascii="Arial" w:eastAsia="SimSun" w:hAnsi="Arial"/>
                <w:sz w:val="18"/>
              </w:rPr>
            </w:pPr>
            <w:r w:rsidRPr="00661924">
              <w:rPr>
                <w:rFonts w:ascii="Arial" w:eastAsia="SimSun" w:hAnsi="Arial"/>
                <w:sz w:val="18"/>
              </w:rPr>
              <w:t>10</w:t>
            </w:r>
          </w:p>
        </w:tc>
      </w:tr>
      <w:tr w:rsidR="005B3300" w:rsidRPr="00661924" w:rsidDel="00ED1E5B" w:rsidTr="000811C5">
        <w:tc>
          <w:tcPr>
            <w:tcW w:w="1836" w:type="dxa"/>
            <w:vMerge/>
            <w:shd w:val="clear" w:color="auto" w:fill="auto"/>
            <w:vAlign w:val="center"/>
          </w:tcPr>
          <w:p w:rsidR="005B3300" w:rsidRPr="00661924" w:rsidDel="00ED1E5B" w:rsidRDefault="005B3300" w:rsidP="000811C5">
            <w:pPr>
              <w:spacing w:after="0"/>
              <w:rPr>
                <w:rFonts w:ascii="Arial" w:eastAsia="SimSun" w:hAnsi="Arial"/>
                <w:sz w:val="18"/>
              </w:rPr>
            </w:pPr>
          </w:p>
        </w:tc>
        <w:tc>
          <w:tcPr>
            <w:tcW w:w="3756" w:type="dxa"/>
            <w:shd w:val="clear" w:color="auto" w:fill="auto"/>
            <w:vAlign w:val="center"/>
          </w:tcPr>
          <w:p w:rsidR="005B3300" w:rsidRPr="00661924" w:rsidDel="00ED1E5B" w:rsidRDefault="005B3300" w:rsidP="000811C5">
            <w:pPr>
              <w:spacing w:after="0"/>
              <w:rPr>
                <w:rFonts w:ascii="Arial" w:eastAsia="SimSun" w:hAnsi="Arial"/>
                <w:sz w:val="18"/>
              </w:rPr>
            </w:pPr>
            <w:r w:rsidRPr="00661924">
              <w:rPr>
                <w:rFonts w:ascii="Arial" w:eastAsia="SimSun" w:hAnsi="Arial"/>
                <w:sz w:val="18"/>
              </w:rPr>
              <w:t>Number of antenna ports</w:t>
            </w:r>
          </w:p>
        </w:tc>
        <w:tc>
          <w:tcPr>
            <w:tcW w:w="810" w:type="dxa"/>
            <w:shd w:val="clear" w:color="auto" w:fill="auto"/>
            <w:vAlign w:val="center"/>
          </w:tcPr>
          <w:p w:rsidR="005B3300" w:rsidRPr="00661924" w:rsidDel="00ED1E5B" w:rsidRDefault="005B3300" w:rsidP="000811C5">
            <w:pPr>
              <w:spacing w:after="0"/>
              <w:jc w:val="center"/>
              <w:rPr>
                <w:rFonts w:ascii="Arial" w:eastAsia="SimSun" w:hAnsi="Arial"/>
                <w:sz w:val="18"/>
              </w:rPr>
            </w:pPr>
          </w:p>
        </w:tc>
        <w:tc>
          <w:tcPr>
            <w:tcW w:w="3445" w:type="dxa"/>
            <w:shd w:val="clear" w:color="auto" w:fill="auto"/>
          </w:tcPr>
          <w:p w:rsidR="005B3300" w:rsidRPr="00661924" w:rsidDel="00ED1E5B" w:rsidRDefault="005B3300" w:rsidP="000811C5">
            <w:pPr>
              <w:spacing w:after="0"/>
              <w:jc w:val="center"/>
              <w:rPr>
                <w:rFonts w:ascii="Arial" w:eastAsia="SimSun" w:hAnsi="Arial"/>
                <w:sz w:val="18"/>
              </w:rPr>
            </w:pPr>
            <w:r w:rsidRPr="00661924">
              <w:rPr>
                <w:rFonts w:ascii="Arial" w:eastAsia="SimSun" w:hAnsi="Arial"/>
                <w:sz w:val="18"/>
              </w:rPr>
              <w:t>4</w:t>
            </w:r>
          </w:p>
        </w:tc>
      </w:tr>
      <w:tr w:rsidR="005B3300" w:rsidRPr="00661924" w:rsidDel="00ED1E5B" w:rsidTr="000811C5">
        <w:tc>
          <w:tcPr>
            <w:tcW w:w="1836" w:type="dxa"/>
            <w:vMerge/>
            <w:shd w:val="clear" w:color="auto" w:fill="auto"/>
            <w:vAlign w:val="center"/>
          </w:tcPr>
          <w:p w:rsidR="005B3300" w:rsidRPr="00661924" w:rsidDel="00ED1E5B" w:rsidRDefault="005B3300" w:rsidP="000811C5">
            <w:pPr>
              <w:spacing w:after="0"/>
              <w:rPr>
                <w:rFonts w:ascii="Arial" w:eastAsia="SimSun" w:hAnsi="Arial"/>
                <w:sz w:val="18"/>
              </w:rPr>
            </w:pPr>
          </w:p>
        </w:tc>
        <w:tc>
          <w:tcPr>
            <w:tcW w:w="3756" w:type="dxa"/>
            <w:shd w:val="clear" w:color="auto" w:fill="auto"/>
            <w:vAlign w:val="center"/>
          </w:tcPr>
          <w:p w:rsidR="005B3300" w:rsidRPr="00661924" w:rsidDel="00ED1E5B" w:rsidRDefault="005B3300" w:rsidP="000811C5">
            <w:pPr>
              <w:spacing w:after="0"/>
              <w:rPr>
                <w:rFonts w:ascii="Arial" w:eastAsia="SimSun" w:hAnsi="Arial"/>
                <w:sz w:val="18"/>
              </w:rPr>
            </w:pPr>
            <w:r w:rsidRPr="00661924">
              <w:rPr>
                <w:rFonts w:ascii="Arial" w:eastAsia="SimSun" w:hAnsi="Arial"/>
                <w:sz w:val="18"/>
              </w:rPr>
              <w:t>v-shift</w:t>
            </w:r>
          </w:p>
        </w:tc>
        <w:tc>
          <w:tcPr>
            <w:tcW w:w="810" w:type="dxa"/>
            <w:shd w:val="clear" w:color="auto" w:fill="auto"/>
            <w:vAlign w:val="center"/>
          </w:tcPr>
          <w:p w:rsidR="005B3300" w:rsidRPr="00661924" w:rsidDel="00ED1E5B" w:rsidRDefault="005B3300" w:rsidP="000811C5">
            <w:pPr>
              <w:spacing w:after="0"/>
              <w:jc w:val="center"/>
              <w:rPr>
                <w:rFonts w:ascii="Arial" w:eastAsia="SimSun" w:hAnsi="Arial"/>
                <w:sz w:val="18"/>
              </w:rPr>
            </w:pPr>
          </w:p>
        </w:tc>
        <w:tc>
          <w:tcPr>
            <w:tcW w:w="3445" w:type="dxa"/>
            <w:shd w:val="clear" w:color="auto" w:fill="auto"/>
          </w:tcPr>
          <w:p w:rsidR="005B3300" w:rsidRPr="00661924" w:rsidDel="00ED1E5B" w:rsidRDefault="005B3300" w:rsidP="000811C5">
            <w:pPr>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N"/>
              <w:rPr>
                <w:rFonts w:eastAsia="SimSun"/>
              </w:rPr>
            </w:pPr>
            <w:r w:rsidRPr="00661924">
              <w:t>Note 1:</w:t>
            </w:r>
            <w:r w:rsidRPr="00661924">
              <w:rPr>
                <w:rFonts w:hint="eastAsia"/>
                <w:lang w:eastAsia="zh-CN"/>
              </w:rPr>
              <w:tab/>
            </w:r>
            <w:r w:rsidRPr="00661924">
              <w:t>No MBSFN is configured on LTE carrier</w:t>
            </w:r>
          </w:p>
        </w:tc>
      </w:tr>
    </w:tbl>
    <w:p w:rsidR="005B3300" w:rsidRPr="00661924" w:rsidRDefault="005B3300" w:rsidP="005B3300">
      <w:pPr>
        <w:rPr>
          <w:rFonts w:eastAsia="SimSun"/>
        </w:rPr>
      </w:pPr>
    </w:p>
    <w:p w:rsidR="005B3300" w:rsidRPr="00661924" w:rsidRDefault="005B3300" w:rsidP="005B3300">
      <w:pPr>
        <w:pStyle w:val="TH"/>
      </w:pPr>
      <w:r w:rsidRPr="00661924">
        <w:t>Table 5.2.3.1.</w:t>
      </w:r>
      <w:r w:rsidRPr="00661924">
        <w:rPr>
          <w:rFonts w:hint="eastAsia"/>
          <w:lang w:eastAsia="zh-CN"/>
        </w:rPr>
        <w:t>4</w:t>
      </w:r>
      <w:r w:rsidRPr="00661924">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661924" w:rsidTr="000811C5">
        <w:trPr>
          <w:trHeight w:val="391"/>
          <w:jc w:val="center"/>
        </w:trPr>
        <w:tc>
          <w:tcPr>
            <w:tcW w:w="34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86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76" w:type="pct"/>
            <w:vMerge w:val="restart"/>
            <w:shd w:val="clear" w:color="auto" w:fill="FFFFFF"/>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71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80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097"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1"/>
          <w:jc w:val="center"/>
        </w:trPr>
        <w:tc>
          <w:tcPr>
            <w:tcW w:w="341"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7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8"/>
          <w:jc w:val="center"/>
        </w:trPr>
        <w:tc>
          <w:tcPr>
            <w:tcW w:w="34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86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R.PDSCH.1-</w:t>
            </w:r>
            <w:r w:rsidRPr="00661924">
              <w:rPr>
                <w:rFonts w:ascii="Arial" w:eastAsia="SimSun" w:hAnsi="Arial" w:hint="eastAsia"/>
                <w:sz w:val="18"/>
                <w:lang w:eastAsia="zh-CN"/>
              </w:rPr>
              <w:t>7.1</w:t>
            </w:r>
            <w:r w:rsidRPr="00661924">
              <w:rPr>
                <w:rFonts w:ascii="Arial" w:eastAsia="SimSun" w:hAnsi="Arial"/>
                <w:sz w:val="18"/>
              </w:rPr>
              <w:t xml:space="preserve"> FDD</w:t>
            </w:r>
          </w:p>
        </w:tc>
        <w:tc>
          <w:tcPr>
            <w:tcW w:w="576"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QPSK, 0.30</w:t>
            </w:r>
          </w:p>
        </w:tc>
        <w:tc>
          <w:tcPr>
            <w:tcW w:w="71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TDLA30-10</w:t>
            </w:r>
          </w:p>
        </w:tc>
        <w:tc>
          <w:tcPr>
            <w:tcW w:w="80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4</w:t>
            </w:r>
            <w:r w:rsidRPr="00661924">
              <w:rPr>
                <w:rFonts w:ascii="Arial" w:eastAsia="SimSun" w:hAnsi="Arial" w:cs="Arial"/>
                <w:sz w:val="18"/>
              </w:rPr>
              <w:t>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6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-4.0</w:t>
            </w:r>
          </w:p>
        </w:tc>
      </w:tr>
      <w:tr w:rsidR="005B3300" w:rsidRPr="00661924" w:rsidTr="000811C5">
        <w:trPr>
          <w:trHeight w:val="198"/>
          <w:jc w:val="center"/>
        </w:trPr>
        <w:tc>
          <w:tcPr>
            <w:tcW w:w="34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861"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w:t>
            </w:r>
            <w:r w:rsidRPr="00661924">
              <w:rPr>
                <w:rFonts w:ascii="Arial" w:eastAsia="SimSun" w:hAnsi="Arial" w:hint="eastAsia"/>
                <w:sz w:val="18"/>
                <w:lang w:eastAsia="zh-CN"/>
              </w:rPr>
              <w:t>7.2</w:t>
            </w:r>
            <w:r w:rsidRPr="00661924">
              <w:rPr>
                <w:rFonts w:ascii="Arial" w:eastAsia="SimSun" w:hAnsi="Arial"/>
                <w:sz w:val="18"/>
              </w:rPr>
              <w:t xml:space="preserve"> FDD</w:t>
            </w:r>
          </w:p>
        </w:tc>
        <w:tc>
          <w:tcPr>
            <w:tcW w:w="576"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71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809"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w:t>
            </w:r>
            <w:r w:rsidRPr="00661924">
              <w:rPr>
                <w:rFonts w:ascii="Arial" w:eastAsia="SimSun" w:hAnsi="Arial" w:cs="Arial"/>
                <w:sz w:val="18"/>
              </w:rPr>
              <w:t>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6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rPr>
              <w:t>-</w:t>
            </w:r>
            <w:r w:rsidRPr="00661924">
              <w:rPr>
                <w:rFonts w:ascii="Arial" w:eastAsia="SimSun" w:hAnsi="Arial" w:cs="Arial" w:hint="eastAsia"/>
                <w:sz w:val="18"/>
                <w:lang w:eastAsia="zh-CN"/>
              </w:rPr>
              <w:t>4.0</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236" w:name="_Toc21338183"/>
      <w:bookmarkStart w:id="237" w:name="_Toc29808291"/>
      <w:bookmarkStart w:id="238" w:name="_Toc37068210"/>
      <w:bookmarkStart w:id="239" w:name="_Toc37257163"/>
      <w:r w:rsidRPr="00661924">
        <w:lastRenderedPageBreak/>
        <w:t>5.</w:t>
      </w:r>
      <w:r w:rsidRPr="00661924">
        <w:rPr>
          <w:rFonts w:hint="eastAsia"/>
        </w:rPr>
        <w:t>2</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TDD</w:t>
      </w:r>
      <w:bookmarkEnd w:id="236"/>
      <w:bookmarkEnd w:id="237"/>
      <w:bookmarkEnd w:id="238"/>
      <w:bookmarkEnd w:id="239"/>
    </w:p>
    <w:p w:rsidR="005B3300" w:rsidRPr="00661924" w:rsidRDefault="005B3300" w:rsidP="005B3300">
      <w:pPr>
        <w:pStyle w:val="Heading5"/>
      </w:pPr>
      <w:bookmarkStart w:id="240" w:name="_Toc21338184"/>
      <w:bookmarkStart w:id="241" w:name="_Toc29808292"/>
      <w:bookmarkStart w:id="242" w:name="_Toc37068211"/>
      <w:bookmarkStart w:id="243" w:name="_Toc37257164"/>
      <w:r w:rsidRPr="00661924">
        <w:t>5.</w:t>
      </w:r>
      <w:r w:rsidRPr="00661924">
        <w:rPr>
          <w:rFonts w:hint="eastAsia"/>
        </w:rPr>
        <w:t>2</w:t>
      </w:r>
      <w:r w:rsidRPr="00661924">
        <w:t>.</w:t>
      </w:r>
      <w:r w:rsidRPr="00661924">
        <w:rPr>
          <w:lang w:eastAsia="zh-CN"/>
        </w:rPr>
        <w:t>3</w:t>
      </w:r>
      <w:r w:rsidRPr="00661924">
        <w:t>.2.1</w:t>
      </w:r>
      <w:r w:rsidRPr="00661924">
        <w:rPr>
          <w:rFonts w:hint="eastAsia"/>
          <w:lang w:eastAsia="zh-CN"/>
        </w:rPr>
        <w:tab/>
      </w:r>
      <w:r w:rsidRPr="00661924">
        <w:t>Minimum requirements for PDSCH Mapping Type A</w:t>
      </w:r>
      <w:bookmarkEnd w:id="240"/>
      <w:bookmarkEnd w:id="241"/>
      <w:bookmarkEnd w:id="242"/>
      <w:bookmarkEnd w:id="243"/>
    </w:p>
    <w:p w:rsidR="005B3300" w:rsidRPr="00661924" w:rsidRDefault="005B3300" w:rsidP="005B3300">
      <w:pPr>
        <w:rPr>
          <w:rFonts w:ascii="Times-Roman" w:eastAsia="SimSun" w:hAnsi="Times-Roman" w:hint="eastAsia"/>
        </w:rPr>
      </w:pPr>
      <w:r w:rsidRPr="00661924">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661924">
        <w:rPr>
          <w:rFonts w:ascii="Times-Roman" w:eastAsia="SimSun" w:hAnsi="Times-Roman" w:hint="eastAsia"/>
          <w:lang w:eastAsia="zh-CN"/>
        </w:rPr>
        <w:t>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5.2.3.2.1-1</w:t>
      </w:r>
      <w:r w:rsidRPr="00661924">
        <w:rPr>
          <w:rFonts w:ascii="Times-Roman" w:eastAsia="SimSun" w:hAnsi="Times-Roman" w:hint="eastAsia"/>
          <w:lang w:eastAsia="zh-CN"/>
        </w:rPr>
        <w:t>.</w:t>
      </w:r>
    </w:p>
    <w:p w:rsidR="005B3300" w:rsidRPr="00661924" w:rsidRDefault="005B3300" w:rsidP="005B3300">
      <w:pPr>
        <w:pStyle w:val="TH"/>
      </w:pPr>
      <w:r w:rsidRPr="00661924">
        <w:t>Table 5.2.3.2.1-1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w:t>
            </w:r>
            <w:r w:rsidRPr="00661924">
              <w:rPr>
                <w:rFonts w:ascii="Arial" w:eastAsia="SimSun" w:hAnsi="Arial" w:hint="eastAsia"/>
                <w:sz w:val="18"/>
                <w:lang w:eastAsia="zh-CN"/>
              </w:rPr>
              <w:t>4</w:t>
            </w:r>
            <w:r w:rsidRPr="00661924">
              <w:rPr>
                <w:rFonts w:ascii="Arial" w:eastAsia="SimSun" w:hAnsi="Arial"/>
                <w:sz w:val="18"/>
              </w:rPr>
              <w:t xml:space="preserve"> receive antenna conditions and with different channel models, MCSs and number of MIMO layers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 1-2, 1-3, 1-5, 1-6,</w:t>
            </w:r>
            <w:r w:rsidRPr="00661924">
              <w:rPr>
                <w:rFonts w:ascii="Arial" w:eastAsia="SimSun" w:hAnsi="Arial" w:hint="eastAsia"/>
                <w:sz w:val="18"/>
                <w:lang w:eastAsia="zh-CN"/>
              </w:rPr>
              <w:t xml:space="preserve"> 1-7, 1-8, 1-9,</w:t>
            </w:r>
            <w:r w:rsidRPr="00661924">
              <w:rPr>
                <w:rFonts w:ascii="Arial" w:eastAsia="SimSun" w:hAnsi="Arial"/>
                <w:sz w:val="18"/>
              </w:rPr>
              <w:t xml:space="preserve"> 2-1, 2-2, 3-1, 4-1</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 xml:space="preserve">Verify the PDSCH mapping Type A HARQ soft combining performance under </w:t>
            </w:r>
            <w:r w:rsidRPr="00661924">
              <w:rPr>
                <w:rFonts w:ascii="Arial" w:eastAsia="SimSun" w:hAnsi="Arial" w:hint="eastAsia"/>
                <w:sz w:val="18"/>
                <w:lang w:eastAsia="zh-CN"/>
              </w:rPr>
              <w:t>4</w:t>
            </w:r>
            <w:r w:rsidRPr="00661924">
              <w:rPr>
                <w:rFonts w:ascii="Arial" w:eastAsia="SimSun" w:hAnsi="Arial"/>
                <w:sz w:val="18"/>
              </w:rPr>
              <w:t xml:space="preserve">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1-4</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5-1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5.2.3.2.1-</w:t>
      </w:r>
      <w:r w:rsidRPr="00661924">
        <w:rPr>
          <w:rFonts w:hint="eastAsia"/>
          <w:lang w:eastAsia="zh-CN"/>
        </w:rPr>
        <w:t>2:</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Specific to each </w:t>
            </w:r>
            <w:r w:rsidRPr="00661924">
              <w:rPr>
                <w:rFonts w:ascii="Arial" w:eastAsia="SimSun" w:hAnsi="Arial" w:cs="Arial"/>
                <w:sz w:val="18"/>
              </w:rPr>
              <w:t>Reference</w:t>
            </w:r>
            <w:r w:rsidRPr="00661924">
              <w:rPr>
                <w:rFonts w:ascii="Arial" w:eastAsia="SimSun" w:hAnsi="Arial" w:cs="Arial" w:hint="eastAsia"/>
                <w:sz w:val="18"/>
              </w:rPr>
              <w:t xml:space="preserve"> </w:t>
            </w:r>
            <w:r w:rsidRPr="00661924">
              <w:rPr>
                <w:rFonts w:ascii="Arial" w:eastAsia="SimSun" w:hAnsi="Arial" w:cs="Arial"/>
                <w:sz w:val="18"/>
              </w:rPr>
              <w:t>channel</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4 for Test</w:t>
            </w:r>
            <w:r w:rsidRPr="00661924">
              <w:rPr>
                <w:rFonts w:ascii="Arial" w:eastAsia="SimSun" w:hAnsi="Arial" w:hint="eastAsia"/>
                <w:sz w:val="18"/>
                <w:lang w:eastAsia="zh-CN"/>
              </w:rPr>
              <w:t>s</w:t>
            </w:r>
            <w:r w:rsidRPr="00661924">
              <w:rPr>
                <w:rFonts w:ascii="Arial" w:eastAsia="SimSun" w:hAnsi="Arial"/>
                <w:sz w:val="18"/>
              </w:rPr>
              <w:t xml:space="preserve"> 1-1</w:t>
            </w:r>
            <w:r w:rsidRPr="00661924">
              <w:rPr>
                <w:rFonts w:ascii="Arial" w:eastAsia="SimSun" w:hAnsi="Arial" w:hint="eastAsia"/>
                <w:sz w:val="18"/>
                <w:lang w:eastAsia="zh-CN"/>
              </w:rPr>
              <w:t>, 1-8, 1-9</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WB for Test 3-1</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 for other tests</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1-2: Type 1 with start RB = 50, L</w:t>
            </w:r>
            <w:r w:rsidRPr="00661924">
              <w:rPr>
                <w:rFonts w:ascii="Arial" w:eastAsia="SimSun" w:hAnsi="Arial"/>
                <w:sz w:val="18"/>
                <w:vertAlign w:val="subscript"/>
              </w:rPr>
              <w:t>RBs</w:t>
            </w:r>
            <w:r w:rsidRPr="00661924">
              <w:rPr>
                <w:rFonts w:ascii="Arial" w:eastAsia="SimSun" w:hAnsi="Arial"/>
                <w:sz w:val="18"/>
              </w:rPr>
              <w:t xml:space="preserve"> = 6</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 xml:space="preserve">Other tests: </w:t>
            </w: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Test 1-2: N/A</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 xml:space="preserve">Other tests: </w:t>
            </w: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lang w:eastAsia="zh-CN"/>
              </w:rPr>
            </w:pPr>
            <w:r w:rsidRPr="00661924">
              <w:rPr>
                <w:rFonts w:ascii="Arial" w:eastAsia="SimSun" w:hAnsi="Arial"/>
                <w:sz w:val="18"/>
              </w:rPr>
              <w:t>2 for Tests 1</w:t>
            </w:r>
            <w:r w:rsidRPr="00661924">
              <w:rPr>
                <w:rFonts w:ascii="Arial" w:eastAsia="SimSun" w:hAnsi="Arial" w:hint="eastAsia"/>
                <w:sz w:val="18"/>
                <w:lang w:eastAsia="zh-CN"/>
              </w:rPr>
              <w:t>-1, 1-7, 1-8, 1-9</w:t>
            </w:r>
            <w:r w:rsidRPr="00661924">
              <w:rPr>
                <w:rFonts w:ascii="Arial" w:eastAsia="SimSun" w:hAnsi="Arial"/>
                <w:sz w:val="18"/>
              </w:rPr>
              <w:br/>
              <w:t xml:space="preserve">1 for </w:t>
            </w:r>
            <w:r w:rsidRPr="00661924">
              <w:rPr>
                <w:rFonts w:ascii="Arial" w:eastAsia="SimSun" w:hAnsi="Arial" w:hint="eastAsia"/>
                <w:sz w:val="18"/>
                <w:lang w:eastAsia="zh-CN"/>
              </w:rPr>
              <w:t>other tests</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CSI-RS for tracking</w:t>
            </w: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 xml:space="preserve">First OFDM symbol in the PRB used for CSI-RS </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Tests 1-8, 1-9:</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4 for CSI-RS resource 1 and 3</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8 for CSI-RS resource 2 and 4</w:t>
            </w:r>
          </w:p>
          <w:p w:rsidR="005B3300" w:rsidRPr="00661924" w:rsidRDefault="005B3300" w:rsidP="000811C5">
            <w:pPr>
              <w:keepNext/>
              <w:keepLines/>
              <w:spacing w:after="0"/>
              <w:jc w:val="center"/>
              <w:rPr>
                <w:rFonts w:ascii="Arial" w:eastAsia="SimSun" w:hAnsi="Arial"/>
                <w:sz w:val="18"/>
              </w:rPr>
            </w:pPr>
          </w:p>
          <w:p w:rsidR="005B3300" w:rsidRPr="00661924" w:rsidRDefault="005B3300" w:rsidP="000811C5">
            <w:pPr>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1-7:</w:t>
            </w:r>
            <w:r w:rsidRPr="00661924">
              <w:rPr>
                <w:rFonts w:ascii="Arial" w:eastAsia="SimSun" w:hAnsi="Arial"/>
                <w:sz w:val="18"/>
              </w:rPr>
              <w:br/>
              <w:t>20 for CSI-RS resource 1,2,3,4.</w:t>
            </w:r>
            <w:r w:rsidRPr="00661924">
              <w:rPr>
                <w:rFonts w:ascii="Arial" w:eastAsia="SimSun" w:hAnsi="Arial"/>
                <w:sz w:val="18"/>
              </w:rPr>
              <w:br/>
            </w:r>
          </w:p>
          <w:p w:rsidR="005B3300" w:rsidRPr="00661924" w:rsidRDefault="005B3300" w:rsidP="000811C5">
            <w:pPr>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CSI-RS offset</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1-7:</w:t>
            </w:r>
            <w:r w:rsidRPr="00661924">
              <w:rPr>
                <w:rFonts w:ascii="Arial" w:eastAsia="SimSun" w:hAnsi="Arial"/>
                <w:sz w:val="18"/>
              </w:rPr>
              <w:br/>
              <w:t>1 for CSI-RS resource 1 and 2</w:t>
            </w:r>
            <w:r w:rsidRPr="00661924">
              <w:rPr>
                <w:rFonts w:ascii="Arial" w:eastAsia="SimSun" w:hAnsi="Arial"/>
                <w:sz w:val="18"/>
              </w:rPr>
              <w:br/>
              <w:t>2 for CSI-RS resource 3 and 4.</w:t>
            </w:r>
            <w:r w:rsidRPr="00661924">
              <w:rPr>
                <w:rFonts w:ascii="Arial" w:eastAsia="SimSun" w:hAnsi="Arial"/>
                <w:sz w:val="18"/>
              </w:rPr>
              <w:br/>
            </w:r>
          </w:p>
          <w:p w:rsidR="005B3300" w:rsidRPr="00661924" w:rsidRDefault="005B3300" w:rsidP="000811C5">
            <w:pPr>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Frequency Occupation</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1-7:</w:t>
            </w:r>
            <w:r w:rsidRPr="00661924">
              <w:rPr>
                <w:rFonts w:ascii="Arial" w:eastAsia="SimSun" w:hAnsi="Arial"/>
                <w:sz w:val="18"/>
              </w:rPr>
              <w:br/>
              <w:t>Start PRB 0</w:t>
            </w:r>
            <w:r w:rsidRPr="00661924">
              <w:rPr>
                <w:rFonts w:ascii="Arial" w:eastAsia="SimSun" w:hAnsi="Arial"/>
                <w:sz w:val="18"/>
              </w:rPr>
              <w:br/>
              <w:t>Number of PRB = 52</w:t>
            </w:r>
            <w:r w:rsidRPr="00661924">
              <w:rPr>
                <w:rFonts w:ascii="Arial" w:eastAsia="SimSun" w:hAnsi="Arial"/>
                <w:sz w:val="18"/>
              </w:rPr>
              <w:br/>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16 for Test 1-4</w:t>
            </w:r>
          </w:p>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10 for Test 1-9</w:t>
            </w:r>
          </w:p>
          <w:p w:rsidR="005B3300" w:rsidRPr="00661924" w:rsidRDefault="00823518" w:rsidP="00823518">
            <w:pPr>
              <w:keepNext/>
              <w:keepLines/>
              <w:spacing w:after="0"/>
              <w:jc w:val="center"/>
              <w:rPr>
                <w:rFonts w:ascii="Arial" w:eastAsia="SimSun" w:hAnsi="Arial"/>
                <w:sz w:val="18"/>
              </w:rPr>
            </w:pPr>
            <w:r w:rsidRPr="00661924">
              <w:rPr>
                <w:rFonts w:ascii="Arial" w:eastAsia="SimSun" w:hAnsi="Arial"/>
                <w:sz w:val="18"/>
              </w:rPr>
              <w:t>8 for other tests</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Specific to each</w:t>
            </w:r>
            <w:r w:rsidRPr="00661924">
              <w:rPr>
                <w:rFonts w:ascii="Arial" w:eastAsia="SimSun" w:hAnsi="Arial" w:hint="eastAsia"/>
                <w:sz w:val="18"/>
                <w:lang w:eastAsia="zh-CN"/>
              </w:rPr>
              <w:t xml:space="preserve"> TDD</w:t>
            </w:r>
            <w:r w:rsidRPr="00661924">
              <w:rPr>
                <w:rFonts w:ascii="Arial" w:eastAsia="SimSun" w:hAnsi="Arial"/>
                <w:sz w:val="18"/>
              </w:rPr>
              <w:t xml:space="preserve"> UL-DL pattern</w:t>
            </w:r>
            <w:r w:rsidRPr="00661924">
              <w:rPr>
                <w:rFonts w:ascii="Arial" w:eastAsia="SimSun" w:hAnsi="Arial" w:hint="eastAsia"/>
                <w:sz w:val="18"/>
                <w:lang w:eastAsia="zh-CN"/>
              </w:rPr>
              <w:t xml:space="preserve"> </w:t>
            </w:r>
            <w:r w:rsidRPr="00661924">
              <w:rPr>
                <w:rFonts w:ascii="Arial" w:eastAsia="SimSun" w:hAnsi="Arial"/>
                <w:sz w:val="18"/>
              </w:rPr>
              <w:t>and as defined in Annex A.1.2</w:t>
            </w:r>
          </w:p>
        </w:tc>
      </w:tr>
    </w:tbl>
    <w:p w:rsidR="005B3300" w:rsidRPr="00661924" w:rsidRDefault="005B3300" w:rsidP="005B3300">
      <w:pPr>
        <w:rPr>
          <w:rFonts w:eastAsia="SimSun"/>
        </w:rPr>
      </w:pPr>
    </w:p>
    <w:p w:rsidR="005B3300" w:rsidRPr="00661924" w:rsidRDefault="005B3300" w:rsidP="005B3300">
      <w:pPr>
        <w:pStyle w:val="TH"/>
      </w:pPr>
      <w:r w:rsidRPr="00661924">
        <w:t>Table 5.2.3.2.1-3: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5B3300" w:rsidRPr="00661924" w:rsidTr="000811C5">
        <w:trPr>
          <w:trHeight w:val="391"/>
          <w:jc w:val="center"/>
        </w:trPr>
        <w:tc>
          <w:tcPr>
            <w:tcW w:w="33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6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rPr>
              <w:t xml:space="preserve"> </w:t>
            </w:r>
            <w:r w:rsidRPr="00661924">
              <w:rPr>
                <w:rFonts w:ascii="Arial" w:eastAsia="SimSun" w:hAnsi="Arial" w:cs="Arial"/>
                <w:b/>
                <w:sz w:val="18"/>
              </w:rPr>
              <w:t>channel</w:t>
            </w:r>
          </w:p>
        </w:tc>
        <w:tc>
          <w:tcPr>
            <w:tcW w:w="58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605"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51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TDD UL-DL pattern</w:t>
            </w:r>
          </w:p>
        </w:tc>
        <w:tc>
          <w:tcPr>
            <w:tcW w:w="65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70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948"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1"/>
          <w:jc w:val="center"/>
        </w:trPr>
        <w:tc>
          <w:tcPr>
            <w:tcW w:w="332"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62"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84"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05"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1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51"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02"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43"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66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R.PDSCH.2-1.1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FR1.30-1</w:t>
            </w:r>
            <w:r w:rsidRPr="00661924">
              <w:rPr>
                <w:rFonts w:ascii="Arial" w:eastAsia="SimSun" w:hAnsi="Arial" w:hint="eastAsia"/>
                <w:sz w:val="18"/>
                <w:lang w:eastAsia="zh-CN"/>
              </w:rPr>
              <w:t>A</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TDLB100-400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-4.1</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66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R.PDSCH.2-1.2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-2.7</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r w:rsidRPr="00661924">
              <w:rPr>
                <w:rFonts w:ascii="Arial" w:eastAsia="SimSun" w:hAnsi="Arial" w:cs="Arial" w:hint="eastAsia"/>
                <w:sz w:val="18"/>
              </w:rPr>
              <w:t>3</w:t>
            </w:r>
          </w:p>
        </w:tc>
        <w:tc>
          <w:tcPr>
            <w:tcW w:w="66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R.PDSCH.2-4.1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256QAM, 0.82</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21.6</w:t>
            </w:r>
          </w:p>
        </w:tc>
      </w:tr>
      <w:tr w:rsidR="005B3300" w:rsidRPr="00661924" w:rsidTr="000811C5">
        <w:trPr>
          <w:trHeight w:val="235"/>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1-4</w:t>
            </w:r>
          </w:p>
        </w:tc>
        <w:tc>
          <w:tcPr>
            <w:tcW w:w="66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R.PDSCH.2-2.1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30</w:t>
            </w:r>
          </w:p>
        </w:tc>
        <w:tc>
          <w:tcPr>
            <w:tcW w:w="343"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-1.2</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662"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rPr>
              <w:t>R.PDSCH.2-5.1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QPSK, 0.3</w:t>
            </w:r>
            <w:r w:rsidRPr="00661924">
              <w:rPr>
                <w:rFonts w:ascii="Arial" w:eastAsia="SimSun" w:hAnsi="Arial" w:hint="eastAsia"/>
                <w:sz w:val="18"/>
                <w:lang w:eastAsia="zh-CN"/>
              </w:rPr>
              <w:t>0</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FR1.30-2</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-3.8</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1-6</w:t>
            </w:r>
          </w:p>
        </w:tc>
        <w:tc>
          <w:tcPr>
            <w:tcW w:w="662"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rPr>
              <w:t>R.PDSCH.2-6.1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FR1.30-3</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-3.6</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1-7</w:t>
            </w:r>
          </w:p>
        </w:tc>
        <w:tc>
          <w:tcPr>
            <w:tcW w:w="662" w:type="pct"/>
            <w:shd w:val="clear" w:color="auto" w:fill="FFFFFF"/>
            <w:vAlign w:val="center"/>
          </w:tcPr>
          <w:p w:rsidR="005B3300" w:rsidRPr="00661924" w:rsidDel="002F009F"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R.PDSCH.2-10.1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FR1.30-1</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HST-1000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1x4</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Del="002F009F"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3.</w:t>
            </w:r>
            <w:r w:rsidRPr="00661924">
              <w:rPr>
                <w:rFonts w:ascii="Arial" w:eastAsia="SimSun" w:hAnsi="Arial" w:cs="Arial" w:hint="eastAsia"/>
                <w:sz w:val="18"/>
                <w:lang w:eastAsia="zh-CN"/>
              </w:rPr>
              <w:t>4</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1-8</w:t>
            </w:r>
          </w:p>
        </w:tc>
        <w:tc>
          <w:tcPr>
            <w:tcW w:w="662" w:type="pct"/>
            <w:shd w:val="clear" w:color="auto" w:fill="FFFFFF"/>
            <w:vAlign w:val="center"/>
          </w:tcPr>
          <w:p w:rsidR="005B3300" w:rsidRPr="00661924" w:rsidDel="002F009F"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R.PDSCH.2-11.1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FR1.30-5</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TDLB100-400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Del="002F009F"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-4.0</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662" w:type="pct"/>
            <w:shd w:val="clear" w:color="auto" w:fill="FFFFFF"/>
            <w:vAlign w:val="center"/>
          </w:tcPr>
          <w:p w:rsidR="005B3300" w:rsidRPr="00661924" w:rsidDel="002F009F"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R.PDSCH.2-12.1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FR1.30-6</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TDLB100-400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Del="002F009F"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-4.0</w:t>
            </w:r>
          </w:p>
        </w:tc>
      </w:tr>
    </w:tbl>
    <w:p w:rsidR="005B3300" w:rsidRPr="00661924" w:rsidRDefault="005B3300" w:rsidP="005B3300">
      <w:pPr>
        <w:rPr>
          <w:rFonts w:eastAsia="SimSun"/>
          <w:lang w:eastAsia="zh-CN"/>
        </w:rPr>
      </w:pPr>
    </w:p>
    <w:p w:rsidR="000811C5" w:rsidRPr="00661924" w:rsidRDefault="000811C5" w:rsidP="000811C5">
      <w:pPr>
        <w:pStyle w:val="TH"/>
      </w:pPr>
      <w:r w:rsidRPr="00661924">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661924" w:rsidTr="000811C5">
        <w:trPr>
          <w:trHeight w:val="384"/>
          <w:jc w:val="center"/>
        </w:trPr>
        <w:tc>
          <w:tcPr>
            <w:tcW w:w="330" w:type="pct"/>
            <w:vMerge w:val="restar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31" w:type="pct"/>
            <w:vMerge w:val="restar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rPr>
              <w:t xml:space="preserve"> </w:t>
            </w:r>
            <w:r w:rsidRPr="00661924">
              <w:rPr>
                <w:rFonts w:ascii="Arial" w:eastAsia="SimSun" w:hAnsi="Arial" w:cs="Arial"/>
                <w:b/>
                <w:sz w:val="18"/>
              </w:rPr>
              <w:t>channel</w:t>
            </w:r>
          </w:p>
        </w:tc>
        <w:tc>
          <w:tcPr>
            <w:tcW w:w="580" w:type="pct"/>
            <w:vMerge w:val="restar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600" w:type="pct"/>
            <w:vMerge w:val="restart"/>
            <w:shd w:val="clear" w:color="auto" w:fill="FFFFFF"/>
            <w:vAlign w:val="center"/>
          </w:tcPr>
          <w:p w:rsidR="000811C5" w:rsidRPr="00661924" w:rsidRDefault="000811C5"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442" w:type="pct"/>
            <w:vMerge w:val="restar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TDD UL-DL pattern</w:t>
            </w:r>
          </w:p>
        </w:tc>
        <w:tc>
          <w:tcPr>
            <w:tcW w:w="647" w:type="pct"/>
            <w:vMerge w:val="restar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697" w:type="pct"/>
            <w:vMerge w:val="restar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073" w:type="pct"/>
            <w:gridSpan w:val="2"/>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0811C5" w:rsidRPr="00661924" w:rsidTr="000811C5">
        <w:trPr>
          <w:trHeight w:val="384"/>
          <w:jc w:val="center"/>
        </w:trPr>
        <w:tc>
          <w:tcPr>
            <w:tcW w:w="330" w:type="pct"/>
            <w:vMerge/>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p>
        </w:tc>
        <w:tc>
          <w:tcPr>
            <w:tcW w:w="631" w:type="pct"/>
            <w:vMerge/>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p>
        </w:tc>
        <w:tc>
          <w:tcPr>
            <w:tcW w:w="580" w:type="pct"/>
            <w:vMerge/>
            <w:shd w:val="clear" w:color="auto" w:fill="FFFFFF"/>
          </w:tcPr>
          <w:p w:rsidR="000811C5" w:rsidRPr="00661924" w:rsidRDefault="000811C5" w:rsidP="000811C5">
            <w:pPr>
              <w:keepNext/>
              <w:keepLines/>
              <w:spacing w:after="0"/>
              <w:jc w:val="center"/>
              <w:rPr>
                <w:rFonts w:ascii="Arial" w:eastAsia="SimSun" w:hAnsi="Arial" w:cs="Arial"/>
                <w:b/>
                <w:sz w:val="18"/>
              </w:rPr>
            </w:pPr>
          </w:p>
        </w:tc>
        <w:tc>
          <w:tcPr>
            <w:tcW w:w="600" w:type="pct"/>
            <w:vMerge/>
            <w:shd w:val="clear" w:color="auto" w:fill="FFFFFF"/>
          </w:tcPr>
          <w:p w:rsidR="000811C5" w:rsidRPr="00661924" w:rsidRDefault="000811C5" w:rsidP="000811C5">
            <w:pPr>
              <w:keepNext/>
              <w:keepLines/>
              <w:spacing w:after="0"/>
              <w:jc w:val="center"/>
              <w:rPr>
                <w:rFonts w:ascii="Arial" w:eastAsia="SimSun" w:hAnsi="Arial" w:cs="Arial"/>
                <w:b/>
                <w:sz w:val="18"/>
              </w:rPr>
            </w:pPr>
          </w:p>
        </w:tc>
        <w:tc>
          <w:tcPr>
            <w:tcW w:w="442" w:type="pct"/>
            <w:vMerge/>
            <w:shd w:val="clear" w:color="auto" w:fill="FFFFFF"/>
          </w:tcPr>
          <w:p w:rsidR="000811C5" w:rsidRPr="00661924" w:rsidRDefault="000811C5" w:rsidP="000811C5">
            <w:pPr>
              <w:keepNext/>
              <w:keepLines/>
              <w:spacing w:after="0"/>
              <w:jc w:val="center"/>
              <w:rPr>
                <w:rFonts w:ascii="Arial" w:eastAsia="SimSun" w:hAnsi="Arial" w:cs="Arial"/>
                <w:b/>
                <w:sz w:val="18"/>
              </w:rPr>
            </w:pPr>
          </w:p>
        </w:tc>
        <w:tc>
          <w:tcPr>
            <w:tcW w:w="647" w:type="pct"/>
            <w:vMerge/>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p>
        </w:tc>
        <w:tc>
          <w:tcPr>
            <w:tcW w:w="697" w:type="pct"/>
            <w:vMerge/>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p>
        </w:tc>
        <w:tc>
          <w:tcPr>
            <w:tcW w:w="600" w:type="pc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473" w:type="pc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0811C5" w:rsidRPr="00661924" w:rsidTr="000811C5">
        <w:trPr>
          <w:trHeight w:val="194"/>
          <w:jc w:val="center"/>
        </w:trPr>
        <w:tc>
          <w:tcPr>
            <w:tcW w:w="330" w:type="pct"/>
            <w:shd w:val="clear" w:color="auto" w:fill="FFFFFF"/>
            <w:vAlign w:val="center"/>
          </w:tcPr>
          <w:p w:rsidR="000811C5" w:rsidRPr="00661924" w:rsidRDefault="000811C5" w:rsidP="000811C5">
            <w:pPr>
              <w:keepNext/>
              <w:keepLines/>
              <w:spacing w:after="0"/>
              <w:jc w:val="center"/>
              <w:rPr>
                <w:rFonts w:ascii="Arial" w:eastAsia="SimSun" w:hAnsi="Arial" w:cs="Arial"/>
                <w:sz w:val="18"/>
                <w:lang w:eastAsia="zh-CN"/>
              </w:rPr>
            </w:pPr>
            <w:r w:rsidRPr="00661924">
              <w:rPr>
                <w:rFonts w:ascii="Arial" w:eastAsia="SimSun" w:hAnsi="Arial" w:cs="Arial"/>
                <w:sz w:val="18"/>
              </w:rPr>
              <w:t>2-</w:t>
            </w:r>
            <w:r w:rsidRPr="00661924">
              <w:rPr>
                <w:rFonts w:ascii="Arial" w:eastAsia="SimSun" w:hAnsi="Arial" w:cs="Arial" w:hint="eastAsia"/>
                <w:sz w:val="18"/>
                <w:lang w:eastAsia="zh-CN"/>
              </w:rPr>
              <w:t>1</w:t>
            </w:r>
          </w:p>
        </w:tc>
        <w:tc>
          <w:tcPr>
            <w:tcW w:w="631"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R.PDSCH.2-3.1 TDD</w:t>
            </w:r>
          </w:p>
        </w:tc>
        <w:tc>
          <w:tcPr>
            <w:tcW w:w="580" w:type="pct"/>
            <w:shd w:val="clear" w:color="auto" w:fill="FFFFFF"/>
            <w:vAlign w:val="center"/>
          </w:tcPr>
          <w:p w:rsidR="000811C5" w:rsidRPr="00661924" w:rsidRDefault="000811C5" w:rsidP="000811C5">
            <w:pPr>
              <w:keepNext/>
              <w:keepLines/>
              <w:spacing w:after="0"/>
              <w:jc w:val="center"/>
              <w:rPr>
                <w:rFonts w:ascii="Arial" w:eastAsia="SimSun" w:hAnsi="Arial"/>
                <w:sz w:val="18"/>
              </w:rPr>
            </w:pPr>
            <w:r w:rsidRPr="00661924">
              <w:rPr>
                <w:rFonts w:ascii="Arial" w:eastAsia="SimSun" w:hAnsi="Arial"/>
                <w:sz w:val="18"/>
              </w:rPr>
              <w:t>40 / 30</w:t>
            </w:r>
          </w:p>
        </w:tc>
        <w:tc>
          <w:tcPr>
            <w:tcW w:w="600" w:type="pct"/>
            <w:shd w:val="clear" w:color="auto" w:fill="FFFFFF"/>
            <w:vAlign w:val="center"/>
          </w:tcPr>
          <w:p w:rsidR="000811C5" w:rsidRPr="00661924" w:rsidRDefault="000811C5" w:rsidP="000811C5">
            <w:pPr>
              <w:keepNext/>
              <w:keepLines/>
              <w:spacing w:after="0"/>
              <w:jc w:val="center"/>
              <w:rPr>
                <w:rFonts w:ascii="Arial" w:eastAsia="SimSun" w:hAnsi="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442"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47"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97"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600"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473" w:type="pct"/>
            <w:shd w:val="clear" w:color="auto" w:fill="FFFFFF"/>
            <w:vAlign w:val="center"/>
          </w:tcPr>
          <w:p w:rsidR="000811C5" w:rsidRPr="00661924" w:rsidRDefault="000811C5"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13.6</w:t>
            </w:r>
          </w:p>
        </w:tc>
      </w:tr>
      <w:tr w:rsidR="000811C5" w:rsidRPr="00661924" w:rsidTr="000811C5">
        <w:trPr>
          <w:trHeight w:val="194"/>
          <w:jc w:val="center"/>
        </w:trPr>
        <w:tc>
          <w:tcPr>
            <w:tcW w:w="330"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2-2</w:t>
            </w:r>
          </w:p>
        </w:tc>
        <w:tc>
          <w:tcPr>
            <w:tcW w:w="631"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R.PDSCH.2-</w:t>
            </w:r>
            <w:r w:rsidRPr="00661924">
              <w:rPr>
                <w:rFonts w:ascii="Arial" w:eastAsia="SimSun" w:hAnsi="Arial" w:cs="Arial" w:hint="eastAsia"/>
                <w:sz w:val="18"/>
                <w:lang w:eastAsia="zh-CN"/>
              </w:rPr>
              <w:t>9</w:t>
            </w:r>
            <w:r w:rsidRPr="00661924">
              <w:rPr>
                <w:rFonts w:ascii="Arial" w:eastAsia="SimSun" w:hAnsi="Arial" w:cs="Arial"/>
                <w:sz w:val="18"/>
              </w:rPr>
              <w:t>.</w:t>
            </w:r>
            <w:r w:rsidRPr="00661924">
              <w:rPr>
                <w:rFonts w:ascii="Arial" w:eastAsia="SimSun" w:hAnsi="Arial" w:cs="Arial" w:hint="eastAsia"/>
                <w:sz w:val="18"/>
                <w:lang w:eastAsia="zh-CN"/>
              </w:rPr>
              <w:t>1</w:t>
            </w:r>
            <w:r w:rsidRPr="00661924">
              <w:rPr>
                <w:rFonts w:ascii="Arial" w:eastAsia="SimSun" w:hAnsi="Arial" w:cs="Arial"/>
                <w:sz w:val="18"/>
              </w:rPr>
              <w:t xml:space="preserve"> TDD</w:t>
            </w:r>
          </w:p>
        </w:tc>
        <w:tc>
          <w:tcPr>
            <w:tcW w:w="580" w:type="pct"/>
            <w:shd w:val="clear" w:color="auto" w:fill="FFFFFF"/>
            <w:vAlign w:val="center"/>
          </w:tcPr>
          <w:p w:rsidR="000811C5" w:rsidRPr="00661924" w:rsidRDefault="000811C5" w:rsidP="000811C5">
            <w:pPr>
              <w:keepNext/>
              <w:keepLines/>
              <w:spacing w:after="0"/>
              <w:jc w:val="center"/>
              <w:rPr>
                <w:rFonts w:ascii="Arial" w:eastAsia="SimSun" w:hAnsi="Arial"/>
                <w:sz w:val="18"/>
              </w:rPr>
            </w:pPr>
            <w:r w:rsidRPr="00661924">
              <w:rPr>
                <w:rFonts w:ascii="Arial" w:eastAsia="SimSun" w:hAnsi="Arial"/>
                <w:sz w:val="18"/>
              </w:rPr>
              <w:t>20 / 30</w:t>
            </w:r>
          </w:p>
        </w:tc>
        <w:tc>
          <w:tcPr>
            <w:tcW w:w="600" w:type="pct"/>
            <w:shd w:val="clear" w:color="auto" w:fill="FFFFFF"/>
            <w:vAlign w:val="center"/>
          </w:tcPr>
          <w:p w:rsidR="000811C5" w:rsidRPr="00661924" w:rsidRDefault="000811C5" w:rsidP="000811C5">
            <w:pPr>
              <w:keepNext/>
              <w:keepLines/>
              <w:spacing w:after="0"/>
              <w:jc w:val="center"/>
              <w:rPr>
                <w:rFonts w:ascii="Arial" w:eastAsia="SimSun" w:hAnsi="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442" w:type="pct"/>
            <w:shd w:val="clear" w:color="auto" w:fill="FFFFFF"/>
            <w:vAlign w:val="center"/>
          </w:tcPr>
          <w:p w:rsidR="000811C5" w:rsidRPr="00661924" w:rsidRDefault="000811C5" w:rsidP="000811C5">
            <w:pPr>
              <w:keepNext/>
              <w:keepLines/>
              <w:spacing w:after="0"/>
              <w:jc w:val="center"/>
              <w:rPr>
                <w:rFonts w:ascii="Arial" w:eastAsia="SimSun" w:hAnsi="Arial"/>
                <w:sz w:val="18"/>
                <w:lang w:eastAsia="zh-CN"/>
              </w:rPr>
            </w:pPr>
            <w:r w:rsidRPr="00661924">
              <w:rPr>
                <w:rFonts w:ascii="Arial" w:eastAsia="SimSun" w:hAnsi="Arial"/>
                <w:sz w:val="18"/>
              </w:rPr>
              <w:t>FR1.30-</w:t>
            </w:r>
            <w:r w:rsidRPr="00661924">
              <w:rPr>
                <w:rFonts w:ascii="Arial" w:eastAsia="SimSun" w:hAnsi="Arial" w:hint="eastAsia"/>
                <w:sz w:val="18"/>
                <w:lang w:eastAsia="zh-CN"/>
              </w:rPr>
              <w:t>4</w:t>
            </w:r>
          </w:p>
        </w:tc>
        <w:tc>
          <w:tcPr>
            <w:tcW w:w="647"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97"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2x4, ULA Low</w:t>
            </w:r>
          </w:p>
        </w:tc>
        <w:tc>
          <w:tcPr>
            <w:tcW w:w="600"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473" w:type="pct"/>
            <w:shd w:val="clear" w:color="auto" w:fill="FFFFFF"/>
            <w:vAlign w:val="center"/>
          </w:tcPr>
          <w:p w:rsidR="000811C5" w:rsidRPr="00661924" w:rsidRDefault="000811C5" w:rsidP="000811C5">
            <w:pPr>
              <w:keepNext/>
              <w:keepLines/>
              <w:spacing w:after="0"/>
              <w:jc w:val="center"/>
              <w:rPr>
                <w:rFonts w:ascii="Arial" w:eastAsia="SimSun" w:hAnsi="Arial" w:cs="Arial"/>
                <w:sz w:val="18"/>
                <w:lang w:eastAsia="zh-CN"/>
              </w:rPr>
            </w:pPr>
            <w:r w:rsidRPr="00661924">
              <w:rPr>
                <w:rFonts w:ascii="Arial" w:eastAsia="SimSun" w:hAnsi="Arial" w:cs="Arial"/>
                <w:sz w:val="18"/>
              </w:rPr>
              <w:t>13.</w:t>
            </w:r>
            <w:r w:rsidRPr="00661924">
              <w:rPr>
                <w:rFonts w:ascii="Arial" w:eastAsia="SimSun" w:hAnsi="Arial" w:cs="Arial" w:hint="eastAsia"/>
                <w:sz w:val="18"/>
                <w:lang w:eastAsia="zh-CN"/>
              </w:rPr>
              <w:t>7</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661924" w:rsidTr="000811C5">
        <w:trPr>
          <w:trHeight w:val="385"/>
          <w:jc w:val="center"/>
        </w:trPr>
        <w:tc>
          <w:tcPr>
            <w:tcW w:w="32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1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rPr>
              <w:t xml:space="preserve"> </w:t>
            </w:r>
            <w:r w:rsidRPr="00661924">
              <w:rPr>
                <w:rFonts w:ascii="Arial" w:eastAsia="SimSun" w:hAnsi="Arial" w:cs="Arial"/>
                <w:b/>
                <w:sz w:val="18"/>
              </w:rPr>
              <w:t>channel</w:t>
            </w:r>
          </w:p>
        </w:tc>
        <w:tc>
          <w:tcPr>
            <w:tcW w:w="60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60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610"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TDD UL-DL pattern</w:t>
            </w:r>
          </w:p>
        </w:tc>
        <w:tc>
          <w:tcPr>
            <w:tcW w:w="63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68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927"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85"/>
          <w:jc w:val="center"/>
        </w:trPr>
        <w:tc>
          <w:tcPr>
            <w:tcW w:w="322"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02"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08"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10"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33"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4"/>
          <w:jc w:val="center"/>
        </w:trPr>
        <w:tc>
          <w:tcPr>
            <w:tcW w:w="32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w:t>
            </w:r>
            <w:r w:rsidRPr="00661924">
              <w:rPr>
                <w:rFonts w:ascii="Arial" w:eastAsia="SimSun" w:hAnsi="Arial" w:cs="Arial" w:hint="eastAsia"/>
                <w:sz w:val="18"/>
              </w:rPr>
              <w:t>-1</w:t>
            </w:r>
          </w:p>
        </w:tc>
        <w:tc>
          <w:tcPr>
            <w:tcW w:w="61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R.PDSCH.2-2.3 TDD</w:t>
            </w:r>
          </w:p>
        </w:tc>
        <w:tc>
          <w:tcPr>
            <w:tcW w:w="60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61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8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4x4, ULA Low</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3"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11.1</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661924" w:rsidTr="000811C5">
        <w:trPr>
          <w:trHeight w:val="380"/>
          <w:jc w:val="center"/>
        </w:trPr>
        <w:tc>
          <w:tcPr>
            <w:tcW w:w="32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2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rPr>
              <w:t xml:space="preserve"> </w:t>
            </w:r>
            <w:r w:rsidRPr="00661924">
              <w:rPr>
                <w:rFonts w:ascii="Arial" w:eastAsia="SimSun" w:hAnsi="Arial" w:cs="Arial"/>
                <w:b/>
                <w:sz w:val="18"/>
              </w:rPr>
              <w:t>channel</w:t>
            </w:r>
          </w:p>
        </w:tc>
        <w:tc>
          <w:tcPr>
            <w:tcW w:w="57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545"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TDD UL-DL pattern</w:t>
            </w:r>
          </w:p>
        </w:tc>
        <w:tc>
          <w:tcPr>
            <w:tcW w:w="64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69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987"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80"/>
          <w:jc w:val="center"/>
        </w:trPr>
        <w:tc>
          <w:tcPr>
            <w:tcW w:w="328"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77"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7"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45"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90"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1"/>
          <w:jc w:val="center"/>
        </w:trPr>
        <w:tc>
          <w:tcPr>
            <w:tcW w:w="32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w:t>
            </w:r>
            <w:r w:rsidRPr="00661924">
              <w:rPr>
                <w:rFonts w:ascii="Arial" w:eastAsia="SimSun" w:hAnsi="Arial" w:cs="Arial" w:hint="eastAsia"/>
                <w:sz w:val="18"/>
              </w:rPr>
              <w:t>-1</w:t>
            </w:r>
          </w:p>
        </w:tc>
        <w:tc>
          <w:tcPr>
            <w:tcW w:w="62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R.PDSCH.2-2.4 TDD</w:t>
            </w:r>
          </w:p>
        </w:tc>
        <w:tc>
          <w:tcPr>
            <w:tcW w:w="57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4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4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9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4x4, ULA Low</w:t>
            </w:r>
          </w:p>
        </w:tc>
        <w:tc>
          <w:tcPr>
            <w:tcW w:w="59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90"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15.4</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661924" w:rsidTr="000811C5">
        <w:trPr>
          <w:trHeight w:val="390"/>
          <w:jc w:val="center"/>
        </w:trPr>
        <w:tc>
          <w:tcPr>
            <w:tcW w:w="32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2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rPr>
              <w:t xml:space="preserve"> </w:t>
            </w:r>
            <w:r w:rsidRPr="00661924">
              <w:rPr>
                <w:rFonts w:ascii="Arial" w:eastAsia="SimSun" w:hAnsi="Arial" w:cs="Arial"/>
                <w:b/>
                <w:sz w:val="18"/>
              </w:rPr>
              <w:t>channel</w:t>
            </w:r>
          </w:p>
        </w:tc>
        <w:tc>
          <w:tcPr>
            <w:tcW w:w="59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58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TDD UL-DL pattern</w:t>
            </w:r>
          </w:p>
        </w:tc>
        <w:tc>
          <w:tcPr>
            <w:tcW w:w="643"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693"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935"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0"/>
          <w:jc w:val="center"/>
        </w:trPr>
        <w:tc>
          <w:tcPr>
            <w:tcW w:w="328"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91"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7"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87"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38"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7"/>
          <w:jc w:val="center"/>
        </w:trPr>
        <w:tc>
          <w:tcPr>
            <w:tcW w:w="32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5-1</w:t>
            </w:r>
          </w:p>
        </w:tc>
        <w:tc>
          <w:tcPr>
            <w:tcW w:w="62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R.PDSCH.2-2.3 TDD</w:t>
            </w:r>
          </w:p>
        </w:tc>
        <w:tc>
          <w:tcPr>
            <w:tcW w:w="591"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8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4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lang w:val="ru-RU"/>
              </w:rPr>
              <w:t>4</w:t>
            </w:r>
            <w:r w:rsidRPr="00661924">
              <w:rPr>
                <w:rFonts w:ascii="Arial" w:eastAsia="SimSun" w:hAnsi="Arial" w:cs="Arial"/>
                <w:sz w:val="18"/>
              </w:rPr>
              <w:t>x</w:t>
            </w:r>
            <w:r w:rsidRPr="00661924">
              <w:rPr>
                <w:rFonts w:ascii="Arial" w:eastAsia="SimSun" w:hAnsi="Arial" w:cs="Arial"/>
                <w:sz w:val="18"/>
                <w:lang w:val="ru-RU"/>
              </w:rPr>
              <w:t>4</w:t>
            </w:r>
            <w:r w:rsidRPr="00661924">
              <w:rPr>
                <w:rFonts w:ascii="Arial" w:eastAsia="SimSun" w:hAnsi="Arial" w:cs="Arial"/>
                <w:sz w:val="18"/>
              </w:rPr>
              <w:t>, ULA Medium</w:t>
            </w:r>
            <w:r w:rsidRPr="00661924">
              <w:rPr>
                <w:rFonts w:ascii="Arial" w:eastAsia="SimSun" w:hAnsi="Arial" w:cs="Arial"/>
                <w:sz w:val="18"/>
                <w:lang w:val="ru-RU"/>
              </w:rPr>
              <w:t xml:space="preserve"> </w:t>
            </w:r>
            <w:r w:rsidRPr="00661924">
              <w:rPr>
                <w:rFonts w:ascii="Arial" w:eastAsia="SimSun" w:hAnsi="Arial" w:cs="Arial"/>
                <w:sz w:val="18"/>
                <w:lang w:val="en-US"/>
              </w:rPr>
              <w:t>A</w:t>
            </w:r>
          </w:p>
        </w:tc>
        <w:tc>
          <w:tcPr>
            <w:tcW w:w="59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8"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22.9</w:t>
            </w:r>
          </w:p>
        </w:tc>
      </w:tr>
    </w:tbl>
    <w:p w:rsidR="005B3300" w:rsidRPr="00661924" w:rsidRDefault="005B3300" w:rsidP="005B3300">
      <w:pPr>
        <w:rPr>
          <w:rFonts w:eastAsia="SimSun"/>
          <w:lang w:eastAsia="zh-CN"/>
        </w:rPr>
      </w:pPr>
    </w:p>
    <w:p w:rsidR="005B3300" w:rsidRPr="00661924" w:rsidRDefault="005B3300" w:rsidP="005B3300">
      <w:pPr>
        <w:pStyle w:val="Heading5"/>
      </w:pPr>
      <w:bookmarkStart w:id="244" w:name="_Toc21338185"/>
      <w:bookmarkStart w:id="245" w:name="_Toc29808293"/>
      <w:bookmarkStart w:id="246" w:name="_Toc37068212"/>
      <w:bookmarkStart w:id="247" w:name="_Toc37257165"/>
      <w:r w:rsidRPr="00661924">
        <w:t>5.</w:t>
      </w:r>
      <w:r w:rsidRPr="00661924">
        <w:rPr>
          <w:rFonts w:hint="eastAsia"/>
        </w:rPr>
        <w:t>2</w:t>
      </w:r>
      <w:r w:rsidRPr="00661924">
        <w:t>.3.2.2</w:t>
      </w:r>
      <w:r w:rsidRPr="00661924">
        <w:rPr>
          <w:rFonts w:hint="eastAsia"/>
          <w:lang w:eastAsia="zh-CN"/>
        </w:rPr>
        <w:tab/>
      </w:r>
      <w:r w:rsidRPr="00661924">
        <w:t>Minimum requirements for PDSCH Mapping Type A and CSI-RS overlapped with PDSCH</w:t>
      </w:r>
      <w:bookmarkEnd w:id="244"/>
      <w:bookmarkEnd w:id="245"/>
      <w:bookmarkEnd w:id="246"/>
      <w:bookmarkEnd w:id="247"/>
    </w:p>
    <w:p w:rsidR="005B3300" w:rsidRPr="00661924" w:rsidRDefault="005B3300" w:rsidP="005B3300">
      <w:pPr>
        <w:rPr>
          <w:rFonts w:eastAsia="SimSun"/>
        </w:rPr>
      </w:pPr>
      <w:r w:rsidRPr="00661924">
        <w:rPr>
          <w:rFonts w:eastAsia="SimSun"/>
        </w:rPr>
        <w:t xml:space="preserve">The performance requirements are specified in </w:t>
      </w:r>
      <w:r w:rsidRPr="00661924">
        <w:rPr>
          <w:rFonts w:eastAsia="SimSun" w:hint="eastAsia"/>
          <w:lang w:eastAsia="zh-CN"/>
        </w:rPr>
        <w:t>T</w:t>
      </w:r>
      <w:r w:rsidRPr="00661924">
        <w:rPr>
          <w:rFonts w:eastAsia="SimSun"/>
        </w:rPr>
        <w:t xml:space="preserve">able 5.2.3.2.2-3, with the addition of test parameters in </w:t>
      </w:r>
      <w:r w:rsidRPr="00661924">
        <w:rPr>
          <w:rFonts w:eastAsia="SimSun" w:hint="eastAsia"/>
          <w:lang w:eastAsia="zh-CN"/>
        </w:rPr>
        <w:t>t</w:t>
      </w:r>
      <w:r w:rsidRPr="00661924">
        <w:rPr>
          <w:rFonts w:eastAsia="SimSun"/>
        </w:rPr>
        <w:t xml:space="preserve">able 5.2.3.2.2-2 and the downlink physical channel setup according to </w:t>
      </w:r>
      <w:r w:rsidRPr="00661924">
        <w:rPr>
          <w:rFonts w:eastAsia="SimSun" w:hint="eastAsia"/>
          <w:lang w:eastAsia="zh-CN"/>
        </w:rPr>
        <w:t>Annex C.3.1</w:t>
      </w:r>
      <w:r w:rsidRPr="00661924">
        <w:rPr>
          <w:rFonts w:eastAsia="SimSun"/>
        </w:rPr>
        <w:t>.</w:t>
      </w:r>
    </w:p>
    <w:p w:rsidR="005B3300" w:rsidRPr="00661924" w:rsidRDefault="005B3300" w:rsidP="005B3300">
      <w:pPr>
        <w:rPr>
          <w:rFonts w:eastAsia="SimSun"/>
          <w:lang w:eastAsia="zh-CN"/>
        </w:rPr>
      </w:pPr>
      <w:r w:rsidRPr="00661924">
        <w:rPr>
          <w:rFonts w:eastAsia="SimSun"/>
        </w:rPr>
        <w:t>The test purpose</w:t>
      </w:r>
      <w:r w:rsidRPr="00661924">
        <w:rPr>
          <w:rFonts w:eastAsia="SimSun" w:hint="eastAsia"/>
          <w:lang w:eastAsia="zh-CN"/>
        </w:rPr>
        <w:t>s</w:t>
      </w:r>
      <w:r w:rsidRPr="00661924">
        <w:rPr>
          <w:rFonts w:eastAsia="SimSun"/>
        </w:rPr>
        <w:t xml:space="preserve"> are specified in Table 5.2.3.2.2-1</w:t>
      </w:r>
      <w:r w:rsidRPr="00661924">
        <w:rPr>
          <w:rFonts w:eastAsia="SimSun" w:hint="eastAsia"/>
          <w:lang w:eastAsia="zh-CN"/>
        </w:rPr>
        <w:t>.</w:t>
      </w:r>
    </w:p>
    <w:p w:rsidR="005B3300" w:rsidRPr="00661924" w:rsidRDefault="005B3300" w:rsidP="005B3300">
      <w:pPr>
        <w:pStyle w:val="TH"/>
      </w:pPr>
      <w:r w:rsidRPr="00661924">
        <w:t>Table 5.2.3.2.2-1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5.2.3.2.2-2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VRB-to-PRB mapping interleaver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OFDM symbols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13</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index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k</w:t>
            </w:r>
            <w:r w:rsidRPr="00661924">
              <w:rPr>
                <w:rFonts w:ascii="Arial" w:eastAsia="SimSun" w:hAnsi="Arial"/>
                <w:sz w:val="18"/>
                <w:vertAlign w:val="subscript"/>
              </w:rPr>
              <w:t>2</w:t>
            </w:r>
            <w:r w:rsidRPr="00661924">
              <w:rPr>
                <w:rFonts w:ascii="Arial" w:eastAsia="SimSun" w:hAnsi="Arial"/>
                <w:sz w:val="18"/>
              </w:rPr>
              <w:t>, k</w:t>
            </w:r>
            <w:r w:rsidRPr="00661924">
              <w:rPr>
                <w:rFonts w:ascii="Arial" w:eastAsia="SimSun" w:hAnsi="Arial"/>
                <w:sz w:val="18"/>
                <w:vertAlign w:val="subscript"/>
              </w:rPr>
              <w:t>3</w:t>
            </w:r>
            <w:r w:rsidRPr="00661924">
              <w:rPr>
                <w:rFonts w:ascii="Arial" w:eastAsia="SimSun" w:hAnsi="Arial"/>
                <w:sz w:val="18"/>
              </w:rPr>
              <w:t>)=(2, 4, 6, 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Specific to each </w:t>
            </w:r>
            <w:r w:rsidRPr="00661924">
              <w:rPr>
                <w:rFonts w:ascii="Arial" w:eastAsia="SimSun" w:hAnsi="Arial" w:hint="eastAsia"/>
                <w:sz w:val="18"/>
                <w:lang w:eastAsia="zh-CN"/>
              </w:rPr>
              <w:t xml:space="preserve">TDD </w:t>
            </w:r>
            <w:r w:rsidRPr="00661924">
              <w:rPr>
                <w:rFonts w:ascii="Arial" w:eastAsia="SimSun" w:hAnsi="Arial"/>
                <w:sz w:val="18"/>
              </w:rPr>
              <w:t>UL-DL pattern</w:t>
            </w:r>
            <w:r w:rsidRPr="00661924">
              <w:rPr>
                <w:rFonts w:ascii="Arial" w:eastAsia="SimSun" w:hAnsi="Arial" w:hint="eastAsia"/>
                <w:sz w:val="18"/>
                <w:lang w:eastAsia="zh-CN"/>
              </w:rPr>
              <w:t xml:space="preserve"> </w:t>
            </w:r>
            <w:r w:rsidRPr="00661924">
              <w:rPr>
                <w:rFonts w:ascii="Arial" w:eastAsia="SimSun" w:hAnsi="Arial"/>
                <w:sz w:val="18"/>
              </w:rPr>
              <w:t>and as defined in Annex A.1.2</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661924" w:rsidTr="000811C5">
        <w:trPr>
          <w:trHeight w:val="380"/>
          <w:jc w:val="center"/>
        </w:trPr>
        <w:tc>
          <w:tcPr>
            <w:tcW w:w="32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62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lang w:eastAsia="zh-CN"/>
              </w:rPr>
              <w:t xml:space="preserve"> </w:t>
            </w:r>
            <w:r w:rsidRPr="00661924">
              <w:rPr>
                <w:rFonts w:ascii="Arial" w:eastAsia="SimSun" w:hAnsi="Arial"/>
                <w:b/>
                <w:sz w:val="18"/>
              </w:rPr>
              <w:t>channel</w:t>
            </w:r>
          </w:p>
        </w:tc>
        <w:tc>
          <w:tcPr>
            <w:tcW w:w="621"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 / Subcarrier spacing (kHz)</w:t>
            </w:r>
          </w:p>
        </w:tc>
        <w:tc>
          <w:tcPr>
            <w:tcW w:w="627"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Modulation format and code rate</w:t>
            </w:r>
          </w:p>
        </w:tc>
        <w:tc>
          <w:tcPr>
            <w:tcW w:w="554"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TDD UL-DL pattern</w:t>
            </w:r>
          </w:p>
        </w:tc>
        <w:tc>
          <w:tcPr>
            <w:tcW w:w="637"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687"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927"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380"/>
          <w:jc w:val="center"/>
        </w:trPr>
        <w:tc>
          <w:tcPr>
            <w:tcW w:w="325"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1"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27"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554"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7"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300"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 (dB)</w:t>
            </w:r>
          </w:p>
        </w:tc>
      </w:tr>
      <w:tr w:rsidR="005B3300" w:rsidRPr="00661924" w:rsidTr="000811C5">
        <w:trPr>
          <w:trHeight w:val="192"/>
          <w:jc w:val="center"/>
        </w:trPr>
        <w:tc>
          <w:tcPr>
            <w:tcW w:w="32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w:t>
            </w:r>
          </w:p>
        </w:tc>
        <w:tc>
          <w:tcPr>
            <w:tcW w:w="62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R.PDSCH.2-7.1 TDD</w:t>
            </w:r>
          </w:p>
        </w:tc>
        <w:tc>
          <w:tcPr>
            <w:tcW w:w="621"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2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5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FR1.30-1</w:t>
            </w:r>
          </w:p>
        </w:tc>
        <w:tc>
          <w:tcPr>
            <w:tcW w:w="63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68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2x4, ULA Low</w:t>
            </w:r>
          </w:p>
        </w:tc>
        <w:tc>
          <w:tcPr>
            <w:tcW w:w="62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00"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9.0</w:t>
            </w:r>
          </w:p>
        </w:tc>
      </w:tr>
    </w:tbl>
    <w:p w:rsidR="005B3300" w:rsidRPr="00661924" w:rsidRDefault="005B3300" w:rsidP="005B3300">
      <w:pPr>
        <w:rPr>
          <w:rFonts w:eastAsia="SimSun"/>
          <w:lang w:eastAsia="zh-CN"/>
        </w:rPr>
      </w:pPr>
    </w:p>
    <w:p w:rsidR="005B3300" w:rsidRPr="00661924" w:rsidRDefault="005B3300" w:rsidP="005B3300">
      <w:pPr>
        <w:pStyle w:val="Heading5"/>
      </w:pPr>
      <w:bookmarkStart w:id="248" w:name="_Toc21338186"/>
      <w:bookmarkStart w:id="249" w:name="_Toc29808294"/>
      <w:bookmarkStart w:id="250" w:name="_Toc37068213"/>
      <w:bookmarkStart w:id="251" w:name="_Toc37257166"/>
      <w:r w:rsidRPr="00661924">
        <w:t>5.</w:t>
      </w:r>
      <w:r w:rsidRPr="00661924">
        <w:rPr>
          <w:rFonts w:hint="eastAsia"/>
        </w:rPr>
        <w:t>2</w:t>
      </w:r>
      <w:r w:rsidRPr="00661924">
        <w:t>.</w:t>
      </w:r>
      <w:r w:rsidRPr="00661924">
        <w:rPr>
          <w:lang w:eastAsia="zh-CN"/>
        </w:rPr>
        <w:t>3</w:t>
      </w:r>
      <w:r w:rsidRPr="00661924">
        <w:t>.2.</w:t>
      </w:r>
      <w:r w:rsidRPr="00661924">
        <w:rPr>
          <w:rFonts w:hint="eastAsia"/>
          <w:lang w:eastAsia="zh-CN"/>
        </w:rPr>
        <w:t>3</w:t>
      </w:r>
      <w:r w:rsidRPr="00661924">
        <w:rPr>
          <w:rFonts w:hint="eastAsia"/>
          <w:lang w:eastAsia="zh-CN"/>
        </w:rPr>
        <w:tab/>
      </w:r>
      <w:r w:rsidRPr="00661924">
        <w:t>Minimum requirements for PDSCH Mapping Type B</w:t>
      </w:r>
      <w:bookmarkEnd w:id="248"/>
      <w:bookmarkEnd w:id="249"/>
      <w:bookmarkEnd w:id="250"/>
      <w:bookmarkEnd w:id="251"/>
    </w:p>
    <w:p w:rsidR="005B3300" w:rsidRPr="00661924" w:rsidRDefault="005B3300" w:rsidP="005B3300">
      <w:pPr>
        <w:rPr>
          <w:rFonts w:ascii="Times-Roman" w:eastAsia="SimSun" w:hAnsi="Times-Roman" w:hint="eastAsia"/>
        </w:rPr>
      </w:pPr>
      <w:r w:rsidRPr="00661924">
        <w:rPr>
          <w:rFonts w:ascii="Times-Roman" w:eastAsia="SimSun" w:hAnsi="Times-Roman"/>
        </w:rPr>
        <w:t>The performance requirements are specified in Table 5.2.3.2.</w:t>
      </w:r>
      <w:r w:rsidRPr="00661924">
        <w:rPr>
          <w:rFonts w:ascii="Times-Roman" w:eastAsia="SimSun" w:hAnsi="Times-Roman" w:hint="eastAsia"/>
          <w:lang w:eastAsia="zh-CN"/>
        </w:rPr>
        <w:t>3</w:t>
      </w:r>
      <w:r w:rsidRPr="00661924">
        <w:rPr>
          <w:rFonts w:ascii="Times-Roman" w:eastAsia="SimSun" w:hAnsi="Times-Roman"/>
        </w:rPr>
        <w:t>-3, with the addition of test parameters in Table 5.2.3.2.</w:t>
      </w:r>
      <w:r w:rsidRPr="00661924">
        <w:rPr>
          <w:rFonts w:ascii="Times-Roman" w:eastAsia="SimSun" w:hAnsi="Times-Roman" w:hint="eastAsia"/>
          <w:lang w:eastAsia="zh-CN"/>
        </w:rPr>
        <w:t>3</w:t>
      </w:r>
      <w:r w:rsidRPr="00661924">
        <w:rPr>
          <w:rFonts w:ascii="Times-Roman" w:eastAsia="SimSun" w:hAnsi="Times-Roman"/>
        </w:rPr>
        <w:t xml:space="preserve">-2 and the downlink physical channel setup according to Annex </w:t>
      </w:r>
      <w:r w:rsidRPr="00661924">
        <w:rPr>
          <w:rFonts w:ascii="Times-Roman" w:eastAsia="SimSun" w:hAnsi="Times-Roman" w:hint="eastAsia"/>
          <w:lang w:eastAsia="zh-CN"/>
        </w:rPr>
        <w:t>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5.2.3.2.</w:t>
      </w:r>
      <w:r w:rsidRPr="00661924">
        <w:rPr>
          <w:rFonts w:ascii="Times-Roman" w:eastAsia="SimSun" w:hAnsi="Times-Roman" w:hint="eastAsia"/>
          <w:lang w:eastAsia="zh-CN"/>
        </w:rPr>
        <w:t>3</w:t>
      </w:r>
      <w:r w:rsidRPr="00661924">
        <w:rPr>
          <w:rFonts w:ascii="Times-Roman" w:eastAsia="SimSun" w:hAnsi="Times-Roman"/>
        </w:rPr>
        <w:t>-1</w:t>
      </w:r>
      <w:r w:rsidRPr="00661924">
        <w:rPr>
          <w:rFonts w:ascii="Times-Roman" w:eastAsia="SimSun" w:hAnsi="Times-Roman" w:hint="eastAsia"/>
          <w:lang w:eastAsia="zh-CN"/>
        </w:rPr>
        <w:t>.</w:t>
      </w:r>
    </w:p>
    <w:p w:rsidR="005B3300" w:rsidRPr="00661924" w:rsidRDefault="005B3300" w:rsidP="005B3300">
      <w:pPr>
        <w:pStyle w:val="TH"/>
      </w:pPr>
      <w:r w:rsidRPr="00661924">
        <w:t>Table 5.2.3.2.</w:t>
      </w:r>
      <w:r w:rsidRPr="00661924">
        <w:rPr>
          <w:rFonts w:hint="eastAsia"/>
          <w:lang w:eastAsia="zh-CN"/>
        </w:rPr>
        <w:t>3</w:t>
      </w:r>
      <w:r w:rsidRPr="00661924">
        <w:t>-1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 xml:space="preserve">PDSCH mapping Type B performance under </w:t>
            </w:r>
            <w:r w:rsidRPr="00661924">
              <w:rPr>
                <w:rFonts w:ascii="Arial" w:eastAsia="SimSun" w:hAnsi="Arial" w:hint="eastAsia"/>
                <w:sz w:val="18"/>
                <w:lang w:eastAsia="zh-CN"/>
              </w:rPr>
              <w:t>4</w:t>
            </w:r>
            <w:r w:rsidRPr="00661924">
              <w:rPr>
                <w:rFonts w:ascii="Arial" w:eastAsia="SimSun" w:hAnsi="Arial"/>
                <w:sz w:val="18"/>
              </w:rPr>
              <w:t xml:space="preserve">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1-1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lastRenderedPageBreak/>
        <w:t>Table 5.2.3.2.</w:t>
      </w:r>
      <w:r w:rsidRPr="00661924">
        <w:rPr>
          <w:rFonts w:hint="eastAsia"/>
          <w:lang w:eastAsia="zh-CN"/>
        </w:rPr>
        <w:t>3</w:t>
      </w:r>
      <w:r w:rsidRPr="00661924">
        <w:t>-2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B</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Specific to each </w:t>
            </w:r>
            <w:r w:rsidRPr="00661924">
              <w:rPr>
                <w:rFonts w:ascii="Arial" w:eastAsia="SimSun" w:hAnsi="Arial" w:hint="eastAsia"/>
                <w:sz w:val="18"/>
                <w:lang w:eastAsia="zh-CN"/>
              </w:rPr>
              <w:t xml:space="preserve">TDD </w:t>
            </w:r>
            <w:r w:rsidRPr="00661924">
              <w:rPr>
                <w:rFonts w:ascii="Arial" w:eastAsia="SimSun" w:hAnsi="Arial"/>
                <w:sz w:val="18"/>
              </w:rPr>
              <w:t>UL-DL pattern</w:t>
            </w:r>
            <w:r w:rsidRPr="00661924">
              <w:rPr>
                <w:rFonts w:ascii="Arial" w:eastAsia="SimSun" w:hAnsi="Arial" w:hint="eastAsia"/>
                <w:sz w:val="18"/>
                <w:lang w:eastAsia="zh-CN"/>
              </w:rPr>
              <w:t xml:space="preserve"> </w:t>
            </w:r>
            <w:r w:rsidRPr="00661924">
              <w:rPr>
                <w:rFonts w:ascii="Arial" w:eastAsia="SimSun" w:hAnsi="Arial"/>
                <w:sz w:val="18"/>
              </w:rPr>
              <w:t>and as defined in Annex A.1.2</w:t>
            </w:r>
          </w:p>
        </w:tc>
      </w:tr>
    </w:tbl>
    <w:p w:rsidR="005B3300" w:rsidRPr="00661924" w:rsidRDefault="005B3300" w:rsidP="005B3300">
      <w:pPr>
        <w:rPr>
          <w:rFonts w:eastAsia="SimSun"/>
        </w:rPr>
      </w:pPr>
    </w:p>
    <w:p w:rsidR="005B3300" w:rsidRPr="00661924" w:rsidRDefault="005B3300" w:rsidP="005B3300">
      <w:pPr>
        <w:pStyle w:val="TH"/>
      </w:pPr>
      <w:r w:rsidRPr="00661924">
        <w:t>Table 5.2.3.2.</w:t>
      </w:r>
      <w:r w:rsidRPr="00661924">
        <w:rPr>
          <w:rFonts w:hint="eastAsia"/>
          <w:lang w:eastAsia="zh-CN"/>
        </w:rPr>
        <w:t>3</w:t>
      </w:r>
      <w:r w:rsidRPr="00661924">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9"/>
        <w:gridCol w:w="1267"/>
        <w:gridCol w:w="1366"/>
        <w:gridCol w:w="1307"/>
        <w:gridCol w:w="597"/>
      </w:tblGrid>
      <w:tr w:rsidR="005B3300" w:rsidRPr="00661924" w:rsidTr="000811C5">
        <w:trPr>
          <w:trHeight w:val="390"/>
          <w:jc w:val="center"/>
        </w:trPr>
        <w:tc>
          <w:tcPr>
            <w:tcW w:w="32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2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73"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3"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515"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TDD UL-DL pattern</w:t>
            </w:r>
          </w:p>
        </w:tc>
        <w:tc>
          <w:tcPr>
            <w:tcW w:w="655"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w:t>
            </w:r>
          </w:p>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condition</w:t>
            </w:r>
          </w:p>
        </w:tc>
        <w:tc>
          <w:tcPr>
            <w:tcW w:w="68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024"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0"/>
          <w:jc w:val="center"/>
        </w:trPr>
        <w:tc>
          <w:tcPr>
            <w:tcW w:w="326"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24"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73"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3"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15"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55"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8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23"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01"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7"/>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R.PDSCH,2-1.3 TDD</w:t>
            </w:r>
          </w:p>
        </w:tc>
        <w:tc>
          <w:tcPr>
            <w:tcW w:w="57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40 / 30</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QPSK, 0.30</w:t>
            </w:r>
          </w:p>
        </w:tc>
        <w:tc>
          <w:tcPr>
            <w:tcW w:w="515" w:type="pct"/>
            <w:shd w:val="clear" w:color="auto" w:fill="FFFFFF"/>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5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2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01"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-3.9</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252" w:name="_Toc21338187"/>
      <w:bookmarkStart w:id="253" w:name="_Toc29808295"/>
      <w:bookmarkStart w:id="254" w:name="_Toc37068214"/>
      <w:bookmarkStart w:id="255" w:name="_Toc37257167"/>
      <w:r w:rsidRPr="00661924">
        <w:t>5.</w:t>
      </w:r>
      <w:r w:rsidRPr="00661924">
        <w:rPr>
          <w:rFonts w:hint="eastAsia"/>
        </w:rPr>
        <w:t>3</w:t>
      </w:r>
      <w:r w:rsidRPr="00661924">
        <w:rPr>
          <w:rFonts w:hint="eastAsia"/>
          <w:lang w:eastAsia="zh-CN"/>
        </w:rPr>
        <w:tab/>
      </w:r>
      <w:r w:rsidRPr="00661924">
        <w:t>PDCCH demodulation requirements</w:t>
      </w:r>
      <w:bookmarkEnd w:id="252"/>
      <w:bookmarkEnd w:id="253"/>
      <w:bookmarkEnd w:id="254"/>
      <w:bookmarkEnd w:id="255"/>
    </w:p>
    <w:p w:rsidR="005B3300" w:rsidRPr="00661924" w:rsidRDefault="005B3300" w:rsidP="005B3300">
      <w:pPr>
        <w:rPr>
          <w:rFonts w:eastAsia="SimSun"/>
        </w:rPr>
      </w:pPr>
      <w:r w:rsidRPr="00661924">
        <w:rPr>
          <w:rFonts w:eastAsia="SimSun"/>
        </w:rPr>
        <w:t>The receiver characteristics of the PDCCH</w:t>
      </w:r>
      <w:r w:rsidRPr="00661924">
        <w:rPr>
          <w:rFonts w:eastAsia="SimSun" w:hint="eastAsia"/>
          <w:lang w:eastAsia="zh-CN"/>
        </w:rPr>
        <w:t xml:space="preserve"> </w:t>
      </w:r>
      <w:r w:rsidRPr="00661924">
        <w:rPr>
          <w:rFonts w:eastAsia="SimSun"/>
        </w:rPr>
        <w:t>are determined by the probability of miss-detection of the Downlink Scheduling Grant (Pm-dsg).</w:t>
      </w:r>
    </w:p>
    <w:p w:rsidR="005B3300" w:rsidRPr="00661924" w:rsidRDefault="005B3300" w:rsidP="005B3300">
      <w:pPr>
        <w:rPr>
          <w:rFonts w:eastAsia="SimSun"/>
          <w:lang w:eastAsia="zh-CN"/>
        </w:rPr>
      </w:pPr>
      <w:r w:rsidRPr="00661924">
        <w:rPr>
          <w:rFonts w:eastAsia="SimSun"/>
        </w:rPr>
        <w:t xml:space="preserve">The parameters specified in Table </w:t>
      </w:r>
      <w:r w:rsidRPr="00661924">
        <w:rPr>
          <w:rFonts w:eastAsia="SimSun"/>
          <w:lang w:eastAsia="zh-CN"/>
        </w:rPr>
        <w:t>5</w:t>
      </w:r>
      <w:r w:rsidRPr="00661924">
        <w:rPr>
          <w:rFonts w:eastAsia="SimSun"/>
        </w:rPr>
        <w:t>.</w:t>
      </w:r>
      <w:r w:rsidRPr="00661924">
        <w:rPr>
          <w:rFonts w:eastAsia="SimSun" w:hint="eastAsia"/>
          <w:lang w:eastAsia="zh-CN"/>
        </w:rPr>
        <w:t>3</w:t>
      </w:r>
      <w:r w:rsidRPr="00661924">
        <w:rPr>
          <w:rFonts w:eastAsia="SimSun"/>
        </w:rPr>
        <w:t xml:space="preserve">-1 are valid for all </w:t>
      </w:r>
      <w:r w:rsidRPr="00661924">
        <w:rPr>
          <w:rFonts w:eastAsia="SimSun" w:hint="eastAsia"/>
          <w:lang w:eastAsia="zh-CN"/>
        </w:rPr>
        <w:t>PDCCH</w:t>
      </w:r>
      <w:r w:rsidRPr="00661924">
        <w:rPr>
          <w:rFonts w:eastAsia="SimSun"/>
        </w:rPr>
        <w:t xml:space="preserve"> tests</w:t>
      </w:r>
      <w:r w:rsidRPr="00661924">
        <w:rPr>
          <w:rFonts w:eastAsia="SimSun" w:hint="eastAsia"/>
          <w:lang w:eastAsia="zh-CN"/>
        </w:rPr>
        <w:t xml:space="preserve"> </w:t>
      </w:r>
      <w:r w:rsidRPr="00661924">
        <w:rPr>
          <w:rFonts w:eastAsia="SimSun"/>
        </w:rPr>
        <w:t>unless otherwise stated.</w:t>
      </w:r>
    </w:p>
    <w:p w:rsidR="005B3300" w:rsidRPr="00661924" w:rsidRDefault="005B3300" w:rsidP="005B3300">
      <w:pPr>
        <w:pStyle w:val="TH"/>
      </w:pPr>
      <w:r w:rsidRPr="00661924">
        <w:lastRenderedPageBreak/>
        <w:t xml:space="preserve">Table </w:t>
      </w:r>
      <w:r w:rsidRPr="00661924">
        <w:rPr>
          <w:lang w:eastAsia="zh-CN"/>
        </w:rPr>
        <w:t>5</w:t>
      </w:r>
      <w:r w:rsidRPr="00661924">
        <w:t>.</w:t>
      </w:r>
      <w:r w:rsidRPr="00661924">
        <w:rPr>
          <w:rFonts w:hint="eastAsia"/>
          <w:lang w:eastAsia="zh-CN"/>
        </w:rPr>
        <w:t>3</w:t>
      </w:r>
      <w:r w:rsidRPr="00661924">
        <w:t xml:space="preserve">-1: </w:t>
      </w:r>
      <w:r w:rsidRPr="00661924">
        <w:rPr>
          <w:rFonts w:hint="eastAsia"/>
          <w:lang w:eastAsia="zh-CN"/>
        </w:rPr>
        <w:t>Common t</w:t>
      </w:r>
      <w:r w:rsidRPr="00661924">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07"/>
        <w:gridCol w:w="804"/>
        <w:gridCol w:w="1868"/>
      </w:tblGrid>
      <w:tr w:rsidR="005B3300" w:rsidRPr="00661924" w:rsidTr="000811C5">
        <w:trPr>
          <w:jc w:val="center"/>
        </w:trPr>
        <w:tc>
          <w:tcPr>
            <w:tcW w:w="3142" w:type="pct"/>
            <w:gridSpan w:val="3"/>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559"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299"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rPr>
          <w:jc w:val="center"/>
        </w:trPr>
        <w:tc>
          <w:tcPr>
            <w:tcW w:w="1046" w:type="pct"/>
            <w:tcBorders>
              <w:bottom w:val="single" w:sz="4" w:space="0" w:color="auto"/>
            </w:tcBorders>
            <w:shd w:val="clear" w:color="auto" w:fill="auto"/>
          </w:tcPr>
          <w:p w:rsidR="005B3300" w:rsidRPr="00661924" w:rsidRDefault="005B3300" w:rsidP="0044260C">
            <w:pPr>
              <w:pStyle w:val="TAL"/>
              <w:rPr>
                <w:b/>
              </w:rPr>
            </w:pPr>
            <w:r w:rsidRPr="00661924">
              <w:rPr>
                <w:rFonts w:hint="eastAsia"/>
                <w:lang w:eastAsia="zh-CN"/>
              </w:rPr>
              <w:t>Carrier configuration</w:t>
            </w:r>
          </w:p>
        </w:tc>
        <w:tc>
          <w:tcPr>
            <w:tcW w:w="2096" w:type="pct"/>
            <w:gridSpan w:val="2"/>
            <w:shd w:val="clear" w:color="auto" w:fill="auto"/>
          </w:tcPr>
          <w:p w:rsidR="005B3300" w:rsidRPr="00661924" w:rsidRDefault="005B3300" w:rsidP="0044260C">
            <w:pPr>
              <w:pStyle w:val="TAL"/>
              <w:rPr>
                <w:b/>
              </w:rPr>
            </w:pPr>
            <w:r w:rsidRPr="00661924">
              <w:t>Offset between Point A and the lowest usable subcarrier on this carrier (Note 1)</w:t>
            </w:r>
          </w:p>
        </w:tc>
        <w:tc>
          <w:tcPr>
            <w:tcW w:w="559" w:type="pct"/>
            <w:shd w:val="clear" w:color="auto" w:fill="auto"/>
          </w:tcPr>
          <w:p w:rsidR="005B3300" w:rsidRPr="00661924" w:rsidRDefault="005B3300" w:rsidP="0044260C">
            <w:pPr>
              <w:pStyle w:val="TAC"/>
            </w:pPr>
          </w:p>
        </w:tc>
        <w:tc>
          <w:tcPr>
            <w:tcW w:w="1299" w:type="pct"/>
            <w:shd w:val="clear" w:color="auto" w:fill="auto"/>
          </w:tcPr>
          <w:p w:rsidR="005B3300" w:rsidRPr="00661924" w:rsidRDefault="005B3300" w:rsidP="0044260C">
            <w:pPr>
              <w:pStyle w:val="TAC"/>
            </w:pPr>
            <w:r w:rsidRPr="00661924">
              <w:rPr>
                <w:rFonts w:hint="eastAsia"/>
                <w:lang w:eastAsia="zh-CN"/>
              </w:rPr>
              <w:t>0</w:t>
            </w:r>
          </w:p>
        </w:tc>
      </w:tr>
      <w:tr w:rsidR="005B3300" w:rsidRPr="00661924" w:rsidTr="005B3300">
        <w:trPr>
          <w:jc w:val="center"/>
        </w:trPr>
        <w:tc>
          <w:tcPr>
            <w:tcW w:w="1046" w:type="pct"/>
            <w:vMerge w:val="restart"/>
            <w:shd w:val="clear" w:color="auto" w:fill="FFFFFF"/>
            <w:vAlign w:val="center"/>
          </w:tcPr>
          <w:p w:rsidR="005B3300" w:rsidRPr="00661924" w:rsidRDefault="005B3300" w:rsidP="0044260C">
            <w:pPr>
              <w:pStyle w:val="TAL"/>
              <w:rPr>
                <w:rFonts w:eastAsia="SimSun"/>
                <w:lang w:eastAsia="ja-JP"/>
              </w:rPr>
            </w:pPr>
            <w:r w:rsidRPr="00661924">
              <w:rPr>
                <w:rFonts w:eastAsia="SimSun"/>
              </w:rPr>
              <w:t>DL BWP configuration #1</w:t>
            </w:r>
          </w:p>
        </w:tc>
        <w:tc>
          <w:tcPr>
            <w:tcW w:w="2096" w:type="pct"/>
            <w:gridSpan w:val="2"/>
            <w:shd w:val="clear" w:color="auto" w:fill="auto"/>
            <w:vAlign w:val="center"/>
          </w:tcPr>
          <w:p w:rsidR="005B3300" w:rsidRPr="00661924" w:rsidRDefault="005B3300" w:rsidP="0044260C">
            <w:pPr>
              <w:pStyle w:val="TAL"/>
              <w:rPr>
                <w:rFonts w:eastAsia="SimSun"/>
                <w:lang w:eastAsia="ja-JP"/>
              </w:rPr>
            </w:pPr>
            <w:r w:rsidRPr="00661924">
              <w:rPr>
                <w:rFonts w:eastAsia="SimSun"/>
              </w:rPr>
              <w:t>Cyclic prefix</w:t>
            </w:r>
          </w:p>
        </w:tc>
        <w:tc>
          <w:tcPr>
            <w:tcW w:w="559" w:type="pct"/>
            <w:shd w:val="clear" w:color="auto" w:fill="auto"/>
            <w:vAlign w:val="center"/>
          </w:tcPr>
          <w:p w:rsidR="005B3300" w:rsidRPr="00661924" w:rsidRDefault="005B3300" w:rsidP="0044260C">
            <w:pPr>
              <w:pStyle w:val="TAC"/>
              <w:rPr>
                <w:rFonts w:eastAsia="SimSun"/>
              </w:rPr>
            </w:pPr>
          </w:p>
        </w:tc>
        <w:tc>
          <w:tcPr>
            <w:tcW w:w="1299" w:type="pct"/>
            <w:shd w:val="clear" w:color="auto" w:fill="auto"/>
            <w:vAlign w:val="center"/>
          </w:tcPr>
          <w:p w:rsidR="005B3300" w:rsidRPr="00661924" w:rsidRDefault="005B3300" w:rsidP="0044260C">
            <w:pPr>
              <w:pStyle w:val="TAC"/>
              <w:rPr>
                <w:rFonts w:eastAsia="SimSun"/>
              </w:rPr>
            </w:pPr>
            <w:r w:rsidRPr="00661924">
              <w:rPr>
                <w:rFonts w:eastAsia="SimSun"/>
              </w:rPr>
              <w:t>Normal</w:t>
            </w:r>
          </w:p>
        </w:tc>
      </w:tr>
      <w:tr w:rsidR="005B3300" w:rsidRPr="00661924" w:rsidTr="005B3300">
        <w:trPr>
          <w:jc w:val="center"/>
        </w:trPr>
        <w:tc>
          <w:tcPr>
            <w:tcW w:w="1046" w:type="pct"/>
            <w:vMerge/>
            <w:shd w:val="clear" w:color="auto" w:fill="FFFFFF"/>
            <w:vAlign w:val="center"/>
          </w:tcPr>
          <w:p w:rsidR="005B3300" w:rsidRPr="00661924" w:rsidRDefault="005B3300" w:rsidP="0044260C">
            <w:pPr>
              <w:pStyle w:val="TAL"/>
              <w:rPr>
                <w:rFonts w:eastAsia="SimSun"/>
              </w:rPr>
            </w:pPr>
          </w:p>
        </w:tc>
        <w:tc>
          <w:tcPr>
            <w:tcW w:w="2096" w:type="pct"/>
            <w:gridSpan w:val="2"/>
            <w:shd w:val="clear" w:color="auto" w:fill="auto"/>
            <w:vAlign w:val="center"/>
          </w:tcPr>
          <w:p w:rsidR="005B3300" w:rsidRPr="00661924" w:rsidRDefault="005B3300" w:rsidP="0044260C">
            <w:pPr>
              <w:pStyle w:val="TAL"/>
              <w:rPr>
                <w:rFonts w:eastAsia="SimSun"/>
              </w:rPr>
            </w:pPr>
            <w:r w:rsidRPr="00661924">
              <w:rPr>
                <w:rFonts w:eastAsia="SimSun"/>
                <w:lang w:eastAsia="zh-CN"/>
              </w:rPr>
              <w:t>R</w:t>
            </w:r>
            <w:r w:rsidRPr="00661924">
              <w:rPr>
                <w:rFonts w:eastAsia="SimSun" w:hint="eastAsia"/>
                <w:lang w:eastAsia="zh-CN"/>
              </w:rPr>
              <w:t>B offset</w:t>
            </w:r>
          </w:p>
        </w:tc>
        <w:tc>
          <w:tcPr>
            <w:tcW w:w="559" w:type="pct"/>
            <w:shd w:val="clear" w:color="auto" w:fill="auto"/>
            <w:vAlign w:val="center"/>
          </w:tcPr>
          <w:p w:rsidR="005B3300" w:rsidRPr="00661924" w:rsidRDefault="005B3300" w:rsidP="0044260C">
            <w:pPr>
              <w:pStyle w:val="TAC"/>
              <w:rPr>
                <w:rFonts w:eastAsia="SimSun"/>
              </w:rPr>
            </w:pPr>
            <w:r w:rsidRPr="00661924">
              <w:rPr>
                <w:rFonts w:eastAsia="SimSun" w:hint="eastAsia"/>
                <w:lang w:eastAsia="zh-CN"/>
              </w:rPr>
              <w:t>RB</w:t>
            </w:r>
            <w:r w:rsidRPr="00661924">
              <w:rPr>
                <w:rFonts w:eastAsia="SimSun"/>
                <w:lang w:eastAsia="zh-CN"/>
              </w:rPr>
              <w:t>s</w:t>
            </w:r>
          </w:p>
        </w:tc>
        <w:tc>
          <w:tcPr>
            <w:tcW w:w="1299" w:type="pct"/>
            <w:shd w:val="clear" w:color="auto" w:fill="auto"/>
            <w:vAlign w:val="center"/>
          </w:tcPr>
          <w:p w:rsidR="005B3300" w:rsidRPr="00661924" w:rsidRDefault="005B3300" w:rsidP="0044260C">
            <w:pPr>
              <w:pStyle w:val="TAC"/>
              <w:rPr>
                <w:rFonts w:eastAsia="SimSun"/>
              </w:rPr>
            </w:pPr>
            <w:r w:rsidRPr="00661924">
              <w:rPr>
                <w:rFonts w:eastAsia="SimSun" w:hint="eastAsia"/>
                <w:lang w:eastAsia="zh-CN"/>
              </w:rPr>
              <w:t>0</w:t>
            </w:r>
          </w:p>
        </w:tc>
      </w:tr>
      <w:tr w:rsidR="005B3300" w:rsidRPr="00661924" w:rsidTr="005B3300">
        <w:trPr>
          <w:jc w:val="center"/>
        </w:trPr>
        <w:tc>
          <w:tcPr>
            <w:tcW w:w="1046" w:type="pct"/>
            <w:vMerge w:val="restart"/>
            <w:shd w:val="clear" w:color="auto" w:fill="FFFFFF"/>
            <w:vAlign w:val="center"/>
          </w:tcPr>
          <w:p w:rsidR="005B3300" w:rsidRPr="00661924" w:rsidRDefault="005B3300" w:rsidP="0044260C">
            <w:pPr>
              <w:pStyle w:val="TAL"/>
              <w:rPr>
                <w:rFonts w:eastAsia="SimSun"/>
              </w:rPr>
            </w:pPr>
            <w:r w:rsidRPr="00661924">
              <w:rPr>
                <w:rFonts w:eastAsia="SimSun"/>
              </w:rPr>
              <w:t>Common serving cell parameters</w:t>
            </w:r>
          </w:p>
        </w:tc>
        <w:tc>
          <w:tcPr>
            <w:tcW w:w="2096" w:type="pct"/>
            <w:gridSpan w:val="2"/>
            <w:shd w:val="clear" w:color="auto" w:fill="auto"/>
            <w:vAlign w:val="center"/>
          </w:tcPr>
          <w:p w:rsidR="005B3300" w:rsidRPr="00661924" w:rsidRDefault="005B3300" w:rsidP="0044260C">
            <w:pPr>
              <w:pStyle w:val="TAL"/>
              <w:rPr>
                <w:rFonts w:eastAsia="SimSun"/>
              </w:rPr>
            </w:pPr>
            <w:r w:rsidRPr="00661924">
              <w:rPr>
                <w:rFonts w:eastAsia="SimSun"/>
              </w:rPr>
              <w:t>Physical Cell ID</w:t>
            </w:r>
          </w:p>
        </w:tc>
        <w:tc>
          <w:tcPr>
            <w:tcW w:w="559" w:type="pct"/>
            <w:shd w:val="clear" w:color="auto" w:fill="auto"/>
            <w:vAlign w:val="center"/>
          </w:tcPr>
          <w:p w:rsidR="005B3300" w:rsidRPr="00661924" w:rsidRDefault="005B3300" w:rsidP="0044260C">
            <w:pPr>
              <w:pStyle w:val="TAC"/>
              <w:rPr>
                <w:rFonts w:eastAsia="SimSun"/>
              </w:rPr>
            </w:pPr>
          </w:p>
        </w:tc>
        <w:tc>
          <w:tcPr>
            <w:tcW w:w="1299" w:type="pct"/>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5B3300">
        <w:trPr>
          <w:jc w:val="center"/>
        </w:trPr>
        <w:tc>
          <w:tcPr>
            <w:tcW w:w="1046" w:type="pct"/>
            <w:vMerge/>
            <w:shd w:val="clear" w:color="auto" w:fill="FFFFFF"/>
            <w:vAlign w:val="center"/>
          </w:tcPr>
          <w:p w:rsidR="005B3300" w:rsidRPr="00661924" w:rsidRDefault="005B3300" w:rsidP="0044260C">
            <w:pPr>
              <w:pStyle w:val="TAL"/>
              <w:rPr>
                <w:rFonts w:eastAsia="SimSun"/>
              </w:rPr>
            </w:pPr>
          </w:p>
        </w:tc>
        <w:tc>
          <w:tcPr>
            <w:tcW w:w="2096" w:type="pct"/>
            <w:gridSpan w:val="2"/>
            <w:shd w:val="clear" w:color="auto" w:fill="auto"/>
            <w:vAlign w:val="center"/>
          </w:tcPr>
          <w:p w:rsidR="005B3300" w:rsidRPr="00661924" w:rsidRDefault="005B3300" w:rsidP="0044260C">
            <w:pPr>
              <w:pStyle w:val="TAL"/>
              <w:rPr>
                <w:rFonts w:eastAsia="SimSun"/>
                <w:lang w:val="en-US"/>
              </w:rPr>
            </w:pPr>
            <w:r w:rsidRPr="00661924">
              <w:rPr>
                <w:rFonts w:eastAsia="SimSun"/>
              </w:rPr>
              <w:t xml:space="preserve">SSB position in </w:t>
            </w:r>
            <w:r w:rsidRPr="00661924">
              <w:rPr>
                <w:rFonts w:eastAsia="SimSun"/>
                <w:lang w:eastAsia="ja-JP"/>
              </w:rPr>
              <w:t>burst</w:t>
            </w:r>
          </w:p>
        </w:tc>
        <w:tc>
          <w:tcPr>
            <w:tcW w:w="559" w:type="pct"/>
            <w:shd w:val="clear" w:color="auto" w:fill="auto"/>
            <w:vAlign w:val="center"/>
          </w:tcPr>
          <w:p w:rsidR="005B3300" w:rsidRPr="00661924" w:rsidRDefault="005B3300" w:rsidP="0044260C">
            <w:pPr>
              <w:pStyle w:val="TAC"/>
              <w:rPr>
                <w:rFonts w:eastAsia="SimSun"/>
              </w:rPr>
            </w:pPr>
          </w:p>
        </w:tc>
        <w:tc>
          <w:tcPr>
            <w:tcW w:w="1299" w:type="pct"/>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5B3300">
        <w:trPr>
          <w:jc w:val="center"/>
        </w:trPr>
        <w:tc>
          <w:tcPr>
            <w:tcW w:w="1046" w:type="pct"/>
            <w:vMerge/>
            <w:shd w:val="clear" w:color="auto" w:fill="FFFFFF"/>
            <w:vAlign w:val="center"/>
          </w:tcPr>
          <w:p w:rsidR="005B3300" w:rsidRPr="00661924" w:rsidRDefault="005B3300" w:rsidP="0044260C">
            <w:pPr>
              <w:pStyle w:val="TAL"/>
              <w:rPr>
                <w:rFonts w:eastAsia="SimSun"/>
              </w:rPr>
            </w:pPr>
          </w:p>
        </w:tc>
        <w:tc>
          <w:tcPr>
            <w:tcW w:w="2096" w:type="pct"/>
            <w:gridSpan w:val="2"/>
            <w:shd w:val="clear" w:color="auto" w:fill="auto"/>
            <w:vAlign w:val="center"/>
          </w:tcPr>
          <w:p w:rsidR="005B3300" w:rsidRPr="00661924" w:rsidRDefault="005B3300" w:rsidP="0044260C">
            <w:pPr>
              <w:pStyle w:val="TAL"/>
              <w:rPr>
                <w:rFonts w:eastAsia="SimSun"/>
              </w:rPr>
            </w:pPr>
            <w:r w:rsidRPr="00661924">
              <w:rPr>
                <w:rFonts w:eastAsia="SimSun"/>
              </w:rPr>
              <w:t>SSB periodicity</w:t>
            </w:r>
          </w:p>
        </w:tc>
        <w:tc>
          <w:tcPr>
            <w:tcW w:w="559" w:type="pct"/>
            <w:shd w:val="clear" w:color="auto" w:fill="auto"/>
            <w:vAlign w:val="center"/>
          </w:tcPr>
          <w:p w:rsidR="005B3300" w:rsidRPr="00661924" w:rsidRDefault="005B3300" w:rsidP="0044260C">
            <w:pPr>
              <w:pStyle w:val="TAC"/>
              <w:rPr>
                <w:rFonts w:eastAsia="SimSun"/>
              </w:rPr>
            </w:pPr>
            <w:r w:rsidRPr="00661924">
              <w:rPr>
                <w:rFonts w:eastAsia="SimSun"/>
              </w:rPr>
              <w:t>ms</w:t>
            </w:r>
          </w:p>
        </w:tc>
        <w:tc>
          <w:tcPr>
            <w:tcW w:w="1299" w:type="pct"/>
            <w:shd w:val="clear" w:color="auto" w:fill="auto"/>
            <w:vAlign w:val="center"/>
          </w:tcPr>
          <w:p w:rsidR="005B3300" w:rsidRPr="00661924" w:rsidRDefault="005B3300" w:rsidP="0044260C">
            <w:pPr>
              <w:pStyle w:val="TAC"/>
              <w:rPr>
                <w:rFonts w:eastAsia="SimSun"/>
              </w:rPr>
            </w:pPr>
            <w:r w:rsidRPr="00661924">
              <w:rPr>
                <w:rFonts w:eastAsia="SimSun"/>
              </w:rPr>
              <w:t>20</w:t>
            </w:r>
          </w:p>
        </w:tc>
      </w:tr>
      <w:tr w:rsidR="005B3300" w:rsidRPr="00661924" w:rsidTr="000811C5">
        <w:trPr>
          <w:jc w:val="center"/>
        </w:trPr>
        <w:tc>
          <w:tcPr>
            <w:tcW w:w="1046" w:type="pct"/>
            <w:vMerge w:val="restart"/>
            <w:shd w:val="clear" w:color="auto" w:fill="auto"/>
            <w:vAlign w:val="center"/>
          </w:tcPr>
          <w:p w:rsidR="005B3300" w:rsidRPr="00661924" w:rsidRDefault="005B3300" w:rsidP="0044260C">
            <w:pPr>
              <w:pStyle w:val="TAL"/>
              <w:rPr>
                <w:rFonts w:eastAsia="SimSun"/>
                <w:i/>
              </w:rPr>
            </w:pPr>
            <w:r w:rsidRPr="00661924">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Each slot</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1</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Start from RB = 0 with contiguous RB allocation</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lang w:eastAsia="zh-CN"/>
              </w:rPr>
            </w:pPr>
            <w:r w:rsidRPr="00661924">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TCI state #1</w:t>
            </w:r>
          </w:p>
        </w:tc>
      </w:tr>
      <w:tr w:rsidR="005B3300" w:rsidRPr="00661924" w:rsidTr="000811C5">
        <w:trPr>
          <w:jc w:val="center"/>
        </w:trPr>
        <w:tc>
          <w:tcPr>
            <w:tcW w:w="1046" w:type="pct"/>
            <w:vMerge w:val="restart"/>
            <w:shd w:val="clear" w:color="auto" w:fill="auto"/>
            <w:vAlign w:val="center"/>
          </w:tcPr>
          <w:p w:rsidR="005B3300" w:rsidRPr="00661924" w:rsidRDefault="005B3300" w:rsidP="0044260C">
            <w:pPr>
              <w:pStyle w:val="TAL"/>
              <w:rPr>
                <w:rFonts w:eastAsia="SimSun"/>
              </w:rPr>
            </w:pPr>
            <w:r w:rsidRPr="00661924">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lang w:eastAsia="ja-JP"/>
              </w:rPr>
              <w:t>First subcarrier index in the PRB used for CSI-RS</w:t>
            </w:r>
            <w:r w:rsidRPr="00661924" w:rsidDel="0032520A">
              <w:rPr>
                <w:rFonts w:eastAsia="SimSun"/>
              </w:rPr>
              <w:t xml:space="preserve"> </w:t>
            </w:r>
            <w:r w:rsidRPr="00661924">
              <w:rPr>
                <w:rFonts w:eastAsia="SimSun"/>
              </w:rPr>
              <w:t>(</w:t>
            </w:r>
            <w:r w:rsidRPr="00661924">
              <w:rPr>
                <w:rFonts w:eastAsia="SimSun"/>
                <w:i/>
              </w:rPr>
              <w:t>k</w:t>
            </w:r>
            <w:r w:rsidRPr="00661924">
              <w:rPr>
                <w:rFonts w:eastAsia="SimSun"/>
                <w:i/>
                <w:vertAlign w:val="subscript"/>
              </w:rPr>
              <w:t>0</w:t>
            </w:r>
            <w:r w:rsidRPr="00661924">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lang w:eastAsia="ja-JP"/>
              </w:rPr>
              <w:t>First OFDM symbol in the PRB used for CSI-RS (</w:t>
            </w:r>
            <w:r w:rsidRPr="00661924">
              <w:rPr>
                <w:rFonts w:eastAsia="SimSun"/>
                <w:i/>
                <w:lang w:eastAsia="ja-JP"/>
              </w:rPr>
              <w:t>l</w:t>
            </w:r>
            <w:r w:rsidRPr="00661924">
              <w:rPr>
                <w:rFonts w:eastAsia="SimSun"/>
                <w:i/>
                <w:vertAlign w:val="subscript"/>
                <w:lang w:eastAsia="ja-JP"/>
              </w:rPr>
              <w:t>0</w:t>
            </w:r>
            <w:r w:rsidRPr="00661924">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CSI-RS resource 1: 4</w:t>
            </w:r>
            <w:r w:rsidRPr="00661924">
              <w:rPr>
                <w:rFonts w:eastAsia="SimSun"/>
              </w:rPr>
              <w:br/>
              <w:t>CSI-RS resource 2: 8</w:t>
            </w:r>
            <w:r w:rsidRPr="00661924">
              <w:rPr>
                <w:rFonts w:eastAsia="SimSun"/>
              </w:rPr>
              <w:br/>
              <w:t>CSI-RS resource 3: 4</w:t>
            </w:r>
            <w:r w:rsidRPr="00661924">
              <w:rPr>
                <w:rFonts w:eastAsia="SimSun"/>
              </w:rPr>
              <w:br/>
              <w:t>CSI-RS resource 4: 8</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Number of CSI-RS ports (</w:t>
            </w:r>
            <w:r w:rsidRPr="00661924">
              <w:rPr>
                <w:rFonts w:eastAsia="SimSun"/>
                <w:i/>
              </w:rPr>
              <w:t>X</w:t>
            </w:r>
            <w:r w:rsidRPr="00661924">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No CDM</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Density (</w:t>
            </w:r>
            <w:r w:rsidRPr="00661924">
              <w:rPr>
                <w:rFonts w:eastAsia="SimSun" w:cs="Arial"/>
                <w:i/>
              </w:rPr>
              <w:t>ρ</w:t>
            </w:r>
            <w:r w:rsidRPr="00661924">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3</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15 kHz SCS: 20</w:t>
            </w:r>
          </w:p>
          <w:p w:rsidR="005B3300" w:rsidRPr="00661924" w:rsidRDefault="005B3300" w:rsidP="0044260C">
            <w:pPr>
              <w:pStyle w:val="TAC"/>
              <w:rPr>
                <w:rFonts w:eastAsia="SimSun"/>
              </w:rPr>
            </w:pPr>
            <w:r w:rsidRPr="00661924">
              <w:rPr>
                <w:rFonts w:eastAsia="SimSun"/>
              </w:rPr>
              <w:t>30 kHz SCS: 40</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15 kHz SCS:</w:t>
            </w:r>
          </w:p>
          <w:p w:rsidR="005B3300" w:rsidRPr="00661924" w:rsidRDefault="005B3300" w:rsidP="0044260C">
            <w:pPr>
              <w:pStyle w:val="TAC"/>
              <w:rPr>
                <w:rFonts w:eastAsia="SimSun"/>
              </w:rPr>
            </w:pPr>
            <w:r w:rsidRPr="00661924">
              <w:rPr>
                <w:rFonts w:eastAsia="SimSun"/>
              </w:rPr>
              <w:t>10 for CSI-RS resource 1 and 2</w:t>
            </w:r>
          </w:p>
          <w:p w:rsidR="005B3300" w:rsidRPr="00661924" w:rsidRDefault="005B3300" w:rsidP="0044260C">
            <w:pPr>
              <w:pStyle w:val="TAC"/>
              <w:rPr>
                <w:rFonts w:eastAsia="SimSun"/>
              </w:rPr>
            </w:pPr>
            <w:r w:rsidRPr="00661924">
              <w:rPr>
                <w:rFonts w:eastAsia="SimSun"/>
              </w:rPr>
              <w:t>11 for CSI-RS resource 3 and 4</w:t>
            </w:r>
          </w:p>
          <w:p w:rsidR="005B3300" w:rsidRPr="00661924" w:rsidRDefault="005B3300" w:rsidP="0044260C">
            <w:pPr>
              <w:pStyle w:val="TAC"/>
              <w:rPr>
                <w:rFonts w:eastAsia="SimSun"/>
              </w:rPr>
            </w:pPr>
          </w:p>
          <w:p w:rsidR="005B3300" w:rsidRPr="00661924" w:rsidRDefault="005B3300" w:rsidP="0044260C">
            <w:pPr>
              <w:pStyle w:val="TAC"/>
              <w:rPr>
                <w:rFonts w:eastAsia="SimSun"/>
              </w:rPr>
            </w:pPr>
            <w:r w:rsidRPr="00661924">
              <w:rPr>
                <w:rFonts w:eastAsia="SimSun"/>
              </w:rPr>
              <w:t>30 kHz SCS:</w:t>
            </w:r>
          </w:p>
          <w:p w:rsidR="005B3300" w:rsidRPr="00661924" w:rsidRDefault="005B3300" w:rsidP="0044260C">
            <w:pPr>
              <w:pStyle w:val="TAC"/>
              <w:rPr>
                <w:rFonts w:eastAsia="SimSun"/>
              </w:rPr>
            </w:pPr>
            <w:r w:rsidRPr="00661924">
              <w:rPr>
                <w:rFonts w:eastAsia="SimSun"/>
              </w:rPr>
              <w:t>20 for CSI-RS resource 1 and 2</w:t>
            </w:r>
          </w:p>
          <w:p w:rsidR="005B3300" w:rsidRPr="00661924" w:rsidRDefault="005B3300" w:rsidP="0044260C">
            <w:pPr>
              <w:pStyle w:val="TAC"/>
              <w:rPr>
                <w:rFonts w:eastAsia="SimSun"/>
              </w:rPr>
            </w:pPr>
            <w:r w:rsidRPr="00661924">
              <w:rPr>
                <w:rFonts w:eastAsia="SimSun"/>
              </w:rPr>
              <w:t>21 for CSI-RS resource 3 and 4</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cs="Arial"/>
                <w:szCs w:val="18"/>
              </w:rPr>
            </w:pPr>
            <w:r w:rsidRPr="00661924">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cs="Arial"/>
                <w:szCs w:val="18"/>
              </w:rPr>
            </w:pPr>
            <w:r w:rsidRPr="00661924">
              <w:rPr>
                <w:rFonts w:cs="Arial"/>
                <w:szCs w:val="18"/>
              </w:rPr>
              <w:t>Start PRB 0</w:t>
            </w:r>
          </w:p>
          <w:p w:rsidR="005B3300" w:rsidRPr="00661924" w:rsidRDefault="005B3300" w:rsidP="0044260C">
            <w:pPr>
              <w:pStyle w:val="TAC"/>
              <w:rPr>
                <w:rFonts w:eastAsia="SimSun" w:cs="Arial"/>
                <w:szCs w:val="18"/>
              </w:rPr>
            </w:pPr>
            <w:r w:rsidRPr="00661924">
              <w:rPr>
                <w:rFonts w:cs="Arial"/>
                <w:szCs w:val="18"/>
              </w:rPr>
              <w:t>Number of PRB = BWP size</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cs="Arial"/>
                <w:szCs w:val="18"/>
              </w:rPr>
            </w:pPr>
            <w:r w:rsidRPr="00661924">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r w:rsidRPr="00661924">
              <w:rPr>
                <w:rFonts w:cs="Arial"/>
                <w:szCs w:val="18"/>
              </w:rPr>
              <w:t>TCI state #0</w:t>
            </w:r>
          </w:p>
        </w:tc>
      </w:tr>
      <w:tr w:rsidR="005B3300" w:rsidRPr="00661924" w:rsidTr="000811C5">
        <w:trPr>
          <w:jc w:val="center"/>
        </w:trPr>
        <w:tc>
          <w:tcPr>
            <w:tcW w:w="1046" w:type="pct"/>
            <w:vMerge w:val="restart"/>
            <w:shd w:val="clear" w:color="auto" w:fill="auto"/>
            <w:vAlign w:val="center"/>
          </w:tcPr>
          <w:p w:rsidR="005B3300" w:rsidRPr="00661924" w:rsidRDefault="005B3300" w:rsidP="0044260C">
            <w:pPr>
              <w:pStyle w:val="TAL"/>
              <w:rPr>
                <w:rFonts w:eastAsia="SimSun"/>
              </w:rPr>
            </w:pPr>
            <w:r w:rsidRPr="00661924">
              <w:t>TCI state #0</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cs="Arial"/>
                <w:szCs w:val="18"/>
              </w:rPr>
            </w:pPr>
            <w:r w:rsidRPr="00661924">
              <w:t>SSB #0</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cs="Arial"/>
                <w:szCs w:val="18"/>
              </w:rPr>
            </w:pPr>
            <w:r w:rsidRPr="00661924">
              <w:t>Type C</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cs="Arial"/>
                <w:szCs w:val="18"/>
              </w:rPr>
            </w:pPr>
            <w:r w:rsidRPr="00661924">
              <w:t>SSB #0</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cs="Arial"/>
                <w:szCs w:val="18"/>
              </w:rPr>
            </w:pPr>
            <w:r w:rsidRPr="00661924">
              <w:t>Type D</w:t>
            </w:r>
          </w:p>
        </w:tc>
      </w:tr>
      <w:tr w:rsidR="005B3300" w:rsidRPr="00661924" w:rsidTr="000811C5">
        <w:trPr>
          <w:jc w:val="center"/>
        </w:trPr>
        <w:tc>
          <w:tcPr>
            <w:tcW w:w="1046" w:type="pct"/>
            <w:vMerge w:val="restart"/>
            <w:shd w:val="clear" w:color="auto" w:fill="auto"/>
            <w:vAlign w:val="center"/>
          </w:tcPr>
          <w:p w:rsidR="005B3300" w:rsidRPr="00661924" w:rsidRDefault="005B3300" w:rsidP="0044260C">
            <w:pPr>
              <w:pStyle w:val="TAL"/>
              <w:rPr>
                <w:rFonts w:eastAsia="SimSun"/>
              </w:rPr>
            </w:pPr>
            <w:r w:rsidRPr="00661924">
              <w:t>TCI state #1</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cs="Arial"/>
                <w:szCs w:val="18"/>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cs="Arial"/>
                <w:szCs w:val="18"/>
              </w:rPr>
            </w:pPr>
            <w:r w:rsidRPr="00661924">
              <w:t>Type A</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cs="Arial"/>
                <w:szCs w:val="18"/>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cs="Arial"/>
                <w:szCs w:val="18"/>
              </w:rPr>
            </w:pPr>
            <w:r w:rsidRPr="00661924">
              <w:t>Type D</w:t>
            </w:r>
          </w:p>
        </w:tc>
      </w:tr>
      <w:tr w:rsidR="000B2BA0" w:rsidRPr="00661924" w:rsidTr="000811C5">
        <w:trPr>
          <w:jc w:val="center"/>
        </w:trPr>
        <w:tc>
          <w:tcPr>
            <w:tcW w:w="3142" w:type="pct"/>
            <w:gridSpan w:val="3"/>
            <w:tcBorders>
              <w:right w:val="single" w:sz="4" w:space="0" w:color="auto"/>
            </w:tcBorders>
            <w:shd w:val="clear" w:color="auto" w:fill="auto"/>
            <w:vAlign w:val="center"/>
          </w:tcPr>
          <w:p w:rsidR="000B2BA0" w:rsidRPr="00661924" w:rsidRDefault="000B2BA0" w:rsidP="0044260C">
            <w:pPr>
              <w:pStyle w:val="TAL"/>
              <w:rPr>
                <w:rFonts w:eastAsia="SimSun"/>
              </w:rPr>
            </w:pPr>
            <w:r w:rsidRPr="00661924">
              <w:rPr>
                <w:rFonts w:eastAsia="SimSun"/>
              </w:rPr>
              <w:lastRenderedPageBreak/>
              <w:t>PDCCH Precoding configuration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lang w:eastAsia="zh-CN"/>
              </w:rPr>
            </w:pPr>
            <w:r w:rsidRPr="00661924">
              <w:rPr>
                <w:rFonts w:eastAsia="SimSun"/>
              </w:rPr>
              <w:t>Single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with</w:t>
            </w:r>
            <w:r w:rsidRPr="00661924">
              <w:rPr>
                <w:rFonts w:eastAsia="SimSun"/>
                <w:lang w:eastAsia="zh-CN"/>
              </w:rPr>
              <w:t xml:space="preserve"> REG </w:t>
            </w:r>
            <w:r w:rsidRPr="00661924">
              <w:rPr>
                <w:rFonts w:eastAsia="SimSun"/>
              </w:rPr>
              <w:t>bundling granularity</w:t>
            </w:r>
            <w:r w:rsidRPr="00661924">
              <w:rPr>
                <w:rFonts w:eastAsia="SimSun"/>
                <w:lang w:eastAsia="zh-CN"/>
              </w:rPr>
              <w:t xml:space="preserve"> for number of Tx larger than 1</w:t>
            </w:r>
          </w:p>
        </w:tc>
      </w:tr>
      <w:tr w:rsidR="005B3300" w:rsidRPr="00661924" w:rsidTr="000811C5">
        <w:trPr>
          <w:trHeight w:val="58"/>
          <w:jc w:val="center"/>
        </w:trPr>
        <w:tc>
          <w:tcPr>
            <w:tcW w:w="3142" w:type="pct"/>
            <w:gridSpan w:val="3"/>
            <w:tcBorders>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OCNG in Annex A.5</w:t>
            </w:r>
          </w:p>
        </w:tc>
      </w:tr>
      <w:tr w:rsidR="0044260C" w:rsidRPr="00661924" w:rsidTr="000811C5">
        <w:trPr>
          <w:trHeight w:val="58"/>
          <w:jc w:val="center"/>
        </w:trPr>
        <w:tc>
          <w:tcPr>
            <w:tcW w:w="3142" w:type="pct"/>
            <w:gridSpan w:val="3"/>
            <w:tcBorders>
              <w:right w:val="single" w:sz="4" w:space="0" w:color="auto"/>
            </w:tcBorders>
            <w:shd w:val="clear" w:color="auto" w:fill="auto"/>
            <w:vAlign w:val="center"/>
          </w:tcPr>
          <w:p w:rsidR="0044260C" w:rsidRPr="00661924" w:rsidRDefault="0044260C" w:rsidP="0044260C">
            <w:pPr>
              <w:pStyle w:val="TAL"/>
              <w:rPr>
                <w:rFonts w:eastAsia="SimSun"/>
              </w:rPr>
            </w:pPr>
            <w:ins w:id="256" w:author="CR0043" w:date="2020-06-24T10:03:00Z">
              <w:r w:rsidRPr="00282513">
                <w:rPr>
                  <w:rFonts w:eastAsia="SimSun"/>
                </w:rPr>
                <w:t>Physical signals, channels mapping and precoding</w:t>
              </w:r>
            </w:ins>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ins w:id="257" w:author="CR0043" w:date="2020-06-24T10:03:00Z"/>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ins w:id="258" w:author="CR0043" w:date="2020-06-24T10:03:00Z"/>
                <w:rFonts w:eastAsia="SimSun"/>
              </w:rPr>
            </w:pPr>
            <w:ins w:id="259" w:author="CR0043" w:date="2020-06-24T10:03:00Z">
              <w:r w:rsidRPr="00661924">
                <w:rPr>
                  <w:rFonts w:eastAsia="SimSun" w:hint="eastAsia"/>
                </w:rPr>
                <w:t xml:space="preserve">As specified in </w:t>
              </w:r>
              <w:r w:rsidRPr="00661924">
                <w:rPr>
                  <w:rFonts w:eastAsia="SimSun" w:hint="eastAsia"/>
                  <w:lang w:eastAsia="zh-CN"/>
                </w:rPr>
                <w:t>Annex B.4.1</w:t>
              </w:r>
            </w:ins>
          </w:p>
        </w:tc>
      </w:tr>
      <w:tr w:rsidR="005B3300" w:rsidRPr="00661924" w:rsidTr="000811C5">
        <w:trPr>
          <w:trHeight w:val="58"/>
          <w:jc w:val="center"/>
        </w:trPr>
        <w:tc>
          <w:tcPr>
            <w:tcW w:w="5000" w:type="pct"/>
            <w:gridSpan w:val="5"/>
            <w:tcBorders>
              <w:right w:val="single" w:sz="4" w:space="0" w:color="auto"/>
            </w:tcBorders>
            <w:shd w:val="clear" w:color="auto" w:fill="auto"/>
            <w:vAlign w:val="center"/>
          </w:tcPr>
          <w:p w:rsidR="005B3300" w:rsidRPr="00661924" w:rsidRDefault="005B3300" w:rsidP="000811C5">
            <w:pPr>
              <w:pStyle w:val="TAN"/>
              <w:rPr>
                <w:rFonts w:eastAsia="SimSun"/>
              </w:rPr>
            </w:pPr>
            <w:r w:rsidRPr="00661924">
              <w:t>Note 1:</w:t>
            </w:r>
            <w:r w:rsidRPr="00661924">
              <w:tab/>
              <w:t>Point A coincides with minimum guard band as specified in Table 5.3.3-1 from TS 38.101-1 [6] for tested channel bandwidth and subcarrier spacing.</w:t>
            </w:r>
          </w:p>
        </w:tc>
      </w:tr>
    </w:tbl>
    <w:p w:rsidR="005B3300" w:rsidRPr="00661924" w:rsidRDefault="005B3300" w:rsidP="005B3300">
      <w:pPr>
        <w:rPr>
          <w:rFonts w:eastAsia="SimSun"/>
        </w:rPr>
      </w:pPr>
    </w:p>
    <w:p w:rsidR="005B3300" w:rsidRPr="00661924" w:rsidRDefault="005B3300" w:rsidP="005B3300">
      <w:pPr>
        <w:pStyle w:val="Heading3"/>
        <w:rPr>
          <w:lang w:eastAsia="zh-CN"/>
        </w:rPr>
      </w:pPr>
      <w:bookmarkStart w:id="260" w:name="_Hlk531596606"/>
      <w:bookmarkStart w:id="261" w:name="_Toc21338188"/>
      <w:bookmarkStart w:id="262" w:name="_Toc29808296"/>
      <w:bookmarkStart w:id="263" w:name="_Toc37068215"/>
      <w:bookmarkStart w:id="264" w:name="_Toc37257168"/>
      <w:r w:rsidRPr="00661924">
        <w:t>5.</w:t>
      </w:r>
      <w:r w:rsidRPr="00661924">
        <w:rPr>
          <w:rFonts w:hint="eastAsia"/>
          <w:lang w:eastAsia="zh-CN"/>
        </w:rPr>
        <w:t>3</w:t>
      </w:r>
      <w:r w:rsidRPr="00661924">
        <w:t>.1</w:t>
      </w:r>
      <w:r w:rsidRPr="00661924">
        <w:rPr>
          <w:rFonts w:hint="eastAsia"/>
          <w:lang w:eastAsia="zh-CN"/>
        </w:rPr>
        <w:tab/>
      </w:r>
      <w:r w:rsidRPr="00661924">
        <w:rPr>
          <w:rFonts w:hint="eastAsia"/>
        </w:rPr>
        <w:t>1</w:t>
      </w:r>
      <w:r w:rsidRPr="00661924">
        <w:t>RX requirements</w:t>
      </w:r>
      <w:bookmarkEnd w:id="260"/>
      <w:bookmarkEnd w:id="261"/>
      <w:bookmarkEnd w:id="262"/>
      <w:bookmarkEnd w:id="263"/>
      <w:bookmarkEnd w:id="264"/>
    </w:p>
    <w:p w:rsidR="005B3300" w:rsidRPr="00661924" w:rsidRDefault="005B3300" w:rsidP="005B3300">
      <w:pPr>
        <w:rPr>
          <w:rFonts w:eastAsia="SimSun"/>
          <w:lang w:eastAsia="zh-CN"/>
        </w:rPr>
      </w:pPr>
      <w:r w:rsidRPr="00661924">
        <w:rPr>
          <w:rFonts w:eastAsia="SimSun" w:hint="eastAsia"/>
          <w:lang w:eastAsia="zh-CN"/>
        </w:rPr>
        <w:t>(</w:t>
      </w:r>
      <w:r w:rsidRPr="00661924">
        <w:rPr>
          <w:rFonts w:eastAsia="SimSun"/>
          <w:lang w:eastAsia="zh-CN"/>
        </w:rPr>
        <w:t>V</w:t>
      </w:r>
      <w:r w:rsidRPr="00661924">
        <w:rPr>
          <w:rFonts w:eastAsia="SimSun" w:hint="eastAsia"/>
          <w:lang w:eastAsia="zh-CN"/>
        </w:rPr>
        <w:t>oid)</w:t>
      </w:r>
    </w:p>
    <w:p w:rsidR="005B3300" w:rsidRPr="00661924" w:rsidRDefault="005B3300" w:rsidP="005B3300">
      <w:pPr>
        <w:pStyle w:val="Heading3"/>
        <w:rPr>
          <w:lang w:eastAsia="zh-CN"/>
        </w:rPr>
      </w:pPr>
      <w:bookmarkStart w:id="265" w:name="_Toc21338189"/>
      <w:bookmarkStart w:id="266" w:name="_Toc29808297"/>
      <w:bookmarkStart w:id="267" w:name="_Toc37068216"/>
      <w:bookmarkStart w:id="268" w:name="_Toc37257169"/>
      <w:r w:rsidRPr="00661924">
        <w:t>5.</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265"/>
      <w:bookmarkEnd w:id="266"/>
      <w:bookmarkEnd w:id="267"/>
      <w:bookmarkEnd w:id="268"/>
    </w:p>
    <w:p w:rsidR="005B3300" w:rsidRPr="00661924" w:rsidRDefault="005B3300" w:rsidP="005B3300">
      <w:pPr>
        <w:pStyle w:val="Heading4"/>
        <w:rPr>
          <w:lang w:eastAsia="zh-CN"/>
        </w:rPr>
      </w:pPr>
      <w:bookmarkStart w:id="269" w:name="_Toc21338190"/>
      <w:bookmarkStart w:id="270" w:name="_Toc29808298"/>
      <w:bookmarkStart w:id="271" w:name="_Toc37068217"/>
      <w:bookmarkStart w:id="272" w:name="_Toc37257170"/>
      <w:r w:rsidRPr="00661924">
        <w:t>5.</w:t>
      </w:r>
      <w:r w:rsidRPr="00661924">
        <w:rPr>
          <w:rFonts w:hint="eastAsia"/>
          <w:lang w:eastAsia="zh-CN"/>
        </w:rPr>
        <w:t>3</w:t>
      </w:r>
      <w:r w:rsidRPr="00661924">
        <w:t>.</w:t>
      </w:r>
      <w:r w:rsidRPr="00661924">
        <w:rPr>
          <w:rFonts w:hint="eastAsia"/>
          <w:lang w:eastAsia="zh-CN"/>
        </w:rPr>
        <w:t>2</w:t>
      </w:r>
      <w:r w:rsidRPr="00661924">
        <w:t>.1</w:t>
      </w:r>
      <w:r w:rsidRPr="00661924">
        <w:rPr>
          <w:rFonts w:hint="eastAsia"/>
          <w:lang w:eastAsia="zh-CN"/>
        </w:rPr>
        <w:tab/>
        <w:t>FDD</w:t>
      </w:r>
      <w:bookmarkEnd w:id="269"/>
      <w:bookmarkEnd w:id="270"/>
      <w:bookmarkEnd w:id="271"/>
      <w:bookmarkEnd w:id="272"/>
    </w:p>
    <w:p w:rsidR="005B3300" w:rsidRPr="00661924" w:rsidRDefault="005B3300" w:rsidP="005B3300">
      <w:pPr>
        <w:rPr>
          <w:rFonts w:eastAsia="SimSun"/>
        </w:rPr>
      </w:pPr>
      <w:r w:rsidRPr="00661924">
        <w:rPr>
          <w:rFonts w:eastAsia="SimSun"/>
        </w:rPr>
        <w:t xml:space="preserve">The parameters specified in Table </w:t>
      </w:r>
      <w:r w:rsidRPr="00661924">
        <w:rPr>
          <w:rFonts w:eastAsia="SimSun" w:hint="eastAsia"/>
          <w:lang w:eastAsia="zh-CN"/>
        </w:rPr>
        <w:t>5.3.2.1</w:t>
      </w:r>
      <w:r w:rsidRPr="00661924">
        <w:rPr>
          <w:rFonts w:eastAsia="SimSun"/>
        </w:rPr>
        <w:t>-1 are valid for all FDD tests unless otherwise stated.</w:t>
      </w:r>
    </w:p>
    <w:p w:rsidR="005B3300" w:rsidRPr="00661924" w:rsidRDefault="005B3300" w:rsidP="005B3300">
      <w:pPr>
        <w:pStyle w:val="TH"/>
      </w:pPr>
      <w:r w:rsidRPr="00661924">
        <w:t xml:space="preserve">Table </w:t>
      </w:r>
      <w:r w:rsidRPr="00661924">
        <w:rPr>
          <w:rFonts w:hint="eastAsia"/>
          <w:lang w:eastAsia="zh-CN"/>
        </w:rPr>
        <w:t>5.3.2.1</w:t>
      </w:r>
      <w:r w:rsidRPr="00661924">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661924" w:rsidTr="000811C5">
        <w:trPr>
          <w:jc w:val="center"/>
        </w:trPr>
        <w:tc>
          <w:tcPr>
            <w:tcW w:w="3157" w:type="dxa"/>
            <w:tcBorders>
              <w:bottom w:val="nil"/>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1171" w:type="dxa"/>
            <w:tcBorders>
              <w:bottom w:val="nil"/>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559" w:type="dxa"/>
            <w:tcBorders>
              <w:bottom w:val="nil"/>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 Tx Antenna</w:t>
            </w:r>
          </w:p>
        </w:tc>
        <w:tc>
          <w:tcPr>
            <w:tcW w:w="143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napToGrid w:val="0"/>
                <w:sz w:val="18"/>
              </w:rPr>
              <w:t>2 Tx Antenna</w:t>
            </w:r>
          </w:p>
        </w:tc>
      </w:tr>
      <w:tr w:rsidR="005B3300" w:rsidRPr="00661924" w:rsidTr="000811C5">
        <w:trPr>
          <w:cantSplit/>
          <w:jc w:val="center"/>
        </w:trPr>
        <w:tc>
          <w:tcPr>
            <w:tcW w:w="3157"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CCE to REG mapping type</w:t>
            </w:r>
          </w:p>
        </w:tc>
        <w:tc>
          <w:tcPr>
            <w:tcW w:w="1171"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661924" w:rsidRDefault="005B3300" w:rsidP="000811C5">
            <w:pPr>
              <w:keepNext/>
              <w:keepLines/>
              <w:spacing w:after="0"/>
              <w:jc w:val="center"/>
              <w:rPr>
                <w:rFonts w:ascii="Arial" w:eastAsia="?? ??" w:hAnsi="Arial" w:cs="v5.0.0"/>
                <w:sz w:val="18"/>
              </w:rPr>
            </w:pPr>
            <w:r w:rsidRPr="00661924">
              <w:rPr>
                <w:rFonts w:ascii="Arial" w:eastAsia="SimSun" w:hAnsi="Arial"/>
                <w:sz w:val="18"/>
              </w:rPr>
              <w:t>nonInterleaved</w:t>
            </w:r>
          </w:p>
        </w:tc>
      </w:tr>
      <w:tr w:rsidR="005B3300" w:rsidRPr="00661924" w:rsidTr="000811C5">
        <w:trPr>
          <w:cantSplit/>
          <w:jc w:val="center"/>
        </w:trPr>
        <w:tc>
          <w:tcPr>
            <w:tcW w:w="3157"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REG bundle size</w:t>
            </w:r>
          </w:p>
        </w:tc>
        <w:tc>
          <w:tcPr>
            <w:tcW w:w="1171"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r>
      <w:tr w:rsidR="005B3300" w:rsidRPr="00661924" w:rsidTr="000811C5">
        <w:trPr>
          <w:cantSplit/>
          <w:jc w:val="center"/>
        </w:trPr>
        <w:tc>
          <w:tcPr>
            <w:tcW w:w="3157"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lang w:eastAsia="zh-CN"/>
              </w:rPr>
              <w:t xml:space="preserve">Shift </w:t>
            </w:r>
            <w:r w:rsidRPr="00661924">
              <w:rPr>
                <w:rFonts w:ascii="Arial" w:eastAsia="SimSun" w:hAnsi="Arial" w:cs="Arial" w:hint="eastAsia"/>
                <w:sz w:val="18"/>
                <w:lang w:eastAsia="zh-CN"/>
              </w:rPr>
              <w:t>i</w:t>
            </w:r>
            <w:r w:rsidRPr="00661924">
              <w:rPr>
                <w:rFonts w:ascii="Arial" w:eastAsia="SimSun" w:hAnsi="Arial" w:cs="Arial"/>
                <w:sz w:val="18"/>
                <w:lang w:eastAsia="zh-CN"/>
              </w:rPr>
              <w:t>ndex</w:t>
            </w:r>
          </w:p>
        </w:tc>
        <w:tc>
          <w:tcPr>
            <w:tcW w:w="1171"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bl>
    <w:p w:rsidR="005B3300" w:rsidRPr="00661924" w:rsidRDefault="005B3300" w:rsidP="005B3300">
      <w:pPr>
        <w:rPr>
          <w:rFonts w:eastAsia="SimSun"/>
          <w:snapToGrid w:val="0"/>
        </w:rPr>
      </w:pPr>
    </w:p>
    <w:p w:rsidR="005B3300" w:rsidRPr="00661924" w:rsidRDefault="005B3300" w:rsidP="005B3300">
      <w:pPr>
        <w:pStyle w:val="Heading5"/>
        <w:rPr>
          <w:snapToGrid w:val="0"/>
        </w:rPr>
      </w:pPr>
      <w:bookmarkStart w:id="273" w:name="_Toc21338191"/>
      <w:bookmarkStart w:id="274" w:name="_Toc29808299"/>
      <w:bookmarkStart w:id="275" w:name="_Toc37068218"/>
      <w:bookmarkStart w:id="276" w:name="_Toc37257171"/>
      <w:r w:rsidRPr="00661924">
        <w:rPr>
          <w:snapToGrid w:val="0"/>
        </w:rPr>
        <w:t>5.3.2.1.1</w:t>
      </w:r>
      <w:r w:rsidRPr="00661924">
        <w:rPr>
          <w:rFonts w:hint="eastAsia"/>
          <w:snapToGrid w:val="0"/>
          <w:lang w:eastAsia="zh-CN"/>
        </w:rPr>
        <w:tab/>
      </w:r>
      <w:r w:rsidRPr="00661924">
        <w:rPr>
          <w:snapToGrid w:val="0"/>
        </w:rPr>
        <w:t>1 Tx Antenna performances</w:t>
      </w:r>
      <w:bookmarkEnd w:id="273"/>
      <w:bookmarkEnd w:id="274"/>
      <w:bookmarkEnd w:id="275"/>
      <w:bookmarkEnd w:id="276"/>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5.3.2.1</w:t>
      </w:r>
      <w:r w:rsidRPr="00661924">
        <w:rPr>
          <w:rFonts w:eastAsia="SimSun"/>
        </w:rPr>
        <w:t>-1</w:t>
      </w:r>
      <w:r w:rsidRPr="00661924">
        <w:rPr>
          <w:rFonts w:eastAsia="SimSun" w:cs="v5.0.0"/>
        </w:rPr>
        <w:t>, the average probability of a missed downlink scheduling grant (Pm-dsg) shall be below the specified value in Table 5.3.2.1.1-1. The downlink physical setup is in accordance with Annex C.3.1.</w:t>
      </w:r>
    </w:p>
    <w:p w:rsidR="005B3300" w:rsidRPr="00661924" w:rsidRDefault="005B3300" w:rsidP="005B3300">
      <w:pPr>
        <w:pStyle w:val="TH"/>
      </w:pPr>
      <w:r w:rsidRPr="00661924">
        <w:t>Table 5.3.2.1.1-1: Minimum performance for PDCCH with 15</w:t>
      </w:r>
      <w:r w:rsidRPr="00661924">
        <w:rPr>
          <w:rFonts w:hint="eastAsia"/>
          <w:lang w:eastAsia="zh-CN"/>
        </w:rPr>
        <w:t xml:space="preserve"> </w:t>
      </w:r>
      <w:r w:rsidRPr="0066192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Bandwidth</w:t>
            </w:r>
            <w:r w:rsidRPr="00661924">
              <w:rPr>
                <w:rFonts w:ascii="Arial" w:eastAsia="SimSun" w:hAnsi="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CORES</w:t>
            </w:r>
            <w:r w:rsidRPr="00661924">
              <w:rPr>
                <w:rFonts w:ascii="Arial" w:eastAsia="SimSun" w:hAnsi="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b/>
                <w:sz w:val="18"/>
              </w:rPr>
            </w:pPr>
          </w:p>
        </w:tc>
        <w:tc>
          <w:tcPr>
            <w:tcW w:w="992" w:type="dxa"/>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sidDel="005B3479">
              <w:rPr>
                <w:rFonts w:ascii="Arial" w:eastAsia="SimSun" w:hAnsi="Arial"/>
                <w:b/>
                <w:sz w:val="18"/>
              </w:rPr>
              <w:t xml:space="preserve"> </w:t>
            </w:r>
            <w:r w:rsidRPr="00661924">
              <w:rPr>
                <w:rFonts w:ascii="Arial" w:eastAsia="SimSun" w:hAnsi="Arial"/>
                <w:b/>
                <w:sz w:val="18"/>
              </w:rPr>
              <w:t>(dB)</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10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24</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R.PDCCH. 1-2.1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1x2 Low</w:t>
            </w:r>
          </w:p>
        </w:tc>
        <w:tc>
          <w:tcPr>
            <w:tcW w:w="992" w:type="dxa"/>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8.1</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r w:rsidRPr="00661924">
              <w:rPr>
                <w:rFonts w:ascii="Arial" w:eastAsia="SimSun" w:hAnsi="Arial"/>
                <w:sz w:val="18"/>
                <w:lang w:eastAsia="zh-CN"/>
              </w:rPr>
              <w:t xml:space="preserve">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24</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R.PDCCH. 1-2.3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1x2</w:t>
            </w:r>
            <w:r w:rsidRPr="00661924">
              <w:rPr>
                <w:rFonts w:ascii="Arial" w:eastAsia="SimSun" w:hAnsi="Arial"/>
                <w:sz w:val="18"/>
                <w:lang w:eastAsia="zh-CN"/>
              </w:rPr>
              <w:t xml:space="preserve"> 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8.2</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r w:rsidRPr="00661924">
              <w:rPr>
                <w:rFonts w:ascii="Arial" w:eastAsia="SimSun" w:hAnsi="Arial"/>
                <w:sz w:val="18"/>
                <w:lang w:eastAsia="zh-CN"/>
              </w:rPr>
              <w:t xml:space="preserve">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R.PDCCH. 1-2.4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1x2</w:t>
            </w:r>
            <w:r w:rsidRPr="00661924">
              <w:rPr>
                <w:rFonts w:ascii="Arial" w:eastAsia="SimSun" w:hAnsi="Arial"/>
                <w:sz w:val="18"/>
                <w:lang w:eastAsia="zh-CN"/>
              </w:rPr>
              <w:t xml:space="preserve"> 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5.5</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 xml:space="preserve">10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4</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R.PDCCH.1-1.1 FDD</w:t>
            </w:r>
            <w:r w:rsidRPr="00661924" w:rsidDel="00114CE8">
              <w:rPr>
                <w:rFonts w:ascii="Arial" w:eastAsia="SimSun" w:hAnsi="Arial" w:hint="eastAsia"/>
                <w:sz w:val="18"/>
              </w:rPr>
              <w:t xml:space="preserve"> </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1x2 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4.4</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16</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R.PDCCH. 1-2.6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 xml:space="preserve">1x2 </w:t>
            </w:r>
            <w:r w:rsidRPr="00661924">
              <w:rPr>
                <w:rFonts w:ascii="Arial" w:eastAsia="SimSun" w:hAnsi="Arial"/>
                <w:sz w:val="18"/>
                <w:lang w:eastAsia="zh-CN"/>
              </w:rPr>
              <w:t>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-2.1</w:t>
            </w:r>
          </w:p>
        </w:tc>
      </w:tr>
    </w:tbl>
    <w:p w:rsidR="005B3300" w:rsidRPr="00661924" w:rsidRDefault="005B3300" w:rsidP="005B3300">
      <w:pPr>
        <w:rPr>
          <w:rFonts w:eastAsia="SimSun"/>
        </w:rPr>
      </w:pPr>
    </w:p>
    <w:p w:rsidR="005B3300" w:rsidRPr="00661924" w:rsidRDefault="005B3300" w:rsidP="005B3300">
      <w:pPr>
        <w:pStyle w:val="Heading5"/>
        <w:rPr>
          <w:snapToGrid w:val="0"/>
        </w:rPr>
      </w:pPr>
      <w:bookmarkStart w:id="277" w:name="_Toc21338192"/>
      <w:bookmarkStart w:id="278" w:name="_Toc29808300"/>
      <w:bookmarkStart w:id="279" w:name="_Toc37068219"/>
      <w:bookmarkStart w:id="280" w:name="_Toc37257172"/>
      <w:r w:rsidRPr="00661924">
        <w:rPr>
          <w:snapToGrid w:val="0"/>
        </w:rPr>
        <w:lastRenderedPageBreak/>
        <w:t>5.3.2.1.2</w:t>
      </w:r>
      <w:r w:rsidRPr="00661924">
        <w:rPr>
          <w:rFonts w:hint="eastAsia"/>
          <w:snapToGrid w:val="0"/>
          <w:lang w:eastAsia="zh-CN"/>
        </w:rPr>
        <w:tab/>
      </w:r>
      <w:r w:rsidRPr="00661924">
        <w:rPr>
          <w:snapToGrid w:val="0"/>
        </w:rPr>
        <w:t>2 Tx Antenna performances</w:t>
      </w:r>
      <w:bookmarkEnd w:id="277"/>
      <w:bookmarkEnd w:id="278"/>
      <w:bookmarkEnd w:id="279"/>
      <w:bookmarkEnd w:id="280"/>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5.3.2.1</w:t>
      </w:r>
      <w:r w:rsidRPr="00661924">
        <w:rPr>
          <w:rFonts w:eastAsia="SimSun"/>
        </w:rPr>
        <w:t>-1</w:t>
      </w:r>
      <w:r w:rsidRPr="00661924">
        <w:rPr>
          <w:rFonts w:eastAsia="SimSun" w:cs="v5.0.0"/>
        </w:rPr>
        <w:t>, the average probability of a missed downlink scheduling grant (Pm-dsg) shall be below the specified value in Table 5.3.2.1.2-1. The downlink physical setup is in accordance with Annex C.3.1.</w:t>
      </w:r>
    </w:p>
    <w:p w:rsidR="005B3300" w:rsidRPr="00661924" w:rsidRDefault="005B3300" w:rsidP="005B3300">
      <w:pPr>
        <w:pStyle w:val="TH"/>
      </w:pPr>
      <w:r w:rsidRPr="00661924">
        <w:t>Table 5.3.2.1.2-1: Minimum performance for PDCCH with 15</w:t>
      </w:r>
      <w:r w:rsidRPr="00661924">
        <w:rPr>
          <w:rFonts w:hint="eastAsia"/>
          <w:lang w:eastAsia="zh-CN"/>
        </w:rPr>
        <w:t xml:space="preserve"> </w:t>
      </w:r>
      <w:r w:rsidRPr="0066192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Bandwidth</w:t>
            </w:r>
            <w:r w:rsidRPr="00661924">
              <w:rPr>
                <w:rFonts w:ascii="Arial" w:eastAsia="SimSun" w:hAnsi="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CORES</w:t>
            </w:r>
            <w:r w:rsidRPr="00661924">
              <w:rPr>
                <w:rFonts w:ascii="Arial" w:eastAsia="SimSun" w:hAnsi="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b/>
                <w:sz w:val="18"/>
              </w:rPr>
            </w:pPr>
          </w:p>
        </w:tc>
        <w:tc>
          <w:tcPr>
            <w:tcW w:w="992" w:type="dxa"/>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sidDel="005B3479">
              <w:rPr>
                <w:rFonts w:ascii="Arial" w:eastAsia="SimSun" w:hAnsi="Arial"/>
                <w:b/>
                <w:sz w:val="18"/>
              </w:rPr>
              <w:t xml:space="preserve"> </w:t>
            </w:r>
            <w:r w:rsidRPr="00661924">
              <w:rPr>
                <w:rFonts w:ascii="Arial" w:eastAsia="SimSun" w:hAnsi="Arial"/>
                <w:b/>
                <w:sz w:val="18"/>
              </w:rPr>
              <w:t>(dB)</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10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24</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R.PDCCH. 1-2.2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Low</w:t>
            </w:r>
          </w:p>
        </w:tc>
        <w:tc>
          <w:tcPr>
            <w:tcW w:w="992" w:type="dxa"/>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2.0</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r w:rsidRPr="00661924">
              <w:rPr>
                <w:rFonts w:ascii="Arial" w:eastAsia="SimSun" w:hAnsi="Arial"/>
                <w:sz w:val="18"/>
                <w:lang w:eastAsia="zh-CN"/>
              </w:rPr>
              <w:t xml:space="preserve">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48</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8</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R.PDCCH. 1-2.5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2x2</w:t>
            </w:r>
            <w:r w:rsidRPr="00661924">
              <w:rPr>
                <w:rFonts w:ascii="Arial" w:eastAsia="SimSun" w:hAnsi="Arial"/>
                <w:sz w:val="18"/>
                <w:lang w:eastAsia="zh-CN"/>
              </w:rPr>
              <w:t xml:space="preserve"> 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 xml:space="preserve">10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R.PDCCH.1-1.3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2x2 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-0.2</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281" w:name="_Toc21338193"/>
      <w:bookmarkStart w:id="282" w:name="_Toc29808301"/>
      <w:bookmarkStart w:id="283" w:name="_Toc37068220"/>
      <w:bookmarkStart w:id="284" w:name="_Toc37257173"/>
      <w:r w:rsidRPr="00661924">
        <w:t>5.</w:t>
      </w:r>
      <w:r w:rsidRPr="00661924">
        <w:rPr>
          <w:rFonts w:hint="eastAsia"/>
          <w:lang w:eastAsia="zh-CN"/>
        </w:rPr>
        <w:t>3</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281"/>
      <w:bookmarkEnd w:id="282"/>
      <w:bookmarkEnd w:id="283"/>
      <w:bookmarkEnd w:id="284"/>
    </w:p>
    <w:p w:rsidR="005B3300" w:rsidRPr="00661924" w:rsidRDefault="005B3300" w:rsidP="005B3300">
      <w:pPr>
        <w:rPr>
          <w:rFonts w:eastAsia="SimSun"/>
        </w:rPr>
      </w:pPr>
      <w:r w:rsidRPr="00661924">
        <w:rPr>
          <w:rFonts w:eastAsia="SimSun"/>
        </w:rPr>
        <w:t xml:space="preserve">The parameters specified in Table </w:t>
      </w:r>
      <w:r w:rsidRPr="00661924">
        <w:rPr>
          <w:rFonts w:eastAsia="SimSun" w:hint="eastAsia"/>
          <w:lang w:eastAsia="zh-CN"/>
        </w:rPr>
        <w:t>5.3.2.2</w:t>
      </w:r>
      <w:r w:rsidRPr="00661924">
        <w:rPr>
          <w:rFonts w:eastAsia="SimSun"/>
        </w:rPr>
        <w:t>-1 are valid for all TDD tests unless otherwise stated.</w:t>
      </w:r>
    </w:p>
    <w:p w:rsidR="005B3300" w:rsidRPr="00661924" w:rsidRDefault="005B3300" w:rsidP="005B3300">
      <w:pPr>
        <w:pStyle w:val="TH"/>
      </w:pPr>
      <w:r w:rsidRPr="00661924">
        <w:t xml:space="preserve">Table </w:t>
      </w:r>
      <w:r w:rsidRPr="00661924">
        <w:rPr>
          <w:rFonts w:hint="eastAsia"/>
          <w:lang w:eastAsia="zh-CN"/>
        </w:rPr>
        <w:t>5.3.2.2</w:t>
      </w:r>
      <w:r w:rsidRPr="00661924">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661924" w:rsidTr="000811C5">
        <w:trPr>
          <w:jc w:val="center"/>
        </w:trPr>
        <w:tc>
          <w:tcPr>
            <w:tcW w:w="3235" w:type="dxa"/>
            <w:tcBorders>
              <w:bottom w:val="nil"/>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1093" w:type="dxa"/>
            <w:tcBorders>
              <w:bottom w:val="nil"/>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559" w:type="dxa"/>
            <w:gridSpan w:val="3"/>
            <w:tcBorders>
              <w:bottom w:val="nil"/>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 Tx Antenna</w:t>
            </w:r>
          </w:p>
        </w:tc>
        <w:tc>
          <w:tcPr>
            <w:tcW w:w="143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napToGrid w:val="0"/>
                <w:sz w:val="18"/>
              </w:rPr>
              <w:t>2 Tx Antenna</w:t>
            </w:r>
          </w:p>
        </w:tc>
      </w:tr>
      <w:tr w:rsidR="005B3300" w:rsidRPr="00661924" w:rsidTr="000811C5">
        <w:trPr>
          <w:cantSplit/>
          <w:trHeight w:val="62"/>
          <w:jc w:val="center"/>
        </w:trPr>
        <w:tc>
          <w:tcPr>
            <w:tcW w:w="3235"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 UL-DL pattern</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661924" w:rsidRDefault="005B3300" w:rsidP="000811C5">
            <w:pPr>
              <w:keepNext/>
              <w:keepLines/>
              <w:spacing w:after="0"/>
              <w:jc w:val="center"/>
              <w:rPr>
                <w:rFonts w:ascii="Arial" w:eastAsia="?? ??" w:hAnsi="Arial" w:cs="v5.0.0"/>
                <w:sz w:val="18"/>
              </w:rPr>
            </w:pPr>
            <w:r w:rsidRPr="00661924">
              <w:rPr>
                <w:rFonts w:ascii="Arial" w:eastAsia="SimSun" w:hAnsi="Arial"/>
                <w:sz w:val="18"/>
              </w:rPr>
              <w:t>FR1.30-1</w:t>
            </w:r>
          </w:p>
        </w:tc>
      </w:tr>
      <w:tr w:rsidR="005B3300" w:rsidRPr="00661924" w:rsidTr="000811C5">
        <w:trPr>
          <w:cantSplit/>
          <w:jc w:val="center"/>
        </w:trPr>
        <w:tc>
          <w:tcPr>
            <w:tcW w:w="3235"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CCE to REG mapping type</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1545" w:type="dxa"/>
            <w:gridSpan w:val="2"/>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3: non-interleaved</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 tests: interleaved</w:t>
            </w:r>
          </w:p>
        </w:tc>
        <w:tc>
          <w:tcPr>
            <w:tcW w:w="1446" w:type="dxa"/>
            <w:gridSpan w:val="2"/>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interleaved</w:t>
            </w:r>
          </w:p>
        </w:tc>
      </w:tr>
      <w:tr w:rsidR="005B3300" w:rsidRPr="00661924" w:rsidTr="000811C5">
        <w:trPr>
          <w:cantSplit/>
          <w:jc w:val="center"/>
        </w:trPr>
        <w:tc>
          <w:tcPr>
            <w:tcW w:w="3235"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Interleaver size</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r>
      <w:tr w:rsidR="005B3300" w:rsidRPr="00661924" w:rsidTr="000811C5">
        <w:trPr>
          <w:cantSplit/>
          <w:jc w:val="center"/>
        </w:trPr>
        <w:tc>
          <w:tcPr>
            <w:tcW w:w="3235"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REG bundle size</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1526"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Test 3: 6</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Other tests: 2</w:t>
            </w:r>
          </w:p>
        </w:tc>
        <w:tc>
          <w:tcPr>
            <w:tcW w:w="1465" w:type="dxa"/>
            <w:gridSpan w:val="3"/>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r>
      <w:tr w:rsidR="005B3300" w:rsidRPr="00661924" w:rsidTr="000811C5">
        <w:trPr>
          <w:cantSplit/>
          <w:jc w:val="center"/>
        </w:trPr>
        <w:tc>
          <w:tcPr>
            <w:tcW w:w="3235"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S</w:t>
            </w:r>
            <w:r w:rsidRPr="00661924">
              <w:rPr>
                <w:rFonts w:ascii="Arial" w:eastAsia="SimSun" w:hAnsi="Arial" w:cs="Arial" w:hint="eastAsia"/>
                <w:sz w:val="18"/>
                <w:lang w:eastAsia="zh-CN"/>
              </w:rPr>
              <w:t>hift</w:t>
            </w:r>
            <w:r w:rsidRPr="00661924">
              <w:rPr>
                <w:rFonts w:ascii="Arial" w:eastAsia="SimSun" w:hAnsi="Arial" w:cs="Arial"/>
                <w:sz w:val="18"/>
                <w:lang w:eastAsia="zh-CN"/>
              </w:rPr>
              <w:t xml:space="preserve"> </w:t>
            </w:r>
            <w:r w:rsidRPr="00661924">
              <w:rPr>
                <w:rFonts w:ascii="Arial" w:eastAsia="SimSun" w:hAnsi="Arial" w:cs="Arial" w:hint="eastAsia"/>
                <w:sz w:val="18"/>
                <w:lang w:eastAsia="zh-CN"/>
              </w:rPr>
              <w:t>Index</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0</w:t>
            </w:r>
          </w:p>
        </w:tc>
      </w:tr>
    </w:tbl>
    <w:p w:rsidR="005B3300" w:rsidRPr="00661924" w:rsidRDefault="005B3300" w:rsidP="005B3300">
      <w:pPr>
        <w:rPr>
          <w:rFonts w:eastAsia="SimSun"/>
          <w:snapToGrid w:val="0"/>
        </w:rPr>
      </w:pPr>
    </w:p>
    <w:p w:rsidR="005B3300" w:rsidRPr="00661924" w:rsidRDefault="005B3300" w:rsidP="005B3300">
      <w:pPr>
        <w:pStyle w:val="Heading5"/>
        <w:rPr>
          <w:snapToGrid w:val="0"/>
        </w:rPr>
      </w:pPr>
      <w:bookmarkStart w:id="285" w:name="_Toc21338194"/>
      <w:bookmarkStart w:id="286" w:name="_Toc29808302"/>
      <w:bookmarkStart w:id="287" w:name="_Toc37068221"/>
      <w:bookmarkStart w:id="288" w:name="_Toc37257174"/>
      <w:r w:rsidRPr="00661924">
        <w:rPr>
          <w:snapToGrid w:val="0"/>
        </w:rPr>
        <w:t>5.3.2.2.1</w:t>
      </w:r>
      <w:r w:rsidRPr="00661924">
        <w:rPr>
          <w:rFonts w:hint="eastAsia"/>
          <w:snapToGrid w:val="0"/>
          <w:lang w:eastAsia="zh-CN"/>
        </w:rPr>
        <w:tab/>
      </w:r>
      <w:r w:rsidRPr="00661924">
        <w:rPr>
          <w:snapToGrid w:val="0"/>
        </w:rPr>
        <w:t>1 Tx Antenna performances</w:t>
      </w:r>
      <w:bookmarkEnd w:id="285"/>
      <w:bookmarkEnd w:id="286"/>
      <w:bookmarkEnd w:id="287"/>
      <w:bookmarkEnd w:id="288"/>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5.3.2.2</w:t>
      </w:r>
      <w:r w:rsidRPr="00661924">
        <w:rPr>
          <w:rFonts w:eastAsia="SimSun"/>
        </w:rPr>
        <w:t>-1</w:t>
      </w:r>
      <w:r w:rsidRPr="00661924">
        <w:rPr>
          <w:rFonts w:eastAsia="SimSun" w:cs="v5.0.0"/>
        </w:rPr>
        <w:t>, the average probability of a missed downlink scheduling grant (Pm-dsg) shall be below the specified value in Table 5.3.2.2.1-1. The downlink physical setup is in accordance with Annex C.3.1.</w:t>
      </w:r>
    </w:p>
    <w:p w:rsidR="005B3300" w:rsidRPr="00661924" w:rsidRDefault="005B3300" w:rsidP="005B3300">
      <w:pPr>
        <w:pStyle w:val="TH"/>
      </w:pPr>
      <w:r w:rsidRPr="00661924">
        <w:t>Table 5.3.2.2.1-1: Minimum performance for PDCCH with 30</w:t>
      </w:r>
      <w:r w:rsidRPr="00661924">
        <w:rPr>
          <w:rFonts w:hint="eastAsia"/>
          <w:lang w:eastAsia="zh-CN"/>
        </w:rPr>
        <w:t xml:space="preserve"> </w:t>
      </w:r>
      <w:r w:rsidRPr="0066192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Bandwidth</w:t>
            </w:r>
            <w:r w:rsidRPr="00661924">
              <w:rPr>
                <w:rFonts w:ascii="Arial" w:eastAsia="SimSun" w:hAnsi="Arial" w:cs="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w:t>
            </w:r>
            <w:r w:rsidRPr="00661924">
              <w:rPr>
                <w:rFonts w:ascii="Arial" w:eastAsia="SimSun" w:hAnsi="Arial" w:cs="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92"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w:t>
            </w:r>
            <w:r w:rsidRPr="00661924" w:rsidDel="005B3479">
              <w:rPr>
                <w:rFonts w:ascii="Arial" w:eastAsia="SimSun" w:hAnsi="Arial" w:cs="Arial"/>
                <w:b/>
                <w:sz w:val="18"/>
              </w:rPr>
              <w:t xml:space="preserve"> </w:t>
            </w:r>
            <w:r w:rsidRPr="00661924">
              <w:rPr>
                <w:rFonts w:ascii="Arial" w:eastAsia="SimSun" w:hAnsi="Arial" w:cs="Arial"/>
                <w:b/>
                <w:sz w:val="18"/>
              </w:rPr>
              <w:t>(dB)</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 xml:space="preserve">40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102</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w:t>
            </w:r>
          </w:p>
        </w:tc>
        <w:tc>
          <w:tcPr>
            <w:tcW w:w="1138"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w:t>
            </w:r>
          </w:p>
        </w:tc>
        <w:tc>
          <w:tcPr>
            <w:tcW w:w="1134"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R.PDCCH. 2-1.1 TDD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1x2 Low</w:t>
            </w:r>
          </w:p>
        </w:tc>
        <w:tc>
          <w:tcPr>
            <w:tcW w:w="992"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721"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7.0</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40</w:t>
            </w:r>
            <w:r w:rsidRPr="00661924">
              <w:rPr>
                <w:rFonts w:ascii="Arial" w:eastAsia="SimSun" w:hAnsi="Arial" w:cs="Arial"/>
                <w:sz w:val="18"/>
                <w:lang w:eastAsia="zh-CN"/>
              </w:rPr>
              <w:t xml:space="preserve">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102</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w:t>
            </w:r>
          </w:p>
        </w:tc>
        <w:tc>
          <w:tcPr>
            <w:tcW w:w="1138"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4</w:t>
            </w:r>
          </w:p>
        </w:tc>
        <w:tc>
          <w:tcPr>
            <w:tcW w:w="1134" w:type="dxa"/>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R.PDCCH. 2-1.2 TDD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TDLC300- 100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1x2</w:t>
            </w:r>
            <w:r w:rsidRPr="00661924">
              <w:rPr>
                <w:rFonts w:ascii="Arial" w:eastAsia="SimSun" w:hAnsi="Arial" w:cs="Arial"/>
                <w:sz w:val="18"/>
                <w:lang w:eastAsia="zh-CN"/>
              </w:rPr>
              <w:t xml:space="preserve"> Low</w:t>
            </w:r>
          </w:p>
        </w:tc>
        <w:tc>
          <w:tcPr>
            <w:tcW w:w="99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721"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3.0</w:t>
            </w:r>
          </w:p>
        </w:tc>
      </w:tr>
      <w:tr w:rsidR="005B3300" w:rsidRPr="00661924" w:rsidTr="000811C5">
        <w:trPr>
          <w:trHeight w:val="106"/>
          <w:jc w:val="center"/>
        </w:trPr>
        <w:tc>
          <w:tcPr>
            <w:tcW w:w="851" w:type="dxa"/>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w:t>
            </w:r>
          </w:p>
        </w:tc>
        <w:tc>
          <w:tcPr>
            <w:tcW w:w="851" w:type="dxa"/>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40</w:t>
            </w:r>
            <w:r w:rsidRPr="00661924">
              <w:rPr>
                <w:rFonts w:ascii="Arial" w:eastAsia="SimSun" w:hAnsi="Arial" w:cs="Arial"/>
                <w:sz w:val="18"/>
                <w:lang w:eastAsia="zh-CN"/>
              </w:rPr>
              <w:t xml:space="preserve"> </w:t>
            </w:r>
          </w:p>
        </w:tc>
        <w:tc>
          <w:tcPr>
            <w:tcW w:w="850"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48</w:t>
            </w:r>
          </w:p>
        </w:tc>
        <w:tc>
          <w:tcPr>
            <w:tcW w:w="914"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1138"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16</w:t>
            </w:r>
          </w:p>
        </w:tc>
        <w:tc>
          <w:tcPr>
            <w:tcW w:w="1134" w:type="dxa"/>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R.PDCCH. 2-2.1 TDD</w:t>
            </w:r>
          </w:p>
        </w:tc>
        <w:tc>
          <w:tcPr>
            <w:tcW w:w="1276" w:type="dxa"/>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TDLC300- 100</w:t>
            </w:r>
          </w:p>
        </w:tc>
        <w:tc>
          <w:tcPr>
            <w:tcW w:w="1130" w:type="dxa"/>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1x2 Low</w:t>
            </w:r>
          </w:p>
        </w:tc>
        <w:tc>
          <w:tcPr>
            <w:tcW w:w="992"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721"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-3.8</w:t>
            </w:r>
          </w:p>
        </w:tc>
      </w:tr>
    </w:tbl>
    <w:p w:rsidR="005B3300" w:rsidRPr="00661924" w:rsidRDefault="005B3300" w:rsidP="005B3300">
      <w:pPr>
        <w:rPr>
          <w:rFonts w:eastAsia="SimSun"/>
        </w:rPr>
      </w:pPr>
    </w:p>
    <w:p w:rsidR="005B3300" w:rsidRPr="00661924" w:rsidRDefault="005B3300" w:rsidP="005B3300">
      <w:pPr>
        <w:pStyle w:val="Heading5"/>
        <w:rPr>
          <w:snapToGrid w:val="0"/>
        </w:rPr>
      </w:pPr>
      <w:bookmarkStart w:id="289" w:name="_Toc21338195"/>
      <w:bookmarkStart w:id="290" w:name="_Toc29808303"/>
      <w:bookmarkStart w:id="291" w:name="_Toc37068222"/>
      <w:bookmarkStart w:id="292" w:name="_Toc37257175"/>
      <w:r w:rsidRPr="00661924">
        <w:rPr>
          <w:snapToGrid w:val="0"/>
        </w:rPr>
        <w:t>5.3.2.2.2</w:t>
      </w:r>
      <w:r w:rsidRPr="00661924">
        <w:rPr>
          <w:rFonts w:hint="eastAsia"/>
          <w:snapToGrid w:val="0"/>
          <w:lang w:eastAsia="zh-CN"/>
        </w:rPr>
        <w:tab/>
      </w:r>
      <w:r w:rsidRPr="00661924">
        <w:rPr>
          <w:snapToGrid w:val="0"/>
        </w:rPr>
        <w:t>2 Tx Antenna performances</w:t>
      </w:r>
      <w:bookmarkEnd w:id="289"/>
      <w:bookmarkEnd w:id="290"/>
      <w:bookmarkEnd w:id="291"/>
      <w:bookmarkEnd w:id="292"/>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5.3.2.2</w:t>
      </w:r>
      <w:r w:rsidRPr="00661924">
        <w:rPr>
          <w:rFonts w:eastAsia="SimSun"/>
        </w:rPr>
        <w:t>-1</w:t>
      </w:r>
      <w:r w:rsidRPr="00661924">
        <w:rPr>
          <w:rFonts w:eastAsia="SimSun" w:cs="v5.0.0"/>
        </w:rPr>
        <w:t>, the average probability of a missed downlink scheduling grant (Pm-dsg) shall be below the specified value in Table 5.3.2.2.2-1. The downlink physical setup is in accordance with Annex C.3.1.</w:t>
      </w:r>
    </w:p>
    <w:p w:rsidR="005B3300" w:rsidRPr="00661924" w:rsidRDefault="005B3300" w:rsidP="005B3300">
      <w:pPr>
        <w:pStyle w:val="TH"/>
      </w:pPr>
      <w:r w:rsidRPr="00661924">
        <w:lastRenderedPageBreak/>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Bandwidth</w:t>
            </w:r>
            <w:r w:rsidRPr="00661924">
              <w:rPr>
                <w:rFonts w:ascii="Arial" w:eastAsia="SimSun" w:hAnsi="Arial" w:cs="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w:t>
            </w:r>
            <w:r w:rsidRPr="00661924">
              <w:rPr>
                <w:rFonts w:ascii="Arial" w:eastAsia="SimSun" w:hAnsi="Arial" w:cs="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92"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w:t>
            </w:r>
            <w:r w:rsidRPr="00661924" w:rsidDel="005B3479">
              <w:rPr>
                <w:rFonts w:ascii="Arial" w:eastAsia="SimSun" w:hAnsi="Arial" w:cs="Arial"/>
                <w:b/>
                <w:sz w:val="18"/>
              </w:rPr>
              <w:t xml:space="preserve"> </w:t>
            </w:r>
            <w:r w:rsidRPr="00661924">
              <w:rPr>
                <w:rFonts w:ascii="Arial" w:eastAsia="SimSun" w:hAnsi="Arial" w:cs="Arial"/>
                <w:b/>
                <w:sz w:val="18"/>
              </w:rPr>
              <w:t>(dB)</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 xml:space="preserve">40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90</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w:t>
            </w:r>
          </w:p>
        </w:tc>
        <w:tc>
          <w:tcPr>
            <w:tcW w:w="1138"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8</w:t>
            </w:r>
          </w:p>
        </w:tc>
        <w:tc>
          <w:tcPr>
            <w:tcW w:w="1134"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R.PDCCH. 2-1.3 TDD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Low</w:t>
            </w:r>
          </w:p>
        </w:tc>
        <w:tc>
          <w:tcPr>
            <w:tcW w:w="992"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721"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-1.2</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293" w:name="_Toc21338196"/>
      <w:bookmarkStart w:id="294" w:name="_Toc29808304"/>
      <w:bookmarkStart w:id="295" w:name="_Toc37068223"/>
      <w:bookmarkStart w:id="296" w:name="_Toc37257176"/>
      <w:r w:rsidRPr="00661924">
        <w:t>5.</w:t>
      </w:r>
      <w:r w:rsidRPr="00661924">
        <w:rPr>
          <w:rFonts w:hint="eastAsia"/>
          <w:lang w:eastAsia="zh-CN"/>
        </w:rPr>
        <w:t>3</w:t>
      </w:r>
      <w:r w:rsidRPr="00661924">
        <w:t>.</w:t>
      </w:r>
      <w:r w:rsidRPr="00661924">
        <w:rPr>
          <w:rFonts w:hint="eastAsia"/>
          <w:lang w:eastAsia="zh-CN"/>
        </w:rPr>
        <w:t>3</w:t>
      </w:r>
      <w:r w:rsidRPr="00661924">
        <w:rPr>
          <w:rFonts w:hint="eastAsia"/>
          <w:lang w:eastAsia="zh-CN"/>
        </w:rPr>
        <w:tab/>
      </w:r>
      <w:r w:rsidRPr="00661924">
        <w:rPr>
          <w:rFonts w:hint="eastAsia"/>
        </w:rPr>
        <w:t>4</w:t>
      </w:r>
      <w:r w:rsidRPr="00661924">
        <w:t>RX requirements</w:t>
      </w:r>
      <w:bookmarkEnd w:id="293"/>
      <w:bookmarkEnd w:id="294"/>
      <w:bookmarkEnd w:id="295"/>
      <w:bookmarkEnd w:id="296"/>
    </w:p>
    <w:p w:rsidR="005B3300" w:rsidRPr="00661924" w:rsidRDefault="005B3300" w:rsidP="005B3300">
      <w:pPr>
        <w:pStyle w:val="Heading4"/>
        <w:rPr>
          <w:lang w:eastAsia="zh-CN"/>
        </w:rPr>
      </w:pPr>
      <w:bookmarkStart w:id="297" w:name="_Toc21338197"/>
      <w:bookmarkStart w:id="298" w:name="_Toc29808305"/>
      <w:bookmarkStart w:id="299" w:name="_Toc37068224"/>
      <w:bookmarkStart w:id="300" w:name="_Toc37257177"/>
      <w:r w:rsidRPr="00661924">
        <w:t>5.</w:t>
      </w:r>
      <w:r w:rsidRPr="00661924">
        <w:rPr>
          <w:rFonts w:hint="eastAsia"/>
          <w:lang w:eastAsia="zh-CN"/>
        </w:rPr>
        <w:t>3</w:t>
      </w:r>
      <w:r w:rsidRPr="00661924">
        <w:t>.</w:t>
      </w:r>
      <w:r w:rsidRPr="00661924">
        <w:rPr>
          <w:rFonts w:hint="eastAsia"/>
          <w:lang w:eastAsia="zh-CN"/>
        </w:rPr>
        <w:t>3</w:t>
      </w:r>
      <w:r w:rsidRPr="00661924">
        <w:t>.1</w:t>
      </w:r>
      <w:r w:rsidRPr="00661924">
        <w:rPr>
          <w:rFonts w:hint="eastAsia"/>
          <w:lang w:eastAsia="zh-CN"/>
        </w:rPr>
        <w:tab/>
        <w:t>FDD</w:t>
      </w:r>
      <w:bookmarkEnd w:id="297"/>
      <w:bookmarkEnd w:id="298"/>
      <w:bookmarkEnd w:id="299"/>
      <w:bookmarkEnd w:id="300"/>
    </w:p>
    <w:p w:rsidR="005B3300" w:rsidRPr="00661924" w:rsidRDefault="005B3300" w:rsidP="005B3300">
      <w:pPr>
        <w:rPr>
          <w:rFonts w:eastAsia="SimSun"/>
        </w:rPr>
      </w:pPr>
      <w:r w:rsidRPr="00661924">
        <w:rPr>
          <w:rFonts w:eastAsia="SimSun"/>
        </w:rPr>
        <w:t xml:space="preserve">The parameters specified in Table </w:t>
      </w:r>
      <w:r w:rsidRPr="00661924">
        <w:rPr>
          <w:rFonts w:eastAsia="SimSun" w:hint="eastAsia"/>
          <w:lang w:eastAsia="zh-CN"/>
        </w:rPr>
        <w:t>5.3.3.1</w:t>
      </w:r>
      <w:r w:rsidRPr="00661924">
        <w:rPr>
          <w:rFonts w:eastAsia="SimSun"/>
        </w:rPr>
        <w:t>-1 are valid for all FDD tests unless otherwise stated.</w:t>
      </w:r>
    </w:p>
    <w:p w:rsidR="005B3300" w:rsidRPr="00661924" w:rsidRDefault="005B3300" w:rsidP="005B3300">
      <w:pPr>
        <w:pStyle w:val="TH"/>
      </w:pPr>
      <w:r w:rsidRPr="00661924">
        <w:t xml:space="preserve">Table </w:t>
      </w:r>
      <w:r w:rsidRPr="00661924">
        <w:rPr>
          <w:rFonts w:hint="eastAsia"/>
          <w:lang w:eastAsia="zh-CN"/>
        </w:rPr>
        <w:t>5.3.3.1</w:t>
      </w:r>
      <w:r w:rsidRPr="00661924">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661924" w:rsidTr="000811C5">
        <w:trPr>
          <w:jc w:val="center"/>
        </w:trPr>
        <w:tc>
          <w:tcPr>
            <w:tcW w:w="3157" w:type="dxa"/>
            <w:tcBorders>
              <w:bottom w:val="nil"/>
            </w:tcBorders>
            <w:vAlign w:val="center"/>
          </w:tcPr>
          <w:p w:rsidR="005B3300" w:rsidRPr="00661924" w:rsidRDefault="005B3300" w:rsidP="000811C5">
            <w:pPr>
              <w:keepNext/>
              <w:keepLines/>
              <w:spacing w:after="0"/>
              <w:jc w:val="center"/>
              <w:rPr>
                <w:rFonts w:ascii="Arial" w:eastAsia="?? ??" w:hAnsi="Arial" w:cs="Arial"/>
                <w:b/>
                <w:sz w:val="18"/>
              </w:rPr>
            </w:pPr>
            <w:r w:rsidRPr="00661924">
              <w:rPr>
                <w:rFonts w:ascii="Arial" w:eastAsia="?? ??" w:hAnsi="Arial" w:cs="Arial"/>
                <w:b/>
                <w:sz w:val="18"/>
              </w:rPr>
              <w:t>Parameter</w:t>
            </w:r>
          </w:p>
        </w:tc>
        <w:tc>
          <w:tcPr>
            <w:tcW w:w="1171" w:type="dxa"/>
            <w:tcBorders>
              <w:bottom w:val="nil"/>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1559" w:type="dxa"/>
            <w:tcBorders>
              <w:bottom w:val="nil"/>
            </w:tcBorders>
            <w:vAlign w:val="center"/>
          </w:tcPr>
          <w:p w:rsidR="005B3300" w:rsidRPr="00661924" w:rsidRDefault="005B3300" w:rsidP="000811C5">
            <w:pPr>
              <w:keepNext/>
              <w:keepLines/>
              <w:spacing w:after="0"/>
              <w:jc w:val="center"/>
              <w:rPr>
                <w:rFonts w:ascii="Arial" w:eastAsia="?? ??" w:hAnsi="Arial" w:cs="Arial"/>
                <w:b/>
                <w:sz w:val="18"/>
              </w:rPr>
            </w:pPr>
            <w:r w:rsidRPr="00661924">
              <w:rPr>
                <w:rFonts w:ascii="Arial" w:eastAsia="?? ??" w:hAnsi="Arial" w:cs="Arial"/>
                <w:b/>
                <w:sz w:val="18"/>
              </w:rPr>
              <w:t>1 Tx Antenna</w:t>
            </w:r>
          </w:p>
        </w:tc>
        <w:tc>
          <w:tcPr>
            <w:tcW w:w="1432" w:type="dxa"/>
            <w:tcBorders>
              <w:bottom w:val="nil"/>
            </w:tcBorders>
          </w:tcPr>
          <w:p w:rsidR="005B3300" w:rsidRPr="00661924" w:rsidRDefault="005B3300" w:rsidP="000811C5">
            <w:pPr>
              <w:keepNext/>
              <w:keepLines/>
              <w:spacing w:after="0"/>
              <w:jc w:val="center"/>
              <w:rPr>
                <w:rFonts w:ascii="Arial" w:eastAsia="?? ??" w:hAnsi="Arial" w:cs="Arial"/>
                <w:b/>
                <w:sz w:val="18"/>
              </w:rPr>
            </w:pPr>
            <w:r w:rsidRPr="00661924">
              <w:rPr>
                <w:rFonts w:ascii="Arial" w:eastAsia="SimSun" w:hAnsi="Arial" w:cs="Arial"/>
                <w:b/>
                <w:snapToGrid w:val="0"/>
                <w:sz w:val="18"/>
              </w:rPr>
              <w:t>2 Tx Antenna</w:t>
            </w:r>
          </w:p>
        </w:tc>
      </w:tr>
      <w:tr w:rsidR="005B3300" w:rsidRPr="00661924" w:rsidTr="000811C5">
        <w:trPr>
          <w:cantSplit/>
          <w:jc w:val="center"/>
        </w:trPr>
        <w:tc>
          <w:tcPr>
            <w:tcW w:w="3157"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CCE to REG mapping type</w:t>
            </w:r>
          </w:p>
        </w:tc>
        <w:tc>
          <w:tcPr>
            <w:tcW w:w="1171"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661924" w:rsidRDefault="005B3300" w:rsidP="000811C5">
            <w:pPr>
              <w:keepNext/>
              <w:keepLines/>
              <w:spacing w:after="0"/>
              <w:jc w:val="center"/>
              <w:rPr>
                <w:rFonts w:ascii="Arial" w:eastAsia="?? ??" w:hAnsi="Arial" w:cs="v5.0.0"/>
                <w:sz w:val="18"/>
              </w:rPr>
            </w:pPr>
            <w:r w:rsidRPr="00661924">
              <w:rPr>
                <w:rFonts w:ascii="Arial" w:eastAsia="SimSun" w:hAnsi="Arial"/>
                <w:sz w:val="18"/>
              </w:rPr>
              <w:t>nonInterleaved</w:t>
            </w:r>
          </w:p>
        </w:tc>
      </w:tr>
      <w:tr w:rsidR="005B3300" w:rsidRPr="00661924" w:rsidTr="000811C5">
        <w:trPr>
          <w:cantSplit/>
          <w:jc w:val="center"/>
        </w:trPr>
        <w:tc>
          <w:tcPr>
            <w:tcW w:w="3157"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REG bundle size</w:t>
            </w:r>
          </w:p>
        </w:tc>
        <w:tc>
          <w:tcPr>
            <w:tcW w:w="1171"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r>
      <w:tr w:rsidR="005B3300" w:rsidRPr="00661924" w:rsidTr="000811C5">
        <w:trPr>
          <w:cantSplit/>
          <w:jc w:val="center"/>
        </w:trPr>
        <w:tc>
          <w:tcPr>
            <w:tcW w:w="3157"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lang w:eastAsia="zh-CN"/>
              </w:rPr>
              <w:t xml:space="preserve">Shift </w:t>
            </w:r>
            <w:r w:rsidRPr="00661924">
              <w:rPr>
                <w:rFonts w:ascii="Arial" w:eastAsia="SimSun" w:hAnsi="Arial" w:cs="Arial" w:hint="eastAsia"/>
                <w:sz w:val="18"/>
                <w:lang w:eastAsia="zh-CN"/>
              </w:rPr>
              <w:t>i</w:t>
            </w:r>
            <w:r w:rsidRPr="00661924">
              <w:rPr>
                <w:rFonts w:ascii="Arial" w:eastAsia="SimSun" w:hAnsi="Arial" w:cs="Arial"/>
                <w:sz w:val="18"/>
                <w:lang w:eastAsia="zh-CN"/>
              </w:rPr>
              <w:t>ndex</w:t>
            </w:r>
          </w:p>
        </w:tc>
        <w:tc>
          <w:tcPr>
            <w:tcW w:w="1171"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bl>
    <w:p w:rsidR="005B3300" w:rsidRPr="00661924" w:rsidRDefault="005B3300" w:rsidP="005B3300">
      <w:pPr>
        <w:rPr>
          <w:rFonts w:eastAsia="SimSun"/>
          <w:snapToGrid w:val="0"/>
        </w:rPr>
      </w:pPr>
    </w:p>
    <w:p w:rsidR="005B3300" w:rsidRPr="00661924" w:rsidRDefault="005B3300" w:rsidP="005B3300">
      <w:pPr>
        <w:pStyle w:val="Heading5"/>
        <w:rPr>
          <w:snapToGrid w:val="0"/>
        </w:rPr>
      </w:pPr>
      <w:bookmarkStart w:id="301" w:name="_Toc21338198"/>
      <w:bookmarkStart w:id="302" w:name="_Toc29808306"/>
      <w:bookmarkStart w:id="303" w:name="_Toc37068225"/>
      <w:bookmarkStart w:id="304" w:name="_Toc37257178"/>
      <w:r w:rsidRPr="00661924">
        <w:rPr>
          <w:snapToGrid w:val="0"/>
        </w:rPr>
        <w:t>5.3.3.1.1</w:t>
      </w:r>
      <w:r w:rsidRPr="00661924">
        <w:rPr>
          <w:rFonts w:hint="eastAsia"/>
          <w:snapToGrid w:val="0"/>
          <w:lang w:eastAsia="zh-CN"/>
        </w:rPr>
        <w:tab/>
      </w:r>
      <w:r w:rsidRPr="00661924">
        <w:rPr>
          <w:snapToGrid w:val="0"/>
        </w:rPr>
        <w:t>1 Tx Antenna performances</w:t>
      </w:r>
      <w:bookmarkEnd w:id="301"/>
      <w:bookmarkEnd w:id="302"/>
      <w:bookmarkEnd w:id="303"/>
      <w:bookmarkEnd w:id="304"/>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5.3.3.1</w:t>
      </w:r>
      <w:r w:rsidRPr="00661924">
        <w:rPr>
          <w:rFonts w:eastAsia="SimSun"/>
        </w:rPr>
        <w:t>-1</w:t>
      </w:r>
      <w:r w:rsidRPr="00661924">
        <w:rPr>
          <w:rFonts w:eastAsia="SimSun" w:cs="v5.0.0"/>
        </w:rPr>
        <w:t>, the average probability of a missed downlink scheduling grant (Pm-dsg) shall be below the specified value in Table 5.3.3.1.1-1. The downlink physical setup is in accordance with Annex C.3.1.</w:t>
      </w:r>
    </w:p>
    <w:p w:rsidR="005B3300" w:rsidRPr="00661924" w:rsidRDefault="005B3300" w:rsidP="005B3300">
      <w:pPr>
        <w:pStyle w:val="TH"/>
      </w:pPr>
      <w:r w:rsidRPr="00661924">
        <w:t>Table 5.3.3.1.1-1: Minimum performance for PDCCH with 15</w:t>
      </w:r>
      <w:r w:rsidRPr="00661924">
        <w:rPr>
          <w:rFonts w:hint="eastAsia"/>
          <w:lang w:eastAsia="zh-CN"/>
        </w:rPr>
        <w:t xml:space="preserve"> </w:t>
      </w:r>
      <w:r w:rsidRPr="0066192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Bandwidth</w:t>
            </w:r>
            <w:r w:rsidRPr="00661924">
              <w:rPr>
                <w:rFonts w:ascii="Arial" w:eastAsia="SimSun" w:hAnsi="Arial" w:cs="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w:t>
            </w:r>
            <w:r w:rsidRPr="00661924">
              <w:rPr>
                <w:rFonts w:ascii="Arial" w:eastAsia="SimSun" w:hAnsi="Arial" w:cs="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92"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w:t>
            </w:r>
            <w:r w:rsidRPr="00661924" w:rsidDel="005B3479">
              <w:rPr>
                <w:rFonts w:ascii="Arial" w:eastAsia="SimSun" w:hAnsi="Arial" w:cs="Arial"/>
                <w:b/>
                <w:sz w:val="18"/>
              </w:rPr>
              <w:t xml:space="preserve"> </w:t>
            </w:r>
            <w:r w:rsidRPr="00661924">
              <w:rPr>
                <w:rFonts w:ascii="Arial" w:eastAsia="SimSun" w:hAnsi="Arial" w:cs="Arial"/>
                <w:b/>
                <w:sz w:val="18"/>
              </w:rPr>
              <w:t>(dB)</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 xml:space="preserve">10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24</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w:t>
            </w:r>
          </w:p>
        </w:tc>
        <w:tc>
          <w:tcPr>
            <w:tcW w:w="1134"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R.PDCCH. 1-2.1 FDD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1x4 Low</w:t>
            </w:r>
          </w:p>
        </w:tc>
        <w:tc>
          <w:tcPr>
            <w:tcW w:w="992"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721"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2.2</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10</w:t>
            </w:r>
            <w:r w:rsidRPr="00661924">
              <w:rPr>
                <w:rFonts w:ascii="Arial" w:eastAsia="SimSun" w:hAnsi="Arial" w:cs="Arial"/>
                <w:sz w:val="18"/>
                <w:lang w:eastAsia="zh-CN"/>
              </w:rPr>
              <w:t xml:space="preserve">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24</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1134"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R.PDCCH. 1-2.3 FDD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TDLC300- 100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1x</w:t>
            </w:r>
            <w:r w:rsidRPr="00661924">
              <w:rPr>
                <w:rFonts w:ascii="Arial" w:eastAsia="SimSun" w:hAnsi="Arial" w:cs="Arial"/>
                <w:sz w:val="18"/>
                <w:lang w:eastAsia="zh-CN"/>
              </w:rPr>
              <w:t>4 Low</w:t>
            </w:r>
          </w:p>
        </w:tc>
        <w:tc>
          <w:tcPr>
            <w:tcW w:w="99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2.7</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10</w:t>
            </w:r>
            <w:r w:rsidRPr="00661924">
              <w:rPr>
                <w:rFonts w:ascii="Arial" w:eastAsia="SimSun" w:hAnsi="Arial" w:cs="Arial"/>
                <w:sz w:val="18"/>
                <w:lang w:eastAsia="zh-CN"/>
              </w:rPr>
              <w:t xml:space="preserve">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w:t>
            </w:r>
          </w:p>
        </w:tc>
        <w:tc>
          <w:tcPr>
            <w:tcW w:w="1134"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R.PDCCH. 1-2.4 FDD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1x</w:t>
            </w:r>
            <w:r w:rsidRPr="00661924">
              <w:rPr>
                <w:rFonts w:ascii="Arial" w:eastAsia="SimSun" w:hAnsi="Arial" w:cs="Arial"/>
                <w:sz w:val="18"/>
                <w:lang w:eastAsia="zh-CN"/>
              </w:rPr>
              <w:t>4 Low</w:t>
            </w:r>
          </w:p>
        </w:tc>
        <w:tc>
          <w:tcPr>
            <w:tcW w:w="99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0.</w:t>
            </w:r>
            <w:r w:rsidRPr="00661924">
              <w:rPr>
                <w:rFonts w:ascii="Arial" w:eastAsia="SimSun" w:hAnsi="Arial" w:cs="Arial" w:hint="eastAsia"/>
                <w:sz w:val="18"/>
                <w:lang w:eastAsia="zh-CN"/>
              </w:rPr>
              <w:t>2</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 xml:space="preserve">10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1138"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4</w:t>
            </w:r>
          </w:p>
        </w:tc>
        <w:tc>
          <w:tcPr>
            <w:tcW w:w="1134"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R.PDCCH.1-1.1 FDD</w:t>
            </w:r>
            <w:r w:rsidRPr="00661924" w:rsidDel="00114CE8">
              <w:rPr>
                <w:rFonts w:ascii="Arial" w:eastAsia="SimSun" w:hAnsi="Arial" w:hint="eastAsia"/>
                <w:sz w:val="18"/>
              </w:rPr>
              <w:t xml:space="preserve"> </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1x</w:t>
            </w:r>
            <w:r w:rsidRPr="00661924">
              <w:rPr>
                <w:rFonts w:ascii="Arial" w:eastAsia="SimSun" w:hAnsi="Arial" w:cs="Arial"/>
                <w:sz w:val="18"/>
                <w:lang w:eastAsia="zh-CN"/>
              </w:rPr>
              <w:t>4</w:t>
            </w:r>
            <w:r w:rsidRPr="00661924">
              <w:rPr>
                <w:rFonts w:ascii="Arial" w:eastAsia="SimSun" w:hAnsi="Arial" w:cs="Arial" w:hint="eastAsia"/>
                <w:sz w:val="18"/>
                <w:lang w:eastAsia="zh-CN"/>
              </w:rPr>
              <w:t xml:space="preserve"> Low</w:t>
            </w:r>
          </w:p>
        </w:tc>
        <w:tc>
          <w:tcPr>
            <w:tcW w:w="99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-0.4</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5</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 xml:space="preserve">10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16</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Calibri" w:hAnsi="Arial" w:cs="Arial"/>
                <w:sz w:val="18"/>
                <w:szCs w:val="18"/>
              </w:rPr>
              <w:t xml:space="preserve">R.PDCCH. </w:t>
            </w:r>
            <w:r w:rsidRPr="00661924">
              <w:rPr>
                <w:rFonts w:ascii="Arial" w:eastAsia="Calibri" w:hAnsi="Arial" w:cs="Arial"/>
                <w:sz w:val="18"/>
                <w:szCs w:val="18"/>
                <w:lang w:val="ru-RU"/>
              </w:rPr>
              <w:t>1-</w:t>
            </w:r>
            <w:r w:rsidRPr="00661924">
              <w:rPr>
                <w:rFonts w:ascii="Arial" w:eastAsia="Calibri" w:hAnsi="Arial" w:cs="Arial"/>
                <w:sz w:val="18"/>
                <w:szCs w:val="18"/>
                <w:lang w:val="en-US"/>
              </w:rPr>
              <w:t>2.6</w:t>
            </w:r>
            <w:r w:rsidRPr="00661924">
              <w:rPr>
                <w:rFonts w:ascii="Arial" w:eastAsia="Calibri" w:hAnsi="Arial" w:cs="Arial"/>
                <w:sz w:val="18"/>
                <w:szCs w:val="18"/>
                <w:lang w:val="ru-RU"/>
              </w:rPr>
              <w:t xml:space="preserve"> </w:t>
            </w:r>
            <w:r w:rsidRPr="00661924">
              <w:rPr>
                <w:rFonts w:ascii="Arial" w:eastAsia="Calibri" w:hAnsi="Arial" w:cs="Arial"/>
                <w:sz w:val="18"/>
                <w:szCs w:val="18"/>
              </w:rPr>
              <w:t>FDD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1x</w:t>
            </w:r>
            <w:r w:rsidRPr="00661924">
              <w:rPr>
                <w:rFonts w:ascii="Arial" w:eastAsia="SimSun" w:hAnsi="Arial" w:cs="Arial"/>
                <w:sz w:val="18"/>
                <w:lang w:eastAsia="zh-CN"/>
              </w:rPr>
              <w:t>4</w:t>
            </w:r>
            <w:r w:rsidRPr="00661924">
              <w:rPr>
                <w:rFonts w:ascii="Arial" w:eastAsia="SimSun" w:hAnsi="Arial" w:cs="Arial" w:hint="eastAsia"/>
                <w:sz w:val="18"/>
                <w:lang w:eastAsia="zh-CN"/>
              </w:rPr>
              <w:t xml:space="preserve"> M</w:t>
            </w:r>
            <w:r w:rsidRPr="00661924">
              <w:rPr>
                <w:rFonts w:ascii="Arial" w:eastAsia="SimSun" w:hAnsi="Arial" w:cs="Arial"/>
                <w:sz w:val="18"/>
                <w:lang w:eastAsia="zh-CN"/>
              </w:rPr>
              <w:t>edium A</w:t>
            </w:r>
          </w:p>
        </w:tc>
        <w:tc>
          <w:tcPr>
            <w:tcW w:w="99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721" w:type="dxa"/>
          </w:tcPr>
          <w:p w:rsidR="005B3300" w:rsidRPr="00661924" w:rsidDel="002E1D2D"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-3.</w:t>
            </w:r>
            <w:r w:rsidRPr="00661924">
              <w:rPr>
                <w:rFonts w:ascii="Arial" w:eastAsia="SimSun" w:hAnsi="Arial" w:cs="Arial" w:hint="eastAsia"/>
                <w:sz w:val="18"/>
                <w:lang w:eastAsia="zh-CN"/>
              </w:rPr>
              <w:t>2</w:t>
            </w:r>
          </w:p>
        </w:tc>
      </w:tr>
    </w:tbl>
    <w:p w:rsidR="005B3300" w:rsidRPr="00661924" w:rsidRDefault="005B3300" w:rsidP="005B3300">
      <w:pPr>
        <w:rPr>
          <w:rFonts w:eastAsia="SimSun"/>
        </w:rPr>
      </w:pPr>
    </w:p>
    <w:p w:rsidR="005B3300" w:rsidRPr="00661924" w:rsidRDefault="005B3300" w:rsidP="005B3300">
      <w:pPr>
        <w:pStyle w:val="Heading5"/>
        <w:rPr>
          <w:snapToGrid w:val="0"/>
        </w:rPr>
      </w:pPr>
      <w:bookmarkStart w:id="305" w:name="_Toc21338199"/>
      <w:bookmarkStart w:id="306" w:name="_Toc29808307"/>
      <w:bookmarkStart w:id="307" w:name="_Toc37068226"/>
      <w:bookmarkStart w:id="308" w:name="_Toc37257179"/>
      <w:r w:rsidRPr="00661924">
        <w:rPr>
          <w:snapToGrid w:val="0"/>
        </w:rPr>
        <w:t>5.3.3.1.2</w:t>
      </w:r>
      <w:r w:rsidRPr="00661924">
        <w:rPr>
          <w:rFonts w:hint="eastAsia"/>
          <w:snapToGrid w:val="0"/>
          <w:lang w:eastAsia="zh-CN"/>
        </w:rPr>
        <w:tab/>
      </w:r>
      <w:r w:rsidRPr="00661924">
        <w:rPr>
          <w:snapToGrid w:val="0"/>
        </w:rPr>
        <w:t>2 Tx Antenna performances</w:t>
      </w:r>
      <w:bookmarkEnd w:id="305"/>
      <w:bookmarkEnd w:id="306"/>
      <w:bookmarkEnd w:id="307"/>
      <w:bookmarkEnd w:id="308"/>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5.3.3.1</w:t>
      </w:r>
      <w:r w:rsidRPr="00661924">
        <w:rPr>
          <w:rFonts w:eastAsia="SimSun"/>
        </w:rPr>
        <w:t>-1</w:t>
      </w:r>
      <w:r w:rsidRPr="00661924">
        <w:rPr>
          <w:rFonts w:eastAsia="SimSun" w:cs="v5.0.0"/>
        </w:rPr>
        <w:t>, the average probability of a missed downlink scheduling grant (Pm-dsg) shall be below the specified value in Table 5.3.3.1.2-1. The downlink physical setup is in accordance with Annex C.3.1.</w:t>
      </w:r>
    </w:p>
    <w:p w:rsidR="005B3300" w:rsidRPr="00661924" w:rsidRDefault="005B3300" w:rsidP="005B3300">
      <w:pPr>
        <w:pStyle w:val="TH"/>
      </w:pPr>
      <w:r w:rsidRPr="00661924">
        <w:lastRenderedPageBreak/>
        <w:t>Table 5.3.3.1.2-1: Minimum performance for PDCCH with 15</w:t>
      </w:r>
      <w:r w:rsidRPr="00661924">
        <w:rPr>
          <w:rFonts w:hint="eastAsia"/>
          <w:lang w:eastAsia="zh-CN"/>
        </w:rPr>
        <w:t xml:space="preserve"> </w:t>
      </w:r>
      <w:r w:rsidRPr="0066192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Bandwidth</w:t>
            </w:r>
            <w:r w:rsidRPr="00661924">
              <w:rPr>
                <w:rFonts w:ascii="Arial" w:eastAsia="SimSun" w:hAnsi="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CORES</w:t>
            </w:r>
            <w:r w:rsidRPr="00661924">
              <w:rPr>
                <w:rFonts w:ascii="Arial" w:eastAsia="SimSun" w:hAnsi="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b/>
                <w:sz w:val="18"/>
              </w:rPr>
            </w:pPr>
          </w:p>
        </w:tc>
        <w:tc>
          <w:tcPr>
            <w:tcW w:w="992" w:type="dxa"/>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sidDel="005B3479">
              <w:rPr>
                <w:rFonts w:ascii="Arial" w:eastAsia="SimSun" w:hAnsi="Arial"/>
                <w:b/>
                <w:sz w:val="18"/>
              </w:rPr>
              <w:t xml:space="preserve"> </w:t>
            </w:r>
            <w:r w:rsidRPr="00661924">
              <w:rPr>
                <w:rFonts w:ascii="Arial" w:eastAsia="SimSun" w:hAnsi="Arial"/>
                <w:b/>
                <w:sz w:val="18"/>
              </w:rPr>
              <w:t>(dB)</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10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24</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R.PDCCH. 1-2.2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2x4 Low</w:t>
            </w:r>
          </w:p>
        </w:tc>
        <w:tc>
          <w:tcPr>
            <w:tcW w:w="992" w:type="dxa"/>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-1.9</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r w:rsidRPr="00661924">
              <w:rPr>
                <w:rFonts w:ascii="Arial" w:eastAsia="SimSun" w:hAnsi="Arial"/>
                <w:sz w:val="18"/>
                <w:lang w:eastAsia="zh-CN"/>
              </w:rPr>
              <w:t xml:space="preserve">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48</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8</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R.PDCCH. 1-2.5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2x4</w:t>
            </w:r>
            <w:r w:rsidRPr="00661924">
              <w:rPr>
                <w:rFonts w:ascii="Arial" w:eastAsia="SimSun" w:hAnsi="Arial"/>
                <w:sz w:val="18"/>
                <w:lang w:eastAsia="zh-CN"/>
              </w:rPr>
              <w:t xml:space="preserve"> 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-4.5</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 xml:space="preserve">10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c>
          <w:tcPr>
            <w:tcW w:w="1134" w:type="dxa"/>
            <w:shd w:val="clear" w:color="auto" w:fill="auto"/>
          </w:tcPr>
          <w:p w:rsidR="005B3300" w:rsidRPr="00661924" w:rsidRDefault="00D21F1E" w:rsidP="000811C5">
            <w:pPr>
              <w:keepNext/>
              <w:keepLines/>
              <w:spacing w:after="0"/>
              <w:jc w:val="center"/>
              <w:rPr>
                <w:rFonts w:ascii="Arial" w:eastAsia="SimSun" w:hAnsi="Arial"/>
                <w:sz w:val="18"/>
                <w:lang w:eastAsia="zh-CN"/>
              </w:rPr>
            </w:pPr>
            <w:r w:rsidRPr="00661924">
              <w:rPr>
                <w:rFonts w:ascii="Arial" w:eastAsia="SimSun" w:hAnsi="Arial"/>
                <w:sz w:val="18"/>
              </w:rPr>
              <w:t>R.PDCCH.1-1.2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2x4 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309" w:name="_Toc21338200"/>
      <w:bookmarkStart w:id="310" w:name="_Toc29808308"/>
      <w:bookmarkStart w:id="311" w:name="_Toc37068227"/>
      <w:bookmarkStart w:id="312" w:name="_Toc37257180"/>
      <w:r w:rsidRPr="00661924">
        <w:t>5.</w:t>
      </w:r>
      <w:r w:rsidRPr="00661924">
        <w:rPr>
          <w:rFonts w:hint="eastAsia"/>
          <w:lang w:eastAsia="zh-CN"/>
        </w:rPr>
        <w:t>3</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TDD</w:t>
      </w:r>
      <w:bookmarkEnd w:id="309"/>
      <w:bookmarkEnd w:id="310"/>
      <w:bookmarkEnd w:id="311"/>
      <w:bookmarkEnd w:id="312"/>
    </w:p>
    <w:p w:rsidR="005B3300" w:rsidRPr="00661924" w:rsidRDefault="005B3300" w:rsidP="005B3300">
      <w:pPr>
        <w:rPr>
          <w:rFonts w:eastAsia="SimSun"/>
        </w:rPr>
      </w:pPr>
      <w:r w:rsidRPr="00661924">
        <w:rPr>
          <w:rFonts w:eastAsia="SimSun"/>
        </w:rPr>
        <w:t xml:space="preserve">The parameters specified in Table </w:t>
      </w:r>
      <w:r w:rsidRPr="00661924">
        <w:rPr>
          <w:rFonts w:eastAsia="SimSun" w:hint="eastAsia"/>
          <w:lang w:eastAsia="zh-CN"/>
        </w:rPr>
        <w:t>5.3.3.2</w:t>
      </w:r>
      <w:r w:rsidRPr="00661924">
        <w:rPr>
          <w:rFonts w:eastAsia="SimSun"/>
        </w:rPr>
        <w:t>-1 are valid for all TDD tests unless otherwise stated.</w:t>
      </w:r>
    </w:p>
    <w:p w:rsidR="005B3300" w:rsidRPr="00661924" w:rsidRDefault="005B3300" w:rsidP="005B3300">
      <w:pPr>
        <w:pStyle w:val="TH"/>
      </w:pPr>
      <w:r w:rsidRPr="00661924">
        <w:t xml:space="preserve">Table </w:t>
      </w:r>
      <w:r w:rsidRPr="00661924">
        <w:rPr>
          <w:rFonts w:hint="eastAsia"/>
          <w:lang w:eastAsia="zh-CN"/>
        </w:rPr>
        <w:t>5.3.3.2</w:t>
      </w:r>
      <w:r w:rsidRPr="00661924">
        <w:t xml:space="preserve">-1: </w:t>
      </w:r>
      <w:r w:rsidRPr="00661924">
        <w:rPr>
          <w:rFonts w:hint="eastAsia"/>
          <w:lang w:eastAsia="zh-CN"/>
        </w:rPr>
        <w:t xml:space="preserve">Common </w:t>
      </w:r>
      <w:r w:rsidRPr="00661924">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661924" w:rsidTr="00D21F1E">
        <w:trPr>
          <w:jc w:val="center"/>
        </w:trPr>
        <w:tc>
          <w:tcPr>
            <w:tcW w:w="3235" w:type="dxa"/>
            <w:tcBorders>
              <w:bottom w:val="nil"/>
            </w:tcBorders>
            <w:vAlign w:val="center"/>
          </w:tcPr>
          <w:p w:rsidR="005B3300" w:rsidRPr="00661924" w:rsidRDefault="005B3300" w:rsidP="000811C5">
            <w:pPr>
              <w:keepNext/>
              <w:keepLines/>
              <w:spacing w:after="0"/>
              <w:jc w:val="center"/>
              <w:rPr>
                <w:rFonts w:ascii="Arial" w:eastAsia="?? ??" w:hAnsi="Arial" w:cs="Arial"/>
                <w:b/>
                <w:sz w:val="18"/>
              </w:rPr>
            </w:pPr>
            <w:r w:rsidRPr="00661924">
              <w:rPr>
                <w:rFonts w:ascii="Arial" w:eastAsia="?? ??" w:hAnsi="Arial" w:cs="Arial"/>
                <w:b/>
                <w:sz w:val="18"/>
              </w:rPr>
              <w:t>Parameter</w:t>
            </w:r>
          </w:p>
        </w:tc>
        <w:tc>
          <w:tcPr>
            <w:tcW w:w="1093" w:type="dxa"/>
            <w:tcBorders>
              <w:bottom w:val="nil"/>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1559" w:type="dxa"/>
            <w:gridSpan w:val="2"/>
            <w:tcBorders>
              <w:bottom w:val="nil"/>
            </w:tcBorders>
            <w:vAlign w:val="center"/>
          </w:tcPr>
          <w:p w:rsidR="005B3300" w:rsidRPr="00661924" w:rsidRDefault="005B3300" w:rsidP="000811C5">
            <w:pPr>
              <w:keepNext/>
              <w:keepLines/>
              <w:spacing w:after="0"/>
              <w:jc w:val="center"/>
              <w:rPr>
                <w:rFonts w:ascii="Arial" w:eastAsia="?? ??" w:hAnsi="Arial" w:cs="Arial"/>
                <w:b/>
                <w:sz w:val="18"/>
              </w:rPr>
            </w:pPr>
            <w:r w:rsidRPr="00661924">
              <w:rPr>
                <w:rFonts w:ascii="Arial" w:eastAsia="?? ??" w:hAnsi="Arial" w:cs="Arial"/>
                <w:b/>
                <w:sz w:val="18"/>
              </w:rPr>
              <w:t>1 Tx Antenna</w:t>
            </w:r>
          </w:p>
        </w:tc>
        <w:tc>
          <w:tcPr>
            <w:tcW w:w="1433" w:type="dxa"/>
            <w:tcBorders>
              <w:bottom w:val="nil"/>
            </w:tcBorders>
          </w:tcPr>
          <w:p w:rsidR="005B3300" w:rsidRPr="00661924" w:rsidRDefault="005B3300" w:rsidP="000811C5">
            <w:pPr>
              <w:keepNext/>
              <w:keepLines/>
              <w:spacing w:after="0"/>
              <w:jc w:val="center"/>
              <w:rPr>
                <w:rFonts w:ascii="Arial" w:eastAsia="?? ??" w:hAnsi="Arial" w:cs="Arial"/>
                <w:b/>
                <w:sz w:val="18"/>
              </w:rPr>
            </w:pPr>
            <w:r w:rsidRPr="00661924">
              <w:rPr>
                <w:rFonts w:ascii="Arial" w:eastAsia="SimSun" w:hAnsi="Arial" w:cs="Arial"/>
                <w:b/>
                <w:snapToGrid w:val="0"/>
                <w:sz w:val="18"/>
              </w:rPr>
              <w:t>2 Tx Antenna</w:t>
            </w:r>
          </w:p>
        </w:tc>
      </w:tr>
      <w:tr w:rsidR="005B3300" w:rsidRPr="00661924" w:rsidTr="00D21F1E">
        <w:trPr>
          <w:cantSplit/>
          <w:trHeight w:val="62"/>
          <w:jc w:val="center"/>
        </w:trPr>
        <w:tc>
          <w:tcPr>
            <w:tcW w:w="3235"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 UL-DL pattern</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2992" w:type="dxa"/>
            <w:gridSpan w:val="3"/>
            <w:vAlign w:val="center"/>
          </w:tcPr>
          <w:p w:rsidR="005B3300" w:rsidRPr="00661924" w:rsidRDefault="005B3300" w:rsidP="000811C5">
            <w:pPr>
              <w:keepNext/>
              <w:keepLines/>
              <w:spacing w:after="0"/>
              <w:jc w:val="center"/>
              <w:rPr>
                <w:rFonts w:ascii="Arial" w:eastAsia="?? ??" w:hAnsi="Arial" w:cs="v5.0.0"/>
                <w:sz w:val="18"/>
              </w:rPr>
            </w:pPr>
            <w:r w:rsidRPr="00661924">
              <w:rPr>
                <w:rFonts w:ascii="Arial" w:eastAsia="SimSun" w:hAnsi="Arial"/>
                <w:sz w:val="18"/>
              </w:rPr>
              <w:t>FR1.30-1</w:t>
            </w:r>
          </w:p>
        </w:tc>
      </w:tr>
      <w:tr w:rsidR="005B3300" w:rsidRPr="00661924" w:rsidTr="00D21F1E">
        <w:trPr>
          <w:cantSplit/>
          <w:jc w:val="center"/>
        </w:trPr>
        <w:tc>
          <w:tcPr>
            <w:tcW w:w="3235"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CCE to REG mapping type</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1527"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3: Non-interleaved</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 tests: interleaved</w:t>
            </w:r>
          </w:p>
        </w:tc>
        <w:tc>
          <w:tcPr>
            <w:tcW w:w="1465" w:type="dxa"/>
            <w:gridSpan w:val="2"/>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interleaved</w:t>
            </w:r>
          </w:p>
        </w:tc>
      </w:tr>
      <w:tr w:rsidR="00D21F1E" w:rsidRPr="00661924" w:rsidTr="0044260C">
        <w:trPr>
          <w:cantSplit/>
          <w:jc w:val="center"/>
        </w:trPr>
        <w:tc>
          <w:tcPr>
            <w:tcW w:w="3235" w:type="dxa"/>
            <w:vAlign w:val="center"/>
          </w:tcPr>
          <w:p w:rsidR="00D21F1E" w:rsidRPr="00661924" w:rsidRDefault="00D21F1E" w:rsidP="000811C5">
            <w:pPr>
              <w:keepNext/>
              <w:keepLines/>
              <w:spacing w:after="0"/>
              <w:jc w:val="center"/>
              <w:rPr>
                <w:rFonts w:ascii="Arial" w:eastAsia="SimSun" w:hAnsi="Arial"/>
                <w:sz w:val="18"/>
              </w:rPr>
            </w:pPr>
            <w:r w:rsidRPr="00661924">
              <w:rPr>
                <w:rFonts w:ascii="Arial" w:eastAsia="SimSun" w:hAnsi="Arial"/>
                <w:sz w:val="18"/>
              </w:rPr>
              <w:t>Interleaver size</w:t>
            </w:r>
          </w:p>
        </w:tc>
        <w:tc>
          <w:tcPr>
            <w:tcW w:w="1093" w:type="dxa"/>
            <w:vAlign w:val="center"/>
          </w:tcPr>
          <w:p w:rsidR="00D21F1E" w:rsidRPr="00661924" w:rsidRDefault="00D21F1E" w:rsidP="000811C5">
            <w:pPr>
              <w:keepNext/>
              <w:keepLines/>
              <w:spacing w:after="0"/>
              <w:jc w:val="center"/>
              <w:rPr>
                <w:rFonts w:ascii="Arial" w:eastAsia="?? ??" w:hAnsi="Arial" w:cs="v5.0.0"/>
                <w:sz w:val="18"/>
              </w:rPr>
            </w:pPr>
          </w:p>
        </w:tc>
        <w:tc>
          <w:tcPr>
            <w:tcW w:w="2992" w:type="dxa"/>
            <w:gridSpan w:val="3"/>
            <w:vAlign w:val="center"/>
          </w:tcPr>
          <w:p w:rsidR="00D21F1E" w:rsidRPr="00661924" w:rsidRDefault="00D21F1E"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r>
      <w:tr w:rsidR="005B3300" w:rsidRPr="00661924" w:rsidTr="00D21F1E">
        <w:trPr>
          <w:cantSplit/>
          <w:jc w:val="center"/>
        </w:trPr>
        <w:tc>
          <w:tcPr>
            <w:tcW w:w="3235"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REG bundle size</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1527"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Test 3: 6</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Other tests: 2</w:t>
            </w:r>
          </w:p>
        </w:tc>
        <w:tc>
          <w:tcPr>
            <w:tcW w:w="1465" w:type="dxa"/>
            <w:gridSpan w:val="2"/>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r>
      <w:tr w:rsidR="005B3300" w:rsidRPr="00661924" w:rsidTr="00D21F1E">
        <w:trPr>
          <w:cantSplit/>
          <w:jc w:val="center"/>
        </w:trPr>
        <w:tc>
          <w:tcPr>
            <w:tcW w:w="3235"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S</w:t>
            </w:r>
            <w:r w:rsidRPr="00661924">
              <w:rPr>
                <w:rFonts w:ascii="Arial" w:eastAsia="SimSun" w:hAnsi="Arial" w:cs="Arial" w:hint="eastAsia"/>
                <w:sz w:val="18"/>
                <w:lang w:eastAsia="zh-CN"/>
              </w:rPr>
              <w:t>hift</w:t>
            </w:r>
            <w:r w:rsidRPr="00661924">
              <w:rPr>
                <w:rFonts w:ascii="Arial" w:eastAsia="SimSun" w:hAnsi="Arial" w:cs="Arial"/>
                <w:sz w:val="18"/>
                <w:lang w:eastAsia="zh-CN"/>
              </w:rPr>
              <w:t xml:space="preserve"> </w:t>
            </w:r>
            <w:r w:rsidRPr="00661924">
              <w:rPr>
                <w:rFonts w:ascii="Arial" w:eastAsia="SimSun" w:hAnsi="Arial" w:cs="Arial" w:hint="eastAsia"/>
                <w:sz w:val="18"/>
                <w:lang w:eastAsia="zh-CN"/>
              </w:rPr>
              <w:t>Index</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2992" w:type="dxa"/>
            <w:gridSpan w:val="3"/>
            <w:vAlign w:val="center"/>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0</w:t>
            </w:r>
          </w:p>
        </w:tc>
      </w:tr>
    </w:tbl>
    <w:p w:rsidR="005B3300" w:rsidRPr="00661924" w:rsidRDefault="005B3300" w:rsidP="005B3300">
      <w:pPr>
        <w:rPr>
          <w:rFonts w:eastAsia="SimSun"/>
          <w:snapToGrid w:val="0"/>
        </w:rPr>
      </w:pPr>
    </w:p>
    <w:p w:rsidR="005B3300" w:rsidRPr="00661924" w:rsidRDefault="005B3300" w:rsidP="005B3300">
      <w:pPr>
        <w:pStyle w:val="Heading5"/>
        <w:rPr>
          <w:snapToGrid w:val="0"/>
        </w:rPr>
      </w:pPr>
      <w:bookmarkStart w:id="313" w:name="_Toc21338201"/>
      <w:bookmarkStart w:id="314" w:name="_Toc29808309"/>
      <w:bookmarkStart w:id="315" w:name="_Toc37068228"/>
      <w:bookmarkStart w:id="316" w:name="_Toc37257181"/>
      <w:r w:rsidRPr="00661924">
        <w:rPr>
          <w:snapToGrid w:val="0"/>
        </w:rPr>
        <w:t>5.3.3.2.1</w:t>
      </w:r>
      <w:r w:rsidRPr="00661924">
        <w:rPr>
          <w:rFonts w:hint="eastAsia"/>
          <w:snapToGrid w:val="0"/>
          <w:lang w:eastAsia="zh-CN"/>
        </w:rPr>
        <w:tab/>
      </w:r>
      <w:r w:rsidRPr="00661924">
        <w:rPr>
          <w:snapToGrid w:val="0"/>
        </w:rPr>
        <w:t>1 Tx Antenna performances</w:t>
      </w:r>
      <w:bookmarkEnd w:id="313"/>
      <w:bookmarkEnd w:id="314"/>
      <w:bookmarkEnd w:id="315"/>
      <w:bookmarkEnd w:id="316"/>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5.3.3.2</w:t>
      </w:r>
      <w:r w:rsidRPr="00661924">
        <w:rPr>
          <w:rFonts w:eastAsia="SimSun"/>
        </w:rPr>
        <w:t>-1</w:t>
      </w:r>
      <w:r w:rsidRPr="00661924">
        <w:rPr>
          <w:rFonts w:eastAsia="SimSun" w:cs="v5.0.0"/>
        </w:rPr>
        <w:t>, the average probability of a missed downlink scheduling grant (Pm-dsg) shall be below the specified value in Table 5.3.3.2.1-1. The downlink physical setup is in accordance with Annex C.3.1.</w:t>
      </w:r>
    </w:p>
    <w:p w:rsidR="005B3300" w:rsidRPr="00661924" w:rsidRDefault="005B3300" w:rsidP="005B3300">
      <w:pPr>
        <w:pStyle w:val="TH"/>
      </w:pPr>
      <w:r w:rsidRPr="00661924">
        <w:t>Table 5.3.3.2.1-1: Minimum performance for PDCCH with 30</w:t>
      </w:r>
      <w:r w:rsidRPr="00661924">
        <w:rPr>
          <w:rFonts w:hint="eastAsia"/>
          <w:lang w:eastAsia="zh-CN"/>
        </w:rPr>
        <w:t xml:space="preserve"> </w:t>
      </w:r>
      <w:r w:rsidRPr="0066192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Bandwidth</w:t>
            </w:r>
            <w:r w:rsidRPr="00661924">
              <w:rPr>
                <w:rFonts w:ascii="Arial" w:eastAsia="SimSun" w:hAnsi="Arial" w:cs="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w:t>
            </w:r>
            <w:r w:rsidRPr="00661924">
              <w:rPr>
                <w:rFonts w:ascii="Arial" w:eastAsia="SimSun" w:hAnsi="Arial" w:cs="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92"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w:t>
            </w:r>
            <w:r w:rsidRPr="00661924" w:rsidDel="005B3479">
              <w:rPr>
                <w:rFonts w:ascii="Arial" w:eastAsia="SimSun" w:hAnsi="Arial" w:cs="Arial"/>
                <w:b/>
                <w:sz w:val="18"/>
              </w:rPr>
              <w:t xml:space="preserve"> </w:t>
            </w:r>
            <w:r w:rsidRPr="00661924">
              <w:rPr>
                <w:rFonts w:ascii="Arial" w:eastAsia="SimSun" w:hAnsi="Arial" w:cs="Arial"/>
                <w:b/>
                <w:sz w:val="18"/>
              </w:rPr>
              <w:t>(dB)</w:t>
            </w:r>
          </w:p>
        </w:tc>
      </w:tr>
      <w:tr w:rsidR="005B3300" w:rsidRPr="00661924" w:rsidTr="000811C5">
        <w:trPr>
          <w:trHeight w:val="209"/>
          <w:jc w:val="center"/>
        </w:trPr>
        <w:tc>
          <w:tcPr>
            <w:tcW w:w="851" w:type="dxa"/>
            <w:vAlign w:val="center"/>
          </w:tcPr>
          <w:p w:rsidR="005B3300" w:rsidRPr="00661924" w:rsidRDefault="005B3300" w:rsidP="000811C5">
            <w:pPr>
              <w:pStyle w:val="TAC"/>
              <w:rPr>
                <w:rFonts w:eastAsia="SimSun"/>
                <w:lang w:eastAsia="zh-CN"/>
              </w:rPr>
            </w:pPr>
            <w:r w:rsidRPr="00661924">
              <w:t>1</w:t>
            </w:r>
          </w:p>
        </w:tc>
        <w:tc>
          <w:tcPr>
            <w:tcW w:w="851" w:type="dxa"/>
            <w:vAlign w:val="center"/>
          </w:tcPr>
          <w:p w:rsidR="005B3300" w:rsidRPr="00661924" w:rsidRDefault="005B3300" w:rsidP="000811C5">
            <w:pPr>
              <w:pStyle w:val="TAC"/>
              <w:rPr>
                <w:rFonts w:eastAsia="SimSun"/>
              </w:rPr>
            </w:pPr>
            <w:r w:rsidRPr="00661924">
              <w:t xml:space="preserve">40 </w:t>
            </w:r>
          </w:p>
        </w:tc>
        <w:tc>
          <w:tcPr>
            <w:tcW w:w="850" w:type="dxa"/>
            <w:vAlign w:val="center"/>
          </w:tcPr>
          <w:p w:rsidR="005B3300" w:rsidRPr="00661924" w:rsidRDefault="005B3300" w:rsidP="000811C5">
            <w:pPr>
              <w:pStyle w:val="TAC"/>
              <w:rPr>
                <w:rFonts w:eastAsia="SimSun"/>
              </w:rPr>
            </w:pPr>
            <w:r w:rsidRPr="00661924">
              <w:t>102</w:t>
            </w:r>
          </w:p>
        </w:tc>
        <w:tc>
          <w:tcPr>
            <w:tcW w:w="914" w:type="dxa"/>
            <w:vAlign w:val="center"/>
          </w:tcPr>
          <w:p w:rsidR="005B3300" w:rsidRPr="00661924" w:rsidRDefault="005B3300" w:rsidP="000811C5">
            <w:pPr>
              <w:pStyle w:val="TAC"/>
              <w:rPr>
                <w:rFonts w:eastAsia="SimSun"/>
              </w:rPr>
            </w:pPr>
            <w:r w:rsidRPr="00661924">
              <w:t>1</w:t>
            </w:r>
          </w:p>
        </w:tc>
        <w:tc>
          <w:tcPr>
            <w:tcW w:w="1138" w:type="dxa"/>
            <w:vAlign w:val="center"/>
          </w:tcPr>
          <w:p w:rsidR="005B3300" w:rsidRPr="00661924" w:rsidRDefault="005B3300" w:rsidP="000811C5">
            <w:pPr>
              <w:pStyle w:val="TAC"/>
              <w:rPr>
                <w:rFonts w:eastAsia="SimSun"/>
              </w:rPr>
            </w:pPr>
            <w:r w:rsidRPr="00661924">
              <w:t>2</w:t>
            </w:r>
          </w:p>
        </w:tc>
        <w:tc>
          <w:tcPr>
            <w:tcW w:w="1134" w:type="dxa"/>
            <w:vAlign w:val="center"/>
          </w:tcPr>
          <w:p w:rsidR="005B3300" w:rsidRPr="00661924" w:rsidRDefault="005B3300" w:rsidP="000811C5">
            <w:pPr>
              <w:pStyle w:val="TAC"/>
              <w:rPr>
                <w:rFonts w:eastAsia="SimSun"/>
              </w:rPr>
            </w:pPr>
            <w:r w:rsidRPr="00661924">
              <w:rPr>
                <w:rFonts w:eastAsia="Calibri"/>
                <w:szCs w:val="18"/>
              </w:rPr>
              <w:t xml:space="preserve">R.PDCCH. </w:t>
            </w:r>
            <w:r w:rsidRPr="00661924">
              <w:rPr>
                <w:rFonts w:eastAsia="Calibri"/>
                <w:szCs w:val="18"/>
                <w:lang w:val="en-US"/>
              </w:rPr>
              <w:t>2</w:t>
            </w:r>
            <w:r w:rsidRPr="00661924">
              <w:rPr>
                <w:rFonts w:eastAsia="Calibri"/>
                <w:szCs w:val="18"/>
                <w:lang w:val="ru-RU"/>
              </w:rPr>
              <w:t>-</w:t>
            </w:r>
            <w:r w:rsidRPr="00661924">
              <w:rPr>
                <w:rFonts w:eastAsia="Calibri"/>
                <w:szCs w:val="18"/>
                <w:lang w:val="en-US"/>
              </w:rPr>
              <w:t>1.</w:t>
            </w:r>
            <w:r w:rsidRPr="00661924">
              <w:rPr>
                <w:rFonts w:eastAsia="Calibri"/>
                <w:szCs w:val="18"/>
              </w:rPr>
              <w:t>1 TDD</w:t>
            </w:r>
          </w:p>
        </w:tc>
        <w:tc>
          <w:tcPr>
            <w:tcW w:w="1276" w:type="dxa"/>
            <w:vAlign w:val="center"/>
          </w:tcPr>
          <w:p w:rsidR="005B3300" w:rsidRPr="00661924" w:rsidRDefault="005B3300" w:rsidP="000811C5">
            <w:pPr>
              <w:pStyle w:val="TAC"/>
              <w:rPr>
                <w:rFonts w:eastAsia="SimSun"/>
              </w:rPr>
            </w:pPr>
            <w:r w:rsidRPr="00661924">
              <w:t>TDLA30-10</w:t>
            </w:r>
          </w:p>
        </w:tc>
        <w:tc>
          <w:tcPr>
            <w:tcW w:w="1130" w:type="dxa"/>
            <w:vAlign w:val="center"/>
          </w:tcPr>
          <w:p w:rsidR="005B3300" w:rsidRPr="00661924" w:rsidRDefault="005B3300" w:rsidP="000811C5">
            <w:pPr>
              <w:pStyle w:val="TAC"/>
              <w:rPr>
                <w:rFonts w:eastAsia="SimSun"/>
              </w:rPr>
            </w:pPr>
            <w:r w:rsidRPr="00661924">
              <w:t>1x4 Low</w:t>
            </w:r>
          </w:p>
        </w:tc>
        <w:tc>
          <w:tcPr>
            <w:tcW w:w="992" w:type="dxa"/>
            <w:vAlign w:val="center"/>
          </w:tcPr>
          <w:p w:rsidR="005B3300" w:rsidRPr="00661924" w:rsidRDefault="005B3300" w:rsidP="000811C5">
            <w:pPr>
              <w:pStyle w:val="TAC"/>
              <w:rPr>
                <w:rFonts w:eastAsia="SimSun"/>
              </w:rPr>
            </w:pPr>
            <w:r w:rsidRPr="00661924">
              <w:t>1</w:t>
            </w:r>
          </w:p>
        </w:tc>
        <w:tc>
          <w:tcPr>
            <w:tcW w:w="721" w:type="dxa"/>
            <w:vAlign w:val="center"/>
          </w:tcPr>
          <w:p w:rsidR="005B3300" w:rsidRPr="00661924" w:rsidRDefault="005B3300" w:rsidP="000811C5">
            <w:pPr>
              <w:pStyle w:val="TAC"/>
              <w:rPr>
                <w:rFonts w:eastAsia="SimSun"/>
                <w:lang w:eastAsia="zh-CN"/>
              </w:rPr>
            </w:pPr>
            <w:r w:rsidRPr="00661924">
              <w:rPr>
                <w:rFonts w:hint="eastAsia"/>
                <w:lang w:eastAsia="zh-CN"/>
              </w:rPr>
              <w:t>2.1</w:t>
            </w:r>
          </w:p>
        </w:tc>
      </w:tr>
      <w:tr w:rsidR="005B3300" w:rsidRPr="00661924" w:rsidTr="000811C5">
        <w:trPr>
          <w:trHeight w:val="209"/>
          <w:jc w:val="center"/>
        </w:trPr>
        <w:tc>
          <w:tcPr>
            <w:tcW w:w="851" w:type="dxa"/>
            <w:vAlign w:val="center"/>
          </w:tcPr>
          <w:p w:rsidR="005B3300" w:rsidRPr="00661924" w:rsidRDefault="005B3300" w:rsidP="000811C5">
            <w:pPr>
              <w:pStyle w:val="TAC"/>
              <w:rPr>
                <w:rFonts w:eastAsia="SimSun"/>
                <w:lang w:eastAsia="zh-CN"/>
              </w:rPr>
            </w:pPr>
            <w:r w:rsidRPr="00661924">
              <w:t>2</w:t>
            </w:r>
          </w:p>
        </w:tc>
        <w:tc>
          <w:tcPr>
            <w:tcW w:w="851" w:type="dxa"/>
            <w:vAlign w:val="center"/>
          </w:tcPr>
          <w:p w:rsidR="005B3300" w:rsidRPr="00661924" w:rsidRDefault="005B3300" w:rsidP="000811C5">
            <w:pPr>
              <w:pStyle w:val="TAC"/>
              <w:rPr>
                <w:rFonts w:eastAsia="SimSun"/>
              </w:rPr>
            </w:pPr>
            <w:r w:rsidRPr="00661924">
              <w:t xml:space="preserve">40 </w:t>
            </w:r>
          </w:p>
        </w:tc>
        <w:tc>
          <w:tcPr>
            <w:tcW w:w="850" w:type="dxa"/>
            <w:vAlign w:val="center"/>
          </w:tcPr>
          <w:p w:rsidR="005B3300" w:rsidRPr="00661924" w:rsidRDefault="005B3300" w:rsidP="000811C5">
            <w:pPr>
              <w:pStyle w:val="TAC"/>
              <w:rPr>
                <w:rFonts w:eastAsia="SimSun"/>
              </w:rPr>
            </w:pPr>
            <w:r w:rsidRPr="00661924">
              <w:t>102</w:t>
            </w:r>
          </w:p>
        </w:tc>
        <w:tc>
          <w:tcPr>
            <w:tcW w:w="914" w:type="dxa"/>
            <w:vAlign w:val="center"/>
          </w:tcPr>
          <w:p w:rsidR="005B3300" w:rsidRPr="00661924" w:rsidRDefault="005B3300" w:rsidP="000811C5">
            <w:pPr>
              <w:pStyle w:val="TAC"/>
              <w:rPr>
                <w:rFonts w:eastAsia="SimSun"/>
              </w:rPr>
            </w:pPr>
            <w:r w:rsidRPr="00661924">
              <w:t>1</w:t>
            </w:r>
          </w:p>
        </w:tc>
        <w:tc>
          <w:tcPr>
            <w:tcW w:w="1138" w:type="dxa"/>
            <w:vAlign w:val="center"/>
          </w:tcPr>
          <w:p w:rsidR="005B3300" w:rsidRPr="00661924" w:rsidRDefault="005B3300" w:rsidP="000811C5">
            <w:pPr>
              <w:pStyle w:val="TAC"/>
              <w:rPr>
                <w:rFonts w:eastAsia="SimSun"/>
              </w:rPr>
            </w:pPr>
            <w:r w:rsidRPr="00661924">
              <w:t>4</w:t>
            </w:r>
          </w:p>
        </w:tc>
        <w:tc>
          <w:tcPr>
            <w:tcW w:w="1134" w:type="dxa"/>
            <w:vAlign w:val="center"/>
          </w:tcPr>
          <w:p w:rsidR="005B3300" w:rsidRPr="00661924" w:rsidRDefault="005B3300" w:rsidP="000811C5">
            <w:pPr>
              <w:pStyle w:val="TAC"/>
              <w:rPr>
                <w:rFonts w:eastAsia="SimSun"/>
              </w:rPr>
            </w:pPr>
            <w:r w:rsidRPr="00661924">
              <w:rPr>
                <w:rFonts w:eastAsia="Calibri"/>
                <w:szCs w:val="18"/>
              </w:rPr>
              <w:t xml:space="preserve">R.PDCCH. </w:t>
            </w:r>
            <w:r w:rsidRPr="00661924">
              <w:rPr>
                <w:rFonts w:eastAsia="Calibri"/>
                <w:szCs w:val="18"/>
                <w:lang w:val="en-US"/>
              </w:rPr>
              <w:t>2</w:t>
            </w:r>
            <w:r w:rsidRPr="00661924">
              <w:rPr>
                <w:rFonts w:eastAsia="Calibri"/>
                <w:szCs w:val="18"/>
                <w:lang w:val="ru-RU"/>
              </w:rPr>
              <w:t>-</w:t>
            </w:r>
            <w:r w:rsidRPr="00661924">
              <w:rPr>
                <w:rFonts w:eastAsia="Calibri"/>
                <w:szCs w:val="18"/>
                <w:lang w:val="en-US"/>
              </w:rPr>
              <w:t>1.</w:t>
            </w:r>
            <w:r w:rsidRPr="00661924">
              <w:rPr>
                <w:rFonts w:eastAsia="Calibri"/>
                <w:szCs w:val="18"/>
              </w:rPr>
              <w:t>2 TDD</w:t>
            </w:r>
          </w:p>
        </w:tc>
        <w:tc>
          <w:tcPr>
            <w:tcW w:w="1276" w:type="dxa"/>
            <w:vAlign w:val="center"/>
          </w:tcPr>
          <w:p w:rsidR="005B3300" w:rsidRPr="00661924" w:rsidRDefault="005B3300" w:rsidP="000811C5">
            <w:pPr>
              <w:pStyle w:val="TAC"/>
              <w:rPr>
                <w:rFonts w:eastAsia="SimSun"/>
              </w:rPr>
            </w:pPr>
            <w:r w:rsidRPr="00661924">
              <w:t>TDLC300-100</w:t>
            </w:r>
          </w:p>
        </w:tc>
        <w:tc>
          <w:tcPr>
            <w:tcW w:w="1130" w:type="dxa"/>
            <w:vAlign w:val="center"/>
          </w:tcPr>
          <w:p w:rsidR="005B3300" w:rsidRPr="00661924" w:rsidRDefault="005B3300" w:rsidP="000811C5">
            <w:pPr>
              <w:pStyle w:val="TAC"/>
              <w:rPr>
                <w:rFonts w:eastAsia="SimSun"/>
              </w:rPr>
            </w:pPr>
            <w:r w:rsidRPr="00661924">
              <w:t>1x4 Low</w:t>
            </w:r>
          </w:p>
        </w:tc>
        <w:tc>
          <w:tcPr>
            <w:tcW w:w="992" w:type="dxa"/>
            <w:vAlign w:val="center"/>
          </w:tcPr>
          <w:p w:rsidR="005B3300" w:rsidRPr="00661924" w:rsidRDefault="005B3300" w:rsidP="000811C5">
            <w:pPr>
              <w:pStyle w:val="TAC"/>
              <w:rPr>
                <w:rFonts w:eastAsia="SimSun"/>
              </w:rPr>
            </w:pPr>
            <w:r w:rsidRPr="00661924">
              <w:t>1</w:t>
            </w:r>
          </w:p>
        </w:tc>
        <w:tc>
          <w:tcPr>
            <w:tcW w:w="721" w:type="dxa"/>
            <w:vAlign w:val="center"/>
          </w:tcPr>
          <w:p w:rsidR="005B3300" w:rsidRPr="00661924" w:rsidRDefault="005B3300" w:rsidP="000811C5">
            <w:pPr>
              <w:pStyle w:val="TAC"/>
              <w:rPr>
                <w:rFonts w:eastAsia="SimSun"/>
                <w:lang w:eastAsia="zh-CN"/>
              </w:rPr>
            </w:pPr>
            <w:r w:rsidRPr="00661924">
              <w:rPr>
                <w:rFonts w:hint="eastAsia"/>
                <w:lang w:eastAsia="zh-CN"/>
              </w:rPr>
              <w:t>-0.9</w:t>
            </w:r>
          </w:p>
        </w:tc>
      </w:tr>
      <w:tr w:rsidR="005B3300" w:rsidRPr="00661924" w:rsidTr="000811C5">
        <w:trPr>
          <w:trHeight w:val="209"/>
          <w:jc w:val="center"/>
        </w:trPr>
        <w:tc>
          <w:tcPr>
            <w:tcW w:w="851" w:type="dxa"/>
            <w:vAlign w:val="center"/>
          </w:tcPr>
          <w:p w:rsidR="005B3300" w:rsidRPr="00661924" w:rsidRDefault="005B3300" w:rsidP="000811C5">
            <w:pPr>
              <w:pStyle w:val="TAC"/>
              <w:rPr>
                <w:rFonts w:eastAsia="SimSun"/>
                <w:lang w:eastAsia="zh-CN"/>
              </w:rPr>
            </w:pPr>
            <w:r w:rsidRPr="00661924">
              <w:rPr>
                <w:rFonts w:hint="eastAsia"/>
                <w:lang w:eastAsia="zh-CN"/>
              </w:rPr>
              <w:t>3</w:t>
            </w:r>
          </w:p>
        </w:tc>
        <w:tc>
          <w:tcPr>
            <w:tcW w:w="851" w:type="dxa"/>
            <w:vAlign w:val="center"/>
          </w:tcPr>
          <w:p w:rsidR="005B3300" w:rsidRPr="00661924" w:rsidRDefault="005B3300" w:rsidP="000811C5">
            <w:pPr>
              <w:pStyle w:val="TAC"/>
              <w:rPr>
                <w:rFonts w:eastAsia="SimSun"/>
              </w:rPr>
            </w:pPr>
            <w:r w:rsidRPr="00661924">
              <w:rPr>
                <w:lang w:eastAsia="zh-CN"/>
              </w:rPr>
              <w:t xml:space="preserve">40 </w:t>
            </w:r>
          </w:p>
        </w:tc>
        <w:tc>
          <w:tcPr>
            <w:tcW w:w="850" w:type="dxa"/>
            <w:vAlign w:val="center"/>
          </w:tcPr>
          <w:p w:rsidR="005B3300" w:rsidRPr="00661924" w:rsidRDefault="005B3300" w:rsidP="000811C5">
            <w:pPr>
              <w:pStyle w:val="TAC"/>
              <w:rPr>
                <w:rFonts w:eastAsia="SimSun"/>
              </w:rPr>
            </w:pPr>
            <w:r w:rsidRPr="00661924">
              <w:rPr>
                <w:rFonts w:hint="eastAsia"/>
                <w:lang w:eastAsia="zh-CN"/>
              </w:rPr>
              <w:t>4</w:t>
            </w:r>
            <w:r w:rsidRPr="00661924">
              <w:rPr>
                <w:lang w:eastAsia="zh-CN"/>
              </w:rPr>
              <w:t>8</w:t>
            </w:r>
          </w:p>
        </w:tc>
        <w:tc>
          <w:tcPr>
            <w:tcW w:w="914" w:type="dxa"/>
            <w:vAlign w:val="center"/>
          </w:tcPr>
          <w:p w:rsidR="005B3300" w:rsidRPr="00661924" w:rsidRDefault="005B3300" w:rsidP="000811C5">
            <w:pPr>
              <w:pStyle w:val="TAC"/>
              <w:rPr>
                <w:rFonts w:eastAsia="SimSun"/>
              </w:rPr>
            </w:pPr>
            <w:r w:rsidRPr="00661924">
              <w:rPr>
                <w:rFonts w:hint="eastAsia"/>
                <w:lang w:eastAsia="zh-CN"/>
              </w:rPr>
              <w:t>2</w:t>
            </w:r>
          </w:p>
        </w:tc>
        <w:tc>
          <w:tcPr>
            <w:tcW w:w="1138" w:type="dxa"/>
            <w:vAlign w:val="center"/>
          </w:tcPr>
          <w:p w:rsidR="005B3300" w:rsidRPr="00661924" w:rsidRDefault="005B3300" w:rsidP="000811C5">
            <w:pPr>
              <w:pStyle w:val="TAC"/>
              <w:rPr>
                <w:rFonts w:eastAsia="SimSun"/>
              </w:rPr>
            </w:pPr>
            <w:r w:rsidRPr="00661924">
              <w:rPr>
                <w:rFonts w:hint="eastAsia"/>
                <w:lang w:eastAsia="zh-CN"/>
              </w:rPr>
              <w:t>1</w:t>
            </w:r>
            <w:r w:rsidRPr="00661924">
              <w:rPr>
                <w:lang w:eastAsia="zh-CN"/>
              </w:rPr>
              <w:t>6</w:t>
            </w:r>
          </w:p>
        </w:tc>
        <w:tc>
          <w:tcPr>
            <w:tcW w:w="1134" w:type="dxa"/>
            <w:vAlign w:val="center"/>
          </w:tcPr>
          <w:p w:rsidR="005B3300" w:rsidRPr="00661924" w:rsidRDefault="005B3300" w:rsidP="000811C5">
            <w:pPr>
              <w:pStyle w:val="TAC"/>
              <w:rPr>
                <w:rFonts w:eastAsia="SimSun"/>
              </w:rPr>
            </w:pPr>
            <w:r w:rsidRPr="00661924">
              <w:rPr>
                <w:rFonts w:eastAsia="Calibri"/>
                <w:szCs w:val="18"/>
              </w:rPr>
              <w:t xml:space="preserve">R.PDCCH. </w:t>
            </w:r>
            <w:r w:rsidRPr="00661924">
              <w:rPr>
                <w:rFonts w:eastAsia="Calibri"/>
                <w:szCs w:val="18"/>
                <w:lang w:val="en-US"/>
              </w:rPr>
              <w:t>2</w:t>
            </w:r>
            <w:r w:rsidRPr="00661924">
              <w:rPr>
                <w:rFonts w:eastAsia="Calibri"/>
                <w:szCs w:val="18"/>
                <w:lang w:val="ru-RU"/>
              </w:rPr>
              <w:t>-</w:t>
            </w:r>
            <w:r w:rsidRPr="00661924">
              <w:rPr>
                <w:rFonts w:eastAsia="Calibri"/>
                <w:szCs w:val="18"/>
                <w:lang w:val="en-US"/>
              </w:rPr>
              <w:t>2.</w:t>
            </w:r>
            <w:r w:rsidRPr="00661924">
              <w:rPr>
                <w:rFonts w:eastAsia="Calibri"/>
                <w:szCs w:val="18"/>
              </w:rPr>
              <w:t>1 TDD</w:t>
            </w:r>
          </w:p>
        </w:tc>
        <w:tc>
          <w:tcPr>
            <w:tcW w:w="1276" w:type="dxa"/>
            <w:vAlign w:val="center"/>
          </w:tcPr>
          <w:p w:rsidR="005B3300" w:rsidRPr="00661924" w:rsidRDefault="005B3300" w:rsidP="000811C5">
            <w:pPr>
              <w:pStyle w:val="TAC"/>
              <w:rPr>
                <w:rFonts w:eastAsia="SimSun"/>
              </w:rPr>
            </w:pPr>
            <w:r w:rsidRPr="00661924">
              <w:rPr>
                <w:lang w:eastAsia="zh-CN"/>
              </w:rPr>
              <w:t>TDLA30-10</w:t>
            </w:r>
          </w:p>
        </w:tc>
        <w:tc>
          <w:tcPr>
            <w:tcW w:w="1130" w:type="dxa"/>
            <w:vAlign w:val="center"/>
          </w:tcPr>
          <w:p w:rsidR="005B3300" w:rsidRPr="00661924" w:rsidRDefault="005B3300" w:rsidP="000811C5">
            <w:pPr>
              <w:pStyle w:val="TAC"/>
              <w:rPr>
                <w:rFonts w:eastAsia="SimSun"/>
              </w:rPr>
            </w:pPr>
            <w:r w:rsidRPr="00661924">
              <w:rPr>
                <w:rFonts w:hint="eastAsia"/>
                <w:lang w:eastAsia="zh-CN"/>
              </w:rPr>
              <w:t>1</w:t>
            </w:r>
            <w:r w:rsidRPr="00661924">
              <w:rPr>
                <w:lang w:eastAsia="zh-CN"/>
              </w:rPr>
              <w:t>x4 Medium A</w:t>
            </w:r>
          </w:p>
        </w:tc>
        <w:tc>
          <w:tcPr>
            <w:tcW w:w="992" w:type="dxa"/>
            <w:vAlign w:val="center"/>
          </w:tcPr>
          <w:p w:rsidR="005B3300" w:rsidRPr="00661924" w:rsidRDefault="005B3300" w:rsidP="000811C5">
            <w:pPr>
              <w:pStyle w:val="TAC"/>
              <w:rPr>
                <w:rFonts w:eastAsia="SimSun"/>
              </w:rPr>
            </w:pPr>
            <w:r w:rsidRPr="00661924">
              <w:rPr>
                <w:rFonts w:hint="eastAsia"/>
                <w:lang w:eastAsia="zh-CN"/>
              </w:rPr>
              <w:t>1</w:t>
            </w:r>
          </w:p>
        </w:tc>
        <w:tc>
          <w:tcPr>
            <w:tcW w:w="721" w:type="dxa"/>
            <w:vAlign w:val="center"/>
          </w:tcPr>
          <w:p w:rsidR="005B3300" w:rsidRPr="00661924" w:rsidRDefault="005B3300" w:rsidP="000811C5">
            <w:pPr>
              <w:pStyle w:val="TAC"/>
              <w:rPr>
                <w:rFonts w:eastAsia="SimSun"/>
              </w:rPr>
            </w:pPr>
            <w:r w:rsidRPr="00661924">
              <w:rPr>
                <w:rFonts w:hint="eastAsia"/>
                <w:lang w:eastAsia="zh-CN"/>
              </w:rPr>
              <w:t>-3.6</w:t>
            </w:r>
          </w:p>
        </w:tc>
      </w:tr>
    </w:tbl>
    <w:p w:rsidR="005B3300" w:rsidRPr="00661924" w:rsidRDefault="005B3300" w:rsidP="005B3300">
      <w:pPr>
        <w:rPr>
          <w:rFonts w:eastAsia="SimSun"/>
        </w:rPr>
      </w:pPr>
    </w:p>
    <w:p w:rsidR="005B3300" w:rsidRPr="00661924" w:rsidRDefault="005B3300" w:rsidP="005B3300">
      <w:pPr>
        <w:pStyle w:val="Heading5"/>
        <w:rPr>
          <w:snapToGrid w:val="0"/>
        </w:rPr>
      </w:pPr>
      <w:bookmarkStart w:id="317" w:name="_Toc21338202"/>
      <w:bookmarkStart w:id="318" w:name="_Toc29808310"/>
      <w:bookmarkStart w:id="319" w:name="_Toc37068229"/>
      <w:bookmarkStart w:id="320" w:name="_Toc37257182"/>
      <w:r w:rsidRPr="00661924">
        <w:rPr>
          <w:snapToGrid w:val="0"/>
        </w:rPr>
        <w:t>5.3.3.2.2</w:t>
      </w:r>
      <w:r w:rsidRPr="00661924">
        <w:rPr>
          <w:rFonts w:hint="eastAsia"/>
          <w:snapToGrid w:val="0"/>
          <w:lang w:eastAsia="zh-CN"/>
        </w:rPr>
        <w:tab/>
      </w:r>
      <w:r w:rsidRPr="00661924">
        <w:rPr>
          <w:snapToGrid w:val="0"/>
        </w:rPr>
        <w:t>2 Tx Antenna performances</w:t>
      </w:r>
      <w:bookmarkEnd w:id="317"/>
      <w:bookmarkEnd w:id="318"/>
      <w:bookmarkEnd w:id="319"/>
      <w:bookmarkEnd w:id="320"/>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5.3.3.2</w:t>
      </w:r>
      <w:r w:rsidRPr="00661924">
        <w:rPr>
          <w:rFonts w:eastAsia="SimSun"/>
        </w:rPr>
        <w:t>-1</w:t>
      </w:r>
      <w:r w:rsidRPr="00661924">
        <w:rPr>
          <w:rFonts w:eastAsia="SimSun" w:cs="v5.0.0"/>
        </w:rPr>
        <w:t>, the average probability of a missed downlink scheduling grant (Pm-dsg) shall be below the specified value in Table 5.3.3.2.2-1. The downlink physical setup is in accordance with Annex C.3.1.</w:t>
      </w:r>
    </w:p>
    <w:p w:rsidR="005B3300" w:rsidRPr="00661924" w:rsidRDefault="005B3300" w:rsidP="005B3300">
      <w:pPr>
        <w:pStyle w:val="TH"/>
      </w:pPr>
      <w:r w:rsidRPr="00661924">
        <w:lastRenderedPageBreak/>
        <w:t>Table 5.3.3.2.2-1: Minimum performance for PDCCH with 30</w:t>
      </w:r>
      <w:r w:rsidRPr="00661924">
        <w:rPr>
          <w:rFonts w:hint="eastAsia"/>
          <w:lang w:eastAsia="zh-CN"/>
        </w:rPr>
        <w:t xml:space="preserve"> </w:t>
      </w:r>
      <w:r w:rsidRPr="0066192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Bandwidth</w:t>
            </w:r>
            <w:r w:rsidRPr="00661924">
              <w:rPr>
                <w:rFonts w:ascii="Arial" w:eastAsia="SimSun" w:hAnsi="Arial" w:cs="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w:t>
            </w:r>
            <w:r w:rsidRPr="00661924">
              <w:rPr>
                <w:rFonts w:ascii="Arial" w:eastAsia="SimSun" w:hAnsi="Arial" w:cs="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92"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w:t>
            </w:r>
            <w:r w:rsidRPr="00661924" w:rsidDel="005B3479">
              <w:rPr>
                <w:rFonts w:ascii="Arial" w:eastAsia="SimSun" w:hAnsi="Arial" w:cs="Arial"/>
                <w:b/>
                <w:sz w:val="18"/>
              </w:rPr>
              <w:t xml:space="preserve"> </w:t>
            </w:r>
            <w:r w:rsidRPr="00661924">
              <w:rPr>
                <w:rFonts w:ascii="Arial" w:eastAsia="SimSun" w:hAnsi="Arial" w:cs="Arial"/>
                <w:b/>
                <w:sz w:val="18"/>
              </w:rPr>
              <w:t>(dB)</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 xml:space="preserve">40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90</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w:t>
            </w:r>
          </w:p>
        </w:tc>
        <w:tc>
          <w:tcPr>
            <w:tcW w:w="1138"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8</w:t>
            </w:r>
          </w:p>
        </w:tc>
        <w:tc>
          <w:tcPr>
            <w:tcW w:w="1134"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Calibri" w:hAnsi="Arial" w:cs="Arial"/>
                <w:sz w:val="18"/>
                <w:szCs w:val="18"/>
              </w:rPr>
              <w:t xml:space="preserve">R.PDCCH. </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3 TDD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2x4 Low</w:t>
            </w:r>
          </w:p>
        </w:tc>
        <w:tc>
          <w:tcPr>
            <w:tcW w:w="992"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721"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-4.3</w:t>
            </w:r>
          </w:p>
        </w:tc>
      </w:tr>
    </w:tbl>
    <w:p w:rsidR="005B3300" w:rsidRPr="00661924" w:rsidRDefault="005B3300" w:rsidP="005B3300">
      <w:pPr>
        <w:rPr>
          <w:rFonts w:eastAsia="SimSun"/>
          <w:lang w:eastAsia="zh-CN"/>
        </w:rPr>
      </w:pPr>
    </w:p>
    <w:p w:rsidR="005B3300" w:rsidRPr="00661924" w:rsidRDefault="005B3300" w:rsidP="005B3300">
      <w:pPr>
        <w:pStyle w:val="Heading2"/>
      </w:pPr>
      <w:bookmarkStart w:id="321" w:name="_Toc21338203"/>
      <w:bookmarkStart w:id="322" w:name="_Toc29808311"/>
      <w:bookmarkStart w:id="323" w:name="_Toc37068230"/>
      <w:bookmarkStart w:id="324" w:name="_Toc37257183"/>
      <w:r w:rsidRPr="00661924">
        <w:t>5.</w:t>
      </w:r>
      <w:r w:rsidRPr="00661924">
        <w:rPr>
          <w:rFonts w:hint="eastAsia"/>
        </w:rPr>
        <w:t>4</w:t>
      </w:r>
      <w:r w:rsidRPr="00661924">
        <w:rPr>
          <w:rFonts w:hint="eastAsia"/>
          <w:lang w:eastAsia="zh-CN"/>
        </w:rPr>
        <w:tab/>
      </w:r>
      <w:r w:rsidRPr="00661924">
        <w:t>PBCH demodulation requirements</w:t>
      </w:r>
      <w:bookmarkEnd w:id="321"/>
      <w:bookmarkEnd w:id="322"/>
      <w:bookmarkEnd w:id="323"/>
      <w:bookmarkEnd w:id="324"/>
    </w:p>
    <w:p w:rsidR="005B3300" w:rsidRPr="00661924" w:rsidRDefault="005B3300" w:rsidP="005B3300">
      <w:pPr>
        <w:rPr>
          <w:rFonts w:eastAsia="SimSun"/>
        </w:rPr>
      </w:pPr>
      <w:r w:rsidRPr="00661924">
        <w:rPr>
          <w:rFonts w:eastAsia="SimSun"/>
        </w:rPr>
        <w:t>The receiver characteristics of PBCH are determined by the probability of miss-detection of the PBCH (Pm-bch), which is defined as</w:t>
      </w:r>
    </w:p>
    <w:p w:rsidR="005B3300" w:rsidRPr="00661924"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5B3300" w:rsidRPr="00661924" w:rsidRDefault="005B3300" w:rsidP="005B3300">
      <w:pPr>
        <w:rPr>
          <w:rFonts w:eastAsia="SimSun"/>
          <w:lang w:eastAsia="zh-CN"/>
        </w:rPr>
      </w:pPr>
      <w:r w:rsidRPr="00661924">
        <w:rPr>
          <w:rFonts w:eastAsia="SimSun"/>
        </w:rPr>
        <w:t>Where A is the number of correctly decoded MIB PDUs and B is the number of transmitted MIB PDUs. The Pm-bch is derived with the assumption UE combines the PBCH symbols of the same SS/PBCH block index within the MIB TTI (80ms).</w:t>
      </w:r>
    </w:p>
    <w:p w:rsidR="005B3300" w:rsidRPr="00661924" w:rsidRDefault="005B3300" w:rsidP="005B3300">
      <w:pPr>
        <w:pStyle w:val="Heading3"/>
        <w:rPr>
          <w:lang w:eastAsia="zh-CN"/>
        </w:rPr>
      </w:pPr>
      <w:bookmarkStart w:id="325" w:name="_Toc21338204"/>
      <w:bookmarkStart w:id="326" w:name="_Toc29808312"/>
      <w:bookmarkStart w:id="327" w:name="_Toc37068231"/>
      <w:bookmarkStart w:id="328" w:name="_Toc37257184"/>
      <w:r w:rsidRPr="00661924">
        <w:t>5.</w:t>
      </w:r>
      <w:r w:rsidRPr="00661924">
        <w:rPr>
          <w:rFonts w:hint="eastAsia"/>
          <w:lang w:eastAsia="zh-CN"/>
        </w:rPr>
        <w:t>4</w:t>
      </w:r>
      <w:r w:rsidRPr="00661924">
        <w:t>.1</w:t>
      </w:r>
      <w:r w:rsidRPr="00661924">
        <w:rPr>
          <w:rFonts w:hint="eastAsia"/>
          <w:lang w:eastAsia="zh-CN"/>
        </w:rPr>
        <w:tab/>
      </w:r>
      <w:r w:rsidRPr="00661924">
        <w:rPr>
          <w:rFonts w:hint="eastAsia"/>
        </w:rPr>
        <w:t>1</w:t>
      </w:r>
      <w:r w:rsidRPr="00661924">
        <w:t>RX requirements</w:t>
      </w:r>
      <w:bookmarkEnd w:id="325"/>
      <w:bookmarkEnd w:id="326"/>
      <w:bookmarkEnd w:id="327"/>
      <w:bookmarkEnd w:id="328"/>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329" w:name="_Toc21338205"/>
      <w:bookmarkStart w:id="330" w:name="_Toc29808313"/>
      <w:bookmarkStart w:id="331" w:name="_Toc37068232"/>
      <w:bookmarkStart w:id="332" w:name="_Toc37257185"/>
      <w:r w:rsidRPr="00661924">
        <w:t>5.</w:t>
      </w:r>
      <w:r w:rsidRPr="00661924">
        <w:rPr>
          <w:rFonts w:hint="eastAsia"/>
          <w:lang w:eastAsia="zh-CN"/>
        </w:rPr>
        <w:t>4</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329"/>
      <w:bookmarkEnd w:id="330"/>
      <w:bookmarkEnd w:id="331"/>
      <w:bookmarkEnd w:id="332"/>
    </w:p>
    <w:p w:rsidR="005B3300" w:rsidRPr="00661924" w:rsidRDefault="005B3300" w:rsidP="005B3300">
      <w:pPr>
        <w:pStyle w:val="Heading4"/>
        <w:rPr>
          <w:lang w:eastAsia="zh-CN"/>
        </w:rPr>
      </w:pPr>
      <w:bookmarkStart w:id="333" w:name="_Toc21338206"/>
      <w:bookmarkStart w:id="334" w:name="_Toc29808314"/>
      <w:bookmarkStart w:id="335" w:name="_Toc37068233"/>
      <w:bookmarkStart w:id="336" w:name="_Toc37257186"/>
      <w:r w:rsidRPr="00661924">
        <w:t>5.</w:t>
      </w:r>
      <w:r w:rsidRPr="00661924">
        <w:rPr>
          <w:rFonts w:hint="eastAsia"/>
          <w:lang w:eastAsia="zh-CN"/>
        </w:rPr>
        <w:t>4</w:t>
      </w:r>
      <w:r w:rsidRPr="00661924">
        <w:t>.</w:t>
      </w:r>
      <w:r w:rsidRPr="00661924">
        <w:rPr>
          <w:rFonts w:hint="eastAsia"/>
          <w:lang w:eastAsia="zh-CN"/>
        </w:rPr>
        <w:t>2</w:t>
      </w:r>
      <w:r w:rsidRPr="00661924">
        <w:t>.1</w:t>
      </w:r>
      <w:r w:rsidRPr="00661924">
        <w:rPr>
          <w:rFonts w:hint="eastAsia"/>
          <w:lang w:eastAsia="zh-CN"/>
        </w:rPr>
        <w:tab/>
        <w:t>FDD</w:t>
      </w:r>
      <w:bookmarkEnd w:id="333"/>
      <w:bookmarkEnd w:id="334"/>
      <w:bookmarkEnd w:id="335"/>
      <w:bookmarkEnd w:id="336"/>
    </w:p>
    <w:p w:rsidR="005B3300" w:rsidRPr="00661924" w:rsidRDefault="005B3300" w:rsidP="005B3300">
      <w:pPr>
        <w:pStyle w:val="TH"/>
        <w:rPr>
          <w:lang w:val="en-US"/>
        </w:rPr>
      </w:pPr>
      <w:r w:rsidRPr="00661924">
        <w:rPr>
          <w:lang w:val="en-US"/>
        </w:rPr>
        <w:t>Table 5.4.2.1-1</w:t>
      </w:r>
      <w:r w:rsidRPr="00661924">
        <w:rPr>
          <w:rFonts w:hint="eastAsia"/>
          <w:lang w:val="en-US" w:eastAsia="zh-CN"/>
        </w:rPr>
        <w:t>:</w:t>
      </w:r>
      <w:r w:rsidRPr="00661924">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661924" w:rsidTr="000811C5">
        <w:trPr>
          <w:jc w:val="center"/>
        </w:trPr>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Parameter</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Unit</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Single antenna port</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Physical Cell ID</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Cyclic prefix</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Normal</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Number of SS/PBCH blocks within an SS burst set periodicity</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 xml:space="preserve">SS/PBCH block index </w:t>
            </w:r>
            <w:r w:rsidRPr="00661924">
              <w:rPr>
                <w:rFonts w:ascii="Arial" w:hAnsi="Arial"/>
                <w:sz w:val="18"/>
                <w:vertAlign w:val="superscript"/>
              </w:rPr>
              <w:t>Note1</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SS/PBCH block periodicity</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ms</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20</w:t>
            </w:r>
          </w:p>
        </w:tc>
      </w:tr>
      <w:tr w:rsidR="005B3300" w:rsidRPr="00661924" w:rsidTr="000811C5">
        <w:trPr>
          <w:jc w:val="center"/>
        </w:trPr>
        <w:tc>
          <w:tcPr>
            <w:tcW w:w="0" w:type="auto"/>
            <w:gridSpan w:val="3"/>
          </w:tcPr>
          <w:p w:rsidR="005B3300" w:rsidRPr="00661924" w:rsidRDefault="005B3300" w:rsidP="000811C5">
            <w:pPr>
              <w:keepNext/>
              <w:keepLines/>
              <w:spacing w:after="0"/>
              <w:ind w:left="851" w:hanging="851"/>
              <w:rPr>
                <w:rFonts w:ascii="Arial" w:eastAsia="SimSun" w:hAnsi="Arial"/>
                <w:sz w:val="18"/>
              </w:rPr>
            </w:pPr>
            <w:r w:rsidRPr="00661924">
              <w:rPr>
                <w:rFonts w:ascii="Arial" w:hAnsi="Arial"/>
                <w:sz w:val="18"/>
              </w:rPr>
              <w:t>Note 1</w:t>
            </w:r>
            <w:r w:rsidRPr="00661924">
              <w:rPr>
                <w:rFonts w:ascii="Arial" w:eastAsia="SimSun" w:hAnsi="Arial" w:hint="eastAsia"/>
                <w:sz w:val="18"/>
                <w:lang w:eastAsia="zh-CN"/>
              </w:rPr>
              <w:t>:</w:t>
            </w:r>
            <w:r w:rsidRPr="00661924">
              <w:rPr>
                <w:rFonts w:ascii="Arial" w:hAnsi="Arial"/>
                <w:sz w:val="18"/>
              </w:rPr>
              <w:tab/>
              <w:t>as specified in clause 4.1 of TS 38.213 [11]</w:t>
            </w:r>
          </w:p>
        </w:tc>
      </w:tr>
    </w:tbl>
    <w:p w:rsidR="005B3300" w:rsidRPr="00661924" w:rsidRDefault="005B3300" w:rsidP="005B3300">
      <w:pPr>
        <w:rPr>
          <w:rFonts w:eastAsia="SimSun"/>
          <w:lang w:eastAsia="zh-CN"/>
        </w:rPr>
      </w:pPr>
    </w:p>
    <w:p w:rsidR="005B3300" w:rsidRPr="00661924" w:rsidRDefault="005B3300" w:rsidP="005B3300">
      <w:pPr>
        <w:rPr>
          <w:rFonts w:eastAsia="SimSun"/>
        </w:rPr>
      </w:pPr>
      <w:r w:rsidRPr="00661924">
        <w:rPr>
          <w:rFonts w:eastAsia="SimSun"/>
        </w:rPr>
        <w:t>For the parameters specified in Table 5.4.2.1-1 the average probability of a miss-detected PBCH (Pm-bch) shall be below the specified values in Table 5.4.2.1-2 in case SS/PBCH block index is not known</w:t>
      </w:r>
      <w:r w:rsidRPr="00661924">
        <w:rPr>
          <w:rFonts w:eastAsia="SimSun" w:hint="eastAsia"/>
          <w:lang w:eastAsia="zh-CN"/>
        </w:rPr>
        <w:t xml:space="preserve"> </w:t>
      </w:r>
      <w:r w:rsidRPr="00661924">
        <w:t xml:space="preserve">and </w:t>
      </w:r>
      <w:r w:rsidRPr="00661924">
        <w:rPr>
          <w:rFonts w:hint="eastAsia"/>
        </w:rPr>
        <w:t xml:space="preserve">below the specifies values </w:t>
      </w:r>
      <w:r w:rsidRPr="00661924">
        <w:t>in Table.5.4.2.1-3 in case SS/PBCH block index is known</w:t>
      </w:r>
      <w:r w:rsidRPr="00661924">
        <w:rPr>
          <w:rFonts w:eastAsia="SimSun"/>
        </w:rPr>
        <w:t>. The downlink physical setup is in accordance with Annex C.3.1.</w:t>
      </w:r>
    </w:p>
    <w:p w:rsidR="005B3300" w:rsidRPr="00661924" w:rsidRDefault="005B3300" w:rsidP="005B3300">
      <w:pPr>
        <w:pStyle w:val="TH"/>
      </w:pPr>
      <w:r w:rsidRPr="00661924">
        <w:t>Table 5.4.2.1-2</w:t>
      </w:r>
      <w:r w:rsidRPr="00661924">
        <w:rPr>
          <w:rFonts w:hint="eastAsia"/>
          <w:lang w:eastAsia="zh-CN"/>
        </w:rPr>
        <w:t xml:space="preserve">: </w:t>
      </w:r>
      <w:r w:rsidRPr="00661924">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661924" w:rsidTr="000811C5">
        <w:trPr>
          <w:jc w:val="center"/>
        </w:trPr>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Test number</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Bandwidth</w:t>
            </w:r>
            <w:r w:rsidRPr="00661924">
              <w:rPr>
                <w:rFonts w:ascii="Arial" w:eastAsia="Times New Roman" w:hAnsi="Arial" w:hint="eastAsia"/>
                <w:b/>
                <w:sz w:val="18"/>
                <w:lang w:eastAsia="zh-CN"/>
              </w:rPr>
              <w:t xml:space="preserve"> (MHz) </w:t>
            </w:r>
            <w:r w:rsidRPr="00661924">
              <w:rPr>
                <w:rFonts w:ascii="Arial" w:hAnsi="Arial"/>
                <w:b/>
                <w:sz w:val="18"/>
              </w:rPr>
              <w:t>/</w:t>
            </w:r>
            <w:r w:rsidRPr="00661924">
              <w:rPr>
                <w:rFonts w:ascii="Arial" w:eastAsia="Times New Roman" w:hAnsi="Arial" w:hint="eastAsia"/>
                <w:b/>
                <w:sz w:val="18"/>
                <w:lang w:eastAsia="zh-CN"/>
              </w:rPr>
              <w:t xml:space="preserve"> </w:t>
            </w:r>
            <w:r w:rsidRPr="00661924">
              <w:rPr>
                <w:rFonts w:ascii="Arial" w:hAnsi="Arial"/>
                <w:b/>
                <w:sz w:val="18"/>
              </w:rPr>
              <w:t>S</w:t>
            </w:r>
            <w:r w:rsidRPr="00661924">
              <w:rPr>
                <w:rFonts w:ascii="Arial" w:hAnsi="Arial" w:hint="eastAsia"/>
                <w:b/>
                <w:sz w:val="18"/>
                <w:lang w:eastAsia="zh-CN"/>
              </w:rPr>
              <w:t>ub</w:t>
            </w:r>
            <w:r w:rsidRPr="00661924">
              <w:rPr>
                <w:rFonts w:ascii="Arial" w:hAnsi="Arial"/>
                <w:b/>
                <w:sz w:val="18"/>
                <w:lang w:eastAsia="zh-CN"/>
              </w:rPr>
              <w:t>carrier spacing</w:t>
            </w:r>
            <w:r w:rsidRPr="00661924">
              <w:rPr>
                <w:rFonts w:ascii="Arial" w:eastAsia="Times New Roman" w:hAnsi="Arial" w:hint="eastAsia"/>
                <w:b/>
                <w:sz w:val="18"/>
                <w:lang w:eastAsia="zh-CN"/>
              </w:rPr>
              <w:t xml:space="preserve"> (kHz)</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Reference channel</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Propagation condition</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Antenna configuration and correlation matrix</w:t>
            </w:r>
          </w:p>
        </w:tc>
        <w:tc>
          <w:tcPr>
            <w:tcW w:w="0" w:type="auto"/>
            <w:gridSpan w:val="2"/>
          </w:tcPr>
          <w:p w:rsidR="005B3300" w:rsidRPr="00661924" w:rsidRDefault="005B3300" w:rsidP="000811C5">
            <w:pPr>
              <w:keepNext/>
              <w:keepLines/>
              <w:spacing w:after="0"/>
              <w:jc w:val="center"/>
              <w:rPr>
                <w:rFonts w:ascii="Arial" w:hAnsi="Arial"/>
                <w:b/>
                <w:sz w:val="18"/>
              </w:rPr>
            </w:pPr>
            <w:r w:rsidRPr="00661924">
              <w:rPr>
                <w:rFonts w:ascii="Arial" w:hAnsi="Arial"/>
                <w:b/>
                <w:sz w:val="18"/>
              </w:rPr>
              <w:t>Reference value</w:t>
            </w:r>
          </w:p>
        </w:tc>
      </w:tr>
      <w:tr w:rsidR="005B3300" w:rsidRPr="00661924" w:rsidTr="000811C5">
        <w:trPr>
          <w:jc w:val="center"/>
        </w:trPr>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Pm-bch (%)</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SNR (dB)</w:t>
            </w:r>
          </w:p>
        </w:tc>
      </w:tr>
      <w:tr w:rsidR="005B3300" w:rsidRPr="00661924" w:rsidTr="000811C5">
        <w:trPr>
          <w:jc w:val="center"/>
        </w:trPr>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 xml:space="preserve">10 </w:t>
            </w:r>
            <w:r w:rsidRPr="00661924">
              <w:rPr>
                <w:rFonts w:ascii="Arial" w:eastAsia="Times New Roman" w:hAnsi="Arial" w:hint="eastAsia"/>
                <w:sz w:val="18"/>
                <w:lang w:eastAsia="zh-CN"/>
              </w:rPr>
              <w:t xml:space="preserve">/ </w:t>
            </w:r>
            <w:r w:rsidRPr="00661924">
              <w:rPr>
                <w:rFonts w:ascii="Arial" w:hAnsi="Arial"/>
                <w:sz w:val="18"/>
              </w:rPr>
              <w:t>15</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R.PBCH.1</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TDLC300-100</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 x 2 Low</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eastAsia="DengXian" w:hAnsi="Arial"/>
                <w:sz w:val="18"/>
                <w:lang w:eastAsia="zh-CN"/>
              </w:rPr>
              <w:t>-6.7</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5.4.2.1-3</w:t>
      </w:r>
      <w:r w:rsidRPr="00661924">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661924" w:rsidTr="000811C5">
        <w:trPr>
          <w:jc w:val="center"/>
        </w:trPr>
        <w:tc>
          <w:tcPr>
            <w:tcW w:w="0" w:type="auto"/>
            <w:vMerge w:val="restart"/>
            <w:shd w:val="clear" w:color="auto" w:fill="auto"/>
          </w:tcPr>
          <w:p w:rsidR="005B3300" w:rsidRPr="00661924" w:rsidRDefault="005B3300" w:rsidP="000811C5">
            <w:pPr>
              <w:pStyle w:val="TAH"/>
            </w:pPr>
            <w:r w:rsidRPr="00661924">
              <w:t>Test number</w:t>
            </w:r>
          </w:p>
        </w:tc>
        <w:tc>
          <w:tcPr>
            <w:tcW w:w="0" w:type="auto"/>
            <w:vMerge w:val="restart"/>
            <w:shd w:val="clear" w:color="auto" w:fill="auto"/>
          </w:tcPr>
          <w:p w:rsidR="005B3300" w:rsidRPr="00661924" w:rsidRDefault="005B3300" w:rsidP="000811C5">
            <w:pPr>
              <w:pStyle w:val="TAH"/>
            </w:pPr>
            <w:r w:rsidRPr="00661924">
              <w:t>Bandwidth</w:t>
            </w:r>
            <w:r w:rsidRPr="00661924">
              <w:rPr>
                <w:rFonts w:hint="eastAsia"/>
                <w:lang w:eastAsia="zh-CN"/>
              </w:rPr>
              <w:t xml:space="preserve"> (MHz) </w:t>
            </w:r>
            <w:r w:rsidRPr="00661924">
              <w:rPr>
                <w:rFonts w:eastAsia="Calibri"/>
                <w:szCs w:val="22"/>
              </w:rPr>
              <w:t>/</w:t>
            </w:r>
            <w:r w:rsidRPr="00661924">
              <w:rPr>
                <w:rFonts w:hint="eastAsia"/>
                <w:szCs w:val="22"/>
                <w:lang w:eastAsia="zh-CN"/>
              </w:rPr>
              <w:t xml:space="preserve"> </w:t>
            </w:r>
            <w:r w:rsidRPr="00661924">
              <w:rPr>
                <w:rFonts w:eastAsia="Calibri"/>
                <w:szCs w:val="22"/>
              </w:rPr>
              <w:t>S</w:t>
            </w:r>
            <w:r w:rsidRPr="00661924">
              <w:rPr>
                <w:rFonts w:eastAsia="Calibri" w:hint="eastAsia"/>
                <w:szCs w:val="22"/>
                <w:lang w:eastAsia="zh-CN"/>
              </w:rPr>
              <w:t>ub</w:t>
            </w:r>
            <w:r w:rsidRPr="00661924">
              <w:rPr>
                <w:rFonts w:eastAsia="Calibri"/>
                <w:szCs w:val="22"/>
                <w:lang w:eastAsia="zh-CN"/>
              </w:rPr>
              <w:t>carrier spacing</w:t>
            </w:r>
            <w:r w:rsidRPr="00661924">
              <w:rPr>
                <w:rFonts w:hint="eastAsia"/>
                <w:szCs w:val="22"/>
                <w:lang w:eastAsia="zh-CN"/>
              </w:rPr>
              <w:t xml:space="preserve"> (kHz)</w:t>
            </w:r>
          </w:p>
        </w:tc>
        <w:tc>
          <w:tcPr>
            <w:tcW w:w="0" w:type="auto"/>
            <w:vMerge w:val="restart"/>
            <w:shd w:val="clear" w:color="auto" w:fill="auto"/>
          </w:tcPr>
          <w:p w:rsidR="005B3300" w:rsidRPr="00661924" w:rsidRDefault="005B3300" w:rsidP="000811C5">
            <w:pPr>
              <w:pStyle w:val="TAH"/>
            </w:pPr>
            <w:r w:rsidRPr="00661924">
              <w:t>Reference channel</w:t>
            </w:r>
          </w:p>
        </w:tc>
        <w:tc>
          <w:tcPr>
            <w:tcW w:w="0" w:type="auto"/>
            <w:vMerge w:val="restart"/>
            <w:shd w:val="clear" w:color="auto" w:fill="auto"/>
          </w:tcPr>
          <w:p w:rsidR="005B3300" w:rsidRPr="00661924" w:rsidRDefault="005B3300" w:rsidP="000811C5">
            <w:pPr>
              <w:pStyle w:val="TAH"/>
            </w:pPr>
            <w:r w:rsidRPr="00661924">
              <w:t>Propagation condition</w:t>
            </w:r>
          </w:p>
        </w:tc>
        <w:tc>
          <w:tcPr>
            <w:tcW w:w="0" w:type="auto"/>
            <w:vMerge w:val="restart"/>
            <w:shd w:val="clear" w:color="auto" w:fill="auto"/>
          </w:tcPr>
          <w:p w:rsidR="005B3300" w:rsidRPr="00661924" w:rsidRDefault="005B3300" w:rsidP="000811C5">
            <w:pPr>
              <w:pStyle w:val="TAH"/>
            </w:pPr>
            <w:r w:rsidRPr="00661924">
              <w:t>Antenna configuration and correlation matrix</w:t>
            </w:r>
          </w:p>
        </w:tc>
        <w:tc>
          <w:tcPr>
            <w:tcW w:w="1733" w:type="dxa"/>
            <w:gridSpan w:val="2"/>
            <w:shd w:val="clear" w:color="auto" w:fill="auto"/>
          </w:tcPr>
          <w:p w:rsidR="005B3300" w:rsidRPr="00661924" w:rsidRDefault="005B3300" w:rsidP="000811C5">
            <w:pPr>
              <w:pStyle w:val="TAH"/>
            </w:pPr>
            <w:r w:rsidRPr="00661924">
              <w:t>Reference value</w:t>
            </w:r>
          </w:p>
        </w:tc>
      </w:tr>
      <w:tr w:rsidR="005B3300" w:rsidRPr="00661924" w:rsidTr="000811C5">
        <w:trPr>
          <w:jc w:val="center"/>
        </w:trPr>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shd w:val="clear" w:color="auto" w:fill="auto"/>
          </w:tcPr>
          <w:p w:rsidR="005B3300" w:rsidRPr="00661924" w:rsidRDefault="005B3300" w:rsidP="000811C5">
            <w:pPr>
              <w:pStyle w:val="TAH"/>
            </w:pPr>
            <w:r w:rsidRPr="00661924">
              <w:t>Pm-bch (%)</w:t>
            </w:r>
          </w:p>
        </w:tc>
        <w:tc>
          <w:tcPr>
            <w:tcW w:w="848" w:type="dxa"/>
            <w:shd w:val="clear" w:color="auto" w:fill="auto"/>
          </w:tcPr>
          <w:p w:rsidR="005B3300" w:rsidRPr="00661924" w:rsidRDefault="005B3300" w:rsidP="000811C5">
            <w:pPr>
              <w:pStyle w:val="TAH"/>
            </w:pPr>
            <w:r w:rsidRPr="00661924">
              <w:t>SNR (dB)</w:t>
            </w:r>
          </w:p>
        </w:tc>
      </w:tr>
      <w:tr w:rsidR="005B3300" w:rsidRPr="00661924" w:rsidTr="000811C5">
        <w:trPr>
          <w:jc w:val="center"/>
        </w:trPr>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rPr>
            </w:pPr>
            <w:r w:rsidRPr="00661924">
              <w:rPr>
                <w:szCs w:val="22"/>
              </w:rPr>
              <w:t xml:space="preserve">10 </w:t>
            </w:r>
            <w:r w:rsidRPr="00661924">
              <w:rPr>
                <w:rFonts w:hint="eastAsia"/>
                <w:lang w:eastAsia="zh-CN"/>
              </w:rPr>
              <w:t xml:space="preserve">/ </w:t>
            </w:r>
            <w:r w:rsidRPr="00661924">
              <w:rPr>
                <w:rFonts w:eastAsia="Calibri"/>
                <w:szCs w:val="22"/>
              </w:rPr>
              <w:t>15</w:t>
            </w:r>
          </w:p>
        </w:tc>
        <w:tc>
          <w:tcPr>
            <w:tcW w:w="0" w:type="auto"/>
            <w:shd w:val="clear" w:color="auto" w:fill="auto"/>
          </w:tcPr>
          <w:p w:rsidR="005B3300" w:rsidRPr="00661924" w:rsidRDefault="005B3300" w:rsidP="000811C5">
            <w:pPr>
              <w:pStyle w:val="TAC"/>
              <w:rPr>
                <w:szCs w:val="22"/>
              </w:rPr>
            </w:pPr>
            <w:r w:rsidRPr="00661924">
              <w:rPr>
                <w:szCs w:val="22"/>
              </w:rPr>
              <w:t>R.PBCH.1</w:t>
            </w:r>
          </w:p>
        </w:tc>
        <w:tc>
          <w:tcPr>
            <w:tcW w:w="0" w:type="auto"/>
            <w:shd w:val="clear" w:color="auto" w:fill="auto"/>
          </w:tcPr>
          <w:p w:rsidR="005B3300" w:rsidRPr="00661924" w:rsidRDefault="005B3300" w:rsidP="000811C5">
            <w:pPr>
              <w:pStyle w:val="TAC"/>
              <w:rPr>
                <w:szCs w:val="22"/>
              </w:rPr>
            </w:pPr>
            <w:r w:rsidRPr="00661924">
              <w:rPr>
                <w:szCs w:val="22"/>
              </w:rPr>
              <w:t>TDLC300-100</w:t>
            </w:r>
          </w:p>
        </w:tc>
        <w:tc>
          <w:tcPr>
            <w:tcW w:w="0" w:type="auto"/>
            <w:shd w:val="clear" w:color="auto" w:fill="auto"/>
          </w:tcPr>
          <w:p w:rsidR="005B3300" w:rsidRPr="00661924" w:rsidRDefault="005B3300" w:rsidP="000811C5">
            <w:pPr>
              <w:pStyle w:val="TAC"/>
              <w:rPr>
                <w:szCs w:val="22"/>
              </w:rPr>
            </w:pPr>
            <w:r w:rsidRPr="00661924">
              <w:rPr>
                <w:szCs w:val="22"/>
              </w:rPr>
              <w:t>1 x 2 Low</w:t>
            </w:r>
          </w:p>
        </w:tc>
        <w:tc>
          <w:tcPr>
            <w:tcW w:w="0" w:type="auto"/>
            <w:shd w:val="clear" w:color="auto" w:fill="auto"/>
          </w:tcPr>
          <w:p w:rsidR="005B3300" w:rsidRPr="00661924" w:rsidRDefault="005B3300" w:rsidP="000811C5">
            <w:pPr>
              <w:pStyle w:val="TAC"/>
              <w:rPr>
                <w:szCs w:val="22"/>
              </w:rPr>
            </w:pPr>
            <w:r w:rsidRPr="00661924">
              <w:rPr>
                <w:szCs w:val="22"/>
              </w:rPr>
              <w:t>1</w:t>
            </w:r>
          </w:p>
        </w:tc>
        <w:tc>
          <w:tcPr>
            <w:tcW w:w="848" w:type="dxa"/>
            <w:shd w:val="clear" w:color="auto" w:fill="auto"/>
          </w:tcPr>
          <w:p w:rsidR="005B3300" w:rsidRPr="00661924" w:rsidRDefault="005B3300" w:rsidP="000811C5">
            <w:pPr>
              <w:pStyle w:val="TAC"/>
              <w:rPr>
                <w:szCs w:val="22"/>
              </w:rPr>
            </w:pPr>
            <w:r w:rsidRPr="00661924">
              <w:rPr>
                <w:rFonts w:eastAsia="DengXian"/>
                <w:szCs w:val="22"/>
                <w:lang w:eastAsia="zh-CN"/>
              </w:rPr>
              <w:t>-</w:t>
            </w:r>
            <w:r w:rsidRPr="00661924">
              <w:rPr>
                <w:rFonts w:eastAsia="DengXian" w:hint="eastAsia"/>
                <w:szCs w:val="22"/>
                <w:lang w:eastAsia="zh-CN"/>
              </w:rPr>
              <w:t>8.3</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337" w:name="_Toc21338207"/>
      <w:bookmarkStart w:id="338" w:name="_Toc29808315"/>
      <w:bookmarkStart w:id="339" w:name="_Toc37068234"/>
      <w:bookmarkStart w:id="340" w:name="_Toc37257187"/>
      <w:r w:rsidRPr="00661924">
        <w:t>5.</w:t>
      </w:r>
      <w:r w:rsidRPr="00661924">
        <w:rPr>
          <w:rFonts w:hint="eastAsia"/>
          <w:lang w:eastAsia="zh-CN"/>
        </w:rPr>
        <w:t>4</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337"/>
      <w:bookmarkEnd w:id="338"/>
      <w:bookmarkEnd w:id="339"/>
      <w:bookmarkEnd w:id="340"/>
    </w:p>
    <w:p w:rsidR="005B3300" w:rsidRPr="00661924" w:rsidRDefault="005B3300" w:rsidP="005B3300">
      <w:pPr>
        <w:pStyle w:val="TH"/>
        <w:rPr>
          <w:lang w:val="en-US"/>
        </w:rPr>
      </w:pPr>
      <w:r w:rsidRPr="00661924">
        <w:rPr>
          <w:lang w:val="en-US"/>
        </w:rPr>
        <w:t>Table 5.4.2.2-1</w:t>
      </w:r>
      <w:r w:rsidRPr="00661924">
        <w:rPr>
          <w:rFonts w:hint="eastAsia"/>
          <w:lang w:val="en-US" w:eastAsia="zh-CN"/>
        </w:rPr>
        <w:t>:</w:t>
      </w:r>
      <w:r w:rsidRPr="00661924">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661924" w:rsidTr="000811C5">
        <w:trPr>
          <w:jc w:val="center"/>
        </w:trPr>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Parameter</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Unit</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Single antenna port</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Physical Cell ID</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Cyclic prefix</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Normal</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Number of SS/PBCH blocks within an SS burst set periodicity</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 xml:space="preserve">SS/PBCH block index </w:t>
            </w:r>
            <w:r w:rsidRPr="00661924">
              <w:rPr>
                <w:rFonts w:ascii="Arial" w:hAnsi="Arial"/>
                <w:sz w:val="18"/>
                <w:vertAlign w:val="superscript"/>
              </w:rPr>
              <w:t>Note1</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SS/PBCH block periodicity</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ms</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20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TDD UL-DL pattern</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FR1.30-1</w:t>
            </w:r>
          </w:p>
        </w:tc>
      </w:tr>
      <w:tr w:rsidR="005B3300" w:rsidRPr="00661924" w:rsidTr="000811C5">
        <w:trPr>
          <w:jc w:val="center"/>
        </w:trPr>
        <w:tc>
          <w:tcPr>
            <w:tcW w:w="0" w:type="auto"/>
            <w:gridSpan w:val="3"/>
          </w:tcPr>
          <w:p w:rsidR="005B3300" w:rsidRPr="00661924" w:rsidRDefault="005B3300" w:rsidP="000811C5">
            <w:pPr>
              <w:keepNext/>
              <w:keepLines/>
              <w:spacing w:after="0"/>
              <w:ind w:left="851" w:hanging="851"/>
              <w:rPr>
                <w:rFonts w:ascii="Arial" w:hAnsi="Arial"/>
                <w:sz w:val="18"/>
              </w:rPr>
            </w:pPr>
            <w:r w:rsidRPr="00661924">
              <w:rPr>
                <w:rFonts w:ascii="Arial" w:hAnsi="Arial"/>
                <w:sz w:val="18"/>
              </w:rPr>
              <w:t>Note 1</w:t>
            </w:r>
            <w:r w:rsidRPr="00661924">
              <w:rPr>
                <w:rFonts w:ascii="Arial" w:eastAsia="SimSun" w:hAnsi="Arial" w:hint="eastAsia"/>
                <w:sz w:val="18"/>
                <w:lang w:eastAsia="zh-CN"/>
              </w:rPr>
              <w:t>:</w:t>
            </w:r>
            <w:r w:rsidRPr="00661924">
              <w:rPr>
                <w:rFonts w:ascii="Arial" w:hAnsi="Arial"/>
                <w:sz w:val="18"/>
              </w:rPr>
              <w:tab/>
              <w:t>as specified in clause 4.1 of TS 38.213 [11]</w:t>
            </w:r>
          </w:p>
          <w:p w:rsidR="005B3300" w:rsidRPr="00661924" w:rsidRDefault="005B3300" w:rsidP="000811C5">
            <w:pPr>
              <w:keepNext/>
              <w:keepLines/>
              <w:spacing w:after="0"/>
              <w:ind w:left="851" w:hanging="851"/>
              <w:rPr>
                <w:rFonts w:ascii="Arial" w:hAnsi="Arial"/>
                <w:sz w:val="18"/>
              </w:rPr>
            </w:pPr>
            <w:r w:rsidRPr="00661924">
              <w:rPr>
                <w:rFonts w:ascii="Arial" w:hAnsi="Arial"/>
                <w:sz w:val="18"/>
              </w:rPr>
              <w:t>Note 2</w:t>
            </w:r>
            <w:r w:rsidRPr="00661924">
              <w:rPr>
                <w:rFonts w:ascii="Arial" w:eastAsia="SimSun" w:hAnsi="Arial" w:hint="eastAsia"/>
                <w:sz w:val="18"/>
                <w:lang w:eastAsia="zh-CN"/>
              </w:rPr>
              <w:t>:</w:t>
            </w:r>
            <w:r w:rsidRPr="00661924">
              <w:rPr>
                <w:rFonts w:ascii="Arial" w:hAnsi="Arial"/>
                <w:sz w:val="18"/>
              </w:rPr>
              <w:tab/>
              <w:t>as specified in clause 11.1 of TS 38.213 [11]</w:t>
            </w:r>
          </w:p>
        </w:tc>
      </w:tr>
    </w:tbl>
    <w:p w:rsidR="005B3300" w:rsidRPr="00661924" w:rsidRDefault="005B3300" w:rsidP="005B3300">
      <w:pPr>
        <w:rPr>
          <w:rFonts w:eastAsia="SimSun"/>
          <w:lang w:val="en-US"/>
        </w:rPr>
      </w:pPr>
    </w:p>
    <w:p w:rsidR="005B3300" w:rsidRPr="00661924" w:rsidRDefault="005B3300" w:rsidP="005B3300">
      <w:pPr>
        <w:rPr>
          <w:rFonts w:eastAsia="SimSun"/>
          <w:lang w:eastAsia="zh-CN"/>
        </w:rPr>
      </w:pPr>
      <w:r w:rsidRPr="00661924">
        <w:rPr>
          <w:rFonts w:eastAsia="SimSun"/>
        </w:rPr>
        <w:t>For the parameters specified in Table 5.4.2.2-1 the average probability of a miss-detected PBCH (Pm-bch) shall be below the specified values in Table 5.4.2.2-2 in case SS/PBCH block index is not known</w:t>
      </w:r>
      <w:r w:rsidRPr="00661924">
        <w:rPr>
          <w:rFonts w:eastAsia="SimSun" w:hint="eastAsia"/>
          <w:lang w:eastAsia="zh-CN"/>
        </w:rPr>
        <w:t xml:space="preserve"> </w:t>
      </w:r>
      <w:r w:rsidRPr="00661924">
        <w:rPr>
          <w:rFonts w:hint="eastAsia"/>
        </w:rPr>
        <w:t xml:space="preserve">and below the specified values </w:t>
      </w:r>
      <w:r w:rsidRPr="00661924">
        <w:t>in Table.5.4.2.</w:t>
      </w:r>
      <w:r w:rsidRPr="00661924">
        <w:rPr>
          <w:rFonts w:hint="eastAsia"/>
        </w:rPr>
        <w:t>2</w:t>
      </w:r>
      <w:r w:rsidRPr="00661924">
        <w:t>-3 in case SS/PBCH block index is known</w:t>
      </w:r>
      <w:r w:rsidRPr="00661924">
        <w:rPr>
          <w:rFonts w:eastAsia="SimSun"/>
        </w:rPr>
        <w:t>. The downlink physical setup is in accordance with Annex C.3.1.</w:t>
      </w:r>
    </w:p>
    <w:p w:rsidR="005B3300" w:rsidRPr="00661924" w:rsidRDefault="005B3300" w:rsidP="005B3300">
      <w:pPr>
        <w:pStyle w:val="TH"/>
      </w:pPr>
      <w:r w:rsidRPr="00661924">
        <w:t>Table 5.4.2.2-2</w:t>
      </w:r>
      <w:r w:rsidRPr="00661924">
        <w:rPr>
          <w:rFonts w:hint="eastAsia"/>
          <w:lang w:eastAsia="zh-CN"/>
        </w:rPr>
        <w:t xml:space="preserve">: </w:t>
      </w:r>
      <w:r w:rsidRPr="00661924">
        <w:t>Minimum performance PBCH in case SS/BPCH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661924" w:rsidTr="000811C5">
        <w:trPr>
          <w:jc w:val="center"/>
        </w:trPr>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Test number</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Bandwidth</w:t>
            </w:r>
            <w:r w:rsidRPr="00661924">
              <w:rPr>
                <w:rFonts w:ascii="Arial" w:eastAsia="Times New Roman" w:hAnsi="Arial" w:hint="eastAsia"/>
                <w:b/>
                <w:sz w:val="18"/>
                <w:lang w:eastAsia="zh-CN"/>
              </w:rPr>
              <w:t xml:space="preserve"> (MHz) </w:t>
            </w:r>
            <w:r w:rsidRPr="00661924">
              <w:rPr>
                <w:rFonts w:ascii="Arial" w:hAnsi="Arial"/>
                <w:b/>
                <w:sz w:val="18"/>
              </w:rPr>
              <w:t>/</w:t>
            </w:r>
            <w:r w:rsidRPr="00661924">
              <w:rPr>
                <w:rFonts w:ascii="Arial" w:eastAsia="Times New Roman" w:hAnsi="Arial" w:hint="eastAsia"/>
                <w:b/>
                <w:sz w:val="18"/>
                <w:lang w:eastAsia="zh-CN"/>
              </w:rPr>
              <w:t xml:space="preserve"> </w:t>
            </w:r>
            <w:r w:rsidRPr="00661924">
              <w:rPr>
                <w:rFonts w:ascii="Arial" w:hAnsi="Arial"/>
                <w:b/>
                <w:sz w:val="18"/>
              </w:rPr>
              <w:t>S</w:t>
            </w:r>
            <w:r w:rsidRPr="00661924">
              <w:rPr>
                <w:rFonts w:ascii="Arial" w:hAnsi="Arial" w:hint="eastAsia"/>
                <w:b/>
                <w:sz w:val="18"/>
                <w:lang w:eastAsia="zh-CN"/>
              </w:rPr>
              <w:t>ub</w:t>
            </w:r>
            <w:r w:rsidRPr="00661924">
              <w:rPr>
                <w:rFonts w:ascii="Arial" w:hAnsi="Arial"/>
                <w:b/>
                <w:sz w:val="18"/>
                <w:lang w:eastAsia="zh-CN"/>
              </w:rPr>
              <w:t>carrier spacing</w:t>
            </w:r>
            <w:r w:rsidRPr="00661924">
              <w:rPr>
                <w:rFonts w:ascii="Arial" w:eastAsia="Times New Roman" w:hAnsi="Arial" w:hint="eastAsia"/>
                <w:b/>
                <w:sz w:val="18"/>
                <w:lang w:eastAsia="zh-CN"/>
              </w:rPr>
              <w:t xml:space="preserve"> (kHz) </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Reference channel</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Propagation condition</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Antenna configuration and correlation matrix</w:t>
            </w:r>
          </w:p>
        </w:tc>
        <w:tc>
          <w:tcPr>
            <w:tcW w:w="0" w:type="auto"/>
            <w:gridSpan w:val="2"/>
          </w:tcPr>
          <w:p w:rsidR="005B3300" w:rsidRPr="00661924" w:rsidRDefault="005B3300" w:rsidP="000811C5">
            <w:pPr>
              <w:keepNext/>
              <w:keepLines/>
              <w:spacing w:after="0"/>
              <w:jc w:val="center"/>
              <w:rPr>
                <w:rFonts w:ascii="Arial" w:hAnsi="Arial"/>
                <w:b/>
                <w:sz w:val="18"/>
              </w:rPr>
            </w:pPr>
            <w:r w:rsidRPr="00661924">
              <w:rPr>
                <w:rFonts w:ascii="Arial" w:hAnsi="Arial"/>
                <w:b/>
                <w:sz w:val="18"/>
              </w:rPr>
              <w:t>Reference value</w:t>
            </w:r>
          </w:p>
        </w:tc>
      </w:tr>
      <w:tr w:rsidR="005B3300" w:rsidRPr="00661924" w:rsidTr="000811C5">
        <w:trPr>
          <w:jc w:val="center"/>
        </w:trPr>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Pm-bch (%)</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SNR (dB)</w:t>
            </w:r>
          </w:p>
        </w:tc>
      </w:tr>
      <w:tr w:rsidR="005B3300" w:rsidRPr="00661924" w:rsidTr="000811C5">
        <w:trPr>
          <w:jc w:val="center"/>
        </w:trPr>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 xml:space="preserve">40 </w:t>
            </w:r>
            <w:r w:rsidRPr="00661924">
              <w:rPr>
                <w:rFonts w:ascii="Arial" w:eastAsia="Times New Roman" w:hAnsi="Arial" w:hint="eastAsia"/>
                <w:sz w:val="18"/>
                <w:lang w:eastAsia="zh-CN"/>
              </w:rPr>
              <w:t>/ 30</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R.PBCH.2</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TDLA30-10</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 x 2 Low</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eastAsia="DengXian" w:hAnsi="Arial"/>
                <w:sz w:val="18"/>
                <w:lang w:eastAsia="zh-CN"/>
              </w:rPr>
              <w:t>-5.3</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5.4.2.2-3</w:t>
      </w:r>
      <w:r w:rsidRPr="00661924">
        <w:tab/>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661924" w:rsidTr="000811C5">
        <w:trPr>
          <w:jc w:val="center"/>
        </w:trPr>
        <w:tc>
          <w:tcPr>
            <w:tcW w:w="0" w:type="auto"/>
            <w:vMerge w:val="restart"/>
            <w:shd w:val="clear" w:color="auto" w:fill="auto"/>
          </w:tcPr>
          <w:p w:rsidR="005B3300" w:rsidRPr="00661924" w:rsidRDefault="005B3300" w:rsidP="000811C5">
            <w:pPr>
              <w:pStyle w:val="TAH"/>
            </w:pPr>
            <w:r w:rsidRPr="00661924">
              <w:t>Test number</w:t>
            </w:r>
          </w:p>
        </w:tc>
        <w:tc>
          <w:tcPr>
            <w:tcW w:w="0" w:type="auto"/>
            <w:vMerge w:val="restart"/>
            <w:shd w:val="clear" w:color="auto" w:fill="auto"/>
          </w:tcPr>
          <w:p w:rsidR="005B3300" w:rsidRPr="00661924" w:rsidRDefault="005B3300" w:rsidP="000811C5">
            <w:pPr>
              <w:pStyle w:val="TAH"/>
            </w:pPr>
            <w:r w:rsidRPr="00661924">
              <w:t>Bandwidth</w:t>
            </w:r>
            <w:r w:rsidRPr="00661924">
              <w:rPr>
                <w:rFonts w:hint="eastAsia"/>
                <w:lang w:eastAsia="zh-CN"/>
              </w:rPr>
              <w:t xml:space="preserve"> (MHz) </w:t>
            </w:r>
            <w:r w:rsidRPr="00661924">
              <w:rPr>
                <w:rFonts w:eastAsia="Calibri"/>
                <w:b w:val="0"/>
                <w:szCs w:val="22"/>
              </w:rPr>
              <w:t>/</w:t>
            </w:r>
            <w:r w:rsidRPr="00661924">
              <w:rPr>
                <w:rFonts w:hint="eastAsia"/>
                <w:b w:val="0"/>
                <w:szCs w:val="22"/>
                <w:lang w:eastAsia="zh-CN"/>
              </w:rPr>
              <w:t xml:space="preserve"> </w:t>
            </w:r>
            <w:r w:rsidRPr="00661924">
              <w:rPr>
                <w:rFonts w:eastAsia="Calibri"/>
                <w:szCs w:val="22"/>
              </w:rPr>
              <w:t>S</w:t>
            </w:r>
            <w:r w:rsidRPr="00661924">
              <w:rPr>
                <w:rFonts w:eastAsia="Calibri"/>
                <w:szCs w:val="22"/>
                <w:lang w:eastAsia="zh-CN"/>
              </w:rPr>
              <w:t>ubcarrier spacing</w:t>
            </w:r>
            <w:r w:rsidRPr="00661924">
              <w:rPr>
                <w:szCs w:val="22"/>
                <w:lang w:eastAsia="zh-CN"/>
              </w:rPr>
              <w:t xml:space="preserve"> (kHz)</w:t>
            </w:r>
          </w:p>
        </w:tc>
        <w:tc>
          <w:tcPr>
            <w:tcW w:w="0" w:type="auto"/>
            <w:vMerge w:val="restart"/>
            <w:shd w:val="clear" w:color="auto" w:fill="auto"/>
          </w:tcPr>
          <w:p w:rsidR="005B3300" w:rsidRPr="00661924" w:rsidRDefault="005B3300" w:rsidP="000811C5">
            <w:pPr>
              <w:pStyle w:val="TAH"/>
            </w:pPr>
            <w:r w:rsidRPr="00661924">
              <w:t>Reference channel</w:t>
            </w:r>
          </w:p>
        </w:tc>
        <w:tc>
          <w:tcPr>
            <w:tcW w:w="0" w:type="auto"/>
            <w:vMerge w:val="restart"/>
            <w:shd w:val="clear" w:color="auto" w:fill="auto"/>
          </w:tcPr>
          <w:p w:rsidR="005B3300" w:rsidRPr="00661924" w:rsidRDefault="005B3300" w:rsidP="000811C5">
            <w:pPr>
              <w:pStyle w:val="TAH"/>
            </w:pPr>
            <w:r w:rsidRPr="00661924">
              <w:t>Propagation condition</w:t>
            </w:r>
          </w:p>
        </w:tc>
        <w:tc>
          <w:tcPr>
            <w:tcW w:w="0" w:type="auto"/>
            <w:vMerge w:val="restart"/>
            <w:shd w:val="clear" w:color="auto" w:fill="auto"/>
          </w:tcPr>
          <w:p w:rsidR="005B3300" w:rsidRPr="00661924" w:rsidRDefault="005B3300" w:rsidP="000811C5">
            <w:pPr>
              <w:pStyle w:val="TAH"/>
            </w:pPr>
            <w:r w:rsidRPr="00661924">
              <w:t>Antenna configuration and correlation matrix</w:t>
            </w:r>
          </w:p>
        </w:tc>
        <w:tc>
          <w:tcPr>
            <w:tcW w:w="0" w:type="auto"/>
            <w:gridSpan w:val="2"/>
            <w:shd w:val="clear" w:color="auto" w:fill="auto"/>
          </w:tcPr>
          <w:p w:rsidR="005B3300" w:rsidRPr="00661924" w:rsidRDefault="005B3300" w:rsidP="000811C5">
            <w:pPr>
              <w:pStyle w:val="TAH"/>
            </w:pPr>
            <w:r w:rsidRPr="00661924">
              <w:t>Reference value</w:t>
            </w:r>
          </w:p>
        </w:tc>
      </w:tr>
      <w:tr w:rsidR="005B3300" w:rsidRPr="00661924" w:rsidTr="000811C5">
        <w:trPr>
          <w:jc w:val="center"/>
        </w:trPr>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shd w:val="clear" w:color="auto" w:fill="auto"/>
          </w:tcPr>
          <w:p w:rsidR="005B3300" w:rsidRPr="00661924" w:rsidRDefault="005B3300" w:rsidP="000811C5">
            <w:pPr>
              <w:pStyle w:val="TAH"/>
            </w:pPr>
            <w:r w:rsidRPr="00661924">
              <w:t>Pm-bch (%)</w:t>
            </w:r>
          </w:p>
        </w:tc>
        <w:tc>
          <w:tcPr>
            <w:tcW w:w="0" w:type="auto"/>
            <w:shd w:val="clear" w:color="auto" w:fill="auto"/>
          </w:tcPr>
          <w:p w:rsidR="005B3300" w:rsidRPr="00661924" w:rsidRDefault="005B3300" w:rsidP="000811C5">
            <w:pPr>
              <w:pStyle w:val="TAH"/>
            </w:pPr>
            <w:r w:rsidRPr="00661924">
              <w:t>SNR (dB)</w:t>
            </w:r>
          </w:p>
        </w:tc>
      </w:tr>
      <w:tr w:rsidR="005B3300" w:rsidRPr="00661924" w:rsidTr="000811C5">
        <w:trPr>
          <w:jc w:val="center"/>
        </w:trPr>
        <w:tc>
          <w:tcPr>
            <w:tcW w:w="0" w:type="auto"/>
            <w:shd w:val="clear" w:color="auto" w:fill="auto"/>
          </w:tcPr>
          <w:p w:rsidR="005B3300" w:rsidRPr="00661924" w:rsidRDefault="005B3300" w:rsidP="000811C5">
            <w:pPr>
              <w:pStyle w:val="TAC"/>
            </w:pPr>
            <w:r w:rsidRPr="00661924">
              <w:t>1</w:t>
            </w:r>
          </w:p>
        </w:tc>
        <w:tc>
          <w:tcPr>
            <w:tcW w:w="0" w:type="auto"/>
            <w:shd w:val="clear" w:color="auto" w:fill="auto"/>
          </w:tcPr>
          <w:p w:rsidR="005B3300" w:rsidRPr="00661924" w:rsidRDefault="005B3300" w:rsidP="000811C5">
            <w:pPr>
              <w:pStyle w:val="TAC"/>
            </w:pPr>
            <w:r w:rsidRPr="00661924">
              <w:t xml:space="preserve">40 </w:t>
            </w:r>
            <w:r w:rsidRPr="00661924">
              <w:rPr>
                <w:rFonts w:hint="eastAsia"/>
                <w:lang w:eastAsia="zh-CN"/>
              </w:rPr>
              <w:t xml:space="preserve">/ </w:t>
            </w:r>
            <w:r w:rsidRPr="00661924">
              <w:rPr>
                <w:rFonts w:hint="eastAsia"/>
                <w:szCs w:val="22"/>
                <w:lang w:eastAsia="zh-CN"/>
              </w:rPr>
              <w:t>30</w:t>
            </w:r>
          </w:p>
        </w:tc>
        <w:tc>
          <w:tcPr>
            <w:tcW w:w="0" w:type="auto"/>
            <w:shd w:val="clear" w:color="auto" w:fill="auto"/>
          </w:tcPr>
          <w:p w:rsidR="005B3300" w:rsidRPr="00661924" w:rsidRDefault="005B3300" w:rsidP="000811C5">
            <w:pPr>
              <w:pStyle w:val="TAC"/>
            </w:pPr>
            <w:r w:rsidRPr="00661924">
              <w:t>R.PBCH.2</w:t>
            </w:r>
          </w:p>
        </w:tc>
        <w:tc>
          <w:tcPr>
            <w:tcW w:w="0" w:type="auto"/>
            <w:shd w:val="clear" w:color="auto" w:fill="auto"/>
          </w:tcPr>
          <w:p w:rsidR="005B3300" w:rsidRPr="00661924" w:rsidRDefault="005B3300" w:rsidP="000811C5">
            <w:pPr>
              <w:pStyle w:val="TAC"/>
            </w:pPr>
            <w:r w:rsidRPr="00661924">
              <w:t>TDLA30-10</w:t>
            </w:r>
          </w:p>
        </w:tc>
        <w:tc>
          <w:tcPr>
            <w:tcW w:w="0" w:type="auto"/>
            <w:shd w:val="clear" w:color="auto" w:fill="auto"/>
          </w:tcPr>
          <w:p w:rsidR="005B3300" w:rsidRPr="00661924" w:rsidRDefault="005B3300" w:rsidP="000811C5">
            <w:pPr>
              <w:pStyle w:val="TAC"/>
            </w:pPr>
            <w:r w:rsidRPr="00661924">
              <w:t>1 x 2 Low</w:t>
            </w:r>
          </w:p>
        </w:tc>
        <w:tc>
          <w:tcPr>
            <w:tcW w:w="0" w:type="auto"/>
            <w:shd w:val="clear" w:color="auto" w:fill="auto"/>
          </w:tcPr>
          <w:p w:rsidR="005B3300" w:rsidRPr="00661924" w:rsidRDefault="005B3300" w:rsidP="000811C5">
            <w:pPr>
              <w:pStyle w:val="TAC"/>
            </w:pPr>
            <w:r w:rsidRPr="00661924">
              <w:t>1</w:t>
            </w:r>
          </w:p>
        </w:tc>
        <w:tc>
          <w:tcPr>
            <w:tcW w:w="0" w:type="auto"/>
            <w:shd w:val="clear" w:color="auto" w:fill="auto"/>
          </w:tcPr>
          <w:p w:rsidR="005B3300" w:rsidRPr="00661924" w:rsidRDefault="005B3300" w:rsidP="000811C5">
            <w:pPr>
              <w:pStyle w:val="TAC"/>
            </w:pPr>
            <w:r w:rsidRPr="00661924">
              <w:rPr>
                <w:rFonts w:eastAsia="DengXian"/>
                <w:szCs w:val="22"/>
                <w:lang w:eastAsia="zh-CN"/>
              </w:rPr>
              <w:t>-</w:t>
            </w:r>
            <w:r w:rsidRPr="00661924">
              <w:rPr>
                <w:rFonts w:eastAsia="DengXian" w:hint="eastAsia"/>
                <w:szCs w:val="22"/>
                <w:lang w:eastAsia="zh-CN"/>
              </w:rPr>
              <w:t>6.5</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341" w:name="_Toc21338208"/>
      <w:bookmarkStart w:id="342" w:name="_Toc29808316"/>
      <w:bookmarkStart w:id="343" w:name="_Toc37068235"/>
      <w:bookmarkStart w:id="344" w:name="_Toc37257188"/>
      <w:r w:rsidRPr="00661924">
        <w:t>5.</w:t>
      </w:r>
      <w:r w:rsidRPr="00661924">
        <w:rPr>
          <w:rFonts w:hint="eastAsia"/>
          <w:lang w:eastAsia="zh-CN"/>
        </w:rPr>
        <w:t>4</w:t>
      </w:r>
      <w:r w:rsidRPr="00661924">
        <w:t>.</w:t>
      </w:r>
      <w:r w:rsidRPr="00661924">
        <w:rPr>
          <w:rFonts w:hint="eastAsia"/>
          <w:lang w:eastAsia="zh-CN"/>
        </w:rPr>
        <w:t>3</w:t>
      </w:r>
      <w:r w:rsidRPr="00661924">
        <w:rPr>
          <w:rFonts w:hint="eastAsia"/>
          <w:lang w:eastAsia="zh-CN"/>
        </w:rPr>
        <w:tab/>
      </w:r>
      <w:r w:rsidRPr="00661924">
        <w:rPr>
          <w:rFonts w:hint="eastAsia"/>
        </w:rPr>
        <w:t>4</w:t>
      </w:r>
      <w:r w:rsidRPr="00661924">
        <w:t>RX requirements</w:t>
      </w:r>
      <w:bookmarkEnd w:id="341"/>
      <w:bookmarkEnd w:id="342"/>
      <w:bookmarkEnd w:id="343"/>
      <w:bookmarkEnd w:id="344"/>
    </w:p>
    <w:p w:rsidR="005B3300" w:rsidRPr="00661924" w:rsidRDefault="005B3300" w:rsidP="005B3300">
      <w:pPr>
        <w:pStyle w:val="Heading4"/>
        <w:rPr>
          <w:lang w:eastAsia="zh-CN"/>
        </w:rPr>
      </w:pPr>
      <w:bookmarkStart w:id="345" w:name="_Toc21338209"/>
      <w:bookmarkStart w:id="346" w:name="_Toc29808317"/>
      <w:bookmarkStart w:id="347" w:name="_Toc37068236"/>
      <w:bookmarkStart w:id="348" w:name="_Toc37257189"/>
      <w:r w:rsidRPr="00661924">
        <w:t>5.</w:t>
      </w:r>
      <w:r w:rsidRPr="00661924">
        <w:rPr>
          <w:rFonts w:hint="eastAsia"/>
          <w:lang w:eastAsia="zh-CN"/>
        </w:rPr>
        <w:t>4</w:t>
      </w:r>
      <w:r w:rsidRPr="00661924">
        <w:t>.</w:t>
      </w:r>
      <w:r w:rsidRPr="00661924">
        <w:rPr>
          <w:rFonts w:hint="eastAsia"/>
          <w:lang w:eastAsia="zh-CN"/>
        </w:rPr>
        <w:t>3</w:t>
      </w:r>
      <w:r w:rsidRPr="00661924">
        <w:t>.1</w:t>
      </w:r>
      <w:r w:rsidRPr="00661924">
        <w:rPr>
          <w:rFonts w:hint="eastAsia"/>
          <w:lang w:eastAsia="zh-CN"/>
        </w:rPr>
        <w:tab/>
        <w:t>FDD</w:t>
      </w:r>
      <w:bookmarkEnd w:id="345"/>
      <w:bookmarkEnd w:id="346"/>
      <w:bookmarkEnd w:id="347"/>
      <w:bookmarkEnd w:id="348"/>
    </w:p>
    <w:p w:rsidR="005B3300" w:rsidRPr="00661924" w:rsidRDefault="005B3300" w:rsidP="005B3300">
      <w:pPr>
        <w:pStyle w:val="TH"/>
        <w:rPr>
          <w:lang w:val="en-US"/>
        </w:rPr>
      </w:pPr>
      <w:r w:rsidRPr="00661924">
        <w:rPr>
          <w:lang w:val="en-US"/>
        </w:rPr>
        <w:t>Table 5.4.3.1-1</w:t>
      </w:r>
      <w:r w:rsidRPr="00661924">
        <w:rPr>
          <w:rFonts w:hint="eastAsia"/>
          <w:lang w:val="en-US" w:eastAsia="zh-CN"/>
        </w:rPr>
        <w:t>:</w:t>
      </w:r>
      <w:r w:rsidRPr="00661924">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5B3300" w:rsidRPr="00661924" w:rsidTr="000811C5">
        <w:trPr>
          <w:jc w:val="center"/>
        </w:trPr>
        <w:tc>
          <w:tcPr>
            <w:tcW w:w="0" w:type="auto"/>
            <w:shd w:val="clear" w:color="auto" w:fill="auto"/>
          </w:tcPr>
          <w:p w:rsidR="005B3300" w:rsidRPr="00661924" w:rsidRDefault="005B3300" w:rsidP="000811C5">
            <w:pPr>
              <w:pStyle w:val="TAH"/>
              <w:rPr>
                <w:lang w:val="en-US"/>
              </w:rPr>
            </w:pPr>
            <w:r w:rsidRPr="00661924">
              <w:rPr>
                <w:lang w:val="en-US"/>
              </w:rPr>
              <w:t>Parameter</w:t>
            </w:r>
          </w:p>
        </w:tc>
        <w:tc>
          <w:tcPr>
            <w:tcW w:w="0" w:type="auto"/>
            <w:shd w:val="clear" w:color="auto" w:fill="auto"/>
          </w:tcPr>
          <w:p w:rsidR="005B3300" w:rsidRPr="00661924" w:rsidRDefault="005B3300" w:rsidP="000811C5">
            <w:pPr>
              <w:pStyle w:val="TAH"/>
              <w:rPr>
                <w:lang w:val="en-US"/>
              </w:rPr>
            </w:pPr>
            <w:r w:rsidRPr="00661924">
              <w:rPr>
                <w:lang w:val="en-US"/>
              </w:rPr>
              <w:t>Unit</w:t>
            </w:r>
          </w:p>
        </w:tc>
        <w:tc>
          <w:tcPr>
            <w:tcW w:w="0" w:type="auto"/>
            <w:shd w:val="clear" w:color="auto" w:fill="auto"/>
          </w:tcPr>
          <w:p w:rsidR="005B3300" w:rsidRPr="00661924" w:rsidRDefault="005B3300" w:rsidP="000811C5">
            <w:pPr>
              <w:pStyle w:val="TAH"/>
              <w:rPr>
                <w:lang w:val="en-US"/>
              </w:rPr>
            </w:pPr>
            <w:r w:rsidRPr="00661924">
              <w:rPr>
                <w:lang w:val="en-US"/>
              </w:rPr>
              <w:t>Single antenna port</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Physical Cell ID</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0</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Cyclic prefix</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Normal</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Number of SS/PBCH blocks within an SS burst set periodicity</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1</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 xml:space="preserve">SS/PBCH block index </w:t>
            </w:r>
            <w:r w:rsidRPr="00661924">
              <w:rPr>
                <w:szCs w:val="22"/>
                <w:vertAlign w:val="superscript"/>
                <w:lang w:val="en-US"/>
              </w:rPr>
              <w:t>Note1</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0</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SS/PBCH block periodicity</w:t>
            </w:r>
          </w:p>
        </w:tc>
        <w:tc>
          <w:tcPr>
            <w:tcW w:w="0" w:type="auto"/>
            <w:shd w:val="clear" w:color="auto" w:fill="auto"/>
          </w:tcPr>
          <w:p w:rsidR="005B3300" w:rsidRPr="00661924" w:rsidRDefault="005B3300" w:rsidP="000811C5">
            <w:pPr>
              <w:pStyle w:val="TAC"/>
              <w:rPr>
                <w:szCs w:val="22"/>
                <w:lang w:val="en-US"/>
              </w:rPr>
            </w:pPr>
            <w:r w:rsidRPr="00661924">
              <w:rPr>
                <w:szCs w:val="22"/>
                <w:lang w:val="en-US"/>
              </w:rPr>
              <w:t>ms</w:t>
            </w:r>
          </w:p>
        </w:tc>
        <w:tc>
          <w:tcPr>
            <w:tcW w:w="0" w:type="auto"/>
            <w:shd w:val="clear" w:color="auto" w:fill="auto"/>
          </w:tcPr>
          <w:p w:rsidR="005B3300" w:rsidRPr="00661924" w:rsidRDefault="005B3300" w:rsidP="000811C5">
            <w:pPr>
              <w:pStyle w:val="TAC"/>
              <w:rPr>
                <w:szCs w:val="22"/>
                <w:lang w:val="en-US"/>
              </w:rPr>
            </w:pPr>
            <w:r w:rsidRPr="00661924">
              <w:rPr>
                <w:szCs w:val="22"/>
                <w:lang w:val="en-US"/>
              </w:rPr>
              <w:t>20</w:t>
            </w:r>
          </w:p>
        </w:tc>
      </w:tr>
      <w:tr w:rsidR="005B3300" w:rsidRPr="00661924" w:rsidTr="000811C5">
        <w:trPr>
          <w:jc w:val="center"/>
        </w:trPr>
        <w:tc>
          <w:tcPr>
            <w:tcW w:w="0" w:type="auto"/>
            <w:gridSpan w:val="3"/>
            <w:shd w:val="clear" w:color="auto" w:fill="auto"/>
          </w:tcPr>
          <w:p w:rsidR="005B3300" w:rsidRPr="00661924" w:rsidRDefault="005B3300" w:rsidP="000811C5">
            <w:pPr>
              <w:pStyle w:val="TAN"/>
              <w:rPr>
                <w:lang w:val="en-US"/>
              </w:rPr>
            </w:pPr>
            <w:r w:rsidRPr="00661924">
              <w:rPr>
                <w:lang w:val="en-US"/>
              </w:rPr>
              <w:t>Note 1</w:t>
            </w:r>
            <w:r w:rsidRPr="00661924">
              <w:rPr>
                <w:rFonts w:eastAsia="DengXian" w:hint="eastAsia"/>
                <w:lang w:val="en-US" w:eastAsia="zh-CN"/>
              </w:rPr>
              <w:t>:</w:t>
            </w:r>
            <w:r w:rsidRPr="00661924">
              <w:rPr>
                <w:lang w:val="en-US"/>
              </w:rPr>
              <w:tab/>
              <w:t>as specified in clause 11.1 of TS 38.213 [11]</w:t>
            </w:r>
          </w:p>
        </w:tc>
      </w:tr>
    </w:tbl>
    <w:p w:rsidR="005B3300" w:rsidRPr="00661924" w:rsidRDefault="005B3300" w:rsidP="005B3300">
      <w:pPr>
        <w:rPr>
          <w:lang w:eastAsia="zh-CN"/>
        </w:rPr>
      </w:pPr>
    </w:p>
    <w:p w:rsidR="005B3300" w:rsidRPr="00661924" w:rsidRDefault="005B3300" w:rsidP="005B3300">
      <w:r w:rsidRPr="00661924">
        <w:lastRenderedPageBreak/>
        <w:t>For the parameters specified in Table 5.4.</w:t>
      </w:r>
      <w:r w:rsidRPr="00661924">
        <w:rPr>
          <w:rFonts w:hint="eastAsia"/>
        </w:rPr>
        <w:t>3</w:t>
      </w:r>
      <w:r w:rsidRPr="00661924">
        <w:t>.1-1 the average probability of a miss-detected PBCH (Pm-bch) shall be below the specified values in Table 5.4.3.1-2 in case SS/PBCH block index is not known</w:t>
      </w:r>
      <w:r w:rsidRPr="00661924">
        <w:rPr>
          <w:rFonts w:hint="eastAsia"/>
        </w:rPr>
        <w:t xml:space="preserve"> and below the specified values </w:t>
      </w:r>
      <w:r w:rsidRPr="00661924">
        <w:t>in Table.5.4.3.1-3 in case SS/PBCH block index is known. The downlink physical setup is in accordance with Annex C.3.1.</w:t>
      </w:r>
    </w:p>
    <w:p w:rsidR="005B3300" w:rsidRPr="00661924" w:rsidRDefault="005B3300" w:rsidP="005B3300">
      <w:pPr>
        <w:pStyle w:val="TH"/>
      </w:pPr>
      <w:r w:rsidRPr="00661924">
        <w:t>Table 5.4.</w:t>
      </w:r>
      <w:r w:rsidRPr="00661924">
        <w:rPr>
          <w:rFonts w:hint="eastAsia"/>
        </w:rPr>
        <w:t>3</w:t>
      </w:r>
      <w:r w:rsidRPr="00661924">
        <w:t>.1-2</w:t>
      </w:r>
      <w:r w:rsidRPr="00661924">
        <w:rPr>
          <w:rFonts w:hint="eastAsia"/>
          <w:lang w:eastAsia="zh-CN"/>
        </w:rPr>
        <w:t xml:space="preserve">: </w:t>
      </w:r>
      <w:r w:rsidRPr="00661924">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661924" w:rsidTr="000811C5">
        <w:trPr>
          <w:jc w:val="center"/>
        </w:trPr>
        <w:tc>
          <w:tcPr>
            <w:tcW w:w="0" w:type="auto"/>
            <w:vMerge w:val="restart"/>
            <w:shd w:val="clear" w:color="auto" w:fill="auto"/>
          </w:tcPr>
          <w:p w:rsidR="005B3300" w:rsidRPr="00661924" w:rsidRDefault="005B3300" w:rsidP="000811C5">
            <w:pPr>
              <w:pStyle w:val="TAH"/>
            </w:pPr>
            <w:r w:rsidRPr="00661924">
              <w:t>Test number</w:t>
            </w:r>
          </w:p>
        </w:tc>
        <w:tc>
          <w:tcPr>
            <w:tcW w:w="0" w:type="auto"/>
            <w:vMerge w:val="restart"/>
            <w:shd w:val="clear" w:color="auto" w:fill="auto"/>
          </w:tcPr>
          <w:p w:rsidR="005B3300" w:rsidRPr="00661924" w:rsidRDefault="005B3300" w:rsidP="000811C5">
            <w:pPr>
              <w:pStyle w:val="TAH"/>
            </w:pPr>
            <w:r w:rsidRPr="00661924">
              <w:t>Bandwidth</w:t>
            </w:r>
            <w:r w:rsidRPr="00661924">
              <w:rPr>
                <w:rFonts w:hint="eastAsia"/>
                <w:lang w:eastAsia="zh-CN"/>
              </w:rPr>
              <w:t xml:space="preserve"> (MHz) </w:t>
            </w:r>
            <w:r w:rsidRPr="00661924">
              <w:rPr>
                <w:rFonts w:eastAsia="Calibri"/>
              </w:rPr>
              <w:t>/</w:t>
            </w:r>
            <w:r w:rsidRPr="00661924">
              <w:rPr>
                <w:rFonts w:hint="eastAsia"/>
                <w:lang w:eastAsia="zh-CN"/>
              </w:rPr>
              <w:t xml:space="preserve"> </w:t>
            </w:r>
            <w:r w:rsidRPr="00661924">
              <w:rPr>
                <w:rFonts w:eastAsia="Calibri"/>
              </w:rPr>
              <w:t>S</w:t>
            </w:r>
            <w:r w:rsidRPr="00661924">
              <w:rPr>
                <w:rFonts w:eastAsia="Calibri" w:hint="eastAsia"/>
                <w:lang w:eastAsia="zh-CN"/>
              </w:rPr>
              <w:t>ub</w:t>
            </w:r>
            <w:r w:rsidRPr="00661924">
              <w:rPr>
                <w:rFonts w:eastAsia="Calibri"/>
                <w:lang w:eastAsia="zh-CN"/>
              </w:rPr>
              <w:t>carrier spacing</w:t>
            </w:r>
            <w:r w:rsidRPr="00661924">
              <w:rPr>
                <w:rFonts w:hint="eastAsia"/>
                <w:lang w:eastAsia="zh-CN"/>
              </w:rPr>
              <w:t xml:space="preserve"> (kHz)</w:t>
            </w:r>
          </w:p>
        </w:tc>
        <w:tc>
          <w:tcPr>
            <w:tcW w:w="0" w:type="auto"/>
            <w:vMerge w:val="restart"/>
            <w:shd w:val="clear" w:color="auto" w:fill="auto"/>
          </w:tcPr>
          <w:p w:rsidR="005B3300" w:rsidRPr="00661924" w:rsidRDefault="005B3300" w:rsidP="000811C5">
            <w:pPr>
              <w:pStyle w:val="TAH"/>
            </w:pPr>
            <w:r w:rsidRPr="00661924">
              <w:t>Reference channel</w:t>
            </w:r>
          </w:p>
        </w:tc>
        <w:tc>
          <w:tcPr>
            <w:tcW w:w="0" w:type="auto"/>
            <w:vMerge w:val="restart"/>
            <w:shd w:val="clear" w:color="auto" w:fill="auto"/>
          </w:tcPr>
          <w:p w:rsidR="005B3300" w:rsidRPr="00661924" w:rsidRDefault="005B3300" w:rsidP="000811C5">
            <w:pPr>
              <w:pStyle w:val="TAH"/>
            </w:pPr>
            <w:r w:rsidRPr="00661924">
              <w:t>Propagation condition</w:t>
            </w:r>
          </w:p>
        </w:tc>
        <w:tc>
          <w:tcPr>
            <w:tcW w:w="0" w:type="auto"/>
            <w:vMerge w:val="restart"/>
            <w:shd w:val="clear" w:color="auto" w:fill="auto"/>
          </w:tcPr>
          <w:p w:rsidR="005B3300" w:rsidRPr="00661924" w:rsidRDefault="005B3300" w:rsidP="000811C5">
            <w:pPr>
              <w:pStyle w:val="TAH"/>
            </w:pPr>
            <w:r w:rsidRPr="00661924">
              <w:t>Antenna configuration and correlation matrix</w:t>
            </w:r>
          </w:p>
        </w:tc>
        <w:tc>
          <w:tcPr>
            <w:tcW w:w="0" w:type="auto"/>
            <w:gridSpan w:val="2"/>
            <w:shd w:val="clear" w:color="auto" w:fill="auto"/>
          </w:tcPr>
          <w:p w:rsidR="005B3300" w:rsidRPr="00661924" w:rsidRDefault="005B3300" w:rsidP="000811C5">
            <w:pPr>
              <w:pStyle w:val="TAH"/>
            </w:pPr>
            <w:r w:rsidRPr="00661924">
              <w:t>Reference value</w:t>
            </w:r>
          </w:p>
        </w:tc>
      </w:tr>
      <w:tr w:rsidR="005B3300" w:rsidRPr="00661924" w:rsidTr="000811C5">
        <w:trPr>
          <w:jc w:val="center"/>
        </w:trPr>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shd w:val="clear" w:color="auto" w:fill="auto"/>
          </w:tcPr>
          <w:p w:rsidR="005B3300" w:rsidRPr="00661924" w:rsidRDefault="005B3300" w:rsidP="000811C5">
            <w:pPr>
              <w:pStyle w:val="TAH"/>
            </w:pPr>
            <w:r w:rsidRPr="00661924">
              <w:t>Pm-bch (%)</w:t>
            </w:r>
          </w:p>
        </w:tc>
        <w:tc>
          <w:tcPr>
            <w:tcW w:w="0" w:type="auto"/>
            <w:shd w:val="clear" w:color="auto" w:fill="auto"/>
          </w:tcPr>
          <w:p w:rsidR="005B3300" w:rsidRPr="00661924" w:rsidRDefault="005B3300" w:rsidP="000811C5">
            <w:pPr>
              <w:pStyle w:val="TAH"/>
            </w:pPr>
            <w:r w:rsidRPr="00661924">
              <w:t>SNR (dB)</w:t>
            </w:r>
          </w:p>
        </w:tc>
      </w:tr>
      <w:tr w:rsidR="005B3300" w:rsidRPr="00661924" w:rsidTr="000811C5">
        <w:trPr>
          <w:jc w:val="center"/>
        </w:trPr>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rPr>
            </w:pPr>
            <w:r w:rsidRPr="00661924">
              <w:rPr>
                <w:szCs w:val="22"/>
              </w:rPr>
              <w:t xml:space="preserve">10 </w:t>
            </w:r>
            <w:r w:rsidRPr="00661924">
              <w:rPr>
                <w:rFonts w:hint="eastAsia"/>
                <w:lang w:eastAsia="zh-CN"/>
              </w:rPr>
              <w:t xml:space="preserve">/ </w:t>
            </w:r>
            <w:r w:rsidRPr="00661924">
              <w:rPr>
                <w:rFonts w:eastAsia="Calibri"/>
                <w:szCs w:val="22"/>
              </w:rPr>
              <w:t>15</w:t>
            </w:r>
          </w:p>
        </w:tc>
        <w:tc>
          <w:tcPr>
            <w:tcW w:w="0" w:type="auto"/>
            <w:shd w:val="clear" w:color="auto" w:fill="auto"/>
          </w:tcPr>
          <w:p w:rsidR="005B3300" w:rsidRPr="00661924" w:rsidRDefault="005B3300" w:rsidP="000811C5">
            <w:pPr>
              <w:pStyle w:val="TAC"/>
              <w:rPr>
                <w:szCs w:val="22"/>
              </w:rPr>
            </w:pPr>
            <w:r w:rsidRPr="00661924">
              <w:rPr>
                <w:szCs w:val="22"/>
              </w:rPr>
              <w:t>R.PBCH.1</w:t>
            </w:r>
          </w:p>
        </w:tc>
        <w:tc>
          <w:tcPr>
            <w:tcW w:w="0" w:type="auto"/>
            <w:shd w:val="clear" w:color="auto" w:fill="auto"/>
          </w:tcPr>
          <w:p w:rsidR="005B3300" w:rsidRPr="00661924" w:rsidRDefault="005B3300" w:rsidP="000811C5">
            <w:pPr>
              <w:pStyle w:val="TAC"/>
              <w:rPr>
                <w:szCs w:val="22"/>
              </w:rPr>
            </w:pPr>
            <w:r w:rsidRPr="00661924">
              <w:rPr>
                <w:szCs w:val="22"/>
              </w:rPr>
              <w:t>TDLC300-100</w:t>
            </w:r>
          </w:p>
        </w:tc>
        <w:tc>
          <w:tcPr>
            <w:tcW w:w="0" w:type="auto"/>
            <w:shd w:val="clear" w:color="auto" w:fill="auto"/>
          </w:tcPr>
          <w:p w:rsidR="005B3300" w:rsidRPr="00661924" w:rsidRDefault="005B3300" w:rsidP="000811C5">
            <w:pPr>
              <w:pStyle w:val="TAC"/>
              <w:rPr>
                <w:szCs w:val="22"/>
              </w:rPr>
            </w:pPr>
            <w:r w:rsidRPr="00661924">
              <w:rPr>
                <w:szCs w:val="22"/>
              </w:rPr>
              <w:t>1 x 4 Low</w:t>
            </w:r>
          </w:p>
        </w:tc>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lang w:eastAsia="zh-CN"/>
              </w:rPr>
            </w:pPr>
            <w:r w:rsidRPr="00661924">
              <w:rPr>
                <w:rFonts w:hint="eastAsia"/>
                <w:szCs w:val="22"/>
              </w:rPr>
              <w:t>-</w:t>
            </w:r>
            <w:r w:rsidRPr="00661924">
              <w:rPr>
                <w:rFonts w:hint="eastAsia"/>
                <w:szCs w:val="22"/>
                <w:lang w:eastAsia="zh-CN"/>
              </w:rPr>
              <w:t>8.9</w:t>
            </w:r>
          </w:p>
        </w:tc>
      </w:tr>
    </w:tbl>
    <w:p w:rsidR="005B3300" w:rsidRPr="00661924" w:rsidRDefault="005B3300" w:rsidP="005B3300">
      <w:pPr>
        <w:rPr>
          <w:lang w:eastAsia="zh-CN"/>
        </w:rPr>
      </w:pPr>
    </w:p>
    <w:p w:rsidR="005B3300" w:rsidRPr="00661924" w:rsidRDefault="005B3300" w:rsidP="005B3300">
      <w:pPr>
        <w:pStyle w:val="TH"/>
      </w:pPr>
      <w:r w:rsidRPr="00661924">
        <w:t>Table 5.4.3.1-3</w:t>
      </w:r>
      <w:r w:rsidRPr="00661924">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661924" w:rsidTr="000811C5">
        <w:trPr>
          <w:jc w:val="center"/>
        </w:trPr>
        <w:tc>
          <w:tcPr>
            <w:tcW w:w="0" w:type="auto"/>
            <w:vMerge w:val="restart"/>
            <w:shd w:val="clear" w:color="auto" w:fill="auto"/>
          </w:tcPr>
          <w:p w:rsidR="005B3300" w:rsidRPr="00661924" w:rsidRDefault="005B3300" w:rsidP="000811C5">
            <w:pPr>
              <w:pStyle w:val="TAH"/>
            </w:pPr>
            <w:r w:rsidRPr="00661924">
              <w:t>Test number</w:t>
            </w:r>
          </w:p>
        </w:tc>
        <w:tc>
          <w:tcPr>
            <w:tcW w:w="0" w:type="auto"/>
            <w:vMerge w:val="restart"/>
            <w:shd w:val="clear" w:color="auto" w:fill="auto"/>
          </w:tcPr>
          <w:p w:rsidR="005B3300" w:rsidRPr="00661924" w:rsidRDefault="005B3300" w:rsidP="000811C5">
            <w:pPr>
              <w:pStyle w:val="TAH"/>
            </w:pPr>
            <w:r w:rsidRPr="00661924">
              <w:t>Bandwidth</w:t>
            </w:r>
            <w:r w:rsidRPr="00661924">
              <w:rPr>
                <w:rFonts w:hint="eastAsia"/>
                <w:lang w:eastAsia="zh-CN"/>
              </w:rPr>
              <w:t xml:space="preserve"> (MHz) </w:t>
            </w:r>
            <w:r w:rsidRPr="00661924">
              <w:rPr>
                <w:rFonts w:eastAsia="Calibri"/>
              </w:rPr>
              <w:t>/</w:t>
            </w:r>
            <w:r w:rsidRPr="00661924">
              <w:rPr>
                <w:rFonts w:hint="eastAsia"/>
                <w:lang w:eastAsia="zh-CN"/>
              </w:rPr>
              <w:t xml:space="preserve"> </w:t>
            </w:r>
            <w:r w:rsidRPr="00661924">
              <w:rPr>
                <w:rFonts w:eastAsia="Calibri"/>
              </w:rPr>
              <w:t>S</w:t>
            </w:r>
            <w:r w:rsidRPr="00661924">
              <w:rPr>
                <w:rFonts w:eastAsia="Calibri" w:hint="eastAsia"/>
                <w:lang w:eastAsia="zh-CN"/>
              </w:rPr>
              <w:t>ub</w:t>
            </w:r>
            <w:r w:rsidRPr="00661924">
              <w:rPr>
                <w:rFonts w:eastAsia="Calibri"/>
                <w:lang w:eastAsia="zh-CN"/>
              </w:rPr>
              <w:t>carrier spacing</w:t>
            </w:r>
            <w:r w:rsidRPr="00661924">
              <w:rPr>
                <w:rFonts w:hint="eastAsia"/>
                <w:lang w:eastAsia="zh-CN"/>
              </w:rPr>
              <w:t xml:space="preserve"> (kHz)</w:t>
            </w:r>
          </w:p>
        </w:tc>
        <w:tc>
          <w:tcPr>
            <w:tcW w:w="0" w:type="auto"/>
            <w:vMerge w:val="restart"/>
            <w:shd w:val="clear" w:color="auto" w:fill="auto"/>
          </w:tcPr>
          <w:p w:rsidR="005B3300" w:rsidRPr="00661924" w:rsidRDefault="005B3300" w:rsidP="000811C5">
            <w:pPr>
              <w:pStyle w:val="TAH"/>
            </w:pPr>
            <w:r w:rsidRPr="00661924">
              <w:t>Reference channel</w:t>
            </w:r>
          </w:p>
        </w:tc>
        <w:tc>
          <w:tcPr>
            <w:tcW w:w="0" w:type="auto"/>
            <w:vMerge w:val="restart"/>
            <w:shd w:val="clear" w:color="auto" w:fill="auto"/>
          </w:tcPr>
          <w:p w:rsidR="005B3300" w:rsidRPr="00661924" w:rsidRDefault="005B3300" w:rsidP="000811C5">
            <w:pPr>
              <w:pStyle w:val="TAH"/>
            </w:pPr>
            <w:r w:rsidRPr="00661924">
              <w:t>Propagation condition</w:t>
            </w:r>
          </w:p>
        </w:tc>
        <w:tc>
          <w:tcPr>
            <w:tcW w:w="0" w:type="auto"/>
            <w:vMerge w:val="restart"/>
            <w:shd w:val="clear" w:color="auto" w:fill="auto"/>
          </w:tcPr>
          <w:p w:rsidR="005B3300" w:rsidRPr="00661924" w:rsidRDefault="005B3300" w:rsidP="000811C5">
            <w:pPr>
              <w:pStyle w:val="TAH"/>
            </w:pPr>
            <w:r w:rsidRPr="00661924">
              <w:t>Antenna configuration and correlation matrix</w:t>
            </w:r>
          </w:p>
        </w:tc>
        <w:tc>
          <w:tcPr>
            <w:tcW w:w="0" w:type="auto"/>
            <w:gridSpan w:val="2"/>
            <w:shd w:val="clear" w:color="auto" w:fill="auto"/>
          </w:tcPr>
          <w:p w:rsidR="005B3300" w:rsidRPr="00661924" w:rsidRDefault="005B3300" w:rsidP="000811C5">
            <w:pPr>
              <w:pStyle w:val="TAH"/>
            </w:pPr>
            <w:r w:rsidRPr="00661924">
              <w:t>Reference value</w:t>
            </w:r>
          </w:p>
        </w:tc>
      </w:tr>
      <w:tr w:rsidR="005B3300" w:rsidRPr="00661924" w:rsidTr="000811C5">
        <w:trPr>
          <w:jc w:val="center"/>
        </w:trPr>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shd w:val="clear" w:color="auto" w:fill="auto"/>
          </w:tcPr>
          <w:p w:rsidR="005B3300" w:rsidRPr="00661924" w:rsidRDefault="005B3300" w:rsidP="000811C5">
            <w:pPr>
              <w:pStyle w:val="TAH"/>
            </w:pPr>
            <w:r w:rsidRPr="00661924">
              <w:t>Pm-bch (%)</w:t>
            </w:r>
          </w:p>
        </w:tc>
        <w:tc>
          <w:tcPr>
            <w:tcW w:w="0" w:type="auto"/>
            <w:shd w:val="clear" w:color="auto" w:fill="auto"/>
          </w:tcPr>
          <w:p w:rsidR="005B3300" w:rsidRPr="00661924" w:rsidRDefault="005B3300" w:rsidP="000811C5">
            <w:pPr>
              <w:pStyle w:val="TAH"/>
            </w:pPr>
            <w:r w:rsidRPr="00661924">
              <w:t>SNR (dB)</w:t>
            </w:r>
          </w:p>
        </w:tc>
      </w:tr>
      <w:tr w:rsidR="005B3300" w:rsidRPr="00661924" w:rsidTr="000811C5">
        <w:trPr>
          <w:trHeight w:val="180"/>
          <w:jc w:val="center"/>
        </w:trPr>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rPr>
            </w:pPr>
            <w:r w:rsidRPr="00661924">
              <w:rPr>
                <w:szCs w:val="22"/>
              </w:rPr>
              <w:t xml:space="preserve">10 </w:t>
            </w:r>
            <w:r w:rsidRPr="00661924">
              <w:rPr>
                <w:rFonts w:hint="eastAsia"/>
                <w:lang w:eastAsia="zh-CN"/>
              </w:rPr>
              <w:t xml:space="preserve">/ </w:t>
            </w:r>
            <w:r w:rsidRPr="00661924">
              <w:rPr>
                <w:rFonts w:eastAsia="Calibri"/>
                <w:szCs w:val="22"/>
              </w:rPr>
              <w:t>15</w:t>
            </w:r>
          </w:p>
        </w:tc>
        <w:tc>
          <w:tcPr>
            <w:tcW w:w="0" w:type="auto"/>
            <w:shd w:val="clear" w:color="auto" w:fill="auto"/>
          </w:tcPr>
          <w:p w:rsidR="005B3300" w:rsidRPr="00661924" w:rsidRDefault="005B3300" w:rsidP="000811C5">
            <w:pPr>
              <w:pStyle w:val="TAC"/>
              <w:rPr>
                <w:szCs w:val="22"/>
              </w:rPr>
            </w:pPr>
            <w:r w:rsidRPr="00661924">
              <w:rPr>
                <w:szCs w:val="22"/>
              </w:rPr>
              <w:t>R.PBCH.1</w:t>
            </w:r>
          </w:p>
        </w:tc>
        <w:tc>
          <w:tcPr>
            <w:tcW w:w="0" w:type="auto"/>
            <w:shd w:val="clear" w:color="auto" w:fill="auto"/>
          </w:tcPr>
          <w:p w:rsidR="005B3300" w:rsidRPr="00661924" w:rsidRDefault="005B3300" w:rsidP="000811C5">
            <w:pPr>
              <w:pStyle w:val="TAC"/>
              <w:rPr>
                <w:szCs w:val="22"/>
              </w:rPr>
            </w:pPr>
            <w:r w:rsidRPr="00661924">
              <w:rPr>
                <w:szCs w:val="22"/>
              </w:rPr>
              <w:t>TDLC300-100</w:t>
            </w:r>
          </w:p>
        </w:tc>
        <w:tc>
          <w:tcPr>
            <w:tcW w:w="0" w:type="auto"/>
            <w:shd w:val="clear" w:color="auto" w:fill="auto"/>
          </w:tcPr>
          <w:p w:rsidR="005B3300" w:rsidRPr="00661924" w:rsidRDefault="005B3300" w:rsidP="000811C5">
            <w:pPr>
              <w:pStyle w:val="TAC"/>
              <w:rPr>
                <w:szCs w:val="22"/>
              </w:rPr>
            </w:pPr>
            <w:r w:rsidRPr="00661924">
              <w:rPr>
                <w:szCs w:val="22"/>
              </w:rPr>
              <w:t xml:space="preserve">1 x </w:t>
            </w:r>
            <w:r w:rsidRPr="00661924">
              <w:rPr>
                <w:rFonts w:hint="eastAsia"/>
                <w:szCs w:val="22"/>
              </w:rPr>
              <w:t>4</w:t>
            </w:r>
            <w:r w:rsidRPr="00661924">
              <w:rPr>
                <w:szCs w:val="22"/>
              </w:rPr>
              <w:t xml:space="preserve"> Low</w:t>
            </w:r>
          </w:p>
        </w:tc>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lang w:eastAsia="zh-CN"/>
              </w:rPr>
            </w:pPr>
            <w:r w:rsidRPr="00661924">
              <w:rPr>
                <w:rFonts w:hint="eastAsia"/>
                <w:szCs w:val="22"/>
                <w:lang w:eastAsia="zh-CN"/>
              </w:rPr>
              <w:t>-10.9</w:t>
            </w:r>
          </w:p>
        </w:tc>
      </w:tr>
    </w:tbl>
    <w:p w:rsidR="005B3300" w:rsidRPr="00661924" w:rsidRDefault="005B3300" w:rsidP="005B3300">
      <w:pPr>
        <w:rPr>
          <w:lang w:eastAsia="zh-CN"/>
        </w:rPr>
      </w:pPr>
    </w:p>
    <w:p w:rsidR="005B3300" w:rsidRPr="00661924" w:rsidRDefault="005B3300" w:rsidP="005B3300">
      <w:pPr>
        <w:pStyle w:val="Heading4"/>
        <w:rPr>
          <w:lang w:eastAsia="zh-CN"/>
        </w:rPr>
      </w:pPr>
      <w:bookmarkStart w:id="349" w:name="_Toc21338210"/>
      <w:bookmarkStart w:id="350" w:name="_Toc29808318"/>
      <w:bookmarkStart w:id="351" w:name="_Toc37068237"/>
      <w:bookmarkStart w:id="352" w:name="_Toc37257190"/>
      <w:r w:rsidRPr="00661924">
        <w:t>5.</w:t>
      </w:r>
      <w:r w:rsidRPr="00661924">
        <w:rPr>
          <w:rFonts w:hint="eastAsia"/>
          <w:lang w:eastAsia="zh-CN"/>
        </w:rPr>
        <w:t>4</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TDD</w:t>
      </w:r>
      <w:bookmarkEnd w:id="349"/>
      <w:bookmarkEnd w:id="350"/>
      <w:bookmarkEnd w:id="351"/>
      <w:bookmarkEnd w:id="352"/>
    </w:p>
    <w:p w:rsidR="005B3300" w:rsidRPr="00661924" w:rsidRDefault="005B3300" w:rsidP="005B3300">
      <w:pPr>
        <w:pStyle w:val="TH"/>
        <w:rPr>
          <w:lang w:val="en-US"/>
        </w:rPr>
      </w:pPr>
      <w:r w:rsidRPr="00661924">
        <w:rPr>
          <w:lang w:val="en-US"/>
        </w:rPr>
        <w:t>Table 5.4.</w:t>
      </w:r>
      <w:r w:rsidRPr="00661924">
        <w:rPr>
          <w:rFonts w:hint="eastAsia"/>
          <w:lang w:val="en-US"/>
        </w:rPr>
        <w:t>3</w:t>
      </w:r>
      <w:r w:rsidRPr="00661924">
        <w:rPr>
          <w:lang w:val="en-US"/>
        </w:rPr>
        <w:t>.2-1</w:t>
      </w:r>
      <w:r w:rsidRPr="00661924">
        <w:rPr>
          <w:rFonts w:hint="eastAsia"/>
          <w:lang w:val="en-US" w:eastAsia="zh-CN"/>
        </w:rPr>
        <w:t>:</w:t>
      </w:r>
      <w:r w:rsidRPr="00661924">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5B3300" w:rsidRPr="00661924" w:rsidTr="000811C5">
        <w:trPr>
          <w:jc w:val="center"/>
        </w:trPr>
        <w:tc>
          <w:tcPr>
            <w:tcW w:w="0" w:type="auto"/>
            <w:shd w:val="clear" w:color="auto" w:fill="auto"/>
          </w:tcPr>
          <w:p w:rsidR="005B3300" w:rsidRPr="00661924" w:rsidRDefault="005B3300" w:rsidP="000811C5">
            <w:pPr>
              <w:pStyle w:val="TAH"/>
              <w:rPr>
                <w:szCs w:val="22"/>
                <w:lang w:val="en-US"/>
              </w:rPr>
            </w:pPr>
            <w:r w:rsidRPr="00661924">
              <w:rPr>
                <w:szCs w:val="22"/>
                <w:lang w:val="en-US"/>
              </w:rPr>
              <w:t>Parameter</w:t>
            </w:r>
          </w:p>
        </w:tc>
        <w:tc>
          <w:tcPr>
            <w:tcW w:w="0" w:type="auto"/>
            <w:shd w:val="clear" w:color="auto" w:fill="auto"/>
          </w:tcPr>
          <w:p w:rsidR="005B3300" w:rsidRPr="00661924" w:rsidRDefault="005B3300" w:rsidP="000811C5">
            <w:pPr>
              <w:pStyle w:val="TAH"/>
              <w:rPr>
                <w:szCs w:val="22"/>
                <w:lang w:val="en-US"/>
              </w:rPr>
            </w:pPr>
            <w:r w:rsidRPr="00661924">
              <w:rPr>
                <w:szCs w:val="22"/>
                <w:lang w:val="en-US"/>
              </w:rPr>
              <w:t>Unit</w:t>
            </w:r>
          </w:p>
        </w:tc>
        <w:tc>
          <w:tcPr>
            <w:tcW w:w="0" w:type="auto"/>
            <w:shd w:val="clear" w:color="auto" w:fill="auto"/>
          </w:tcPr>
          <w:p w:rsidR="005B3300" w:rsidRPr="00661924" w:rsidRDefault="005B3300" w:rsidP="000811C5">
            <w:pPr>
              <w:pStyle w:val="TAH"/>
              <w:rPr>
                <w:szCs w:val="22"/>
                <w:lang w:val="en-US"/>
              </w:rPr>
            </w:pPr>
            <w:r w:rsidRPr="00661924">
              <w:rPr>
                <w:szCs w:val="22"/>
                <w:lang w:val="en-US"/>
              </w:rPr>
              <w:t>Single antenna port</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Physical Cell ID</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0</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Cyclic prefix</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Normal</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Number of SS/PBCH blocks within an SS burst set periodicity</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1</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 xml:space="preserve">SS/PBCH block index </w:t>
            </w:r>
            <w:r w:rsidRPr="00661924">
              <w:rPr>
                <w:szCs w:val="22"/>
                <w:vertAlign w:val="superscript"/>
                <w:lang w:val="en-US"/>
              </w:rPr>
              <w:t>Note1</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0</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SS/PBCH block periodicity</w:t>
            </w:r>
          </w:p>
        </w:tc>
        <w:tc>
          <w:tcPr>
            <w:tcW w:w="0" w:type="auto"/>
            <w:shd w:val="clear" w:color="auto" w:fill="auto"/>
          </w:tcPr>
          <w:p w:rsidR="005B3300" w:rsidRPr="00661924" w:rsidRDefault="005B3300" w:rsidP="000811C5">
            <w:pPr>
              <w:pStyle w:val="TAC"/>
              <w:rPr>
                <w:szCs w:val="22"/>
                <w:lang w:val="en-US"/>
              </w:rPr>
            </w:pPr>
            <w:r w:rsidRPr="00661924">
              <w:rPr>
                <w:szCs w:val="22"/>
                <w:lang w:val="en-US"/>
              </w:rPr>
              <w:t>ms</w:t>
            </w:r>
          </w:p>
        </w:tc>
        <w:tc>
          <w:tcPr>
            <w:tcW w:w="0" w:type="auto"/>
            <w:shd w:val="clear" w:color="auto" w:fill="auto"/>
          </w:tcPr>
          <w:p w:rsidR="005B3300" w:rsidRPr="00661924" w:rsidRDefault="005B3300" w:rsidP="000811C5">
            <w:pPr>
              <w:pStyle w:val="TAC"/>
              <w:rPr>
                <w:szCs w:val="22"/>
                <w:lang w:val="en-US"/>
              </w:rPr>
            </w:pPr>
            <w:r w:rsidRPr="00661924">
              <w:rPr>
                <w:szCs w:val="22"/>
                <w:lang w:val="en-US"/>
              </w:rPr>
              <w:t>20</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TDD UL-DL pattern</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FR1.30-1</w:t>
            </w:r>
          </w:p>
        </w:tc>
      </w:tr>
      <w:tr w:rsidR="005B3300" w:rsidRPr="00661924" w:rsidTr="000811C5">
        <w:trPr>
          <w:jc w:val="center"/>
        </w:trPr>
        <w:tc>
          <w:tcPr>
            <w:tcW w:w="0" w:type="auto"/>
            <w:gridSpan w:val="3"/>
            <w:shd w:val="clear" w:color="auto" w:fill="auto"/>
          </w:tcPr>
          <w:p w:rsidR="005B3300" w:rsidRPr="00661924" w:rsidRDefault="005B3300" w:rsidP="000811C5">
            <w:pPr>
              <w:pStyle w:val="TAN"/>
              <w:rPr>
                <w:szCs w:val="22"/>
                <w:lang w:val="en-US"/>
              </w:rPr>
            </w:pPr>
            <w:r w:rsidRPr="00661924">
              <w:rPr>
                <w:szCs w:val="22"/>
                <w:lang w:val="en-US"/>
              </w:rPr>
              <w:t>Note 1</w:t>
            </w:r>
            <w:r w:rsidRPr="00661924">
              <w:rPr>
                <w:rFonts w:eastAsia="DengXian" w:hint="eastAsia"/>
                <w:szCs w:val="22"/>
                <w:lang w:val="en-US" w:eastAsia="zh-CN"/>
              </w:rPr>
              <w:t>:</w:t>
            </w:r>
            <w:r w:rsidRPr="00661924">
              <w:rPr>
                <w:szCs w:val="22"/>
                <w:lang w:val="en-US"/>
              </w:rPr>
              <w:tab/>
              <w:t>as specified in clause 4.1 of TS 38.213 [11]</w:t>
            </w:r>
          </w:p>
          <w:p w:rsidR="005B3300" w:rsidRPr="00661924" w:rsidRDefault="005B3300" w:rsidP="000811C5">
            <w:pPr>
              <w:pStyle w:val="TAN"/>
              <w:rPr>
                <w:szCs w:val="22"/>
                <w:lang w:val="en-US"/>
              </w:rPr>
            </w:pPr>
            <w:r w:rsidRPr="00661924">
              <w:rPr>
                <w:szCs w:val="22"/>
                <w:lang w:val="en-US"/>
              </w:rPr>
              <w:t>Note 2</w:t>
            </w:r>
            <w:r w:rsidRPr="00661924">
              <w:rPr>
                <w:rFonts w:eastAsia="DengXian" w:hint="eastAsia"/>
                <w:szCs w:val="22"/>
                <w:lang w:val="en-US" w:eastAsia="zh-CN"/>
              </w:rPr>
              <w:t>:</w:t>
            </w:r>
            <w:r w:rsidRPr="00661924">
              <w:rPr>
                <w:szCs w:val="22"/>
                <w:lang w:val="en-US"/>
              </w:rPr>
              <w:tab/>
              <w:t>as specified in clause 11.1 of TS 38.213 [11]</w:t>
            </w:r>
          </w:p>
        </w:tc>
      </w:tr>
    </w:tbl>
    <w:p w:rsidR="005B3300" w:rsidRPr="00661924" w:rsidRDefault="005B3300" w:rsidP="005B3300">
      <w:pPr>
        <w:rPr>
          <w:lang w:val="en-US"/>
        </w:rPr>
      </w:pPr>
    </w:p>
    <w:p w:rsidR="005B3300" w:rsidRPr="00661924" w:rsidRDefault="005B3300" w:rsidP="005B3300">
      <w:pPr>
        <w:rPr>
          <w:lang w:eastAsia="zh-CN"/>
        </w:rPr>
      </w:pPr>
      <w:r w:rsidRPr="00661924">
        <w:t>For the parameters specified in Table 5.4.</w:t>
      </w:r>
      <w:r w:rsidRPr="00661924">
        <w:rPr>
          <w:rFonts w:hint="eastAsia"/>
        </w:rPr>
        <w:t>3</w:t>
      </w:r>
      <w:r w:rsidRPr="00661924">
        <w:t>.2-1 the average probability of a miss-detected PBCH (Pm-bch) shall be below the specified values in Table 5.4.</w:t>
      </w:r>
      <w:r w:rsidRPr="00661924">
        <w:rPr>
          <w:rFonts w:hint="eastAsia"/>
        </w:rPr>
        <w:t>3</w:t>
      </w:r>
      <w:r w:rsidRPr="00661924">
        <w:t>.2-2 in case SS/PBCH block index is not known</w:t>
      </w:r>
      <w:r w:rsidRPr="00661924">
        <w:rPr>
          <w:rFonts w:hint="eastAsia"/>
        </w:rPr>
        <w:t xml:space="preserve"> and below the specified values </w:t>
      </w:r>
      <w:r w:rsidRPr="00661924">
        <w:t>in Table.5.4.3.2-3 in case SS/PBCH block index is known. The downlink physical setup is in accordance with Annex C.3.1.</w:t>
      </w:r>
    </w:p>
    <w:p w:rsidR="005B3300" w:rsidRPr="00661924" w:rsidRDefault="005B3300" w:rsidP="005B3300">
      <w:pPr>
        <w:pStyle w:val="TH"/>
      </w:pPr>
      <w:r w:rsidRPr="00661924">
        <w:t>Table 5.4.3.2-2</w:t>
      </w:r>
      <w:r w:rsidRPr="00661924">
        <w:rPr>
          <w:rFonts w:hint="eastAsia"/>
          <w:lang w:eastAsia="zh-CN"/>
        </w:rPr>
        <w:t xml:space="preserve">: </w:t>
      </w:r>
      <w:r w:rsidRPr="00661924">
        <w:t>Minimum performance PBCH in case SS/BPCH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661924" w:rsidTr="000811C5">
        <w:trPr>
          <w:jc w:val="center"/>
        </w:trPr>
        <w:tc>
          <w:tcPr>
            <w:tcW w:w="0" w:type="auto"/>
            <w:vMerge w:val="restart"/>
            <w:shd w:val="clear" w:color="auto" w:fill="auto"/>
          </w:tcPr>
          <w:p w:rsidR="005B3300" w:rsidRPr="00661924" w:rsidRDefault="005B3300" w:rsidP="000811C5">
            <w:pPr>
              <w:pStyle w:val="TAH"/>
            </w:pPr>
            <w:r w:rsidRPr="00661924">
              <w:t>Test number</w:t>
            </w:r>
          </w:p>
        </w:tc>
        <w:tc>
          <w:tcPr>
            <w:tcW w:w="0" w:type="auto"/>
            <w:vMerge w:val="restart"/>
            <w:shd w:val="clear" w:color="auto" w:fill="auto"/>
          </w:tcPr>
          <w:p w:rsidR="005B3300" w:rsidRPr="00661924" w:rsidRDefault="005B3300" w:rsidP="000811C5">
            <w:pPr>
              <w:pStyle w:val="TAH"/>
            </w:pPr>
            <w:r w:rsidRPr="00661924">
              <w:t>Bandwidth</w:t>
            </w:r>
            <w:r w:rsidRPr="00661924">
              <w:rPr>
                <w:rFonts w:hint="eastAsia"/>
                <w:lang w:eastAsia="zh-CN"/>
              </w:rPr>
              <w:t xml:space="preserve"> (MHz) </w:t>
            </w:r>
            <w:r w:rsidRPr="00661924">
              <w:rPr>
                <w:rFonts w:eastAsia="Calibri"/>
              </w:rPr>
              <w:t>/</w:t>
            </w:r>
            <w:r w:rsidRPr="00661924">
              <w:rPr>
                <w:rFonts w:hint="eastAsia"/>
                <w:lang w:eastAsia="zh-CN"/>
              </w:rPr>
              <w:t xml:space="preserve"> </w:t>
            </w:r>
            <w:r w:rsidRPr="00661924">
              <w:rPr>
                <w:rFonts w:eastAsia="Calibri"/>
              </w:rPr>
              <w:t>S</w:t>
            </w:r>
            <w:r w:rsidRPr="00661924">
              <w:rPr>
                <w:rFonts w:eastAsia="Calibri" w:hint="eastAsia"/>
                <w:lang w:eastAsia="zh-CN"/>
              </w:rPr>
              <w:t>ub</w:t>
            </w:r>
            <w:r w:rsidRPr="00661924">
              <w:rPr>
                <w:rFonts w:eastAsia="Calibri"/>
                <w:lang w:eastAsia="zh-CN"/>
              </w:rPr>
              <w:t>carrier spacing</w:t>
            </w:r>
            <w:r w:rsidRPr="00661924">
              <w:rPr>
                <w:rFonts w:hint="eastAsia"/>
                <w:lang w:eastAsia="zh-CN"/>
              </w:rPr>
              <w:t xml:space="preserve"> (kHz)</w:t>
            </w:r>
          </w:p>
        </w:tc>
        <w:tc>
          <w:tcPr>
            <w:tcW w:w="0" w:type="auto"/>
            <w:vMerge w:val="restart"/>
            <w:shd w:val="clear" w:color="auto" w:fill="auto"/>
          </w:tcPr>
          <w:p w:rsidR="005B3300" w:rsidRPr="00661924" w:rsidRDefault="005B3300" w:rsidP="000811C5">
            <w:pPr>
              <w:pStyle w:val="TAH"/>
            </w:pPr>
            <w:r w:rsidRPr="00661924">
              <w:t>Reference channel</w:t>
            </w:r>
          </w:p>
        </w:tc>
        <w:tc>
          <w:tcPr>
            <w:tcW w:w="0" w:type="auto"/>
            <w:vMerge w:val="restart"/>
            <w:shd w:val="clear" w:color="auto" w:fill="auto"/>
          </w:tcPr>
          <w:p w:rsidR="005B3300" w:rsidRPr="00661924" w:rsidRDefault="005B3300" w:rsidP="000811C5">
            <w:pPr>
              <w:pStyle w:val="TAH"/>
            </w:pPr>
            <w:r w:rsidRPr="00661924">
              <w:t>Propagation condition</w:t>
            </w:r>
          </w:p>
        </w:tc>
        <w:tc>
          <w:tcPr>
            <w:tcW w:w="0" w:type="auto"/>
            <w:vMerge w:val="restart"/>
            <w:shd w:val="clear" w:color="auto" w:fill="auto"/>
          </w:tcPr>
          <w:p w:rsidR="005B3300" w:rsidRPr="00661924" w:rsidRDefault="005B3300" w:rsidP="000811C5">
            <w:pPr>
              <w:pStyle w:val="TAH"/>
            </w:pPr>
            <w:r w:rsidRPr="00661924">
              <w:t>Antenna configuration and correlation matrix</w:t>
            </w:r>
          </w:p>
        </w:tc>
        <w:tc>
          <w:tcPr>
            <w:tcW w:w="0" w:type="auto"/>
            <w:gridSpan w:val="2"/>
            <w:shd w:val="clear" w:color="auto" w:fill="auto"/>
          </w:tcPr>
          <w:p w:rsidR="005B3300" w:rsidRPr="00661924" w:rsidRDefault="005B3300" w:rsidP="000811C5">
            <w:pPr>
              <w:pStyle w:val="TAH"/>
            </w:pPr>
            <w:r w:rsidRPr="00661924">
              <w:t>Reference value</w:t>
            </w:r>
          </w:p>
        </w:tc>
      </w:tr>
      <w:tr w:rsidR="005B3300" w:rsidRPr="00661924" w:rsidTr="000811C5">
        <w:trPr>
          <w:jc w:val="center"/>
        </w:trPr>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shd w:val="clear" w:color="auto" w:fill="auto"/>
          </w:tcPr>
          <w:p w:rsidR="005B3300" w:rsidRPr="00661924" w:rsidRDefault="005B3300" w:rsidP="000811C5">
            <w:pPr>
              <w:pStyle w:val="TAH"/>
            </w:pPr>
            <w:r w:rsidRPr="00661924">
              <w:t>Pm-bch (%)</w:t>
            </w:r>
          </w:p>
        </w:tc>
        <w:tc>
          <w:tcPr>
            <w:tcW w:w="0" w:type="auto"/>
            <w:shd w:val="clear" w:color="auto" w:fill="auto"/>
          </w:tcPr>
          <w:p w:rsidR="005B3300" w:rsidRPr="00661924" w:rsidRDefault="005B3300" w:rsidP="000811C5">
            <w:pPr>
              <w:pStyle w:val="TAH"/>
            </w:pPr>
            <w:r w:rsidRPr="00661924">
              <w:t>SNR (dB)</w:t>
            </w:r>
          </w:p>
        </w:tc>
      </w:tr>
      <w:tr w:rsidR="005B3300" w:rsidRPr="00661924" w:rsidTr="000811C5">
        <w:trPr>
          <w:jc w:val="center"/>
        </w:trPr>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rPr>
            </w:pPr>
            <w:r w:rsidRPr="00661924">
              <w:rPr>
                <w:szCs w:val="22"/>
              </w:rPr>
              <w:t xml:space="preserve">40 </w:t>
            </w:r>
            <w:r w:rsidRPr="00661924">
              <w:rPr>
                <w:rFonts w:hint="eastAsia"/>
                <w:lang w:eastAsia="zh-CN"/>
              </w:rPr>
              <w:t xml:space="preserve">/ </w:t>
            </w:r>
            <w:r w:rsidRPr="00661924">
              <w:rPr>
                <w:rFonts w:hint="eastAsia"/>
                <w:szCs w:val="22"/>
                <w:lang w:eastAsia="zh-CN"/>
              </w:rPr>
              <w:t>30</w:t>
            </w:r>
          </w:p>
        </w:tc>
        <w:tc>
          <w:tcPr>
            <w:tcW w:w="0" w:type="auto"/>
            <w:shd w:val="clear" w:color="auto" w:fill="auto"/>
          </w:tcPr>
          <w:p w:rsidR="005B3300" w:rsidRPr="00661924" w:rsidRDefault="005B3300" w:rsidP="000811C5">
            <w:pPr>
              <w:pStyle w:val="TAC"/>
              <w:rPr>
                <w:szCs w:val="22"/>
              </w:rPr>
            </w:pPr>
            <w:r w:rsidRPr="00661924">
              <w:rPr>
                <w:szCs w:val="22"/>
              </w:rPr>
              <w:t>R.PBCH.2</w:t>
            </w:r>
          </w:p>
        </w:tc>
        <w:tc>
          <w:tcPr>
            <w:tcW w:w="0" w:type="auto"/>
            <w:shd w:val="clear" w:color="auto" w:fill="auto"/>
          </w:tcPr>
          <w:p w:rsidR="005B3300" w:rsidRPr="00661924" w:rsidRDefault="005B3300" w:rsidP="000811C5">
            <w:pPr>
              <w:pStyle w:val="TAC"/>
              <w:rPr>
                <w:szCs w:val="22"/>
              </w:rPr>
            </w:pPr>
            <w:r w:rsidRPr="00661924">
              <w:rPr>
                <w:szCs w:val="22"/>
              </w:rPr>
              <w:t>TDLA30-10</w:t>
            </w:r>
          </w:p>
        </w:tc>
        <w:tc>
          <w:tcPr>
            <w:tcW w:w="0" w:type="auto"/>
            <w:shd w:val="clear" w:color="auto" w:fill="auto"/>
          </w:tcPr>
          <w:p w:rsidR="005B3300" w:rsidRPr="00661924" w:rsidRDefault="005B3300" w:rsidP="000811C5">
            <w:pPr>
              <w:pStyle w:val="TAC"/>
              <w:rPr>
                <w:szCs w:val="22"/>
              </w:rPr>
            </w:pPr>
            <w:r w:rsidRPr="00661924">
              <w:rPr>
                <w:szCs w:val="22"/>
              </w:rPr>
              <w:t xml:space="preserve">1 x </w:t>
            </w:r>
            <w:r w:rsidRPr="00661924">
              <w:rPr>
                <w:rFonts w:hint="eastAsia"/>
                <w:szCs w:val="22"/>
              </w:rPr>
              <w:t>4</w:t>
            </w:r>
            <w:r w:rsidRPr="00661924">
              <w:rPr>
                <w:szCs w:val="22"/>
              </w:rPr>
              <w:t xml:space="preserve"> Low</w:t>
            </w:r>
          </w:p>
        </w:tc>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lang w:eastAsia="zh-CN"/>
              </w:rPr>
            </w:pPr>
            <w:r w:rsidRPr="00661924">
              <w:rPr>
                <w:rFonts w:hint="eastAsia"/>
                <w:szCs w:val="22"/>
                <w:lang w:eastAsia="zh-CN"/>
              </w:rPr>
              <w:t>-8.6</w:t>
            </w:r>
          </w:p>
        </w:tc>
      </w:tr>
    </w:tbl>
    <w:p w:rsidR="005B3300" w:rsidRPr="00661924" w:rsidRDefault="005B3300" w:rsidP="005B3300"/>
    <w:p w:rsidR="005B3300" w:rsidRPr="00661924" w:rsidRDefault="005B3300" w:rsidP="005B3300">
      <w:pPr>
        <w:pStyle w:val="TH"/>
      </w:pPr>
      <w:r w:rsidRPr="00661924">
        <w:t>Table 5.4.3.2-</w:t>
      </w:r>
      <w:r w:rsidRPr="00661924">
        <w:rPr>
          <w:rFonts w:hint="eastAsia"/>
        </w:rPr>
        <w:t>3</w:t>
      </w:r>
      <w:r w:rsidRPr="00661924">
        <w:rPr>
          <w:rFonts w:hint="eastAsia"/>
          <w:lang w:eastAsia="zh-CN"/>
        </w:rPr>
        <w:t xml:space="preserve">: </w:t>
      </w:r>
      <w:r w:rsidRPr="00661924">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661924" w:rsidTr="000811C5">
        <w:trPr>
          <w:jc w:val="center"/>
        </w:trPr>
        <w:tc>
          <w:tcPr>
            <w:tcW w:w="0" w:type="auto"/>
            <w:vMerge w:val="restart"/>
            <w:shd w:val="clear" w:color="auto" w:fill="auto"/>
          </w:tcPr>
          <w:p w:rsidR="005B3300" w:rsidRPr="00661924" w:rsidRDefault="005B3300" w:rsidP="000811C5">
            <w:pPr>
              <w:pStyle w:val="TAH"/>
            </w:pPr>
            <w:r w:rsidRPr="00661924">
              <w:t>Test number</w:t>
            </w:r>
          </w:p>
        </w:tc>
        <w:tc>
          <w:tcPr>
            <w:tcW w:w="0" w:type="auto"/>
            <w:vMerge w:val="restart"/>
            <w:shd w:val="clear" w:color="auto" w:fill="auto"/>
          </w:tcPr>
          <w:p w:rsidR="005B3300" w:rsidRPr="00661924" w:rsidRDefault="005B3300" w:rsidP="000811C5">
            <w:pPr>
              <w:pStyle w:val="TAH"/>
            </w:pPr>
            <w:r w:rsidRPr="00661924">
              <w:t>Bandwidth</w:t>
            </w:r>
            <w:r w:rsidRPr="00661924">
              <w:rPr>
                <w:rFonts w:hint="eastAsia"/>
                <w:lang w:eastAsia="zh-CN"/>
              </w:rPr>
              <w:t xml:space="preserve"> (MHz) </w:t>
            </w:r>
            <w:r w:rsidRPr="00661924">
              <w:rPr>
                <w:rFonts w:eastAsia="Calibri"/>
              </w:rPr>
              <w:t>/</w:t>
            </w:r>
            <w:r w:rsidRPr="00661924">
              <w:rPr>
                <w:rFonts w:hint="eastAsia"/>
                <w:lang w:eastAsia="zh-CN"/>
              </w:rPr>
              <w:t xml:space="preserve"> </w:t>
            </w:r>
            <w:r w:rsidRPr="00661924">
              <w:rPr>
                <w:rFonts w:eastAsia="Calibri"/>
              </w:rPr>
              <w:t>S</w:t>
            </w:r>
            <w:r w:rsidRPr="00661924">
              <w:rPr>
                <w:rFonts w:eastAsia="Calibri" w:hint="eastAsia"/>
                <w:lang w:eastAsia="zh-CN"/>
              </w:rPr>
              <w:t>ub</w:t>
            </w:r>
            <w:r w:rsidRPr="00661924">
              <w:rPr>
                <w:rFonts w:eastAsia="Calibri"/>
                <w:lang w:eastAsia="zh-CN"/>
              </w:rPr>
              <w:t>carrier spacing</w:t>
            </w:r>
            <w:r w:rsidRPr="00661924">
              <w:rPr>
                <w:rFonts w:hint="eastAsia"/>
                <w:lang w:eastAsia="zh-CN"/>
              </w:rPr>
              <w:t xml:space="preserve"> (kHz)</w:t>
            </w:r>
          </w:p>
        </w:tc>
        <w:tc>
          <w:tcPr>
            <w:tcW w:w="0" w:type="auto"/>
            <w:vMerge w:val="restart"/>
            <w:shd w:val="clear" w:color="auto" w:fill="auto"/>
          </w:tcPr>
          <w:p w:rsidR="005B3300" w:rsidRPr="00661924" w:rsidRDefault="005B3300" w:rsidP="000811C5">
            <w:pPr>
              <w:pStyle w:val="TAH"/>
            </w:pPr>
            <w:r w:rsidRPr="00661924">
              <w:t>Reference channel</w:t>
            </w:r>
          </w:p>
        </w:tc>
        <w:tc>
          <w:tcPr>
            <w:tcW w:w="0" w:type="auto"/>
            <w:vMerge w:val="restart"/>
            <w:shd w:val="clear" w:color="auto" w:fill="auto"/>
          </w:tcPr>
          <w:p w:rsidR="005B3300" w:rsidRPr="00661924" w:rsidRDefault="005B3300" w:rsidP="000811C5">
            <w:pPr>
              <w:pStyle w:val="TAH"/>
            </w:pPr>
            <w:r w:rsidRPr="00661924">
              <w:t>Propagation condition</w:t>
            </w:r>
          </w:p>
        </w:tc>
        <w:tc>
          <w:tcPr>
            <w:tcW w:w="0" w:type="auto"/>
            <w:vMerge w:val="restart"/>
            <w:shd w:val="clear" w:color="auto" w:fill="auto"/>
          </w:tcPr>
          <w:p w:rsidR="005B3300" w:rsidRPr="00661924" w:rsidRDefault="005B3300" w:rsidP="000811C5">
            <w:pPr>
              <w:pStyle w:val="TAH"/>
            </w:pPr>
            <w:r w:rsidRPr="00661924">
              <w:t>Antenna configuration and correlation matrix</w:t>
            </w:r>
          </w:p>
        </w:tc>
        <w:tc>
          <w:tcPr>
            <w:tcW w:w="0" w:type="auto"/>
            <w:gridSpan w:val="2"/>
            <w:shd w:val="clear" w:color="auto" w:fill="auto"/>
          </w:tcPr>
          <w:p w:rsidR="005B3300" w:rsidRPr="00661924" w:rsidRDefault="005B3300" w:rsidP="000811C5">
            <w:pPr>
              <w:pStyle w:val="TAH"/>
            </w:pPr>
            <w:r w:rsidRPr="00661924">
              <w:t>Reference value</w:t>
            </w:r>
          </w:p>
        </w:tc>
      </w:tr>
      <w:tr w:rsidR="005B3300" w:rsidRPr="00661924" w:rsidTr="000811C5">
        <w:trPr>
          <w:jc w:val="center"/>
        </w:trPr>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shd w:val="clear" w:color="auto" w:fill="auto"/>
          </w:tcPr>
          <w:p w:rsidR="005B3300" w:rsidRPr="00661924" w:rsidRDefault="005B3300" w:rsidP="000811C5">
            <w:pPr>
              <w:pStyle w:val="TAH"/>
            </w:pPr>
            <w:r w:rsidRPr="00661924">
              <w:t>Pm-bch (%)</w:t>
            </w:r>
          </w:p>
        </w:tc>
        <w:tc>
          <w:tcPr>
            <w:tcW w:w="0" w:type="auto"/>
            <w:shd w:val="clear" w:color="auto" w:fill="auto"/>
          </w:tcPr>
          <w:p w:rsidR="005B3300" w:rsidRPr="00661924" w:rsidRDefault="005B3300" w:rsidP="000811C5">
            <w:pPr>
              <w:pStyle w:val="TAH"/>
            </w:pPr>
            <w:r w:rsidRPr="00661924">
              <w:t>SNR (dB)</w:t>
            </w:r>
          </w:p>
        </w:tc>
      </w:tr>
      <w:tr w:rsidR="005B3300" w:rsidRPr="00661924" w:rsidTr="000811C5">
        <w:trPr>
          <w:jc w:val="center"/>
        </w:trPr>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rPr>
            </w:pPr>
            <w:r w:rsidRPr="00661924">
              <w:rPr>
                <w:szCs w:val="22"/>
              </w:rPr>
              <w:t xml:space="preserve">40 </w:t>
            </w:r>
            <w:r w:rsidRPr="00661924">
              <w:rPr>
                <w:rFonts w:hint="eastAsia"/>
                <w:lang w:eastAsia="zh-CN"/>
              </w:rPr>
              <w:t xml:space="preserve">/ </w:t>
            </w:r>
            <w:r w:rsidRPr="00661924">
              <w:rPr>
                <w:rFonts w:hint="eastAsia"/>
                <w:szCs w:val="22"/>
                <w:lang w:eastAsia="zh-CN"/>
              </w:rPr>
              <w:t>30</w:t>
            </w:r>
          </w:p>
        </w:tc>
        <w:tc>
          <w:tcPr>
            <w:tcW w:w="0" w:type="auto"/>
            <w:shd w:val="clear" w:color="auto" w:fill="auto"/>
          </w:tcPr>
          <w:p w:rsidR="005B3300" w:rsidRPr="00661924" w:rsidRDefault="005B3300" w:rsidP="000811C5">
            <w:pPr>
              <w:pStyle w:val="TAC"/>
              <w:rPr>
                <w:szCs w:val="22"/>
              </w:rPr>
            </w:pPr>
            <w:r w:rsidRPr="00661924">
              <w:rPr>
                <w:szCs w:val="22"/>
              </w:rPr>
              <w:t>R.PBCH.2</w:t>
            </w:r>
          </w:p>
        </w:tc>
        <w:tc>
          <w:tcPr>
            <w:tcW w:w="0" w:type="auto"/>
            <w:shd w:val="clear" w:color="auto" w:fill="auto"/>
          </w:tcPr>
          <w:p w:rsidR="005B3300" w:rsidRPr="00661924" w:rsidRDefault="005B3300" w:rsidP="000811C5">
            <w:pPr>
              <w:pStyle w:val="TAC"/>
              <w:rPr>
                <w:szCs w:val="22"/>
              </w:rPr>
            </w:pPr>
            <w:r w:rsidRPr="00661924">
              <w:rPr>
                <w:szCs w:val="22"/>
              </w:rPr>
              <w:t>TDLA30-10</w:t>
            </w:r>
          </w:p>
        </w:tc>
        <w:tc>
          <w:tcPr>
            <w:tcW w:w="0" w:type="auto"/>
            <w:shd w:val="clear" w:color="auto" w:fill="auto"/>
          </w:tcPr>
          <w:p w:rsidR="005B3300" w:rsidRPr="00661924" w:rsidRDefault="005B3300" w:rsidP="000811C5">
            <w:pPr>
              <w:pStyle w:val="TAC"/>
              <w:rPr>
                <w:szCs w:val="22"/>
              </w:rPr>
            </w:pPr>
            <w:r w:rsidRPr="00661924">
              <w:rPr>
                <w:szCs w:val="22"/>
              </w:rPr>
              <w:t xml:space="preserve">1 x </w:t>
            </w:r>
            <w:r w:rsidRPr="00661924">
              <w:rPr>
                <w:rFonts w:hint="eastAsia"/>
                <w:szCs w:val="22"/>
              </w:rPr>
              <w:t>4</w:t>
            </w:r>
            <w:r w:rsidRPr="00661924">
              <w:rPr>
                <w:szCs w:val="22"/>
              </w:rPr>
              <w:t xml:space="preserve"> Low</w:t>
            </w:r>
          </w:p>
        </w:tc>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lang w:eastAsia="zh-CN"/>
              </w:rPr>
            </w:pPr>
            <w:r w:rsidRPr="00661924">
              <w:rPr>
                <w:rFonts w:hint="eastAsia"/>
                <w:szCs w:val="22"/>
                <w:lang w:eastAsia="zh-CN"/>
              </w:rPr>
              <w:t>-9.6</w:t>
            </w:r>
          </w:p>
        </w:tc>
      </w:tr>
    </w:tbl>
    <w:p w:rsidR="005B3300" w:rsidRPr="00661924" w:rsidRDefault="005B3300" w:rsidP="005B3300">
      <w:pPr>
        <w:rPr>
          <w:rFonts w:eastAsia="SimSun"/>
          <w:lang w:eastAsia="zh-CN"/>
        </w:rPr>
      </w:pPr>
    </w:p>
    <w:p w:rsidR="005B3300" w:rsidRPr="00661924" w:rsidRDefault="005B3300" w:rsidP="005B3300">
      <w:pPr>
        <w:pStyle w:val="Heading2"/>
      </w:pPr>
      <w:bookmarkStart w:id="353" w:name="_Toc21338211"/>
      <w:bookmarkStart w:id="354" w:name="_Toc29808319"/>
      <w:bookmarkStart w:id="355" w:name="_Toc37068238"/>
      <w:bookmarkStart w:id="356" w:name="_Toc37257191"/>
      <w:r w:rsidRPr="00661924">
        <w:rPr>
          <w:rFonts w:hint="eastAsia"/>
        </w:rPr>
        <w:lastRenderedPageBreak/>
        <w:t>5.5</w:t>
      </w:r>
      <w:r w:rsidRPr="00661924">
        <w:rPr>
          <w:rFonts w:hint="eastAsia"/>
          <w:lang w:eastAsia="zh-CN"/>
        </w:rPr>
        <w:tab/>
      </w:r>
      <w:r w:rsidRPr="00661924">
        <w:t>Sustained downlink data rate provided by lower layers</w:t>
      </w:r>
      <w:bookmarkEnd w:id="353"/>
      <w:bookmarkEnd w:id="354"/>
      <w:bookmarkEnd w:id="355"/>
      <w:bookmarkEnd w:id="356"/>
    </w:p>
    <w:p w:rsidR="005B3300" w:rsidRPr="00661924" w:rsidRDefault="005B3300" w:rsidP="005B3300">
      <w:pPr>
        <w:pStyle w:val="Heading3"/>
      </w:pPr>
      <w:bookmarkStart w:id="357" w:name="_Toc21338212"/>
      <w:bookmarkStart w:id="358" w:name="_Toc29808320"/>
      <w:bookmarkStart w:id="359" w:name="_Toc37068239"/>
      <w:bookmarkStart w:id="360" w:name="_Toc37257192"/>
      <w:r w:rsidRPr="00661924">
        <w:rPr>
          <w:rFonts w:hint="eastAsia"/>
        </w:rPr>
        <w:t>5.5</w:t>
      </w:r>
      <w:r w:rsidRPr="00661924">
        <w:t>.1</w:t>
      </w:r>
      <w:r w:rsidRPr="00661924">
        <w:rPr>
          <w:rFonts w:hint="eastAsia"/>
          <w:lang w:eastAsia="zh-CN"/>
        </w:rPr>
        <w:tab/>
      </w:r>
      <w:r w:rsidRPr="00661924">
        <w:t>FR1 single carrier requirements</w:t>
      </w:r>
      <w:bookmarkEnd w:id="357"/>
      <w:bookmarkEnd w:id="358"/>
      <w:bookmarkEnd w:id="359"/>
      <w:bookmarkEnd w:id="360"/>
    </w:p>
    <w:p w:rsidR="005B3300" w:rsidRPr="00661924" w:rsidRDefault="005B3300" w:rsidP="005B3300">
      <w:pPr>
        <w:rPr>
          <w:rFonts w:ascii="Times-Roman" w:eastAsia="SimSun" w:hAnsi="Times-Roman" w:hint="eastAsia"/>
        </w:rPr>
      </w:pPr>
      <w:r w:rsidRPr="00661924">
        <w:rPr>
          <w:rFonts w:ascii="Times-Roman" w:eastAsia="SimSun" w:hAnsi="Times-Roman"/>
        </w:rPr>
        <w:t>The requirements in this clause are applicable to the FR1 single carrier case.</w:t>
      </w:r>
    </w:p>
    <w:p w:rsidR="005B3300" w:rsidRPr="00661924" w:rsidRDefault="005B3300" w:rsidP="005B3300">
      <w:pPr>
        <w:rPr>
          <w:rFonts w:eastAsia="SimSun"/>
        </w:rPr>
      </w:pPr>
      <w:r w:rsidRPr="00661924">
        <w:rPr>
          <w:rFonts w:ascii="Times-Roman" w:eastAsia="SimSun" w:hAnsi="Times-Roman"/>
        </w:rPr>
        <w:t>The requirements and procedure defined in Clause 5.5A.1 apply using operating band instead of CA configuration, and bandwidth instead of bandwidth combination.</w:t>
      </w:r>
    </w:p>
    <w:p w:rsidR="005B3300" w:rsidRPr="00661924" w:rsidRDefault="005B3300" w:rsidP="005B3300">
      <w:pPr>
        <w:pStyle w:val="Heading2"/>
      </w:pPr>
      <w:bookmarkStart w:id="361" w:name="_Toc21338213"/>
      <w:bookmarkStart w:id="362" w:name="_Toc29808321"/>
      <w:bookmarkStart w:id="363" w:name="_Toc37068240"/>
      <w:bookmarkStart w:id="364" w:name="_Toc37257193"/>
      <w:r w:rsidRPr="00661924">
        <w:rPr>
          <w:rFonts w:hint="eastAsia"/>
        </w:rPr>
        <w:t>5.5</w:t>
      </w:r>
      <w:r w:rsidRPr="00661924">
        <w:t>A</w:t>
      </w:r>
      <w:r w:rsidRPr="00661924">
        <w:rPr>
          <w:rFonts w:hint="eastAsia"/>
          <w:lang w:eastAsia="zh-CN"/>
        </w:rPr>
        <w:tab/>
      </w:r>
      <w:r w:rsidRPr="00661924">
        <w:t>Sustained downlink data rate provided by lower layers</w:t>
      </w:r>
      <w:bookmarkEnd w:id="361"/>
      <w:bookmarkEnd w:id="362"/>
      <w:bookmarkEnd w:id="363"/>
      <w:bookmarkEnd w:id="364"/>
    </w:p>
    <w:p w:rsidR="005B3300" w:rsidRPr="00661924" w:rsidRDefault="005B3300" w:rsidP="005B3300">
      <w:pPr>
        <w:pStyle w:val="Heading3"/>
      </w:pPr>
      <w:bookmarkStart w:id="365" w:name="_Toc21338214"/>
      <w:bookmarkStart w:id="366" w:name="_Toc29808322"/>
      <w:bookmarkStart w:id="367" w:name="_Toc37068241"/>
      <w:bookmarkStart w:id="368" w:name="_Toc37257194"/>
      <w:r w:rsidRPr="00661924">
        <w:rPr>
          <w:rFonts w:hint="eastAsia"/>
        </w:rPr>
        <w:t>5.5</w:t>
      </w:r>
      <w:r w:rsidRPr="00661924">
        <w:t>A.1</w:t>
      </w:r>
      <w:r w:rsidRPr="00661924">
        <w:rPr>
          <w:rFonts w:hint="eastAsia"/>
          <w:lang w:eastAsia="zh-CN"/>
        </w:rPr>
        <w:tab/>
      </w:r>
      <w:r w:rsidRPr="00661924">
        <w:t>FR1 CA requirements</w:t>
      </w:r>
      <w:bookmarkEnd w:id="365"/>
      <w:bookmarkEnd w:id="366"/>
      <w:bookmarkEnd w:id="367"/>
      <w:bookmarkEnd w:id="368"/>
    </w:p>
    <w:p w:rsidR="005B3300" w:rsidRPr="00661924" w:rsidRDefault="005B3300" w:rsidP="005B3300">
      <w:pPr>
        <w:keepLines/>
        <w:ind w:left="1135" w:hanging="851"/>
        <w:rPr>
          <w:rFonts w:eastAsia="SimSun"/>
          <w:i/>
        </w:rPr>
      </w:pPr>
      <w:r w:rsidRPr="00661924">
        <w:rPr>
          <w:rFonts w:eastAsia="SimSun"/>
          <w:i/>
        </w:rPr>
        <w:t>&lt;Editor</w:t>
      </w:r>
      <w:r w:rsidRPr="00661924">
        <w:rPr>
          <w:rFonts w:eastAsia="SimSun"/>
        </w:rPr>
        <w:t>'</w:t>
      </w:r>
      <w:r w:rsidRPr="00661924">
        <w:rPr>
          <w:rFonts w:eastAsia="SimSun"/>
          <w:i/>
        </w:rPr>
        <w:t>s note: Open issues to be resolved:</w:t>
      </w:r>
    </w:p>
    <w:p w:rsidR="005B3300" w:rsidRPr="00661924" w:rsidRDefault="005B3300" w:rsidP="005B3300">
      <w:pPr>
        <w:keepLines/>
        <w:ind w:left="1135" w:hanging="851"/>
        <w:rPr>
          <w:rFonts w:eastAsia="SimSun"/>
          <w:i/>
        </w:rPr>
      </w:pPr>
      <w:r w:rsidRPr="00661924">
        <w:rPr>
          <w:rFonts w:eastAsia="SimSun"/>
          <w:i/>
        </w:rPr>
        <w:t>Whether same requirements apply for FR1 DC&gt;</w:t>
      </w:r>
    </w:p>
    <w:p w:rsidR="005B3300" w:rsidRPr="00661924" w:rsidRDefault="005B3300" w:rsidP="005B3300">
      <w:pPr>
        <w:rPr>
          <w:rFonts w:ascii="Times-Roman" w:eastAsia="SimSun" w:hAnsi="Times-Roman" w:hint="eastAsia"/>
        </w:rPr>
      </w:pPr>
      <w:r w:rsidRPr="00661924">
        <w:rPr>
          <w:rFonts w:ascii="Times-Roman" w:eastAsia="SimSun" w:hAnsi="Times-Roman"/>
        </w:rPr>
        <w:t>The</w:t>
      </w:r>
      <w:r w:rsidRPr="00661924">
        <w:rPr>
          <w:rFonts w:eastAsia="SimSun"/>
        </w:rPr>
        <w:t xml:space="preserve"> Sustained Data</w:t>
      </w:r>
      <w:r w:rsidRPr="00661924">
        <w:rPr>
          <w:rFonts w:ascii="Times-Roman" w:eastAsia="SimSun" w:hAnsi="Times-Roman"/>
        </w:rPr>
        <w:t xml:space="preserve"> Rate (SDR) requirements in this clause are applicable to the FR1 CA.</w:t>
      </w:r>
    </w:p>
    <w:p w:rsidR="005B3300" w:rsidRPr="00661924" w:rsidRDefault="005B3300" w:rsidP="005B3300">
      <w:pPr>
        <w:rPr>
          <w:rFonts w:ascii="Times-Roman" w:eastAsia="SimSun" w:hAnsi="Times-Roman" w:hint="eastAsia"/>
        </w:rPr>
      </w:pPr>
      <w:r w:rsidRPr="00661924">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661924">
        <w:rPr>
          <w:rFonts w:ascii="Times-Roman" w:eastAsia="SimSun" w:hAnsi="Times-Roman"/>
          <w:i/>
        </w:rPr>
        <w:t>.</w:t>
      </w:r>
      <w:r w:rsidRPr="00661924">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661924" w:rsidRDefault="005B3300" w:rsidP="005B3300">
      <w:pPr>
        <w:rPr>
          <w:rFonts w:ascii="Times-Roman" w:eastAsia="SimSun" w:hAnsi="Times-Roman" w:hint="eastAsia"/>
        </w:rPr>
      </w:pPr>
      <w:r w:rsidRPr="00661924">
        <w:rPr>
          <w:rFonts w:ascii="Times-Roman" w:eastAsia="SimSun" w:hAnsi="Times-Roman"/>
        </w:rPr>
        <w:t>The test parameters are determined by the following procedure:</w:t>
      </w:r>
    </w:p>
    <w:p w:rsidR="005B3300" w:rsidRPr="00661924" w:rsidRDefault="005B3300" w:rsidP="005B3300">
      <w:pPr>
        <w:ind w:left="568" w:hanging="284"/>
        <w:rPr>
          <w:rFonts w:eastAsia="SimSun"/>
        </w:rPr>
      </w:pPr>
      <w:r w:rsidRPr="00661924">
        <w:rPr>
          <w:rFonts w:eastAsia="SimSun"/>
        </w:rPr>
        <w:t>-</w:t>
      </w:r>
      <w:r w:rsidRPr="00661924">
        <w:rPr>
          <w:rFonts w:eastAsia="SimSun"/>
        </w:rPr>
        <w:tab/>
        <w:t xml:space="preserve">Select one CA bandwidth combination among all supported CA configurations and set of per component carrier (CC) UE capabilities among all supported UE capabilities that provides the largest data rate </w:t>
      </w:r>
      <w:r w:rsidRPr="00661924">
        <w:t>in accordance with</w:t>
      </w:r>
      <w:r w:rsidRPr="00661924">
        <w:rPr>
          <w:rFonts w:eastAsia="SimSun"/>
        </w:rPr>
        <w:t xml:space="preserve"> clause </w:t>
      </w:r>
      <w:r w:rsidRPr="00661924">
        <w:rPr>
          <w:rFonts w:eastAsia="SimSun" w:hint="eastAsia"/>
          <w:lang w:eastAsia="zh-CN"/>
        </w:rPr>
        <w:t>4.1.2</w:t>
      </w:r>
      <w:r w:rsidRPr="00661924">
        <w:rPr>
          <w:rFonts w:eastAsia="SimSun"/>
          <w:lang w:eastAsia="zh-CN"/>
        </w:rPr>
        <w:t xml:space="preserve"> of </w:t>
      </w:r>
      <w:r w:rsidRPr="00661924">
        <w:rPr>
          <w:rFonts w:eastAsia="SimSun"/>
        </w:rPr>
        <w:t>TS 38.306</w:t>
      </w:r>
      <w:r w:rsidRPr="00661924">
        <w:rPr>
          <w:rFonts w:eastAsia="SimSun" w:hint="eastAsia"/>
          <w:lang w:eastAsia="zh-CN"/>
        </w:rPr>
        <w:t xml:space="preserve"> [14]</w:t>
      </w:r>
      <w:r w:rsidRPr="00661924">
        <w:rPr>
          <w:rFonts w:eastAsia="SimSun"/>
        </w:rPr>
        <w:t>.</w:t>
      </w:r>
    </w:p>
    <w:p w:rsidR="005B3300" w:rsidRPr="00661924" w:rsidRDefault="005B3300" w:rsidP="005B3300">
      <w:pPr>
        <w:ind w:left="851" w:hanging="284"/>
        <w:rPr>
          <w:rFonts w:eastAsia="SimSun"/>
        </w:rPr>
      </w:pPr>
      <w:r w:rsidRPr="00661924">
        <w:rPr>
          <w:rFonts w:eastAsia="SimSun"/>
        </w:rPr>
        <w:t>-</w:t>
      </w:r>
      <w:r w:rsidRPr="00661924">
        <w:rPr>
          <w:rFonts w:eastAsia="SimSun"/>
        </w:rPr>
        <w:tab/>
        <w:t xml:space="preserve">Set of per CC UE capabilities includes channel bandwidth, subcarrier spacing, number of PDSCH MIMO layers, modulation format and scaling factor </w:t>
      </w:r>
      <w:r w:rsidRPr="00661924">
        <w:t>in accordance with</w:t>
      </w:r>
      <w:r w:rsidRPr="00661924">
        <w:rPr>
          <w:rFonts w:eastAsia="SimSun"/>
        </w:rPr>
        <w:t xml:space="preserve"> clause </w:t>
      </w:r>
      <w:r w:rsidRPr="00661924">
        <w:rPr>
          <w:rFonts w:eastAsia="SimSun" w:hint="eastAsia"/>
          <w:lang w:eastAsia="zh-CN"/>
        </w:rPr>
        <w:t>4.1.2</w:t>
      </w:r>
      <w:r w:rsidRPr="00661924">
        <w:rPr>
          <w:rFonts w:eastAsia="SimSun"/>
          <w:lang w:eastAsia="zh-CN"/>
        </w:rPr>
        <w:t xml:space="preserve"> of </w:t>
      </w:r>
      <w:r w:rsidRPr="00661924">
        <w:rPr>
          <w:rFonts w:eastAsia="SimSun"/>
        </w:rPr>
        <w:t>TS 38.306</w:t>
      </w:r>
      <w:r w:rsidRPr="00661924">
        <w:rPr>
          <w:rFonts w:eastAsia="SimSun" w:hint="eastAsia"/>
          <w:lang w:eastAsia="zh-CN"/>
        </w:rPr>
        <w:t xml:space="preserve"> [14]</w:t>
      </w:r>
      <w:r w:rsidRPr="00661924">
        <w:rPr>
          <w:rFonts w:eastAsia="SimSun"/>
        </w:rPr>
        <w:t>.</w:t>
      </w:r>
    </w:p>
    <w:p w:rsidR="005B3300" w:rsidRPr="00661924" w:rsidRDefault="005B3300" w:rsidP="005B3300">
      <w:pPr>
        <w:ind w:left="851" w:hanging="284"/>
        <w:rPr>
          <w:rFonts w:eastAsia="SimSun"/>
        </w:rPr>
      </w:pPr>
      <w:r w:rsidRPr="00661924">
        <w:rPr>
          <w:rFonts w:eastAsia="SimSun"/>
        </w:rPr>
        <w:t>-</w:t>
      </w:r>
      <w:r w:rsidRPr="00661924">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rsidR="005B3300" w:rsidRPr="00661924" w:rsidRDefault="005B3300" w:rsidP="005B3300">
      <w:pPr>
        <w:ind w:left="568" w:hanging="284"/>
        <w:rPr>
          <w:rFonts w:eastAsia="SimSun"/>
        </w:rPr>
      </w:pPr>
      <w:r w:rsidRPr="00661924">
        <w:rPr>
          <w:rFonts w:eastAsia="SimSun"/>
        </w:rPr>
        <w:t>-</w:t>
      </w:r>
      <w:r w:rsidRPr="00661924">
        <w:rPr>
          <w:rFonts w:eastAsia="SimSun"/>
        </w:rPr>
        <w:tab/>
        <w:t xml:space="preserve">For each CC in CA bandwidth combination, use Table 5.5A-5 to </w:t>
      </w:r>
      <w:r w:rsidRPr="00661924">
        <w:rPr>
          <w:rFonts w:eastAsia="SimSun" w:hint="eastAsia"/>
        </w:rPr>
        <w:t>d</w:t>
      </w:r>
      <w:r w:rsidRPr="00661924">
        <w:rPr>
          <w:rFonts w:eastAsia="SimSun"/>
        </w:rPr>
        <w:t>etermine MCS based on test parameters and indicated UE capabilities.</w:t>
      </w:r>
    </w:p>
    <w:p w:rsidR="005B3300" w:rsidRPr="00661924" w:rsidRDefault="005B3300" w:rsidP="005B3300">
      <w:pPr>
        <w:rPr>
          <w:rFonts w:ascii="Times-Roman" w:eastAsia="SimSun" w:hAnsi="Times-Roman" w:hint="eastAsia"/>
        </w:rPr>
      </w:pPr>
      <w:r w:rsidRPr="00661924">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5B3300" w:rsidRPr="00661924" w:rsidRDefault="005B3300" w:rsidP="005B3300">
      <w:pPr>
        <w:rPr>
          <w:rFonts w:ascii="Times-Roman" w:eastAsia="SimSun" w:hAnsi="Times-Roman" w:hint="eastAsia"/>
        </w:rPr>
      </w:pPr>
      <w:r w:rsidRPr="00661924">
        <w:rPr>
          <w:rFonts w:ascii="Times-Roman" w:eastAsia="SimSun" w:hAnsi="Times-Roman"/>
        </w:rPr>
        <w:t>The TB success rate is defined as 100%*N</w:t>
      </w:r>
      <w:r w:rsidRPr="00661924">
        <w:rPr>
          <w:rFonts w:ascii="Times-Roman" w:eastAsia="SimSun" w:hAnsi="Times-Roman"/>
          <w:sz w:val="14"/>
          <w:szCs w:val="14"/>
        </w:rPr>
        <w:t>DL_correct_rx</w:t>
      </w:r>
      <w:r w:rsidRPr="00661924">
        <w:rPr>
          <w:rFonts w:ascii="Times-Roman" w:eastAsia="SimSun" w:hAnsi="Times-Roman"/>
          <w:sz w:val="14"/>
          <w:szCs w:val="14"/>
          <w:vertAlign w:val="subscript"/>
        </w:rPr>
        <w:t xml:space="preserve"> </w:t>
      </w:r>
      <w:r w:rsidRPr="00661924">
        <w:rPr>
          <w:rFonts w:ascii="Times-Roman" w:eastAsia="SimSun" w:hAnsi="Times-Roman"/>
        </w:rPr>
        <w:t>/ (N</w:t>
      </w:r>
      <w:r w:rsidRPr="00661924">
        <w:rPr>
          <w:rFonts w:ascii="Times-Roman" w:eastAsia="SimSun" w:hAnsi="Times-Roman"/>
          <w:sz w:val="14"/>
          <w:szCs w:val="14"/>
        </w:rPr>
        <w:t xml:space="preserve">DL_newtx </w:t>
      </w:r>
      <w:r w:rsidRPr="00661924">
        <w:rPr>
          <w:rFonts w:ascii="Times-Roman" w:eastAsia="SimSun" w:hAnsi="Times-Roman"/>
        </w:rPr>
        <w:t>+ N</w:t>
      </w:r>
      <w:r w:rsidRPr="00661924">
        <w:rPr>
          <w:rFonts w:ascii="Times-Roman" w:eastAsia="SimSun" w:hAnsi="Times-Roman"/>
          <w:sz w:val="14"/>
          <w:szCs w:val="14"/>
        </w:rPr>
        <w:t>DL_retx</w:t>
      </w:r>
      <w:r w:rsidRPr="00661924">
        <w:rPr>
          <w:rFonts w:ascii="Times-Roman" w:eastAsia="SimSun" w:hAnsi="Times-Roman"/>
        </w:rPr>
        <w:t>), where N</w:t>
      </w:r>
      <w:r w:rsidRPr="00661924">
        <w:rPr>
          <w:rFonts w:ascii="Times-Roman" w:eastAsia="SimSun" w:hAnsi="Times-Roman"/>
          <w:sz w:val="14"/>
          <w:szCs w:val="14"/>
        </w:rPr>
        <w:t xml:space="preserve">DL_newtx </w:t>
      </w:r>
      <w:r w:rsidRPr="00661924">
        <w:rPr>
          <w:rFonts w:ascii="Times-Roman" w:eastAsia="SimSun" w:hAnsi="Times-Roman"/>
        </w:rPr>
        <w:t>is the number of newly transmitted DL transport blocks, N</w:t>
      </w:r>
      <w:r w:rsidRPr="00661924">
        <w:rPr>
          <w:rFonts w:ascii="Times-Roman" w:eastAsia="SimSun" w:hAnsi="Times-Roman"/>
          <w:sz w:val="14"/>
          <w:szCs w:val="14"/>
        </w:rPr>
        <w:t xml:space="preserve">DL_retx </w:t>
      </w:r>
      <w:r w:rsidRPr="00661924">
        <w:rPr>
          <w:rFonts w:ascii="Times-Roman" w:eastAsia="SimSun" w:hAnsi="Times-Roman"/>
        </w:rPr>
        <w:t>is the number of retransmitted DL transport blocks, and N</w:t>
      </w:r>
      <w:r w:rsidRPr="00661924">
        <w:rPr>
          <w:rFonts w:ascii="Times-Roman" w:eastAsia="SimSun" w:hAnsi="Times-Roman"/>
          <w:sz w:val="14"/>
          <w:szCs w:val="14"/>
        </w:rPr>
        <w:t xml:space="preserve">DL_correct_rx </w:t>
      </w:r>
      <w:r w:rsidRPr="00661924">
        <w:rPr>
          <w:rFonts w:ascii="Times-Roman" w:eastAsia="SimSun" w:hAnsi="Times-Roman"/>
        </w:rPr>
        <w:t xml:space="preserve">is the number of correctly received DL transport blocks. </w:t>
      </w:r>
    </w:p>
    <w:p w:rsidR="005B3300" w:rsidRPr="00661924" w:rsidRDefault="005B3300" w:rsidP="005B3300">
      <w:pPr>
        <w:rPr>
          <w:rFonts w:ascii="Times-Roman" w:eastAsia="SimSun" w:hAnsi="Times-Roman" w:hint="eastAsia"/>
        </w:rPr>
      </w:pPr>
      <w:r w:rsidRPr="00661924">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rsidR="005B3300" w:rsidRPr="00661924" w:rsidRDefault="005B3300" w:rsidP="005B3300">
      <w:pPr>
        <w:rPr>
          <w:rFonts w:eastAsia="SimSun"/>
          <w:lang w:val="en-US" w:eastAsia="zh-CN"/>
        </w:rPr>
      </w:pPr>
      <w:r w:rsidRPr="00661924">
        <w:rPr>
          <w:rFonts w:eastAsia="SimSun"/>
          <w:lang w:val="en-US" w:eastAsia="zh-CN"/>
        </w:rPr>
        <w:t>Unless otherwise stated, no user data is scheduled on slot #0</w:t>
      </w:r>
      <w:r w:rsidRPr="00661924">
        <w:rPr>
          <w:rFonts w:eastAsia="SimSun" w:hint="eastAsia"/>
          <w:lang w:val="en-US" w:eastAsia="zh-CN"/>
        </w:rPr>
        <w:t>, 10 and 11</w:t>
      </w:r>
      <w:r w:rsidRPr="00661924">
        <w:rPr>
          <w:rFonts w:eastAsia="SimSun"/>
          <w:lang w:val="en-US" w:eastAsia="zh-CN"/>
        </w:rPr>
        <w:t xml:space="preserve"> within </w:t>
      </w:r>
      <w:r w:rsidRPr="00661924">
        <w:rPr>
          <w:rFonts w:eastAsia="SimSun" w:hint="eastAsia"/>
          <w:lang w:val="en-US" w:eastAsia="zh-CN"/>
        </w:rPr>
        <w:t>20</w:t>
      </w:r>
      <w:r w:rsidRPr="00661924">
        <w:rPr>
          <w:rFonts w:eastAsia="SimSun"/>
          <w:lang w:val="en-US" w:eastAsia="zh-CN"/>
        </w:rPr>
        <w:t xml:space="preserve"> ms</w:t>
      </w:r>
      <w:r w:rsidRPr="00661924">
        <w:rPr>
          <w:rFonts w:eastAsia="SimSun" w:hint="eastAsia"/>
          <w:lang w:val="en-US" w:eastAsia="zh-CN"/>
        </w:rPr>
        <w:t xml:space="preserve"> for SCS 15 kHz</w:t>
      </w:r>
      <w:r w:rsidRPr="00661924">
        <w:rPr>
          <w:rFonts w:eastAsia="SimSun"/>
          <w:lang w:val="en-US" w:eastAsia="zh-CN"/>
        </w:rPr>
        <w:t>.</w:t>
      </w:r>
    </w:p>
    <w:p w:rsidR="005B3300" w:rsidRPr="00661924" w:rsidRDefault="005B3300" w:rsidP="005B3300">
      <w:pPr>
        <w:rPr>
          <w:rFonts w:ascii="Times-Roman" w:eastAsia="SimSun" w:hAnsi="Times-Roman" w:hint="eastAsia"/>
          <w:lang w:val="en-US"/>
        </w:rPr>
      </w:pPr>
      <w:r w:rsidRPr="00661924">
        <w:rPr>
          <w:rFonts w:eastAsia="SimSun"/>
          <w:lang w:val="en-US" w:eastAsia="zh-CN"/>
        </w:rPr>
        <w:t>Unless otherwise stated, no user data is scheduled on slot #0, 20 and 21 within 20 ms for SCS 30 kHz.</w:t>
      </w:r>
    </w:p>
    <w:p w:rsidR="005B3300" w:rsidRPr="00661924" w:rsidRDefault="005B3300" w:rsidP="005B3300">
      <w:pPr>
        <w:rPr>
          <w:rFonts w:ascii="Times-Roman" w:eastAsia="SimSun" w:hAnsi="Times-Roman" w:hint="eastAsia"/>
          <w:lang w:val="en-US"/>
        </w:rPr>
      </w:pPr>
    </w:p>
    <w:p w:rsidR="005B3300" w:rsidRPr="00661924" w:rsidRDefault="005B3300" w:rsidP="005B3300">
      <w:pPr>
        <w:pStyle w:val="TH"/>
      </w:pPr>
      <w:r w:rsidRPr="00661924">
        <w:lastRenderedPageBreak/>
        <w:t>Table 5.5A-1</w:t>
      </w:r>
      <w:r w:rsidRPr="00661924">
        <w:rPr>
          <w:rFonts w:hint="eastAsia"/>
          <w:lang w:eastAsia="zh-CN"/>
        </w:rPr>
        <w:t>:</w:t>
      </w:r>
      <w:r w:rsidRPr="00661924">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5B3300" w:rsidRPr="00661924" w:rsidTr="000811C5">
        <w:tc>
          <w:tcPr>
            <w:tcW w:w="5480" w:type="dxa"/>
            <w:gridSpan w:val="3"/>
            <w:shd w:val="clear" w:color="auto" w:fill="auto"/>
          </w:tcPr>
          <w:p w:rsidR="005B3300" w:rsidRPr="00661924" w:rsidRDefault="005B3300" w:rsidP="0044260C">
            <w:pPr>
              <w:pStyle w:val="TAH"/>
              <w:rPr>
                <w:rFonts w:eastAsia="SimSun"/>
              </w:rPr>
            </w:pPr>
            <w:r w:rsidRPr="00661924">
              <w:rPr>
                <w:rFonts w:eastAsia="SimSun"/>
              </w:rPr>
              <w:lastRenderedPageBreak/>
              <w:t>Parameter</w:t>
            </w:r>
          </w:p>
        </w:tc>
        <w:tc>
          <w:tcPr>
            <w:tcW w:w="801" w:type="dxa"/>
            <w:shd w:val="clear" w:color="auto" w:fill="auto"/>
          </w:tcPr>
          <w:p w:rsidR="005B3300" w:rsidRPr="00661924" w:rsidRDefault="005B3300" w:rsidP="0044260C">
            <w:pPr>
              <w:pStyle w:val="TAH"/>
              <w:rPr>
                <w:rFonts w:eastAsia="SimSun"/>
              </w:rPr>
            </w:pPr>
            <w:r w:rsidRPr="00661924">
              <w:rPr>
                <w:rFonts w:eastAsia="SimSun"/>
              </w:rPr>
              <w:t>Unit</w:t>
            </w:r>
          </w:p>
        </w:tc>
        <w:tc>
          <w:tcPr>
            <w:tcW w:w="3340" w:type="dxa"/>
            <w:shd w:val="clear" w:color="auto" w:fill="auto"/>
          </w:tcPr>
          <w:p w:rsidR="005B3300" w:rsidRPr="00661924" w:rsidRDefault="005B3300" w:rsidP="0044260C">
            <w:pPr>
              <w:pStyle w:val="TAH"/>
              <w:rPr>
                <w:rFonts w:eastAsia="SimSun"/>
              </w:rPr>
            </w:pPr>
            <w:r w:rsidRPr="00661924">
              <w:rPr>
                <w:rFonts w:eastAsia="SimSun"/>
              </w:rPr>
              <w:t>Value</w:t>
            </w:r>
          </w:p>
        </w:tc>
      </w:tr>
      <w:tr w:rsidR="005B3300" w:rsidRPr="00661924" w:rsidTr="000811C5">
        <w:tc>
          <w:tcPr>
            <w:tcW w:w="5480" w:type="dxa"/>
            <w:gridSpan w:val="3"/>
            <w:shd w:val="clear" w:color="auto" w:fill="auto"/>
            <w:vAlign w:val="center"/>
          </w:tcPr>
          <w:p w:rsidR="005B3300" w:rsidRPr="00661924" w:rsidRDefault="005B3300" w:rsidP="0044260C">
            <w:pPr>
              <w:pStyle w:val="TAL"/>
              <w:rPr>
                <w:rFonts w:eastAsia="SimSun"/>
              </w:rPr>
            </w:pPr>
            <w:r w:rsidRPr="00661924">
              <w:rPr>
                <w:rFonts w:eastAsia="SimSun"/>
              </w:rPr>
              <w:t>PDSCH transmission scheme</w:t>
            </w:r>
          </w:p>
        </w:tc>
        <w:tc>
          <w:tcPr>
            <w:tcW w:w="801" w:type="dxa"/>
            <w:shd w:val="clear" w:color="auto" w:fill="auto"/>
            <w:vAlign w:val="center"/>
          </w:tcPr>
          <w:p w:rsidR="005B3300" w:rsidRPr="00661924" w:rsidRDefault="005B3300" w:rsidP="0044260C">
            <w:pPr>
              <w:pStyle w:val="TAC"/>
              <w:rPr>
                <w:rFonts w:eastAsia="SimSun"/>
              </w:rPr>
            </w:pP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Transmission scheme 1</w:t>
            </w:r>
          </w:p>
        </w:tc>
      </w:tr>
      <w:tr w:rsidR="005B3300" w:rsidRPr="00661924" w:rsidTr="000811C5">
        <w:tc>
          <w:tcPr>
            <w:tcW w:w="5480" w:type="dxa"/>
            <w:gridSpan w:val="3"/>
            <w:shd w:val="clear" w:color="auto" w:fill="auto"/>
            <w:vAlign w:val="center"/>
          </w:tcPr>
          <w:p w:rsidR="005B3300" w:rsidRPr="00661924" w:rsidRDefault="005B3300" w:rsidP="0044260C">
            <w:pPr>
              <w:pStyle w:val="TAL"/>
              <w:rPr>
                <w:rFonts w:eastAsia="SimSun"/>
                <w:lang w:eastAsia="ja-JP"/>
              </w:rPr>
            </w:pPr>
            <w:r w:rsidRPr="00661924">
              <w:rPr>
                <w:rFonts w:eastAsia="SimSun"/>
                <w:lang w:eastAsia="ja-JP"/>
              </w:rPr>
              <w:t>EPRE ratio of PTRS to PDSCH</w:t>
            </w:r>
          </w:p>
        </w:tc>
        <w:tc>
          <w:tcPr>
            <w:tcW w:w="801" w:type="dxa"/>
            <w:shd w:val="clear" w:color="auto" w:fill="auto"/>
            <w:vAlign w:val="center"/>
          </w:tcPr>
          <w:p w:rsidR="005B3300" w:rsidRPr="00661924" w:rsidRDefault="005B3300" w:rsidP="0044260C">
            <w:pPr>
              <w:pStyle w:val="TAC"/>
              <w:rPr>
                <w:rFonts w:eastAsia="SimSun"/>
              </w:rPr>
            </w:pPr>
            <w:r w:rsidRPr="00661924">
              <w:rPr>
                <w:rFonts w:eastAsia="SimSun"/>
              </w:rPr>
              <w:t>dB</w:t>
            </w: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N/A</w:t>
            </w:r>
          </w:p>
        </w:tc>
      </w:tr>
      <w:tr w:rsidR="005B3300" w:rsidRPr="00661924" w:rsidTr="000811C5">
        <w:tc>
          <w:tcPr>
            <w:tcW w:w="5480" w:type="dxa"/>
            <w:gridSpan w:val="3"/>
            <w:shd w:val="clear" w:color="auto" w:fill="auto"/>
            <w:vAlign w:val="center"/>
          </w:tcPr>
          <w:p w:rsidR="005B3300" w:rsidRPr="00661924" w:rsidRDefault="005B3300" w:rsidP="0044260C">
            <w:pPr>
              <w:pStyle w:val="TAL"/>
              <w:rPr>
                <w:rFonts w:eastAsia="SimSun"/>
                <w:lang w:eastAsia="ja-JP"/>
              </w:rPr>
            </w:pPr>
            <w:r w:rsidRPr="00661924">
              <w:rPr>
                <w:rFonts w:eastAsia="SimSun"/>
              </w:rPr>
              <w:t>Channel bandwidth</w:t>
            </w:r>
          </w:p>
        </w:tc>
        <w:tc>
          <w:tcPr>
            <w:tcW w:w="801" w:type="dxa"/>
            <w:shd w:val="clear" w:color="auto" w:fill="auto"/>
            <w:vAlign w:val="center"/>
          </w:tcPr>
          <w:p w:rsidR="005B3300" w:rsidRPr="00661924" w:rsidRDefault="005B3300" w:rsidP="0044260C">
            <w:pPr>
              <w:pStyle w:val="TAC"/>
              <w:rPr>
                <w:rFonts w:eastAsia="SimSun"/>
              </w:rPr>
            </w:pPr>
            <w:r w:rsidRPr="00661924">
              <w:rPr>
                <w:rFonts w:eastAsia="SimSun"/>
              </w:rPr>
              <w:t>MHz</w:t>
            </w: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Channel bandwidth from selected CA bandwidth combination</w:t>
            </w:r>
          </w:p>
        </w:tc>
      </w:tr>
      <w:tr w:rsidR="005B3300" w:rsidRPr="00661924" w:rsidTr="000811C5">
        <w:tc>
          <w:tcPr>
            <w:tcW w:w="1807" w:type="dxa"/>
            <w:vMerge w:val="restart"/>
            <w:shd w:val="clear" w:color="auto" w:fill="auto"/>
            <w:vAlign w:val="center"/>
          </w:tcPr>
          <w:p w:rsidR="005B3300" w:rsidRPr="00661924" w:rsidRDefault="005B3300" w:rsidP="0044260C">
            <w:pPr>
              <w:pStyle w:val="TAL"/>
              <w:rPr>
                <w:rFonts w:eastAsia="SimSun"/>
              </w:rPr>
            </w:pPr>
            <w:r w:rsidRPr="00661924">
              <w:rPr>
                <w:rFonts w:eastAsia="SimSun"/>
              </w:rPr>
              <w:t>Common serving cell parameters</w:t>
            </w:r>
          </w:p>
        </w:tc>
        <w:tc>
          <w:tcPr>
            <w:tcW w:w="3673" w:type="dxa"/>
            <w:gridSpan w:val="2"/>
            <w:shd w:val="clear" w:color="auto" w:fill="auto"/>
            <w:vAlign w:val="center"/>
          </w:tcPr>
          <w:p w:rsidR="005B3300" w:rsidRPr="00661924" w:rsidRDefault="005B3300" w:rsidP="0044260C">
            <w:pPr>
              <w:pStyle w:val="TAL"/>
              <w:rPr>
                <w:rFonts w:eastAsia="SimSun"/>
              </w:rPr>
            </w:pPr>
            <w:r w:rsidRPr="00661924">
              <w:rPr>
                <w:rFonts w:eastAsia="SimSun"/>
              </w:rPr>
              <w:t>Physical Cell ID</w:t>
            </w:r>
          </w:p>
        </w:tc>
        <w:tc>
          <w:tcPr>
            <w:tcW w:w="801" w:type="dxa"/>
            <w:shd w:val="clear" w:color="auto" w:fill="auto"/>
            <w:vAlign w:val="center"/>
          </w:tcPr>
          <w:p w:rsidR="005B3300" w:rsidRPr="00661924" w:rsidRDefault="005B3300" w:rsidP="0044260C">
            <w:pPr>
              <w:pStyle w:val="TAC"/>
              <w:rPr>
                <w:rFonts w:eastAsia="SimSun"/>
              </w:rPr>
            </w:pP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shd w:val="clear" w:color="auto" w:fill="auto"/>
            <w:vAlign w:val="center"/>
          </w:tcPr>
          <w:p w:rsidR="005B3300" w:rsidRPr="00661924" w:rsidRDefault="005B3300" w:rsidP="0044260C">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801" w:type="dxa"/>
            <w:shd w:val="clear" w:color="auto" w:fill="auto"/>
            <w:vAlign w:val="center"/>
          </w:tcPr>
          <w:p w:rsidR="005B3300" w:rsidRPr="00661924" w:rsidRDefault="005B3300" w:rsidP="0044260C">
            <w:pPr>
              <w:pStyle w:val="TAC"/>
              <w:rPr>
                <w:rFonts w:eastAsia="SimSun"/>
              </w:rPr>
            </w:pP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First SSB in Slot #0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shd w:val="clear" w:color="auto" w:fill="auto"/>
            <w:vAlign w:val="center"/>
          </w:tcPr>
          <w:p w:rsidR="005B3300" w:rsidRPr="00661924" w:rsidRDefault="005B3300" w:rsidP="0044260C">
            <w:pPr>
              <w:pStyle w:val="TAL"/>
              <w:rPr>
                <w:rFonts w:eastAsia="SimSun"/>
              </w:rPr>
            </w:pPr>
            <w:r w:rsidRPr="00661924">
              <w:rPr>
                <w:rFonts w:eastAsia="SimSun"/>
              </w:rPr>
              <w:t>SSB periodicity</w:t>
            </w:r>
          </w:p>
        </w:tc>
        <w:tc>
          <w:tcPr>
            <w:tcW w:w="801" w:type="dxa"/>
            <w:shd w:val="clear" w:color="auto" w:fill="auto"/>
            <w:vAlign w:val="center"/>
          </w:tcPr>
          <w:p w:rsidR="005B3300" w:rsidRPr="00661924" w:rsidRDefault="005B3300" w:rsidP="0044260C">
            <w:pPr>
              <w:pStyle w:val="TAC"/>
              <w:rPr>
                <w:rFonts w:eastAsia="SimSun"/>
              </w:rPr>
            </w:pPr>
            <w:r w:rsidRPr="00661924">
              <w:rPr>
                <w:rFonts w:eastAsia="SimSun"/>
              </w:rPr>
              <w:t>ms</w:t>
            </w: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20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shd w:val="clear" w:color="auto" w:fill="auto"/>
            <w:vAlign w:val="center"/>
          </w:tcPr>
          <w:p w:rsidR="005B3300" w:rsidRPr="00661924" w:rsidRDefault="005B3300" w:rsidP="0044260C">
            <w:pPr>
              <w:pStyle w:val="TAL"/>
              <w:rPr>
                <w:rFonts w:eastAsia="SimSun"/>
                <w:lang w:val="en-US"/>
              </w:rPr>
            </w:pPr>
            <w:r w:rsidRPr="00661924">
              <w:rPr>
                <w:rFonts w:eastAsia="SimSun"/>
              </w:rPr>
              <w:t>First DMRS position for Type A PDSCH mapping</w:t>
            </w:r>
          </w:p>
        </w:tc>
        <w:tc>
          <w:tcPr>
            <w:tcW w:w="801" w:type="dxa"/>
            <w:shd w:val="clear" w:color="auto" w:fill="auto"/>
            <w:vAlign w:val="center"/>
          </w:tcPr>
          <w:p w:rsidR="005B3300" w:rsidRPr="00661924" w:rsidRDefault="005B3300" w:rsidP="0044260C">
            <w:pPr>
              <w:pStyle w:val="TAC"/>
              <w:rPr>
                <w:rFonts w:eastAsia="SimSun"/>
              </w:rPr>
            </w:pP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2</w:t>
            </w:r>
          </w:p>
        </w:tc>
      </w:tr>
      <w:tr w:rsidR="005B3300" w:rsidRPr="00661924" w:rsidTr="000811C5">
        <w:tc>
          <w:tcPr>
            <w:tcW w:w="5480" w:type="dxa"/>
            <w:gridSpan w:val="3"/>
            <w:shd w:val="clear" w:color="auto" w:fill="auto"/>
            <w:vAlign w:val="center"/>
          </w:tcPr>
          <w:p w:rsidR="005B3300" w:rsidRPr="00661924" w:rsidRDefault="005B3300" w:rsidP="0044260C">
            <w:pPr>
              <w:pStyle w:val="TAL"/>
              <w:rPr>
                <w:rFonts w:eastAsia="SimSun"/>
              </w:rPr>
            </w:pPr>
            <w:r w:rsidRPr="00661924">
              <w:rPr>
                <w:rFonts w:eastAsia="SimSun"/>
              </w:rPr>
              <w:t>Cross carrier scheduling</w:t>
            </w:r>
          </w:p>
        </w:tc>
        <w:tc>
          <w:tcPr>
            <w:tcW w:w="801" w:type="dxa"/>
            <w:shd w:val="clear" w:color="auto" w:fill="auto"/>
            <w:vAlign w:val="center"/>
          </w:tcPr>
          <w:p w:rsidR="005B3300" w:rsidRPr="00661924" w:rsidRDefault="005B3300" w:rsidP="0044260C">
            <w:pPr>
              <w:pStyle w:val="TAC"/>
              <w:rPr>
                <w:rFonts w:eastAsia="SimSun"/>
              </w:rPr>
            </w:pP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Not configured</w:t>
            </w:r>
          </w:p>
        </w:tc>
      </w:tr>
      <w:tr w:rsidR="005B3300" w:rsidRPr="00661924" w:rsidTr="000811C5">
        <w:tc>
          <w:tcPr>
            <w:tcW w:w="5480" w:type="dxa"/>
            <w:gridSpan w:val="3"/>
            <w:shd w:val="clear" w:color="auto" w:fill="auto"/>
            <w:vAlign w:val="center"/>
          </w:tcPr>
          <w:p w:rsidR="005B3300" w:rsidRPr="00661924" w:rsidRDefault="005B3300" w:rsidP="0044260C">
            <w:pPr>
              <w:pStyle w:val="TAL"/>
              <w:rPr>
                <w:rFonts w:eastAsia="SimSun"/>
              </w:rPr>
            </w:pPr>
            <w:r w:rsidRPr="00661924">
              <w:rPr>
                <w:rFonts w:eastAsia="SimSun"/>
              </w:rPr>
              <w:t>Active DL BWP index</w:t>
            </w:r>
          </w:p>
        </w:tc>
        <w:tc>
          <w:tcPr>
            <w:tcW w:w="801" w:type="dxa"/>
            <w:shd w:val="clear" w:color="auto" w:fill="auto"/>
            <w:vAlign w:val="center"/>
          </w:tcPr>
          <w:p w:rsidR="005B3300" w:rsidRPr="00661924" w:rsidRDefault="005B3300" w:rsidP="0044260C">
            <w:pPr>
              <w:pStyle w:val="TAC"/>
              <w:rPr>
                <w:rFonts w:eastAsia="SimSun"/>
              </w:rPr>
            </w:pP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0811C5">
        <w:tc>
          <w:tcPr>
            <w:tcW w:w="1807" w:type="dxa"/>
            <w:vMerge w:val="restart"/>
            <w:shd w:val="clear" w:color="auto" w:fill="auto"/>
            <w:vAlign w:val="center"/>
          </w:tcPr>
          <w:p w:rsidR="005B3300" w:rsidRPr="00661924" w:rsidRDefault="005B3300" w:rsidP="0044260C">
            <w:pPr>
              <w:pStyle w:val="TAL"/>
              <w:rPr>
                <w:rFonts w:eastAsia="SimSun"/>
              </w:rPr>
            </w:pPr>
            <w:r w:rsidRPr="00661924">
              <w:rPr>
                <w:rFonts w:eastAsia="SimSun"/>
              </w:rPr>
              <w:t>Actual carrier configuration</w:t>
            </w:r>
          </w:p>
        </w:tc>
        <w:tc>
          <w:tcPr>
            <w:tcW w:w="3673" w:type="dxa"/>
            <w:gridSpan w:val="2"/>
            <w:shd w:val="clear" w:color="auto" w:fill="auto"/>
            <w:vAlign w:val="center"/>
          </w:tcPr>
          <w:p w:rsidR="005B3300" w:rsidRPr="00661924" w:rsidRDefault="005B3300" w:rsidP="0044260C">
            <w:pPr>
              <w:pStyle w:val="TAL"/>
              <w:rPr>
                <w:rFonts w:eastAsia="SimSun"/>
              </w:rPr>
            </w:pPr>
            <w:r w:rsidRPr="00661924">
              <w:rPr>
                <w:rFonts w:eastAsia="SimSun"/>
              </w:rPr>
              <w:t>Offset between Point A and the lowest usable subcarrier on this carrier (Note 2)</w:t>
            </w:r>
          </w:p>
        </w:tc>
        <w:tc>
          <w:tcPr>
            <w:tcW w:w="801" w:type="dxa"/>
            <w:shd w:val="clear" w:color="auto" w:fill="auto"/>
            <w:vAlign w:val="center"/>
          </w:tcPr>
          <w:p w:rsidR="005B3300" w:rsidRPr="00661924" w:rsidRDefault="005B3300" w:rsidP="0044260C">
            <w:pPr>
              <w:pStyle w:val="TAC"/>
              <w:rPr>
                <w:rFonts w:eastAsia="SimSun"/>
              </w:rPr>
            </w:pPr>
            <w:r w:rsidRPr="00661924">
              <w:rPr>
                <w:rFonts w:eastAsia="SimSun"/>
              </w:rPr>
              <w:t>RBs</w:t>
            </w: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shd w:val="clear" w:color="auto" w:fill="auto"/>
            <w:vAlign w:val="center"/>
          </w:tcPr>
          <w:p w:rsidR="005B3300" w:rsidRPr="00661924" w:rsidRDefault="005B3300" w:rsidP="0044260C">
            <w:pPr>
              <w:pStyle w:val="TAL"/>
              <w:rPr>
                <w:rFonts w:eastAsia="SimSun"/>
              </w:rPr>
            </w:pPr>
            <w:r w:rsidRPr="00661924">
              <w:rPr>
                <w:rFonts w:cs="Arial"/>
                <w:szCs w:val="18"/>
                <w:lang w:eastAsia="fr-FR"/>
              </w:rPr>
              <w:t>Subcarrier spacing</w:t>
            </w:r>
          </w:p>
        </w:tc>
        <w:tc>
          <w:tcPr>
            <w:tcW w:w="801" w:type="dxa"/>
            <w:shd w:val="clear" w:color="auto" w:fill="auto"/>
            <w:vAlign w:val="center"/>
          </w:tcPr>
          <w:p w:rsidR="005B3300" w:rsidRPr="00661924" w:rsidRDefault="005B3300" w:rsidP="0044260C">
            <w:pPr>
              <w:pStyle w:val="TAC"/>
              <w:rPr>
                <w:rFonts w:eastAsia="SimSun"/>
              </w:rPr>
            </w:pPr>
            <w:r w:rsidRPr="00661924">
              <w:rPr>
                <w:rFonts w:eastAsia="SimSun"/>
              </w:rPr>
              <w:t>kHz</w:t>
            </w: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15 or 30</w:t>
            </w:r>
          </w:p>
        </w:tc>
      </w:tr>
      <w:tr w:rsidR="005B3300" w:rsidRPr="00661924" w:rsidTr="000811C5">
        <w:tc>
          <w:tcPr>
            <w:tcW w:w="1807" w:type="dxa"/>
            <w:vMerge w:val="restart"/>
            <w:shd w:val="clear" w:color="auto" w:fill="auto"/>
            <w:vAlign w:val="center"/>
          </w:tcPr>
          <w:p w:rsidR="005B3300" w:rsidRPr="00661924" w:rsidRDefault="005B3300" w:rsidP="0044260C">
            <w:pPr>
              <w:pStyle w:val="TAL"/>
              <w:rPr>
                <w:rFonts w:eastAsia="SimSun"/>
              </w:rPr>
            </w:pPr>
            <w:r w:rsidRPr="00661924">
              <w:rPr>
                <w:rFonts w:eastAsia="SimSun"/>
              </w:rPr>
              <w:t>DL BWP configuration #1</w:t>
            </w:r>
          </w:p>
        </w:tc>
        <w:tc>
          <w:tcPr>
            <w:tcW w:w="3673" w:type="dxa"/>
            <w:gridSpan w:val="2"/>
            <w:shd w:val="clear" w:color="auto" w:fill="auto"/>
            <w:vAlign w:val="center"/>
          </w:tcPr>
          <w:p w:rsidR="005B3300" w:rsidRPr="00661924" w:rsidRDefault="005B3300" w:rsidP="0044260C">
            <w:pPr>
              <w:pStyle w:val="TAL"/>
              <w:rPr>
                <w:rFonts w:eastAsia="SimSun"/>
              </w:rPr>
            </w:pPr>
            <w:r w:rsidRPr="00661924">
              <w:rPr>
                <w:rFonts w:eastAsia="SimSun"/>
              </w:rPr>
              <w:t>RB offset</w:t>
            </w:r>
          </w:p>
        </w:tc>
        <w:tc>
          <w:tcPr>
            <w:tcW w:w="801" w:type="dxa"/>
            <w:shd w:val="clear" w:color="auto" w:fill="auto"/>
            <w:vAlign w:val="center"/>
          </w:tcPr>
          <w:p w:rsidR="005B3300" w:rsidRPr="00661924" w:rsidRDefault="005B3300" w:rsidP="0044260C">
            <w:pPr>
              <w:pStyle w:val="TAC"/>
              <w:rPr>
                <w:rFonts w:eastAsia="SimSun"/>
              </w:rPr>
            </w:pPr>
            <w:r w:rsidRPr="00661924">
              <w:rPr>
                <w:rFonts w:eastAsia="SimSun"/>
              </w:rPr>
              <w:t>RBs</w:t>
            </w: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shd w:val="clear" w:color="auto" w:fill="auto"/>
            <w:vAlign w:val="center"/>
          </w:tcPr>
          <w:p w:rsidR="005B3300" w:rsidRPr="00661924" w:rsidRDefault="005B3300" w:rsidP="0044260C">
            <w:pPr>
              <w:pStyle w:val="TAL"/>
              <w:rPr>
                <w:rFonts w:eastAsia="SimSun"/>
              </w:rPr>
            </w:pPr>
            <w:r w:rsidRPr="00661924">
              <w:rPr>
                <w:rFonts w:eastAsia="SimSun"/>
              </w:rPr>
              <w:t>Number of contiguous PRB</w:t>
            </w:r>
          </w:p>
        </w:tc>
        <w:tc>
          <w:tcPr>
            <w:tcW w:w="801" w:type="dxa"/>
            <w:shd w:val="clear" w:color="auto" w:fill="auto"/>
            <w:vAlign w:val="center"/>
          </w:tcPr>
          <w:p w:rsidR="005B3300" w:rsidRPr="00661924" w:rsidRDefault="005B3300" w:rsidP="0044260C">
            <w:pPr>
              <w:pStyle w:val="TAC"/>
              <w:rPr>
                <w:rFonts w:eastAsia="SimSun"/>
              </w:rPr>
            </w:pP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 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shd w:val="clear" w:color="auto" w:fill="auto"/>
            <w:vAlign w:val="center"/>
          </w:tcPr>
          <w:p w:rsidR="005B3300" w:rsidRPr="00661924" w:rsidRDefault="005B3300" w:rsidP="0044260C">
            <w:pPr>
              <w:pStyle w:val="TAL"/>
              <w:rPr>
                <w:rFonts w:eastAsia="SimSun"/>
              </w:rPr>
            </w:pPr>
            <w:r w:rsidRPr="00661924">
              <w:rPr>
                <w:rFonts w:eastAsia="SimSun"/>
              </w:rPr>
              <w:t>Subcarrier spacing</w:t>
            </w:r>
          </w:p>
        </w:tc>
        <w:tc>
          <w:tcPr>
            <w:tcW w:w="801" w:type="dxa"/>
            <w:shd w:val="clear" w:color="auto" w:fill="auto"/>
            <w:vAlign w:val="center"/>
          </w:tcPr>
          <w:p w:rsidR="005B3300" w:rsidRPr="00661924" w:rsidRDefault="005B3300" w:rsidP="0044260C">
            <w:pPr>
              <w:pStyle w:val="TAC"/>
              <w:rPr>
                <w:rFonts w:eastAsia="SimSun"/>
              </w:rPr>
            </w:pPr>
            <w:r w:rsidRPr="00661924">
              <w:rPr>
                <w:rFonts w:eastAsia="SimSun"/>
              </w:rPr>
              <w:t>kHz</w:t>
            </w:r>
          </w:p>
        </w:tc>
        <w:tc>
          <w:tcPr>
            <w:tcW w:w="3340" w:type="dxa"/>
            <w:shd w:val="clear" w:color="auto" w:fill="auto"/>
            <w:vAlign w:val="center"/>
          </w:tcPr>
          <w:p w:rsidR="005B3300" w:rsidRPr="00661924" w:rsidRDefault="005B3300" w:rsidP="0044260C">
            <w:pPr>
              <w:pStyle w:val="TAC"/>
              <w:rPr>
                <w:rFonts w:eastAsia="SimSun"/>
                <w:lang w:eastAsia="zh-CN"/>
              </w:rPr>
            </w:pPr>
            <w:r w:rsidRPr="00661924">
              <w:rPr>
                <w:rFonts w:eastAsia="SimSun"/>
              </w:rPr>
              <w:t>15 or 30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shd w:val="clear" w:color="auto" w:fill="auto"/>
            <w:vAlign w:val="center"/>
          </w:tcPr>
          <w:p w:rsidR="005B3300" w:rsidRPr="00661924" w:rsidRDefault="005B3300" w:rsidP="0044260C">
            <w:pPr>
              <w:pStyle w:val="TAL"/>
              <w:rPr>
                <w:rFonts w:eastAsia="SimSun"/>
              </w:rPr>
            </w:pPr>
            <w:r w:rsidRPr="00661924">
              <w:rPr>
                <w:rFonts w:eastAsia="SimSun"/>
              </w:rPr>
              <w:t>Cyclic prefix</w:t>
            </w:r>
          </w:p>
        </w:tc>
        <w:tc>
          <w:tcPr>
            <w:tcW w:w="801" w:type="dxa"/>
            <w:shd w:val="clear" w:color="auto" w:fill="auto"/>
            <w:vAlign w:val="center"/>
          </w:tcPr>
          <w:p w:rsidR="005B3300" w:rsidRPr="00661924" w:rsidRDefault="005B3300" w:rsidP="0044260C">
            <w:pPr>
              <w:pStyle w:val="TAC"/>
              <w:rPr>
                <w:rFonts w:eastAsia="SimSun"/>
              </w:rPr>
            </w:pP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Normal</w:t>
            </w:r>
          </w:p>
        </w:tc>
      </w:tr>
      <w:tr w:rsidR="000811C5" w:rsidRPr="00661924" w:rsidTr="000811C5">
        <w:tc>
          <w:tcPr>
            <w:tcW w:w="1807" w:type="dxa"/>
            <w:vMerge w:val="restart"/>
            <w:shd w:val="clear" w:color="auto" w:fill="auto"/>
            <w:vAlign w:val="center"/>
          </w:tcPr>
          <w:p w:rsidR="000811C5" w:rsidRPr="00661924" w:rsidRDefault="000811C5" w:rsidP="0044260C">
            <w:pPr>
              <w:pStyle w:val="TAL"/>
              <w:rPr>
                <w:rFonts w:eastAsia="SimSun"/>
                <w:i/>
              </w:rPr>
            </w:pPr>
            <w:r w:rsidRPr="00661924">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L"/>
              <w:rPr>
                <w:rFonts w:eastAsia="SimSun"/>
              </w:rPr>
            </w:pPr>
            <w:r w:rsidRPr="00661924">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r w:rsidRPr="00661924">
              <w:rPr>
                <w:rFonts w:eastAsia="SimSun"/>
              </w:rPr>
              <w:t>Each slot</w:t>
            </w:r>
          </w:p>
        </w:tc>
      </w:tr>
      <w:tr w:rsidR="000811C5" w:rsidRPr="00661924" w:rsidTr="000811C5">
        <w:tc>
          <w:tcPr>
            <w:tcW w:w="1807" w:type="dxa"/>
            <w:vMerge/>
            <w:shd w:val="clear" w:color="auto" w:fill="auto"/>
            <w:vAlign w:val="center"/>
          </w:tcPr>
          <w:p w:rsidR="000811C5" w:rsidRPr="00661924" w:rsidRDefault="000811C5"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L"/>
              <w:rPr>
                <w:rFonts w:eastAsia="SimSun"/>
              </w:rPr>
            </w:pPr>
            <w:r w:rsidRPr="00661924">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r w:rsidRPr="00661924">
              <w:rPr>
                <w:rFonts w:eastAsia="SimSun"/>
              </w:rPr>
              <w:t>Symbols #0</w:t>
            </w:r>
          </w:p>
        </w:tc>
      </w:tr>
      <w:tr w:rsidR="000811C5" w:rsidRPr="00661924" w:rsidTr="000811C5">
        <w:tc>
          <w:tcPr>
            <w:tcW w:w="1807" w:type="dxa"/>
            <w:vMerge/>
            <w:shd w:val="clear" w:color="auto" w:fill="auto"/>
            <w:vAlign w:val="center"/>
          </w:tcPr>
          <w:p w:rsidR="000811C5" w:rsidRPr="00661924" w:rsidRDefault="000811C5"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L"/>
              <w:rPr>
                <w:rFonts w:eastAsia="SimSun"/>
              </w:rPr>
            </w:pPr>
            <w:r w:rsidRPr="00661924">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r w:rsidRPr="00661924">
              <w:rPr>
                <w:rFonts w:eastAsia="SimSun"/>
              </w:rPr>
              <w:t>Table 5.5A-4</w:t>
            </w:r>
          </w:p>
        </w:tc>
      </w:tr>
      <w:tr w:rsidR="000811C5" w:rsidRPr="00661924" w:rsidTr="000811C5">
        <w:tc>
          <w:tcPr>
            <w:tcW w:w="1807" w:type="dxa"/>
            <w:vMerge/>
            <w:shd w:val="clear" w:color="auto" w:fill="auto"/>
            <w:vAlign w:val="center"/>
          </w:tcPr>
          <w:p w:rsidR="000811C5" w:rsidRPr="00661924" w:rsidRDefault="000811C5"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L"/>
              <w:rPr>
                <w:rFonts w:eastAsia="SimSun"/>
              </w:rPr>
            </w:pPr>
            <w:r w:rsidRPr="00661924">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r w:rsidRPr="00661924">
              <w:rPr>
                <w:rFonts w:eastAsia="SimSun"/>
              </w:rPr>
              <w:t xml:space="preserve">1/AL 1 for 30 kHz / 5 MHz </w:t>
            </w:r>
          </w:p>
          <w:p w:rsidR="000811C5" w:rsidRPr="00661924" w:rsidRDefault="000811C5" w:rsidP="0044260C">
            <w:pPr>
              <w:pStyle w:val="TAC"/>
              <w:rPr>
                <w:rFonts w:eastAsia="SimSun"/>
              </w:rPr>
            </w:pPr>
            <w:r w:rsidRPr="00661924">
              <w:rPr>
                <w:rFonts w:eastAsia="SimSun"/>
              </w:rPr>
              <w:t>1/AL4 for 15 kHz / 5 MHz, 30 kHz / 10 MHz and 30 kHz / 15 MHz</w:t>
            </w:r>
          </w:p>
          <w:p w:rsidR="000811C5" w:rsidRPr="00661924" w:rsidRDefault="000811C5" w:rsidP="0044260C">
            <w:pPr>
              <w:pStyle w:val="TAC"/>
              <w:rPr>
                <w:rFonts w:eastAsia="SimSun"/>
                <w:lang w:eastAsia="zh-CN"/>
              </w:rPr>
            </w:pPr>
            <w:r w:rsidRPr="00661924">
              <w:rPr>
                <w:rFonts w:eastAsia="SimSun"/>
              </w:rPr>
              <w:t>1/AL 8</w:t>
            </w:r>
            <w:r w:rsidRPr="00661924">
              <w:rPr>
                <w:rFonts w:eastAsia="SimSun" w:hint="eastAsia"/>
                <w:lang w:eastAsia="zh-CN"/>
              </w:rPr>
              <w:t xml:space="preserve"> for other combinations</w:t>
            </w:r>
          </w:p>
        </w:tc>
      </w:tr>
      <w:tr w:rsidR="000811C5" w:rsidRPr="00661924" w:rsidTr="000811C5">
        <w:tc>
          <w:tcPr>
            <w:tcW w:w="1807" w:type="dxa"/>
            <w:vMerge/>
            <w:shd w:val="clear" w:color="auto" w:fill="auto"/>
            <w:vAlign w:val="center"/>
          </w:tcPr>
          <w:p w:rsidR="000811C5" w:rsidRPr="00661924" w:rsidRDefault="000811C5"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L"/>
              <w:rPr>
                <w:rFonts w:eastAsia="SimSun"/>
              </w:rPr>
            </w:pPr>
            <w:r w:rsidRPr="00661924">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r w:rsidRPr="00661924">
              <w:rPr>
                <w:rFonts w:eastAsia="SimSun"/>
              </w:rPr>
              <w:t>Non-interleaved</w:t>
            </w:r>
          </w:p>
        </w:tc>
      </w:tr>
      <w:tr w:rsidR="000811C5" w:rsidRPr="00661924" w:rsidTr="000811C5">
        <w:tc>
          <w:tcPr>
            <w:tcW w:w="1807" w:type="dxa"/>
            <w:vMerge/>
            <w:shd w:val="clear" w:color="auto" w:fill="auto"/>
            <w:vAlign w:val="center"/>
          </w:tcPr>
          <w:p w:rsidR="000811C5" w:rsidRPr="00661924" w:rsidRDefault="000811C5"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L"/>
              <w:rPr>
                <w:rFonts w:eastAsia="SimSun"/>
              </w:rPr>
            </w:pPr>
            <w:r w:rsidRPr="00661924">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r w:rsidRPr="00661924">
              <w:rPr>
                <w:rFonts w:eastAsia="SimSun"/>
              </w:rPr>
              <w:t>1_1</w:t>
            </w:r>
          </w:p>
        </w:tc>
      </w:tr>
      <w:tr w:rsidR="000811C5" w:rsidRPr="00661924" w:rsidTr="000811C5">
        <w:tc>
          <w:tcPr>
            <w:tcW w:w="1807" w:type="dxa"/>
            <w:vMerge/>
            <w:shd w:val="clear" w:color="auto" w:fill="auto"/>
            <w:vAlign w:val="center"/>
          </w:tcPr>
          <w:p w:rsidR="000811C5" w:rsidRPr="00661924" w:rsidRDefault="000811C5"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L"/>
              <w:rPr>
                <w:rFonts w:eastAsia="SimSun"/>
                <w:lang w:eastAsia="zh-CN"/>
              </w:rPr>
            </w:pPr>
            <w:r w:rsidRPr="00661924">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r w:rsidRPr="00661924">
              <w:rPr>
                <w:rFonts w:eastAsia="SimSun"/>
              </w:rPr>
              <w:t>TCI state #1</w:t>
            </w:r>
          </w:p>
        </w:tc>
      </w:tr>
      <w:tr w:rsidR="0044260C" w:rsidRPr="00661924" w:rsidTr="0044260C">
        <w:tc>
          <w:tcPr>
            <w:tcW w:w="1807" w:type="dxa"/>
            <w:vMerge/>
            <w:shd w:val="clear" w:color="auto" w:fill="auto"/>
            <w:vAlign w:val="center"/>
          </w:tcPr>
          <w:p w:rsidR="0044260C" w:rsidRPr="00661924" w:rsidRDefault="0044260C"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lang w:eastAsia="zh-CN"/>
              </w:rPr>
            </w:pPr>
            <w:ins w:id="369" w:author="CR0049" w:date="2020-06-24T10:03:00Z">
              <w:r>
                <w:rPr>
                  <w:lang w:eastAsia="zh-CN"/>
                </w:rPr>
                <w:t xml:space="preserve">PDCCH &amp; PDCCH DMRS </w:t>
              </w:r>
            </w:ins>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Default="0044260C" w:rsidP="0044260C">
            <w:pPr>
              <w:pStyle w:val="TAC"/>
              <w:rPr>
                <w:ins w:id="370" w:author="CR0049" w:date="2020-06-24T10:03:00Z"/>
              </w:rPr>
            </w:pPr>
            <w:ins w:id="371" w:author="CR0049" w:date="2020-06-24T10:03:00Z">
              <w:r>
                <w:t>For 2Tx:</w:t>
              </w:r>
            </w:ins>
          </w:p>
          <w:p w:rsidR="0044260C" w:rsidRDefault="0044260C" w:rsidP="0044260C">
            <w:pPr>
              <w:pStyle w:val="TAC"/>
              <w:rPr>
                <w:ins w:id="372" w:author="CR0049" w:date="2020-06-24T10:03:00Z"/>
              </w:rPr>
            </w:pPr>
            <w:ins w:id="373" w:author="CR0049" w:date="2020-06-24T10:03:00Z">
              <w:r w:rsidRPr="00921F43">
                <w:t>Single Panel Type I, Random precoder chosen from precoder index 0 an</w:t>
              </w:r>
              <w:r>
                <w:t>d</w:t>
              </w:r>
              <w:r w:rsidRPr="00921F43">
                <w:t xml:space="preserve"> 2, selection updated per slot</w:t>
              </w:r>
            </w:ins>
          </w:p>
          <w:p w:rsidR="0044260C" w:rsidRDefault="0044260C" w:rsidP="0044260C">
            <w:pPr>
              <w:pStyle w:val="TAC"/>
              <w:rPr>
                <w:ins w:id="374" w:author="CR0049" w:date="2020-06-24T10:03:00Z"/>
              </w:rPr>
            </w:pPr>
          </w:p>
          <w:p w:rsidR="0044260C" w:rsidRDefault="0044260C" w:rsidP="0044260C">
            <w:pPr>
              <w:pStyle w:val="TAC"/>
              <w:rPr>
                <w:ins w:id="375" w:author="CR0049" w:date="2020-06-24T10:03:00Z"/>
              </w:rPr>
            </w:pPr>
            <w:ins w:id="376" w:author="CR0049" w:date="2020-06-24T10:03:00Z">
              <w:r>
                <w:t>For 4Tx:</w:t>
              </w:r>
            </w:ins>
          </w:p>
          <w:p w:rsidR="0044260C" w:rsidRDefault="0044260C" w:rsidP="0044260C">
            <w:pPr>
              <w:pStyle w:val="TAC"/>
              <w:rPr>
                <w:ins w:id="377" w:author="CR0049" w:date="2020-06-24T10:03:00Z"/>
              </w:rPr>
            </w:pPr>
            <w:ins w:id="378" w:author="CR0049" w:date="2020-06-24T10:03:00Z">
              <w:r w:rsidRPr="00921F43">
                <w:t>Single Panel Type I, Random precoder chosen from precoders with i_1,1 in {1,2,3,5,6,7} and i_2 in {0,2}, selection updated per slot</w:t>
              </w:r>
            </w:ins>
          </w:p>
          <w:p w:rsidR="0044260C" w:rsidRPr="00661924" w:rsidRDefault="0044260C" w:rsidP="0044260C">
            <w:pPr>
              <w:pStyle w:val="TAC"/>
              <w:rPr>
                <w:rFonts w:eastAsia="SimSun"/>
              </w:rPr>
            </w:pPr>
            <w:del w:id="379" w:author="CR0049" w:date="2020-06-24T10:03:00Z">
              <w:r w:rsidRPr="00661924" w:rsidDel="00921F43">
                <w:rPr>
                  <w:rFonts w:eastAsia="SimSun"/>
                </w:rPr>
                <w:delText>Single Panel Type I, Random precoder selection updated per slot, with equal probability of each applicable i1, i2 combination with REG bundling granularity for number of Tx larger than 1</w:delText>
              </w:r>
            </w:del>
          </w:p>
        </w:tc>
      </w:tr>
      <w:tr w:rsidR="005B3300" w:rsidRPr="00661924" w:rsidTr="000811C5">
        <w:tc>
          <w:tcPr>
            <w:tcW w:w="1807" w:type="dxa"/>
            <w:vMerge w:val="restart"/>
            <w:shd w:val="clear" w:color="auto" w:fill="auto"/>
            <w:vAlign w:val="center"/>
          </w:tcPr>
          <w:p w:rsidR="005B3300" w:rsidRPr="00661924" w:rsidRDefault="005B3300" w:rsidP="0044260C">
            <w:pPr>
              <w:pStyle w:val="TAL"/>
              <w:rPr>
                <w:rFonts w:eastAsia="SimSun"/>
              </w:rPr>
            </w:pPr>
            <w:r w:rsidRPr="00661924">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cs="Arial"/>
                <w:szCs w:val="18"/>
              </w:rPr>
            </w:pPr>
            <w:r w:rsidRPr="00661924">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r w:rsidRPr="00661924">
              <w:rPr>
                <w:rFonts w:eastAsia="SimSun" w:cs="Arial"/>
                <w:szCs w:val="18"/>
              </w:rPr>
              <w:t>Type A</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cs="Arial"/>
                <w:szCs w:val="18"/>
              </w:rPr>
            </w:pPr>
            <w:r w:rsidRPr="00661924">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r w:rsidRPr="00661924">
              <w:rPr>
                <w:rFonts w:eastAsia="SimSun" w:cs="Arial"/>
                <w:szCs w:val="18"/>
              </w:rPr>
              <w:t>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Static</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WB</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Type 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Non-interleaved</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N/A</w:t>
            </w:r>
          </w:p>
        </w:tc>
      </w:tr>
      <w:tr w:rsidR="005B3300" w:rsidRPr="00661924" w:rsidTr="000811C5">
        <w:tc>
          <w:tcPr>
            <w:tcW w:w="1807" w:type="dxa"/>
            <w:vMerge w:val="restart"/>
            <w:shd w:val="clear" w:color="auto" w:fill="auto"/>
            <w:vAlign w:val="center"/>
          </w:tcPr>
          <w:p w:rsidR="005B3300" w:rsidRPr="00661924" w:rsidRDefault="005B3300" w:rsidP="0044260C">
            <w:pPr>
              <w:pStyle w:val="TAL"/>
              <w:rPr>
                <w:rFonts w:eastAsia="SimSun"/>
                <w:i/>
              </w:rPr>
            </w:pPr>
            <w:r w:rsidRPr="00661924">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Type 1</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{1000} for 1 Layer CCs</w:t>
            </w:r>
            <w:r w:rsidRPr="00661924">
              <w:rPr>
                <w:rFonts w:eastAsia="SimSun"/>
              </w:rPr>
              <w:br/>
              <w:t>{1000, 1001} for 2 Layers CCs</w:t>
            </w:r>
          </w:p>
          <w:p w:rsidR="005B3300" w:rsidRPr="00661924" w:rsidRDefault="005B3300" w:rsidP="0044260C">
            <w:pPr>
              <w:pStyle w:val="TAC"/>
              <w:rPr>
                <w:rFonts w:eastAsia="SimSun"/>
              </w:rPr>
            </w:pPr>
            <w:r w:rsidRPr="00661924">
              <w:rPr>
                <w:rFonts w:eastAsia="SimSun"/>
              </w:rPr>
              <w:t>{1000 – 1003} for 4 Layers CCs</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 for 1 layer and 2 layers CCs</w:t>
            </w:r>
          </w:p>
          <w:p w:rsidR="005B3300" w:rsidRPr="00661924" w:rsidRDefault="005B3300" w:rsidP="0044260C">
            <w:pPr>
              <w:pStyle w:val="TAC"/>
              <w:rPr>
                <w:rFonts w:eastAsia="SimSun"/>
              </w:rPr>
            </w:pPr>
            <w:r w:rsidRPr="00661924">
              <w:rPr>
                <w:rFonts w:eastAsia="SimSun"/>
              </w:rPr>
              <w:t>2 for 4 Layers CCs</w:t>
            </w:r>
          </w:p>
        </w:tc>
      </w:tr>
      <w:tr w:rsidR="005B3300" w:rsidRPr="00661924" w:rsidTr="000811C5">
        <w:tc>
          <w:tcPr>
            <w:tcW w:w="5480" w:type="dxa"/>
            <w:gridSpan w:val="3"/>
            <w:tcBorders>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PTRS is not configured</w:t>
            </w:r>
          </w:p>
        </w:tc>
      </w:tr>
      <w:tr w:rsidR="005B3300" w:rsidRPr="00661924" w:rsidTr="000811C5">
        <w:tc>
          <w:tcPr>
            <w:tcW w:w="1807" w:type="dxa"/>
            <w:vMerge w:val="restart"/>
            <w:shd w:val="clear" w:color="auto" w:fill="auto"/>
            <w:vAlign w:val="center"/>
          </w:tcPr>
          <w:p w:rsidR="005B3300" w:rsidRPr="00661924" w:rsidRDefault="005B3300" w:rsidP="0044260C">
            <w:pPr>
              <w:pStyle w:val="TAL"/>
              <w:rPr>
                <w:rFonts w:eastAsia="SimSun"/>
              </w:rPr>
            </w:pPr>
            <w:r w:rsidRPr="00661924">
              <w:rPr>
                <w:rFonts w:eastAsia="SimSun"/>
              </w:rPr>
              <w:lastRenderedPageBreak/>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3 for CSI-RS resource 1,2,3,4</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6 for CSI-RS resource 1 and 3</w:t>
            </w:r>
          </w:p>
          <w:p w:rsidR="005B3300" w:rsidRPr="00661924" w:rsidRDefault="005B3300" w:rsidP="0044260C">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 for CSI-RS resource 1,2,3,4</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'No CDM' for CSI-RS resource 1,2,3,4</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3 for CSI-RS resource 1,2,3,4</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15 kHz SCS: 20 for CSI-RS resource 1,2,3,4</w:t>
            </w:r>
          </w:p>
          <w:p w:rsidR="005B3300" w:rsidRPr="00661924" w:rsidRDefault="005B3300" w:rsidP="0044260C">
            <w:pPr>
              <w:pStyle w:val="TAC"/>
              <w:rPr>
                <w:rFonts w:eastAsia="SimSun"/>
              </w:rPr>
            </w:pPr>
            <w:r w:rsidRPr="00661924">
              <w:rPr>
                <w:rFonts w:eastAsia="SimSun"/>
              </w:rPr>
              <w:t>30 kHz SCS: 40 for CSI-RS resource 1,2,3,4</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15 kHz SCS:</w:t>
            </w:r>
          </w:p>
          <w:p w:rsidR="005B3300" w:rsidRPr="00661924" w:rsidRDefault="005B3300" w:rsidP="0044260C">
            <w:pPr>
              <w:pStyle w:val="TAC"/>
              <w:rPr>
                <w:rFonts w:eastAsia="SimSun"/>
              </w:rPr>
            </w:pPr>
            <w:r w:rsidRPr="00661924">
              <w:rPr>
                <w:rFonts w:eastAsia="SimSun"/>
              </w:rPr>
              <w:t>10 for CSI-RS resource 1 and 2</w:t>
            </w:r>
          </w:p>
          <w:p w:rsidR="005B3300" w:rsidRPr="00661924" w:rsidRDefault="005B3300" w:rsidP="0044260C">
            <w:pPr>
              <w:pStyle w:val="TAC"/>
              <w:rPr>
                <w:rFonts w:eastAsia="SimSun"/>
              </w:rPr>
            </w:pPr>
            <w:r w:rsidRPr="00661924">
              <w:rPr>
                <w:rFonts w:eastAsia="SimSun"/>
              </w:rPr>
              <w:t>11 for CSI-RS resource 3 and 4</w:t>
            </w:r>
          </w:p>
          <w:p w:rsidR="005B3300" w:rsidRPr="00661924" w:rsidRDefault="005B3300" w:rsidP="0044260C">
            <w:pPr>
              <w:pStyle w:val="TAC"/>
              <w:rPr>
                <w:rFonts w:eastAsia="SimSun"/>
              </w:rPr>
            </w:pPr>
          </w:p>
          <w:p w:rsidR="005B3300" w:rsidRPr="00661924" w:rsidRDefault="005B3300" w:rsidP="0044260C">
            <w:pPr>
              <w:pStyle w:val="TAC"/>
              <w:rPr>
                <w:rFonts w:eastAsia="SimSun"/>
              </w:rPr>
            </w:pPr>
            <w:r w:rsidRPr="00661924">
              <w:rPr>
                <w:rFonts w:eastAsia="SimSun"/>
              </w:rPr>
              <w:t>30 kHz SCS:</w:t>
            </w:r>
          </w:p>
          <w:p w:rsidR="005B3300" w:rsidRPr="00661924" w:rsidRDefault="005B3300" w:rsidP="0044260C">
            <w:pPr>
              <w:pStyle w:val="TAC"/>
              <w:rPr>
                <w:rFonts w:eastAsia="SimSun"/>
              </w:rPr>
            </w:pPr>
            <w:r w:rsidRPr="00661924">
              <w:rPr>
                <w:rFonts w:eastAsia="SimSun"/>
              </w:rPr>
              <w:t>20 for CSI-RS resource 1 and 2</w:t>
            </w:r>
          </w:p>
          <w:p w:rsidR="005B3300" w:rsidRPr="00661924" w:rsidRDefault="005B3300" w:rsidP="0044260C">
            <w:pPr>
              <w:pStyle w:val="TAC"/>
              <w:rPr>
                <w:rFonts w:eastAsia="SimSun"/>
              </w:rPr>
            </w:pPr>
            <w:r w:rsidRPr="00661924">
              <w:rPr>
                <w:rFonts w:eastAsia="SimSun"/>
              </w:rPr>
              <w:t>21 for CSI-RS resource 3 and 4</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Start PRB 0</w:t>
            </w:r>
          </w:p>
          <w:p w:rsidR="005B3300" w:rsidRPr="00661924" w:rsidRDefault="005B3300" w:rsidP="0044260C">
            <w:pPr>
              <w:pStyle w:val="TAC"/>
              <w:rPr>
                <w:rFonts w:eastAsia="SimSun"/>
              </w:rPr>
            </w:pPr>
            <w:r w:rsidRPr="00661924">
              <w:rPr>
                <w:rFonts w:eastAsia="SimSun"/>
              </w:rPr>
              <w:t>Number of PRB = BWP size</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TCI state #0</w:t>
            </w:r>
          </w:p>
        </w:tc>
      </w:tr>
      <w:tr w:rsidR="005B3300" w:rsidRPr="00661924" w:rsidTr="000811C5">
        <w:tc>
          <w:tcPr>
            <w:tcW w:w="1807" w:type="dxa"/>
            <w:vMerge w:val="restart"/>
            <w:shd w:val="clear" w:color="auto" w:fill="auto"/>
            <w:vAlign w:val="center"/>
          </w:tcPr>
          <w:p w:rsidR="005B3300" w:rsidRPr="00661924" w:rsidRDefault="005B3300" w:rsidP="0044260C">
            <w:pPr>
              <w:pStyle w:val="TAL"/>
              <w:rPr>
                <w:rFonts w:eastAsia="SimSun"/>
              </w:rPr>
            </w:pPr>
            <w:r w:rsidRPr="00661924">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Same as number of transmit antenna</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val="en-US"/>
              </w:rPr>
            </w:pPr>
            <w:r w:rsidRPr="00661924">
              <w:rPr>
                <w:rFonts w:eastAsia="SimSun"/>
              </w:rPr>
              <w:t>'</w:t>
            </w:r>
            <w:r w:rsidRPr="00661924">
              <w:rPr>
                <w:rFonts w:eastAsia="SimSun" w:hint="eastAsia"/>
              </w:rPr>
              <w:t>FD-CDM2</w:t>
            </w:r>
            <w:r w:rsidRPr="00661924">
              <w:rPr>
                <w:rFonts w:eastAsia="SimSun"/>
              </w:rPr>
              <w:t>'</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15 kHz SCS: 20</w:t>
            </w:r>
          </w:p>
          <w:p w:rsidR="005B3300" w:rsidRPr="00661924" w:rsidRDefault="005B3300" w:rsidP="0044260C">
            <w:pPr>
              <w:pStyle w:val="TAC"/>
              <w:rPr>
                <w:rFonts w:eastAsia="SimSun"/>
              </w:rPr>
            </w:pPr>
            <w:r w:rsidRPr="00661924">
              <w:rPr>
                <w:rFonts w:eastAsia="SimSun"/>
              </w:rPr>
              <w:t xml:space="preserve">30 kHz SCS: 40 </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Start PRB 0</w:t>
            </w:r>
          </w:p>
          <w:p w:rsidR="005B3300" w:rsidRPr="00661924" w:rsidRDefault="005B3300" w:rsidP="0044260C">
            <w:pPr>
              <w:pStyle w:val="TAC"/>
              <w:rPr>
                <w:rFonts w:eastAsia="SimSun"/>
              </w:rPr>
            </w:pPr>
            <w:r w:rsidRPr="00661924">
              <w:rPr>
                <w:rFonts w:eastAsia="SimSun"/>
              </w:rPr>
              <w:t>Number of PRB = BWP size</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rPr>
              <w:t>TCI state #</w:t>
            </w:r>
            <w:r w:rsidRPr="00661924">
              <w:rPr>
                <w:rFonts w:eastAsia="SimSun" w:hint="eastAsia"/>
                <w:lang w:eastAsia="zh-CN"/>
              </w:rPr>
              <w:t>1</w:t>
            </w:r>
          </w:p>
        </w:tc>
      </w:tr>
      <w:tr w:rsidR="005B3300" w:rsidRPr="00661924" w:rsidTr="000811C5">
        <w:tc>
          <w:tcPr>
            <w:tcW w:w="1807" w:type="dxa"/>
            <w:vMerge w:val="restart"/>
            <w:shd w:val="clear" w:color="auto" w:fill="auto"/>
            <w:vAlign w:val="center"/>
          </w:tcPr>
          <w:p w:rsidR="005B3300" w:rsidRPr="00661924" w:rsidRDefault="005B3300" w:rsidP="0044260C">
            <w:pPr>
              <w:pStyle w:val="TAL"/>
              <w:rPr>
                <w:rFonts w:eastAsia="SimSun"/>
              </w:rPr>
            </w:pPr>
            <w:r w:rsidRPr="00661924">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4</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15 kHz SCS: 20</w:t>
            </w:r>
          </w:p>
          <w:p w:rsidR="005B3300" w:rsidRPr="00661924" w:rsidRDefault="005B3300" w:rsidP="0044260C">
            <w:pPr>
              <w:pStyle w:val="TAC"/>
              <w:rPr>
                <w:rFonts w:eastAsia="SimSun"/>
              </w:rPr>
            </w:pPr>
            <w:r w:rsidRPr="00661924">
              <w:rPr>
                <w:rFonts w:eastAsia="SimSun"/>
              </w:rPr>
              <w:t>30 kHz SCS: 40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Start PRB 0</w:t>
            </w:r>
          </w:p>
          <w:p w:rsidR="005B3300" w:rsidRPr="00661924" w:rsidRDefault="005B3300" w:rsidP="0044260C">
            <w:pPr>
              <w:pStyle w:val="TAC"/>
              <w:rPr>
                <w:rFonts w:eastAsia="SimSun"/>
              </w:rPr>
            </w:pPr>
            <w:r w:rsidRPr="00661924">
              <w:rPr>
                <w:rFonts w:eastAsia="SimSun"/>
              </w:rPr>
              <w:t>Number of PRB = BWP size</w:t>
            </w:r>
          </w:p>
        </w:tc>
      </w:tr>
      <w:tr w:rsidR="005B3300" w:rsidRPr="00661924" w:rsidTr="000811C5">
        <w:tc>
          <w:tcPr>
            <w:tcW w:w="1807" w:type="dxa"/>
            <w:vMerge w:val="restart"/>
            <w:shd w:val="clear" w:color="auto" w:fill="auto"/>
            <w:vAlign w:val="center"/>
          </w:tcPr>
          <w:p w:rsidR="005B3300" w:rsidRPr="00661924" w:rsidRDefault="005B3300" w:rsidP="0044260C">
            <w:pPr>
              <w:pStyle w:val="TAL"/>
              <w:rPr>
                <w:rFonts w:eastAsia="SimSun"/>
              </w:rPr>
            </w:pPr>
            <w:r w:rsidRPr="00661924">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SSB #0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Type C</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N/A</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N/A</w:t>
            </w:r>
          </w:p>
        </w:tc>
      </w:tr>
      <w:tr w:rsidR="005B3300" w:rsidRPr="00661924" w:rsidTr="000811C5">
        <w:tc>
          <w:tcPr>
            <w:tcW w:w="1807" w:type="dxa"/>
            <w:vMerge w:val="restart"/>
            <w:shd w:val="clear" w:color="auto" w:fill="auto"/>
            <w:vAlign w:val="center"/>
          </w:tcPr>
          <w:p w:rsidR="005B3300" w:rsidRPr="00661924" w:rsidRDefault="005B3300" w:rsidP="0044260C">
            <w:pPr>
              <w:pStyle w:val="TAL"/>
              <w:rPr>
                <w:rFonts w:eastAsia="SimSun"/>
              </w:rPr>
            </w:pPr>
            <w:r w:rsidRPr="00661924">
              <w:rPr>
                <w:rFonts w:eastAsia="SimSun"/>
              </w:rPr>
              <w:t>TCI state #1</w:t>
            </w:r>
          </w:p>
          <w:p w:rsidR="005B3300" w:rsidRPr="00661924" w:rsidRDefault="005B3300" w:rsidP="0044260C">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CSI-RS resource 1 from 'CSI-RS for tracking' configuration</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Type A</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Type 2 QCL information</w:t>
            </w:r>
          </w:p>
          <w:p w:rsidR="005B3300" w:rsidRPr="00661924" w:rsidRDefault="005B3300" w:rsidP="0044260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N/A</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lang w:eastAsia="zh-CN"/>
              </w:rPr>
            </w:pPr>
            <w:r w:rsidRPr="00661924">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N/A</w:t>
            </w:r>
          </w:p>
        </w:tc>
      </w:tr>
      <w:tr w:rsidR="005B3300" w:rsidRPr="00661924" w:rsidTr="000811C5">
        <w:trPr>
          <w:trHeight w:val="58"/>
        </w:trPr>
        <w:tc>
          <w:tcPr>
            <w:tcW w:w="5480" w:type="dxa"/>
            <w:gridSpan w:val="3"/>
            <w:tcBorders>
              <w:right w:val="single" w:sz="4" w:space="0" w:color="auto"/>
            </w:tcBorders>
            <w:shd w:val="clear" w:color="auto" w:fill="auto"/>
            <w:vAlign w:val="center"/>
          </w:tcPr>
          <w:p w:rsidR="005B3300" w:rsidRPr="00661924" w:rsidRDefault="005B3300" w:rsidP="0044260C">
            <w:pPr>
              <w:pStyle w:val="TAL"/>
              <w:rPr>
                <w:rFonts w:eastAsia="SimSun" w:cs="Arial"/>
              </w:rPr>
            </w:pPr>
            <w:r w:rsidRPr="00661924">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0811C5">
        <w:trPr>
          <w:trHeight w:val="58"/>
        </w:trPr>
        <w:tc>
          <w:tcPr>
            <w:tcW w:w="5480" w:type="dxa"/>
            <w:gridSpan w:val="3"/>
            <w:tcBorders>
              <w:right w:val="single" w:sz="4" w:space="0" w:color="auto"/>
            </w:tcBorders>
            <w:shd w:val="clear" w:color="auto" w:fill="auto"/>
            <w:vAlign w:val="center"/>
          </w:tcPr>
          <w:p w:rsidR="005B3300" w:rsidRPr="00661924" w:rsidRDefault="005B3300" w:rsidP="0044260C">
            <w:pPr>
              <w:pStyle w:val="TAL"/>
              <w:rPr>
                <w:rFonts w:eastAsia="SimSun" w:cs="Arial"/>
              </w:rPr>
            </w:pPr>
            <w:r w:rsidRPr="00661924">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4</w:t>
            </w:r>
          </w:p>
        </w:tc>
      </w:tr>
      <w:tr w:rsidR="005B3300" w:rsidRPr="00661924" w:rsidTr="000811C5">
        <w:trPr>
          <w:trHeight w:val="58"/>
        </w:trPr>
        <w:tc>
          <w:tcPr>
            <w:tcW w:w="5480" w:type="dxa"/>
            <w:gridSpan w:val="3"/>
            <w:tcBorders>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Multiplexed</w:t>
            </w:r>
          </w:p>
        </w:tc>
      </w:tr>
      <w:tr w:rsidR="005B3300" w:rsidRPr="00661924" w:rsidTr="000811C5">
        <w:trPr>
          <w:trHeight w:val="58"/>
        </w:trPr>
        <w:tc>
          <w:tcPr>
            <w:tcW w:w="5480" w:type="dxa"/>
            <w:gridSpan w:val="3"/>
            <w:tcBorders>
              <w:right w:val="single" w:sz="4" w:space="0" w:color="auto"/>
            </w:tcBorders>
            <w:shd w:val="clear" w:color="auto" w:fill="auto"/>
            <w:vAlign w:val="center"/>
          </w:tcPr>
          <w:p w:rsidR="005B3300" w:rsidRPr="00661924" w:rsidRDefault="005B3300" w:rsidP="0044260C">
            <w:pPr>
              <w:pStyle w:val="TAL"/>
              <w:rPr>
                <w:rFonts w:eastAsia="SimSun" w:cs="Arial"/>
              </w:rPr>
            </w:pPr>
            <w:r w:rsidRPr="00661924">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{0,2,3,1}</w:t>
            </w:r>
          </w:p>
        </w:tc>
      </w:tr>
      <w:tr w:rsidR="000811C5" w:rsidRPr="00661924" w:rsidTr="000811C5">
        <w:trPr>
          <w:trHeight w:val="58"/>
        </w:trPr>
        <w:tc>
          <w:tcPr>
            <w:tcW w:w="5480" w:type="dxa"/>
            <w:gridSpan w:val="3"/>
            <w:tcBorders>
              <w:right w:val="single" w:sz="4" w:space="0" w:color="auto"/>
            </w:tcBorders>
            <w:shd w:val="clear" w:color="auto" w:fill="auto"/>
            <w:vAlign w:val="center"/>
          </w:tcPr>
          <w:p w:rsidR="000811C5" w:rsidRPr="00661924" w:rsidRDefault="0044260C" w:rsidP="0044260C">
            <w:pPr>
              <w:pStyle w:val="TAL"/>
              <w:rPr>
                <w:rFonts w:eastAsia="SimSun" w:cs="Arial"/>
              </w:rPr>
            </w:pPr>
            <w:r w:rsidRPr="00661924">
              <w:rPr>
                <w:rFonts w:eastAsia="SimSun"/>
              </w:rPr>
              <w:t>PDSCH</w:t>
            </w:r>
            <w:ins w:id="380" w:author="CR0049" w:date="2020-06-24T10:03:00Z">
              <w:r>
                <w:rPr>
                  <w:rFonts w:eastAsia="SimSun"/>
                </w:rPr>
                <w:t xml:space="preserve"> &amp; PDSCH DMRS</w:t>
              </w:r>
            </w:ins>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r w:rsidRPr="00661924">
              <w:rPr>
                <w:rFonts w:eastAsia="SimSun"/>
              </w:rPr>
              <w:t>Single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with PRB bundling granularity</w:t>
            </w:r>
          </w:p>
        </w:tc>
      </w:tr>
      <w:tr w:rsidR="005B3300" w:rsidRPr="00661924" w:rsidTr="000811C5">
        <w:trPr>
          <w:trHeight w:val="58"/>
        </w:trPr>
        <w:tc>
          <w:tcPr>
            <w:tcW w:w="5480" w:type="dxa"/>
            <w:gridSpan w:val="3"/>
            <w:tcBorders>
              <w:right w:val="single" w:sz="4" w:space="0" w:color="auto"/>
            </w:tcBorders>
            <w:shd w:val="clear" w:color="auto" w:fill="auto"/>
            <w:vAlign w:val="center"/>
          </w:tcPr>
          <w:p w:rsidR="005B3300" w:rsidRPr="00661924" w:rsidRDefault="005B3300" w:rsidP="0044260C">
            <w:pPr>
              <w:pStyle w:val="TAL"/>
              <w:rPr>
                <w:rFonts w:eastAsia="SimSun"/>
                <w:lang w:eastAsia="zh-C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OCNG Annex A.5</w:t>
            </w:r>
          </w:p>
        </w:tc>
      </w:tr>
      <w:tr w:rsidR="005B3300" w:rsidRPr="00661924" w:rsidTr="000811C5">
        <w:trPr>
          <w:trHeight w:val="58"/>
        </w:trPr>
        <w:tc>
          <w:tcPr>
            <w:tcW w:w="5480" w:type="dxa"/>
            <w:gridSpan w:val="3"/>
            <w:tcBorders>
              <w:right w:val="single" w:sz="4" w:space="0" w:color="auto"/>
            </w:tcBorders>
            <w:shd w:val="clear" w:color="auto" w:fill="auto"/>
            <w:vAlign w:val="center"/>
          </w:tcPr>
          <w:p w:rsidR="005B3300" w:rsidRPr="00661924" w:rsidRDefault="005B3300" w:rsidP="0044260C">
            <w:pPr>
              <w:pStyle w:val="TAL"/>
              <w:rPr>
                <w:rFonts w:eastAsia="SimSun" w:cs="Arial"/>
              </w:rPr>
            </w:pPr>
            <w:r w:rsidRPr="00661924">
              <w:rPr>
                <w:rFonts w:eastAsia="SimSun" w:cs="Arial"/>
              </w:rPr>
              <w:lastRenderedPageBreak/>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Static propagation condition</w:t>
            </w:r>
          </w:p>
          <w:p w:rsidR="005B3300" w:rsidRPr="00661924" w:rsidRDefault="005B3300" w:rsidP="0044260C">
            <w:pPr>
              <w:pStyle w:val="TAC"/>
              <w:rPr>
                <w:rFonts w:eastAsia="SimSun"/>
              </w:rPr>
            </w:pPr>
            <w:r w:rsidRPr="00661924">
              <w:rPr>
                <w:rFonts w:eastAsia="SimSun"/>
              </w:rPr>
              <w:t>No external noise sources are applied</w:t>
            </w:r>
          </w:p>
        </w:tc>
      </w:tr>
      <w:tr w:rsidR="005B3300" w:rsidRPr="00661924" w:rsidTr="000811C5">
        <w:trPr>
          <w:trHeight w:val="58"/>
        </w:trPr>
        <w:tc>
          <w:tcPr>
            <w:tcW w:w="1807" w:type="dxa"/>
            <w:vMerge w:val="restart"/>
            <w:tcBorders>
              <w:right w:val="single" w:sz="4" w:space="0" w:color="auto"/>
            </w:tcBorders>
            <w:shd w:val="clear" w:color="auto" w:fill="auto"/>
            <w:vAlign w:val="center"/>
          </w:tcPr>
          <w:p w:rsidR="005B3300" w:rsidRPr="00661924" w:rsidRDefault="005B3300" w:rsidP="0044260C">
            <w:pPr>
              <w:pStyle w:val="TAL"/>
              <w:rPr>
                <w:rFonts w:eastAsia="SimSun" w:cs="Arial"/>
              </w:rPr>
            </w:pPr>
            <w:r w:rsidRPr="00661924">
              <w:rPr>
                <w:rFonts w:eastAsia="SimSun" w:cs="Arial"/>
              </w:rPr>
              <w:t>Antenna configuration</w:t>
            </w:r>
          </w:p>
        </w:tc>
        <w:tc>
          <w:tcPr>
            <w:tcW w:w="3673" w:type="dxa"/>
            <w:gridSpan w:val="2"/>
            <w:tcBorders>
              <w:right w:val="single" w:sz="4" w:space="0" w:color="auto"/>
            </w:tcBorders>
            <w:shd w:val="clear" w:color="auto" w:fill="auto"/>
            <w:vAlign w:val="center"/>
          </w:tcPr>
          <w:p w:rsidR="005B3300" w:rsidRPr="00661924" w:rsidRDefault="005B3300" w:rsidP="0044260C">
            <w:pPr>
              <w:pStyle w:val="TAL"/>
              <w:rPr>
                <w:rFonts w:eastAsia="SimSun" w:cs="Arial"/>
              </w:rPr>
            </w:pPr>
            <w:r w:rsidRPr="00661924">
              <w:rPr>
                <w:rFonts w:eastAsia="SimSun"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rPr>
              <w:t>1x2 or 1x4</w:t>
            </w:r>
          </w:p>
        </w:tc>
      </w:tr>
      <w:tr w:rsidR="005B3300" w:rsidRPr="00661924" w:rsidTr="000811C5">
        <w:trPr>
          <w:trHeight w:val="58"/>
        </w:trPr>
        <w:tc>
          <w:tcPr>
            <w:tcW w:w="1807" w:type="dxa"/>
            <w:vMerge/>
            <w:tcBorders>
              <w:right w:val="single" w:sz="4" w:space="0" w:color="auto"/>
            </w:tcBorders>
            <w:shd w:val="clear" w:color="auto" w:fill="auto"/>
            <w:vAlign w:val="center"/>
          </w:tcPr>
          <w:p w:rsidR="005B3300" w:rsidRPr="00661924" w:rsidRDefault="005B3300" w:rsidP="0044260C">
            <w:pPr>
              <w:pStyle w:val="TAL"/>
              <w:rPr>
                <w:rFonts w:eastAsia="SimSun" w:cs="Arial"/>
              </w:rPr>
            </w:pPr>
          </w:p>
        </w:tc>
        <w:tc>
          <w:tcPr>
            <w:tcW w:w="3673" w:type="dxa"/>
            <w:gridSpan w:val="2"/>
            <w:tcBorders>
              <w:right w:val="single" w:sz="4" w:space="0" w:color="auto"/>
            </w:tcBorders>
            <w:shd w:val="clear" w:color="auto" w:fill="auto"/>
            <w:vAlign w:val="center"/>
          </w:tcPr>
          <w:p w:rsidR="005B3300" w:rsidRPr="00661924" w:rsidRDefault="005B3300" w:rsidP="0044260C">
            <w:pPr>
              <w:pStyle w:val="TAL"/>
              <w:rPr>
                <w:rFonts w:eastAsia="SimSun" w:cs="Arial"/>
              </w:rPr>
            </w:pPr>
            <w:r w:rsidRPr="00661924">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rPr>
              <w:t>2x2 or 2x4</w:t>
            </w:r>
          </w:p>
        </w:tc>
      </w:tr>
      <w:tr w:rsidR="005B3300" w:rsidRPr="00661924" w:rsidTr="000811C5">
        <w:trPr>
          <w:trHeight w:val="58"/>
        </w:trPr>
        <w:tc>
          <w:tcPr>
            <w:tcW w:w="1807" w:type="dxa"/>
            <w:vMerge/>
            <w:tcBorders>
              <w:right w:val="single" w:sz="4" w:space="0" w:color="auto"/>
            </w:tcBorders>
            <w:shd w:val="clear" w:color="auto" w:fill="auto"/>
            <w:vAlign w:val="center"/>
          </w:tcPr>
          <w:p w:rsidR="005B3300" w:rsidRPr="00661924" w:rsidRDefault="005B3300" w:rsidP="0044260C">
            <w:pPr>
              <w:pStyle w:val="TAL"/>
              <w:rPr>
                <w:rFonts w:eastAsia="SimSun" w:cs="Arial"/>
              </w:rPr>
            </w:pPr>
          </w:p>
        </w:tc>
        <w:tc>
          <w:tcPr>
            <w:tcW w:w="3673" w:type="dxa"/>
            <w:gridSpan w:val="2"/>
            <w:tcBorders>
              <w:right w:val="single" w:sz="4" w:space="0" w:color="auto"/>
            </w:tcBorders>
            <w:shd w:val="clear" w:color="auto" w:fill="auto"/>
            <w:vAlign w:val="center"/>
          </w:tcPr>
          <w:p w:rsidR="005B3300" w:rsidRPr="00661924" w:rsidRDefault="005B3300" w:rsidP="0044260C">
            <w:pPr>
              <w:pStyle w:val="TAL"/>
              <w:rPr>
                <w:rFonts w:eastAsia="SimSun" w:cs="Arial"/>
              </w:rPr>
            </w:pPr>
            <w:r w:rsidRPr="00661924">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rPr>
              <w:t>4x4</w:t>
            </w:r>
          </w:p>
        </w:tc>
      </w:tr>
      <w:tr w:rsidR="0044260C" w:rsidRPr="00661924" w:rsidTr="0044260C">
        <w:trPr>
          <w:trHeight w:val="58"/>
        </w:trPr>
        <w:tc>
          <w:tcPr>
            <w:tcW w:w="5480" w:type="dxa"/>
            <w:gridSpan w:val="3"/>
            <w:tcBorders>
              <w:right w:val="single" w:sz="4" w:space="0" w:color="auto"/>
            </w:tcBorders>
            <w:shd w:val="clear" w:color="auto" w:fill="auto"/>
            <w:vAlign w:val="center"/>
          </w:tcPr>
          <w:p w:rsidR="0044260C" w:rsidRPr="00661924" w:rsidRDefault="0044260C" w:rsidP="0044260C">
            <w:pPr>
              <w:pStyle w:val="TAL"/>
              <w:rPr>
                <w:rFonts w:eastAsia="SimSun" w:cs="Arial"/>
              </w:rPr>
            </w:pPr>
            <w:ins w:id="381" w:author="CR0049" w:date="2020-06-24T10:03:00Z">
              <w:r w:rsidRPr="00282513">
                <w:rPr>
                  <w:rFonts w:eastAsia="SimSun"/>
                </w:rPr>
                <w:t>Physical signals, channels mapping and precoding</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ins w:id="382" w:author="CR0049" w:date="2020-06-24T10:03:00Z"/>
                <w:rFonts w:eastAsia="SimSun"/>
              </w:rPr>
            </w:pPr>
            <w:ins w:id="383" w:author="CR0049" w:date="2020-06-24T10:03:00Z">
              <w:r w:rsidRPr="00661924">
                <w:rPr>
                  <w:rFonts w:eastAsia="SimSun" w:hint="eastAsia"/>
                </w:rPr>
                <w:t xml:space="preserve">As specified in </w:t>
              </w:r>
              <w:r w:rsidRPr="00661924">
                <w:rPr>
                  <w:rFonts w:eastAsia="SimSun" w:hint="eastAsia"/>
                  <w:lang w:eastAsia="zh-CN"/>
                </w:rPr>
                <w:t>Annex B.4.1</w:t>
              </w:r>
            </w:ins>
          </w:p>
        </w:tc>
      </w:tr>
      <w:tr w:rsidR="005B3300" w:rsidRPr="00661924" w:rsidTr="000811C5">
        <w:trPr>
          <w:trHeight w:val="58"/>
        </w:trPr>
        <w:tc>
          <w:tcPr>
            <w:tcW w:w="9621" w:type="dxa"/>
            <w:gridSpan w:val="5"/>
            <w:tcBorders>
              <w:right w:val="single" w:sz="4" w:space="0" w:color="auto"/>
            </w:tcBorders>
            <w:shd w:val="clear" w:color="auto" w:fill="auto"/>
            <w:vAlign w:val="center"/>
          </w:tcPr>
          <w:p w:rsidR="005B3300" w:rsidRPr="00661924" w:rsidRDefault="005B3300" w:rsidP="0044260C">
            <w:pPr>
              <w:pStyle w:val="TAN"/>
              <w:rPr>
                <w:lang w:eastAsia="zh-CN"/>
              </w:rPr>
            </w:pPr>
            <w:r w:rsidRPr="00661924">
              <w:t>Note 1:</w:t>
            </w:r>
            <w:r w:rsidRPr="00661924">
              <w:tab/>
              <w:t>UE assumes that the TCI state for the PDSCH is identical to the TCI state applied for the PDCCH transmission</w:t>
            </w:r>
          </w:p>
          <w:p w:rsidR="005B3300" w:rsidRPr="00661924" w:rsidRDefault="005B3300" w:rsidP="0044260C">
            <w:pPr>
              <w:pStyle w:val="TAN"/>
              <w:rPr>
                <w:lang w:eastAsia="zh-CN"/>
              </w:rPr>
            </w:pPr>
            <w:r w:rsidRPr="00661924">
              <w:t>Note 2:</w:t>
            </w:r>
            <w:r w:rsidRPr="00661924">
              <w:tab/>
              <w:t>Point A coincides with minimum guard band as specified in Table 5.3.3-1 from TS 38.101-1 [6] for tested channel bandwidth and subcarrier spacing</w:t>
            </w:r>
          </w:p>
        </w:tc>
      </w:tr>
    </w:tbl>
    <w:p w:rsidR="005B3300" w:rsidRPr="00661924" w:rsidRDefault="005B3300" w:rsidP="005B3300">
      <w:pPr>
        <w:rPr>
          <w:rFonts w:eastAsia="SimSun"/>
        </w:rPr>
      </w:pPr>
    </w:p>
    <w:p w:rsidR="005B3300" w:rsidRPr="00661924" w:rsidRDefault="005B3300" w:rsidP="005B3300">
      <w:pPr>
        <w:pStyle w:val="TH"/>
      </w:pPr>
      <w:r w:rsidRPr="00661924">
        <w:t>Table 5.5A-2</w:t>
      </w:r>
      <w:r w:rsidRPr="00661924">
        <w:rPr>
          <w:rFonts w:hint="eastAsia"/>
          <w:lang w:eastAsia="zh-CN"/>
        </w:rPr>
        <w:t>:</w:t>
      </w:r>
      <w:r w:rsidRPr="00661924">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661924" w:rsidTr="000811C5">
        <w:trPr>
          <w:trHeight w:val="54"/>
        </w:trPr>
        <w:tc>
          <w:tcPr>
            <w:tcW w:w="5597"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7"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1837"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60"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60"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r>
      <w:tr w:rsidR="005B3300" w:rsidRPr="00661924"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bl>
    <w:p w:rsidR="005B3300" w:rsidRPr="00661924" w:rsidRDefault="005B3300" w:rsidP="005B3300">
      <w:pPr>
        <w:rPr>
          <w:rFonts w:eastAsia="SimSun"/>
        </w:rPr>
      </w:pPr>
    </w:p>
    <w:p w:rsidR="005B3300" w:rsidRPr="00661924" w:rsidRDefault="005B3300" w:rsidP="005B3300">
      <w:pPr>
        <w:pStyle w:val="TH"/>
      </w:pPr>
      <w:r w:rsidRPr="00661924">
        <w:t>Table 5.5A-3</w:t>
      </w:r>
      <w:r w:rsidRPr="00661924">
        <w:rPr>
          <w:rFonts w:hint="eastAsia"/>
          <w:lang w:eastAsia="zh-CN"/>
        </w:rPr>
        <w:t>:</w:t>
      </w:r>
      <w:r w:rsidRPr="00661924">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661924" w:rsidTr="000811C5">
        <w:tc>
          <w:tcPr>
            <w:tcW w:w="5596"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9"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6"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60"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60"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r>
      <w:tr w:rsidR="005B3300" w:rsidRPr="00661924"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Specific to each UL-DL pattern</w:t>
            </w:r>
          </w:p>
        </w:tc>
      </w:tr>
      <w:tr w:rsidR="005B3300" w:rsidRPr="00661924"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 kHz SCS: FR1.15-1</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 kHz SCS: FR1.30-1</w:t>
            </w:r>
          </w:p>
        </w:tc>
      </w:tr>
      <w:tr w:rsidR="005B3300" w:rsidRPr="00661924"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N"/>
            </w:pPr>
            <w:r w:rsidRPr="00661924">
              <w:t>Note 1:</w:t>
            </w:r>
            <w:r w:rsidRPr="00661924">
              <w:rPr>
                <w:rFonts w:hint="eastAsia"/>
                <w:lang w:eastAsia="zh-CN"/>
              </w:rPr>
              <w:tab/>
            </w:r>
            <w:r w:rsidRPr="00661924">
              <w:t>PDSCH is scheduled only on full DL slots</w:t>
            </w:r>
          </w:p>
        </w:tc>
      </w:tr>
    </w:tbl>
    <w:p w:rsidR="005B3300" w:rsidRPr="00661924" w:rsidRDefault="005B3300" w:rsidP="005B3300">
      <w:pPr>
        <w:rPr>
          <w:rFonts w:eastAsia="SimSun"/>
          <w:lang w:val="en-US"/>
        </w:rPr>
      </w:pPr>
    </w:p>
    <w:p w:rsidR="005B3300" w:rsidRPr="00661924" w:rsidRDefault="005B3300" w:rsidP="005B3300">
      <w:pPr>
        <w:pStyle w:val="TH"/>
      </w:pPr>
      <w:bookmarkStart w:id="384" w:name="_Hlk497144372"/>
      <w:bookmarkStart w:id="385" w:name="_Hlk505013260"/>
      <w:r w:rsidRPr="00661924">
        <w:t xml:space="preserve">Table 5.5A-4: </w:t>
      </w:r>
      <w:bookmarkEnd w:id="384"/>
      <w:r w:rsidRPr="00661924">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1"/>
        <w:gridCol w:w="824"/>
        <w:gridCol w:w="824"/>
        <w:gridCol w:w="815"/>
        <w:gridCol w:w="815"/>
        <w:gridCol w:w="815"/>
        <w:gridCol w:w="815"/>
        <w:gridCol w:w="825"/>
        <w:gridCol w:w="816"/>
        <w:gridCol w:w="816"/>
        <w:gridCol w:w="833"/>
      </w:tblGrid>
      <w:tr w:rsidR="005B3300" w:rsidRPr="00661924" w:rsidTr="000811C5">
        <w:tc>
          <w:tcPr>
            <w:tcW w:w="308" w:type="pct"/>
            <w:shd w:val="clear" w:color="auto" w:fill="auto"/>
            <w:tcMar>
              <w:top w:w="15" w:type="dxa"/>
              <w:left w:w="81" w:type="dxa"/>
              <w:bottom w:w="0" w:type="dxa"/>
              <w:right w:w="81" w:type="dxa"/>
            </w:tcMar>
            <w:vAlign w:val="center"/>
            <w:hideMark/>
          </w:tcPr>
          <w:bookmarkEnd w:id="385"/>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5 MHz</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10 MHz</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15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25 MHz</w:t>
            </w:r>
          </w:p>
        </w:tc>
        <w:tc>
          <w:tcPr>
            <w:tcW w:w="425" w:type="pc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50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100MHz</w:t>
            </w:r>
          </w:p>
        </w:tc>
      </w:tr>
      <w:tr w:rsidR="005B3300" w:rsidRPr="00661924" w:rsidTr="000811C5">
        <w:tc>
          <w:tcPr>
            <w:tcW w:w="307"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132</w:t>
            </w:r>
          </w:p>
        </w:tc>
        <w:tc>
          <w:tcPr>
            <w:tcW w:w="42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308"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60</w:t>
            </w:r>
          </w:p>
        </w:tc>
        <w:tc>
          <w:tcPr>
            <w:tcW w:w="42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270</w:t>
            </w:r>
          </w:p>
        </w:tc>
      </w:tr>
    </w:tbl>
    <w:p w:rsidR="005B3300" w:rsidRPr="00661924" w:rsidRDefault="005B3300" w:rsidP="005B3300">
      <w:pPr>
        <w:rPr>
          <w:rFonts w:eastAsia="SimSun"/>
          <w:lang w:val="en-US"/>
        </w:rPr>
      </w:pPr>
    </w:p>
    <w:p w:rsidR="005B3300" w:rsidRPr="00661924" w:rsidRDefault="005B3300" w:rsidP="005B3300">
      <w:pPr>
        <w:pStyle w:val="TH"/>
      </w:pPr>
      <w:r w:rsidRPr="00661924">
        <w:lastRenderedPageBreak/>
        <w:t>Table 5.5A-5</w:t>
      </w:r>
      <w:r w:rsidRPr="00661924">
        <w:rPr>
          <w:rFonts w:hint="eastAsia"/>
          <w:lang w:eastAsia="zh-CN"/>
        </w:rPr>
        <w:t>:</w:t>
      </w:r>
      <w:r w:rsidRPr="00661924">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Maximum number of PDSCH MIMO layers</w:t>
            </w:r>
          </w:p>
        </w:tc>
        <w:tc>
          <w:tcPr>
            <w:tcW w:w="1838"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Maximum modulation format</w:t>
            </w:r>
          </w:p>
        </w:tc>
        <w:tc>
          <w:tcPr>
            <w:tcW w:w="1055"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Scaling factor</w:t>
            </w:r>
          </w:p>
        </w:tc>
        <w:tc>
          <w:tcPr>
            <w:tcW w:w="1408"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MCS</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21</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20</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11</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27</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23</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22</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14</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10</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4</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21</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20</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11</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27</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23</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22</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14</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10</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4</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23</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22</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12</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27</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24</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23</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14</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11</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5</w:t>
            </w:r>
          </w:p>
        </w:tc>
      </w:tr>
      <w:tr w:rsidR="005B3300" w:rsidRPr="00661924" w:rsidTr="000811C5">
        <w:trPr>
          <w:jc w:val="center"/>
        </w:trPr>
        <w:tc>
          <w:tcPr>
            <w:tcW w:w="6335" w:type="dxa"/>
            <w:gridSpan w:val="4"/>
            <w:shd w:val="clear" w:color="auto" w:fill="auto"/>
          </w:tcPr>
          <w:p w:rsidR="005B3300" w:rsidRPr="00661924" w:rsidRDefault="005B3300" w:rsidP="000811C5">
            <w:pPr>
              <w:pStyle w:val="TAN"/>
              <w:rPr>
                <w:lang w:eastAsia="zh-CN"/>
              </w:rPr>
            </w:pPr>
            <w:r w:rsidRPr="00661924">
              <w:rPr>
                <w:lang w:eastAsia="zh-CN"/>
              </w:rPr>
              <w:t>Note 1:</w:t>
            </w:r>
            <w:r w:rsidRPr="00661924">
              <w:rPr>
                <w:lang w:eastAsia="zh-CN"/>
              </w:rPr>
              <w:tab/>
              <w:t>MCS Index for maximum modulation format 2,4 and 6 is based on MCS index table 1 defined in clause 5.1.3.1 of TS 38.214 [12]</w:t>
            </w:r>
          </w:p>
          <w:p w:rsidR="005B3300" w:rsidRPr="00661924" w:rsidRDefault="005B3300" w:rsidP="000811C5">
            <w:pPr>
              <w:pStyle w:val="TAN"/>
              <w:rPr>
                <w:rFonts w:eastAsia="SimSun"/>
                <w:lang w:val="en-US"/>
              </w:rPr>
            </w:pPr>
            <w:r w:rsidRPr="00661924">
              <w:rPr>
                <w:lang w:eastAsia="zh-CN"/>
              </w:rPr>
              <w:t>Note 2:</w:t>
            </w:r>
            <w:r w:rsidRPr="00661924">
              <w:rPr>
                <w:lang w:eastAsia="zh-CN"/>
              </w:rPr>
              <w:tab/>
              <w:t>MCS Index for maximum modulation format 8 is based on MCS index table 2 defined in clause 5.1.3.1 of TS 38.214 [12]</w:t>
            </w:r>
          </w:p>
        </w:tc>
      </w:tr>
    </w:tbl>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386" w:name="_Toc21338215"/>
      <w:bookmarkStart w:id="387" w:name="_Toc29808323"/>
      <w:bookmarkStart w:id="388" w:name="_Toc37068242"/>
      <w:bookmarkStart w:id="389" w:name="_Toc37257195"/>
      <w:r w:rsidRPr="00661924">
        <w:lastRenderedPageBreak/>
        <w:t>6</w:t>
      </w:r>
      <w:r w:rsidRPr="00661924">
        <w:rPr>
          <w:rFonts w:hint="eastAsia"/>
          <w:lang w:eastAsia="zh-CN"/>
        </w:rPr>
        <w:tab/>
      </w:r>
      <w:r w:rsidRPr="00661924">
        <w:t>CSI reporting requirements</w:t>
      </w:r>
      <w:r w:rsidRPr="00661924">
        <w:rPr>
          <w:rFonts w:hint="eastAsia"/>
          <w:lang w:eastAsia="zh-CN"/>
        </w:rPr>
        <w:t xml:space="preserve"> (Conducted requirements)</w:t>
      </w:r>
      <w:bookmarkEnd w:id="386"/>
      <w:bookmarkEnd w:id="387"/>
      <w:bookmarkEnd w:id="388"/>
      <w:bookmarkEnd w:id="389"/>
    </w:p>
    <w:p w:rsidR="005B3300" w:rsidRPr="00661924" w:rsidRDefault="005B3300" w:rsidP="005B3300">
      <w:pPr>
        <w:pStyle w:val="Heading2"/>
        <w:rPr>
          <w:lang w:eastAsia="zh-CN"/>
        </w:rPr>
      </w:pPr>
      <w:bookmarkStart w:id="390" w:name="_Toc21338216"/>
      <w:bookmarkStart w:id="391" w:name="_Toc29808324"/>
      <w:bookmarkStart w:id="392" w:name="_Toc37068243"/>
      <w:bookmarkStart w:id="393" w:name="_Toc37257196"/>
      <w:r w:rsidRPr="00661924">
        <w:t>6.1</w:t>
      </w:r>
      <w:r w:rsidRPr="00661924">
        <w:rPr>
          <w:rFonts w:hint="eastAsia"/>
          <w:lang w:eastAsia="zh-CN"/>
        </w:rPr>
        <w:tab/>
        <w:t>General</w:t>
      </w:r>
      <w:bookmarkEnd w:id="390"/>
      <w:bookmarkEnd w:id="391"/>
      <w:bookmarkEnd w:id="392"/>
      <w:bookmarkEnd w:id="393"/>
    </w:p>
    <w:p w:rsidR="005B3300" w:rsidRPr="00661924" w:rsidRDefault="005B3300" w:rsidP="005B3300">
      <w:pPr>
        <w:rPr>
          <w:rFonts w:eastAsia="SimSun"/>
          <w:lang w:eastAsia="zh-CN"/>
        </w:rPr>
      </w:pPr>
      <w:r w:rsidRPr="00661924">
        <w:rPr>
          <w:rFonts w:eastAsia="SimSun"/>
        </w:rPr>
        <w:t xml:space="preserve">This clause includes </w:t>
      </w:r>
      <w:r w:rsidRPr="00661924">
        <w:rPr>
          <w:rFonts w:eastAsia="SimSun"/>
          <w:lang w:eastAsia="zh-CN"/>
        </w:rPr>
        <w:t>conducted</w:t>
      </w:r>
      <w:r w:rsidRPr="00661924">
        <w:rPr>
          <w:rFonts w:eastAsia="SimSun" w:hint="eastAsia"/>
          <w:lang w:eastAsia="zh-CN"/>
        </w:rPr>
        <w:t xml:space="preserve"> </w:t>
      </w:r>
      <w:r w:rsidRPr="00661924">
        <w:rPr>
          <w:rFonts w:eastAsia="SimSun"/>
        </w:rPr>
        <w:t>requirements for the reporting of channel state information (CSI).</w:t>
      </w:r>
    </w:p>
    <w:p w:rsidR="005B3300" w:rsidRPr="00661924" w:rsidRDefault="005B3300" w:rsidP="005B3300">
      <w:pPr>
        <w:pStyle w:val="Heading3"/>
        <w:rPr>
          <w:lang w:eastAsia="zh-CN"/>
        </w:rPr>
      </w:pPr>
      <w:bookmarkStart w:id="394" w:name="_Toc21338217"/>
      <w:bookmarkStart w:id="395" w:name="_Toc29808325"/>
      <w:bookmarkStart w:id="396" w:name="_Toc37068244"/>
      <w:bookmarkStart w:id="397" w:name="_Toc37257197"/>
      <w:r w:rsidRPr="00661924">
        <w:t>6.1.1</w:t>
      </w:r>
      <w:r w:rsidRPr="00661924">
        <w:rPr>
          <w:rFonts w:hint="eastAsia"/>
          <w:lang w:eastAsia="zh-CN"/>
        </w:rPr>
        <w:tab/>
      </w:r>
      <w:r w:rsidRPr="00661924">
        <w:rPr>
          <w:lang w:eastAsia="zh-CN"/>
        </w:rPr>
        <w:t>Applicability of requirements</w:t>
      </w:r>
      <w:bookmarkEnd w:id="394"/>
      <w:bookmarkEnd w:id="395"/>
      <w:bookmarkEnd w:id="396"/>
      <w:bookmarkEnd w:id="397"/>
    </w:p>
    <w:p w:rsidR="005B3300" w:rsidRPr="00661924" w:rsidRDefault="005B3300" w:rsidP="005B3300">
      <w:pPr>
        <w:pStyle w:val="Heading4"/>
      </w:pPr>
      <w:bookmarkStart w:id="398" w:name="_Toc21338218"/>
      <w:bookmarkStart w:id="399" w:name="_Toc29808326"/>
      <w:bookmarkStart w:id="400" w:name="_Toc37068245"/>
      <w:bookmarkStart w:id="401" w:name="_Toc37257198"/>
      <w:r w:rsidRPr="00661924">
        <w:rPr>
          <w:rFonts w:hint="eastAsia"/>
          <w:lang w:eastAsia="zh-CN"/>
        </w:rPr>
        <w:t>6</w:t>
      </w:r>
      <w:r w:rsidRPr="00661924">
        <w:t>.1.1.1</w:t>
      </w:r>
      <w:r w:rsidRPr="00661924">
        <w:rPr>
          <w:rFonts w:hint="eastAsia"/>
          <w:lang w:eastAsia="zh-CN"/>
        </w:rPr>
        <w:tab/>
      </w:r>
      <w:r w:rsidRPr="00661924">
        <w:t>General</w:t>
      </w:r>
      <w:bookmarkEnd w:id="398"/>
      <w:bookmarkEnd w:id="399"/>
      <w:bookmarkEnd w:id="400"/>
      <w:bookmarkEnd w:id="401"/>
    </w:p>
    <w:p w:rsidR="005B3300" w:rsidRPr="00661924" w:rsidRDefault="005B3300" w:rsidP="005B3300">
      <w:pPr>
        <w:overflowPunct w:val="0"/>
        <w:autoSpaceDE w:val="0"/>
        <w:autoSpaceDN w:val="0"/>
        <w:adjustRightInd w:val="0"/>
        <w:textAlignment w:val="baseline"/>
      </w:pPr>
      <w:r w:rsidRPr="00661924">
        <w:t>The minimum performance requirements are applicable to all FR1 operating bands defined in TS 38.101-1</w:t>
      </w:r>
      <w:r w:rsidRPr="00661924">
        <w:rPr>
          <w:rFonts w:hint="eastAsia"/>
          <w:lang w:eastAsia="zh-CN"/>
        </w:rPr>
        <w:t xml:space="preserve"> [6]</w:t>
      </w:r>
      <w:r w:rsidRPr="00661924">
        <w:t>.</w:t>
      </w:r>
    </w:p>
    <w:p w:rsidR="005B3300" w:rsidRPr="00661924" w:rsidRDefault="005B3300" w:rsidP="005B3300">
      <w:r w:rsidRPr="00661924">
        <w:t xml:space="preserve">The minimum performance requirements in Clause </w:t>
      </w:r>
      <w:r w:rsidRPr="00661924">
        <w:rPr>
          <w:rFonts w:hint="eastAsia"/>
          <w:lang w:eastAsia="zh-CN"/>
        </w:rPr>
        <w:t>6</w:t>
      </w:r>
      <w:r w:rsidRPr="00661924">
        <w:t xml:space="preserve"> </w:t>
      </w:r>
      <w:r w:rsidRPr="00661924">
        <w:rPr>
          <w:rFonts w:hint="eastAsia"/>
          <w:lang w:eastAsia="zh-CN"/>
        </w:rPr>
        <w:t>are</w:t>
      </w:r>
      <w:r w:rsidRPr="00661924">
        <w:rPr>
          <w:lang w:eastAsia="zh-CN"/>
        </w:rPr>
        <w:t xml:space="preserve"> </w:t>
      </w:r>
      <w:r w:rsidRPr="00661924">
        <w:t xml:space="preserve">mandatary for UE supporting NR operation, except test cases listed in Clause </w:t>
      </w:r>
      <w:r w:rsidRPr="00661924">
        <w:rPr>
          <w:rFonts w:hint="eastAsia"/>
          <w:lang w:eastAsia="zh-CN"/>
        </w:rPr>
        <w:t>6</w:t>
      </w:r>
      <w:r w:rsidRPr="00661924">
        <w:t>.1.1.3</w:t>
      </w:r>
      <w:r w:rsidRPr="00661924">
        <w:rPr>
          <w:rFonts w:hint="eastAsia"/>
          <w:lang w:eastAsia="zh-CN"/>
        </w:rPr>
        <w:t>, 6.1.1.4</w:t>
      </w:r>
      <w:r w:rsidRPr="00661924">
        <w:t>.</w:t>
      </w:r>
    </w:p>
    <w:p w:rsidR="005B3300" w:rsidRPr="00661924" w:rsidRDefault="005B3300" w:rsidP="005B3300">
      <w:pPr>
        <w:pStyle w:val="Heading4"/>
      </w:pPr>
      <w:bookmarkStart w:id="402" w:name="_Toc21338219"/>
      <w:bookmarkStart w:id="403" w:name="_Toc29808327"/>
      <w:bookmarkStart w:id="404" w:name="_Toc37068246"/>
      <w:bookmarkStart w:id="405" w:name="_Toc37257199"/>
      <w:r w:rsidRPr="00661924">
        <w:rPr>
          <w:rFonts w:hint="eastAsia"/>
          <w:lang w:eastAsia="zh-CN"/>
        </w:rPr>
        <w:t>6</w:t>
      </w:r>
      <w:r w:rsidRPr="00661924">
        <w:t>.1.1.2</w:t>
      </w:r>
      <w:r w:rsidRPr="00661924">
        <w:rPr>
          <w:rFonts w:hint="eastAsia"/>
        </w:rPr>
        <w:tab/>
      </w:r>
      <w:r w:rsidRPr="00661924">
        <w:t>Applicability of requirements for different number of RX antenna ports</w:t>
      </w:r>
      <w:bookmarkEnd w:id="402"/>
      <w:bookmarkEnd w:id="403"/>
      <w:bookmarkEnd w:id="404"/>
      <w:bookmarkEnd w:id="405"/>
    </w:p>
    <w:p w:rsidR="005B3300" w:rsidRPr="00661924" w:rsidRDefault="005B3300" w:rsidP="005B3300">
      <w:pPr>
        <w:overflowPunct w:val="0"/>
        <w:autoSpaceDE w:val="0"/>
        <w:autoSpaceDN w:val="0"/>
        <w:adjustRightInd w:val="0"/>
        <w:textAlignment w:val="baseline"/>
      </w:pPr>
      <w:r w:rsidRPr="00661924">
        <w:t>The number of RX antenna ports for different RF operating bands is up to UE declaration.</w:t>
      </w:r>
    </w:p>
    <w:p w:rsidR="005B3300" w:rsidRPr="00661924" w:rsidRDefault="005B3300" w:rsidP="005B3300">
      <w:pPr>
        <w:overflowPunct w:val="0"/>
        <w:autoSpaceDE w:val="0"/>
        <w:autoSpaceDN w:val="0"/>
        <w:adjustRightInd w:val="0"/>
        <w:textAlignment w:val="baseline"/>
      </w:pPr>
      <w:r w:rsidRPr="00661924">
        <w:t>The UE shall support 2 or 4 RX antenna ports for different RF operating bands. The operating bands, where 4 RX antenna ports shall be the baseline, are defined in clause 7.</w:t>
      </w:r>
      <w:r w:rsidRPr="00661924">
        <w:rPr>
          <w:rFonts w:hint="eastAsia"/>
          <w:lang w:eastAsia="zh-CN"/>
        </w:rPr>
        <w:t>2</w:t>
      </w:r>
      <w:r w:rsidRPr="00661924">
        <w:rPr>
          <w:lang w:eastAsia="zh-CN"/>
        </w:rPr>
        <w:t xml:space="preserve"> of </w:t>
      </w:r>
      <w:r w:rsidRPr="00661924">
        <w:t xml:space="preserve">TS 38.101-1 </w:t>
      </w:r>
      <w:r w:rsidRPr="00661924">
        <w:rPr>
          <w:rFonts w:hint="eastAsia"/>
          <w:lang w:eastAsia="zh-CN"/>
        </w:rPr>
        <w:t>[6</w:t>
      </w:r>
      <w:r w:rsidRPr="00661924">
        <w:t xml:space="preserve">]. The UE requirements applicability for UEs with different number of RX antenna ports is defined in Table </w:t>
      </w:r>
      <w:r w:rsidRPr="00661924">
        <w:rPr>
          <w:rFonts w:hint="eastAsia"/>
          <w:lang w:eastAsia="zh-CN"/>
        </w:rPr>
        <w:t>6</w:t>
      </w:r>
      <w:r w:rsidRPr="00661924">
        <w:t>.1.1.2-1.</w:t>
      </w:r>
    </w:p>
    <w:p w:rsidR="005B3300" w:rsidRPr="00661924" w:rsidRDefault="005B3300" w:rsidP="005B3300">
      <w:pPr>
        <w:pStyle w:val="TH"/>
      </w:pPr>
      <w:r w:rsidRPr="00661924">
        <w:t xml:space="preserve">Table </w:t>
      </w:r>
      <w:r w:rsidRPr="00661924">
        <w:rPr>
          <w:rFonts w:hint="eastAsia"/>
          <w:lang w:eastAsia="zh-CN"/>
        </w:rPr>
        <w:t>6</w:t>
      </w:r>
      <w:r w:rsidRPr="00661924">
        <w:t>.1.1.2-1</w:t>
      </w:r>
      <w:r w:rsidRPr="00661924">
        <w:rPr>
          <w:rFonts w:hint="eastAsia"/>
          <w:lang w:eastAsia="zh-CN"/>
        </w:rPr>
        <w:t>:</w:t>
      </w:r>
      <w:r w:rsidRPr="00661924">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661924" w:rsidTr="000811C5">
        <w:trPr>
          <w:trHeight w:val="58"/>
          <w:jc w:val="center"/>
        </w:trPr>
        <w:tc>
          <w:tcPr>
            <w:tcW w:w="1170" w:type="pct"/>
          </w:tcPr>
          <w:p w:rsidR="005B3300" w:rsidRPr="00661924" w:rsidRDefault="005B3300" w:rsidP="000811C5">
            <w:pPr>
              <w:pStyle w:val="TAH"/>
              <w:rPr>
                <w:lang w:eastAsia="ko-KR"/>
              </w:rPr>
            </w:pPr>
            <w:r w:rsidRPr="00661924">
              <w:rPr>
                <w:lang w:eastAsia="ko-KR"/>
              </w:rPr>
              <w:t>Supported RX antenna ports</w:t>
            </w:r>
          </w:p>
        </w:tc>
        <w:tc>
          <w:tcPr>
            <w:tcW w:w="1153" w:type="pct"/>
          </w:tcPr>
          <w:p w:rsidR="005B3300" w:rsidRPr="00661924" w:rsidRDefault="005B3300" w:rsidP="000811C5">
            <w:pPr>
              <w:pStyle w:val="TAH"/>
              <w:rPr>
                <w:lang w:eastAsia="ko-KR"/>
              </w:rPr>
            </w:pPr>
            <w:r w:rsidRPr="00661924">
              <w:rPr>
                <w:lang w:eastAsia="ko-KR"/>
              </w:rPr>
              <w:t>Test type</w:t>
            </w:r>
          </w:p>
        </w:tc>
        <w:tc>
          <w:tcPr>
            <w:tcW w:w="2677" w:type="pct"/>
            <w:shd w:val="clear" w:color="auto" w:fill="auto"/>
          </w:tcPr>
          <w:p w:rsidR="005B3300" w:rsidRPr="00661924" w:rsidRDefault="005B3300" w:rsidP="000811C5">
            <w:pPr>
              <w:pStyle w:val="TAH"/>
              <w:rPr>
                <w:lang w:eastAsia="ko-KR"/>
              </w:rPr>
            </w:pPr>
            <w:r w:rsidRPr="00661924">
              <w:rPr>
                <w:lang w:eastAsia="ko-KR"/>
              </w:rPr>
              <w:t>Test list</w:t>
            </w:r>
          </w:p>
        </w:tc>
      </w:tr>
      <w:tr w:rsidR="005B3300" w:rsidRPr="00661924" w:rsidTr="000811C5">
        <w:trPr>
          <w:trHeight w:val="153"/>
          <w:jc w:val="center"/>
        </w:trPr>
        <w:tc>
          <w:tcPr>
            <w:tcW w:w="1170" w:type="pct"/>
            <w:vMerge w:val="restart"/>
          </w:tcPr>
          <w:p w:rsidR="005B3300" w:rsidRPr="00661924" w:rsidRDefault="005B3300" w:rsidP="000811C5">
            <w:pPr>
              <w:pStyle w:val="TAL"/>
              <w:rPr>
                <w:lang w:val="en-US" w:eastAsia="zh-CN"/>
              </w:rPr>
            </w:pPr>
            <w:r w:rsidRPr="00661924">
              <w:rPr>
                <w:lang w:val="en-US" w:eastAsia="zh-CN"/>
              </w:rPr>
              <w:t xml:space="preserve">UE supports only 2RX </w:t>
            </w:r>
          </w:p>
        </w:tc>
        <w:tc>
          <w:tcPr>
            <w:tcW w:w="1153" w:type="pct"/>
          </w:tcPr>
          <w:p w:rsidR="005B3300" w:rsidRPr="00661924" w:rsidRDefault="005B3300" w:rsidP="000811C5">
            <w:pPr>
              <w:pStyle w:val="TAL"/>
              <w:rPr>
                <w:lang w:val="en-US" w:eastAsia="zh-CN"/>
              </w:rPr>
            </w:pPr>
            <w:r w:rsidRPr="00661924">
              <w:rPr>
                <w:rFonts w:hint="eastAsia"/>
                <w:lang w:val="en-US" w:eastAsia="zh-CN"/>
              </w:rPr>
              <w:t>CQI</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 xml:space="preserve">All tests in Clause </w:t>
            </w:r>
            <w:r w:rsidRPr="00661924">
              <w:rPr>
                <w:rFonts w:hint="eastAsia"/>
                <w:lang w:val="en-US" w:eastAsia="zh-CN"/>
              </w:rPr>
              <w:t>6</w:t>
            </w:r>
            <w:r w:rsidRPr="00661924">
              <w:rPr>
                <w:lang w:val="en-US" w:eastAsia="zh-CN"/>
              </w:rPr>
              <w:t>.2.2</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rFonts w:hint="eastAsia"/>
                <w:lang w:val="en-US" w:eastAsia="zh-CN"/>
              </w:rPr>
              <w:t>PMI</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 xml:space="preserve">All tests in Clause </w:t>
            </w:r>
            <w:r w:rsidRPr="00661924">
              <w:rPr>
                <w:rFonts w:hint="eastAsia"/>
                <w:lang w:val="en-US" w:eastAsia="zh-CN"/>
              </w:rPr>
              <w:t>6</w:t>
            </w:r>
            <w:r w:rsidRPr="00661924">
              <w:rPr>
                <w:lang w:val="en-US" w:eastAsia="zh-CN"/>
              </w:rPr>
              <w:t>.3.2</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rFonts w:hint="eastAsia"/>
                <w:lang w:val="en-US" w:eastAsia="zh-CN"/>
              </w:rPr>
              <w:t>RI</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 xml:space="preserve">All tests in Clause </w:t>
            </w:r>
            <w:r w:rsidRPr="00661924">
              <w:rPr>
                <w:rFonts w:hint="eastAsia"/>
                <w:lang w:val="en-US" w:eastAsia="zh-CN"/>
              </w:rPr>
              <w:t>6</w:t>
            </w:r>
            <w:r w:rsidRPr="00661924">
              <w:rPr>
                <w:lang w:val="en-US" w:eastAsia="zh-CN"/>
              </w:rPr>
              <w:t>.4.2</w:t>
            </w:r>
          </w:p>
        </w:tc>
      </w:tr>
      <w:tr w:rsidR="005B3300" w:rsidRPr="00661924" w:rsidTr="000811C5">
        <w:trPr>
          <w:trHeight w:val="153"/>
          <w:jc w:val="center"/>
        </w:trPr>
        <w:tc>
          <w:tcPr>
            <w:tcW w:w="1170" w:type="pct"/>
            <w:vMerge w:val="restart"/>
          </w:tcPr>
          <w:p w:rsidR="005B3300" w:rsidRPr="00661924" w:rsidRDefault="005B3300" w:rsidP="000811C5">
            <w:pPr>
              <w:pStyle w:val="TAL"/>
              <w:rPr>
                <w:lang w:val="en-US" w:eastAsia="zh-CN"/>
              </w:rPr>
            </w:pPr>
            <w:r w:rsidRPr="00661924">
              <w:rPr>
                <w:lang w:val="en-US" w:eastAsia="zh-CN"/>
              </w:rPr>
              <w:t>UE supports only 4RX or both 2RX and 4RX</w:t>
            </w:r>
          </w:p>
        </w:tc>
        <w:tc>
          <w:tcPr>
            <w:tcW w:w="1153" w:type="pct"/>
          </w:tcPr>
          <w:p w:rsidR="005B3300" w:rsidRPr="00661924" w:rsidRDefault="005B3300" w:rsidP="000811C5">
            <w:pPr>
              <w:pStyle w:val="TAL"/>
              <w:rPr>
                <w:lang w:val="en-US" w:eastAsia="zh-CN"/>
              </w:rPr>
            </w:pPr>
            <w:r w:rsidRPr="00661924">
              <w:rPr>
                <w:rFonts w:hint="eastAsia"/>
                <w:lang w:val="en-US" w:eastAsia="zh-CN"/>
              </w:rPr>
              <w:t>CQI</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 xml:space="preserve">All tests in Clause </w:t>
            </w:r>
            <w:r w:rsidRPr="00661924">
              <w:rPr>
                <w:rFonts w:hint="eastAsia"/>
                <w:lang w:val="en-US" w:eastAsia="zh-CN"/>
              </w:rPr>
              <w:t>6</w:t>
            </w:r>
            <w:r w:rsidRPr="00661924">
              <w:rPr>
                <w:lang w:val="en-US" w:eastAsia="zh-CN"/>
              </w:rPr>
              <w:t>.2.3</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rFonts w:hint="eastAsia"/>
                <w:lang w:val="en-US" w:eastAsia="zh-CN"/>
              </w:rPr>
              <w:t>PMI</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 xml:space="preserve">All tests in Clause </w:t>
            </w:r>
            <w:r w:rsidRPr="00661924">
              <w:rPr>
                <w:rFonts w:hint="eastAsia"/>
                <w:lang w:val="en-US" w:eastAsia="zh-CN"/>
              </w:rPr>
              <w:t>6</w:t>
            </w:r>
            <w:r w:rsidRPr="00661924">
              <w:rPr>
                <w:lang w:val="en-US" w:eastAsia="zh-CN"/>
              </w:rPr>
              <w:t>.3.3</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rFonts w:hint="eastAsia"/>
                <w:lang w:val="en-US" w:eastAsia="zh-CN"/>
              </w:rPr>
              <w:t>RI</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 xml:space="preserve">All tests in Clause </w:t>
            </w:r>
            <w:r w:rsidRPr="00661924">
              <w:rPr>
                <w:rFonts w:hint="eastAsia"/>
                <w:lang w:val="en-US" w:eastAsia="zh-CN"/>
              </w:rPr>
              <w:t>6</w:t>
            </w:r>
            <w:r w:rsidRPr="00661924">
              <w:rPr>
                <w:lang w:val="en-US" w:eastAsia="zh-CN"/>
              </w:rPr>
              <w:t>.4.3</w:t>
            </w:r>
          </w:p>
        </w:tc>
      </w:tr>
    </w:tbl>
    <w:p w:rsidR="005B3300" w:rsidRPr="00661924" w:rsidRDefault="005B3300" w:rsidP="005B3300"/>
    <w:p w:rsidR="005B3300" w:rsidRPr="00661924" w:rsidRDefault="005B3300" w:rsidP="005B3300">
      <w:pPr>
        <w:pStyle w:val="Heading4"/>
        <w:rPr>
          <w:lang w:eastAsia="zh-CN"/>
        </w:rPr>
      </w:pPr>
      <w:bookmarkStart w:id="406" w:name="_Toc21338220"/>
      <w:bookmarkStart w:id="407" w:name="_Toc29808328"/>
      <w:bookmarkStart w:id="408" w:name="_Toc37068247"/>
      <w:bookmarkStart w:id="409" w:name="_Toc37257200"/>
      <w:r w:rsidRPr="00661924">
        <w:rPr>
          <w:rFonts w:hint="eastAsia"/>
          <w:lang w:eastAsia="zh-CN"/>
        </w:rPr>
        <w:t>6</w:t>
      </w:r>
      <w:r w:rsidRPr="00661924">
        <w:t>.1.1.3</w:t>
      </w:r>
      <w:r w:rsidRPr="00661924">
        <w:rPr>
          <w:rFonts w:hint="eastAsia"/>
          <w:lang w:eastAsia="zh-CN"/>
        </w:rPr>
        <w:tab/>
      </w:r>
      <w:r w:rsidRPr="00661924">
        <w:t xml:space="preserve">Applicability of requirements for optional UE </w:t>
      </w:r>
      <w:r w:rsidRPr="00661924">
        <w:rPr>
          <w:rFonts w:hint="eastAsia"/>
          <w:lang w:eastAsia="zh-CN"/>
        </w:rPr>
        <w:t>features</w:t>
      </w:r>
      <w:bookmarkEnd w:id="406"/>
      <w:bookmarkEnd w:id="407"/>
      <w:bookmarkEnd w:id="408"/>
      <w:bookmarkEnd w:id="409"/>
    </w:p>
    <w:p w:rsidR="005B3300" w:rsidRPr="00661924" w:rsidRDefault="005B3300" w:rsidP="005B3300">
      <w:pPr>
        <w:pStyle w:val="Heading4"/>
        <w:rPr>
          <w:lang w:eastAsia="zh-CN"/>
        </w:rPr>
      </w:pPr>
      <w:bookmarkStart w:id="410" w:name="_Toc21338221"/>
      <w:bookmarkStart w:id="411" w:name="_Toc29808329"/>
      <w:bookmarkStart w:id="412" w:name="_Toc37068248"/>
      <w:bookmarkStart w:id="413" w:name="_Toc37257201"/>
      <w:r w:rsidRPr="00661924">
        <w:rPr>
          <w:lang w:eastAsia="zh-CN"/>
        </w:rPr>
        <w:t>6.1.1.4</w:t>
      </w:r>
      <w:r w:rsidRPr="00661924">
        <w:rPr>
          <w:lang w:eastAsia="zh-CN"/>
        </w:rPr>
        <w:tab/>
        <w:t>Applicability of requirements for mandatory UE features with capability signalling</w:t>
      </w:r>
      <w:bookmarkEnd w:id="410"/>
      <w:bookmarkEnd w:id="411"/>
      <w:bookmarkEnd w:id="412"/>
      <w:bookmarkEnd w:id="413"/>
    </w:p>
    <w:p w:rsidR="005B3300" w:rsidRPr="00661924" w:rsidRDefault="005B3300" w:rsidP="005B3300">
      <w:r w:rsidRPr="00661924">
        <w:rPr>
          <w:rFonts w:eastAsia="SimSun"/>
        </w:rPr>
        <w:t>The performance requirements in Table 6.1.1.4-1 shall apply for UEs which support mandatory UE features with capability signalling only</w:t>
      </w:r>
      <w:r w:rsidRPr="00661924">
        <w:t>.</w:t>
      </w:r>
    </w:p>
    <w:p w:rsidR="005B3300" w:rsidRPr="00661924" w:rsidRDefault="005B3300" w:rsidP="005B3300">
      <w:pPr>
        <w:pStyle w:val="TH"/>
      </w:pPr>
      <w:r w:rsidRPr="00661924">
        <w:lastRenderedPageBreak/>
        <w:t>Table 6.1.1.4-1</w:t>
      </w:r>
      <w:r w:rsidRPr="00661924">
        <w:rPr>
          <w:rFonts w:hint="eastAsia"/>
          <w:lang w:eastAsia="zh-CN"/>
        </w:rPr>
        <w:t>:</w:t>
      </w:r>
      <w:r w:rsidRPr="00661924">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661924" w:rsidTr="000811C5">
        <w:trPr>
          <w:trHeight w:val="58"/>
        </w:trPr>
        <w:tc>
          <w:tcPr>
            <w:tcW w:w="1464" w:type="pct"/>
          </w:tcPr>
          <w:p w:rsidR="005B3300" w:rsidRPr="00661924" w:rsidRDefault="005B3300" w:rsidP="000811C5">
            <w:pPr>
              <w:pStyle w:val="TAH"/>
              <w:rPr>
                <w:lang w:eastAsia="ko-KR"/>
              </w:rPr>
            </w:pPr>
            <w:r w:rsidRPr="00661924">
              <w:rPr>
                <w:lang w:eastAsia="ko-KR"/>
              </w:rPr>
              <w:t>UE feature/capability [14]</w:t>
            </w:r>
          </w:p>
        </w:tc>
        <w:tc>
          <w:tcPr>
            <w:tcW w:w="1110" w:type="pct"/>
            <w:gridSpan w:val="2"/>
          </w:tcPr>
          <w:p w:rsidR="005B3300" w:rsidRPr="00661924" w:rsidRDefault="005B3300" w:rsidP="000811C5">
            <w:pPr>
              <w:pStyle w:val="TAH"/>
              <w:rPr>
                <w:lang w:eastAsia="ko-KR"/>
              </w:rPr>
            </w:pPr>
            <w:r w:rsidRPr="00661924">
              <w:rPr>
                <w:lang w:eastAsia="ko-KR"/>
              </w:rPr>
              <w:t>Test type</w:t>
            </w:r>
          </w:p>
        </w:tc>
        <w:tc>
          <w:tcPr>
            <w:tcW w:w="1387" w:type="pct"/>
            <w:shd w:val="clear" w:color="auto" w:fill="auto"/>
          </w:tcPr>
          <w:p w:rsidR="005B3300" w:rsidRPr="00661924" w:rsidRDefault="005B3300" w:rsidP="000811C5">
            <w:pPr>
              <w:pStyle w:val="TAH"/>
              <w:rPr>
                <w:lang w:eastAsia="ko-KR"/>
              </w:rPr>
            </w:pPr>
            <w:r w:rsidRPr="00661924">
              <w:rPr>
                <w:lang w:eastAsia="ko-KR"/>
              </w:rPr>
              <w:t>Test list</w:t>
            </w:r>
          </w:p>
        </w:tc>
        <w:tc>
          <w:tcPr>
            <w:tcW w:w="1039" w:type="pct"/>
          </w:tcPr>
          <w:p w:rsidR="005B3300" w:rsidRPr="00661924" w:rsidRDefault="005B3300" w:rsidP="000811C5">
            <w:pPr>
              <w:pStyle w:val="TAH"/>
              <w:rPr>
                <w:lang w:eastAsia="ko-KR"/>
              </w:rPr>
            </w:pPr>
            <w:r w:rsidRPr="00661924">
              <w:rPr>
                <w:lang w:eastAsia="ko-KR"/>
              </w:rPr>
              <w:t>Applicability notes</w:t>
            </w:r>
          </w:p>
        </w:tc>
      </w:tr>
      <w:tr w:rsidR="005B3300" w:rsidRPr="00661924" w:rsidTr="000811C5">
        <w:trPr>
          <w:trHeight w:val="58"/>
        </w:trPr>
        <w:tc>
          <w:tcPr>
            <w:tcW w:w="1464" w:type="pct"/>
            <w:vMerge w:val="restart"/>
            <w:vAlign w:val="center"/>
          </w:tcPr>
          <w:p w:rsidR="005B3300" w:rsidRPr="00661924" w:rsidRDefault="005B3300" w:rsidP="000811C5">
            <w:pPr>
              <w:pStyle w:val="TAL"/>
              <w:rPr>
                <w:lang w:val="en-US" w:eastAsia="zh-CN"/>
              </w:rPr>
            </w:pPr>
            <w:r w:rsidRPr="00661924">
              <w:rPr>
                <w:rFonts w:eastAsia="SimSun"/>
                <w:lang w:val="en-US" w:eastAsia="zh-CN"/>
              </w:rPr>
              <w:t xml:space="preserve">Supported maximum number of PDSCH MIMO layers </w:t>
            </w:r>
            <w:r w:rsidRPr="00661924">
              <w:rPr>
                <w:rFonts w:eastAsia="SimSun"/>
                <w:lang w:eastAsia="zh-CN"/>
              </w:rPr>
              <w:t>(</w:t>
            </w:r>
            <w:r w:rsidRPr="00661924">
              <w:rPr>
                <w:rFonts w:eastAsia="SimSun"/>
                <w:i/>
                <w:iCs/>
                <w:lang w:eastAsia="zh-CN"/>
              </w:rPr>
              <w:t>maxNumberMIMO-LayersPDSCH</w:t>
            </w:r>
            <w:r w:rsidRPr="00661924">
              <w:rPr>
                <w:rFonts w:eastAsia="SimSun"/>
                <w:lang w:eastAsia="zh-CN"/>
              </w:rPr>
              <w:t>)</w:t>
            </w:r>
          </w:p>
        </w:tc>
        <w:tc>
          <w:tcPr>
            <w:tcW w:w="614" w:type="pct"/>
            <w:vMerge w:val="restart"/>
          </w:tcPr>
          <w:p w:rsidR="005B3300" w:rsidRPr="00661924" w:rsidRDefault="005B3300" w:rsidP="000811C5">
            <w:pPr>
              <w:pStyle w:val="TAL"/>
              <w:rPr>
                <w:lang w:val="en-US" w:eastAsia="zh-CN"/>
              </w:rPr>
            </w:pPr>
            <w:r w:rsidRPr="00661924">
              <w:rPr>
                <w:rFonts w:eastAsia="SimSun"/>
                <w:lang w:val="en-US" w:eastAsia="zh-CN"/>
              </w:rPr>
              <w:t>FR1 FDD</w:t>
            </w: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CQI</w:t>
            </w:r>
          </w:p>
        </w:tc>
        <w:tc>
          <w:tcPr>
            <w:tcW w:w="1387" w:type="pct"/>
            <w:shd w:val="clear" w:color="auto" w:fill="auto"/>
          </w:tcPr>
          <w:p w:rsidR="005B3300" w:rsidRPr="00661924" w:rsidRDefault="005B3300" w:rsidP="000811C5">
            <w:pPr>
              <w:pStyle w:val="TAL"/>
              <w:rPr>
                <w:lang w:val="en-US" w:eastAsia="zh-CN"/>
              </w:rPr>
            </w:pPr>
            <w:r w:rsidRPr="00661924">
              <w:rPr>
                <w:rFonts w:eastAsia="SimSun"/>
                <w:lang w:eastAsia="zh-CN"/>
              </w:rPr>
              <w:t xml:space="preserve">Clause </w:t>
            </w:r>
            <w:r w:rsidRPr="00661924">
              <w:rPr>
                <w:rFonts w:eastAsia="SimSun" w:hint="eastAsia"/>
                <w:lang w:eastAsia="zh-CN"/>
              </w:rPr>
              <w:t>6.2.3.1.1</w:t>
            </w:r>
            <w:r w:rsidRPr="00661924">
              <w:rPr>
                <w:rFonts w:eastAsia="SimSun"/>
                <w:lang w:eastAsia="zh-CN"/>
              </w:rPr>
              <w:t>.1</w:t>
            </w:r>
          </w:p>
        </w:tc>
        <w:tc>
          <w:tcPr>
            <w:tcW w:w="1039" w:type="pct"/>
            <w:vMerge w:val="restart"/>
          </w:tcPr>
          <w:p w:rsidR="005B3300" w:rsidRPr="00661924" w:rsidRDefault="005B3300" w:rsidP="000811C5">
            <w:pPr>
              <w:pStyle w:val="TAL"/>
              <w:rPr>
                <w:lang w:val="en-US" w:eastAsia="zh-CN"/>
              </w:rPr>
            </w:pPr>
            <w:r w:rsidRPr="00661924">
              <w:rPr>
                <w:rFonts w:eastAsia="SimSun"/>
                <w:lang w:val="en-US" w:eastAsia="zh-CN"/>
              </w:rPr>
              <w:t>The requirements apply only in case the PDSCH MIMO rank in the test case does not exceed UE PDSCH MIMO layers capability</w:t>
            </w:r>
          </w:p>
        </w:tc>
      </w:tr>
      <w:tr w:rsidR="005B3300" w:rsidRPr="00661924" w:rsidTr="000811C5">
        <w:trPr>
          <w:trHeight w:val="58"/>
        </w:trPr>
        <w:tc>
          <w:tcPr>
            <w:tcW w:w="1464" w:type="pct"/>
            <w:vMerge/>
            <w:vAlign w:val="center"/>
          </w:tcPr>
          <w:p w:rsidR="005B3300" w:rsidRPr="00661924" w:rsidRDefault="005B3300" w:rsidP="000811C5">
            <w:pPr>
              <w:pStyle w:val="TAL"/>
              <w:rPr>
                <w:lang w:val="en-US" w:eastAsia="zh-CN"/>
              </w:rPr>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PMI</w:t>
            </w:r>
          </w:p>
        </w:tc>
        <w:tc>
          <w:tcPr>
            <w:tcW w:w="1387" w:type="pct"/>
            <w:shd w:val="clear" w:color="auto" w:fill="auto"/>
          </w:tcPr>
          <w:p w:rsidR="005B3300" w:rsidRPr="00661924" w:rsidRDefault="005B3300" w:rsidP="000811C5">
            <w:pPr>
              <w:pStyle w:val="TAL"/>
              <w:rPr>
                <w:lang w:eastAsia="zh-CN"/>
              </w:rPr>
            </w:pPr>
            <w:r w:rsidRPr="00661924">
              <w:rPr>
                <w:rFonts w:eastAsia="SimSun"/>
                <w:lang w:eastAsia="zh-CN"/>
              </w:rPr>
              <w:t>Clause 6.3.</w:t>
            </w:r>
            <w:r w:rsidRPr="00661924">
              <w:rPr>
                <w:rFonts w:eastAsia="SimSun" w:hint="eastAsia"/>
                <w:lang w:eastAsia="zh-CN"/>
              </w:rPr>
              <w:t>3</w:t>
            </w:r>
            <w:r w:rsidRPr="00661924">
              <w:rPr>
                <w:rFonts w:eastAsia="SimSun"/>
                <w:lang w:eastAsia="zh-CN"/>
              </w:rPr>
              <w:t>.1.</w:t>
            </w:r>
            <w:r w:rsidRPr="00661924">
              <w:rPr>
                <w:rFonts w:eastAsia="SimSun" w:hint="eastAsia"/>
                <w:lang w:eastAsia="zh-CN"/>
              </w:rPr>
              <w:t>2</w:t>
            </w:r>
          </w:p>
        </w:tc>
        <w:tc>
          <w:tcPr>
            <w:tcW w:w="1039" w:type="pct"/>
            <w:vMerge/>
          </w:tcPr>
          <w:p w:rsidR="005B3300" w:rsidRPr="00661924" w:rsidRDefault="005B3300" w:rsidP="000811C5">
            <w:pPr>
              <w:pStyle w:val="TAL"/>
              <w:rPr>
                <w:lang w:val="en-US" w:eastAsia="zh-CN"/>
              </w:rPr>
            </w:pPr>
          </w:p>
        </w:tc>
      </w:tr>
      <w:tr w:rsidR="005B3300" w:rsidRPr="00661924" w:rsidTr="000811C5">
        <w:trPr>
          <w:trHeight w:val="58"/>
        </w:trPr>
        <w:tc>
          <w:tcPr>
            <w:tcW w:w="1464" w:type="pct"/>
            <w:vMerge/>
            <w:vAlign w:val="center"/>
          </w:tcPr>
          <w:p w:rsidR="005B3300" w:rsidRPr="00661924" w:rsidRDefault="005B3300" w:rsidP="000811C5">
            <w:pPr>
              <w:pStyle w:val="TAL"/>
              <w:rPr>
                <w:lang w:val="en-US" w:eastAsia="zh-CN"/>
              </w:rPr>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RI</w:t>
            </w:r>
          </w:p>
        </w:tc>
        <w:tc>
          <w:tcPr>
            <w:tcW w:w="1387" w:type="pct"/>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Clause 6.4.2.1</w:t>
            </w:r>
          </w:p>
          <w:p w:rsidR="005B3300" w:rsidRPr="00661924" w:rsidRDefault="005B3300" w:rsidP="000811C5">
            <w:pPr>
              <w:pStyle w:val="TAL"/>
              <w:rPr>
                <w:lang w:eastAsia="zh-CN"/>
              </w:rPr>
            </w:pPr>
            <w:r w:rsidRPr="00661924">
              <w:rPr>
                <w:rFonts w:eastAsia="SimSun"/>
                <w:lang w:eastAsia="zh-CN"/>
              </w:rPr>
              <w:t>Clause 6.</w:t>
            </w:r>
            <w:r w:rsidRPr="00661924">
              <w:rPr>
                <w:rFonts w:eastAsia="SimSun" w:hint="eastAsia"/>
                <w:lang w:eastAsia="zh-CN"/>
              </w:rPr>
              <w:t>4</w:t>
            </w:r>
            <w:r w:rsidRPr="00661924">
              <w:rPr>
                <w:rFonts w:eastAsia="SimSun"/>
                <w:lang w:eastAsia="zh-CN"/>
              </w:rPr>
              <w:t>.3.1</w:t>
            </w:r>
          </w:p>
        </w:tc>
        <w:tc>
          <w:tcPr>
            <w:tcW w:w="1039" w:type="pct"/>
            <w:vMerge/>
          </w:tcPr>
          <w:p w:rsidR="005B3300" w:rsidRPr="00661924" w:rsidRDefault="005B3300" w:rsidP="000811C5">
            <w:pPr>
              <w:pStyle w:val="TAL"/>
              <w:rPr>
                <w:lang w:val="en-US" w:eastAsia="zh-CN"/>
              </w:rPr>
            </w:pPr>
          </w:p>
        </w:tc>
      </w:tr>
      <w:tr w:rsidR="005B3300" w:rsidRPr="00661924" w:rsidTr="000811C5">
        <w:trPr>
          <w:trHeight w:val="694"/>
        </w:trPr>
        <w:tc>
          <w:tcPr>
            <w:tcW w:w="1464" w:type="pct"/>
            <w:vMerge/>
          </w:tcPr>
          <w:p w:rsidR="005B3300" w:rsidRPr="00661924" w:rsidRDefault="005B3300" w:rsidP="000811C5">
            <w:pPr>
              <w:pStyle w:val="TAL"/>
              <w:rPr>
                <w:lang w:val="en-US" w:eastAsia="zh-CN"/>
              </w:rPr>
            </w:pPr>
          </w:p>
        </w:tc>
        <w:tc>
          <w:tcPr>
            <w:tcW w:w="614" w:type="pct"/>
            <w:vMerge w:val="restart"/>
          </w:tcPr>
          <w:p w:rsidR="005B3300" w:rsidRPr="00661924" w:rsidRDefault="005B3300" w:rsidP="000811C5">
            <w:pPr>
              <w:pStyle w:val="TAL"/>
              <w:rPr>
                <w:lang w:val="en-US" w:eastAsia="zh-CN"/>
              </w:rPr>
            </w:pPr>
            <w:r w:rsidRPr="00661924">
              <w:rPr>
                <w:rFonts w:eastAsia="SimSun"/>
                <w:lang w:val="en-US" w:eastAsia="zh-CN"/>
              </w:rPr>
              <w:t>FR1 TDD</w:t>
            </w: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CQI</w:t>
            </w:r>
          </w:p>
        </w:tc>
        <w:tc>
          <w:tcPr>
            <w:tcW w:w="1387" w:type="pct"/>
            <w:shd w:val="clear" w:color="auto" w:fill="auto"/>
          </w:tcPr>
          <w:p w:rsidR="005B3300" w:rsidRPr="00661924" w:rsidRDefault="005B3300" w:rsidP="000811C5">
            <w:pPr>
              <w:pStyle w:val="TAL"/>
              <w:rPr>
                <w:lang w:eastAsia="zh-CN"/>
              </w:rPr>
            </w:pPr>
            <w:r w:rsidRPr="00661924">
              <w:rPr>
                <w:rFonts w:eastAsia="SimSun"/>
                <w:lang w:eastAsia="zh-CN"/>
              </w:rPr>
              <w:t>Clause 6.2.3.2.1.1</w:t>
            </w:r>
          </w:p>
        </w:tc>
        <w:tc>
          <w:tcPr>
            <w:tcW w:w="1039" w:type="pct"/>
            <w:vMerge/>
          </w:tcPr>
          <w:p w:rsidR="005B3300" w:rsidRPr="00661924" w:rsidRDefault="005B3300" w:rsidP="000811C5">
            <w:pPr>
              <w:pStyle w:val="TAL"/>
              <w:rPr>
                <w:lang w:val="en-US" w:eastAsia="zh-CN"/>
              </w:rPr>
            </w:pPr>
          </w:p>
        </w:tc>
      </w:tr>
      <w:tr w:rsidR="005B3300" w:rsidRPr="00661924" w:rsidTr="000811C5">
        <w:trPr>
          <w:trHeight w:val="694"/>
        </w:trPr>
        <w:tc>
          <w:tcPr>
            <w:tcW w:w="1464" w:type="pct"/>
            <w:vMerge/>
          </w:tcPr>
          <w:p w:rsidR="005B3300" w:rsidRPr="00661924" w:rsidRDefault="005B3300" w:rsidP="000811C5">
            <w:pPr>
              <w:pStyle w:val="TAL"/>
              <w:rPr>
                <w:lang w:val="en-US" w:eastAsia="zh-CN"/>
              </w:rPr>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PMI</w:t>
            </w:r>
          </w:p>
        </w:tc>
        <w:tc>
          <w:tcPr>
            <w:tcW w:w="1387" w:type="pct"/>
            <w:shd w:val="clear" w:color="auto" w:fill="auto"/>
          </w:tcPr>
          <w:p w:rsidR="005B3300" w:rsidRPr="00661924" w:rsidRDefault="005B3300" w:rsidP="000811C5">
            <w:pPr>
              <w:pStyle w:val="TAL"/>
              <w:rPr>
                <w:lang w:eastAsia="zh-CN"/>
              </w:rPr>
            </w:pPr>
            <w:r w:rsidRPr="00661924">
              <w:rPr>
                <w:rFonts w:eastAsia="SimSun"/>
                <w:lang w:eastAsia="zh-CN"/>
              </w:rPr>
              <w:t>Clause 6.3.3.2.2</w:t>
            </w:r>
          </w:p>
        </w:tc>
        <w:tc>
          <w:tcPr>
            <w:tcW w:w="1039" w:type="pct"/>
            <w:vMerge/>
          </w:tcPr>
          <w:p w:rsidR="005B3300" w:rsidRPr="00661924" w:rsidRDefault="005B3300" w:rsidP="000811C5">
            <w:pPr>
              <w:pStyle w:val="TAL"/>
              <w:rPr>
                <w:lang w:val="en-US" w:eastAsia="zh-CN"/>
              </w:rPr>
            </w:pPr>
          </w:p>
        </w:tc>
      </w:tr>
      <w:tr w:rsidR="005B3300" w:rsidRPr="00661924" w:rsidTr="000811C5">
        <w:trPr>
          <w:trHeight w:val="57"/>
        </w:trPr>
        <w:tc>
          <w:tcPr>
            <w:tcW w:w="1464" w:type="pct"/>
            <w:vMerge/>
          </w:tcPr>
          <w:p w:rsidR="005B3300" w:rsidRPr="00661924" w:rsidRDefault="005B3300" w:rsidP="000811C5">
            <w:pPr>
              <w:pStyle w:val="TAL"/>
              <w:rPr>
                <w:lang w:val="en-US" w:eastAsia="zh-CN"/>
              </w:rPr>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RI</w:t>
            </w:r>
          </w:p>
        </w:tc>
        <w:tc>
          <w:tcPr>
            <w:tcW w:w="1387" w:type="pct"/>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Clause 6.4.2.2</w:t>
            </w:r>
          </w:p>
          <w:p w:rsidR="005B3300" w:rsidRPr="00661924" w:rsidRDefault="005B3300" w:rsidP="000811C5">
            <w:pPr>
              <w:pStyle w:val="TAL"/>
              <w:rPr>
                <w:lang w:eastAsia="zh-CN"/>
              </w:rPr>
            </w:pPr>
            <w:r w:rsidRPr="00661924">
              <w:rPr>
                <w:rFonts w:eastAsia="SimSun"/>
                <w:lang w:eastAsia="zh-CN"/>
              </w:rPr>
              <w:t>Clause 6.4.3.2</w:t>
            </w:r>
          </w:p>
        </w:tc>
        <w:tc>
          <w:tcPr>
            <w:tcW w:w="1039" w:type="pct"/>
            <w:vMerge/>
          </w:tcPr>
          <w:p w:rsidR="005B3300" w:rsidRPr="00661924" w:rsidRDefault="005B3300" w:rsidP="000811C5">
            <w:pPr>
              <w:pStyle w:val="TAL"/>
              <w:rPr>
                <w:lang w:val="en-US" w:eastAsia="zh-CN"/>
              </w:rPr>
            </w:pPr>
          </w:p>
        </w:tc>
      </w:tr>
      <w:tr w:rsidR="005B3300" w:rsidRPr="00661924" w:rsidTr="000811C5">
        <w:trPr>
          <w:trHeight w:val="694"/>
        </w:trPr>
        <w:tc>
          <w:tcPr>
            <w:tcW w:w="1464" w:type="pct"/>
            <w:vMerge w:val="restart"/>
          </w:tcPr>
          <w:p w:rsidR="005B3300" w:rsidRPr="00661924" w:rsidRDefault="005B3300" w:rsidP="000811C5">
            <w:pPr>
              <w:pStyle w:val="TAL"/>
              <w:rPr>
                <w:lang w:val="en-US" w:eastAsia="zh-CN"/>
              </w:rPr>
            </w:pPr>
            <w:r w:rsidRPr="00661924">
              <w:rPr>
                <w:rFonts w:eastAsia="SimSun"/>
              </w:rPr>
              <w:t>Supported maximum number of ports across all configured NZP-CSI-RS resources per CC (</w:t>
            </w:r>
            <w:r w:rsidRPr="00661924">
              <w:rPr>
                <w:rFonts w:eastAsia="Yu Mincho"/>
                <w:i/>
              </w:rPr>
              <w:t>maxConfigNumberPortsAcrossNZP-CSI-RS-PerCC</w:t>
            </w:r>
            <w:r w:rsidRPr="00661924">
              <w:rPr>
                <w:rFonts w:eastAsia="SimSun"/>
              </w:rPr>
              <w:t>)</w:t>
            </w:r>
          </w:p>
        </w:tc>
        <w:tc>
          <w:tcPr>
            <w:tcW w:w="614" w:type="pct"/>
            <w:vMerge w:val="restart"/>
          </w:tcPr>
          <w:p w:rsidR="005B3300" w:rsidRPr="00661924" w:rsidRDefault="005B3300" w:rsidP="000811C5">
            <w:pPr>
              <w:pStyle w:val="TAL"/>
              <w:rPr>
                <w:lang w:val="en-US" w:eastAsia="zh-CN"/>
              </w:rPr>
            </w:pPr>
            <w:r w:rsidRPr="00661924">
              <w:rPr>
                <w:rFonts w:eastAsia="SimSun" w:hint="eastAsia"/>
                <w:lang w:val="en-US" w:eastAsia="zh-CN"/>
              </w:rPr>
              <w:t>FR1 FDD</w:t>
            </w: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PMI</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6.3.2.1.1</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6.3.2.1.2</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6.3.3.1.1</w:t>
            </w:r>
          </w:p>
          <w:p w:rsidR="005B3300" w:rsidRPr="00661924" w:rsidRDefault="005B3300" w:rsidP="000811C5">
            <w:pPr>
              <w:pStyle w:val="TAL"/>
              <w:rPr>
                <w:lang w:eastAsia="zh-CN"/>
              </w:rPr>
            </w:pPr>
            <w:r w:rsidRPr="00661924">
              <w:rPr>
                <w:rFonts w:eastAsia="SimSun"/>
                <w:lang w:val="en-US" w:eastAsia="zh-CN"/>
              </w:rPr>
              <w:t>Clause 6.3.3.1.2</w:t>
            </w:r>
            <w:r w:rsidRPr="00661924" w:rsidDel="00EE0C85">
              <w:rPr>
                <w:rFonts w:eastAsia="SimSun" w:hint="eastAsia"/>
                <w:lang w:val="en-US" w:eastAsia="zh-CN"/>
              </w:rPr>
              <w:t xml:space="preserve"> </w:t>
            </w:r>
          </w:p>
        </w:tc>
        <w:tc>
          <w:tcPr>
            <w:tcW w:w="1039" w:type="pct"/>
            <w:vMerge w:val="restart"/>
          </w:tcPr>
          <w:p w:rsidR="005B3300" w:rsidRPr="00661924" w:rsidRDefault="005B3300" w:rsidP="000811C5">
            <w:pPr>
              <w:pStyle w:val="TAL"/>
              <w:rPr>
                <w:lang w:val="en-US" w:eastAsia="zh-CN"/>
              </w:rPr>
            </w:pPr>
            <w:r w:rsidRPr="00661924">
              <w:rPr>
                <w:rFonts w:eastAsia="SimSun"/>
                <w:lang w:val="en-US" w:eastAsia="zh-CN"/>
              </w:rPr>
              <w:t>The requirements apply only in case the number of NZP-CSI-RS ports in the test case satisfies UE capability on maximum number of NZP-CSI-RS ports</w:t>
            </w:r>
          </w:p>
        </w:tc>
      </w:tr>
      <w:tr w:rsidR="005B3300" w:rsidRPr="00661924" w:rsidTr="000811C5">
        <w:trPr>
          <w:trHeight w:val="252"/>
        </w:trPr>
        <w:tc>
          <w:tcPr>
            <w:tcW w:w="1464" w:type="pct"/>
            <w:vMerge/>
          </w:tcPr>
          <w:p w:rsidR="005B3300" w:rsidRPr="00661924" w:rsidRDefault="005B3300" w:rsidP="000811C5">
            <w:pPr>
              <w:pStyle w:val="TAL"/>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RI</w:t>
            </w:r>
          </w:p>
        </w:tc>
        <w:tc>
          <w:tcPr>
            <w:tcW w:w="1387" w:type="pct"/>
            <w:shd w:val="clear" w:color="auto" w:fill="auto"/>
          </w:tcPr>
          <w:p w:rsidR="005B3300" w:rsidRPr="00661924" w:rsidRDefault="005B3300" w:rsidP="000811C5">
            <w:pPr>
              <w:pStyle w:val="TAL"/>
              <w:rPr>
                <w:lang w:val="en-US" w:eastAsia="zh-CN"/>
              </w:rPr>
            </w:pPr>
            <w:r w:rsidRPr="00661924">
              <w:rPr>
                <w:rFonts w:eastAsia="SimSun"/>
                <w:lang w:val="en-US" w:eastAsia="zh-CN"/>
              </w:rPr>
              <w:t>Clause 6.4.3.1 (Test 4)</w:t>
            </w:r>
          </w:p>
        </w:tc>
        <w:tc>
          <w:tcPr>
            <w:tcW w:w="1039" w:type="pct"/>
            <w:vMerge/>
          </w:tcPr>
          <w:p w:rsidR="005B3300" w:rsidRPr="00661924" w:rsidRDefault="005B3300" w:rsidP="000811C5">
            <w:pPr>
              <w:pStyle w:val="TAL"/>
              <w:rPr>
                <w:lang w:val="en-US" w:eastAsia="zh-CN"/>
              </w:rPr>
            </w:pPr>
          </w:p>
        </w:tc>
      </w:tr>
      <w:tr w:rsidR="005B3300" w:rsidRPr="00661924" w:rsidTr="000811C5">
        <w:trPr>
          <w:trHeight w:val="694"/>
        </w:trPr>
        <w:tc>
          <w:tcPr>
            <w:tcW w:w="1464" w:type="pct"/>
            <w:vMerge/>
          </w:tcPr>
          <w:p w:rsidR="005B3300" w:rsidRPr="00661924" w:rsidRDefault="005B3300" w:rsidP="000811C5">
            <w:pPr>
              <w:pStyle w:val="TAL"/>
            </w:pPr>
          </w:p>
        </w:tc>
        <w:tc>
          <w:tcPr>
            <w:tcW w:w="614" w:type="pct"/>
            <w:vMerge w:val="restart"/>
          </w:tcPr>
          <w:p w:rsidR="005B3300" w:rsidRPr="00661924" w:rsidRDefault="005B3300" w:rsidP="000811C5">
            <w:pPr>
              <w:pStyle w:val="TAL"/>
              <w:rPr>
                <w:lang w:val="en-US" w:eastAsia="zh-CN"/>
              </w:rPr>
            </w:pPr>
            <w:r w:rsidRPr="00661924">
              <w:rPr>
                <w:rFonts w:eastAsia="SimSun"/>
                <w:lang w:val="en-US" w:eastAsia="zh-CN"/>
              </w:rPr>
              <w:t>FR1 TDD</w:t>
            </w: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PMI</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6.3.2.2.1</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6.3.2.2.2</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6.3.3.2.1</w:t>
            </w:r>
          </w:p>
          <w:p w:rsidR="005B3300" w:rsidRPr="00661924" w:rsidRDefault="005B3300" w:rsidP="000811C5">
            <w:pPr>
              <w:pStyle w:val="TAL"/>
              <w:rPr>
                <w:lang w:val="en-US" w:eastAsia="zh-CN"/>
              </w:rPr>
            </w:pPr>
            <w:r w:rsidRPr="00661924">
              <w:rPr>
                <w:rFonts w:eastAsia="SimSun"/>
                <w:lang w:val="en-US" w:eastAsia="zh-CN"/>
              </w:rPr>
              <w:t>Clause 6.3.3.2.2</w:t>
            </w:r>
          </w:p>
        </w:tc>
        <w:tc>
          <w:tcPr>
            <w:tcW w:w="1039" w:type="pct"/>
            <w:vMerge/>
          </w:tcPr>
          <w:p w:rsidR="005B3300" w:rsidRPr="00661924" w:rsidRDefault="005B3300" w:rsidP="000811C5">
            <w:pPr>
              <w:pStyle w:val="TAL"/>
              <w:rPr>
                <w:lang w:val="en-US" w:eastAsia="zh-CN"/>
              </w:rPr>
            </w:pPr>
          </w:p>
        </w:tc>
      </w:tr>
      <w:tr w:rsidR="005B3300" w:rsidRPr="00661924" w:rsidTr="000811C5">
        <w:trPr>
          <w:trHeight w:val="282"/>
        </w:trPr>
        <w:tc>
          <w:tcPr>
            <w:tcW w:w="1464" w:type="pct"/>
            <w:vMerge/>
          </w:tcPr>
          <w:p w:rsidR="005B3300" w:rsidRPr="00661924" w:rsidRDefault="005B3300" w:rsidP="000811C5">
            <w:pPr>
              <w:pStyle w:val="TAL"/>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RI</w:t>
            </w:r>
          </w:p>
        </w:tc>
        <w:tc>
          <w:tcPr>
            <w:tcW w:w="1387" w:type="pct"/>
            <w:shd w:val="clear" w:color="auto" w:fill="auto"/>
          </w:tcPr>
          <w:p w:rsidR="005B3300" w:rsidRPr="00661924" w:rsidRDefault="005B3300" w:rsidP="000811C5">
            <w:pPr>
              <w:pStyle w:val="TAL"/>
              <w:rPr>
                <w:lang w:val="en-US" w:eastAsia="zh-CN"/>
              </w:rPr>
            </w:pPr>
            <w:r w:rsidRPr="00661924">
              <w:rPr>
                <w:rFonts w:eastAsia="SimSun"/>
                <w:lang w:val="en-US" w:eastAsia="zh-CN"/>
              </w:rPr>
              <w:t>Clause 6.4.3.2 (Test 4)</w:t>
            </w:r>
          </w:p>
        </w:tc>
        <w:tc>
          <w:tcPr>
            <w:tcW w:w="1039" w:type="pct"/>
            <w:vMerge/>
          </w:tcPr>
          <w:p w:rsidR="005B3300" w:rsidRPr="00661924" w:rsidRDefault="005B3300" w:rsidP="000811C5">
            <w:pPr>
              <w:pStyle w:val="TAL"/>
              <w:rPr>
                <w:lang w:val="en-US" w:eastAsia="zh-CN"/>
              </w:rPr>
            </w:pPr>
          </w:p>
        </w:tc>
      </w:tr>
    </w:tbl>
    <w:p w:rsidR="005B3300" w:rsidRPr="00661924" w:rsidRDefault="005B3300" w:rsidP="005B3300">
      <w:pPr>
        <w:rPr>
          <w:lang w:eastAsia="zh-CN"/>
        </w:rPr>
      </w:pPr>
    </w:p>
    <w:p w:rsidR="005B3300" w:rsidRPr="00661924" w:rsidRDefault="005B3300" w:rsidP="005B3300">
      <w:pPr>
        <w:pStyle w:val="Heading3"/>
        <w:rPr>
          <w:lang w:eastAsia="zh-CN"/>
        </w:rPr>
      </w:pPr>
      <w:bookmarkStart w:id="414" w:name="_Toc21338222"/>
      <w:bookmarkStart w:id="415" w:name="_Toc29808330"/>
      <w:bookmarkStart w:id="416" w:name="_Toc37068249"/>
      <w:bookmarkStart w:id="417" w:name="_Toc37257202"/>
      <w:r w:rsidRPr="00661924">
        <w:t>6.1.2</w:t>
      </w:r>
      <w:r w:rsidRPr="00661924">
        <w:rPr>
          <w:rFonts w:hint="eastAsia"/>
          <w:lang w:eastAsia="zh-CN"/>
        </w:rPr>
        <w:tab/>
      </w:r>
      <w:r w:rsidRPr="00661924">
        <w:rPr>
          <w:lang w:eastAsia="zh-CN"/>
        </w:rPr>
        <w:t>Common test parameters</w:t>
      </w:r>
      <w:bookmarkEnd w:id="414"/>
      <w:bookmarkEnd w:id="415"/>
      <w:bookmarkEnd w:id="416"/>
      <w:bookmarkEnd w:id="417"/>
    </w:p>
    <w:p w:rsidR="005B3300" w:rsidRPr="00661924" w:rsidRDefault="005B3300" w:rsidP="005B3300">
      <w:pPr>
        <w:rPr>
          <w:rFonts w:eastAsia="SimSun"/>
          <w:lang w:eastAsia="zh-CN"/>
        </w:rPr>
      </w:pPr>
      <w:r w:rsidRPr="00661924">
        <w:rPr>
          <w:rFonts w:eastAsia="SimSun" w:hint="eastAsia"/>
          <w:lang w:eastAsia="zh-CN"/>
        </w:rPr>
        <w:t>Parameters specified in Table 6.1.2-1 are applied f</w:t>
      </w:r>
      <w:r w:rsidRPr="00661924">
        <w:rPr>
          <w:rFonts w:eastAsia="SimSun"/>
        </w:rPr>
        <w:t>or all test cases in this clause</w:t>
      </w:r>
      <w:r w:rsidRPr="00661924">
        <w:rPr>
          <w:rFonts w:eastAsia="SimSun" w:hint="eastAsia"/>
          <w:lang w:eastAsia="zh-CN"/>
        </w:rPr>
        <w:t xml:space="preserve"> unless otherwise stated.</w:t>
      </w:r>
    </w:p>
    <w:p w:rsidR="005B3300" w:rsidRPr="00661924" w:rsidRDefault="005B3300" w:rsidP="005B3300">
      <w:pPr>
        <w:pStyle w:val="TH"/>
        <w:rPr>
          <w:lang w:eastAsia="zh-CN"/>
        </w:rPr>
      </w:pPr>
      <w:r w:rsidRPr="00661924">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1"/>
        <w:gridCol w:w="1718"/>
        <w:gridCol w:w="980"/>
        <w:gridCol w:w="1956"/>
      </w:tblGrid>
      <w:tr w:rsidR="005B3300" w:rsidRPr="00661924" w:rsidTr="0044260C">
        <w:trPr>
          <w:trHeight w:val="197"/>
          <w:jc w:val="center"/>
        </w:trPr>
        <w:tc>
          <w:tcPr>
            <w:tcW w:w="3011" w:type="pct"/>
            <w:gridSpan w:val="5"/>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664"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325"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44260C">
        <w:trPr>
          <w:trHeight w:val="417"/>
          <w:jc w:val="center"/>
        </w:trPr>
        <w:tc>
          <w:tcPr>
            <w:tcW w:w="3011" w:type="pct"/>
            <w:gridSpan w:val="5"/>
            <w:shd w:val="clear" w:color="auto" w:fill="auto"/>
            <w:vAlign w:val="center"/>
          </w:tcPr>
          <w:p w:rsidR="005B3300" w:rsidRPr="00661924" w:rsidRDefault="005B3300" w:rsidP="0044260C">
            <w:pPr>
              <w:pStyle w:val="TAL"/>
              <w:rPr>
                <w:rFonts w:eastAsia="SimSun"/>
              </w:rPr>
            </w:pPr>
            <w:r w:rsidRPr="00661924">
              <w:rPr>
                <w:rFonts w:eastAsia="SimSun"/>
              </w:rPr>
              <w:t>PDSCH transmission scheme</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rPr>
            </w:pPr>
            <w:r w:rsidRPr="00661924">
              <w:rPr>
                <w:rFonts w:eastAsia="SimSun"/>
              </w:rPr>
              <w:t>Transmission scheme 1</w:t>
            </w:r>
          </w:p>
        </w:tc>
      </w:tr>
      <w:tr w:rsidR="005B3300" w:rsidRPr="00661924" w:rsidTr="0044260C">
        <w:trPr>
          <w:trHeight w:val="208"/>
          <w:jc w:val="center"/>
        </w:trPr>
        <w:tc>
          <w:tcPr>
            <w:tcW w:w="997" w:type="pct"/>
            <w:vMerge w:val="restart"/>
            <w:shd w:val="clear" w:color="auto" w:fill="auto"/>
            <w:vAlign w:val="center"/>
          </w:tcPr>
          <w:p w:rsidR="005B3300" w:rsidRPr="00661924" w:rsidRDefault="005B3300" w:rsidP="0044260C">
            <w:pPr>
              <w:pStyle w:val="TAL"/>
              <w:rPr>
                <w:rFonts w:eastAsia="SimSun"/>
                <w:lang w:eastAsia="ja-JP"/>
              </w:rPr>
            </w:pPr>
            <w:r w:rsidRPr="00661924">
              <w:rPr>
                <w:rFonts w:eastAsia="SimSun"/>
              </w:rPr>
              <w:t>Actual carrier configuration</w:t>
            </w:r>
          </w:p>
        </w:tc>
        <w:tc>
          <w:tcPr>
            <w:tcW w:w="2014" w:type="pct"/>
            <w:gridSpan w:val="4"/>
            <w:shd w:val="clear" w:color="auto" w:fill="auto"/>
            <w:vAlign w:val="center"/>
          </w:tcPr>
          <w:p w:rsidR="005B3300" w:rsidRPr="00661924" w:rsidRDefault="005B3300" w:rsidP="0044260C">
            <w:pPr>
              <w:pStyle w:val="TAL"/>
              <w:rPr>
                <w:rFonts w:eastAsia="SimSun"/>
                <w:lang w:eastAsia="ja-JP"/>
              </w:rPr>
            </w:pPr>
            <w:r w:rsidRPr="00661924">
              <w:rPr>
                <w:rFonts w:eastAsia="SimSun"/>
              </w:rPr>
              <w:t>Offset between Point A and the lowest usable subcarrier on this carrier (Note 3)</w:t>
            </w:r>
          </w:p>
        </w:tc>
        <w:tc>
          <w:tcPr>
            <w:tcW w:w="664" w:type="pct"/>
            <w:shd w:val="clear" w:color="auto" w:fill="auto"/>
            <w:vAlign w:val="center"/>
          </w:tcPr>
          <w:p w:rsidR="005B3300" w:rsidRPr="00661924" w:rsidRDefault="005B3300" w:rsidP="0044260C">
            <w:pPr>
              <w:pStyle w:val="TAC"/>
              <w:rPr>
                <w:rFonts w:eastAsia="SimSun"/>
              </w:rPr>
            </w:pPr>
            <w:r w:rsidRPr="00661924">
              <w:rPr>
                <w:rFonts w:eastAsia="SimSun"/>
              </w:rPr>
              <w:t>RBs</w:t>
            </w:r>
          </w:p>
        </w:tc>
        <w:tc>
          <w:tcPr>
            <w:tcW w:w="1325" w:type="pct"/>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44260C">
        <w:trPr>
          <w:trHeight w:val="208"/>
          <w:jc w:val="center"/>
        </w:trPr>
        <w:tc>
          <w:tcPr>
            <w:tcW w:w="997" w:type="pct"/>
            <w:vMerge/>
            <w:shd w:val="clear" w:color="auto" w:fill="auto"/>
            <w:vAlign w:val="center"/>
          </w:tcPr>
          <w:p w:rsidR="005B3300" w:rsidRPr="00661924" w:rsidRDefault="005B3300" w:rsidP="0044260C">
            <w:pPr>
              <w:pStyle w:val="TAL"/>
              <w:rPr>
                <w:rFonts w:eastAsia="SimSun"/>
                <w:lang w:eastAsia="ja-JP"/>
              </w:rPr>
            </w:pPr>
          </w:p>
        </w:tc>
        <w:tc>
          <w:tcPr>
            <w:tcW w:w="2014" w:type="pct"/>
            <w:gridSpan w:val="4"/>
            <w:shd w:val="clear" w:color="auto" w:fill="auto"/>
            <w:vAlign w:val="center"/>
          </w:tcPr>
          <w:p w:rsidR="005B3300" w:rsidRPr="00661924" w:rsidRDefault="005B3300" w:rsidP="0044260C">
            <w:pPr>
              <w:pStyle w:val="TAL"/>
              <w:rPr>
                <w:rFonts w:eastAsia="SimSun"/>
                <w:lang w:eastAsia="ja-JP"/>
              </w:rPr>
            </w:pPr>
            <w:r w:rsidRPr="00661924">
              <w:rPr>
                <w:rFonts w:eastAsia="SimSun"/>
              </w:rPr>
              <w:t>Subcarrier spacing</w:t>
            </w:r>
          </w:p>
        </w:tc>
        <w:tc>
          <w:tcPr>
            <w:tcW w:w="664" w:type="pct"/>
            <w:shd w:val="clear" w:color="auto" w:fill="auto"/>
            <w:vAlign w:val="center"/>
          </w:tcPr>
          <w:p w:rsidR="005B3300" w:rsidRPr="00661924" w:rsidRDefault="005B3300" w:rsidP="0044260C">
            <w:pPr>
              <w:pStyle w:val="TAC"/>
              <w:rPr>
                <w:rFonts w:eastAsia="SimSun"/>
              </w:rPr>
            </w:pPr>
            <w:r w:rsidRPr="00661924">
              <w:rPr>
                <w:rFonts w:eastAsia="SimSun"/>
              </w:rPr>
              <w:t>kHz</w:t>
            </w:r>
          </w:p>
        </w:tc>
        <w:tc>
          <w:tcPr>
            <w:tcW w:w="1325" w:type="pct"/>
            <w:shd w:val="clear" w:color="auto" w:fill="auto"/>
            <w:vAlign w:val="center"/>
          </w:tcPr>
          <w:p w:rsidR="005B3300" w:rsidRPr="00661924" w:rsidRDefault="005B3300" w:rsidP="0044260C">
            <w:pPr>
              <w:pStyle w:val="TAC"/>
              <w:rPr>
                <w:rFonts w:eastAsia="SimSun"/>
              </w:rPr>
            </w:pPr>
            <w:r w:rsidRPr="00661924">
              <w:rPr>
                <w:rFonts w:eastAsia="SimSun"/>
              </w:rPr>
              <w:t>15 or 30</w:t>
            </w:r>
          </w:p>
        </w:tc>
      </w:tr>
      <w:tr w:rsidR="005B3300" w:rsidRPr="00661924" w:rsidTr="0044260C">
        <w:trPr>
          <w:trHeight w:val="208"/>
          <w:jc w:val="center"/>
        </w:trPr>
        <w:tc>
          <w:tcPr>
            <w:tcW w:w="997" w:type="pct"/>
            <w:vMerge w:val="restart"/>
            <w:shd w:val="clear" w:color="auto" w:fill="auto"/>
            <w:vAlign w:val="center"/>
          </w:tcPr>
          <w:p w:rsidR="005B3300" w:rsidRPr="00661924" w:rsidRDefault="005B3300" w:rsidP="0044260C">
            <w:pPr>
              <w:pStyle w:val="TAL"/>
              <w:rPr>
                <w:rFonts w:eastAsia="SimSun"/>
                <w:lang w:eastAsia="zh-CN"/>
              </w:rPr>
            </w:pPr>
            <w:r w:rsidRPr="00661924">
              <w:rPr>
                <w:rFonts w:eastAsia="SimSun"/>
              </w:rPr>
              <w:t>DL BWP configuration #1</w:t>
            </w:r>
          </w:p>
        </w:tc>
        <w:tc>
          <w:tcPr>
            <w:tcW w:w="2014" w:type="pct"/>
            <w:gridSpan w:val="4"/>
            <w:shd w:val="clear" w:color="auto" w:fill="auto"/>
            <w:vAlign w:val="center"/>
          </w:tcPr>
          <w:p w:rsidR="005B3300" w:rsidRPr="00661924" w:rsidRDefault="005B3300" w:rsidP="0044260C">
            <w:pPr>
              <w:pStyle w:val="TAL"/>
              <w:rPr>
                <w:rFonts w:eastAsia="SimSun"/>
                <w:lang w:eastAsia="zh-CN"/>
              </w:rPr>
            </w:pPr>
            <w:r w:rsidRPr="00661924">
              <w:rPr>
                <w:rFonts w:eastAsia="SimSun"/>
              </w:rPr>
              <w:t>Cyclic prefix</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rPr>
            </w:pPr>
            <w:r w:rsidRPr="00661924">
              <w:rPr>
                <w:rFonts w:eastAsia="SimSun"/>
              </w:rPr>
              <w:t>Normal</w:t>
            </w:r>
          </w:p>
        </w:tc>
      </w:tr>
      <w:tr w:rsidR="005B3300" w:rsidRPr="00661924" w:rsidTr="0044260C">
        <w:trPr>
          <w:trHeight w:val="208"/>
          <w:jc w:val="center"/>
        </w:trPr>
        <w:tc>
          <w:tcPr>
            <w:tcW w:w="997" w:type="pct"/>
            <w:vMerge/>
            <w:shd w:val="clear" w:color="auto" w:fill="auto"/>
            <w:vAlign w:val="center"/>
          </w:tcPr>
          <w:p w:rsidR="005B3300" w:rsidRPr="00661924" w:rsidRDefault="005B3300" w:rsidP="0044260C">
            <w:pPr>
              <w:pStyle w:val="TAL"/>
              <w:rPr>
                <w:rFonts w:eastAsia="SimSun"/>
                <w:lang w:eastAsia="zh-CN"/>
              </w:rPr>
            </w:pPr>
          </w:p>
        </w:tc>
        <w:tc>
          <w:tcPr>
            <w:tcW w:w="2014" w:type="pct"/>
            <w:gridSpan w:val="4"/>
            <w:shd w:val="clear" w:color="auto" w:fill="auto"/>
            <w:vAlign w:val="center"/>
          </w:tcPr>
          <w:p w:rsidR="005B3300" w:rsidRPr="00661924" w:rsidRDefault="005B3300" w:rsidP="0044260C">
            <w:pPr>
              <w:pStyle w:val="TAL"/>
              <w:rPr>
                <w:rFonts w:eastAsia="SimSun"/>
                <w:lang w:eastAsia="zh-CN"/>
              </w:rPr>
            </w:pPr>
            <w:r w:rsidRPr="00661924">
              <w:rPr>
                <w:rFonts w:eastAsia="SimSun"/>
              </w:rPr>
              <w:t>RB offset</w:t>
            </w:r>
          </w:p>
        </w:tc>
        <w:tc>
          <w:tcPr>
            <w:tcW w:w="664" w:type="pct"/>
            <w:shd w:val="clear" w:color="auto" w:fill="auto"/>
            <w:vAlign w:val="center"/>
          </w:tcPr>
          <w:p w:rsidR="005B3300" w:rsidRPr="00661924" w:rsidRDefault="005B3300" w:rsidP="0044260C">
            <w:pPr>
              <w:pStyle w:val="TAC"/>
              <w:rPr>
                <w:rFonts w:eastAsia="SimSun"/>
              </w:rPr>
            </w:pPr>
            <w:r w:rsidRPr="00661924">
              <w:rPr>
                <w:rFonts w:eastAsia="SimSun"/>
              </w:rPr>
              <w:t>RBs</w:t>
            </w:r>
          </w:p>
        </w:tc>
        <w:tc>
          <w:tcPr>
            <w:tcW w:w="1325" w:type="pct"/>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44260C">
        <w:trPr>
          <w:trHeight w:val="208"/>
          <w:jc w:val="center"/>
        </w:trPr>
        <w:tc>
          <w:tcPr>
            <w:tcW w:w="997" w:type="pct"/>
            <w:vMerge/>
            <w:shd w:val="clear" w:color="auto" w:fill="auto"/>
            <w:vAlign w:val="center"/>
          </w:tcPr>
          <w:p w:rsidR="005B3300" w:rsidRPr="00661924" w:rsidRDefault="005B3300" w:rsidP="0044260C">
            <w:pPr>
              <w:pStyle w:val="TAL"/>
              <w:rPr>
                <w:rFonts w:eastAsia="SimSun"/>
                <w:lang w:eastAsia="zh-CN"/>
              </w:rPr>
            </w:pPr>
          </w:p>
        </w:tc>
        <w:tc>
          <w:tcPr>
            <w:tcW w:w="2014" w:type="pct"/>
            <w:gridSpan w:val="4"/>
            <w:shd w:val="clear" w:color="auto" w:fill="auto"/>
            <w:vAlign w:val="center"/>
          </w:tcPr>
          <w:p w:rsidR="005B3300" w:rsidRPr="00661924" w:rsidRDefault="005B3300" w:rsidP="0044260C">
            <w:pPr>
              <w:pStyle w:val="TAL"/>
              <w:rPr>
                <w:rFonts w:eastAsia="SimSun"/>
                <w:lang w:eastAsia="zh-CN"/>
              </w:rPr>
            </w:pPr>
            <w:r w:rsidRPr="00661924">
              <w:rPr>
                <w:rFonts w:eastAsia="SimSun"/>
              </w:rPr>
              <w:t>Number of contiguous PRB</w:t>
            </w:r>
          </w:p>
        </w:tc>
        <w:tc>
          <w:tcPr>
            <w:tcW w:w="664" w:type="pct"/>
            <w:shd w:val="clear" w:color="auto" w:fill="auto"/>
            <w:vAlign w:val="center"/>
          </w:tcPr>
          <w:p w:rsidR="005B3300" w:rsidRPr="00661924" w:rsidRDefault="005B3300" w:rsidP="0044260C">
            <w:pPr>
              <w:pStyle w:val="TAC"/>
              <w:rPr>
                <w:rFonts w:eastAsia="SimSun"/>
              </w:rPr>
            </w:pPr>
            <w:r w:rsidRPr="00661924">
              <w:rPr>
                <w:rFonts w:eastAsia="SimSun"/>
              </w:rPr>
              <w:t>PRBs</w:t>
            </w:r>
          </w:p>
        </w:tc>
        <w:tc>
          <w:tcPr>
            <w:tcW w:w="1325" w:type="pct"/>
            <w:shd w:val="clear" w:color="auto" w:fill="auto"/>
            <w:vAlign w:val="center"/>
          </w:tcPr>
          <w:p w:rsidR="005B3300" w:rsidRPr="00661924" w:rsidRDefault="005B3300" w:rsidP="0044260C">
            <w:pPr>
              <w:pStyle w:val="TAC"/>
              <w:rPr>
                <w:rFonts w:eastAsia="SimSun"/>
              </w:rPr>
            </w:pPr>
            <w:r w:rsidRPr="00661924">
              <w:rPr>
                <w:rFonts w:eastAsia="SimSun"/>
              </w:rPr>
              <w:t>Maximum transmission bandwidth configuration</w:t>
            </w:r>
            <w:r w:rsidRPr="00661924">
              <w:rPr>
                <w:rFonts w:eastAsia="SimSun" w:hint="eastAsia"/>
              </w:rPr>
              <w:t xml:space="preserve"> as specified in </w:t>
            </w:r>
            <w:r w:rsidRPr="00661924">
              <w:rPr>
                <w:rFonts w:eastAsia="SimSun"/>
              </w:rPr>
              <w:t xml:space="preserve">clause 5.3.2 of </w:t>
            </w:r>
            <w:r w:rsidRPr="00661924">
              <w:rPr>
                <w:rFonts w:eastAsia="SimSun" w:hint="eastAsia"/>
              </w:rPr>
              <w:t>TS</w:t>
            </w:r>
            <w:r w:rsidRPr="00661924">
              <w:rPr>
                <w:rFonts w:eastAsia="SimSun"/>
              </w:rPr>
              <w:t> </w:t>
            </w:r>
            <w:r w:rsidRPr="00661924">
              <w:rPr>
                <w:rFonts w:eastAsia="SimSun" w:hint="eastAsia"/>
              </w:rPr>
              <w:t>38.101-1</w:t>
            </w:r>
            <w:r w:rsidRPr="00661924">
              <w:rPr>
                <w:rFonts w:eastAsia="SimSun"/>
              </w:rPr>
              <w:t> [</w:t>
            </w:r>
            <w:r w:rsidRPr="00661924">
              <w:rPr>
                <w:rFonts w:eastAsia="SimSun" w:hint="eastAsia"/>
              </w:rPr>
              <w:t>6</w:t>
            </w:r>
            <w:r w:rsidRPr="00661924">
              <w:rPr>
                <w:rFonts w:eastAsia="SimSun"/>
              </w:rPr>
              <w:t>] for tested channel bandwidth and subcarrier spacing</w:t>
            </w:r>
          </w:p>
        </w:tc>
      </w:tr>
      <w:tr w:rsidR="005B3300" w:rsidRPr="00661924" w:rsidTr="0044260C">
        <w:trPr>
          <w:trHeight w:val="208"/>
          <w:jc w:val="center"/>
        </w:trPr>
        <w:tc>
          <w:tcPr>
            <w:tcW w:w="3011" w:type="pct"/>
            <w:gridSpan w:val="5"/>
            <w:shd w:val="clear" w:color="auto" w:fill="auto"/>
            <w:vAlign w:val="center"/>
          </w:tcPr>
          <w:p w:rsidR="005B3300" w:rsidRPr="00661924" w:rsidRDefault="005B3300" w:rsidP="0044260C">
            <w:pPr>
              <w:pStyle w:val="TAL"/>
              <w:rPr>
                <w:rFonts w:eastAsia="SimSun"/>
                <w:lang w:eastAsia="ja-JP"/>
              </w:rPr>
            </w:pPr>
            <w:r w:rsidRPr="00661924">
              <w:rPr>
                <w:rFonts w:eastAsia="SimSun"/>
              </w:rPr>
              <w:t>Active DL BWP index</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44260C">
        <w:trPr>
          <w:trHeight w:val="197"/>
          <w:jc w:val="center"/>
        </w:trPr>
        <w:tc>
          <w:tcPr>
            <w:tcW w:w="1015" w:type="pct"/>
            <w:gridSpan w:val="2"/>
            <w:vMerge w:val="restart"/>
            <w:shd w:val="clear" w:color="auto" w:fill="auto"/>
            <w:vAlign w:val="center"/>
          </w:tcPr>
          <w:p w:rsidR="005B3300" w:rsidRPr="00661924" w:rsidRDefault="005B3300" w:rsidP="0044260C">
            <w:pPr>
              <w:pStyle w:val="TAL"/>
              <w:rPr>
                <w:rFonts w:eastAsia="SimSun"/>
              </w:rPr>
            </w:pPr>
            <w:r w:rsidRPr="00661924">
              <w:rPr>
                <w:rFonts w:eastAsia="SimSun"/>
              </w:rPr>
              <w:t>Common serving cell parameters</w:t>
            </w: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Physical Cell ID</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lang w:val="en-US"/>
              </w:rPr>
            </w:pPr>
            <w:r w:rsidRPr="00661924">
              <w:rPr>
                <w:rFonts w:eastAsia="SimSun"/>
              </w:rPr>
              <w:t xml:space="preserve">SSB position in </w:t>
            </w:r>
            <w:r w:rsidRPr="00661924">
              <w:rPr>
                <w:rFonts w:eastAsia="SimSun"/>
                <w:lang w:eastAsia="ja-JP"/>
              </w:rPr>
              <w:t>burst</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rPr>
            </w:pPr>
            <w:r w:rsidRPr="00661924">
              <w:rPr>
                <w:rFonts w:eastAsia="SimSun"/>
              </w:rPr>
              <w:t>First SSB in Slot #0</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SSB periodicity</w:t>
            </w:r>
          </w:p>
        </w:tc>
        <w:tc>
          <w:tcPr>
            <w:tcW w:w="664" w:type="pct"/>
            <w:shd w:val="clear" w:color="auto" w:fill="auto"/>
            <w:vAlign w:val="center"/>
          </w:tcPr>
          <w:p w:rsidR="005B3300" w:rsidRPr="00661924" w:rsidRDefault="005B3300" w:rsidP="0044260C">
            <w:pPr>
              <w:pStyle w:val="TAC"/>
              <w:rPr>
                <w:rFonts w:eastAsia="SimSun"/>
              </w:rPr>
            </w:pPr>
            <w:r w:rsidRPr="00661924">
              <w:rPr>
                <w:rFonts w:eastAsia="SimSun"/>
              </w:rPr>
              <w:t>ms</w:t>
            </w:r>
          </w:p>
        </w:tc>
        <w:tc>
          <w:tcPr>
            <w:tcW w:w="1325" w:type="pct"/>
            <w:shd w:val="clear" w:color="auto" w:fill="auto"/>
            <w:vAlign w:val="center"/>
          </w:tcPr>
          <w:p w:rsidR="005B3300" w:rsidRPr="00661924" w:rsidRDefault="005B3300" w:rsidP="0044260C">
            <w:pPr>
              <w:pStyle w:val="TAC"/>
              <w:rPr>
                <w:rFonts w:eastAsia="SimSun"/>
              </w:rPr>
            </w:pPr>
            <w:r w:rsidRPr="00661924">
              <w:rPr>
                <w:rFonts w:eastAsia="SimSun"/>
              </w:rPr>
              <w:t>20</w:t>
            </w:r>
          </w:p>
        </w:tc>
      </w:tr>
      <w:tr w:rsidR="0044260C" w:rsidRPr="00661924" w:rsidTr="0044260C">
        <w:trPr>
          <w:trHeight w:val="208"/>
          <w:jc w:val="center"/>
        </w:trPr>
        <w:tc>
          <w:tcPr>
            <w:tcW w:w="1015" w:type="pct"/>
            <w:gridSpan w:val="2"/>
            <w:vMerge w:val="restart"/>
            <w:shd w:val="clear" w:color="auto" w:fill="auto"/>
            <w:vAlign w:val="center"/>
          </w:tcPr>
          <w:p w:rsidR="0044260C" w:rsidRPr="00661924" w:rsidRDefault="0044260C" w:rsidP="0044260C">
            <w:pPr>
              <w:pStyle w:val="TAL"/>
              <w:rPr>
                <w:rFonts w:eastAsia="SimSun"/>
                <w:i/>
              </w:rPr>
            </w:pPr>
            <w:r w:rsidRPr="00661924">
              <w:rPr>
                <w:rFonts w:eastAsia="SimSun"/>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lang w:eastAsia="zh-CN"/>
              </w:rPr>
            </w:pPr>
            <w:r w:rsidRPr="00661924">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Each slot</w:t>
            </w:r>
          </w:p>
        </w:tc>
      </w:tr>
      <w:tr w:rsidR="0044260C" w:rsidRPr="00661924" w:rsidTr="0044260C">
        <w:trPr>
          <w:trHeight w:val="145"/>
          <w:jc w:val="center"/>
        </w:trPr>
        <w:tc>
          <w:tcPr>
            <w:tcW w:w="1015" w:type="pct"/>
            <w:gridSpan w:val="2"/>
            <w:vMerge/>
            <w:shd w:val="clear" w:color="auto" w:fill="auto"/>
            <w:vAlign w:val="center"/>
          </w:tcPr>
          <w:p w:rsidR="0044260C" w:rsidRPr="00661924" w:rsidRDefault="0044260C" w:rsidP="0044260C">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lang w:eastAsia="zh-CN"/>
              </w:rPr>
            </w:pPr>
            <w:r w:rsidRPr="00661924">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r w:rsidRPr="00661924">
              <w:rPr>
                <w:rFonts w:eastAsia="SimSun"/>
                <w:lang w:eastAsia="zh-CN"/>
              </w:rPr>
              <w:t>0,1</w:t>
            </w:r>
          </w:p>
        </w:tc>
      </w:tr>
      <w:tr w:rsidR="0044260C" w:rsidRPr="00661924" w:rsidTr="0044260C">
        <w:trPr>
          <w:trHeight w:val="145"/>
          <w:jc w:val="center"/>
        </w:trPr>
        <w:tc>
          <w:tcPr>
            <w:tcW w:w="1015" w:type="pct"/>
            <w:gridSpan w:val="2"/>
            <w:vMerge/>
            <w:shd w:val="clear" w:color="auto" w:fill="auto"/>
            <w:vAlign w:val="center"/>
          </w:tcPr>
          <w:p w:rsidR="0044260C" w:rsidRPr="00661924" w:rsidRDefault="0044260C" w:rsidP="0044260C">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lang w:eastAsia="zh-CN"/>
              </w:rPr>
            </w:pPr>
            <w:r w:rsidRPr="00661924">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4260C" w:rsidRPr="00661924" w:rsidTr="0044260C">
        <w:trPr>
          <w:trHeight w:val="145"/>
          <w:jc w:val="center"/>
        </w:trPr>
        <w:tc>
          <w:tcPr>
            <w:tcW w:w="1015" w:type="pct"/>
            <w:gridSpan w:val="2"/>
            <w:vMerge/>
            <w:shd w:val="clear" w:color="auto" w:fill="auto"/>
            <w:vAlign w:val="center"/>
          </w:tcPr>
          <w:p w:rsidR="0044260C" w:rsidRPr="00661924" w:rsidRDefault="0044260C" w:rsidP="0044260C">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lang w:eastAsia="zh-CN"/>
              </w:rPr>
            </w:pPr>
            <w:r w:rsidRPr="00661924">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r w:rsidRPr="00661924">
              <w:rPr>
                <w:rFonts w:eastAsia="SimSun"/>
                <w:lang w:eastAsia="zh-CN"/>
              </w:rPr>
              <w:t>1_1</w:t>
            </w:r>
          </w:p>
        </w:tc>
      </w:tr>
      <w:tr w:rsidR="0044260C" w:rsidRPr="00661924" w:rsidTr="0044260C">
        <w:trPr>
          <w:trHeight w:val="145"/>
          <w:jc w:val="center"/>
        </w:trPr>
        <w:tc>
          <w:tcPr>
            <w:tcW w:w="1015" w:type="pct"/>
            <w:gridSpan w:val="2"/>
            <w:vMerge/>
            <w:shd w:val="clear" w:color="auto" w:fill="auto"/>
            <w:vAlign w:val="center"/>
          </w:tcPr>
          <w:p w:rsidR="0044260C" w:rsidRPr="00661924" w:rsidRDefault="0044260C" w:rsidP="0044260C">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lang w:eastAsia="zh-CN"/>
              </w:rPr>
            </w:pPr>
            <w:r w:rsidRPr="00661924">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r w:rsidRPr="00661924">
              <w:rPr>
                <w:rFonts w:eastAsia="SimSun"/>
              </w:rPr>
              <w:t>TCI state #1</w:t>
            </w:r>
          </w:p>
        </w:tc>
      </w:tr>
      <w:tr w:rsidR="0044260C" w:rsidRPr="00661924" w:rsidTr="0044260C">
        <w:trPr>
          <w:trHeight w:val="145"/>
          <w:jc w:val="center"/>
        </w:trPr>
        <w:tc>
          <w:tcPr>
            <w:tcW w:w="1015" w:type="pct"/>
            <w:gridSpan w:val="2"/>
            <w:vMerge/>
            <w:shd w:val="clear" w:color="auto" w:fill="auto"/>
            <w:vAlign w:val="center"/>
          </w:tcPr>
          <w:p w:rsidR="0044260C" w:rsidRPr="00661924" w:rsidRDefault="0044260C" w:rsidP="0044260C">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L"/>
              <w:rPr>
                <w:rFonts w:eastAsia="SimSun"/>
                <w:lang w:eastAsia="zh-CN"/>
              </w:rPr>
            </w:pPr>
            <w:ins w:id="418" w:author="CR0049" w:date="2020-06-24T10:03:00Z">
              <w:r>
                <w:rPr>
                  <w:rFonts w:eastAsia="SimSun"/>
                </w:rPr>
                <w:t>PDCCH &amp; PDCCH DMRS P</w:t>
              </w:r>
              <w:r w:rsidRPr="00C25669">
                <w:rPr>
                  <w:rFonts w:eastAsia="SimSun"/>
                </w:rPr>
                <w:t>recoding configuration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C"/>
              <w:rPr>
                <w:ins w:id="419" w:author="CR0049" w:date="2020-06-24T10:03:00Z"/>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Default="0044260C" w:rsidP="0044260C">
            <w:pPr>
              <w:pStyle w:val="TAC"/>
              <w:rPr>
                <w:ins w:id="420" w:author="CR0049" w:date="2020-06-24T10:03:00Z"/>
              </w:rPr>
            </w:pPr>
            <w:ins w:id="421" w:author="CR0049" w:date="2020-06-24T10:03:00Z">
              <w:r w:rsidRPr="009D0015">
                <w:t>Multi-path fading propagation conditions</w:t>
              </w:r>
              <w:r>
                <w:t>:</w:t>
              </w:r>
            </w:ins>
          </w:p>
          <w:p w:rsidR="0044260C" w:rsidRPr="00921F43" w:rsidRDefault="0044260C" w:rsidP="0044260C">
            <w:pPr>
              <w:pStyle w:val="TAC"/>
              <w:rPr>
                <w:ins w:id="422" w:author="CR0049" w:date="2020-06-24T10:03:00Z"/>
              </w:rPr>
            </w:pPr>
            <w:ins w:id="423" w:author="CR0049" w:date="2020-06-24T10:03:00Z">
              <w:r w:rsidRPr="00921F43">
                <w:t>Single Panel Type I, Random per slot with equal probability of each applicable i1, i2 combination, and with REG bundling granularity for number of Tx larger than 1</w:t>
              </w:r>
            </w:ins>
          </w:p>
          <w:p w:rsidR="0044260C" w:rsidRPr="00921F43" w:rsidRDefault="0044260C" w:rsidP="0044260C">
            <w:pPr>
              <w:pStyle w:val="TAC"/>
              <w:rPr>
                <w:ins w:id="424" w:author="CR0049" w:date="2020-06-24T10:03:00Z"/>
              </w:rPr>
            </w:pPr>
          </w:p>
          <w:p w:rsidR="0044260C" w:rsidRDefault="0044260C" w:rsidP="0044260C">
            <w:pPr>
              <w:pStyle w:val="TAC"/>
              <w:rPr>
                <w:ins w:id="425" w:author="CR0049" w:date="2020-06-24T10:03:00Z"/>
              </w:rPr>
            </w:pPr>
            <w:ins w:id="426" w:author="CR0049" w:date="2020-06-24T10:03:00Z">
              <w:r w:rsidRPr="009D0015">
                <w:t>Static propagation conditions</w:t>
              </w:r>
              <w:r>
                <w:t>:</w:t>
              </w:r>
            </w:ins>
          </w:p>
          <w:p w:rsidR="0044260C" w:rsidRPr="00C25669" w:rsidRDefault="0044260C" w:rsidP="0044260C">
            <w:pPr>
              <w:pStyle w:val="TAC"/>
              <w:rPr>
                <w:ins w:id="427" w:author="CR0049" w:date="2020-06-24T10:03:00Z"/>
                <w:rFonts w:eastAsia="SimSun"/>
              </w:rPr>
            </w:pPr>
            <w:ins w:id="428" w:author="CR0049" w:date="2020-06-24T10:03:00Z">
              <w:r w:rsidRPr="00921F43">
                <w:t>Single Panel Type I, Random precoder chosen from precoder index 0 an 2, selection updated per slot</w:t>
              </w:r>
            </w:ins>
          </w:p>
        </w:tc>
      </w:tr>
      <w:tr w:rsidR="005B3300" w:rsidRPr="00661924" w:rsidTr="0044260C">
        <w:trPr>
          <w:trHeight w:val="208"/>
          <w:jc w:val="center"/>
        </w:trPr>
        <w:tc>
          <w:tcPr>
            <w:tcW w:w="3011" w:type="pct"/>
            <w:gridSpan w:val="5"/>
            <w:tcBorders>
              <w:right w:val="single" w:sz="4" w:space="0" w:color="auto"/>
            </w:tcBorders>
            <w:shd w:val="clear" w:color="auto" w:fill="auto"/>
            <w:vAlign w:val="center"/>
          </w:tcPr>
          <w:p w:rsidR="005B3300" w:rsidRPr="00661924" w:rsidRDefault="005B3300" w:rsidP="0044260C">
            <w:pPr>
              <w:pStyle w:val="TAL"/>
              <w:rPr>
                <w:rFonts w:eastAsia="SimSun"/>
                <w:lang w:eastAsia="zh-CN"/>
              </w:rPr>
            </w:pPr>
            <w:r w:rsidRPr="00661924">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Not configured</w:t>
            </w:r>
          </w:p>
        </w:tc>
      </w:tr>
      <w:tr w:rsidR="005B3300" w:rsidRPr="00661924" w:rsidTr="0044260C">
        <w:trPr>
          <w:trHeight w:val="208"/>
          <w:jc w:val="center"/>
        </w:trPr>
        <w:tc>
          <w:tcPr>
            <w:tcW w:w="1015" w:type="pct"/>
            <w:gridSpan w:val="2"/>
            <w:vMerge w:val="restart"/>
            <w:shd w:val="clear" w:color="auto" w:fill="auto"/>
            <w:vAlign w:val="center"/>
          </w:tcPr>
          <w:p w:rsidR="005B3300" w:rsidRPr="00661924" w:rsidRDefault="005B3300" w:rsidP="0044260C">
            <w:pPr>
              <w:pStyle w:val="TAL"/>
              <w:rPr>
                <w:rFonts w:eastAsia="SimSun"/>
                <w:i/>
              </w:rPr>
            </w:pPr>
            <w:r w:rsidRPr="00661924">
              <w:rPr>
                <w:rFonts w:eastAsia="SimSun"/>
              </w:rPr>
              <w:t>PDSCH configuration</w:t>
            </w:r>
          </w:p>
        </w:tc>
        <w:tc>
          <w:tcPr>
            <w:tcW w:w="1996" w:type="pct"/>
            <w:gridSpan w:val="3"/>
            <w:shd w:val="clear" w:color="auto" w:fill="auto"/>
            <w:vAlign w:val="center"/>
          </w:tcPr>
          <w:p w:rsidR="005B3300" w:rsidRPr="00661924" w:rsidRDefault="005B3300" w:rsidP="0044260C">
            <w:pPr>
              <w:pStyle w:val="TAL"/>
              <w:rPr>
                <w:rFonts w:eastAsia="SimSun"/>
                <w:i/>
              </w:rPr>
            </w:pPr>
            <w:r w:rsidRPr="00661924">
              <w:rPr>
                <w:rFonts w:eastAsia="SimSun"/>
              </w:rPr>
              <w:t>Mapping type</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Type A</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i/>
              </w:rPr>
              <w:t>k0</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0</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 xml:space="preserve">Starting symbol (S) </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2</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Length (L)</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12</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PDSCH aggregation factor</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1</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PRB bundling type</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Static</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PRB bundling size</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2</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Resource allocation type</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t</w:t>
            </w:r>
            <w:r w:rsidRPr="00661924">
              <w:rPr>
                <w:rFonts w:eastAsia="SimSun" w:hint="eastAsia"/>
                <w:lang w:eastAsia="zh-CN"/>
              </w:rPr>
              <w:t xml:space="preserve">ype </w:t>
            </w:r>
            <w:r w:rsidRPr="00661924">
              <w:rPr>
                <w:rFonts w:eastAsia="SimSun"/>
                <w:lang w:eastAsia="zh-CN"/>
              </w:rPr>
              <w:t>0</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lang w:eastAsia="ja-JP"/>
              </w:rPr>
              <w:t>VRB-to-PRB mapping type</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Non-interleaved</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lang w:eastAsia="ja-JP"/>
              </w:rPr>
            </w:pPr>
            <w:r w:rsidRPr="00661924">
              <w:rPr>
                <w:rFonts w:eastAsia="SimSun"/>
                <w:lang w:eastAsia="ja-JP"/>
              </w:rPr>
              <w:t>VRB-to-PRB mapping interleaver bundle size</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N/A</w:t>
            </w:r>
          </w:p>
        </w:tc>
      </w:tr>
      <w:tr w:rsidR="005B3300" w:rsidRPr="00661924" w:rsidTr="0044260C">
        <w:trPr>
          <w:trHeight w:val="197"/>
          <w:jc w:val="center"/>
        </w:trPr>
        <w:tc>
          <w:tcPr>
            <w:tcW w:w="1015" w:type="pct"/>
            <w:gridSpan w:val="2"/>
            <w:vMerge w:val="restart"/>
            <w:shd w:val="clear" w:color="auto" w:fill="auto"/>
            <w:vAlign w:val="center"/>
          </w:tcPr>
          <w:p w:rsidR="005B3300" w:rsidRPr="00661924" w:rsidRDefault="005B3300" w:rsidP="0044260C">
            <w:pPr>
              <w:pStyle w:val="TAL"/>
              <w:rPr>
                <w:rFonts w:eastAsia="SimSun"/>
              </w:rPr>
            </w:pPr>
            <w:r w:rsidRPr="00661924">
              <w:rPr>
                <w:rFonts w:eastAsia="SimSun"/>
              </w:rPr>
              <w:t>PDSCH DMRS configuration</w:t>
            </w: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DMRS Type</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Type 1</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Number of additional DMRS</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1</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Maximum number of OFDM symbols for DL front loaded DMRS</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1</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hint="eastAsia"/>
                <w:lang w:eastAsia="zh-CN"/>
              </w:rPr>
              <w:t>DMRS ports indexes</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{1000} for Rank1</w:t>
            </w:r>
          </w:p>
          <w:p w:rsidR="005B3300" w:rsidRPr="00661924" w:rsidRDefault="005B3300" w:rsidP="0044260C">
            <w:pPr>
              <w:pStyle w:val="TAC"/>
              <w:rPr>
                <w:rFonts w:eastAsia="SimSun"/>
                <w:lang w:eastAsia="zh-CN"/>
              </w:rPr>
            </w:pPr>
            <w:r w:rsidRPr="00661924">
              <w:rPr>
                <w:rFonts w:eastAsia="SimSun" w:hint="eastAsia"/>
                <w:lang w:eastAsia="zh-CN"/>
              </w:rPr>
              <w:t>{1000,1001} for Rank2</w:t>
            </w:r>
          </w:p>
          <w:p w:rsidR="005B3300" w:rsidRPr="00661924" w:rsidRDefault="005B3300" w:rsidP="0044260C">
            <w:pPr>
              <w:pStyle w:val="TAC"/>
              <w:rPr>
                <w:rFonts w:eastAsia="SimSun"/>
                <w:lang w:eastAsia="zh-CN"/>
              </w:rPr>
            </w:pPr>
            <w:r w:rsidRPr="00661924">
              <w:rPr>
                <w:rFonts w:eastAsia="SimSun" w:hint="eastAsia"/>
                <w:lang w:eastAsia="zh-CN"/>
              </w:rPr>
              <w:t>{1000,1001,1002} for Rank3</w:t>
            </w:r>
          </w:p>
          <w:p w:rsidR="005B3300" w:rsidRPr="00661924" w:rsidRDefault="005B3300" w:rsidP="0044260C">
            <w:pPr>
              <w:pStyle w:val="TAC"/>
              <w:rPr>
                <w:rFonts w:eastAsia="SimSun"/>
                <w:lang w:eastAsia="zh-CN"/>
              </w:rPr>
            </w:pPr>
            <w:r w:rsidRPr="00661924">
              <w:rPr>
                <w:rFonts w:eastAsia="SimSun" w:hint="eastAsia"/>
                <w:lang w:eastAsia="zh-CN"/>
              </w:rPr>
              <w:t>{1000,1001,1002,1003} for Rank4</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Number of PDSCH DMRS CDM group(s) without data</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strike/>
                <w:lang w:eastAsia="zh-CN"/>
              </w:rPr>
            </w:pPr>
            <w:r w:rsidRPr="00661924">
              <w:rPr>
                <w:rFonts w:eastAsia="SimSun" w:hint="eastAsia"/>
                <w:lang w:eastAsia="zh-CN"/>
              </w:rPr>
              <w:t>2</w:t>
            </w:r>
          </w:p>
        </w:tc>
      </w:tr>
      <w:tr w:rsidR="005B3300" w:rsidRPr="00661924" w:rsidTr="0044260C">
        <w:trPr>
          <w:trHeight w:val="197"/>
          <w:jc w:val="center"/>
        </w:trPr>
        <w:tc>
          <w:tcPr>
            <w:tcW w:w="1015" w:type="pct"/>
            <w:gridSpan w:val="2"/>
            <w:vMerge w:val="restart"/>
            <w:shd w:val="clear" w:color="auto" w:fill="auto"/>
            <w:vAlign w:val="center"/>
          </w:tcPr>
          <w:p w:rsidR="005B3300" w:rsidRPr="00661924" w:rsidRDefault="005B3300" w:rsidP="0044260C">
            <w:pPr>
              <w:pStyle w:val="TAL"/>
              <w:rPr>
                <w:rFonts w:eastAsia="SimSun"/>
              </w:rPr>
            </w:pPr>
            <w:r w:rsidRPr="00661924">
              <w:rPr>
                <w:rFonts w:eastAsia="SimSun"/>
                <w:lang w:val="en-US"/>
              </w:rPr>
              <w:t>PTRS configuration</w:t>
            </w: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Frequency density (</w:t>
            </w:r>
            <w:r w:rsidRPr="00661924">
              <w:rPr>
                <w:rFonts w:eastAsia="SimSun"/>
                <w:i/>
              </w:rPr>
              <w:t>K</w:t>
            </w:r>
            <w:r w:rsidRPr="00661924">
              <w:rPr>
                <w:rFonts w:eastAsia="SimSun"/>
                <w:i/>
                <w:vertAlign w:val="subscript"/>
              </w:rPr>
              <w:t>PT-RS</w:t>
            </w:r>
            <w:r w:rsidRPr="00661924">
              <w:rPr>
                <w:rFonts w:eastAsia="SimSun"/>
              </w:rPr>
              <w:t>)</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N/A</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lang w:val="en-US"/>
              </w:rPr>
            </w:pPr>
          </w:p>
        </w:tc>
        <w:tc>
          <w:tcPr>
            <w:tcW w:w="1996" w:type="pct"/>
            <w:gridSpan w:val="3"/>
            <w:shd w:val="clear" w:color="auto" w:fill="auto"/>
            <w:vAlign w:val="center"/>
          </w:tcPr>
          <w:p w:rsidR="005B3300" w:rsidRPr="00661924" w:rsidRDefault="005B3300" w:rsidP="0044260C">
            <w:pPr>
              <w:pStyle w:val="TAL"/>
              <w:rPr>
                <w:rFonts w:eastAsia="SimSun"/>
                <w:lang w:val="en-US"/>
              </w:rPr>
            </w:pPr>
            <w:r w:rsidRPr="00661924">
              <w:rPr>
                <w:rFonts w:eastAsia="SimSun"/>
                <w:lang w:val="en-US"/>
              </w:rPr>
              <w:t xml:space="preserve">Time density </w:t>
            </w:r>
            <w:r w:rsidRPr="00661924">
              <w:rPr>
                <w:rFonts w:eastAsia="SimSun"/>
              </w:rPr>
              <w:t>(</w:t>
            </w:r>
            <w:r w:rsidRPr="00661924">
              <w:rPr>
                <w:rFonts w:eastAsia="SimSun"/>
                <w:i/>
              </w:rPr>
              <w:t>L</w:t>
            </w:r>
            <w:r w:rsidRPr="00661924">
              <w:rPr>
                <w:rFonts w:eastAsia="SimSun"/>
                <w:i/>
                <w:vertAlign w:val="subscript"/>
              </w:rPr>
              <w:t>PT-RS</w:t>
            </w:r>
            <w:r w:rsidRPr="00661924">
              <w:rPr>
                <w:rFonts w:eastAsia="SimSun"/>
              </w:rPr>
              <w:t>)</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N/A</w:t>
            </w:r>
          </w:p>
        </w:tc>
      </w:tr>
      <w:tr w:rsidR="005B3300" w:rsidRPr="00661924" w:rsidTr="0044260C">
        <w:trPr>
          <w:trHeight w:val="417"/>
          <w:jc w:val="center"/>
        </w:trPr>
        <w:tc>
          <w:tcPr>
            <w:tcW w:w="1020" w:type="pct"/>
            <w:gridSpan w:val="3"/>
            <w:vMerge w:val="restart"/>
            <w:shd w:val="clear" w:color="auto" w:fill="auto"/>
            <w:vAlign w:val="center"/>
          </w:tcPr>
          <w:p w:rsidR="005B3300" w:rsidRPr="00661924" w:rsidRDefault="005B3300" w:rsidP="0044260C">
            <w:pPr>
              <w:pStyle w:val="TAL"/>
              <w:rPr>
                <w:rFonts w:eastAsia="SimSun"/>
              </w:rPr>
            </w:pPr>
            <w:r w:rsidRPr="00661924">
              <w:rPr>
                <w:rFonts w:eastAsia="SimSun"/>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lang w:eastAsia="ja-JP"/>
              </w:rPr>
              <w:t>First subcarrier index in the PRB used for CSI-RS</w:t>
            </w:r>
            <w:r w:rsidRPr="00661924" w:rsidDel="0032520A">
              <w:rPr>
                <w:rFonts w:eastAsia="SimSun"/>
              </w:rPr>
              <w:t xml:space="preserve"> </w:t>
            </w:r>
            <w:r w:rsidRPr="00661924">
              <w:rPr>
                <w:rFonts w:eastAsia="SimSun"/>
              </w:rPr>
              <w:t>(</w:t>
            </w:r>
            <w:r w:rsidRPr="00661924">
              <w:rPr>
                <w:rFonts w:eastAsia="SimSun"/>
                <w:i/>
              </w:rPr>
              <w:t>k</w:t>
            </w:r>
            <w:r w:rsidRPr="00661924">
              <w:rPr>
                <w:rFonts w:eastAsia="SimSun"/>
                <w:i/>
                <w:vertAlign w:val="subscript"/>
              </w:rPr>
              <w:t>0</w:t>
            </w:r>
            <w:r w:rsidRPr="00661924">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0 for CSI-RS resource 1,2,3,4</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lang w:eastAsia="ja-JP"/>
              </w:rPr>
              <w:t>First OFDM symbol in the PRB used for CSI-RS (</w:t>
            </w:r>
            <w:r w:rsidRPr="00661924">
              <w:rPr>
                <w:rFonts w:eastAsia="SimSun"/>
                <w:i/>
                <w:lang w:eastAsia="ja-JP"/>
              </w:rPr>
              <w:t>l</w:t>
            </w:r>
            <w:r w:rsidRPr="00661924">
              <w:rPr>
                <w:rFonts w:eastAsia="SimSun"/>
                <w:i/>
                <w:vertAlign w:val="subscript"/>
                <w:lang w:eastAsia="ja-JP"/>
              </w:rPr>
              <w:t>0</w:t>
            </w:r>
            <w:r w:rsidRPr="00661924">
              <w:rPr>
                <w:rFonts w:eastAsia="SimSun"/>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4 for CSI-RS resource 1 and 3</w:t>
            </w:r>
          </w:p>
          <w:p w:rsidR="005B3300" w:rsidRPr="00661924" w:rsidRDefault="005B3300" w:rsidP="0044260C">
            <w:pPr>
              <w:pStyle w:val="TAC"/>
              <w:rPr>
                <w:rFonts w:eastAsia="SimSun"/>
              </w:rPr>
            </w:pPr>
            <w:r w:rsidRPr="00661924">
              <w:rPr>
                <w:rFonts w:eastAsia="SimSun"/>
              </w:rPr>
              <w:t>8 for CSI-RS resource 2 and 4</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Number of CSI-RS ports (</w:t>
            </w:r>
            <w:r w:rsidRPr="00661924">
              <w:rPr>
                <w:rFonts w:eastAsia="SimSun"/>
                <w:i/>
              </w:rPr>
              <w:t>X</w:t>
            </w:r>
            <w:r w:rsidRPr="00661924">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 for CSI-RS resource 1,2,3,4</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'No CDM' for CSI-RS resource 1,2,3,4</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Density (</w:t>
            </w:r>
            <w:r w:rsidRPr="00661924">
              <w:rPr>
                <w:rFonts w:eastAsia="SimSun" w:cs="Arial"/>
                <w:i/>
              </w:rPr>
              <w:t>ρ</w:t>
            </w:r>
            <w:r w:rsidRPr="00661924">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3 for CSI-RS resource 1,2,3,4</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15 kHz SCS: 20 for CSI-RS resource 1,2,3,4</w:t>
            </w:r>
          </w:p>
          <w:p w:rsidR="005B3300" w:rsidRPr="00661924" w:rsidRDefault="005B3300" w:rsidP="0044260C">
            <w:pPr>
              <w:pStyle w:val="TAC"/>
              <w:rPr>
                <w:rFonts w:eastAsia="SimSun"/>
              </w:rPr>
            </w:pPr>
            <w:r w:rsidRPr="00661924">
              <w:rPr>
                <w:rFonts w:eastAsia="SimSun"/>
              </w:rPr>
              <w:t>30 kHz SCS: 40 for CSI-RS resource</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15 kHz SCS:</w:t>
            </w:r>
          </w:p>
          <w:p w:rsidR="005B3300" w:rsidRPr="00661924" w:rsidRDefault="005B3300" w:rsidP="0044260C">
            <w:pPr>
              <w:pStyle w:val="TAC"/>
              <w:rPr>
                <w:rFonts w:eastAsia="SimSun"/>
              </w:rPr>
            </w:pPr>
            <w:r w:rsidRPr="00661924">
              <w:rPr>
                <w:rFonts w:eastAsia="SimSun"/>
              </w:rPr>
              <w:t>10 for CSI-RS resource 1 and 2</w:t>
            </w:r>
          </w:p>
          <w:p w:rsidR="005B3300" w:rsidRPr="00661924" w:rsidRDefault="005B3300" w:rsidP="0044260C">
            <w:pPr>
              <w:pStyle w:val="TAC"/>
              <w:rPr>
                <w:rFonts w:eastAsia="SimSun"/>
              </w:rPr>
            </w:pPr>
            <w:r w:rsidRPr="00661924">
              <w:rPr>
                <w:rFonts w:eastAsia="SimSun"/>
              </w:rPr>
              <w:t>11 for CSI-RS resource 3 and 4</w:t>
            </w:r>
          </w:p>
          <w:p w:rsidR="005B3300" w:rsidRPr="00661924" w:rsidRDefault="005B3300" w:rsidP="0044260C">
            <w:pPr>
              <w:pStyle w:val="TAC"/>
              <w:rPr>
                <w:rFonts w:eastAsia="SimSun"/>
              </w:rPr>
            </w:pPr>
          </w:p>
          <w:p w:rsidR="005B3300" w:rsidRPr="00661924" w:rsidRDefault="005B3300" w:rsidP="0044260C">
            <w:pPr>
              <w:pStyle w:val="TAC"/>
              <w:rPr>
                <w:rFonts w:eastAsia="SimSun"/>
              </w:rPr>
            </w:pPr>
            <w:r w:rsidRPr="00661924">
              <w:rPr>
                <w:rFonts w:eastAsia="SimSun"/>
              </w:rPr>
              <w:t>30 kHz SCS:</w:t>
            </w:r>
          </w:p>
          <w:p w:rsidR="005B3300" w:rsidRPr="00661924" w:rsidRDefault="005B3300" w:rsidP="0044260C">
            <w:pPr>
              <w:pStyle w:val="TAC"/>
              <w:rPr>
                <w:rFonts w:eastAsia="SimSun"/>
              </w:rPr>
            </w:pPr>
            <w:r w:rsidRPr="00661924">
              <w:rPr>
                <w:rFonts w:eastAsia="SimSun"/>
              </w:rPr>
              <w:t>20 for CSI-RS resource 1 and 2</w:t>
            </w:r>
          </w:p>
          <w:p w:rsidR="005B3300" w:rsidRPr="00661924" w:rsidRDefault="005B3300" w:rsidP="0044260C">
            <w:pPr>
              <w:pStyle w:val="TAC"/>
              <w:rPr>
                <w:rFonts w:eastAsia="SimSun"/>
              </w:rPr>
            </w:pPr>
            <w:r w:rsidRPr="00661924">
              <w:rPr>
                <w:rFonts w:eastAsia="SimSun"/>
              </w:rPr>
              <w:t>21 for CSI-RS resource 3 and 4</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Start PRB 0</w:t>
            </w:r>
          </w:p>
          <w:p w:rsidR="005B3300" w:rsidRPr="00661924" w:rsidRDefault="005B3300" w:rsidP="0044260C">
            <w:pPr>
              <w:pStyle w:val="TAC"/>
              <w:rPr>
                <w:rFonts w:eastAsia="SimSun"/>
              </w:rPr>
            </w:pPr>
            <w:r w:rsidRPr="00661924">
              <w:rPr>
                <w:rFonts w:eastAsia="SimSun"/>
              </w:rPr>
              <w:t>Number of PRB = BWP size</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TCI state #0</w:t>
            </w:r>
          </w:p>
        </w:tc>
      </w:tr>
      <w:tr w:rsidR="005B3300" w:rsidRPr="00661924" w:rsidTr="0044260C">
        <w:trPr>
          <w:trHeight w:val="145"/>
          <w:jc w:val="center"/>
        </w:trPr>
        <w:tc>
          <w:tcPr>
            <w:tcW w:w="1020" w:type="pct"/>
            <w:gridSpan w:val="3"/>
            <w:vMerge w:val="restart"/>
            <w:shd w:val="clear" w:color="auto" w:fill="auto"/>
            <w:vAlign w:val="center"/>
          </w:tcPr>
          <w:p w:rsidR="005B3300" w:rsidRPr="00661924" w:rsidRDefault="005B3300" w:rsidP="0044260C">
            <w:pPr>
              <w:pStyle w:val="TAL"/>
              <w:rPr>
                <w:rFonts w:eastAsia="SimSun"/>
              </w:rPr>
            </w:pPr>
            <w:r w:rsidRPr="00661924">
              <w:rPr>
                <w:rFonts w:eastAsia="SimSun"/>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Start PRB 0</w:t>
            </w:r>
          </w:p>
          <w:p w:rsidR="005B3300" w:rsidRPr="00661924" w:rsidRDefault="005B3300" w:rsidP="0044260C">
            <w:pPr>
              <w:pStyle w:val="TAC"/>
              <w:rPr>
                <w:rFonts w:eastAsia="SimSun"/>
              </w:rPr>
            </w:pPr>
            <w:r w:rsidRPr="00661924">
              <w:rPr>
                <w:rFonts w:eastAsia="SimSun"/>
              </w:rPr>
              <w:t>Number of PRB = BWP size</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TCI state #1</w:t>
            </w:r>
          </w:p>
        </w:tc>
      </w:tr>
      <w:tr w:rsidR="005B3300" w:rsidRPr="00661924" w:rsidTr="0044260C">
        <w:trPr>
          <w:trHeight w:val="145"/>
          <w:jc w:val="center"/>
        </w:trPr>
        <w:tc>
          <w:tcPr>
            <w:tcW w:w="1020" w:type="pct"/>
            <w:gridSpan w:val="3"/>
            <w:shd w:val="clear" w:color="auto" w:fill="auto"/>
            <w:vAlign w:val="center"/>
          </w:tcPr>
          <w:p w:rsidR="005B3300" w:rsidRPr="00661924" w:rsidRDefault="005B3300" w:rsidP="0044260C">
            <w:pPr>
              <w:pStyle w:val="TAL"/>
              <w:rPr>
                <w:rFonts w:eastAsia="SimSun"/>
              </w:rPr>
            </w:pPr>
            <w:r w:rsidRPr="00661924">
              <w:rPr>
                <w:rFonts w:eastAsia="SimSun"/>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Start PRB 0</w:t>
            </w:r>
          </w:p>
          <w:p w:rsidR="005B3300" w:rsidRPr="00661924" w:rsidRDefault="005B3300" w:rsidP="0044260C">
            <w:pPr>
              <w:pStyle w:val="TAC"/>
              <w:rPr>
                <w:rFonts w:eastAsia="SimSun"/>
              </w:rPr>
            </w:pPr>
            <w:r w:rsidRPr="00661924">
              <w:rPr>
                <w:rFonts w:eastAsia="SimSun"/>
              </w:rPr>
              <w:t>Number of PRB = BWP size</w:t>
            </w:r>
          </w:p>
        </w:tc>
      </w:tr>
      <w:tr w:rsidR="005B3300" w:rsidRPr="00661924" w:rsidTr="0044260C">
        <w:trPr>
          <w:trHeight w:val="145"/>
          <w:jc w:val="center"/>
        </w:trPr>
        <w:tc>
          <w:tcPr>
            <w:tcW w:w="1020" w:type="pct"/>
            <w:gridSpan w:val="3"/>
            <w:vMerge w:val="restart"/>
            <w:shd w:val="clear" w:color="auto" w:fill="auto"/>
            <w:vAlign w:val="center"/>
          </w:tcPr>
          <w:p w:rsidR="005B3300" w:rsidRPr="00661924" w:rsidRDefault="005B3300" w:rsidP="0044260C">
            <w:pPr>
              <w:pStyle w:val="TAL"/>
              <w:rPr>
                <w:rFonts w:eastAsia="SimSun"/>
              </w:rPr>
            </w:pPr>
            <w:r w:rsidRPr="00661924">
              <w:rPr>
                <w:rFonts w:eastAsia="SimSun"/>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Type 1 QCL information</w:t>
            </w:r>
          </w:p>
          <w:p w:rsidR="005B3300" w:rsidRPr="00661924" w:rsidRDefault="005B3300" w:rsidP="0044260C">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SSB #0</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Type C</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Type 2 QCL information</w:t>
            </w:r>
          </w:p>
          <w:p w:rsidR="005B3300" w:rsidRPr="00661924" w:rsidRDefault="005B3300" w:rsidP="0044260C">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N/A</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N/A</w:t>
            </w:r>
          </w:p>
        </w:tc>
      </w:tr>
      <w:tr w:rsidR="005B3300" w:rsidRPr="00661924" w:rsidTr="0044260C">
        <w:trPr>
          <w:trHeight w:val="145"/>
          <w:jc w:val="center"/>
        </w:trPr>
        <w:tc>
          <w:tcPr>
            <w:tcW w:w="1020" w:type="pct"/>
            <w:gridSpan w:val="3"/>
            <w:vMerge w:val="restart"/>
            <w:shd w:val="clear" w:color="auto" w:fill="auto"/>
            <w:vAlign w:val="center"/>
          </w:tcPr>
          <w:p w:rsidR="005B3300" w:rsidRPr="00661924" w:rsidRDefault="005B3300" w:rsidP="0044260C">
            <w:pPr>
              <w:pStyle w:val="TAL"/>
              <w:rPr>
                <w:rFonts w:eastAsia="SimSun"/>
              </w:rPr>
            </w:pPr>
            <w:r w:rsidRPr="00661924">
              <w:rPr>
                <w:rFonts w:eastAsia="SimSun"/>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Type 1 QCL information</w:t>
            </w:r>
          </w:p>
          <w:p w:rsidR="005B3300" w:rsidRPr="00661924" w:rsidRDefault="005B3300" w:rsidP="0044260C">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CSI-RS resource 1 from 'CSI-RS for tracking' configuration</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Type A</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Type 2 QCL information</w:t>
            </w:r>
          </w:p>
          <w:p w:rsidR="005B3300" w:rsidRPr="00661924" w:rsidRDefault="005B3300" w:rsidP="0044260C">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N/A</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N/A</w:t>
            </w:r>
          </w:p>
        </w:tc>
      </w:tr>
      <w:tr w:rsidR="005B3300" w:rsidRPr="00661924" w:rsidTr="0044260C">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lang w:val="en-US"/>
              </w:rPr>
            </w:pPr>
            <w:r w:rsidRPr="00661924">
              <w:rPr>
                <w:rFonts w:eastAsia="SimSun"/>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44260C">
            <w:pPr>
              <w:pStyle w:val="TAC"/>
              <w:rPr>
                <w:rFonts w:eastAsia="SimSun"/>
                <w:lang w:eastAsia="zh-CN"/>
              </w:rPr>
            </w:pPr>
            <w:r w:rsidRPr="00661924">
              <w:rPr>
                <w:rFonts w:eastAsia="SimSun"/>
                <w:lang w:eastAsia="zh-CN"/>
              </w:rPr>
              <w:t>4 For FDD</w:t>
            </w:r>
          </w:p>
          <w:p w:rsidR="005B3300" w:rsidRPr="00661924" w:rsidRDefault="005B3300" w:rsidP="0044260C">
            <w:pPr>
              <w:pStyle w:val="TAC"/>
              <w:rPr>
                <w:rFonts w:eastAsia="SimSun"/>
              </w:rPr>
            </w:pPr>
            <w:r w:rsidRPr="00661924">
              <w:rPr>
                <w:rFonts w:eastAsia="SimSun"/>
                <w:lang w:eastAsia="zh-CN"/>
              </w:rPr>
              <w:t>8 for TDD</w:t>
            </w:r>
          </w:p>
        </w:tc>
      </w:tr>
      <w:tr w:rsidR="005B3300" w:rsidRPr="00661924" w:rsidTr="0044260C">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lang w:val="en-US"/>
              </w:rPr>
            </w:pPr>
            <w:r w:rsidRPr="00661924">
              <w:rPr>
                <w:rFonts w:eastAsia="SimSun"/>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44260C">
            <w:pPr>
              <w:pStyle w:val="TAC"/>
              <w:rPr>
                <w:rFonts w:eastAsia="SimSun"/>
                <w:lang w:eastAsia="zh-CN"/>
              </w:rPr>
            </w:pPr>
            <w:r w:rsidRPr="00661924">
              <w:rPr>
                <w:rFonts w:eastAsia="SimSun"/>
                <w:lang w:eastAsia="zh-CN"/>
              </w:rPr>
              <w:t>Multiplexed</w:t>
            </w:r>
          </w:p>
        </w:tc>
      </w:tr>
      <w:tr w:rsidR="005B3300" w:rsidRPr="00661924" w:rsidTr="0044260C">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lastRenderedPageBreak/>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44260C">
            <w:pPr>
              <w:pStyle w:val="TAC"/>
              <w:rPr>
                <w:rFonts w:eastAsia="SimSun"/>
              </w:rPr>
            </w:pPr>
            <w:r w:rsidRPr="00661924">
              <w:rPr>
                <w:rFonts w:eastAsia="SimSun"/>
                <w:lang w:eastAsia="zh-CN"/>
              </w:rPr>
              <w:t>{0,2,3,1}</w:t>
            </w:r>
          </w:p>
        </w:tc>
      </w:tr>
      <w:tr w:rsidR="005B3300" w:rsidRPr="00661924" w:rsidTr="0044260C">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lang w:val="en-US"/>
              </w:rPr>
            </w:pPr>
            <w:r w:rsidRPr="00661924">
              <w:rPr>
                <w:rFonts w:eastAsia="SimSun"/>
                <w:lang w:val="en-US"/>
              </w:rPr>
              <w:t>K1 value</w:t>
            </w:r>
            <w:r w:rsidRPr="00661924">
              <w:rPr>
                <w:rFonts w:eastAsia="SimSun"/>
                <w:lang w:val="en-US"/>
              </w:rPr>
              <w:br/>
              <w:t>(</w:t>
            </w:r>
            <w:r w:rsidRPr="00661924">
              <w:rPr>
                <w:rFonts w:eastAsia="SimSun"/>
              </w:rPr>
              <w:t>PDSCH-to-HARQ-timing-indicator</w:t>
            </w:r>
            <w:r w:rsidRPr="00661924">
              <w:rPr>
                <w:rFonts w:eastAsia="SimSun"/>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2 for FDD</w:t>
            </w:r>
          </w:p>
          <w:p w:rsidR="005B3300" w:rsidRPr="00661924" w:rsidRDefault="005B3300" w:rsidP="0044260C">
            <w:pPr>
              <w:pStyle w:val="TAC"/>
              <w:rPr>
                <w:rFonts w:eastAsia="SimSun"/>
              </w:rPr>
            </w:pPr>
            <w:r w:rsidRPr="00661924">
              <w:rPr>
                <w:rFonts w:eastAsia="SimSun"/>
              </w:rPr>
              <w:t>For FR1.30-1:</w:t>
            </w:r>
          </w:p>
          <w:p w:rsidR="005B3300" w:rsidRPr="00661924" w:rsidRDefault="005B3300" w:rsidP="0044260C">
            <w:pPr>
              <w:pStyle w:val="TAC"/>
              <w:rPr>
                <w:rFonts w:eastAsia="SimSun"/>
                <w:lang w:val="en-US" w:eastAsia="zh-CN"/>
              </w:rPr>
            </w:pPr>
            <w:r w:rsidRPr="00661924">
              <w:rPr>
                <w:rFonts w:eastAsia="SimSun"/>
                <w:lang w:val="en-US" w:eastAsia="zh-CN"/>
              </w:rPr>
              <w:t>8</w:t>
            </w:r>
            <w:r w:rsidRPr="00661924">
              <w:rPr>
                <w:rFonts w:eastAsia="SimSun"/>
                <w:lang w:eastAsia="zh-CN"/>
              </w:rPr>
              <w:t xml:space="preserve"> if mod(i,10) = 0</w:t>
            </w:r>
            <w:r w:rsidRPr="00661924">
              <w:rPr>
                <w:rFonts w:eastAsia="SimSun"/>
                <w:lang w:eastAsia="zh-CN"/>
              </w:rPr>
              <w:br/>
            </w:r>
            <w:r w:rsidRPr="00661924">
              <w:rPr>
                <w:rFonts w:eastAsia="SimSun"/>
                <w:lang w:val="en-US" w:eastAsia="zh-CN"/>
              </w:rPr>
              <w:t>6</w:t>
            </w:r>
            <w:r w:rsidRPr="00661924">
              <w:rPr>
                <w:rFonts w:eastAsia="SimSun"/>
                <w:lang w:eastAsia="zh-CN"/>
              </w:rPr>
              <w:t xml:space="preserve"> if mod(i,10) = </w:t>
            </w:r>
            <w:r w:rsidRPr="00661924">
              <w:rPr>
                <w:rFonts w:eastAsia="SimSun"/>
                <w:lang w:val="en-US" w:eastAsia="zh-CN"/>
              </w:rPr>
              <w:t>2</w:t>
            </w:r>
            <w:r w:rsidRPr="00661924">
              <w:rPr>
                <w:rFonts w:eastAsia="SimSun"/>
                <w:lang w:eastAsia="zh-CN"/>
              </w:rPr>
              <w:br/>
            </w:r>
            <w:r w:rsidRPr="00661924">
              <w:rPr>
                <w:rFonts w:eastAsia="SimSun"/>
                <w:lang w:val="en-US" w:eastAsia="zh-CN"/>
              </w:rPr>
              <w:t>5</w:t>
            </w:r>
            <w:r w:rsidRPr="00661924">
              <w:rPr>
                <w:rFonts w:eastAsia="SimSun"/>
                <w:lang w:eastAsia="zh-CN"/>
              </w:rPr>
              <w:t xml:space="preserve"> if mod(i,10) = 3</w:t>
            </w:r>
            <w:r w:rsidRPr="00661924">
              <w:rPr>
                <w:rFonts w:eastAsia="SimSun"/>
                <w:lang w:eastAsia="zh-CN"/>
              </w:rPr>
              <w:br/>
            </w:r>
            <w:r w:rsidRPr="00661924">
              <w:rPr>
                <w:rFonts w:eastAsia="SimSun"/>
                <w:lang w:val="en-US" w:eastAsia="zh-CN"/>
              </w:rPr>
              <w:t>5</w:t>
            </w:r>
            <w:r w:rsidRPr="00661924">
              <w:rPr>
                <w:rFonts w:eastAsia="SimSun"/>
                <w:lang w:eastAsia="zh-CN"/>
              </w:rPr>
              <w:t xml:space="preserve"> if mod(i,10) = </w:t>
            </w:r>
            <w:r w:rsidRPr="00661924">
              <w:rPr>
                <w:rFonts w:eastAsia="SimSun"/>
                <w:lang w:val="en-US" w:eastAsia="zh-CN"/>
              </w:rPr>
              <w:t>4</w:t>
            </w:r>
            <w:r w:rsidRPr="00661924">
              <w:rPr>
                <w:rFonts w:eastAsia="SimSun"/>
                <w:lang w:val="en-US" w:eastAsia="zh-CN"/>
              </w:rPr>
              <w:br/>
              <w:t>4</w:t>
            </w:r>
            <w:r w:rsidRPr="00661924">
              <w:rPr>
                <w:rFonts w:eastAsia="SimSun"/>
                <w:lang w:eastAsia="zh-CN"/>
              </w:rPr>
              <w:t xml:space="preserve"> if mod(i,10) = </w:t>
            </w:r>
            <w:r w:rsidRPr="00661924">
              <w:rPr>
                <w:rFonts w:eastAsia="SimSun"/>
                <w:lang w:val="en-US" w:eastAsia="zh-CN"/>
              </w:rPr>
              <w:t>5</w:t>
            </w:r>
            <w:r w:rsidRPr="00661924">
              <w:rPr>
                <w:rFonts w:eastAsia="SimSun"/>
                <w:lang w:val="en-US" w:eastAsia="zh-CN"/>
              </w:rPr>
              <w:br/>
              <w:t>3</w:t>
            </w:r>
            <w:r w:rsidRPr="00661924">
              <w:rPr>
                <w:rFonts w:eastAsia="SimSun"/>
                <w:lang w:eastAsia="zh-CN"/>
              </w:rPr>
              <w:t xml:space="preserve"> if mod(i,10) = </w:t>
            </w:r>
            <w:r w:rsidRPr="00661924">
              <w:rPr>
                <w:rFonts w:eastAsia="SimSun"/>
                <w:lang w:val="en-US" w:eastAsia="zh-CN"/>
              </w:rPr>
              <w:t>6</w:t>
            </w:r>
          </w:p>
          <w:p w:rsidR="005B3300" w:rsidRPr="00661924" w:rsidRDefault="005B3300" w:rsidP="0044260C">
            <w:pPr>
              <w:pStyle w:val="TAC"/>
              <w:rPr>
                <w:rFonts w:eastAsia="SimSun"/>
                <w:lang w:eastAsia="zh-CN"/>
              </w:rPr>
            </w:pPr>
            <w:r w:rsidRPr="00661924">
              <w:rPr>
                <w:rFonts w:eastAsia="SimSun"/>
                <w:lang w:val="en-US" w:eastAsia="zh-CN"/>
              </w:rPr>
              <w:t>W</w:t>
            </w:r>
            <w:r w:rsidRPr="00661924">
              <w:rPr>
                <w:rFonts w:eastAsia="SimSun" w:hint="eastAsia"/>
                <w:lang w:val="en-US" w:eastAsia="zh-CN"/>
              </w:rPr>
              <w:t xml:space="preserve">here </w:t>
            </w:r>
            <w:r w:rsidRPr="00661924">
              <w:rPr>
                <w:rFonts w:eastAsia="SimSun"/>
                <w:lang w:val="en-US" w:eastAsia="zh-CN"/>
              </w:rPr>
              <w:t>i is slot index per radio frame with 0~19</w:t>
            </w:r>
          </w:p>
        </w:tc>
      </w:tr>
      <w:tr w:rsidR="005B3300" w:rsidRPr="00661924" w:rsidTr="0044260C">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lang w:val="en-US" w:eastAsia="zh-CN"/>
              </w:rPr>
            </w:pPr>
            <w:r w:rsidRPr="00661924">
              <w:rPr>
                <w:rFonts w:eastAsia="SimSun" w:hint="eastAsia"/>
                <w:lang w:val="en-US" w:eastAsia="zh-CN"/>
              </w:rPr>
              <w:t xml:space="preserve">Symbols for </w:t>
            </w:r>
            <w:r w:rsidRPr="00661924">
              <w:rPr>
                <w:rFonts w:eastAsia="SimSun"/>
                <w:lang w:val="en-US" w:eastAsia="zh-CN"/>
              </w:rPr>
              <w:t>unused</w:t>
            </w:r>
            <w:r w:rsidRPr="00661924">
              <w:rPr>
                <w:rFonts w:eastAsia="SimSun" w:hint="eastAsia"/>
                <w:lang w:val="en-US" w:eastAsia="zh-CN"/>
              </w:rPr>
              <w:t xml:space="preserve"> R</w:t>
            </w:r>
            <w:r w:rsidRPr="00661924">
              <w:rPr>
                <w:rFonts w:eastAsia="SimSun"/>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OCNG as specified in A.5</w:t>
            </w:r>
          </w:p>
        </w:tc>
      </w:tr>
      <w:tr w:rsidR="0044260C" w:rsidRPr="0044260C" w:rsidTr="0044260C">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C"/>
              <w:rPr>
                <w:rFonts w:eastAsia="SimSun"/>
                <w:lang w:val="en-US" w:eastAsia="zh-CN"/>
              </w:rPr>
            </w:pPr>
            <w:ins w:id="429" w:author="CR0049" w:date="2020-06-24T10:03:00Z">
              <w:r w:rsidRPr="0044260C">
                <w:t>Physical signals, channels mapping and precodin</w:t>
              </w:r>
              <w:r w:rsidRPr="00282513">
                <w:rPr>
                  <w:rFonts w:eastAsia="SimSun"/>
                </w:rPr>
                <w:t>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C"/>
              <w:rPr>
                <w:ins w:id="430" w:author="CR0049" w:date="2020-06-24T10:03:00Z"/>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C"/>
              <w:rPr>
                <w:rFonts w:eastAsia="SimSun"/>
                <w:lang w:eastAsia="zh-CN"/>
              </w:rPr>
            </w:pPr>
            <w:ins w:id="431" w:author="CR0049" w:date="2020-06-24T10:03:00Z">
              <w:r w:rsidRPr="00661924">
                <w:rPr>
                  <w:rFonts w:eastAsia="SimSun" w:hint="eastAsia"/>
                </w:rPr>
                <w:t xml:space="preserve">As specified in </w:t>
              </w:r>
              <w:r w:rsidRPr="00661924">
                <w:rPr>
                  <w:rFonts w:eastAsia="SimSun" w:hint="eastAsia"/>
                  <w:lang w:eastAsia="zh-CN"/>
                </w:rPr>
                <w:t>Annex B.4.1</w:t>
              </w:r>
            </w:ins>
          </w:p>
        </w:tc>
      </w:tr>
      <w:tr w:rsidR="005B3300" w:rsidRPr="00661924" w:rsidTr="000811C5">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N"/>
              <w:rPr>
                <w:lang w:val="en-US" w:eastAsia="zh-CN"/>
              </w:rPr>
            </w:pPr>
            <w:r w:rsidRPr="00661924">
              <w:rPr>
                <w:lang w:val="en-US" w:eastAsia="zh-CN"/>
              </w:rPr>
              <w:t>Note 1:</w:t>
            </w:r>
            <w:r w:rsidRPr="00661924">
              <w:rPr>
                <w:rFonts w:eastAsia="SimSun" w:hint="eastAsia"/>
                <w:sz w:val="32"/>
                <w:lang w:eastAsia="zh-CN"/>
              </w:rPr>
              <w:tab/>
            </w:r>
            <w:r w:rsidRPr="00661924">
              <w:rPr>
                <w:lang w:val="en-US" w:eastAsia="zh-CN"/>
              </w:rPr>
              <w:t>PDSCH is not scheduled on slots containing CSI-RS or slots which are not full DL.</w:t>
            </w:r>
          </w:p>
          <w:p w:rsidR="005B3300" w:rsidRPr="00661924" w:rsidRDefault="005B3300" w:rsidP="000811C5">
            <w:pPr>
              <w:pStyle w:val="TAN"/>
              <w:rPr>
                <w:lang w:val="en-US" w:eastAsia="zh-CN"/>
              </w:rPr>
            </w:pPr>
            <w:r w:rsidRPr="00661924">
              <w:rPr>
                <w:lang w:val="en-US" w:eastAsia="zh-CN"/>
              </w:rPr>
              <w:t>Note 2:</w:t>
            </w:r>
            <w:r w:rsidRPr="00661924">
              <w:rPr>
                <w:rFonts w:eastAsia="SimSun" w:hint="eastAsia"/>
                <w:sz w:val="32"/>
                <w:lang w:eastAsia="zh-CN"/>
              </w:rPr>
              <w:tab/>
            </w:r>
            <w:r w:rsidRPr="00661924">
              <w:rPr>
                <w:lang w:val="en-US" w:eastAsia="zh-CN"/>
              </w:rPr>
              <w:t>UE assumes that the TCI state for the PDSCH is identical to the TCI state applied for the PDCCH transmission.</w:t>
            </w:r>
          </w:p>
          <w:p w:rsidR="005B3300" w:rsidRPr="00661924" w:rsidRDefault="005B3300" w:rsidP="000811C5">
            <w:pPr>
              <w:pStyle w:val="TAN"/>
              <w:rPr>
                <w:lang w:eastAsia="zh-CN"/>
              </w:rPr>
            </w:pPr>
            <w:r w:rsidRPr="00661924">
              <w:t>Note 3:</w:t>
            </w:r>
            <w:r w:rsidRPr="00661924">
              <w:tab/>
              <w:t>Point A coincides with minimum guard band as specified in Table 5.3.3-1 from TS 38.101-1 [6] for tested channel bandwidth and subcarrier spacing.</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432" w:name="_Toc21338223"/>
      <w:bookmarkStart w:id="433" w:name="_Toc29808331"/>
      <w:bookmarkStart w:id="434" w:name="_Toc37068250"/>
      <w:bookmarkStart w:id="435" w:name="_Toc37257203"/>
      <w:r w:rsidRPr="00661924">
        <w:t>6.2</w:t>
      </w:r>
      <w:r w:rsidRPr="00661924">
        <w:rPr>
          <w:rFonts w:hint="eastAsia"/>
          <w:lang w:eastAsia="zh-CN"/>
        </w:rPr>
        <w:tab/>
      </w:r>
      <w:r w:rsidRPr="00661924">
        <w:rPr>
          <w:rFonts w:hint="eastAsia"/>
        </w:rPr>
        <w:t>Reporting of Channel Quality Indicator (CQI)</w:t>
      </w:r>
      <w:bookmarkEnd w:id="432"/>
      <w:bookmarkEnd w:id="433"/>
      <w:bookmarkEnd w:id="434"/>
      <w:bookmarkEnd w:id="435"/>
    </w:p>
    <w:p w:rsidR="005B3300" w:rsidRPr="00661924" w:rsidRDefault="005B3300" w:rsidP="005B3300">
      <w:pPr>
        <w:rPr>
          <w:rFonts w:eastAsia="SimSun"/>
          <w:lang w:eastAsia="zh-CN"/>
        </w:rPr>
      </w:pPr>
      <w:r w:rsidRPr="00661924">
        <w:rPr>
          <w:rFonts w:hint="eastAsia"/>
          <w:lang w:eastAsia="ko-KR"/>
        </w:rPr>
        <w:t xml:space="preserve">This clause includes the </w:t>
      </w:r>
      <w:r w:rsidRPr="00661924">
        <w:rPr>
          <w:lang w:eastAsia="ko-KR"/>
        </w:rPr>
        <w:t>requirements</w:t>
      </w:r>
      <w:r w:rsidRPr="00661924">
        <w:rPr>
          <w:rFonts w:hint="eastAsia"/>
          <w:lang w:eastAsia="ko-KR"/>
        </w:rPr>
        <w:t xml:space="preserve"> for the reporting of channel quality indicator (CQI).</w:t>
      </w:r>
    </w:p>
    <w:p w:rsidR="005B3300" w:rsidRPr="00661924" w:rsidRDefault="005B3300" w:rsidP="005B3300">
      <w:pPr>
        <w:pStyle w:val="Heading3"/>
        <w:rPr>
          <w:lang w:eastAsia="zh-CN"/>
        </w:rPr>
      </w:pPr>
      <w:bookmarkStart w:id="436" w:name="_Toc21338224"/>
      <w:bookmarkStart w:id="437" w:name="_Toc29808332"/>
      <w:bookmarkStart w:id="438" w:name="_Toc37068251"/>
      <w:bookmarkStart w:id="439" w:name="_Toc37257204"/>
      <w:r w:rsidRPr="00661924">
        <w:rPr>
          <w:rFonts w:hint="eastAsia"/>
          <w:lang w:eastAsia="zh-CN"/>
        </w:rPr>
        <w:t>6</w:t>
      </w:r>
      <w:r w:rsidRPr="00661924">
        <w:t>.</w:t>
      </w:r>
      <w:r w:rsidRPr="00661924">
        <w:rPr>
          <w:rFonts w:hint="eastAsia"/>
          <w:lang w:eastAsia="zh-CN"/>
        </w:rPr>
        <w:t>2</w:t>
      </w:r>
      <w:r w:rsidRPr="00661924">
        <w:t>.1</w:t>
      </w:r>
      <w:r w:rsidRPr="00661924">
        <w:rPr>
          <w:rFonts w:hint="eastAsia"/>
          <w:lang w:eastAsia="zh-CN"/>
        </w:rPr>
        <w:tab/>
      </w:r>
      <w:r w:rsidRPr="00661924">
        <w:rPr>
          <w:rFonts w:hint="eastAsia"/>
        </w:rPr>
        <w:t>1</w:t>
      </w:r>
      <w:r w:rsidRPr="00661924">
        <w:t>RX requirements</w:t>
      </w:r>
      <w:bookmarkEnd w:id="436"/>
      <w:bookmarkEnd w:id="437"/>
      <w:bookmarkEnd w:id="438"/>
      <w:bookmarkEnd w:id="439"/>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440" w:name="_Toc21338225"/>
      <w:bookmarkStart w:id="441" w:name="_Toc29808333"/>
      <w:bookmarkStart w:id="442" w:name="_Toc37068252"/>
      <w:bookmarkStart w:id="443" w:name="_Toc37257205"/>
      <w:r w:rsidRPr="00661924">
        <w:rPr>
          <w:rFonts w:hint="eastAsia"/>
          <w:lang w:eastAsia="zh-CN"/>
        </w:rPr>
        <w:t>6</w:t>
      </w:r>
      <w:r w:rsidRPr="00661924">
        <w:t>.</w:t>
      </w:r>
      <w:r w:rsidRPr="00661924">
        <w:rPr>
          <w:rFonts w:hint="eastAsia"/>
        </w:rPr>
        <w:t>2</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440"/>
      <w:bookmarkEnd w:id="441"/>
      <w:bookmarkEnd w:id="442"/>
      <w:bookmarkEnd w:id="443"/>
    </w:p>
    <w:p w:rsidR="005B3300" w:rsidRPr="00661924" w:rsidRDefault="005B3300" w:rsidP="005B3300">
      <w:pPr>
        <w:overflowPunct w:val="0"/>
        <w:autoSpaceDE w:val="0"/>
        <w:autoSpaceDN w:val="0"/>
        <w:adjustRightInd w:val="0"/>
        <w:textAlignment w:val="baseline"/>
        <w:rPr>
          <w:rFonts w:eastAsia="SimSun"/>
          <w:lang w:eastAsia="zh-CN"/>
        </w:rPr>
      </w:pPr>
      <w:r w:rsidRPr="00661924">
        <w:rPr>
          <w:rFonts w:hint="eastAsia"/>
          <w:lang w:eastAsia="ko-KR"/>
        </w:rPr>
        <w:t xml:space="preserve">This </w:t>
      </w:r>
      <w:r w:rsidRPr="00661924">
        <w:rPr>
          <w:rFonts w:eastAsia="SimSun" w:hint="eastAsia"/>
        </w:rPr>
        <w:t>sub-clause</w:t>
      </w:r>
      <w:r w:rsidRPr="00661924">
        <w:rPr>
          <w:rFonts w:hint="eastAsia"/>
          <w:lang w:eastAsia="ko-KR"/>
        </w:rPr>
        <w:t xml:space="preserve"> includes the requirements for reporting of CQI for UE equipped with 2</w:t>
      </w:r>
      <w:r w:rsidRPr="00661924">
        <w:rPr>
          <w:rFonts w:eastAsia="SimSun" w:hint="eastAsia"/>
        </w:rPr>
        <w:t xml:space="preserve"> receiver antennas</w:t>
      </w:r>
      <w:r w:rsidRPr="00661924">
        <w:rPr>
          <w:rFonts w:hint="eastAsia"/>
          <w:lang w:eastAsia="ko-KR"/>
        </w:rPr>
        <w:t>.</w:t>
      </w:r>
    </w:p>
    <w:p w:rsidR="005B3300" w:rsidRPr="00661924" w:rsidRDefault="005B3300" w:rsidP="005B3300">
      <w:pPr>
        <w:pStyle w:val="Heading4"/>
        <w:rPr>
          <w:lang w:eastAsia="zh-CN"/>
        </w:rPr>
      </w:pPr>
      <w:bookmarkStart w:id="444" w:name="_Toc21338226"/>
      <w:bookmarkStart w:id="445" w:name="_Toc29808334"/>
      <w:bookmarkStart w:id="446" w:name="_Toc37068253"/>
      <w:bookmarkStart w:id="447" w:name="_Toc37257206"/>
      <w:r w:rsidRPr="00661924">
        <w:rPr>
          <w:rFonts w:hint="eastAsia"/>
          <w:lang w:eastAsia="zh-CN"/>
        </w:rPr>
        <w:t>6</w:t>
      </w:r>
      <w:r w:rsidRPr="00661924">
        <w:t>.</w:t>
      </w:r>
      <w:r w:rsidRPr="00661924">
        <w:rPr>
          <w:rFonts w:hint="eastAsia"/>
        </w:rPr>
        <w:t>2</w:t>
      </w:r>
      <w:r w:rsidRPr="00661924">
        <w:t>.</w:t>
      </w:r>
      <w:r w:rsidRPr="00661924">
        <w:rPr>
          <w:rFonts w:hint="eastAsia"/>
          <w:lang w:eastAsia="zh-CN"/>
        </w:rPr>
        <w:t>2</w:t>
      </w:r>
      <w:r w:rsidRPr="00661924">
        <w:t>.1</w:t>
      </w:r>
      <w:r w:rsidRPr="00661924">
        <w:rPr>
          <w:rFonts w:hint="eastAsia"/>
          <w:lang w:eastAsia="zh-CN"/>
        </w:rPr>
        <w:tab/>
        <w:t>FDD</w:t>
      </w:r>
      <w:bookmarkEnd w:id="444"/>
      <w:bookmarkEnd w:id="445"/>
      <w:bookmarkEnd w:id="446"/>
      <w:bookmarkEnd w:id="447"/>
    </w:p>
    <w:p w:rsidR="005B3300" w:rsidRPr="00661924" w:rsidRDefault="005B3300" w:rsidP="005B3300">
      <w:pPr>
        <w:pStyle w:val="Heading5"/>
        <w:rPr>
          <w:lang w:eastAsia="zh-CN"/>
        </w:rPr>
      </w:pPr>
      <w:bookmarkStart w:id="448" w:name="_Toc21338227"/>
      <w:bookmarkStart w:id="449" w:name="_Toc29808335"/>
      <w:bookmarkStart w:id="450" w:name="_Toc37068254"/>
      <w:bookmarkStart w:id="451" w:name="_Toc37257207"/>
      <w:r w:rsidRPr="00661924">
        <w:rPr>
          <w:rFonts w:hint="eastAsia"/>
        </w:rPr>
        <w:t>6.2.2.1.1</w:t>
      </w:r>
      <w:r w:rsidRPr="00661924">
        <w:rPr>
          <w:rFonts w:hint="eastAsia"/>
          <w:lang w:eastAsia="zh-CN"/>
        </w:rPr>
        <w:tab/>
        <w:t>CQI reporting definition under AWGN</w:t>
      </w:r>
      <w:r w:rsidRPr="00661924">
        <w:rPr>
          <w:lang w:eastAsia="zh-CN"/>
        </w:rPr>
        <w:t xml:space="preserve"> conditions</w:t>
      </w:r>
      <w:bookmarkEnd w:id="448"/>
      <w:bookmarkEnd w:id="449"/>
      <w:bookmarkEnd w:id="450"/>
      <w:bookmarkEnd w:id="451"/>
    </w:p>
    <w:p w:rsidR="005B3300" w:rsidRPr="00661924" w:rsidRDefault="005B3300" w:rsidP="005B3300">
      <w:pPr>
        <w:rPr>
          <w:rFonts w:eastAsia="SimSun"/>
        </w:rPr>
      </w:pPr>
      <w:r w:rsidRPr="00661924">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661924">
        <w:rPr>
          <w:rFonts w:eastAsia="SimSun" w:hint="eastAsia"/>
        </w:rPr>
        <w:t>38.21</w:t>
      </w:r>
      <w:r w:rsidRPr="00661924">
        <w:rPr>
          <w:rFonts w:eastAsia="SimSun"/>
        </w:rPr>
        <w:t>4</w:t>
      </w:r>
      <w:r w:rsidRPr="00661924">
        <w:rPr>
          <w:rFonts w:eastAsia="SimSun" w:hint="eastAsia"/>
        </w:rPr>
        <w:t xml:space="preserve"> [</w:t>
      </w:r>
      <w:r w:rsidRPr="00661924">
        <w:rPr>
          <w:rFonts w:eastAsia="SimSun"/>
        </w:rPr>
        <w:t>12</w:t>
      </w:r>
      <w:r w:rsidRPr="00661924">
        <w:rPr>
          <w:rFonts w:eastAsia="SimSun" w:hint="eastAsia"/>
        </w:rPr>
        <w:t>]</w:t>
      </w:r>
      <w:r w:rsidRPr="00661924">
        <w:rPr>
          <w:rFonts w:eastAsia="SimSun"/>
        </w:rPr>
        <w:t>. To account for sensitivity of the input SNR the reporting definition is considered to be verified if the reporting accuracy is met for at least one of two SNR levels separated by an offset of 1 dB.</w:t>
      </w:r>
    </w:p>
    <w:p w:rsidR="005B3300" w:rsidRPr="00661924" w:rsidRDefault="005B3300" w:rsidP="005B3300">
      <w:pPr>
        <w:pStyle w:val="H6"/>
      </w:pPr>
      <w:r w:rsidRPr="00661924">
        <w:rPr>
          <w:rFonts w:hint="eastAsia"/>
        </w:rPr>
        <w:t>6.2.2.1.1</w:t>
      </w:r>
      <w:r w:rsidRPr="00661924">
        <w:t>.1</w:t>
      </w:r>
      <w:r w:rsidRPr="00661924">
        <w:rPr>
          <w:rFonts w:hint="eastAsia"/>
          <w:lang w:eastAsia="zh-CN"/>
        </w:rPr>
        <w:tab/>
      </w:r>
      <w:r w:rsidRPr="00661924">
        <w:t xml:space="preserve">Minimum requirement for periodic </w:t>
      </w:r>
      <w:r w:rsidRPr="00661924">
        <w:rPr>
          <w:rFonts w:hint="eastAsia"/>
        </w:rPr>
        <w:t>CQI reporting</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For the parameters specified in Table 6.2.2.1.1</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The reported CQI value according to the </w:t>
      </w:r>
      <w:r w:rsidRPr="00661924">
        <w:rPr>
          <w:rFonts w:eastAsia="SimSun"/>
        </w:rPr>
        <w:t>reference</w:t>
      </w:r>
      <w:r w:rsidRPr="00661924">
        <w:rPr>
          <w:rFonts w:eastAsia="SimSun" w:hint="eastAsia"/>
        </w:rPr>
        <w:t xml:space="preserve"> channel shall be in the range of </w:t>
      </w:r>
      <w:r w:rsidRPr="00661924">
        <w:rPr>
          <w:rFonts w:eastAsia="SimSun"/>
        </w:rPr>
        <w:t>±1 of the reported median more than 90% of the time.</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If the PDSCH BLER using the transport format indicated by median CQI is less than or equal to 0.1, </w:t>
      </w:r>
      <w:r w:rsidRPr="00661924">
        <w:rPr>
          <w:rFonts w:eastAsia="SimSun"/>
        </w:rPr>
        <w:t>then</w:t>
      </w:r>
      <w:r w:rsidRPr="00661924">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661924" w:rsidRDefault="005B3300" w:rsidP="005B3300">
      <w:pPr>
        <w:pStyle w:val="TH"/>
        <w:rPr>
          <w:rFonts w:eastAsia="SimSun"/>
          <w:lang w:eastAsia="zh-CN"/>
        </w:rPr>
      </w:pPr>
      <w:r w:rsidRPr="00661924">
        <w:rPr>
          <w:rFonts w:hint="eastAsia"/>
        </w:rPr>
        <w:lastRenderedPageBreak/>
        <w:t>Table 6.2.2.1.1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 ??"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AWGN</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 xml:space="preserve">2×2 with static channel specified in </w:t>
            </w:r>
            <w:r w:rsidRPr="00661924">
              <w:rPr>
                <w:rFonts w:ascii="Arial" w:eastAsia="SimSun" w:hAnsi="Arial" w:hint="eastAsia"/>
                <w:sz w:val="18"/>
                <w:lang w:eastAsia="zh-CN"/>
              </w:rPr>
              <w:t>Annex 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r w:rsidRPr="00661924">
              <w:rPr>
                <w:rFonts w:ascii="Arial" w:eastAsia="SimSun" w:hAnsi="Arial"/>
                <w:sz w:val="18"/>
                <w:lang w:eastAsia="zh-CN"/>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CC5BFA" w:rsidRDefault="005B3300" w:rsidP="000811C5">
            <w:pPr>
              <w:keepNext/>
              <w:keepLines/>
              <w:spacing w:after="0"/>
              <w:jc w:val="center"/>
              <w:rPr>
                <w:rFonts w:ascii="Arial" w:hAnsi="Arial"/>
                <w:sz w:val="18"/>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w:t>
            </w:r>
            <w:r w:rsidRPr="00661924">
              <w:rPr>
                <w:rFonts w:ascii="Arial" w:hAnsi="Arial"/>
                <w:sz w:val="18"/>
              </w:rPr>
              <w:t>/0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010000</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TBS.2-2</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5"/>
        <w:rPr>
          <w:lang w:eastAsia="zh-CN"/>
        </w:rPr>
      </w:pPr>
      <w:bookmarkStart w:id="452" w:name="_Toc21338228"/>
      <w:bookmarkStart w:id="453" w:name="_Toc29808336"/>
      <w:bookmarkStart w:id="454" w:name="_Toc37068255"/>
      <w:bookmarkStart w:id="455" w:name="_Toc37257208"/>
      <w:r w:rsidRPr="00661924">
        <w:rPr>
          <w:rFonts w:hint="eastAsia"/>
          <w:lang w:eastAsia="zh-CN"/>
        </w:rPr>
        <w:lastRenderedPageBreak/>
        <w:t>6.2.2.1.2</w:t>
      </w:r>
      <w:r w:rsidRPr="00661924">
        <w:rPr>
          <w:rFonts w:hint="eastAsia"/>
          <w:lang w:eastAsia="zh-CN"/>
        </w:rPr>
        <w:tab/>
        <w:t>CQI reporting under fading conditions</w:t>
      </w:r>
      <w:bookmarkEnd w:id="452"/>
      <w:bookmarkEnd w:id="453"/>
      <w:bookmarkEnd w:id="454"/>
      <w:bookmarkEnd w:id="455"/>
    </w:p>
    <w:p w:rsidR="005B3300" w:rsidRPr="00661924" w:rsidRDefault="005B3300" w:rsidP="005B3300">
      <w:pPr>
        <w:pStyle w:val="H6"/>
      </w:pPr>
      <w:r w:rsidRPr="00661924">
        <w:rPr>
          <w:rFonts w:hint="eastAsia"/>
        </w:rPr>
        <w:t>6.2.2.1.2</w:t>
      </w:r>
      <w:r w:rsidRPr="00661924">
        <w:t>.1</w:t>
      </w:r>
      <w:r w:rsidRPr="00661924">
        <w:rPr>
          <w:rFonts w:hint="eastAsia"/>
          <w:lang w:eastAsia="zh-CN"/>
        </w:rPr>
        <w:tab/>
      </w:r>
      <w:r w:rsidRPr="00661924">
        <w:t>Minimum requirement for w</w:t>
      </w:r>
      <w:r w:rsidRPr="00661924">
        <w:rPr>
          <w:rFonts w:hint="eastAsia"/>
        </w:rPr>
        <w:t>ideband CQI reporting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661924">
        <w:rPr>
          <w:rFonts w:eastAsia="SimSun"/>
        </w:rPr>
        <w:t>scheduling</w:t>
      </w:r>
      <w:r w:rsidRPr="00661924">
        <w:rPr>
          <w:rFonts w:eastAsia="SimSun" w:hint="eastAsia"/>
        </w:rPr>
        <w:t>.</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reporting accuracy of CQI under frequency non-selective fading conditions is determined by the reporting variance, </w:t>
      </w:r>
      <w:r w:rsidRPr="00661924">
        <w:rPr>
          <w:rFonts w:eastAsia="SimSun"/>
        </w:rPr>
        <w:t>the</w:t>
      </w:r>
      <w:r w:rsidRPr="00661924">
        <w:rPr>
          <w:rFonts w:eastAsia="SimSun" w:hint="eastAsia"/>
        </w:rPr>
        <w:t xml:space="preserve"> </w:t>
      </w:r>
      <w:r w:rsidRPr="00661924">
        <w:rPr>
          <w:rFonts w:eastAsia="SimSun"/>
        </w:rPr>
        <w:t>relative</w:t>
      </w:r>
      <w:r w:rsidRPr="00661924">
        <w:rPr>
          <w:rFonts w:eastAsia="SimSun" w:hint="eastAsia"/>
        </w:rPr>
        <w:t xml:space="preserve"> increase of the throughput obtained when the transport </w:t>
      </w:r>
      <w:r w:rsidRPr="00661924">
        <w:rPr>
          <w:rFonts w:eastAsia="SimSun"/>
        </w:rPr>
        <w:t>format</w:t>
      </w:r>
      <w:r w:rsidRPr="00661924">
        <w:rPr>
          <w:rFonts w:eastAsia="SimSun" w:hint="eastAsia"/>
        </w:rPr>
        <w:t xml:space="preserve"> is indicated by the reported CQI compared to the throughput obtained when a fixed transport format is configured </w:t>
      </w:r>
      <w:r w:rsidRPr="00661924">
        <w:rPr>
          <w:rFonts w:eastAsia="SimSun"/>
        </w:rPr>
        <w:t>according</w:t>
      </w:r>
      <w:r w:rsidRPr="00661924">
        <w:rPr>
          <w:rFonts w:eastAsia="SimSun" w:hint="eastAsia"/>
        </w:rPr>
        <w:t xml:space="preserve"> to the reported median CQI, and a minimum BLER using the transport formats indicated by </w:t>
      </w:r>
      <w:r w:rsidRPr="00661924">
        <w:rPr>
          <w:rFonts w:eastAsia="SimSun"/>
        </w:rPr>
        <w:t>the</w:t>
      </w:r>
      <w:r w:rsidRPr="00661924">
        <w:rPr>
          <w:rFonts w:eastAsia="SimSun" w:hint="eastAsia"/>
        </w:rPr>
        <w:t xml:space="preserve"> reported CQI. </w:t>
      </w:r>
      <w:r w:rsidRPr="00661924">
        <w:rPr>
          <w:rFonts w:eastAsia="SimSun"/>
        </w:rPr>
        <w:t xml:space="preserve">To account for sensitivity of </w:t>
      </w:r>
      <w:r w:rsidR="00530B0E" w:rsidRPr="00661924">
        <w:rPr>
          <w:rFonts w:eastAsia="SimSun"/>
        </w:rPr>
        <w:t xml:space="preserve">the input SNR the </w:t>
      </w:r>
      <w:ins w:id="456" w:author="CR0050" w:date="2020-06-24T10:03:00Z">
        <w:r w:rsidR="00530B0E">
          <w:rPr>
            <w:rFonts w:eastAsia="SimSun"/>
          </w:rPr>
          <w:t>wide</w:t>
        </w:r>
      </w:ins>
      <w:del w:id="457" w:author="CR0050" w:date="2020-06-24T10:03:00Z">
        <w:r w:rsidR="00530B0E" w:rsidRPr="00661924" w:rsidDel="0001014A">
          <w:rPr>
            <w:rFonts w:eastAsia="SimSun"/>
          </w:rPr>
          <w:delText>sub-</w:delText>
        </w:r>
      </w:del>
      <w:r w:rsidR="00530B0E" w:rsidRPr="00661924">
        <w:rPr>
          <w:rFonts w:eastAsia="SimSun"/>
        </w:rPr>
        <w:t>band CQI reporting under frequency selective fading conditions is considered to be verified if the reporting accuracy is met for at least one of two SNR levels separated by an offset of 1 dB.</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For the parameters specified in Table 6.2.2.1.2</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xml:space="preserve">, the minimum requirements are </w:t>
      </w:r>
      <w:r w:rsidRPr="00661924">
        <w:rPr>
          <w:rFonts w:eastAsia="SimSun"/>
        </w:rPr>
        <w:t>specified</w:t>
      </w:r>
      <w:r w:rsidRPr="00661924">
        <w:rPr>
          <w:rFonts w:eastAsia="SimSun" w:hint="eastAsia"/>
        </w:rPr>
        <w:t xml:space="preserve">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CQI index not in the set </w:t>
      </w:r>
      <w:r w:rsidRPr="00661924">
        <w:rPr>
          <w:rFonts w:eastAsia="SimSun"/>
        </w:rPr>
        <w:t xml:space="preserve">{median CQI -1, median CQI, median CQI +1} shall be reported at least </w:t>
      </w:r>
      <w:r w:rsidRPr="00661924">
        <w:rPr>
          <w:rFonts w:eastAsia="SimSun"/>
          <w:i/>
        </w:rPr>
        <w:t>α</w:t>
      </w:r>
      <w:r w:rsidRPr="00661924">
        <w:rPr>
          <w:rFonts w:eastAsia="SimSun"/>
        </w:rPr>
        <w:t>% of the time</w:t>
      </w:r>
      <w:r w:rsidRPr="00661924">
        <w:rPr>
          <w:rFonts w:eastAsia="SimSun" w:hint="eastAsia"/>
        </w:rPr>
        <w:t xml:space="preserve"> where </w:t>
      </w:r>
      <w:r w:rsidRPr="00661924">
        <w:rPr>
          <w:rFonts w:eastAsia="SimSun"/>
          <w:i/>
        </w:rPr>
        <w:t>α</w:t>
      </w:r>
      <w:r w:rsidRPr="00661924">
        <w:rPr>
          <w:rFonts w:eastAsia="SimSun"/>
        </w:rPr>
        <w:t>%</w:t>
      </w:r>
      <w:r w:rsidRPr="00661924">
        <w:rPr>
          <w:rFonts w:eastAsia="SimSun" w:hint="eastAsia"/>
        </w:rPr>
        <w:t xml:space="preserve"> is </w:t>
      </w:r>
      <w:r w:rsidRPr="00661924">
        <w:rPr>
          <w:rFonts w:eastAsia="SimSun"/>
        </w:rPr>
        <w:t>specified</w:t>
      </w:r>
      <w:r w:rsidRPr="00661924">
        <w:rPr>
          <w:rFonts w:eastAsia="SimSun" w:hint="eastAsia"/>
        </w:rPr>
        <w:t xml:space="preserve"> in Table 6.2.2.1.2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transport format indicated by each </w:t>
      </w:r>
      <w:r w:rsidRPr="00661924">
        <w:rPr>
          <w:rFonts w:eastAsia="SimSun"/>
        </w:rPr>
        <w:t>reported</w:t>
      </w:r>
      <w:r w:rsidRPr="00661924">
        <w:rPr>
          <w:rFonts w:eastAsia="SimSun" w:hint="eastAsia"/>
        </w:rPr>
        <w:t xml:space="preserve"> wideband CQI index and </w:t>
      </w:r>
      <w:r w:rsidRPr="00661924">
        <w:rPr>
          <w:rFonts w:eastAsia="SimSun"/>
        </w:rPr>
        <w:t>th</w:t>
      </w:r>
      <w:r w:rsidRPr="00661924">
        <w:rPr>
          <w:rFonts w:eastAsia="SimSun" w:hint="eastAsia"/>
        </w:rPr>
        <w:t>at obtained when transmitting a fixed transport format configured according to the wideband CQI median shall be</w:t>
      </w:r>
      <w:r w:rsidRPr="00661924">
        <w:rPr>
          <w:rFonts w:eastAsia="SimSun"/>
        </w:rPr>
        <w:t xml:space="preserve"> ≥</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6.2.2.1.2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transport</w:t>
      </w:r>
      <w:r w:rsidRPr="00661924">
        <w:rPr>
          <w:rFonts w:eastAsia="SimSun" w:hint="eastAsia"/>
        </w:rPr>
        <w:t xml:space="preserve"> </w:t>
      </w:r>
      <w:r w:rsidRPr="00661924">
        <w:rPr>
          <w:rFonts w:eastAsia="SimSun"/>
        </w:rPr>
        <w:t>format</w:t>
      </w:r>
      <w:r w:rsidRPr="00661924">
        <w:rPr>
          <w:rFonts w:eastAsia="SimSun" w:hint="eastAsia"/>
        </w:rPr>
        <w:t xml:space="preserve"> indicated by each reported wideband CQI index, the average BLER for the indicated transport </w:t>
      </w:r>
      <w:r w:rsidRPr="00661924">
        <w:rPr>
          <w:rFonts w:eastAsia="SimSun"/>
        </w:rPr>
        <w:t>formats</w:t>
      </w:r>
      <w:r w:rsidRPr="00661924">
        <w:rPr>
          <w:rFonts w:eastAsia="SimSun" w:hint="eastAsia"/>
        </w:rPr>
        <w:t xml:space="preserve"> shall be greater than or equal to </w:t>
      </w:r>
      <w:r w:rsidRPr="00661924">
        <w:rPr>
          <w:rFonts w:eastAsia="SimSun"/>
        </w:rPr>
        <w:t>0.02</w:t>
      </w:r>
      <w:r w:rsidRPr="00661924">
        <w:rPr>
          <w:rFonts w:eastAsia="SimSun" w:hint="eastAsia"/>
        </w:rPr>
        <w:t>.</w:t>
      </w:r>
    </w:p>
    <w:p w:rsidR="005B3300" w:rsidRPr="00661924" w:rsidRDefault="005B3300" w:rsidP="005B3300">
      <w:pPr>
        <w:pStyle w:val="TH"/>
        <w:rPr>
          <w:lang w:eastAsia="zh-CN"/>
        </w:rPr>
      </w:pPr>
      <w:r w:rsidRPr="00661924">
        <w:rPr>
          <w:rFonts w:hint="eastAsia"/>
        </w:rPr>
        <w:lastRenderedPageBreak/>
        <w:t>Table 6.2.2.1.</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TDLA30-5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2×2 </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ULA high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r w:rsidRPr="00661924">
              <w:rPr>
                <w:rFonts w:ascii="Arial" w:eastAsia="SimSun" w:hAnsi="Arial"/>
                <w:sz w:val="18"/>
                <w:lang w:eastAsia="zh-CN"/>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lang w:eastAsia="zh-CN"/>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r w:rsidRPr="00661924">
              <w:rPr>
                <w:rFonts w:ascii="Arial" w:eastAsia="SimSun" w:hAnsi="Arial"/>
                <w:sz w:val="18"/>
                <w:lang w:eastAsia="zh-CN"/>
              </w:rPr>
              <w:t>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As specified in Table A.4-</w:t>
            </w:r>
            <w:r w:rsidRPr="00661924">
              <w:rPr>
                <w:rFonts w:ascii="Arial" w:eastAsia="SimSun" w:hAnsi="Arial" w:hint="eastAsia"/>
                <w:sz w:val="18"/>
                <w:lang w:eastAsia="zh-CN"/>
              </w:rPr>
              <w:t>2</w:t>
            </w:r>
            <w:r w:rsidRPr="00661924">
              <w:rPr>
                <w:rFonts w:ascii="Arial" w:eastAsia="SimSun" w:hAnsi="Arial"/>
                <w:sz w:val="18"/>
                <w:lang w:eastAsia="zh-CN"/>
              </w:rPr>
              <w:t>, TBS.2-1</w:t>
            </w:r>
          </w:p>
        </w:tc>
      </w:tr>
    </w:tbl>
    <w:p w:rsidR="005B3300" w:rsidRPr="00661924" w:rsidRDefault="005B3300" w:rsidP="005B3300">
      <w:pPr>
        <w:rPr>
          <w:rFonts w:eastAsia="SimSun"/>
          <w:lang w:eastAsia="zh-CN"/>
        </w:rPr>
      </w:pPr>
    </w:p>
    <w:p w:rsidR="005B3300" w:rsidRPr="00661924" w:rsidRDefault="005B3300" w:rsidP="005B3300">
      <w:pPr>
        <w:pStyle w:val="TH"/>
        <w:rPr>
          <w:rFonts w:eastAsia="SimSun"/>
          <w:lang w:eastAsia="zh-CN"/>
        </w:rPr>
      </w:pPr>
      <w:r w:rsidRPr="00661924">
        <w:lastRenderedPageBreak/>
        <w:t xml:space="preserve">Table </w:t>
      </w:r>
      <w:r w:rsidRPr="00661924">
        <w:rPr>
          <w:rFonts w:hint="eastAsia"/>
        </w:rPr>
        <w:t>6.2.2.1.</w:t>
      </w:r>
      <w:r w:rsidRPr="00661924">
        <w:rPr>
          <w:rFonts w:eastAsia="SimSun" w:hint="eastAsia"/>
          <w:lang w:eastAsia="zh-CN"/>
        </w:rPr>
        <w:t>2</w:t>
      </w:r>
      <w:r w:rsidRPr="00661924">
        <w:rPr>
          <w:rFonts w:eastAsia="SimSun"/>
          <w:lang w:eastAsia="zh-CN"/>
        </w:rPr>
        <w:t>.1</w:t>
      </w:r>
      <w:r w:rsidRPr="00661924">
        <w:rPr>
          <w:rFonts w:hint="eastAsia"/>
        </w:rPr>
        <w:t>-</w:t>
      </w:r>
      <w:r w:rsidRPr="00661924">
        <w:rPr>
          <w:rFonts w:eastAsia="SimSun" w:hint="eastAsia"/>
          <w:lang w:eastAsia="zh-CN"/>
        </w:rPr>
        <w:t>2:</w:t>
      </w:r>
      <w:r w:rsidRPr="00661924">
        <w:t xml:space="preserve"> Minimum requirement</w:t>
      </w:r>
      <w:r w:rsidRPr="0066192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Arial"/>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20</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20</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r>
    </w:tbl>
    <w:p w:rsidR="005B3300" w:rsidRPr="00661924" w:rsidRDefault="005B3300" w:rsidP="005B3300">
      <w:pPr>
        <w:tabs>
          <w:tab w:val="left" w:pos="6096"/>
        </w:tabs>
        <w:overflowPunct w:val="0"/>
        <w:autoSpaceDE w:val="0"/>
        <w:autoSpaceDN w:val="0"/>
        <w:adjustRightInd w:val="0"/>
        <w:textAlignment w:val="baseline"/>
        <w:rPr>
          <w:rFonts w:eastAsia="SimSun"/>
        </w:rPr>
      </w:pPr>
    </w:p>
    <w:p w:rsidR="005B3300" w:rsidRPr="00661924" w:rsidRDefault="005B3300" w:rsidP="005B3300">
      <w:pPr>
        <w:pStyle w:val="H6"/>
      </w:pPr>
      <w:r w:rsidRPr="00661924">
        <w:rPr>
          <w:rFonts w:hint="eastAsia"/>
        </w:rPr>
        <w:t>6.2.2.1.2.2</w:t>
      </w:r>
      <w:r w:rsidRPr="00661924">
        <w:rPr>
          <w:rFonts w:hint="eastAsia"/>
          <w:lang w:eastAsia="zh-CN"/>
        </w:rPr>
        <w:tab/>
      </w:r>
      <w:r w:rsidRPr="00661924">
        <w:t>Minimum requirement for s</w:t>
      </w:r>
      <w:r w:rsidRPr="00661924">
        <w:rPr>
          <w:rFonts w:hint="eastAsia"/>
        </w:rPr>
        <w:t>ub-band CQI reporting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preferred sub-bands can be used for frequency-selective </w:t>
      </w:r>
      <w:r w:rsidRPr="00661924">
        <w:rPr>
          <w:rFonts w:eastAsia="SimSun"/>
        </w:rPr>
        <w:t>scheduling</w:t>
      </w:r>
      <w:r w:rsidRPr="00661924">
        <w:rPr>
          <w:rFonts w:eastAsia="SimSun" w:hint="eastAsia"/>
        </w:rPr>
        <w:t xml:space="preserve"> under </w:t>
      </w:r>
      <w:r w:rsidRPr="00661924">
        <w:rPr>
          <w:rFonts w:eastAsia="SimSun"/>
        </w:rPr>
        <w:t>the</w:t>
      </w:r>
      <w:r w:rsidRPr="00661924">
        <w:rPr>
          <w:rFonts w:eastAsia="SimSun" w:hint="eastAsia"/>
        </w:rPr>
        <w:t xml:space="preserve"> frequency-selective fading conditions.</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accuracy of sub-band channel CQI </w:t>
      </w:r>
      <w:r w:rsidRPr="00661924">
        <w:rPr>
          <w:rFonts w:eastAsia="SimSun"/>
        </w:rPr>
        <w:t>reporting</w:t>
      </w:r>
      <w:r w:rsidRPr="00661924">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SimSun"/>
        </w:rPr>
        <w:t>transport</w:t>
      </w:r>
      <w:r w:rsidRPr="00661924">
        <w:rPr>
          <w:rFonts w:eastAsia="SimSun" w:hint="eastAsia"/>
        </w:rPr>
        <w:t xml:space="preserve"> format indicated by the corresponding reported sub-band CQI on a randomly selected sub-band among the sub-bands </w:t>
      </w:r>
      <w:r w:rsidRPr="00661924">
        <w:rPr>
          <w:rFonts w:eastAsia="SimSun"/>
        </w:rPr>
        <w:t>with</w:t>
      </w:r>
      <w:r w:rsidRPr="00661924">
        <w:rPr>
          <w:rFonts w:eastAsia="SimSun" w:hint="eastAsia"/>
        </w:rPr>
        <w:t xml:space="preserve"> the highest </w:t>
      </w:r>
      <w:r w:rsidRPr="00661924">
        <w:rPr>
          <w:rFonts w:eastAsia="SimSun"/>
        </w:rPr>
        <w:t>reported</w:t>
      </w:r>
      <w:r w:rsidRPr="00661924">
        <w:rPr>
          <w:rFonts w:eastAsia="SimSun" w:hint="eastAsia"/>
        </w:rPr>
        <w:t xml:space="preserve"> differential CQI offset level compared to the throughput when transmitting a fixed transport format according to the wideband CQI median on a randomly selected </w:t>
      </w:r>
      <w:r w:rsidRPr="00661924">
        <w:rPr>
          <w:rFonts w:eastAsia="SimSun"/>
        </w:rPr>
        <w:t>sub</w:t>
      </w:r>
      <w:r w:rsidRPr="00661924">
        <w:rPr>
          <w:rFonts w:eastAsia="SimSun" w:hint="eastAsia"/>
        </w:rPr>
        <w:t xml:space="preserve">-band among all </w:t>
      </w:r>
      <w:r w:rsidRPr="00661924">
        <w:rPr>
          <w:rFonts w:eastAsia="SimSun"/>
        </w:rPr>
        <w:t>the</w:t>
      </w:r>
      <w:r w:rsidRPr="00661924">
        <w:rPr>
          <w:rFonts w:eastAsia="SimSun" w:hint="eastAsia"/>
        </w:rPr>
        <w:t xml:space="preserve"> sub-bands.</w:t>
      </w:r>
      <w:ins w:id="458" w:author="CR0050" w:date="2020-06-24T10:03:00Z">
        <w:r w:rsidR="00530B0E" w:rsidRPr="0001014A">
          <w:rPr>
            <w:rFonts w:eastAsia="SimSun"/>
            <w:b/>
            <w:i/>
          </w:rPr>
          <w:t xml:space="preserve"> </w:t>
        </w:r>
        <w:r w:rsidR="00530B0E">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ins>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For the parameters specified in Table 6.2.2.1.2.2-1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sub-band </w:t>
      </w:r>
      <w:r w:rsidRPr="00661924">
        <w:rPr>
          <w:rFonts w:eastAsia="SimSun"/>
        </w:rPr>
        <w:t>differential</w:t>
      </w:r>
      <w:r w:rsidRPr="00661924">
        <w:rPr>
          <w:rFonts w:eastAsia="SimSun" w:hint="eastAsia"/>
        </w:rPr>
        <w:t xml:space="preserve"> CQI offset level of 0 shall be reported at least </w:t>
      </w:r>
      <w:r w:rsidRPr="00661924">
        <w:rPr>
          <w:rFonts w:eastAsia="SimSun"/>
          <w:i/>
        </w:rPr>
        <w:t>α</w:t>
      </w:r>
      <w:r w:rsidRPr="00661924">
        <w:rPr>
          <w:rFonts w:eastAsia="SimSun" w:hint="eastAsia"/>
        </w:rPr>
        <w:t xml:space="preserve">% of the time but less than </w:t>
      </w:r>
      <w:r w:rsidRPr="00661924">
        <w:rPr>
          <w:rFonts w:eastAsia="SimSun"/>
          <w:i/>
        </w:rPr>
        <w:t>β</w:t>
      </w:r>
      <w:r w:rsidRPr="00661924">
        <w:rPr>
          <w:rFonts w:eastAsia="SimSun" w:hint="eastAsia"/>
        </w:rPr>
        <w:t xml:space="preserve">% of the time for each sub-band, where </w:t>
      </w:r>
      <w:r w:rsidRPr="00661924">
        <w:rPr>
          <w:rFonts w:eastAsia="SimSun"/>
          <w:i/>
        </w:rPr>
        <w:t>α</w:t>
      </w:r>
      <w:r w:rsidRPr="00661924">
        <w:rPr>
          <w:rFonts w:eastAsia="SimSun" w:hint="eastAsia"/>
        </w:rPr>
        <w:t xml:space="preserve"> and </w:t>
      </w:r>
      <w:r w:rsidRPr="00661924">
        <w:rPr>
          <w:rFonts w:eastAsia="SimSun"/>
          <w:i/>
        </w:rPr>
        <w:t>β</w:t>
      </w:r>
      <w:r w:rsidRPr="00661924">
        <w:rPr>
          <w:rFonts w:eastAsia="SimSun" w:hint="eastAsia"/>
        </w:rPr>
        <w:t xml:space="preserve"> are specified in Table 6.2.2.1.2.2-2;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w:t>
      </w:r>
      <w:r w:rsidRPr="00661924">
        <w:rPr>
          <w:rFonts w:eastAsia="SimSun"/>
        </w:rPr>
        <w:t>offset</w:t>
      </w:r>
      <w:r w:rsidRPr="00661924">
        <w:rPr>
          <w:rFonts w:eastAsia="SimSun" w:hint="eastAsia"/>
        </w:rPr>
        <w:t xml:space="preserve"> level and that obtained when transmitting the transport format indicated by the </w:t>
      </w:r>
      <w:r w:rsidRPr="00661924">
        <w:rPr>
          <w:rFonts w:eastAsia="SimSun"/>
        </w:rPr>
        <w:t>reported</w:t>
      </w:r>
      <w:r w:rsidRPr="00661924">
        <w:rPr>
          <w:rFonts w:eastAsia="SimSun" w:hint="eastAsia"/>
        </w:rPr>
        <w:t xml:space="preserve"> wideband CQI median on a randomly selected sub-band among all the sub-bands shall be </w:t>
      </w:r>
      <w:r w:rsidRPr="00661924">
        <w:rPr>
          <w:rFonts w:eastAsia="SimSun"/>
        </w:rPr>
        <w:t>≥</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6.2.2.1.2.2-2;</w:t>
      </w:r>
    </w:p>
    <w:p w:rsidR="005B3300" w:rsidRPr="00661924" w:rsidRDefault="005B3300" w:rsidP="005B3300">
      <w:pPr>
        <w:ind w:left="568" w:hanging="284"/>
        <w:rPr>
          <w:rFonts w:eastAsia="SimSun"/>
          <w:lang w:eastAsia="zh-C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SimSun" w:hint="eastAsia"/>
          <w:lang w:eastAsia="zh-CN"/>
        </w:rPr>
        <w:t>0.02</w:t>
      </w:r>
      <w:r w:rsidRPr="00661924">
        <w:rPr>
          <w:rFonts w:eastAsia="SimSun" w:hint="eastAsia"/>
        </w:rPr>
        <w:t>.</w:t>
      </w:r>
    </w:p>
    <w:p w:rsidR="005B3300" w:rsidRPr="00661924" w:rsidRDefault="005B3300" w:rsidP="005B3300">
      <w:r w:rsidRPr="00661924">
        <w:t>The requirements only apply for sub-bands of full size and the random scheduling across the sub-bands is done by selecting a new sub-band in each TTI for FDD.</w:t>
      </w:r>
    </w:p>
    <w:p w:rsidR="005B3300" w:rsidRPr="00661924" w:rsidRDefault="005B3300" w:rsidP="005B3300">
      <w:pPr>
        <w:rPr>
          <w:lang w:eastAsia="zh-CN"/>
        </w:rPr>
      </w:pPr>
    </w:p>
    <w:p w:rsidR="005B3300" w:rsidRPr="00661924" w:rsidRDefault="005B3300" w:rsidP="005B3300">
      <w:pPr>
        <w:pStyle w:val="TH"/>
        <w:rPr>
          <w:rFonts w:eastAsia="SimSun"/>
          <w:lang w:eastAsia="zh-CN"/>
        </w:rPr>
      </w:pPr>
      <w:r w:rsidRPr="00661924">
        <w:rPr>
          <w:rFonts w:hint="eastAsia"/>
        </w:rPr>
        <w:lastRenderedPageBreak/>
        <w:t>Table 6.2.2.1.</w:t>
      </w:r>
      <w:r w:rsidRPr="00661924">
        <w:rPr>
          <w:rFonts w:eastAsia="SimSun" w:hint="eastAsia"/>
          <w:lang w:eastAsia="zh-CN"/>
        </w:rPr>
        <w:t>2.2</w:t>
      </w:r>
      <w:r w:rsidRPr="00661924">
        <w:rPr>
          <w:rFonts w:hint="eastAsia"/>
        </w:rPr>
        <w:t xml:space="preserve">-1: </w:t>
      </w:r>
      <w:r w:rsidRPr="00661924">
        <w:rPr>
          <w:rFonts w:eastAsia="SimSun"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cs="Arial" w:hint="eastAsia"/>
                <w:sz w:val="18"/>
                <w:lang w:eastAsia="zh-CN"/>
              </w:rPr>
              <w:t xml:space="preserve">Two tap model </w:t>
            </w:r>
            <w:r w:rsidRPr="00661924">
              <w:rPr>
                <w:rFonts w:ascii="Arial" w:eastAsia="SimSun" w:hAnsi="Arial" w:cs="Arial"/>
                <w:sz w:val="18"/>
                <w:lang w:eastAsia="zh-CN"/>
              </w:rPr>
              <w:t>specified</w:t>
            </w:r>
            <w:r w:rsidRPr="00661924">
              <w:rPr>
                <w:rFonts w:ascii="Arial" w:eastAsia="SimSun" w:hAnsi="Arial" w:cs="Arial" w:hint="eastAsia"/>
                <w:sz w:val="18"/>
                <w:lang w:eastAsia="zh-CN"/>
              </w:rPr>
              <w:t xml:space="preserve"> in Annex B.2.4 with</w:t>
            </w:r>
            <w:r w:rsidRPr="00661924">
              <w:rPr>
                <w:rFonts w:ascii="Arial" w:eastAsia="SimSun" w:hAnsi="Arial" w:cs="Arial"/>
                <w:sz w:val="18"/>
                <w:lang w:eastAsia="zh-CN"/>
              </w:rPr>
              <w:t xml:space="preserve"> </w:t>
            </w:r>
            <w:r w:rsidRPr="00661924">
              <w:rPr>
                <w:rFonts w:ascii="Arial" w:eastAsia="SimSun" w:hAnsi="Arial" w:cs="Arial"/>
                <w:i/>
                <w:sz w:val="18"/>
                <w:lang w:eastAsia="zh-CN"/>
              </w:rPr>
              <w:t>a</w:t>
            </w:r>
            <w:r w:rsidRPr="00661924">
              <w:rPr>
                <w:rFonts w:ascii="Arial" w:eastAsia="SimSun" w:hAnsi="Arial" w:cs="Arial"/>
                <w:sz w:val="18"/>
                <w:lang w:eastAsia="zh-CN"/>
              </w:rPr>
              <w:t xml:space="preserve">=1, </w:t>
            </w:r>
            <w:r w:rsidRPr="00661924">
              <w:rPr>
                <w:rFonts w:ascii="Arial" w:eastAsia="SimSun" w:hAnsi="Arial" w:cs="Arial"/>
                <w:i/>
                <w:sz w:val="18"/>
                <w:lang w:eastAsia="zh-CN"/>
              </w:rPr>
              <w:t>f</w:t>
            </w:r>
            <w:r w:rsidRPr="00661924">
              <w:rPr>
                <w:rFonts w:ascii="Arial" w:eastAsia="SimSun" w:hAnsi="Arial" w:cs="Arial"/>
                <w:sz w:val="18"/>
                <w:vertAlign w:val="subscript"/>
                <w:lang w:eastAsia="zh-CN"/>
              </w:rPr>
              <w:t xml:space="preserve">D </w:t>
            </w:r>
            <w:r w:rsidRPr="00661924">
              <w:rPr>
                <w:rFonts w:ascii="Arial" w:eastAsia="SimSun" w:hAnsi="Arial" w:cs="Arial"/>
                <w:sz w:val="18"/>
                <w:lang w:eastAsia="zh-CN"/>
              </w:rPr>
              <w:t>= 5Hz, and τ</w:t>
            </w:r>
            <w:r w:rsidRPr="00661924">
              <w:rPr>
                <w:rFonts w:ascii="Arial" w:eastAsia="SimSun" w:hAnsi="Arial" w:cs="Arial"/>
                <w:sz w:val="18"/>
                <w:vertAlign w:val="subscript"/>
                <w:lang w:eastAsia="zh-CN"/>
              </w:rPr>
              <w:t>d</w:t>
            </w:r>
            <w:r w:rsidRPr="00661924">
              <w:rPr>
                <w:rFonts w:ascii="Arial" w:eastAsia="SimSun" w:hAnsi="Arial" w:cs="Arial"/>
                <w:sz w:val="18"/>
                <w:lang w:eastAsia="zh-CN"/>
              </w:rPr>
              <w:t>=0.45μs</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2×2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lang w:eastAsia="zh-CN"/>
              </w:rPr>
              <w:t>As per Annex 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val="en-US" w:eastAsia="zh-CN"/>
              </w:rPr>
              <w:t>Subband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5</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PUSCH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5</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 xml:space="preserve">Table </w:t>
      </w:r>
      <w:r w:rsidRPr="00661924">
        <w:rPr>
          <w:rFonts w:hint="eastAsia"/>
        </w:rPr>
        <w:t>6.2.2.1.</w:t>
      </w:r>
      <w:r w:rsidRPr="00661924">
        <w:rPr>
          <w:rFonts w:eastAsia="SimSun" w:hint="eastAsia"/>
          <w:lang w:eastAsia="zh-CN"/>
        </w:rPr>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sz w:val="18"/>
              </w:rPr>
            </w:pPr>
            <w:r w:rsidRPr="00661924">
              <w:rPr>
                <w:rFonts w:eastAsia="MS Mincho"/>
                <w:i/>
                <w:iCs/>
                <w:sz w:val="18"/>
              </w:rPr>
              <w:t>α</w:t>
            </w:r>
            <w:r w:rsidRPr="00661924">
              <w:rPr>
                <w:rFonts w:eastAsia="SimSun"/>
                <w:sz w:val="18"/>
              </w:rPr>
              <w:t xml:space="preserve"> </w:t>
            </w:r>
            <w:r w:rsidRPr="00661924">
              <w:rPr>
                <w:rFonts w:ascii="Arial" w:eastAsia="SimSun" w:hAnsi="Arial"/>
                <w:sz w:val="18"/>
              </w:rPr>
              <w:t>[%]</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SimSun" w:hAnsi="Symbol"/>
                <w:i/>
                <w:iCs/>
                <w:sz w:val="18"/>
              </w:rPr>
            </w:pPr>
            <w:r w:rsidRPr="00661924">
              <w:rPr>
                <w:rFonts w:eastAsia="MS Mincho"/>
                <w:i/>
                <w:iCs/>
                <w:sz w:val="18"/>
              </w:rPr>
              <w:t>β</w:t>
            </w:r>
            <w:r w:rsidRPr="00661924">
              <w:rPr>
                <w:rFonts w:ascii="Arial" w:eastAsia="SimSun" w:hAnsi="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459" w:name="_Toc21338229"/>
      <w:bookmarkStart w:id="460" w:name="_Toc29808337"/>
      <w:bookmarkStart w:id="461" w:name="_Toc37068256"/>
      <w:bookmarkStart w:id="462" w:name="_Toc37257209"/>
      <w:r w:rsidRPr="00661924">
        <w:rPr>
          <w:rFonts w:hint="eastAsia"/>
          <w:lang w:eastAsia="zh-CN"/>
        </w:rPr>
        <w:t>6</w:t>
      </w:r>
      <w:r w:rsidRPr="00661924">
        <w:t>.</w:t>
      </w:r>
      <w:r w:rsidRPr="00661924">
        <w:rPr>
          <w:rFonts w:hint="eastAsia"/>
        </w:rPr>
        <w:t>2</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459"/>
      <w:bookmarkEnd w:id="460"/>
      <w:bookmarkEnd w:id="461"/>
      <w:bookmarkEnd w:id="462"/>
    </w:p>
    <w:p w:rsidR="005B3300" w:rsidRPr="00661924" w:rsidRDefault="005B3300" w:rsidP="005B3300">
      <w:pPr>
        <w:pStyle w:val="Heading5"/>
        <w:rPr>
          <w:lang w:eastAsia="zh-CN"/>
        </w:rPr>
      </w:pPr>
      <w:bookmarkStart w:id="463" w:name="_Toc21338230"/>
      <w:bookmarkStart w:id="464" w:name="_Toc29808338"/>
      <w:bookmarkStart w:id="465" w:name="_Toc37068257"/>
      <w:bookmarkStart w:id="466" w:name="_Toc37257210"/>
      <w:r w:rsidRPr="00661924">
        <w:rPr>
          <w:rFonts w:hint="eastAsia"/>
        </w:rPr>
        <w:t>6.2.2.</w:t>
      </w:r>
      <w:r w:rsidRPr="00661924">
        <w:rPr>
          <w:rFonts w:hint="eastAsia"/>
          <w:lang w:eastAsia="zh-CN"/>
        </w:rPr>
        <w:t>2</w:t>
      </w:r>
      <w:r w:rsidRPr="00661924">
        <w:rPr>
          <w:rFonts w:hint="eastAsia"/>
        </w:rPr>
        <w:t>.1</w:t>
      </w:r>
      <w:r w:rsidRPr="00661924">
        <w:rPr>
          <w:rFonts w:hint="eastAsia"/>
          <w:lang w:eastAsia="zh-CN"/>
        </w:rPr>
        <w:tab/>
        <w:t>CQI reporting definition under AWGN</w:t>
      </w:r>
      <w:r w:rsidRPr="00661924">
        <w:rPr>
          <w:lang w:eastAsia="zh-CN"/>
        </w:rPr>
        <w:t xml:space="preserve"> conditions</w:t>
      </w:r>
      <w:bookmarkEnd w:id="463"/>
      <w:bookmarkEnd w:id="464"/>
      <w:bookmarkEnd w:id="465"/>
      <w:bookmarkEnd w:id="466"/>
    </w:p>
    <w:p w:rsidR="005B3300" w:rsidRPr="00661924" w:rsidRDefault="005B3300" w:rsidP="005B3300">
      <w:pPr>
        <w:pStyle w:val="H6"/>
        <w:rPr>
          <w:lang w:eastAsia="zh-CN"/>
        </w:rPr>
      </w:pPr>
      <w:r w:rsidRPr="00661924">
        <w:rPr>
          <w:rFonts w:hint="eastAsia"/>
        </w:rPr>
        <w:t>6.2.2.</w:t>
      </w:r>
      <w:r w:rsidRPr="00661924">
        <w:rPr>
          <w:rFonts w:hint="eastAsia"/>
          <w:lang w:eastAsia="zh-CN"/>
        </w:rPr>
        <w:t>2</w:t>
      </w:r>
      <w:r w:rsidRPr="00661924">
        <w:rPr>
          <w:rFonts w:hint="eastAsia"/>
        </w:rPr>
        <w:t>.1</w:t>
      </w:r>
      <w:r w:rsidRPr="00661924">
        <w:t>.1</w:t>
      </w:r>
      <w:r w:rsidRPr="00661924">
        <w:rPr>
          <w:rFonts w:hint="eastAsia"/>
        </w:rPr>
        <w:tab/>
      </w:r>
      <w:r w:rsidRPr="00661924">
        <w:t xml:space="preserve">Minimum requirement for periodic </w:t>
      </w:r>
      <w:r w:rsidRPr="00661924">
        <w:rPr>
          <w:rFonts w:hint="eastAsia"/>
          <w:lang w:eastAsia="zh-CN"/>
        </w:rPr>
        <w:t>CQI reporting</w:t>
      </w:r>
    </w:p>
    <w:p w:rsidR="005B3300" w:rsidRPr="00661924" w:rsidRDefault="005B3300" w:rsidP="005B3300">
      <w:pPr>
        <w:overflowPunct w:val="0"/>
        <w:autoSpaceDE w:val="0"/>
        <w:autoSpaceDN w:val="0"/>
        <w:adjustRightInd w:val="0"/>
        <w:textAlignment w:val="baseline"/>
        <w:rPr>
          <w:rFonts w:eastAsia="SimSun"/>
        </w:rPr>
      </w:pPr>
      <w:r w:rsidRPr="00661924">
        <w:rPr>
          <w:rFonts w:hint="eastAsia"/>
          <w:lang w:eastAsia="ko-KR"/>
        </w:rPr>
        <w:t>The purpose of the requirements is to verify that the reported CQI values are in accordance with the CQI definition given in TS</w:t>
      </w:r>
      <w:r w:rsidRPr="00661924">
        <w:rPr>
          <w:lang w:eastAsia="ko-KR"/>
        </w:rPr>
        <w:t> </w:t>
      </w:r>
      <w:r w:rsidRPr="00661924">
        <w:rPr>
          <w:rFonts w:hint="eastAsia"/>
          <w:lang w:eastAsia="ko-KR"/>
        </w:rPr>
        <w:t>38.21</w:t>
      </w:r>
      <w:r w:rsidRPr="00661924">
        <w:rPr>
          <w:lang w:eastAsia="ko-KR"/>
        </w:rPr>
        <w:t>4</w:t>
      </w:r>
      <w:r w:rsidRPr="00661924">
        <w:rPr>
          <w:rFonts w:hint="eastAsia"/>
          <w:lang w:eastAsia="ko-KR"/>
        </w:rPr>
        <w:t xml:space="preserve"> [</w:t>
      </w:r>
      <w:r w:rsidRPr="00661924">
        <w:rPr>
          <w:lang w:eastAsia="ko-KR"/>
        </w:rPr>
        <w:t>12</w:t>
      </w:r>
      <w:r w:rsidRPr="00661924">
        <w:rPr>
          <w:rFonts w:hint="eastAsia"/>
          <w:lang w:eastAsia="ko-KR"/>
        </w:rPr>
        <w:t>]. The reporting</w:t>
      </w:r>
      <w:r w:rsidRPr="00661924">
        <w:rPr>
          <w:rFonts w:eastAsia="SimSun" w:hint="eastAsia"/>
        </w:rPr>
        <w:t xml:space="preserve"> accuracy of CQI under AWGN condition is determined by the reporting variance and BLER </w:t>
      </w:r>
      <w:r w:rsidRPr="00661924">
        <w:rPr>
          <w:rFonts w:eastAsia="SimSun"/>
        </w:rPr>
        <w:t>performance</w:t>
      </w:r>
      <w:r w:rsidRPr="00661924">
        <w:rPr>
          <w:rFonts w:eastAsia="SimSun" w:hint="eastAsia"/>
        </w:rPr>
        <w:t xml:space="preserve"> using the transport format indicated by the reported CQI median.</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For the parameters specified in Table 6.2.2.2.1</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The reported CQI value according to the </w:t>
      </w:r>
      <w:r w:rsidRPr="00661924">
        <w:rPr>
          <w:rFonts w:eastAsia="SimSun"/>
        </w:rPr>
        <w:t>reference</w:t>
      </w:r>
      <w:r w:rsidRPr="00661924">
        <w:rPr>
          <w:rFonts w:eastAsia="SimSun" w:hint="eastAsia"/>
        </w:rPr>
        <w:t xml:space="preserve"> channel shall be in the range of </w:t>
      </w:r>
      <w:r w:rsidRPr="00661924">
        <w:rPr>
          <w:rFonts w:eastAsia="SimSun"/>
        </w:rPr>
        <w:t>±1 of the reported median more than 90% of the time.</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If the PDSCH BLER using the transport format indicated by median CQI is less than or equal to 0.1, </w:t>
      </w:r>
      <w:r w:rsidRPr="00661924">
        <w:rPr>
          <w:rFonts w:eastAsia="SimSun"/>
        </w:rPr>
        <w:t>then</w:t>
      </w:r>
      <w:r w:rsidRPr="00661924">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661924" w:rsidRDefault="005B3300" w:rsidP="005B3300">
      <w:pPr>
        <w:pStyle w:val="TH"/>
        <w:rPr>
          <w:rFonts w:eastAsia="SimSun"/>
          <w:lang w:eastAsia="zh-CN"/>
        </w:rPr>
      </w:pPr>
      <w:r w:rsidRPr="00661924">
        <w:rPr>
          <w:rFonts w:hint="eastAsia"/>
        </w:rPr>
        <w:lastRenderedPageBreak/>
        <w:t>Table 6.2.2.</w:t>
      </w:r>
      <w:r w:rsidRPr="00661924">
        <w:rPr>
          <w:rFonts w:eastAsia="SimSun" w:hint="eastAsia"/>
          <w:lang w:eastAsia="zh-CN"/>
        </w:rPr>
        <w:t>2</w:t>
      </w:r>
      <w:r w:rsidRPr="00661924">
        <w:rPr>
          <w:rFonts w:hint="eastAsia"/>
        </w:rPr>
        <w:t>.1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FR1.30-1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AWGN</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2×2 with static channel specified in Annex </w:t>
            </w:r>
            <w:r w:rsidRPr="00661924">
              <w:rPr>
                <w:rFonts w:ascii="Arial" w:eastAsia="SimSun" w:hAnsi="Arial" w:hint="eastAsia"/>
                <w:sz w:val="18"/>
                <w:lang w:eastAsia="zh-CN"/>
              </w:rPr>
              <w:t>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r w:rsidRPr="00661924">
              <w:rPr>
                <w:rFonts w:ascii="Arial" w:eastAsia="SimSun" w:hAnsi="Arial"/>
                <w:sz w:val="18"/>
                <w:lang w:eastAsia="zh-CN"/>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16</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20434D" w:rsidRDefault="005B3300" w:rsidP="000811C5">
            <w:pPr>
              <w:keepNext/>
              <w:keepLines/>
              <w:spacing w:after="0"/>
              <w:jc w:val="center"/>
              <w:rPr>
                <w:rFonts w:ascii="Arial" w:hAnsi="Arial"/>
                <w:sz w:val="18"/>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w:t>
            </w:r>
            <w:r w:rsidRPr="00661924">
              <w:rPr>
                <w:rFonts w:ascii="Arial" w:hAnsi="Arial"/>
                <w:sz w:val="18"/>
              </w:rPr>
              <w:t>/9</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010000</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As specified in Table A.4-</w:t>
            </w:r>
            <w:r w:rsidRPr="00661924">
              <w:rPr>
                <w:rFonts w:ascii="Arial" w:eastAsia="SimSun" w:hAnsi="Arial" w:hint="eastAsia"/>
                <w:sz w:val="18"/>
                <w:lang w:eastAsia="zh-CN"/>
              </w:rPr>
              <w:t>2</w:t>
            </w:r>
            <w:r w:rsidRPr="00661924">
              <w:rPr>
                <w:rFonts w:ascii="Arial" w:eastAsia="SimSun" w:hAnsi="Arial"/>
                <w:sz w:val="18"/>
                <w:lang w:eastAsia="zh-CN"/>
              </w:rPr>
              <w:t>, TBS.2-4</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5"/>
        <w:rPr>
          <w:lang w:eastAsia="zh-CN"/>
        </w:rPr>
      </w:pPr>
      <w:bookmarkStart w:id="467" w:name="_Toc21338231"/>
      <w:bookmarkStart w:id="468" w:name="_Toc29808339"/>
      <w:bookmarkStart w:id="469" w:name="_Toc37068258"/>
      <w:bookmarkStart w:id="470" w:name="_Toc37257211"/>
      <w:r w:rsidRPr="00661924">
        <w:rPr>
          <w:rFonts w:hint="eastAsia"/>
          <w:lang w:eastAsia="zh-CN"/>
        </w:rPr>
        <w:lastRenderedPageBreak/>
        <w:t>6.2.2.2.2</w:t>
      </w:r>
      <w:r w:rsidRPr="00661924">
        <w:rPr>
          <w:rFonts w:hint="eastAsia"/>
          <w:lang w:eastAsia="zh-CN"/>
        </w:rPr>
        <w:tab/>
        <w:t>CQI reporting under fading conditions</w:t>
      </w:r>
      <w:bookmarkEnd w:id="467"/>
      <w:bookmarkEnd w:id="468"/>
      <w:bookmarkEnd w:id="469"/>
      <w:bookmarkEnd w:id="470"/>
    </w:p>
    <w:p w:rsidR="005B3300" w:rsidRPr="00661924" w:rsidRDefault="005B3300" w:rsidP="005B3300">
      <w:pPr>
        <w:pStyle w:val="H6"/>
      </w:pPr>
      <w:r w:rsidRPr="00661924">
        <w:rPr>
          <w:rFonts w:hint="eastAsia"/>
        </w:rPr>
        <w:t>6.2.2.2.2</w:t>
      </w:r>
      <w:r w:rsidRPr="00661924">
        <w:t>.1</w:t>
      </w:r>
      <w:r w:rsidRPr="00661924">
        <w:rPr>
          <w:rFonts w:hint="eastAsia"/>
          <w:lang w:eastAsia="zh-CN"/>
        </w:rPr>
        <w:tab/>
      </w:r>
      <w:r w:rsidRPr="00661924">
        <w:t>Minimum requirement for w</w:t>
      </w:r>
      <w:r w:rsidRPr="00661924">
        <w:rPr>
          <w:rFonts w:hint="eastAsia"/>
        </w:rPr>
        <w:t>ideband CQI reporting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661924">
        <w:rPr>
          <w:rFonts w:eastAsia="SimSun"/>
        </w:rPr>
        <w:t>scheduling</w:t>
      </w:r>
      <w:r w:rsidRPr="00661924">
        <w:rPr>
          <w:rFonts w:eastAsia="SimSun" w:hint="eastAsia"/>
        </w:rPr>
        <w:t>.</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reporting accuracy of CQI under frequency non-selective fading conditions is determined by the reporting variance, </w:t>
      </w:r>
      <w:r w:rsidRPr="00661924">
        <w:rPr>
          <w:rFonts w:eastAsia="SimSun"/>
        </w:rPr>
        <w:t>the</w:t>
      </w:r>
      <w:r w:rsidRPr="00661924">
        <w:rPr>
          <w:rFonts w:eastAsia="SimSun" w:hint="eastAsia"/>
        </w:rPr>
        <w:t xml:space="preserve"> </w:t>
      </w:r>
      <w:r w:rsidRPr="00661924">
        <w:rPr>
          <w:rFonts w:eastAsia="SimSun"/>
        </w:rPr>
        <w:t>relative</w:t>
      </w:r>
      <w:r w:rsidRPr="00661924">
        <w:rPr>
          <w:rFonts w:eastAsia="SimSun" w:hint="eastAsia"/>
        </w:rPr>
        <w:t xml:space="preserve"> increase of the throughput obtained when the transport </w:t>
      </w:r>
      <w:r w:rsidRPr="00661924">
        <w:rPr>
          <w:rFonts w:eastAsia="SimSun"/>
        </w:rPr>
        <w:t>format</w:t>
      </w:r>
      <w:r w:rsidRPr="00661924">
        <w:rPr>
          <w:rFonts w:eastAsia="SimSun" w:hint="eastAsia"/>
        </w:rPr>
        <w:t xml:space="preserve"> is indicated by the reported CQI compared to the throughput obtained when a fixed transport format is configured </w:t>
      </w:r>
      <w:r w:rsidRPr="00661924">
        <w:rPr>
          <w:rFonts w:eastAsia="SimSun"/>
        </w:rPr>
        <w:t>according</w:t>
      </w:r>
      <w:r w:rsidRPr="00661924">
        <w:rPr>
          <w:rFonts w:eastAsia="SimSun" w:hint="eastAsia"/>
        </w:rPr>
        <w:t xml:space="preserve"> to the reported median CQI, and a minimum BLER using the transport formats indicated by </w:t>
      </w:r>
      <w:r w:rsidRPr="00661924">
        <w:rPr>
          <w:rFonts w:eastAsia="SimSun"/>
        </w:rPr>
        <w:t>the</w:t>
      </w:r>
      <w:r w:rsidRPr="00661924">
        <w:rPr>
          <w:rFonts w:eastAsia="SimSun" w:hint="eastAsia"/>
        </w:rPr>
        <w:t xml:space="preserve"> reported CQI.</w:t>
      </w:r>
      <w:ins w:id="471" w:author="CR0050" w:date="2020-06-24T10:03:00Z">
        <w:r w:rsidR="00530B0E" w:rsidRPr="0001014A">
          <w:rPr>
            <w:rFonts w:eastAsia="SimSun"/>
            <w:b/>
            <w:i/>
          </w:rPr>
          <w:t xml:space="preserve"> </w:t>
        </w:r>
        <w:r w:rsidR="00530B0E" w:rsidRPr="0001014A">
          <w:rPr>
            <w:rFonts w:eastAsia="SimSun"/>
            <w:rPrChange w:id="472" w:author="CR0050" w:date="2020-06-24T10:03:00Z">
              <w:rPr>
                <w:rFonts w:eastAsia="SimSun"/>
                <w:b/>
                <w:i/>
              </w:rPr>
            </w:rPrChange>
          </w:rPr>
          <w:t>To account for sensitivity of the input SNR the reporting definition is considered to be verified if the reporting accuracy is met for at least one of two SNR levels separated by an offset of 1 dB</w:t>
        </w:r>
      </w:ins>
      <w:r w:rsidR="00530B0E">
        <w:rPr>
          <w:rFonts w:eastAsia="SimSun"/>
        </w:rPr>
        <w:t>.</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For the parameters specified in Table 6.2.2.2.2</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xml:space="preserve">, the minimum requirements are </w:t>
      </w:r>
      <w:r w:rsidRPr="00661924">
        <w:rPr>
          <w:rFonts w:eastAsia="SimSun"/>
        </w:rPr>
        <w:t>specified</w:t>
      </w:r>
      <w:r w:rsidRPr="00661924">
        <w:rPr>
          <w:rFonts w:eastAsia="SimSun" w:hint="eastAsia"/>
        </w:rPr>
        <w:t xml:space="preserve">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CQI index not in the set </w:t>
      </w:r>
      <w:r w:rsidRPr="00661924">
        <w:rPr>
          <w:rFonts w:eastAsia="SimSun"/>
        </w:rPr>
        <w:t xml:space="preserve">{median CQI -1, median CQI, median CQI +1} shall be reported at least </w:t>
      </w:r>
      <w:r w:rsidRPr="00661924">
        <w:rPr>
          <w:rFonts w:eastAsia="SimSun"/>
          <w:i/>
        </w:rPr>
        <w:t>α</w:t>
      </w:r>
      <w:r w:rsidRPr="00661924">
        <w:rPr>
          <w:rFonts w:eastAsia="SimSun"/>
        </w:rPr>
        <w:t>% of the time</w:t>
      </w:r>
      <w:r w:rsidRPr="00661924">
        <w:rPr>
          <w:rFonts w:eastAsia="SimSun" w:hint="eastAsia"/>
        </w:rPr>
        <w:t xml:space="preserve"> where </w:t>
      </w:r>
      <w:r w:rsidRPr="00661924">
        <w:rPr>
          <w:rFonts w:eastAsia="SimSun"/>
          <w:i/>
        </w:rPr>
        <w:t>α</w:t>
      </w:r>
      <w:r w:rsidRPr="00661924">
        <w:rPr>
          <w:rFonts w:eastAsia="SimSun"/>
        </w:rPr>
        <w:t>%</w:t>
      </w:r>
      <w:r w:rsidRPr="00661924">
        <w:rPr>
          <w:rFonts w:eastAsia="SimSun" w:hint="eastAsia"/>
        </w:rPr>
        <w:t xml:space="preserve"> is </w:t>
      </w:r>
      <w:r w:rsidRPr="00661924">
        <w:rPr>
          <w:rFonts w:eastAsia="SimSun"/>
        </w:rPr>
        <w:t>specified</w:t>
      </w:r>
      <w:r w:rsidRPr="00661924">
        <w:rPr>
          <w:rFonts w:eastAsia="SimSun" w:hint="eastAsia"/>
        </w:rPr>
        <w:t xml:space="preserve"> in Table 6.2.2.2.2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transport format indicated by each </w:t>
      </w:r>
      <w:r w:rsidRPr="00661924">
        <w:rPr>
          <w:rFonts w:eastAsia="SimSun"/>
        </w:rPr>
        <w:t>reported</w:t>
      </w:r>
      <w:r w:rsidRPr="00661924">
        <w:rPr>
          <w:rFonts w:eastAsia="SimSun" w:hint="eastAsia"/>
        </w:rPr>
        <w:t xml:space="preserve"> wideband CQI index and </w:t>
      </w:r>
      <w:r w:rsidRPr="00661924">
        <w:rPr>
          <w:rFonts w:eastAsia="SimSun"/>
        </w:rPr>
        <w:t>th</w:t>
      </w:r>
      <w:r w:rsidRPr="00661924">
        <w:rPr>
          <w:rFonts w:eastAsia="SimSun" w:hint="eastAsia"/>
        </w:rPr>
        <w:t>at obtained when transmitting a fixed transport format configured according to the wideband CQI median shall be</w:t>
      </w:r>
      <w:r w:rsidRPr="00661924">
        <w:rPr>
          <w:rFonts w:eastAsia="SimSun"/>
        </w:rPr>
        <w:t xml:space="preserve"> ≥</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6.2.2.2.2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transport</w:t>
      </w:r>
      <w:r w:rsidRPr="00661924">
        <w:rPr>
          <w:rFonts w:eastAsia="SimSun" w:hint="eastAsia"/>
        </w:rPr>
        <w:t xml:space="preserve"> </w:t>
      </w:r>
      <w:r w:rsidRPr="00661924">
        <w:rPr>
          <w:rFonts w:eastAsia="SimSun"/>
        </w:rPr>
        <w:t>format</w:t>
      </w:r>
      <w:r w:rsidRPr="00661924">
        <w:rPr>
          <w:rFonts w:eastAsia="SimSun" w:hint="eastAsia"/>
        </w:rPr>
        <w:t xml:space="preserve"> indicated by each reported wideband CQI index, the average BLER for the indicated transport </w:t>
      </w:r>
      <w:r w:rsidRPr="00661924">
        <w:rPr>
          <w:rFonts w:eastAsia="SimSun"/>
        </w:rPr>
        <w:t>formats</w:t>
      </w:r>
      <w:r w:rsidRPr="00661924">
        <w:rPr>
          <w:rFonts w:eastAsia="SimSun" w:hint="eastAsia"/>
        </w:rPr>
        <w:t xml:space="preserve"> shall be greater than or equal to </w:t>
      </w:r>
      <w:r w:rsidRPr="00661924">
        <w:rPr>
          <w:rFonts w:eastAsia="SimSun" w:hint="eastAsia"/>
          <w:lang w:eastAsia="zh-CN"/>
        </w:rPr>
        <w:t>0.02</w:t>
      </w:r>
      <w:r w:rsidRPr="00661924">
        <w:rPr>
          <w:rFonts w:eastAsia="SimSun" w:hint="eastAsia"/>
        </w:rPr>
        <w:t>.</w:t>
      </w:r>
    </w:p>
    <w:p w:rsidR="005B3300" w:rsidRPr="00661924" w:rsidRDefault="005B3300" w:rsidP="005B3300">
      <w:pPr>
        <w:pStyle w:val="TH"/>
        <w:rPr>
          <w:lang w:eastAsia="zh-CN"/>
        </w:rPr>
      </w:pPr>
      <w:r w:rsidRPr="00661924">
        <w:rPr>
          <w:rFonts w:hint="eastAsia"/>
        </w:rPr>
        <w:lastRenderedPageBreak/>
        <w:t>Table 6.2.2.</w:t>
      </w:r>
      <w:r w:rsidRPr="00661924">
        <w:rPr>
          <w:rFonts w:hint="eastAsia"/>
          <w:lang w:eastAsia="zh-CN"/>
        </w:rPr>
        <w:t>2</w:t>
      </w:r>
      <w:r w:rsidRPr="00661924">
        <w:rPr>
          <w:rFonts w:hint="eastAsia"/>
        </w:rPr>
        <w:t>.</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FR1.30-1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13</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TDLA30-5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2×2 </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ULA high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r w:rsidRPr="00661924" w:rsidDel="00B3603E">
              <w:rPr>
                <w:rFonts w:ascii="Arial" w:eastAsia="SimSun" w:hAnsi="Arial"/>
                <w:sz w:val="18"/>
              </w:rPr>
              <w:t xml:space="preserve"> </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16</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DC359C" w:rsidRDefault="005B3300" w:rsidP="000811C5">
            <w:pPr>
              <w:keepNext/>
              <w:keepLines/>
              <w:spacing w:after="0"/>
              <w:jc w:val="center"/>
              <w:rPr>
                <w:rFonts w:ascii="Arial" w:hAnsi="Arial"/>
                <w:sz w:val="18"/>
              </w:rPr>
            </w:pPr>
            <w:r w:rsidRPr="00661924">
              <w:rPr>
                <w:rFonts w:ascii="Arial" w:hAnsi="Arial"/>
                <w:sz w:val="18"/>
                <w:lang w:eastAsia="zh-CN"/>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r w:rsidRPr="00661924">
              <w:rPr>
                <w:rFonts w:ascii="Arial" w:eastAsia="SimSun" w:hAnsi="Arial"/>
                <w:sz w:val="18"/>
                <w:lang w:eastAsia="zh-CN"/>
              </w:rPr>
              <w:t>9</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As specified in Table A.4-</w:t>
            </w:r>
            <w:r w:rsidRPr="00661924">
              <w:rPr>
                <w:rFonts w:ascii="Arial" w:eastAsia="SimSun" w:hAnsi="Arial" w:hint="eastAsia"/>
                <w:sz w:val="18"/>
                <w:lang w:eastAsia="zh-CN"/>
              </w:rPr>
              <w:t>2</w:t>
            </w:r>
            <w:r w:rsidRPr="00661924">
              <w:rPr>
                <w:rFonts w:ascii="Arial" w:eastAsia="SimSun" w:hAnsi="Arial"/>
                <w:sz w:val="18"/>
                <w:lang w:eastAsia="zh-CN"/>
              </w:rPr>
              <w:t>, TBS.2-3</w:t>
            </w:r>
          </w:p>
        </w:tc>
      </w:tr>
    </w:tbl>
    <w:p w:rsidR="005B3300" w:rsidRPr="00661924" w:rsidRDefault="005B3300" w:rsidP="005B3300">
      <w:pPr>
        <w:tabs>
          <w:tab w:val="left" w:pos="6096"/>
        </w:tabs>
        <w:overflowPunct w:val="0"/>
        <w:autoSpaceDE w:val="0"/>
        <w:autoSpaceDN w:val="0"/>
        <w:adjustRightInd w:val="0"/>
        <w:textAlignment w:val="baseline"/>
        <w:rPr>
          <w:rFonts w:eastAsia="SimSun"/>
        </w:rPr>
      </w:pPr>
    </w:p>
    <w:p w:rsidR="005B3300" w:rsidRPr="00661924" w:rsidRDefault="005B3300" w:rsidP="005B3300">
      <w:pPr>
        <w:pStyle w:val="TH"/>
        <w:rPr>
          <w:rFonts w:eastAsia="SimSun"/>
          <w:lang w:eastAsia="zh-CN"/>
        </w:rPr>
      </w:pPr>
      <w:r w:rsidRPr="00661924">
        <w:lastRenderedPageBreak/>
        <w:t xml:space="preserve">Table </w:t>
      </w:r>
      <w:r w:rsidRPr="00661924">
        <w:rPr>
          <w:rFonts w:hint="eastAsia"/>
        </w:rPr>
        <w:t>6.2.2.</w:t>
      </w:r>
      <w:r w:rsidRPr="00661924">
        <w:rPr>
          <w:rFonts w:eastAsia="SimSun" w:hint="eastAsia"/>
          <w:lang w:eastAsia="zh-CN"/>
        </w:rPr>
        <w:t>2</w:t>
      </w:r>
      <w:r w:rsidRPr="00661924">
        <w:rPr>
          <w:rFonts w:hint="eastAsia"/>
        </w:rPr>
        <w:t>.</w:t>
      </w:r>
      <w:r w:rsidRPr="00661924">
        <w:rPr>
          <w:rFonts w:eastAsia="SimSun" w:hint="eastAsia"/>
          <w:lang w:eastAsia="zh-CN"/>
        </w:rPr>
        <w:t>2</w:t>
      </w:r>
      <w:r w:rsidRPr="00661924">
        <w:rPr>
          <w:rFonts w:eastAsia="SimSun"/>
          <w:lang w:eastAsia="zh-CN"/>
        </w:rPr>
        <w:t>.1</w:t>
      </w:r>
      <w:r w:rsidRPr="00661924">
        <w:rPr>
          <w:rFonts w:hint="eastAsia"/>
        </w:rPr>
        <w:t>-</w:t>
      </w:r>
      <w:r w:rsidRPr="00661924">
        <w:rPr>
          <w:rFonts w:eastAsia="SimSun" w:hint="eastAsia"/>
          <w:lang w:eastAsia="zh-CN"/>
        </w:rPr>
        <w:t>2:</w:t>
      </w:r>
      <w:r w:rsidRPr="00661924">
        <w:t xml:space="preserve"> Minimum requirement</w:t>
      </w:r>
      <w:r w:rsidRPr="0066192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Arial"/>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20</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20</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r>
    </w:tbl>
    <w:p w:rsidR="005B3300" w:rsidRPr="00661924" w:rsidRDefault="005B3300" w:rsidP="005B3300">
      <w:pPr>
        <w:tabs>
          <w:tab w:val="left" w:pos="6096"/>
        </w:tabs>
        <w:overflowPunct w:val="0"/>
        <w:autoSpaceDE w:val="0"/>
        <w:autoSpaceDN w:val="0"/>
        <w:adjustRightInd w:val="0"/>
        <w:textAlignment w:val="baseline"/>
        <w:rPr>
          <w:rFonts w:eastAsia="SimSun"/>
        </w:rPr>
      </w:pPr>
    </w:p>
    <w:p w:rsidR="005B3300" w:rsidRPr="00661924" w:rsidRDefault="005B3300" w:rsidP="005B3300">
      <w:pPr>
        <w:pStyle w:val="H6"/>
      </w:pPr>
      <w:r w:rsidRPr="00661924">
        <w:rPr>
          <w:rFonts w:hint="eastAsia"/>
        </w:rPr>
        <w:t>6.2.2.2.2</w:t>
      </w:r>
      <w:r w:rsidRPr="00661924">
        <w:t>.2</w:t>
      </w:r>
      <w:r w:rsidRPr="00661924">
        <w:rPr>
          <w:rFonts w:hint="eastAsia"/>
          <w:lang w:eastAsia="zh-CN"/>
        </w:rPr>
        <w:tab/>
      </w:r>
      <w:r w:rsidRPr="00661924">
        <w:t>Minimum requirement for s</w:t>
      </w:r>
      <w:r w:rsidRPr="00661924">
        <w:rPr>
          <w:rFonts w:hint="eastAsia"/>
        </w:rPr>
        <w:t>ub</w:t>
      </w:r>
      <w:r w:rsidRPr="00661924">
        <w:t>-</w:t>
      </w:r>
      <w:r w:rsidRPr="00661924">
        <w:rPr>
          <w:rFonts w:hint="eastAsia"/>
        </w:rPr>
        <w:t>band CQI reporting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preferred sub-bands can be used for frequency-selective </w:t>
      </w:r>
      <w:r w:rsidRPr="00661924">
        <w:rPr>
          <w:rFonts w:eastAsia="SimSun"/>
        </w:rPr>
        <w:t>scheduling</w:t>
      </w:r>
      <w:r w:rsidRPr="00661924">
        <w:rPr>
          <w:rFonts w:eastAsia="SimSun" w:hint="eastAsia"/>
        </w:rPr>
        <w:t xml:space="preserve"> under </w:t>
      </w:r>
      <w:r w:rsidRPr="00661924">
        <w:rPr>
          <w:rFonts w:eastAsia="SimSun"/>
        </w:rPr>
        <w:t>the</w:t>
      </w:r>
      <w:r w:rsidRPr="00661924">
        <w:rPr>
          <w:rFonts w:eastAsia="SimSun" w:hint="eastAsia"/>
        </w:rPr>
        <w:t xml:space="preserve"> frequency-selective fading conditions.</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accuracy of sub-band channel CQI </w:t>
      </w:r>
      <w:r w:rsidRPr="00661924">
        <w:rPr>
          <w:rFonts w:eastAsia="SimSun"/>
        </w:rPr>
        <w:t>reporting</w:t>
      </w:r>
      <w:r w:rsidRPr="00661924">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SimSun"/>
        </w:rPr>
        <w:t>transport</w:t>
      </w:r>
      <w:r w:rsidRPr="00661924">
        <w:rPr>
          <w:rFonts w:eastAsia="SimSun" w:hint="eastAsia"/>
        </w:rPr>
        <w:t xml:space="preserve"> format indicated by the corresponding reported sub-band CQI on a randomly selected sub-band among the sub-bands </w:t>
      </w:r>
      <w:r w:rsidRPr="00661924">
        <w:rPr>
          <w:rFonts w:eastAsia="SimSun"/>
        </w:rPr>
        <w:t>with</w:t>
      </w:r>
      <w:r w:rsidRPr="00661924">
        <w:rPr>
          <w:rFonts w:eastAsia="SimSun" w:hint="eastAsia"/>
        </w:rPr>
        <w:t xml:space="preserve"> the highest </w:t>
      </w:r>
      <w:r w:rsidRPr="00661924">
        <w:rPr>
          <w:rFonts w:eastAsia="SimSun"/>
        </w:rPr>
        <w:t>reported</w:t>
      </w:r>
      <w:r w:rsidRPr="00661924">
        <w:rPr>
          <w:rFonts w:eastAsia="SimSun" w:hint="eastAsia"/>
        </w:rPr>
        <w:t xml:space="preserve"> differential CQI offset level compared to the throughput when transmitting a fixed transport format according to the wideband CQI median on a randomly selected </w:t>
      </w:r>
      <w:r w:rsidRPr="00661924">
        <w:rPr>
          <w:rFonts w:eastAsia="SimSun"/>
        </w:rPr>
        <w:t>sub</w:t>
      </w:r>
      <w:r w:rsidRPr="00661924">
        <w:rPr>
          <w:rFonts w:eastAsia="SimSun" w:hint="eastAsia"/>
        </w:rPr>
        <w:t xml:space="preserve">-band among all </w:t>
      </w:r>
      <w:r w:rsidRPr="00661924">
        <w:rPr>
          <w:rFonts w:eastAsia="SimSun"/>
        </w:rPr>
        <w:t>the</w:t>
      </w:r>
      <w:r w:rsidRPr="00661924">
        <w:rPr>
          <w:rFonts w:eastAsia="SimSun" w:hint="eastAsia"/>
        </w:rPr>
        <w:t xml:space="preserve"> sub-bands.</w:t>
      </w:r>
      <w:ins w:id="473" w:author="CR0050" w:date="2020-06-24T10:03:00Z">
        <w:r w:rsidR="00530B0E" w:rsidRPr="0001014A">
          <w:rPr>
            <w:rFonts w:eastAsia="SimSun"/>
            <w:b/>
            <w:i/>
          </w:rPr>
          <w:t xml:space="preserve"> </w:t>
        </w:r>
        <w:r w:rsidR="00530B0E">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ins>
      <w:del w:id="474" w:author="CR0050" w:date="2020-06-24T10:03:00Z">
        <w:r w:rsidR="00530B0E" w:rsidDel="00E938ED">
          <w:rPr>
            <w:rFonts w:eastAsia="SimSun"/>
          </w:rPr>
          <w:delText>.</w:delText>
        </w:r>
      </w:del>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For the parameters specified in Table 6.2.2.2.</w:t>
      </w:r>
      <w:r w:rsidRPr="00661924">
        <w:rPr>
          <w:rFonts w:eastAsia="SimSun"/>
        </w:rPr>
        <w:t>2.2</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sub-band </w:t>
      </w:r>
      <w:r w:rsidRPr="00661924">
        <w:rPr>
          <w:rFonts w:eastAsia="SimSun"/>
        </w:rPr>
        <w:t>differential</w:t>
      </w:r>
      <w:r w:rsidRPr="00661924">
        <w:rPr>
          <w:rFonts w:eastAsia="SimSun" w:hint="eastAsia"/>
        </w:rPr>
        <w:t xml:space="preserve"> CQI offset level of 0 shall be reported at least </w:t>
      </w:r>
      <w:r w:rsidRPr="00661924">
        <w:rPr>
          <w:rFonts w:eastAsia="SimSun"/>
        </w:rPr>
        <w:t>α</w:t>
      </w:r>
      <w:r w:rsidRPr="00661924">
        <w:rPr>
          <w:rFonts w:eastAsia="SimSun" w:hint="eastAsia"/>
        </w:rPr>
        <w:t xml:space="preserve">% of the time but less than </w:t>
      </w:r>
      <w:r w:rsidRPr="00661924">
        <w:rPr>
          <w:rFonts w:eastAsia="SimSun"/>
        </w:rPr>
        <w:t>β</w:t>
      </w:r>
      <w:r w:rsidRPr="00661924">
        <w:rPr>
          <w:rFonts w:eastAsia="SimSun" w:hint="eastAsia"/>
        </w:rPr>
        <w:t xml:space="preserve">% of the time for each sub-band, where </w:t>
      </w:r>
      <w:r w:rsidRPr="00661924">
        <w:rPr>
          <w:rFonts w:eastAsia="SimSun"/>
        </w:rPr>
        <w:t>α</w:t>
      </w:r>
      <w:r w:rsidRPr="00661924">
        <w:rPr>
          <w:rFonts w:eastAsia="SimSun" w:hint="eastAsia"/>
        </w:rPr>
        <w:t xml:space="preserve"> and </w:t>
      </w:r>
      <w:r w:rsidRPr="00661924">
        <w:rPr>
          <w:rFonts w:eastAsia="SimSun"/>
        </w:rPr>
        <w:t>β</w:t>
      </w:r>
      <w:r w:rsidRPr="00661924">
        <w:rPr>
          <w:rFonts w:eastAsia="SimSun" w:hint="eastAsia"/>
        </w:rPr>
        <w:t xml:space="preserve"> are specified in Table 6.2.2.2.</w:t>
      </w:r>
      <w:r w:rsidRPr="00661924">
        <w:rPr>
          <w:rFonts w:eastAsia="SimSun"/>
        </w:rPr>
        <w:t>2.2</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w:t>
      </w:r>
      <w:r w:rsidRPr="00661924">
        <w:rPr>
          <w:rFonts w:eastAsia="SimSun"/>
        </w:rPr>
        <w:t>offset</w:t>
      </w:r>
      <w:r w:rsidRPr="00661924">
        <w:rPr>
          <w:rFonts w:eastAsia="SimSun" w:hint="eastAsia"/>
        </w:rPr>
        <w:t xml:space="preserve"> level and that obtained when transmitting the transport format indicated by the </w:t>
      </w:r>
      <w:r w:rsidRPr="00661924">
        <w:rPr>
          <w:rFonts w:eastAsia="SimSun"/>
        </w:rPr>
        <w:t>reported</w:t>
      </w:r>
      <w:r w:rsidRPr="00661924">
        <w:rPr>
          <w:rFonts w:eastAsia="SimSun" w:hint="eastAsia"/>
        </w:rPr>
        <w:t xml:space="preserve"> wideband CQI median on a randomly selected sub-band among all the sub-bands shall be </w:t>
      </w:r>
      <w:r w:rsidRPr="00661924">
        <w:rPr>
          <w:rFonts w:eastAsia="SimSun"/>
        </w:rPr>
        <w:t>≥</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6.2.2.2.</w:t>
      </w:r>
      <w:r w:rsidRPr="00661924">
        <w:rPr>
          <w:rFonts w:eastAsia="SimSun"/>
        </w:rPr>
        <w:t>2.2</w:t>
      </w:r>
      <w:r w:rsidRPr="00661924">
        <w:rPr>
          <w:rFonts w:eastAsia="SimSun" w:hint="eastAsia"/>
        </w:rPr>
        <w:t>-2;</w:t>
      </w:r>
    </w:p>
    <w:p w:rsidR="005B3300" w:rsidRPr="00661924" w:rsidRDefault="005B3300" w:rsidP="005B3300">
      <w:pPr>
        <w:ind w:left="568" w:hanging="284"/>
        <w:rPr>
          <w:rFonts w:eastAsia="SimSun"/>
          <w:lang w:eastAsia="zh-C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SimSun" w:hint="eastAsia"/>
          <w:lang w:eastAsia="zh-CN"/>
        </w:rPr>
        <w:t>0.02</w:t>
      </w:r>
      <w:r w:rsidRPr="00661924">
        <w:rPr>
          <w:rFonts w:eastAsia="SimSun" w:hint="eastAsia"/>
        </w:rPr>
        <w:t>.</w:t>
      </w:r>
    </w:p>
    <w:p w:rsidR="005B3300" w:rsidRPr="00661924" w:rsidRDefault="005B3300" w:rsidP="005B3300">
      <w:pPr>
        <w:rPr>
          <w:lang w:eastAsia="zh-CN"/>
        </w:rPr>
      </w:pPr>
      <w:r w:rsidRPr="00661924">
        <w:t>The requirements only apply for sub-bands of full size and the random scheduling across the sub-bands is done by selecting a new sub-band in each available downlink transmission instance for TDD.</w:t>
      </w:r>
    </w:p>
    <w:p w:rsidR="005B3300" w:rsidRPr="00661924" w:rsidRDefault="005B3300" w:rsidP="005B3300">
      <w:pPr>
        <w:pStyle w:val="TH"/>
        <w:rPr>
          <w:rFonts w:eastAsia="SimSun"/>
          <w:lang w:eastAsia="zh-CN"/>
        </w:rPr>
      </w:pPr>
      <w:r w:rsidRPr="00661924">
        <w:rPr>
          <w:rFonts w:hint="eastAsia"/>
        </w:rPr>
        <w:lastRenderedPageBreak/>
        <w:t>Table 6.2.2.</w:t>
      </w:r>
      <w:r w:rsidRPr="00661924">
        <w:rPr>
          <w:rFonts w:eastAsia="SimSun" w:hint="eastAsia"/>
          <w:lang w:eastAsia="zh-CN"/>
        </w:rPr>
        <w:t>2</w:t>
      </w:r>
      <w:r w:rsidRPr="00661924">
        <w:rPr>
          <w:rFonts w:hint="eastAsia"/>
        </w:rPr>
        <w:t>.</w:t>
      </w:r>
      <w:r w:rsidRPr="00661924">
        <w:t>2.2</w:t>
      </w:r>
      <w:r w:rsidRPr="00661924">
        <w:rPr>
          <w:rFonts w:hint="eastAsia"/>
        </w:rPr>
        <w:t xml:space="preserve">-1: </w:t>
      </w:r>
      <w:r w:rsidRPr="00661924">
        <w:rPr>
          <w:rFonts w:eastAsia="SimSun"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FR1.30-1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cs="Arial" w:hint="eastAsia"/>
                <w:sz w:val="18"/>
                <w:lang w:eastAsia="zh-CN"/>
              </w:rPr>
              <w:t xml:space="preserve">Two tap model </w:t>
            </w:r>
            <w:r w:rsidRPr="00661924">
              <w:rPr>
                <w:rFonts w:ascii="Arial" w:eastAsia="SimSun" w:hAnsi="Arial" w:cs="Arial"/>
                <w:sz w:val="18"/>
                <w:lang w:eastAsia="zh-CN"/>
              </w:rPr>
              <w:t>specified</w:t>
            </w:r>
            <w:r w:rsidRPr="00661924">
              <w:rPr>
                <w:rFonts w:ascii="Arial" w:eastAsia="SimSun" w:hAnsi="Arial" w:cs="Arial" w:hint="eastAsia"/>
                <w:sz w:val="18"/>
                <w:lang w:eastAsia="zh-CN"/>
              </w:rPr>
              <w:t xml:space="preserve"> in Annex B.2.4 with</w:t>
            </w:r>
            <w:r w:rsidRPr="00661924">
              <w:rPr>
                <w:rFonts w:ascii="Arial" w:eastAsia="SimSun" w:hAnsi="Arial" w:cs="Arial"/>
                <w:sz w:val="18"/>
                <w:lang w:eastAsia="zh-CN"/>
              </w:rPr>
              <w:t xml:space="preserve"> </w:t>
            </w:r>
            <w:r w:rsidRPr="00661924">
              <w:rPr>
                <w:rFonts w:ascii="Arial" w:eastAsia="SimSun" w:hAnsi="Arial" w:cs="Arial"/>
                <w:i/>
                <w:sz w:val="18"/>
                <w:lang w:eastAsia="zh-CN"/>
              </w:rPr>
              <w:t>a</w:t>
            </w:r>
            <w:r w:rsidRPr="00661924">
              <w:rPr>
                <w:rFonts w:ascii="Arial" w:eastAsia="SimSun" w:hAnsi="Arial" w:cs="Arial"/>
                <w:sz w:val="18"/>
                <w:lang w:eastAsia="zh-CN"/>
              </w:rPr>
              <w:t xml:space="preserve">=1, </w:t>
            </w:r>
            <w:r w:rsidRPr="00661924">
              <w:rPr>
                <w:rFonts w:ascii="Arial" w:eastAsia="SimSun" w:hAnsi="Arial" w:cs="Arial"/>
                <w:i/>
                <w:sz w:val="18"/>
                <w:lang w:eastAsia="zh-CN"/>
              </w:rPr>
              <w:t>f</w:t>
            </w:r>
            <w:r w:rsidRPr="00661924">
              <w:rPr>
                <w:rFonts w:ascii="Arial" w:eastAsia="SimSun" w:hAnsi="Arial" w:cs="Arial"/>
                <w:sz w:val="18"/>
                <w:vertAlign w:val="subscript"/>
                <w:lang w:eastAsia="zh-CN"/>
              </w:rPr>
              <w:t xml:space="preserve">D </w:t>
            </w:r>
            <w:r w:rsidRPr="00661924">
              <w:rPr>
                <w:rFonts w:ascii="Arial" w:eastAsia="SimSun" w:hAnsi="Arial" w:cs="Arial"/>
                <w:sz w:val="18"/>
                <w:lang w:eastAsia="zh-CN"/>
              </w:rPr>
              <w:t>= 5Hz, and τ</w:t>
            </w:r>
            <w:r w:rsidRPr="00661924">
              <w:rPr>
                <w:rFonts w:ascii="Arial" w:eastAsia="SimSun" w:hAnsi="Arial" w:cs="Arial"/>
                <w:sz w:val="18"/>
                <w:vertAlign w:val="subscript"/>
                <w:lang w:eastAsia="zh-CN"/>
              </w:rPr>
              <w:t>d</w:t>
            </w:r>
            <w:r w:rsidRPr="00661924">
              <w:rPr>
                <w:rFonts w:ascii="Arial" w:eastAsia="SimSun" w:hAnsi="Arial" w:cs="Arial"/>
                <w:sz w:val="18"/>
                <w:lang w:eastAsia="zh-CN"/>
              </w:rPr>
              <w:t>=0.</w:t>
            </w:r>
            <w:r w:rsidRPr="00661924">
              <w:rPr>
                <w:rFonts w:ascii="Arial" w:eastAsia="SimSun" w:hAnsi="Arial" w:cs="Arial" w:hint="eastAsia"/>
                <w:sz w:val="18"/>
                <w:lang w:eastAsia="zh-CN"/>
              </w:rPr>
              <w:t>1125</w:t>
            </w:r>
            <w:r w:rsidRPr="00661924">
              <w:rPr>
                <w:rFonts w:ascii="Arial" w:eastAsia="SimSun" w:hAnsi="Arial" w:cs="Arial"/>
                <w:sz w:val="18"/>
                <w:lang w:eastAsia="zh-CN"/>
              </w:rPr>
              <w:t>μs</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2×2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As per Annex 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val="en-US" w:eastAsia="zh-CN"/>
              </w:rPr>
              <w:t>Subband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16</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9</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PUSCH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-6</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 xml:space="preserve">Table </w:t>
      </w:r>
      <w:r w:rsidRPr="00661924">
        <w:rPr>
          <w:rFonts w:hint="eastAsia"/>
        </w:rPr>
        <w:t>6.2.2.</w:t>
      </w:r>
      <w:r w:rsidRPr="00661924">
        <w:rPr>
          <w:rFonts w:eastAsia="SimSun" w:hint="eastAsia"/>
          <w:lang w:eastAsia="zh-CN"/>
        </w:rPr>
        <w:t>2</w:t>
      </w:r>
      <w:r w:rsidRPr="00661924">
        <w:rPr>
          <w:rFonts w:hint="eastAsia"/>
        </w:rPr>
        <w:t>.</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sz w:val="18"/>
              </w:rPr>
            </w:pPr>
            <w:r w:rsidRPr="00661924">
              <w:rPr>
                <w:rFonts w:eastAsia="MS Mincho"/>
                <w:i/>
                <w:iCs/>
                <w:sz w:val="18"/>
              </w:rPr>
              <w:t>α</w:t>
            </w:r>
            <w:r w:rsidRPr="00661924">
              <w:rPr>
                <w:rFonts w:eastAsia="SimSun"/>
                <w:sz w:val="18"/>
              </w:rPr>
              <w:t xml:space="preserve"> </w:t>
            </w:r>
            <w:r w:rsidRPr="00661924">
              <w:rPr>
                <w:rFonts w:ascii="Arial" w:eastAsia="SimSun" w:hAnsi="Arial"/>
                <w:sz w:val="18"/>
              </w:rPr>
              <w:t>[%]</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SimSun" w:hAnsi="Symbol"/>
                <w:i/>
                <w:iCs/>
                <w:sz w:val="18"/>
              </w:rPr>
            </w:pPr>
            <w:r w:rsidRPr="00661924">
              <w:rPr>
                <w:rFonts w:eastAsia="MS Mincho"/>
                <w:i/>
                <w:iCs/>
                <w:sz w:val="18"/>
              </w:rPr>
              <w:t>β</w:t>
            </w:r>
            <w:r w:rsidRPr="00661924">
              <w:rPr>
                <w:rFonts w:ascii="Arial" w:eastAsia="SimSun" w:hAnsi="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475" w:name="_Toc21338232"/>
      <w:bookmarkStart w:id="476" w:name="_Toc29808340"/>
      <w:bookmarkStart w:id="477" w:name="_Toc37068259"/>
      <w:bookmarkStart w:id="478" w:name="_Toc37257212"/>
      <w:r w:rsidRPr="00661924">
        <w:rPr>
          <w:rFonts w:hint="eastAsia"/>
          <w:lang w:eastAsia="zh-CN"/>
        </w:rPr>
        <w:t>6</w:t>
      </w:r>
      <w:r w:rsidRPr="00661924">
        <w:t>.</w:t>
      </w:r>
      <w:r w:rsidRPr="00661924">
        <w:rPr>
          <w:rFonts w:hint="eastAsia"/>
        </w:rPr>
        <w:t>2</w:t>
      </w:r>
      <w:r w:rsidRPr="00661924">
        <w:t>.</w:t>
      </w:r>
      <w:r w:rsidRPr="00661924">
        <w:rPr>
          <w:rFonts w:hint="eastAsia"/>
          <w:lang w:eastAsia="zh-CN"/>
        </w:rPr>
        <w:t>3</w:t>
      </w:r>
      <w:r w:rsidRPr="00661924">
        <w:rPr>
          <w:rFonts w:hint="eastAsia"/>
          <w:lang w:eastAsia="zh-CN"/>
        </w:rPr>
        <w:tab/>
      </w:r>
      <w:r w:rsidRPr="00661924">
        <w:rPr>
          <w:rFonts w:hint="eastAsia"/>
        </w:rPr>
        <w:t>4</w:t>
      </w:r>
      <w:r w:rsidRPr="00661924">
        <w:t>RX requirements</w:t>
      </w:r>
      <w:bookmarkEnd w:id="475"/>
      <w:bookmarkEnd w:id="476"/>
      <w:bookmarkEnd w:id="477"/>
      <w:bookmarkEnd w:id="478"/>
    </w:p>
    <w:p w:rsidR="005B3300" w:rsidRPr="00661924" w:rsidRDefault="005B3300" w:rsidP="005B3300">
      <w:pPr>
        <w:tabs>
          <w:tab w:val="left" w:pos="6096"/>
        </w:tabs>
        <w:overflowPunct w:val="0"/>
        <w:autoSpaceDE w:val="0"/>
        <w:autoSpaceDN w:val="0"/>
        <w:adjustRightInd w:val="0"/>
        <w:textAlignment w:val="baseline"/>
        <w:rPr>
          <w:rFonts w:eastAsia="SimSun"/>
          <w:lang w:eastAsia="zh-CN"/>
        </w:rPr>
      </w:pPr>
      <w:r w:rsidRPr="00661924">
        <w:rPr>
          <w:rFonts w:hint="eastAsia"/>
          <w:lang w:eastAsia="ko-KR"/>
        </w:rPr>
        <w:t xml:space="preserve">This </w:t>
      </w:r>
      <w:r w:rsidRPr="00661924">
        <w:rPr>
          <w:rFonts w:eastAsia="SimSun" w:hint="eastAsia"/>
        </w:rPr>
        <w:t>sub-clause</w:t>
      </w:r>
      <w:r w:rsidRPr="00661924">
        <w:rPr>
          <w:rFonts w:hint="eastAsia"/>
          <w:lang w:eastAsia="ko-KR"/>
        </w:rPr>
        <w:t xml:space="preserve"> includes the requirements for reporting of CQI for UE equipped with </w:t>
      </w:r>
      <w:r w:rsidRPr="00661924">
        <w:rPr>
          <w:rFonts w:eastAsia="SimSun" w:hint="eastAsia"/>
        </w:rPr>
        <w:t>4 receiver antennas.</w:t>
      </w:r>
    </w:p>
    <w:p w:rsidR="005B3300" w:rsidRPr="00661924" w:rsidRDefault="005B3300" w:rsidP="005B3300">
      <w:pPr>
        <w:pStyle w:val="Heading4"/>
        <w:rPr>
          <w:lang w:eastAsia="zh-CN"/>
        </w:rPr>
      </w:pPr>
      <w:bookmarkStart w:id="479" w:name="_Toc21338233"/>
      <w:bookmarkStart w:id="480" w:name="_Toc29808341"/>
      <w:bookmarkStart w:id="481" w:name="_Toc37068260"/>
      <w:bookmarkStart w:id="482" w:name="_Toc37257213"/>
      <w:r w:rsidRPr="00661924">
        <w:rPr>
          <w:rFonts w:hint="eastAsia"/>
          <w:lang w:eastAsia="zh-CN"/>
        </w:rPr>
        <w:t>6</w:t>
      </w:r>
      <w:r w:rsidRPr="00661924">
        <w:t>.</w:t>
      </w:r>
      <w:r w:rsidRPr="00661924">
        <w:rPr>
          <w:rFonts w:hint="eastAsia"/>
        </w:rPr>
        <w:t>2</w:t>
      </w:r>
      <w:r w:rsidRPr="00661924">
        <w:t>.</w:t>
      </w:r>
      <w:r w:rsidRPr="00661924">
        <w:rPr>
          <w:rFonts w:hint="eastAsia"/>
          <w:lang w:eastAsia="zh-CN"/>
        </w:rPr>
        <w:t>3</w:t>
      </w:r>
      <w:r w:rsidRPr="00661924">
        <w:t>.1</w:t>
      </w:r>
      <w:r w:rsidRPr="00661924">
        <w:rPr>
          <w:rFonts w:hint="eastAsia"/>
          <w:lang w:eastAsia="zh-CN"/>
        </w:rPr>
        <w:tab/>
        <w:t>FDD</w:t>
      </w:r>
      <w:bookmarkEnd w:id="479"/>
      <w:bookmarkEnd w:id="480"/>
      <w:bookmarkEnd w:id="481"/>
      <w:bookmarkEnd w:id="482"/>
    </w:p>
    <w:p w:rsidR="005B3300" w:rsidRPr="00661924" w:rsidRDefault="005B3300" w:rsidP="005B3300">
      <w:pPr>
        <w:pStyle w:val="Heading5"/>
        <w:rPr>
          <w:lang w:eastAsia="zh-CN"/>
        </w:rPr>
      </w:pPr>
      <w:bookmarkStart w:id="483" w:name="_Toc21338234"/>
      <w:bookmarkStart w:id="484" w:name="_Toc29808342"/>
      <w:bookmarkStart w:id="485" w:name="_Toc37068261"/>
      <w:bookmarkStart w:id="486" w:name="_Toc37257214"/>
      <w:r w:rsidRPr="00661924">
        <w:rPr>
          <w:rFonts w:hint="eastAsia"/>
        </w:rPr>
        <w:t>6.2.</w:t>
      </w:r>
      <w:r w:rsidRPr="00661924">
        <w:rPr>
          <w:rFonts w:hint="eastAsia"/>
          <w:lang w:eastAsia="zh-CN"/>
        </w:rPr>
        <w:t>3</w:t>
      </w:r>
      <w:r w:rsidRPr="00661924">
        <w:rPr>
          <w:rFonts w:hint="eastAsia"/>
        </w:rPr>
        <w:t>.1.1</w:t>
      </w:r>
      <w:r w:rsidRPr="00661924">
        <w:rPr>
          <w:rFonts w:hint="eastAsia"/>
          <w:lang w:eastAsia="zh-CN"/>
        </w:rPr>
        <w:tab/>
        <w:t>CQI reporting definition under AWGN</w:t>
      </w:r>
      <w:r w:rsidRPr="00661924">
        <w:rPr>
          <w:lang w:eastAsia="zh-CN"/>
        </w:rPr>
        <w:t xml:space="preserve"> conditions</w:t>
      </w:r>
      <w:bookmarkEnd w:id="483"/>
      <w:bookmarkEnd w:id="484"/>
      <w:bookmarkEnd w:id="485"/>
      <w:bookmarkEnd w:id="486"/>
    </w:p>
    <w:p w:rsidR="005B3300" w:rsidRPr="00661924" w:rsidRDefault="005B3300" w:rsidP="005B3300">
      <w:pPr>
        <w:rPr>
          <w:rFonts w:eastAsia="SimSun"/>
        </w:rPr>
      </w:pPr>
      <w:r w:rsidRPr="00661924">
        <w:rPr>
          <w:rFonts w:eastAsia="SimSun" w:hint="eastAsia"/>
        </w:rPr>
        <w:t>The purpose of the requirements is to verify that the reported CQI values are in accordance with the CQI definition given in TS</w:t>
      </w:r>
      <w:r w:rsidRPr="00661924">
        <w:rPr>
          <w:rFonts w:eastAsia="SimSun"/>
        </w:rPr>
        <w:t> </w:t>
      </w:r>
      <w:r w:rsidRPr="00661924">
        <w:rPr>
          <w:rFonts w:eastAsia="SimSun" w:hint="eastAsia"/>
        </w:rPr>
        <w:t>38.21</w:t>
      </w:r>
      <w:r w:rsidRPr="00661924">
        <w:rPr>
          <w:rFonts w:eastAsia="SimSun"/>
        </w:rPr>
        <w:t>4</w:t>
      </w:r>
      <w:r w:rsidRPr="00661924">
        <w:rPr>
          <w:rFonts w:eastAsia="SimSun" w:hint="eastAsia"/>
        </w:rPr>
        <w:t xml:space="preserve"> [</w:t>
      </w:r>
      <w:r w:rsidRPr="00661924">
        <w:rPr>
          <w:rFonts w:eastAsia="SimSun"/>
        </w:rPr>
        <w:t>12</w:t>
      </w:r>
      <w:r w:rsidRPr="00661924">
        <w:rPr>
          <w:rFonts w:eastAsia="SimSun" w:hint="eastAsia"/>
        </w:rPr>
        <w:t xml:space="preserve">]. The reporting accuracy of CQI under AWGN condition is determined by the reporting variance and BLER </w:t>
      </w:r>
      <w:r w:rsidRPr="00661924">
        <w:rPr>
          <w:rFonts w:eastAsia="SimSun"/>
        </w:rPr>
        <w:t>performance</w:t>
      </w:r>
      <w:r w:rsidRPr="00661924">
        <w:rPr>
          <w:rFonts w:eastAsia="SimSun" w:hint="eastAsia"/>
        </w:rPr>
        <w:t xml:space="preserve"> using the transport format indicated by the reported CQI median.</w:t>
      </w:r>
      <w:r w:rsidR="00530B0E" w:rsidRPr="00E938ED">
        <w:rPr>
          <w:rFonts w:eastAsia="SimSun"/>
        </w:rPr>
        <w:t xml:space="preserve"> </w:t>
      </w:r>
      <w:ins w:id="487" w:author="CR0050" w:date="2020-06-24T10:03:00Z">
        <w:r w:rsidR="00530B0E" w:rsidRPr="0001014A">
          <w:rPr>
            <w:rFonts w:eastAsia="SimSun"/>
            <w:rPrChange w:id="488" w:author="CR0050" w:date="2020-06-24T10:03:00Z">
              <w:rPr>
                <w:rFonts w:eastAsia="SimSun"/>
                <w:b/>
                <w:i/>
              </w:rPr>
            </w:rPrChange>
          </w:rPr>
          <w:t>To account for sensitivity of the input SNR the reporting definition is considered to be verified if the reporting accuracy is met for at least one of two SNR levels separated by an offset of 1 dB</w:t>
        </w:r>
      </w:ins>
      <w:r w:rsidR="00530B0E">
        <w:rPr>
          <w:rFonts w:eastAsia="SimSun"/>
        </w:rPr>
        <w:t>.</w:t>
      </w:r>
    </w:p>
    <w:p w:rsidR="005B3300" w:rsidRPr="00661924" w:rsidRDefault="005B3300" w:rsidP="005B3300">
      <w:pPr>
        <w:pStyle w:val="H6"/>
      </w:pPr>
      <w:r w:rsidRPr="00661924">
        <w:rPr>
          <w:rFonts w:hint="eastAsia"/>
        </w:rPr>
        <w:t>6.2.</w:t>
      </w:r>
      <w:r w:rsidRPr="00661924">
        <w:rPr>
          <w:rFonts w:hint="eastAsia"/>
          <w:lang w:eastAsia="zh-CN"/>
        </w:rPr>
        <w:t>3</w:t>
      </w:r>
      <w:r w:rsidRPr="00661924">
        <w:rPr>
          <w:rFonts w:hint="eastAsia"/>
        </w:rPr>
        <w:t>.1.1</w:t>
      </w:r>
      <w:r w:rsidRPr="00661924">
        <w:t>.1</w:t>
      </w:r>
      <w:r w:rsidRPr="00661924">
        <w:rPr>
          <w:rFonts w:hint="eastAsia"/>
          <w:lang w:eastAsia="zh-CN"/>
        </w:rPr>
        <w:tab/>
      </w:r>
      <w:r w:rsidRPr="00661924">
        <w:t xml:space="preserve">Minimum requirement for period </w:t>
      </w:r>
      <w:r w:rsidRPr="00661924">
        <w:rPr>
          <w:rFonts w:hint="eastAsia"/>
          <w:lang w:eastAsia="zh-CN"/>
        </w:rPr>
        <w:t>CQI reporting</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For the parameters specified in Table 6.2.3.1.1</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The reported CQI value according to the </w:t>
      </w:r>
      <w:r w:rsidRPr="00661924">
        <w:rPr>
          <w:rFonts w:eastAsia="SimSun"/>
        </w:rPr>
        <w:t>reference</w:t>
      </w:r>
      <w:r w:rsidRPr="00661924">
        <w:rPr>
          <w:rFonts w:eastAsia="SimSun" w:hint="eastAsia"/>
        </w:rPr>
        <w:t xml:space="preserve"> channel shall be in the range of </w:t>
      </w:r>
      <w:r w:rsidRPr="00661924">
        <w:rPr>
          <w:rFonts w:eastAsia="SimSun"/>
        </w:rPr>
        <w:t>±1 of the reported median more than 90 % of the time.</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If the PDSCH BLER using the transport format indicated by median CQI is less than or equal to 0.1, </w:t>
      </w:r>
      <w:r w:rsidRPr="00661924">
        <w:rPr>
          <w:rFonts w:eastAsia="SimSun"/>
        </w:rPr>
        <w:t>then</w:t>
      </w:r>
      <w:r w:rsidRPr="00661924">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661924" w:rsidRDefault="005B3300" w:rsidP="005B3300">
      <w:pPr>
        <w:pStyle w:val="TH"/>
        <w:rPr>
          <w:rFonts w:eastAsia="SimSun"/>
          <w:lang w:eastAsia="zh-CN"/>
        </w:rPr>
      </w:pPr>
      <w:r w:rsidRPr="00661924">
        <w:rPr>
          <w:rFonts w:hint="eastAsia"/>
        </w:rPr>
        <w:lastRenderedPageBreak/>
        <w:t>Table 6.2.2.1.1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AWGN</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2×</w:t>
            </w:r>
            <w:r w:rsidRPr="00661924">
              <w:rPr>
                <w:rFonts w:ascii="Arial" w:eastAsia="SimSun" w:hAnsi="Arial" w:hint="eastAsia"/>
                <w:sz w:val="18"/>
                <w:lang w:eastAsia="zh-CN"/>
              </w:rPr>
              <w:t xml:space="preserve">4 </w:t>
            </w:r>
            <w:r w:rsidRPr="00661924">
              <w:rPr>
                <w:rFonts w:ascii="Arial" w:eastAsia="SimSun" w:hAnsi="Arial"/>
                <w:sz w:val="18"/>
              </w:rPr>
              <w:t xml:space="preserve">with static channel specified in </w:t>
            </w:r>
            <w:r w:rsidRPr="00661924">
              <w:rPr>
                <w:rFonts w:ascii="Arial" w:eastAsia="SimSun" w:hAnsi="Arial" w:hint="eastAsia"/>
                <w:sz w:val="18"/>
                <w:lang w:eastAsia="zh-CN"/>
              </w:rPr>
              <w:t>Annex 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r w:rsidRPr="00661924">
              <w:rPr>
                <w:rFonts w:ascii="Arial" w:eastAsia="SimSun" w:hAnsi="Arial"/>
                <w:sz w:val="18"/>
                <w:lang w:eastAsia="zh-CN"/>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20434D" w:rsidRDefault="005B3300" w:rsidP="000811C5">
            <w:pPr>
              <w:keepNext/>
              <w:keepLines/>
              <w:spacing w:after="0"/>
              <w:jc w:val="center"/>
              <w:rPr>
                <w:rFonts w:ascii="Arial" w:hAnsi="Arial"/>
                <w:sz w:val="18"/>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w:t>
            </w:r>
            <w:r w:rsidRPr="00661924">
              <w:rPr>
                <w:rFonts w:ascii="Arial" w:hAnsi="Arial"/>
                <w:sz w:val="18"/>
              </w:rPr>
              <w:t>/0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010000</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As specified in Table A.4-</w:t>
            </w:r>
            <w:r w:rsidRPr="00661924">
              <w:rPr>
                <w:rFonts w:ascii="Arial" w:eastAsia="SimSun" w:hAnsi="Arial" w:hint="eastAsia"/>
                <w:sz w:val="18"/>
                <w:lang w:eastAsia="zh-CN"/>
              </w:rPr>
              <w:t>2</w:t>
            </w:r>
            <w:r w:rsidRPr="00661924">
              <w:rPr>
                <w:rFonts w:ascii="Arial" w:eastAsia="SimSun" w:hAnsi="Arial"/>
                <w:sz w:val="18"/>
                <w:lang w:eastAsia="zh-CN"/>
              </w:rPr>
              <w:t>, TBS.2-2</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5"/>
        <w:rPr>
          <w:lang w:eastAsia="zh-CN"/>
        </w:rPr>
      </w:pPr>
      <w:bookmarkStart w:id="489" w:name="_Toc21338235"/>
      <w:bookmarkStart w:id="490" w:name="_Toc29808343"/>
      <w:bookmarkStart w:id="491" w:name="_Toc37068262"/>
      <w:bookmarkStart w:id="492" w:name="_Toc37257215"/>
      <w:r w:rsidRPr="00661924">
        <w:rPr>
          <w:rFonts w:hint="eastAsia"/>
        </w:rPr>
        <w:lastRenderedPageBreak/>
        <w:t>6.2.</w:t>
      </w:r>
      <w:r w:rsidRPr="00661924">
        <w:rPr>
          <w:rFonts w:hint="eastAsia"/>
          <w:lang w:eastAsia="zh-CN"/>
        </w:rPr>
        <w:t>3.1.2</w:t>
      </w:r>
      <w:r w:rsidRPr="00661924">
        <w:rPr>
          <w:rFonts w:hint="eastAsia"/>
          <w:lang w:eastAsia="zh-CN"/>
        </w:rPr>
        <w:tab/>
        <w:t>CQI reporting under fading conditions</w:t>
      </w:r>
      <w:bookmarkEnd w:id="489"/>
      <w:bookmarkEnd w:id="490"/>
      <w:bookmarkEnd w:id="491"/>
      <w:bookmarkEnd w:id="492"/>
    </w:p>
    <w:p w:rsidR="005B3300" w:rsidRPr="00661924" w:rsidRDefault="005B3300" w:rsidP="005B3300">
      <w:pPr>
        <w:pStyle w:val="H6"/>
        <w:rPr>
          <w:lang w:eastAsia="zh-CN"/>
        </w:rPr>
      </w:pPr>
      <w:r w:rsidRPr="00661924">
        <w:rPr>
          <w:rFonts w:hint="eastAsia"/>
        </w:rPr>
        <w:t>6.2.3.1.2</w:t>
      </w:r>
      <w:r w:rsidRPr="00661924">
        <w:t>.1</w:t>
      </w:r>
      <w:r w:rsidRPr="00661924">
        <w:rPr>
          <w:rFonts w:hint="eastAsia"/>
          <w:lang w:eastAsia="zh-CN"/>
        </w:rPr>
        <w:tab/>
      </w:r>
      <w:r w:rsidRPr="00661924">
        <w:t>Minimum requirement for w</w:t>
      </w:r>
      <w:r w:rsidRPr="00661924">
        <w:rPr>
          <w:rFonts w:hint="eastAsia"/>
        </w:rPr>
        <w:t>ideband CQI reporting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661924">
        <w:rPr>
          <w:rFonts w:eastAsia="SimSun"/>
        </w:rPr>
        <w:t>scheduling</w:t>
      </w:r>
      <w:r w:rsidRPr="00661924">
        <w:rPr>
          <w:rFonts w:eastAsia="SimSun" w:hint="eastAsia"/>
        </w:rPr>
        <w:t>.</w:t>
      </w:r>
    </w:p>
    <w:p w:rsidR="00530B0E"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reporting accuracy of CQI under frequency non-selective fading conditions is determined by the reporting variance, </w:t>
      </w:r>
      <w:r w:rsidRPr="00661924">
        <w:rPr>
          <w:rFonts w:eastAsia="SimSun"/>
        </w:rPr>
        <w:t>the</w:t>
      </w:r>
      <w:r w:rsidRPr="00661924">
        <w:rPr>
          <w:rFonts w:eastAsia="SimSun" w:hint="eastAsia"/>
        </w:rPr>
        <w:t xml:space="preserve"> </w:t>
      </w:r>
      <w:r w:rsidRPr="00661924">
        <w:rPr>
          <w:rFonts w:eastAsia="SimSun"/>
        </w:rPr>
        <w:t>relative</w:t>
      </w:r>
      <w:r w:rsidRPr="00661924">
        <w:rPr>
          <w:rFonts w:eastAsia="SimSun" w:hint="eastAsia"/>
        </w:rPr>
        <w:t xml:space="preserve"> increase of the throughput obtained when the transport </w:t>
      </w:r>
      <w:r w:rsidRPr="00661924">
        <w:rPr>
          <w:rFonts w:eastAsia="SimSun"/>
        </w:rPr>
        <w:t>format</w:t>
      </w:r>
      <w:r w:rsidRPr="00661924">
        <w:rPr>
          <w:rFonts w:eastAsia="SimSun" w:hint="eastAsia"/>
        </w:rPr>
        <w:t xml:space="preserve"> is indicated by the reported CQI compared to the throughput obtained when a fixed transport format is configured </w:t>
      </w:r>
      <w:r w:rsidRPr="00661924">
        <w:rPr>
          <w:rFonts w:eastAsia="SimSun"/>
        </w:rPr>
        <w:t>according</w:t>
      </w:r>
      <w:r w:rsidRPr="00661924">
        <w:rPr>
          <w:rFonts w:eastAsia="SimSun" w:hint="eastAsia"/>
        </w:rPr>
        <w:t xml:space="preserve"> to the reported median CQI, and a minimum BLER using the transport formats indicated by </w:t>
      </w:r>
      <w:r w:rsidRPr="00661924">
        <w:rPr>
          <w:rFonts w:eastAsia="SimSun"/>
        </w:rPr>
        <w:t>the</w:t>
      </w:r>
      <w:r w:rsidRPr="00661924">
        <w:rPr>
          <w:rFonts w:eastAsia="SimSun" w:hint="eastAsia"/>
        </w:rPr>
        <w:t xml:space="preserve"> reported CQI.</w:t>
      </w:r>
      <w:r w:rsidR="00530B0E" w:rsidRPr="00530B0E">
        <w:rPr>
          <w:rFonts w:eastAsia="SimSun"/>
          <w:rPrChange w:id="493" w:author="CR0050" w:date="2020-06-24T10:03:00Z">
            <w:rPr>
              <w:rFonts w:eastAsia="SimSun"/>
            </w:rPr>
          </w:rPrChange>
        </w:rPr>
        <w:t xml:space="preserve"> </w:t>
      </w:r>
      <w:ins w:id="494" w:author="CR0050" w:date="2020-06-24T10:03:00Z">
        <w:r w:rsidR="00530B0E" w:rsidRPr="0001014A">
          <w:rPr>
            <w:rFonts w:eastAsia="SimSun"/>
            <w:rPrChange w:id="495" w:author="CR0050" w:date="2020-06-24T10:03:00Z">
              <w:rPr>
                <w:rFonts w:eastAsia="SimSun"/>
                <w:b/>
                <w:i/>
              </w:rPr>
            </w:rPrChange>
          </w:rPr>
          <w:t>To account for sensitivity of the input SNR the reporting definition is considered to be verified if the reporting accuracy is met for at least one of two SNR levels separated by an offset of 1 dB</w:t>
        </w:r>
      </w:ins>
      <w:r w:rsidR="00530B0E">
        <w:rPr>
          <w:rFonts w:eastAsia="SimSun"/>
        </w:rPr>
        <w:t>.</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For the parameters specified in Table 6.2.3.1.2</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xml:space="preserve">, the minimum requirements are </w:t>
      </w:r>
      <w:r w:rsidRPr="00661924">
        <w:rPr>
          <w:rFonts w:eastAsia="SimSun"/>
        </w:rPr>
        <w:t>specified</w:t>
      </w:r>
      <w:r w:rsidRPr="00661924">
        <w:rPr>
          <w:rFonts w:eastAsia="SimSun" w:hint="eastAsia"/>
        </w:rPr>
        <w:t xml:space="preserve">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CQI index not in the set </w:t>
      </w:r>
      <w:r w:rsidRPr="00661924">
        <w:rPr>
          <w:rFonts w:eastAsia="SimSun"/>
        </w:rPr>
        <w:t xml:space="preserve">{median CQI -1, median CQI, median CQI +1} shall be reported at least </w:t>
      </w:r>
      <w:r w:rsidRPr="00661924">
        <w:rPr>
          <w:rFonts w:eastAsia="SimSun"/>
          <w:i/>
        </w:rPr>
        <w:t>α</w:t>
      </w:r>
      <w:r w:rsidRPr="00661924">
        <w:rPr>
          <w:rFonts w:eastAsia="SimSun"/>
        </w:rPr>
        <w:t>% of the time</w:t>
      </w:r>
      <w:r w:rsidRPr="00661924">
        <w:rPr>
          <w:rFonts w:eastAsia="SimSun" w:hint="eastAsia"/>
        </w:rPr>
        <w:t xml:space="preserve"> where </w:t>
      </w:r>
      <w:r w:rsidRPr="00661924">
        <w:rPr>
          <w:rFonts w:eastAsia="SimSun"/>
          <w:i/>
        </w:rPr>
        <w:t>α</w:t>
      </w:r>
      <w:r w:rsidRPr="00661924">
        <w:rPr>
          <w:rFonts w:eastAsia="SimSun"/>
        </w:rPr>
        <w:t>%</w:t>
      </w:r>
      <w:r w:rsidRPr="00661924">
        <w:rPr>
          <w:rFonts w:eastAsia="SimSun" w:hint="eastAsia"/>
        </w:rPr>
        <w:t xml:space="preserve"> is </w:t>
      </w:r>
      <w:r w:rsidRPr="00661924">
        <w:rPr>
          <w:rFonts w:eastAsia="SimSun"/>
        </w:rPr>
        <w:t>specified</w:t>
      </w:r>
      <w:r w:rsidRPr="00661924">
        <w:rPr>
          <w:rFonts w:eastAsia="SimSun" w:hint="eastAsia"/>
        </w:rPr>
        <w:t xml:space="preserve"> in Table 6.2.3.1.2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transport format indicated by each </w:t>
      </w:r>
      <w:r w:rsidRPr="00661924">
        <w:rPr>
          <w:rFonts w:eastAsia="SimSun"/>
        </w:rPr>
        <w:t>reported</w:t>
      </w:r>
      <w:r w:rsidRPr="00661924">
        <w:rPr>
          <w:rFonts w:eastAsia="SimSun" w:hint="eastAsia"/>
        </w:rPr>
        <w:t xml:space="preserve"> wideband CQI index and </w:t>
      </w:r>
      <w:r w:rsidRPr="00661924">
        <w:rPr>
          <w:rFonts w:eastAsia="SimSun"/>
        </w:rPr>
        <w:t>th</w:t>
      </w:r>
      <w:r w:rsidRPr="00661924">
        <w:rPr>
          <w:rFonts w:eastAsia="SimSun" w:hint="eastAsia"/>
        </w:rPr>
        <w:t>at obtained when transmitting a fixed transport format configured according to the wideband CQI median shall be</w:t>
      </w:r>
      <w:r w:rsidRPr="00661924">
        <w:rPr>
          <w:rFonts w:eastAsia="SimSun"/>
        </w:rPr>
        <w:t xml:space="preserve"> ≥</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6.2.3.1.2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transport</w:t>
      </w:r>
      <w:r w:rsidRPr="00661924">
        <w:rPr>
          <w:rFonts w:eastAsia="SimSun" w:hint="eastAsia"/>
        </w:rPr>
        <w:t xml:space="preserve"> </w:t>
      </w:r>
      <w:r w:rsidRPr="00661924">
        <w:rPr>
          <w:rFonts w:eastAsia="SimSun"/>
        </w:rPr>
        <w:t>format</w:t>
      </w:r>
      <w:r w:rsidRPr="00661924">
        <w:rPr>
          <w:rFonts w:eastAsia="SimSun" w:hint="eastAsia"/>
        </w:rPr>
        <w:t xml:space="preserve"> indicated by each reported wideband CQI index, the average BLER for the indicated transport </w:t>
      </w:r>
      <w:r w:rsidRPr="00661924">
        <w:rPr>
          <w:rFonts w:eastAsia="SimSun"/>
        </w:rPr>
        <w:t>formats</w:t>
      </w:r>
      <w:r w:rsidRPr="00661924">
        <w:rPr>
          <w:rFonts w:eastAsia="SimSun" w:hint="eastAsia"/>
        </w:rPr>
        <w:t xml:space="preserve"> shall be greater than or equal to </w:t>
      </w:r>
      <w:r w:rsidRPr="00661924">
        <w:rPr>
          <w:rFonts w:eastAsia="SimSun" w:hint="eastAsia"/>
          <w:lang w:eastAsia="zh-CN"/>
        </w:rPr>
        <w:t>0.02</w:t>
      </w:r>
      <w:r w:rsidRPr="00661924">
        <w:rPr>
          <w:rFonts w:eastAsia="SimSun" w:hint="eastAsia"/>
        </w:rPr>
        <w:t>.</w:t>
      </w:r>
    </w:p>
    <w:p w:rsidR="005B3300" w:rsidRPr="00661924" w:rsidRDefault="005B3300" w:rsidP="005B3300">
      <w:pPr>
        <w:pStyle w:val="TH"/>
        <w:rPr>
          <w:lang w:eastAsia="zh-CN"/>
        </w:rPr>
      </w:pPr>
      <w:r w:rsidRPr="00661924">
        <w:rPr>
          <w:rFonts w:hint="eastAsia"/>
        </w:rPr>
        <w:lastRenderedPageBreak/>
        <w:t>Table 6.2.</w:t>
      </w:r>
      <w:r w:rsidRPr="00661924">
        <w:rPr>
          <w:rFonts w:hint="eastAsia"/>
          <w:lang w:eastAsia="zh-CN"/>
        </w:rPr>
        <w:t>3</w:t>
      </w:r>
      <w:r w:rsidRPr="00661924">
        <w:rPr>
          <w:rFonts w:hint="eastAsia"/>
        </w:rPr>
        <w:t>.1.</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sidDel="0020434D">
              <w:rPr>
                <w:rFonts w:ascii="Arial" w:eastAsia="SimSun" w:hAnsi="Arial" w:cs="Arial"/>
                <w:sz w:val="18"/>
                <w:lang w:eastAsia="zh-CN"/>
              </w:rPr>
              <w:t xml:space="preserve"> </w:t>
            </w:r>
            <w:r w:rsidRPr="00661924">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sidDel="0020434D">
              <w:rPr>
                <w:rFonts w:ascii="Arial" w:eastAsia="SimSun" w:hAnsi="Arial" w:cs="Arial"/>
                <w:sz w:val="18"/>
                <w:lang w:eastAsia="zh-CN"/>
              </w:rPr>
              <w:t xml:space="preserve"> </w:t>
            </w:r>
            <w:r w:rsidRPr="00661924">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sidDel="0020434D">
              <w:rPr>
                <w:rFonts w:ascii="Arial" w:eastAsia="SimSun" w:hAnsi="Arial" w:cs="Arial"/>
                <w:sz w:val="18"/>
                <w:lang w:eastAsia="zh-CN"/>
              </w:rPr>
              <w:t xml:space="preserve"> </w:t>
            </w:r>
            <w:r w:rsidRPr="00661924">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sidDel="0020434D">
              <w:rPr>
                <w:rFonts w:ascii="Arial" w:eastAsia="SimSun" w:hAnsi="Arial" w:cs="Arial"/>
                <w:sz w:val="18"/>
                <w:lang w:eastAsia="zh-CN"/>
              </w:rPr>
              <w:t xml:space="preserve"> </w:t>
            </w:r>
            <w:r w:rsidRPr="00661924">
              <w:rPr>
                <w:rFonts w:ascii="Arial" w:eastAsia="SimSun" w:hAnsi="Arial" w:cs="Arial"/>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TDLA30-5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2×</w:t>
            </w:r>
            <w:r w:rsidRPr="00661924">
              <w:rPr>
                <w:rFonts w:ascii="Arial" w:eastAsia="SimSun" w:hAnsi="Arial" w:hint="eastAsia"/>
                <w:sz w:val="18"/>
                <w:lang w:eastAsia="zh-CN"/>
              </w:rPr>
              <w:t>4</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XP High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bookmarkStart w:id="496" w:name="_Hlk19887282"/>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bookmarkEnd w:id="496"/>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DC359C" w:rsidRDefault="005B3300" w:rsidP="000811C5">
            <w:pPr>
              <w:keepNext/>
              <w:keepLines/>
              <w:spacing w:after="0"/>
              <w:jc w:val="center"/>
              <w:rPr>
                <w:rFonts w:ascii="Arial" w:hAnsi="Arial"/>
                <w:sz w:val="18"/>
              </w:rPr>
            </w:pPr>
            <w:r w:rsidRPr="00661924">
              <w:rPr>
                <w:rFonts w:ascii="Arial" w:hAnsi="Arial"/>
                <w:sz w:val="18"/>
                <w:lang w:eastAsia="zh-CN"/>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r w:rsidRPr="00661924">
              <w:rPr>
                <w:rFonts w:ascii="Arial" w:eastAsia="SimSun" w:hAnsi="Arial"/>
                <w:sz w:val="18"/>
                <w:lang w:eastAsia="zh-CN"/>
              </w:rPr>
              <w:t>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As specified in Table A.4-</w:t>
            </w:r>
            <w:r w:rsidRPr="00661924">
              <w:rPr>
                <w:rFonts w:ascii="Arial" w:eastAsia="SimSun" w:hAnsi="Arial" w:hint="eastAsia"/>
                <w:sz w:val="18"/>
                <w:lang w:eastAsia="zh-CN"/>
              </w:rPr>
              <w:t>2</w:t>
            </w:r>
            <w:r w:rsidRPr="00661924">
              <w:rPr>
                <w:rFonts w:ascii="Arial" w:eastAsia="SimSun" w:hAnsi="Arial"/>
                <w:sz w:val="18"/>
                <w:lang w:eastAsia="zh-CN"/>
              </w:rPr>
              <w:t>, TBS.2-1</w:t>
            </w:r>
          </w:p>
        </w:tc>
      </w:tr>
    </w:tbl>
    <w:p w:rsidR="005B3300" w:rsidRPr="00661924" w:rsidRDefault="005B3300" w:rsidP="005B3300">
      <w:pPr>
        <w:rPr>
          <w:lang w:eastAsia="zh-CN"/>
        </w:rPr>
      </w:pPr>
    </w:p>
    <w:p w:rsidR="005B3300" w:rsidRPr="00661924" w:rsidRDefault="005B3300" w:rsidP="005B3300">
      <w:pPr>
        <w:pStyle w:val="TH"/>
        <w:rPr>
          <w:rFonts w:eastAsia="SimSun"/>
          <w:lang w:eastAsia="zh-CN"/>
        </w:rPr>
      </w:pPr>
      <w:r w:rsidRPr="00661924">
        <w:lastRenderedPageBreak/>
        <w:t xml:space="preserve">Table </w:t>
      </w:r>
      <w:r w:rsidRPr="00661924">
        <w:rPr>
          <w:rFonts w:hint="eastAsia"/>
        </w:rPr>
        <w:t>6.2.</w:t>
      </w:r>
      <w:r w:rsidRPr="00661924">
        <w:rPr>
          <w:rFonts w:eastAsia="SimSun" w:hint="eastAsia"/>
          <w:lang w:eastAsia="zh-CN"/>
        </w:rPr>
        <w:t>3</w:t>
      </w:r>
      <w:r w:rsidRPr="00661924">
        <w:rPr>
          <w:rFonts w:hint="eastAsia"/>
        </w:rPr>
        <w:t>.1.</w:t>
      </w:r>
      <w:r w:rsidRPr="00661924">
        <w:rPr>
          <w:rFonts w:eastAsia="SimSun" w:hint="eastAsia"/>
          <w:lang w:eastAsia="zh-CN"/>
        </w:rPr>
        <w:t>2</w:t>
      </w:r>
      <w:r w:rsidRPr="00661924">
        <w:rPr>
          <w:rFonts w:eastAsia="SimSun"/>
          <w:lang w:eastAsia="zh-CN"/>
        </w:rPr>
        <w:t>.1</w:t>
      </w:r>
      <w:r w:rsidRPr="00661924">
        <w:rPr>
          <w:rFonts w:hint="eastAsia"/>
        </w:rPr>
        <w:t>-</w:t>
      </w:r>
      <w:r w:rsidRPr="00661924">
        <w:rPr>
          <w:rFonts w:eastAsia="SimSun" w:hint="eastAsia"/>
          <w:lang w:eastAsia="zh-CN"/>
        </w:rPr>
        <w:t>2:</w:t>
      </w:r>
      <w:r w:rsidRPr="00661924">
        <w:t xml:space="preserve"> Minimum requirement</w:t>
      </w:r>
      <w:r w:rsidRPr="0066192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Arial"/>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5</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r>
    </w:tbl>
    <w:p w:rsidR="005B3300" w:rsidRPr="00661924" w:rsidRDefault="005B3300" w:rsidP="005B3300">
      <w:pPr>
        <w:tabs>
          <w:tab w:val="left" w:pos="6096"/>
        </w:tabs>
        <w:overflowPunct w:val="0"/>
        <w:autoSpaceDE w:val="0"/>
        <w:autoSpaceDN w:val="0"/>
        <w:adjustRightInd w:val="0"/>
        <w:textAlignment w:val="baseline"/>
        <w:rPr>
          <w:rFonts w:eastAsia="SimSun"/>
        </w:rPr>
      </w:pPr>
    </w:p>
    <w:p w:rsidR="005B3300" w:rsidRPr="00661924" w:rsidRDefault="005B3300" w:rsidP="005B3300">
      <w:pPr>
        <w:pStyle w:val="H6"/>
      </w:pPr>
      <w:r w:rsidRPr="00661924">
        <w:rPr>
          <w:rFonts w:hint="eastAsia"/>
        </w:rPr>
        <w:t>6.2.3.1.2.2</w:t>
      </w:r>
      <w:r w:rsidRPr="00661924">
        <w:rPr>
          <w:rFonts w:hint="eastAsia"/>
          <w:lang w:eastAsia="zh-CN"/>
        </w:rPr>
        <w:tab/>
      </w:r>
      <w:r w:rsidRPr="00661924">
        <w:t>Minimum requirement for s</w:t>
      </w:r>
      <w:r w:rsidRPr="00661924">
        <w:rPr>
          <w:rFonts w:hint="eastAsia"/>
        </w:rPr>
        <w:t>ub-band CQI reporting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preferred sub-bands can be used for frequency-selective </w:t>
      </w:r>
      <w:r w:rsidRPr="00661924">
        <w:rPr>
          <w:rFonts w:eastAsia="SimSun"/>
        </w:rPr>
        <w:t>scheduling</w:t>
      </w:r>
      <w:r w:rsidRPr="00661924">
        <w:rPr>
          <w:rFonts w:eastAsia="SimSun" w:hint="eastAsia"/>
        </w:rPr>
        <w:t xml:space="preserve"> under </w:t>
      </w:r>
      <w:r w:rsidRPr="00661924">
        <w:rPr>
          <w:rFonts w:eastAsia="SimSun"/>
        </w:rPr>
        <w:t>the</w:t>
      </w:r>
      <w:r w:rsidRPr="00661924">
        <w:rPr>
          <w:rFonts w:eastAsia="SimSun" w:hint="eastAsia"/>
        </w:rPr>
        <w:t xml:space="preserve"> frequency-selective fading conditions.</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accuracy of sub-band channel CQI </w:t>
      </w:r>
      <w:r w:rsidRPr="00661924">
        <w:rPr>
          <w:rFonts w:eastAsia="SimSun"/>
        </w:rPr>
        <w:t>reporting</w:t>
      </w:r>
      <w:r w:rsidRPr="00661924">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SimSun"/>
        </w:rPr>
        <w:t>transport</w:t>
      </w:r>
      <w:r w:rsidRPr="00661924">
        <w:rPr>
          <w:rFonts w:eastAsia="SimSun" w:hint="eastAsia"/>
        </w:rPr>
        <w:t xml:space="preserve"> format indicated by the corresponding reported sub-band CQI on a randomly selected sub-band among the sub-bands </w:t>
      </w:r>
      <w:r w:rsidRPr="00661924">
        <w:rPr>
          <w:rFonts w:eastAsia="SimSun"/>
        </w:rPr>
        <w:t>with</w:t>
      </w:r>
      <w:r w:rsidRPr="00661924">
        <w:rPr>
          <w:rFonts w:eastAsia="SimSun" w:hint="eastAsia"/>
        </w:rPr>
        <w:t xml:space="preserve"> the highest </w:t>
      </w:r>
      <w:r w:rsidRPr="00661924">
        <w:rPr>
          <w:rFonts w:eastAsia="SimSun"/>
        </w:rPr>
        <w:t>reported</w:t>
      </w:r>
      <w:r w:rsidRPr="00661924">
        <w:rPr>
          <w:rFonts w:eastAsia="SimSun" w:hint="eastAsia"/>
        </w:rPr>
        <w:t xml:space="preserve"> differential CQI offset level compared to the throughput when transmitting a fixed transport format according to the wideband CQI median on a randomly selected </w:t>
      </w:r>
      <w:r w:rsidRPr="00661924">
        <w:rPr>
          <w:rFonts w:eastAsia="SimSun"/>
        </w:rPr>
        <w:t>sub</w:t>
      </w:r>
      <w:r w:rsidRPr="00661924">
        <w:rPr>
          <w:rFonts w:eastAsia="SimSun" w:hint="eastAsia"/>
        </w:rPr>
        <w:t xml:space="preserve">-band among all </w:t>
      </w:r>
      <w:r w:rsidRPr="00661924">
        <w:rPr>
          <w:rFonts w:eastAsia="SimSun"/>
        </w:rPr>
        <w:t>the</w:t>
      </w:r>
      <w:r w:rsidRPr="00661924">
        <w:rPr>
          <w:rFonts w:eastAsia="SimSun" w:hint="eastAsia"/>
        </w:rPr>
        <w:t xml:space="preserve"> sub-bands.</w:t>
      </w:r>
      <w:r w:rsidR="00530B0E" w:rsidRPr="00E938ED">
        <w:rPr>
          <w:rFonts w:eastAsia="SimSun"/>
        </w:rPr>
        <w:t xml:space="preserve"> </w:t>
      </w:r>
      <w:ins w:id="497" w:author="CR0050" w:date="2020-06-24T10:03:00Z">
        <w:r w:rsidR="00530B0E">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ins>
      <w:del w:id="498" w:author="CR0050" w:date="2020-06-24T10:03:00Z">
        <w:r w:rsidR="00530B0E" w:rsidDel="00E938ED">
          <w:rPr>
            <w:rFonts w:eastAsia="SimSun"/>
          </w:rPr>
          <w:delText>.</w:delText>
        </w:r>
      </w:del>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For the parameters specified in Table 6.2.3.1.2.2-1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sub-band </w:t>
      </w:r>
      <w:r w:rsidRPr="00661924">
        <w:rPr>
          <w:rFonts w:eastAsia="SimSun"/>
        </w:rPr>
        <w:t>differential</w:t>
      </w:r>
      <w:r w:rsidRPr="00661924">
        <w:rPr>
          <w:rFonts w:eastAsia="SimSun" w:hint="eastAsia"/>
        </w:rPr>
        <w:t xml:space="preserve"> CQI offset level of 0 shall be reported at least </w:t>
      </w:r>
      <w:r w:rsidRPr="00661924">
        <w:rPr>
          <w:rFonts w:eastAsia="SimSun"/>
        </w:rPr>
        <w:t>α</w:t>
      </w:r>
      <w:r w:rsidRPr="00661924">
        <w:rPr>
          <w:rFonts w:eastAsia="SimSun" w:hint="eastAsia"/>
        </w:rPr>
        <w:t xml:space="preserve">% of the time but less than </w:t>
      </w:r>
      <w:r w:rsidRPr="00661924">
        <w:rPr>
          <w:rFonts w:eastAsia="SimSun"/>
        </w:rPr>
        <w:t>β</w:t>
      </w:r>
      <w:r w:rsidRPr="00661924">
        <w:rPr>
          <w:rFonts w:eastAsia="SimSun" w:hint="eastAsia"/>
        </w:rPr>
        <w:t xml:space="preserve">% of the time for each sub-band, where </w:t>
      </w:r>
      <w:r w:rsidRPr="00661924">
        <w:rPr>
          <w:rFonts w:eastAsia="SimSun"/>
        </w:rPr>
        <w:t>α</w:t>
      </w:r>
      <w:r w:rsidRPr="00661924">
        <w:rPr>
          <w:rFonts w:eastAsia="SimSun" w:hint="eastAsia"/>
        </w:rPr>
        <w:t xml:space="preserve"> and </w:t>
      </w:r>
      <w:r w:rsidRPr="00661924">
        <w:rPr>
          <w:rFonts w:eastAsia="SimSun"/>
        </w:rPr>
        <w:t>β</w:t>
      </w:r>
      <w:r w:rsidRPr="00661924">
        <w:rPr>
          <w:rFonts w:eastAsia="SimSun" w:hint="eastAsia"/>
        </w:rPr>
        <w:t xml:space="preserve"> are specified in Table 6.2.3.1.</w:t>
      </w:r>
      <w:r w:rsidRPr="00661924">
        <w:rPr>
          <w:rFonts w:eastAsia="SimSun"/>
        </w:rPr>
        <w:t>2.2</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w:t>
      </w:r>
      <w:r w:rsidRPr="00661924">
        <w:rPr>
          <w:rFonts w:eastAsia="SimSun"/>
        </w:rPr>
        <w:t>offset</w:t>
      </w:r>
      <w:r w:rsidRPr="00661924">
        <w:rPr>
          <w:rFonts w:eastAsia="SimSun" w:hint="eastAsia"/>
        </w:rPr>
        <w:t xml:space="preserve"> level and that obtained when transmitting the transport format indicated by the </w:t>
      </w:r>
      <w:r w:rsidRPr="00661924">
        <w:rPr>
          <w:rFonts w:eastAsia="SimSun"/>
        </w:rPr>
        <w:t>reported</w:t>
      </w:r>
      <w:r w:rsidRPr="00661924">
        <w:rPr>
          <w:rFonts w:eastAsia="SimSun" w:hint="eastAsia"/>
        </w:rPr>
        <w:t xml:space="preserve"> wideband CQI median on a randomly selected sub-band among all the sub-bands shall be </w:t>
      </w:r>
      <w:r w:rsidRPr="00661924">
        <w:rPr>
          <w:rFonts w:eastAsia="SimSun"/>
        </w:rPr>
        <w:t>≥</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6.2.3.1.</w:t>
      </w:r>
      <w:r w:rsidRPr="00661924">
        <w:rPr>
          <w:rFonts w:eastAsia="SimSun"/>
        </w:rPr>
        <w:t>2.2</w:t>
      </w:r>
      <w:r w:rsidRPr="00661924">
        <w:rPr>
          <w:rFonts w:eastAsia="SimSun" w:hint="eastAsia"/>
        </w:rPr>
        <w:t>-2;</w:t>
      </w:r>
    </w:p>
    <w:p w:rsidR="005B3300" w:rsidRPr="00661924" w:rsidRDefault="005B3300" w:rsidP="005B3300">
      <w:pPr>
        <w:ind w:left="568" w:hanging="284"/>
        <w:rPr>
          <w:rFonts w:eastAsia="SimSun"/>
          <w:lang w:eastAsia="zh-C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SimSun" w:hint="eastAsia"/>
          <w:lang w:eastAsia="zh-CN"/>
        </w:rPr>
        <w:t>0.02</w:t>
      </w:r>
      <w:r w:rsidRPr="00661924">
        <w:rPr>
          <w:rFonts w:eastAsia="SimSun" w:hint="eastAsia"/>
        </w:rPr>
        <w:t>.</w:t>
      </w:r>
    </w:p>
    <w:p w:rsidR="005B3300" w:rsidRPr="00661924" w:rsidRDefault="005B3300" w:rsidP="005B3300">
      <w:pPr>
        <w:rPr>
          <w:lang w:eastAsia="zh-CN"/>
        </w:rPr>
      </w:pPr>
      <w:r w:rsidRPr="00661924">
        <w:t>The requirements only apply for sub-bands of full size and the random scheduling across the sub-bands is done by selecting a new sub-band in each TTI for FDD.</w:t>
      </w:r>
    </w:p>
    <w:p w:rsidR="005B3300" w:rsidRPr="00661924" w:rsidRDefault="005B3300" w:rsidP="005B3300">
      <w:pPr>
        <w:pStyle w:val="TH"/>
        <w:rPr>
          <w:rFonts w:eastAsia="SimSun"/>
          <w:lang w:eastAsia="zh-CN"/>
        </w:rPr>
      </w:pPr>
      <w:r w:rsidRPr="00661924">
        <w:rPr>
          <w:rFonts w:hint="eastAsia"/>
        </w:rPr>
        <w:lastRenderedPageBreak/>
        <w:t>Table 6.2.</w:t>
      </w:r>
      <w:r w:rsidRPr="00661924">
        <w:rPr>
          <w:rFonts w:eastAsia="SimSun" w:hint="eastAsia"/>
          <w:lang w:eastAsia="zh-CN"/>
        </w:rPr>
        <w:t>3</w:t>
      </w:r>
      <w:r w:rsidRPr="00661924">
        <w:rPr>
          <w:rFonts w:hint="eastAsia"/>
        </w:rPr>
        <w:t>.1.</w:t>
      </w:r>
      <w:r w:rsidRPr="00661924">
        <w:t>2.2</w:t>
      </w:r>
      <w:r w:rsidRPr="00661924">
        <w:rPr>
          <w:rFonts w:hint="eastAsia"/>
        </w:rPr>
        <w:t xml:space="preserve">-1: </w:t>
      </w:r>
      <w:r w:rsidRPr="00661924">
        <w:rPr>
          <w:rFonts w:eastAsia="SimSun"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cs="Arial" w:hint="eastAsia"/>
                <w:sz w:val="18"/>
                <w:lang w:eastAsia="zh-CN"/>
              </w:rPr>
              <w:t xml:space="preserve">Two tap model </w:t>
            </w:r>
            <w:r w:rsidRPr="00661924">
              <w:rPr>
                <w:rFonts w:ascii="Arial" w:eastAsia="SimSun" w:hAnsi="Arial" w:cs="Arial"/>
                <w:sz w:val="18"/>
                <w:lang w:eastAsia="zh-CN"/>
              </w:rPr>
              <w:t>specified</w:t>
            </w:r>
            <w:r w:rsidRPr="00661924">
              <w:rPr>
                <w:rFonts w:ascii="Arial" w:eastAsia="SimSun" w:hAnsi="Arial" w:cs="Arial" w:hint="eastAsia"/>
                <w:sz w:val="18"/>
                <w:lang w:eastAsia="zh-CN"/>
              </w:rPr>
              <w:t xml:space="preserve"> in Annex B.2.4 with</w:t>
            </w:r>
            <w:r w:rsidRPr="00661924">
              <w:rPr>
                <w:rFonts w:ascii="Arial" w:eastAsia="SimSun" w:hAnsi="Arial" w:cs="Arial"/>
                <w:sz w:val="18"/>
                <w:lang w:eastAsia="zh-CN"/>
              </w:rPr>
              <w:t xml:space="preserve"> </w:t>
            </w:r>
            <w:r w:rsidRPr="00661924">
              <w:rPr>
                <w:rFonts w:ascii="Arial" w:eastAsia="SimSun" w:hAnsi="Arial" w:cs="Arial"/>
                <w:i/>
                <w:sz w:val="18"/>
                <w:lang w:eastAsia="zh-CN"/>
              </w:rPr>
              <w:t>a</w:t>
            </w:r>
            <w:r w:rsidRPr="00661924">
              <w:rPr>
                <w:rFonts w:ascii="Arial" w:eastAsia="SimSun" w:hAnsi="Arial" w:cs="Arial"/>
                <w:sz w:val="18"/>
                <w:lang w:eastAsia="zh-CN"/>
              </w:rPr>
              <w:t xml:space="preserve">=1, </w:t>
            </w:r>
            <w:r w:rsidRPr="00661924">
              <w:rPr>
                <w:rFonts w:ascii="Arial" w:eastAsia="SimSun" w:hAnsi="Arial" w:cs="Arial"/>
                <w:i/>
                <w:sz w:val="18"/>
                <w:lang w:eastAsia="zh-CN"/>
              </w:rPr>
              <w:t>f</w:t>
            </w:r>
            <w:r w:rsidRPr="00661924">
              <w:rPr>
                <w:rFonts w:ascii="Arial" w:eastAsia="SimSun" w:hAnsi="Arial" w:cs="Arial"/>
                <w:sz w:val="18"/>
                <w:vertAlign w:val="subscript"/>
                <w:lang w:eastAsia="zh-CN"/>
              </w:rPr>
              <w:t xml:space="preserve">D </w:t>
            </w:r>
            <w:r w:rsidRPr="00661924">
              <w:rPr>
                <w:rFonts w:ascii="Arial" w:eastAsia="SimSun" w:hAnsi="Arial" w:cs="Arial"/>
                <w:sz w:val="18"/>
                <w:lang w:eastAsia="zh-CN"/>
              </w:rPr>
              <w:t>= 5Hz, and τ</w:t>
            </w:r>
            <w:r w:rsidRPr="00661924">
              <w:rPr>
                <w:rFonts w:ascii="Arial" w:eastAsia="SimSun" w:hAnsi="Arial" w:cs="Arial"/>
                <w:sz w:val="18"/>
                <w:vertAlign w:val="subscript"/>
                <w:lang w:eastAsia="zh-CN"/>
              </w:rPr>
              <w:t>d</w:t>
            </w:r>
            <w:r w:rsidRPr="00661924">
              <w:rPr>
                <w:rFonts w:ascii="Arial" w:eastAsia="SimSun" w:hAnsi="Arial" w:cs="Arial"/>
                <w:sz w:val="18"/>
                <w:lang w:eastAsia="zh-CN"/>
              </w:rPr>
              <w:t>=0.45μs</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2×</w:t>
            </w:r>
            <w:r w:rsidRPr="00661924">
              <w:rPr>
                <w:rFonts w:ascii="Arial" w:eastAsia="SimSun" w:hAnsi="Arial" w:hint="eastAsia"/>
                <w:sz w:val="18"/>
                <w:lang w:eastAsia="zh-CN"/>
              </w:rPr>
              <w:t>4</w:t>
            </w:r>
            <w:r w:rsidRPr="00661924">
              <w:rPr>
                <w:rFonts w:ascii="Arial" w:eastAsia="SimSun" w:hAnsi="Arial"/>
                <w:sz w:val="18"/>
              </w:rPr>
              <w:t xml:space="preserve"> </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lang w:eastAsia="zh-CN"/>
              </w:rPr>
              <w:t>As per Annex 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val="en-US" w:eastAsia="zh-CN"/>
              </w:rPr>
              <w:t>Subband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5</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PUSCH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5</w:t>
            </w:r>
          </w:p>
        </w:tc>
      </w:tr>
    </w:tbl>
    <w:p w:rsidR="005B3300" w:rsidRPr="00661924" w:rsidRDefault="005B3300" w:rsidP="005B3300">
      <w:pPr>
        <w:tabs>
          <w:tab w:val="left" w:pos="6096"/>
        </w:tabs>
        <w:overflowPunct w:val="0"/>
        <w:autoSpaceDE w:val="0"/>
        <w:autoSpaceDN w:val="0"/>
        <w:adjustRightInd w:val="0"/>
        <w:textAlignment w:val="baseline"/>
        <w:rPr>
          <w:rFonts w:eastAsia="SimSun"/>
        </w:rPr>
      </w:pPr>
    </w:p>
    <w:p w:rsidR="005B3300" w:rsidRPr="00661924" w:rsidRDefault="005B3300" w:rsidP="005B3300">
      <w:pPr>
        <w:pStyle w:val="TH"/>
      </w:pPr>
      <w:r w:rsidRPr="00661924">
        <w:t xml:space="preserve">Table </w:t>
      </w:r>
      <w:r w:rsidRPr="00661924">
        <w:rPr>
          <w:rFonts w:hint="eastAsia"/>
        </w:rPr>
        <w:t>6.2.</w:t>
      </w:r>
      <w:r w:rsidRPr="00661924">
        <w:rPr>
          <w:rFonts w:eastAsia="SimSun" w:hint="eastAsia"/>
          <w:lang w:eastAsia="zh-CN"/>
        </w:rPr>
        <w:t>3</w:t>
      </w:r>
      <w:r w:rsidRPr="00661924">
        <w:rPr>
          <w:rFonts w:hint="eastAsia"/>
        </w:rPr>
        <w:t>.1.</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sz w:val="18"/>
              </w:rPr>
            </w:pPr>
            <w:r w:rsidRPr="00661924">
              <w:rPr>
                <w:rFonts w:eastAsia="MS Mincho"/>
                <w:i/>
                <w:iCs/>
                <w:sz w:val="18"/>
              </w:rPr>
              <w:t>α</w:t>
            </w:r>
            <w:r w:rsidRPr="00661924">
              <w:rPr>
                <w:rFonts w:eastAsia="SimSun"/>
                <w:sz w:val="18"/>
              </w:rPr>
              <w:t xml:space="preserve"> </w:t>
            </w:r>
            <w:r w:rsidRPr="00661924">
              <w:rPr>
                <w:rFonts w:ascii="Arial" w:eastAsia="SimSun" w:hAnsi="Arial"/>
                <w:sz w:val="18"/>
              </w:rPr>
              <w:t>[%]</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SimSun" w:hAnsi="Symbol"/>
                <w:i/>
                <w:iCs/>
                <w:sz w:val="18"/>
              </w:rPr>
            </w:pPr>
            <w:r w:rsidRPr="00661924">
              <w:rPr>
                <w:rFonts w:eastAsia="MS Mincho"/>
                <w:i/>
                <w:iCs/>
                <w:sz w:val="18"/>
              </w:rPr>
              <w:t>β</w:t>
            </w:r>
            <w:r w:rsidRPr="00661924">
              <w:rPr>
                <w:rFonts w:ascii="Arial" w:eastAsia="SimSun" w:hAnsi="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499" w:name="_Toc21338236"/>
      <w:bookmarkStart w:id="500" w:name="_Toc29808344"/>
      <w:bookmarkStart w:id="501" w:name="_Toc37068263"/>
      <w:bookmarkStart w:id="502" w:name="_Toc37257216"/>
      <w:r w:rsidRPr="00661924">
        <w:rPr>
          <w:rFonts w:hint="eastAsia"/>
          <w:lang w:eastAsia="zh-CN"/>
        </w:rPr>
        <w:t>6</w:t>
      </w:r>
      <w:r w:rsidRPr="00661924">
        <w:t>.</w:t>
      </w:r>
      <w:r w:rsidRPr="00661924">
        <w:rPr>
          <w:rFonts w:hint="eastAsia"/>
        </w:rPr>
        <w:t>2</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TDD</w:t>
      </w:r>
      <w:bookmarkEnd w:id="499"/>
      <w:bookmarkEnd w:id="500"/>
      <w:bookmarkEnd w:id="501"/>
      <w:bookmarkEnd w:id="502"/>
    </w:p>
    <w:p w:rsidR="005B3300" w:rsidRPr="00661924" w:rsidRDefault="005B3300" w:rsidP="005B3300">
      <w:pPr>
        <w:pStyle w:val="Heading5"/>
        <w:rPr>
          <w:lang w:eastAsia="zh-CN"/>
        </w:rPr>
      </w:pPr>
      <w:bookmarkStart w:id="503" w:name="_Toc21338237"/>
      <w:bookmarkStart w:id="504" w:name="_Toc29808345"/>
      <w:bookmarkStart w:id="505" w:name="_Toc37068264"/>
      <w:bookmarkStart w:id="506" w:name="_Toc37257217"/>
      <w:r w:rsidRPr="00661924">
        <w:rPr>
          <w:rFonts w:hint="eastAsia"/>
          <w:lang w:eastAsia="zh-CN"/>
        </w:rPr>
        <w:t>6</w:t>
      </w:r>
      <w:r w:rsidRPr="00661924">
        <w:t>.</w:t>
      </w:r>
      <w:r w:rsidRPr="00661924">
        <w:rPr>
          <w:rFonts w:hint="eastAsia"/>
        </w:rPr>
        <w:t>2</w:t>
      </w:r>
      <w:r w:rsidRPr="00661924">
        <w:t>.</w:t>
      </w:r>
      <w:r w:rsidRPr="00661924">
        <w:rPr>
          <w:rFonts w:hint="eastAsia"/>
          <w:lang w:eastAsia="zh-CN"/>
        </w:rPr>
        <w:t>3</w:t>
      </w:r>
      <w:r w:rsidRPr="00661924">
        <w:t>.</w:t>
      </w:r>
      <w:r w:rsidRPr="00661924">
        <w:rPr>
          <w:rFonts w:hint="eastAsia"/>
          <w:lang w:eastAsia="zh-CN"/>
        </w:rPr>
        <w:t>2</w:t>
      </w:r>
      <w:r w:rsidRPr="00661924">
        <w:rPr>
          <w:rFonts w:hint="eastAsia"/>
        </w:rPr>
        <w:t>.1</w:t>
      </w:r>
      <w:r w:rsidRPr="00661924">
        <w:rPr>
          <w:rFonts w:hint="eastAsia"/>
          <w:lang w:eastAsia="zh-CN"/>
        </w:rPr>
        <w:tab/>
        <w:t>CQI reporting definition under AWGN</w:t>
      </w:r>
      <w:bookmarkEnd w:id="503"/>
      <w:bookmarkEnd w:id="504"/>
      <w:bookmarkEnd w:id="505"/>
      <w:bookmarkEnd w:id="506"/>
    </w:p>
    <w:p w:rsidR="005B3300" w:rsidRPr="00661924" w:rsidRDefault="005B3300" w:rsidP="005B3300">
      <w:pPr>
        <w:pStyle w:val="H6"/>
      </w:pPr>
      <w:r w:rsidRPr="00661924">
        <w:rPr>
          <w:rFonts w:hint="eastAsia"/>
          <w:lang w:eastAsia="zh-CN"/>
        </w:rPr>
        <w:t>6</w:t>
      </w:r>
      <w:r w:rsidRPr="00661924">
        <w:t>.</w:t>
      </w:r>
      <w:r w:rsidRPr="00661924">
        <w:rPr>
          <w:rFonts w:hint="eastAsia"/>
        </w:rPr>
        <w:t>2</w:t>
      </w:r>
      <w:r w:rsidRPr="00661924">
        <w:t>.</w:t>
      </w:r>
      <w:r w:rsidRPr="00661924">
        <w:rPr>
          <w:rFonts w:hint="eastAsia"/>
          <w:lang w:eastAsia="zh-CN"/>
        </w:rPr>
        <w:t>3</w:t>
      </w:r>
      <w:r w:rsidRPr="00661924">
        <w:t>.</w:t>
      </w:r>
      <w:r w:rsidRPr="00661924">
        <w:rPr>
          <w:rFonts w:hint="eastAsia"/>
          <w:lang w:eastAsia="zh-CN"/>
        </w:rPr>
        <w:t>2</w:t>
      </w:r>
      <w:r w:rsidRPr="00661924">
        <w:rPr>
          <w:rFonts w:hint="eastAsia"/>
        </w:rPr>
        <w:t>.1</w:t>
      </w:r>
      <w:r w:rsidRPr="00661924">
        <w:t>.1</w:t>
      </w:r>
      <w:r w:rsidRPr="00661924">
        <w:rPr>
          <w:rFonts w:hint="eastAsia"/>
          <w:lang w:eastAsia="zh-CN"/>
        </w:rPr>
        <w:tab/>
      </w:r>
      <w:r w:rsidRPr="00661924">
        <w:t xml:space="preserve">Minimum requirement for </w:t>
      </w:r>
      <w:r w:rsidRPr="00661924">
        <w:rPr>
          <w:rFonts w:hint="eastAsia"/>
          <w:lang w:eastAsia="zh-CN"/>
        </w:rPr>
        <w:t xml:space="preserve">CQI </w:t>
      </w:r>
      <w:r w:rsidRPr="00661924">
        <w:rPr>
          <w:lang w:eastAsia="zh-CN"/>
        </w:rPr>
        <w:t xml:space="preserve">periodic </w:t>
      </w:r>
      <w:r w:rsidRPr="00661924">
        <w:rPr>
          <w:rFonts w:hint="eastAsia"/>
          <w:lang w:eastAsia="zh-CN"/>
        </w:rPr>
        <w:t>reporting</w:t>
      </w:r>
    </w:p>
    <w:p w:rsidR="005B3300" w:rsidRPr="00661924" w:rsidRDefault="005B3300" w:rsidP="005B3300">
      <w:pPr>
        <w:overflowPunct w:val="0"/>
        <w:autoSpaceDE w:val="0"/>
        <w:autoSpaceDN w:val="0"/>
        <w:adjustRightInd w:val="0"/>
        <w:textAlignment w:val="baseline"/>
        <w:rPr>
          <w:rFonts w:eastAsia="SimSun"/>
        </w:rPr>
      </w:pPr>
      <w:r w:rsidRPr="00661924">
        <w:rPr>
          <w:rFonts w:hint="eastAsia"/>
          <w:lang w:eastAsia="ko-KR"/>
        </w:rPr>
        <w:t>The purpose of the requirements is to verify that the reported CQI values are in accordance with the CQI definition given in TS38.21</w:t>
      </w:r>
      <w:r w:rsidRPr="00661924">
        <w:rPr>
          <w:lang w:eastAsia="ko-KR"/>
        </w:rPr>
        <w:t>4</w:t>
      </w:r>
      <w:r w:rsidRPr="00661924">
        <w:rPr>
          <w:rFonts w:hint="eastAsia"/>
          <w:lang w:eastAsia="ko-KR"/>
        </w:rPr>
        <w:t xml:space="preserve"> [</w:t>
      </w:r>
      <w:r w:rsidRPr="00661924">
        <w:rPr>
          <w:lang w:eastAsia="ko-KR"/>
        </w:rPr>
        <w:t>12</w:t>
      </w:r>
      <w:r w:rsidRPr="00661924">
        <w:rPr>
          <w:rFonts w:hint="eastAsia"/>
          <w:lang w:eastAsia="ko-KR"/>
        </w:rPr>
        <w:t>]. The reporting</w:t>
      </w:r>
      <w:r w:rsidRPr="00661924">
        <w:rPr>
          <w:rFonts w:eastAsia="SimSun" w:hint="eastAsia"/>
        </w:rPr>
        <w:t xml:space="preserve"> accuracy of CQI under AWGN condition is determined by the reporting variance and BLER </w:t>
      </w:r>
      <w:r w:rsidRPr="00661924">
        <w:rPr>
          <w:rFonts w:eastAsia="SimSun"/>
        </w:rPr>
        <w:t>performance</w:t>
      </w:r>
      <w:r w:rsidRPr="00661924">
        <w:rPr>
          <w:rFonts w:eastAsia="SimSun" w:hint="eastAsia"/>
        </w:rPr>
        <w:t xml:space="preserve"> using the transport format indicated by the reported CQI median.</w:t>
      </w:r>
      <w:r w:rsidR="00530B0E" w:rsidRPr="00E938ED">
        <w:rPr>
          <w:rFonts w:eastAsia="SimSun"/>
        </w:rPr>
        <w:t xml:space="preserve"> </w:t>
      </w:r>
      <w:ins w:id="507" w:author="CR0050" w:date="2020-06-24T10:03:00Z">
        <w:r w:rsidR="00530B0E" w:rsidRPr="0001014A">
          <w:rPr>
            <w:rFonts w:eastAsia="SimSun"/>
            <w:rPrChange w:id="508" w:author="CR0050" w:date="2020-06-24T10:03:00Z">
              <w:rPr>
                <w:rFonts w:eastAsia="SimSun"/>
                <w:b/>
                <w:i/>
              </w:rPr>
            </w:rPrChange>
          </w:rPr>
          <w:t>To account for sensitivity of the input SNR the reporting definition is considered to be verified if the reporting accuracy is met for at least one of two SNR levels separated by an offset of 1 dB</w:t>
        </w:r>
      </w:ins>
      <w:r w:rsidR="00530B0E">
        <w:rPr>
          <w:rFonts w:eastAsia="SimSun"/>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For the parameters specified in Table </w:t>
      </w:r>
      <w:r w:rsidRPr="00661924">
        <w:rPr>
          <w:rFonts w:eastAsia="SimSun"/>
        </w:rPr>
        <w:t>6.2.3.2</w:t>
      </w:r>
      <w:r w:rsidRPr="00661924">
        <w:rPr>
          <w:rFonts w:eastAsia="SimSun" w:hint="eastAsia"/>
        </w:rPr>
        <w:t>.1</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The reported CQI value according to the </w:t>
      </w:r>
      <w:r w:rsidRPr="00661924">
        <w:rPr>
          <w:rFonts w:eastAsia="SimSun"/>
        </w:rPr>
        <w:t>reference</w:t>
      </w:r>
      <w:r w:rsidRPr="00661924">
        <w:rPr>
          <w:rFonts w:eastAsia="SimSun" w:hint="eastAsia"/>
        </w:rPr>
        <w:t xml:space="preserve"> channel shall be in the range of </w:t>
      </w:r>
      <w:r w:rsidRPr="00661924">
        <w:rPr>
          <w:rFonts w:eastAsia="SimSun"/>
        </w:rPr>
        <w:t>±1 of the reported median more than 90% of the time.</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If the PDSCH BLER using the transport format indicated by median CQI is less than or equal to 0.1, </w:t>
      </w:r>
      <w:r w:rsidRPr="00661924">
        <w:rPr>
          <w:rFonts w:eastAsia="SimSun"/>
        </w:rPr>
        <w:t>then</w:t>
      </w:r>
      <w:r w:rsidRPr="00661924">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661924" w:rsidRDefault="005B3300" w:rsidP="005B3300">
      <w:pPr>
        <w:pStyle w:val="TH"/>
        <w:rPr>
          <w:rFonts w:eastAsia="SimSun"/>
          <w:lang w:eastAsia="zh-CN"/>
        </w:rPr>
      </w:pPr>
      <w:r w:rsidRPr="00661924">
        <w:rPr>
          <w:rFonts w:hint="eastAsia"/>
        </w:rPr>
        <w:lastRenderedPageBreak/>
        <w:t>Table 6.2.</w:t>
      </w:r>
      <w:r w:rsidRPr="00661924">
        <w:rPr>
          <w:rFonts w:eastAsia="SimSun" w:hint="eastAsia"/>
          <w:lang w:eastAsia="zh-CN"/>
        </w:rPr>
        <w:t>3</w:t>
      </w:r>
      <w:r w:rsidRPr="00661924">
        <w:rPr>
          <w:rFonts w:hint="eastAsia"/>
        </w:rPr>
        <w:t>.</w:t>
      </w:r>
      <w:r w:rsidRPr="00661924">
        <w:rPr>
          <w:rFonts w:eastAsia="SimSun" w:hint="eastAsia"/>
          <w:lang w:eastAsia="zh-CN"/>
        </w:rPr>
        <w:t>2</w:t>
      </w:r>
      <w:r w:rsidRPr="00661924">
        <w:rPr>
          <w:rFonts w:hint="eastAsia"/>
        </w:rPr>
        <w:t>.1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FR1.30-1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lang w:eastAsia="zh-CN"/>
              </w:rPr>
              <w:t>12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AWGN</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2×</w:t>
            </w:r>
            <w:r w:rsidRPr="00661924">
              <w:rPr>
                <w:rFonts w:ascii="Arial" w:eastAsia="SimSun" w:hAnsi="Arial" w:hint="eastAsia"/>
                <w:sz w:val="18"/>
                <w:lang w:eastAsia="zh-CN"/>
              </w:rPr>
              <w:t>4</w:t>
            </w:r>
            <w:r w:rsidRPr="00661924">
              <w:rPr>
                <w:rFonts w:ascii="Arial" w:eastAsia="SimSun" w:hAnsi="Arial"/>
                <w:sz w:val="18"/>
              </w:rPr>
              <w:t xml:space="preserve"> with static channel specified in </w:t>
            </w:r>
            <w:r w:rsidRPr="00661924">
              <w:rPr>
                <w:rFonts w:ascii="Arial" w:eastAsia="SimSun" w:hAnsi="Arial" w:hint="eastAsia"/>
                <w:sz w:val="18"/>
                <w:lang w:eastAsia="zh-CN"/>
              </w:rPr>
              <w:t>Annex 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r w:rsidRPr="00661924">
              <w:rPr>
                <w:rFonts w:ascii="Arial" w:eastAsia="SimSun" w:hAnsi="Arial"/>
                <w:sz w:val="18"/>
                <w:lang w:eastAsia="zh-CN"/>
              </w:rPr>
              <w:t xml:space="preserve"> </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16</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20434D" w:rsidRDefault="005B3300" w:rsidP="000811C5">
            <w:pPr>
              <w:keepNext/>
              <w:keepLines/>
              <w:spacing w:after="0"/>
              <w:jc w:val="center"/>
              <w:rPr>
                <w:rFonts w:ascii="Arial" w:hAnsi="Arial"/>
                <w:sz w:val="18"/>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w:t>
            </w:r>
            <w:r w:rsidRPr="00661924">
              <w:rPr>
                <w:rFonts w:ascii="Arial" w:hAnsi="Arial"/>
                <w:sz w:val="18"/>
              </w:rPr>
              <w:t>/9</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010000</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As specified in Table A.4-</w:t>
            </w:r>
            <w:r w:rsidRPr="00661924">
              <w:rPr>
                <w:rFonts w:ascii="Arial" w:eastAsia="SimSun" w:hAnsi="Arial" w:hint="eastAsia"/>
                <w:sz w:val="18"/>
                <w:lang w:eastAsia="zh-CN"/>
              </w:rPr>
              <w:t>2</w:t>
            </w:r>
            <w:r w:rsidRPr="00661924">
              <w:rPr>
                <w:rFonts w:ascii="Arial" w:eastAsia="SimSun" w:hAnsi="Arial"/>
                <w:sz w:val="18"/>
                <w:lang w:eastAsia="zh-CN"/>
              </w:rPr>
              <w:t>, TBS.2-4</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5"/>
        <w:rPr>
          <w:lang w:eastAsia="zh-CN"/>
        </w:rPr>
      </w:pPr>
      <w:bookmarkStart w:id="509" w:name="_Toc21338238"/>
      <w:bookmarkStart w:id="510" w:name="_Toc29808346"/>
      <w:bookmarkStart w:id="511" w:name="_Toc37068265"/>
      <w:bookmarkStart w:id="512" w:name="_Toc37257218"/>
      <w:r w:rsidRPr="00661924">
        <w:rPr>
          <w:rFonts w:hint="eastAsia"/>
          <w:lang w:eastAsia="zh-CN"/>
        </w:rPr>
        <w:lastRenderedPageBreak/>
        <w:t>6.2.3.2.2</w:t>
      </w:r>
      <w:r w:rsidRPr="00661924">
        <w:rPr>
          <w:rFonts w:hint="eastAsia"/>
          <w:lang w:eastAsia="zh-CN"/>
        </w:rPr>
        <w:tab/>
        <w:t>CQI reporting under fading conditions</w:t>
      </w:r>
      <w:bookmarkEnd w:id="509"/>
      <w:bookmarkEnd w:id="510"/>
      <w:bookmarkEnd w:id="511"/>
      <w:bookmarkEnd w:id="512"/>
    </w:p>
    <w:p w:rsidR="005B3300" w:rsidRPr="00661924" w:rsidRDefault="005B3300" w:rsidP="005B3300">
      <w:pPr>
        <w:pStyle w:val="H6"/>
      </w:pPr>
      <w:r w:rsidRPr="00661924">
        <w:rPr>
          <w:rFonts w:hint="eastAsia"/>
        </w:rPr>
        <w:t>6.2.3.2.2</w:t>
      </w:r>
      <w:r w:rsidRPr="00661924">
        <w:t>.1</w:t>
      </w:r>
      <w:r w:rsidRPr="00661924">
        <w:rPr>
          <w:rFonts w:hint="eastAsia"/>
        </w:rPr>
        <w:tab/>
      </w:r>
      <w:r w:rsidRPr="00661924">
        <w:t>Minimum requirement for w</w:t>
      </w:r>
      <w:r w:rsidRPr="00661924">
        <w:rPr>
          <w:rFonts w:hint="eastAsia"/>
        </w:rPr>
        <w:t>ideband CQI reportin</w:t>
      </w:r>
      <w:r w:rsidRPr="00661924">
        <w:t>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661924">
        <w:rPr>
          <w:rFonts w:eastAsia="SimSun"/>
        </w:rPr>
        <w:t>scheduling</w:t>
      </w:r>
      <w:r w:rsidRPr="00661924">
        <w:rPr>
          <w:rFonts w:eastAsia="SimSun" w:hint="eastAsia"/>
        </w:rPr>
        <w:t>.</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reporting accuracy of CQI under frequency non-selective fading conditions is determined by the reporting variance, </w:t>
      </w:r>
      <w:r w:rsidRPr="00661924">
        <w:rPr>
          <w:rFonts w:eastAsia="SimSun"/>
        </w:rPr>
        <w:t>the</w:t>
      </w:r>
      <w:r w:rsidRPr="00661924">
        <w:rPr>
          <w:rFonts w:eastAsia="SimSun" w:hint="eastAsia"/>
        </w:rPr>
        <w:t xml:space="preserve"> </w:t>
      </w:r>
      <w:r w:rsidRPr="00661924">
        <w:rPr>
          <w:rFonts w:eastAsia="SimSun"/>
        </w:rPr>
        <w:t>relative</w:t>
      </w:r>
      <w:r w:rsidRPr="00661924">
        <w:rPr>
          <w:rFonts w:eastAsia="SimSun" w:hint="eastAsia"/>
        </w:rPr>
        <w:t xml:space="preserve"> increase of the throughput obtained when the transport </w:t>
      </w:r>
      <w:r w:rsidRPr="00661924">
        <w:rPr>
          <w:rFonts w:eastAsia="SimSun"/>
        </w:rPr>
        <w:t>format</w:t>
      </w:r>
      <w:r w:rsidRPr="00661924">
        <w:rPr>
          <w:rFonts w:eastAsia="SimSun" w:hint="eastAsia"/>
        </w:rPr>
        <w:t xml:space="preserve"> is indicated by the reported CQI compared to the throughput obtained when a fixed transport format is configured </w:t>
      </w:r>
      <w:r w:rsidRPr="00661924">
        <w:rPr>
          <w:rFonts w:eastAsia="SimSun"/>
        </w:rPr>
        <w:t>according</w:t>
      </w:r>
      <w:r w:rsidRPr="00661924">
        <w:rPr>
          <w:rFonts w:eastAsia="SimSun" w:hint="eastAsia"/>
        </w:rPr>
        <w:t xml:space="preserve"> to the reported median CQI, and a minimum BLER using the transport formats indicated by </w:t>
      </w:r>
      <w:r w:rsidRPr="00661924">
        <w:rPr>
          <w:rFonts w:eastAsia="SimSun"/>
        </w:rPr>
        <w:t>the</w:t>
      </w:r>
      <w:r w:rsidRPr="00661924">
        <w:rPr>
          <w:rFonts w:eastAsia="SimSun" w:hint="eastAsia"/>
        </w:rPr>
        <w:t xml:space="preserve"> reported CQI.</w:t>
      </w:r>
      <w:r w:rsidR="00530B0E">
        <w:rPr>
          <w:rFonts w:eastAsia="SimSun"/>
        </w:rPr>
        <w:t xml:space="preserve"> </w:t>
      </w:r>
      <w:ins w:id="513" w:author="CR0050" w:date="2020-06-24T10:03:00Z">
        <w:r w:rsidR="00530B0E" w:rsidRPr="0001014A">
          <w:rPr>
            <w:rFonts w:eastAsia="SimSun"/>
            <w:rPrChange w:id="514" w:author="CR0050" w:date="2020-06-24T10:03:00Z">
              <w:rPr>
                <w:rFonts w:eastAsia="SimSun"/>
                <w:b/>
                <w:i/>
              </w:rPr>
            </w:rPrChange>
          </w:rPr>
          <w:t>To account for sensitivity of the input SNR the reporting definition is considered to be verified if the reporting accuracy is met for at least one of two SNR levels separated by an offset of 1 dB</w:t>
        </w:r>
      </w:ins>
      <w:r w:rsidR="00530B0E">
        <w:rPr>
          <w:rFonts w:eastAsia="SimSun"/>
        </w:rPr>
        <w:t>.</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For the parameters specified in Table 6.2.3.2.2</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xml:space="preserve">, the minimum requirements are </w:t>
      </w:r>
      <w:r w:rsidRPr="00661924">
        <w:rPr>
          <w:rFonts w:eastAsia="SimSun"/>
        </w:rPr>
        <w:t>specified</w:t>
      </w:r>
      <w:r w:rsidRPr="00661924">
        <w:rPr>
          <w:rFonts w:eastAsia="SimSun" w:hint="eastAsia"/>
        </w:rPr>
        <w:t xml:space="preserve">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CQI index not in the set </w:t>
      </w:r>
      <w:r w:rsidRPr="00661924">
        <w:rPr>
          <w:rFonts w:eastAsia="SimSun"/>
        </w:rPr>
        <w:t xml:space="preserve">{median CQI -1, median CQI, median CQI +1} shall be reported at least </w:t>
      </w:r>
      <w:r w:rsidRPr="00661924">
        <w:rPr>
          <w:rFonts w:eastAsia="SimSun"/>
          <w:i/>
        </w:rPr>
        <w:t>α</w:t>
      </w:r>
      <w:r w:rsidRPr="00661924">
        <w:rPr>
          <w:rFonts w:eastAsia="SimSun"/>
        </w:rPr>
        <w:t>% of the time</w:t>
      </w:r>
      <w:r w:rsidRPr="00661924">
        <w:rPr>
          <w:rFonts w:eastAsia="SimSun" w:hint="eastAsia"/>
        </w:rPr>
        <w:t xml:space="preserve"> where </w:t>
      </w:r>
      <w:r w:rsidRPr="00661924">
        <w:rPr>
          <w:rFonts w:eastAsia="SimSun"/>
          <w:i/>
        </w:rPr>
        <w:t>α</w:t>
      </w:r>
      <w:r w:rsidRPr="00661924">
        <w:rPr>
          <w:rFonts w:eastAsia="SimSun"/>
        </w:rPr>
        <w:t>%</w:t>
      </w:r>
      <w:r w:rsidRPr="00661924">
        <w:rPr>
          <w:rFonts w:eastAsia="SimSun" w:hint="eastAsia"/>
        </w:rPr>
        <w:t xml:space="preserve"> is </w:t>
      </w:r>
      <w:r w:rsidRPr="00661924">
        <w:rPr>
          <w:rFonts w:eastAsia="SimSun"/>
        </w:rPr>
        <w:t>specified</w:t>
      </w:r>
      <w:r w:rsidRPr="00661924">
        <w:rPr>
          <w:rFonts w:eastAsia="SimSun" w:hint="eastAsia"/>
        </w:rPr>
        <w:t xml:space="preserve"> in Table 6.2.3.2.2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transport format indicated by each </w:t>
      </w:r>
      <w:r w:rsidRPr="00661924">
        <w:rPr>
          <w:rFonts w:eastAsia="SimSun"/>
        </w:rPr>
        <w:t>reported</w:t>
      </w:r>
      <w:r w:rsidRPr="00661924">
        <w:rPr>
          <w:rFonts w:eastAsia="SimSun" w:hint="eastAsia"/>
        </w:rPr>
        <w:t xml:space="preserve"> wideband CQI index and </w:t>
      </w:r>
      <w:r w:rsidRPr="00661924">
        <w:rPr>
          <w:rFonts w:eastAsia="SimSun"/>
        </w:rPr>
        <w:t>th</w:t>
      </w:r>
      <w:r w:rsidRPr="00661924">
        <w:rPr>
          <w:rFonts w:eastAsia="SimSun" w:hint="eastAsia"/>
        </w:rPr>
        <w:t>at obtained when transmitting a fixed transport format configured according to the wideband CQI median shall be</w:t>
      </w:r>
      <w:r w:rsidRPr="00661924">
        <w:rPr>
          <w:rFonts w:eastAsia="SimSun"/>
        </w:rPr>
        <w:t xml:space="preserve"> ≥</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6.2.3.2.2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transport</w:t>
      </w:r>
      <w:r w:rsidRPr="00661924">
        <w:rPr>
          <w:rFonts w:eastAsia="SimSun" w:hint="eastAsia"/>
        </w:rPr>
        <w:t xml:space="preserve"> </w:t>
      </w:r>
      <w:r w:rsidRPr="00661924">
        <w:rPr>
          <w:rFonts w:eastAsia="SimSun"/>
        </w:rPr>
        <w:t>format</w:t>
      </w:r>
      <w:r w:rsidRPr="00661924">
        <w:rPr>
          <w:rFonts w:eastAsia="SimSun" w:hint="eastAsia"/>
        </w:rPr>
        <w:t xml:space="preserve"> indicated by each reported wideband CQI index, the average BLER for the indicated transport </w:t>
      </w:r>
      <w:r w:rsidRPr="00661924">
        <w:rPr>
          <w:rFonts w:eastAsia="SimSun"/>
        </w:rPr>
        <w:t>formats</w:t>
      </w:r>
      <w:r w:rsidRPr="00661924">
        <w:rPr>
          <w:rFonts w:eastAsia="SimSun" w:hint="eastAsia"/>
        </w:rPr>
        <w:t xml:space="preserve"> shall be greater than or equal to </w:t>
      </w:r>
      <w:r w:rsidRPr="00661924">
        <w:rPr>
          <w:rFonts w:eastAsia="SimSun" w:hint="eastAsia"/>
          <w:lang w:eastAsia="zh-CN"/>
        </w:rPr>
        <w:t>0.02</w:t>
      </w:r>
      <w:r w:rsidRPr="00661924">
        <w:rPr>
          <w:rFonts w:eastAsia="SimSun" w:hint="eastAsia"/>
        </w:rPr>
        <w:t>.</w:t>
      </w:r>
    </w:p>
    <w:p w:rsidR="005B3300" w:rsidRPr="00661924" w:rsidRDefault="005B3300" w:rsidP="005B3300">
      <w:pPr>
        <w:pStyle w:val="TH"/>
        <w:rPr>
          <w:lang w:eastAsia="zh-CN"/>
        </w:rPr>
      </w:pPr>
      <w:r w:rsidRPr="00661924">
        <w:rPr>
          <w:rFonts w:hint="eastAsia"/>
        </w:rPr>
        <w:lastRenderedPageBreak/>
        <w:t>Table 6.2.</w:t>
      </w:r>
      <w:r w:rsidRPr="00661924">
        <w:rPr>
          <w:rFonts w:hint="eastAsia"/>
          <w:lang w:eastAsia="zh-CN"/>
        </w:rPr>
        <w:t>3</w:t>
      </w:r>
      <w:r w:rsidRPr="00661924">
        <w:rPr>
          <w:rFonts w:hint="eastAsia"/>
        </w:rPr>
        <w:t>.</w:t>
      </w:r>
      <w:r w:rsidRPr="00661924">
        <w:rPr>
          <w:rFonts w:hint="eastAsia"/>
          <w:lang w:eastAsia="zh-CN"/>
        </w:rPr>
        <w:t>2</w:t>
      </w:r>
      <w:r w:rsidRPr="00661924">
        <w:rPr>
          <w:rFonts w:hint="eastAsia"/>
        </w:rPr>
        <w:t>.</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FR1.30-1</w:t>
            </w:r>
          </w:p>
        </w:tc>
      </w:tr>
      <w:tr w:rsidR="005B3300" w:rsidRPr="00661924" w:rsidTr="000811C5">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TDLA30-5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2×</w:t>
            </w:r>
            <w:r w:rsidRPr="00661924">
              <w:rPr>
                <w:rFonts w:ascii="Arial" w:eastAsia="SimSun" w:hAnsi="Arial" w:hint="eastAsia"/>
                <w:sz w:val="18"/>
                <w:lang w:eastAsia="zh-CN"/>
              </w:rPr>
              <w:t>4</w:t>
            </w:r>
            <w:r w:rsidRPr="00661924">
              <w:rPr>
                <w:rFonts w:ascii="Arial" w:eastAsia="SimSun" w:hAnsi="Arial"/>
                <w:sz w:val="18"/>
              </w:rPr>
              <w:t xml:space="preserve"> </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XP High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16</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6D2F83" w:rsidRDefault="005B3300" w:rsidP="000811C5">
            <w:pPr>
              <w:keepNext/>
              <w:keepLines/>
              <w:spacing w:after="0"/>
              <w:jc w:val="center"/>
              <w:rPr>
                <w:rFonts w:ascii="Arial" w:hAnsi="Arial"/>
                <w:sz w:val="18"/>
              </w:rPr>
            </w:pPr>
            <w:r w:rsidRPr="00661924">
              <w:rPr>
                <w:rFonts w:ascii="Arial" w:hAnsi="Arial"/>
                <w:sz w:val="18"/>
                <w:lang w:eastAsia="zh-CN"/>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r w:rsidRPr="00661924">
              <w:rPr>
                <w:rFonts w:ascii="Arial" w:eastAsia="SimSun" w:hAnsi="Arial"/>
                <w:sz w:val="18"/>
                <w:lang w:eastAsia="zh-CN"/>
              </w:rPr>
              <w:t>9</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As specified in Table A.4-</w:t>
            </w:r>
            <w:r w:rsidRPr="00661924">
              <w:rPr>
                <w:rFonts w:ascii="Arial" w:eastAsia="SimSun" w:hAnsi="Arial" w:hint="eastAsia"/>
                <w:sz w:val="18"/>
                <w:lang w:eastAsia="zh-CN"/>
              </w:rPr>
              <w:t>2</w:t>
            </w:r>
            <w:r w:rsidRPr="00661924">
              <w:rPr>
                <w:rFonts w:ascii="Arial" w:eastAsia="SimSun" w:hAnsi="Arial"/>
                <w:sz w:val="18"/>
                <w:lang w:eastAsia="zh-CN"/>
              </w:rPr>
              <w:t>, TBS.2-3</w:t>
            </w:r>
          </w:p>
        </w:tc>
      </w:tr>
    </w:tbl>
    <w:p w:rsidR="005B3300" w:rsidRPr="00661924" w:rsidRDefault="005B3300" w:rsidP="005B3300">
      <w:pPr>
        <w:rPr>
          <w:lang w:eastAsia="zh-CN"/>
        </w:rPr>
      </w:pPr>
    </w:p>
    <w:p w:rsidR="005B3300" w:rsidRPr="00661924" w:rsidRDefault="005B3300" w:rsidP="005B3300">
      <w:pPr>
        <w:pStyle w:val="TH"/>
        <w:rPr>
          <w:rFonts w:eastAsia="SimSun"/>
          <w:lang w:eastAsia="zh-CN"/>
        </w:rPr>
      </w:pPr>
      <w:r w:rsidRPr="00661924">
        <w:lastRenderedPageBreak/>
        <w:t xml:space="preserve">Table </w:t>
      </w:r>
      <w:r w:rsidRPr="00661924">
        <w:rPr>
          <w:rFonts w:hint="eastAsia"/>
        </w:rPr>
        <w:t>6.2.</w:t>
      </w:r>
      <w:r w:rsidRPr="00661924">
        <w:rPr>
          <w:rFonts w:eastAsia="SimSun" w:hint="eastAsia"/>
          <w:lang w:eastAsia="zh-CN"/>
        </w:rPr>
        <w:t>3</w:t>
      </w:r>
      <w:r w:rsidRPr="00661924">
        <w:rPr>
          <w:rFonts w:hint="eastAsia"/>
        </w:rPr>
        <w:t>.</w:t>
      </w:r>
      <w:r w:rsidRPr="00661924">
        <w:rPr>
          <w:rFonts w:eastAsia="SimSun" w:hint="eastAsia"/>
          <w:lang w:eastAsia="zh-CN"/>
        </w:rPr>
        <w:t>2</w:t>
      </w:r>
      <w:r w:rsidRPr="00661924">
        <w:rPr>
          <w:rFonts w:hint="eastAsia"/>
        </w:rPr>
        <w:t>.</w:t>
      </w:r>
      <w:r w:rsidRPr="00661924">
        <w:rPr>
          <w:rFonts w:eastAsia="SimSun" w:hint="eastAsia"/>
          <w:lang w:eastAsia="zh-CN"/>
        </w:rPr>
        <w:t>2</w:t>
      </w:r>
      <w:r w:rsidRPr="00661924">
        <w:rPr>
          <w:rFonts w:eastAsia="SimSun"/>
          <w:lang w:eastAsia="zh-CN"/>
        </w:rPr>
        <w:t>.1</w:t>
      </w:r>
      <w:r w:rsidRPr="00661924">
        <w:rPr>
          <w:rFonts w:hint="eastAsia"/>
        </w:rPr>
        <w:t>-</w:t>
      </w:r>
      <w:r w:rsidRPr="00661924">
        <w:rPr>
          <w:rFonts w:eastAsia="SimSun" w:hint="eastAsia"/>
          <w:lang w:eastAsia="zh-CN"/>
        </w:rPr>
        <w:t>2:</w:t>
      </w:r>
      <w:r w:rsidRPr="00661924">
        <w:t xml:space="preserve"> Minimum requirement</w:t>
      </w:r>
      <w:r w:rsidRPr="0066192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Arial"/>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5</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r>
    </w:tbl>
    <w:p w:rsidR="005B3300" w:rsidRPr="00661924" w:rsidRDefault="005B3300" w:rsidP="005B3300">
      <w:pPr>
        <w:tabs>
          <w:tab w:val="left" w:pos="6096"/>
        </w:tabs>
        <w:overflowPunct w:val="0"/>
        <w:autoSpaceDE w:val="0"/>
        <w:autoSpaceDN w:val="0"/>
        <w:adjustRightInd w:val="0"/>
        <w:textAlignment w:val="baseline"/>
        <w:rPr>
          <w:rFonts w:eastAsia="SimSun"/>
        </w:rPr>
      </w:pPr>
    </w:p>
    <w:p w:rsidR="005B3300" w:rsidRPr="00661924" w:rsidRDefault="005B3300" w:rsidP="005B3300">
      <w:pPr>
        <w:pStyle w:val="H6"/>
      </w:pPr>
      <w:r w:rsidRPr="00661924">
        <w:rPr>
          <w:rFonts w:hint="eastAsia"/>
        </w:rPr>
        <w:t>6.2.3.2.2.2</w:t>
      </w:r>
      <w:r w:rsidRPr="00661924">
        <w:rPr>
          <w:rFonts w:hint="eastAsia"/>
        </w:rPr>
        <w:tab/>
      </w:r>
      <w:r w:rsidRPr="00661924">
        <w:t xml:space="preserve">Minimum requirement for </w:t>
      </w:r>
      <w:r w:rsidRPr="00661924">
        <w:rPr>
          <w:rFonts w:hint="eastAsia"/>
        </w:rPr>
        <w:t>sub</w:t>
      </w:r>
      <w:r w:rsidRPr="00661924">
        <w:t>-</w:t>
      </w:r>
      <w:r w:rsidRPr="00661924">
        <w:rPr>
          <w:rFonts w:hint="eastAsia"/>
        </w:rPr>
        <w:t>band CQI reporting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preferred sub-bands can be used for frequency-selective </w:t>
      </w:r>
      <w:r w:rsidRPr="00661924">
        <w:rPr>
          <w:rFonts w:eastAsia="SimSun"/>
        </w:rPr>
        <w:t>scheduling</w:t>
      </w:r>
      <w:r w:rsidRPr="00661924">
        <w:rPr>
          <w:rFonts w:eastAsia="SimSun" w:hint="eastAsia"/>
        </w:rPr>
        <w:t xml:space="preserve"> under </w:t>
      </w:r>
      <w:r w:rsidRPr="00661924">
        <w:rPr>
          <w:rFonts w:eastAsia="SimSun"/>
        </w:rPr>
        <w:t>the</w:t>
      </w:r>
      <w:r w:rsidRPr="00661924">
        <w:rPr>
          <w:rFonts w:eastAsia="SimSun" w:hint="eastAsia"/>
        </w:rPr>
        <w:t xml:space="preserve"> frequency-selective fading conditions.</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accuracy of sub-band channel CQI </w:t>
      </w:r>
      <w:r w:rsidRPr="00661924">
        <w:rPr>
          <w:rFonts w:eastAsia="SimSun"/>
        </w:rPr>
        <w:t>reporting</w:t>
      </w:r>
      <w:r w:rsidRPr="00661924">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SimSun"/>
        </w:rPr>
        <w:t>transport</w:t>
      </w:r>
      <w:r w:rsidRPr="00661924">
        <w:rPr>
          <w:rFonts w:eastAsia="SimSun" w:hint="eastAsia"/>
        </w:rPr>
        <w:t xml:space="preserve"> format indicated by the corresponding reported sub-band CQI on a randomly selected sub-band among the sub-bands </w:t>
      </w:r>
      <w:r w:rsidRPr="00661924">
        <w:rPr>
          <w:rFonts w:eastAsia="SimSun"/>
        </w:rPr>
        <w:t>with</w:t>
      </w:r>
      <w:r w:rsidRPr="00661924">
        <w:rPr>
          <w:rFonts w:eastAsia="SimSun" w:hint="eastAsia"/>
        </w:rPr>
        <w:t xml:space="preserve"> the highest </w:t>
      </w:r>
      <w:r w:rsidRPr="00661924">
        <w:rPr>
          <w:rFonts w:eastAsia="SimSun"/>
        </w:rPr>
        <w:t>reported</w:t>
      </w:r>
      <w:r w:rsidRPr="00661924">
        <w:rPr>
          <w:rFonts w:eastAsia="SimSun" w:hint="eastAsia"/>
        </w:rPr>
        <w:t xml:space="preserve"> differential CQI offset level compared to the throughput when transmitting a fixed transport format according to the wideband CQI median on a randomly selected </w:t>
      </w:r>
      <w:r w:rsidRPr="00661924">
        <w:rPr>
          <w:rFonts w:eastAsia="SimSun"/>
        </w:rPr>
        <w:t>sub</w:t>
      </w:r>
      <w:r w:rsidRPr="00661924">
        <w:rPr>
          <w:rFonts w:eastAsia="SimSun" w:hint="eastAsia"/>
        </w:rPr>
        <w:t xml:space="preserve">-band among all </w:t>
      </w:r>
      <w:r w:rsidRPr="00661924">
        <w:rPr>
          <w:rFonts w:eastAsia="SimSun"/>
        </w:rPr>
        <w:t>the</w:t>
      </w:r>
      <w:r w:rsidRPr="00661924">
        <w:rPr>
          <w:rFonts w:eastAsia="SimSun" w:hint="eastAsia"/>
        </w:rPr>
        <w:t xml:space="preserve"> sub-bands.</w:t>
      </w:r>
      <w:r w:rsidR="00530B0E" w:rsidRPr="00E938ED">
        <w:rPr>
          <w:rFonts w:eastAsia="SimSun"/>
        </w:rPr>
        <w:t xml:space="preserve"> </w:t>
      </w:r>
      <w:ins w:id="515" w:author="CR0050" w:date="2020-06-24T10:03:00Z">
        <w:r w:rsidR="00530B0E">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ins>
      <w:del w:id="516" w:author="CR0050" w:date="2020-06-24T10:03:00Z">
        <w:r w:rsidR="00530B0E" w:rsidDel="00E938ED">
          <w:rPr>
            <w:rFonts w:eastAsia="SimSun"/>
          </w:rPr>
          <w:delText>.</w:delText>
        </w:r>
      </w:del>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For the parameters specified in Table 6.2.3.2.</w:t>
      </w:r>
      <w:r w:rsidRPr="00661924">
        <w:rPr>
          <w:rFonts w:eastAsia="SimSun"/>
        </w:rPr>
        <w:t>2.2</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sub-band </w:t>
      </w:r>
      <w:r w:rsidRPr="00661924">
        <w:rPr>
          <w:rFonts w:eastAsia="SimSun"/>
        </w:rPr>
        <w:t>differential</w:t>
      </w:r>
      <w:r w:rsidRPr="00661924">
        <w:rPr>
          <w:rFonts w:eastAsia="SimSun" w:hint="eastAsia"/>
        </w:rPr>
        <w:t xml:space="preserve"> CQI offset level of 0 shall be reported at least </w:t>
      </w:r>
      <w:r w:rsidRPr="00661924">
        <w:rPr>
          <w:rFonts w:eastAsia="SimSun"/>
        </w:rPr>
        <w:t>α</w:t>
      </w:r>
      <w:r w:rsidRPr="00661924">
        <w:rPr>
          <w:rFonts w:eastAsia="SimSun" w:hint="eastAsia"/>
        </w:rPr>
        <w:t xml:space="preserve">% of the time but less than </w:t>
      </w:r>
      <w:r w:rsidRPr="00661924">
        <w:rPr>
          <w:rFonts w:eastAsia="SimSun"/>
        </w:rPr>
        <w:t>β</w:t>
      </w:r>
      <w:r w:rsidRPr="00661924">
        <w:rPr>
          <w:rFonts w:eastAsia="SimSun" w:hint="eastAsia"/>
        </w:rPr>
        <w:t xml:space="preserve">% of the time for each sub-band, where </w:t>
      </w:r>
      <w:r w:rsidRPr="00661924">
        <w:rPr>
          <w:rFonts w:eastAsia="SimSun"/>
        </w:rPr>
        <w:t>α</w:t>
      </w:r>
      <w:r w:rsidRPr="00661924">
        <w:rPr>
          <w:rFonts w:eastAsia="SimSun" w:hint="eastAsia"/>
        </w:rPr>
        <w:t xml:space="preserve"> and </w:t>
      </w:r>
      <w:r w:rsidRPr="00661924">
        <w:rPr>
          <w:rFonts w:eastAsia="SimSun"/>
        </w:rPr>
        <w:t>β</w:t>
      </w:r>
      <w:r w:rsidRPr="00661924">
        <w:rPr>
          <w:rFonts w:eastAsia="SimSun" w:hint="eastAsia"/>
        </w:rPr>
        <w:t xml:space="preserve"> are specified in Table 6.2.3.2.</w:t>
      </w:r>
      <w:r w:rsidRPr="00661924">
        <w:rPr>
          <w:rFonts w:eastAsia="SimSun"/>
        </w:rPr>
        <w:t>2.2</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w:t>
      </w:r>
      <w:r w:rsidRPr="00661924">
        <w:rPr>
          <w:rFonts w:eastAsia="SimSun"/>
        </w:rPr>
        <w:t>offset</w:t>
      </w:r>
      <w:r w:rsidRPr="00661924">
        <w:rPr>
          <w:rFonts w:eastAsia="SimSun" w:hint="eastAsia"/>
        </w:rPr>
        <w:t xml:space="preserve"> level and that obtained when transmitting the transport format indicated by the </w:t>
      </w:r>
      <w:r w:rsidRPr="00661924">
        <w:rPr>
          <w:rFonts w:eastAsia="SimSun"/>
        </w:rPr>
        <w:t>reported</w:t>
      </w:r>
      <w:r w:rsidRPr="00661924">
        <w:rPr>
          <w:rFonts w:eastAsia="SimSun" w:hint="eastAsia"/>
        </w:rPr>
        <w:t xml:space="preserve"> wideband CQI median on a randomly selected sub-band among all the sub-bands shall be </w:t>
      </w:r>
      <w:r w:rsidRPr="00661924">
        <w:rPr>
          <w:rFonts w:eastAsia="SimSun"/>
        </w:rPr>
        <w:t>≥</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6.2.3.2.</w:t>
      </w:r>
      <w:r w:rsidRPr="00661924">
        <w:rPr>
          <w:rFonts w:eastAsia="SimSun"/>
        </w:rPr>
        <w:t>2.2</w:t>
      </w:r>
      <w:r w:rsidRPr="00661924">
        <w:rPr>
          <w:rFonts w:eastAsia="SimSun" w:hint="eastAsia"/>
        </w:rPr>
        <w:t>-2;</w:t>
      </w:r>
    </w:p>
    <w:p w:rsidR="005B3300" w:rsidRPr="00661924" w:rsidRDefault="005B3300" w:rsidP="005B3300">
      <w:pPr>
        <w:ind w:left="568" w:hanging="284"/>
        <w:rPr>
          <w:rFonts w:eastAsia="SimSun"/>
          <w:lang w:eastAsia="zh-C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SimSun" w:hint="eastAsia"/>
          <w:lang w:eastAsia="zh-CN"/>
        </w:rPr>
        <w:t>0.02</w:t>
      </w:r>
      <w:r w:rsidRPr="00661924">
        <w:rPr>
          <w:rFonts w:eastAsia="SimSun" w:hint="eastAsia"/>
        </w:rPr>
        <w:t>.</w:t>
      </w:r>
    </w:p>
    <w:p w:rsidR="005B3300" w:rsidRPr="00661924" w:rsidRDefault="005B3300" w:rsidP="005B3300">
      <w:pPr>
        <w:rPr>
          <w:lang w:eastAsia="zh-CN"/>
        </w:rPr>
      </w:pPr>
      <w:r w:rsidRPr="00661924">
        <w:t>The requirements only apply for sub-bands of full size and the random scheduling across the sub-bands is done by selecting a new sub-band in each available downlink transmission instance for TDD.</w:t>
      </w:r>
    </w:p>
    <w:p w:rsidR="005B3300" w:rsidRPr="00661924" w:rsidRDefault="005B3300" w:rsidP="005B3300">
      <w:pPr>
        <w:pStyle w:val="TH"/>
        <w:rPr>
          <w:rFonts w:eastAsia="SimSun"/>
          <w:lang w:eastAsia="zh-CN"/>
        </w:rPr>
      </w:pPr>
      <w:r w:rsidRPr="00661924">
        <w:rPr>
          <w:rFonts w:hint="eastAsia"/>
        </w:rPr>
        <w:lastRenderedPageBreak/>
        <w:t>Table 6.2.</w:t>
      </w:r>
      <w:r w:rsidRPr="00661924">
        <w:rPr>
          <w:rFonts w:eastAsia="SimSun" w:hint="eastAsia"/>
          <w:lang w:eastAsia="zh-CN"/>
        </w:rPr>
        <w:t>3</w:t>
      </w:r>
      <w:r w:rsidRPr="00661924">
        <w:rPr>
          <w:rFonts w:hint="eastAsia"/>
        </w:rPr>
        <w:t>.</w:t>
      </w:r>
      <w:r w:rsidRPr="00661924">
        <w:rPr>
          <w:rFonts w:eastAsia="SimSun" w:hint="eastAsia"/>
          <w:lang w:eastAsia="zh-CN"/>
        </w:rPr>
        <w:t>2</w:t>
      </w:r>
      <w:r w:rsidRPr="00661924">
        <w:rPr>
          <w:rFonts w:hint="eastAsia"/>
        </w:rPr>
        <w:t>.</w:t>
      </w:r>
      <w:r w:rsidRPr="00661924">
        <w:t>2.2</w:t>
      </w:r>
      <w:r w:rsidRPr="00661924">
        <w:rPr>
          <w:rFonts w:hint="eastAsia"/>
        </w:rPr>
        <w:t xml:space="preserve">-1: </w:t>
      </w:r>
      <w:r w:rsidRPr="00661924">
        <w:rPr>
          <w:rFonts w:eastAsia="SimSun"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FR1.30-1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cs="Arial" w:hint="eastAsia"/>
                <w:sz w:val="18"/>
                <w:lang w:eastAsia="zh-CN"/>
              </w:rPr>
              <w:t xml:space="preserve">Two tap model </w:t>
            </w:r>
            <w:r w:rsidRPr="00661924">
              <w:rPr>
                <w:rFonts w:ascii="Arial" w:eastAsia="SimSun" w:hAnsi="Arial" w:cs="Arial"/>
                <w:sz w:val="18"/>
                <w:lang w:eastAsia="zh-CN"/>
              </w:rPr>
              <w:t>specified</w:t>
            </w:r>
            <w:r w:rsidRPr="00661924">
              <w:rPr>
                <w:rFonts w:ascii="Arial" w:eastAsia="SimSun" w:hAnsi="Arial" w:cs="Arial" w:hint="eastAsia"/>
                <w:sz w:val="18"/>
                <w:lang w:eastAsia="zh-CN"/>
              </w:rPr>
              <w:t xml:space="preserve"> in Annex B.2.4 with</w:t>
            </w:r>
            <w:r w:rsidRPr="00661924">
              <w:rPr>
                <w:rFonts w:ascii="Arial" w:eastAsia="SimSun" w:hAnsi="Arial" w:cs="Arial"/>
                <w:sz w:val="18"/>
                <w:lang w:eastAsia="zh-CN"/>
              </w:rPr>
              <w:t xml:space="preserve"> </w:t>
            </w:r>
            <w:r w:rsidRPr="00661924">
              <w:rPr>
                <w:rFonts w:ascii="Arial" w:eastAsia="SimSun" w:hAnsi="Arial" w:cs="Arial"/>
                <w:i/>
                <w:sz w:val="18"/>
                <w:lang w:eastAsia="zh-CN"/>
              </w:rPr>
              <w:t>a</w:t>
            </w:r>
            <w:r w:rsidRPr="00661924">
              <w:rPr>
                <w:rFonts w:ascii="Arial" w:eastAsia="SimSun" w:hAnsi="Arial" w:cs="Arial"/>
                <w:sz w:val="18"/>
                <w:lang w:eastAsia="zh-CN"/>
              </w:rPr>
              <w:t xml:space="preserve">=1, </w:t>
            </w:r>
            <w:r w:rsidRPr="00661924">
              <w:rPr>
                <w:rFonts w:ascii="Arial" w:eastAsia="SimSun" w:hAnsi="Arial" w:cs="Arial"/>
                <w:i/>
                <w:sz w:val="18"/>
                <w:lang w:eastAsia="zh-CN"/>
              </w:rPr>
              <w:t>f</w:t>
            </w:r>
            <w:r w:rsidRPr="00661924">
              <w:rPr>
                <w:rFonts w:ascii="Arial" w:eastAsia="SimSun" w:hAnsi="Arial" w:cs="Arial"/>
                <w:sz w:val="18"/>
                <w:vertAlign w:val="subscript"/>
                <w:lang w:eastAsia="zh-CN"/>
              </w:rPr>
              <w:t xml:space="preserve">D </w:t>
            </w:r>
            <w:r w:rsidRPr="00661924">
              <w:rPr>
                <w:rFonts w:ascii="Arial" w:eastAsia="SimSun" w:hAnsi="Arial" w:cs="Arial"/>
                <w:sz w:val="18"/>
                <w:lang w:eastAsia="zh-CN"/>
              </w:rPr>
              <w:t>= 5Hz, and τ</w:t>
            </w:r>
            <w:r w:rsidRPr="00661924">
              <w:rPr>
                <w:rFonts w:ascii="Arial" w:eastAsia="SimSun" w:hAnsi="Arial" w:cs="Arial"/>
                <w:sz w:val="18"/>
                <w:vertAlign w:val="subscript"/>
                <w:lang w:eastAsia="zh-CN"/>
              </w:rPr>
              <w:t>d</w:t>
            </w:r>
            <w:r w:rsidRPr="00661924">
              <w:rPr>
                <w:rFonts w:ascii="Arial" w:eastAsia="SimSun" w:hAnsi="Arial" w:cs="Arial"/>
                <w:sz w:val="18"/>
                <w:lang w:eastAsia="zh-CN"/>
              </w:rPr>
              <w:t>=0.</w:t>
            </w:r>
            <w:r w:rsidRPr="00661924">
              <w:rPr>
                <w:rFonts w:ascii="Arial" w:eastAsia="SimSun" w:hAnsi="Arial" w:cs="Arial" w:hint="eastAsia"/>
                <w:sz w:val="18"/>
                <w:lang w:eastAsia="zh-CN"/>
              </w:rPr>
              <w:t>1125</w:t>
            </w:r>
            <w:r w:rsidRPr="00661924">
              <w:rPr>
                <w:rFonts w:ascii="Arial" w:eastAsia="SimSun" w:hAnsi="Arial" w:cs="Arial"/>
                <w:sz w:val="18"/>
                <w:lang w:eastAsia="zh-CN"/>
              </w:rPr>
              <w:t>μs</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2×</w:t>
            </w:r>
            <w:r w:rsidRPr="00661924">
              <w:rPr>
                <w:rFonts w:ascii="Arial" w:eastAsia="SimSun" w:hAnsi="Arial" w:hint="eastAsia"/>
                <w:sz w:val="18"/>
                <w:lang w:eastAsia="zh-CN"/>
              </w:rPr>
              <w:t>4</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lang w:eastAsia="zh-CN"/>
              </w:rPr>
              <w:t>As per Annex 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Aperiodic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val="en-US" w:eastAsia="zh-CN"/>
              </w:rPr>
              <w:t>Subband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16</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9</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PUSCH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-6</w:t>
            </w:r>
          </w:p>
        </w:tc>
      </w:tr>
    </w:tbl>
    <w:p w:rsidR="005B3300" w:rsidRPr="00661924" w:rsidRDefault="005B3300" w:rsidP="005B3300">
      <w:pPr>
        <w:rPr>
          <w:lang w:eastAsia="zh-CN"/>
        </w:rPr>
      </w:pPr>
    </w:p>
    <w:p w:rsidR="005B3300" w:rsidRPr="00661924" w:rsidRDefault="005B3300" w:rsidP="005B3300">
      <w:pPr>
        <w:pStyle w:val="TH"/>
      </w:pPr>
      <w:r w:rsidRPr="00661924">
        <w:t xml:space="preserve">Table </w:t>
      </w:r>
      <w:r w:rsidRPr="00661924">
        <w:rPr>
          <w:rFonts w:hint="eastAsia"/>
        </w:rPr>
        <w:t>6.2.2.1.</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sz w:val="18"/>
              </w:rPr>
            </w:pPr>
            <w:r w:rsidRPr="00661924">
              <w:rPr>
                <w:rFonts w:eastAsia="MS Mincho"/>
                <w:i/>
                <w:iCs/>
                <w:sz w:val="18"/>
              </w:rPr>
              <w:t>α</w:t>
            </w:r>
            <w:r w:rsidRPr="00661924">
              <w:rPr>
                <w:rFonts w:eastAsia="SimSun"/>
                <w:sz w:val="18"/>
              </w:rPr>
              <w:t xml:space="preserve"> </w:t>
            </w:r>
            <w:r w:rsidRPr="00661924">
              <w:rPr>
                <w:rFonts w:ascii="Arial" w:eastAsia="SimSun" w:hAnsi="Arial"/>
                <w:sz w:val="18"/>
              </w:rPr>
              <w:t>[%]</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SimSun" w:hAnsi="Symbol"/>
                <w:i/>
                <w:iCs/>
                <w:sz w:val="18"/>
              </w:rPr>
            </w:pPr>
            <w:r w:rsidRPr="00661924">
              <w:rPr>
                <w:rFonts w:eastAsia="MS Mincho"/>
                <w:i/>
                <w:iCs/>
                <w:sz w:val="18"/>
              </w:rPr>
              <w:t>β</w:t>
            </w:r>
            <w:r w:rsidRPr="00661924">
              <w:rPr>
                <w:rFonts w:ascii="Arial" w:eastAsia="SimSun" w:hAnsi="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517" w:name="_Toc21338239"/>
      <w:bookmarkStart w:id="518" w:name="_Toc29808347"/>
      <w:bookmarkStart w:id="519" w:name="_Toc37068266"/>
      <w:bookmarkStart w:id="520" w:name="_Toc37257219"/>
      <w:r w:rsidRPr="00661924">
        <w:t>6.</w:t>
      </w:r>
      <w:r w:rsidRPr="00661924">
        <w:rPr>
          <w:rFonts w:hint="eastAsia"/>
          <w:lang w:eastAsia="zh-CN"/>
        </w:rPr>
        <w:t>3</w:t>
      </w:r>
      <w:r w:rsidRPr="00661924">
        <w:rPr>
          <w:rFonts w:hint="eastAsia"/>
          <w:lang w:eastAsia="zh-CN"/>
        </w:rPr>
        <w:tab/>
      </w:r>
      <w:r w:rsidRPr="00661924">
        <w:t>Reporting of Precoding Matrix Indicator (PMI)</w:t>
      </w:r>
      <w:bookmarkEnd w:id="517"/>
      <w:bookmarkEnd w:id="518"/>
      <w:bookmarkEnd w:id="519"/>
      <w:bookmarkEnd w:id="520"/>
    </w:p>
    <w:p w:rsidR="000B2BA0" w:rsidRPr="00661924" w:rsidRDefault="000B2BA0" w:rsidP="000B2BA0">
      <w:pPr>
        <w:rPr>
          <w:rFonts w:eastAsia="SimSun"/>
        </w:rPr>
      </w:pPr>
      <w:bookmarkStart w:id="521" w:name="_Hlk37069531"/>
      <w:r w:rsidRPr="00661924">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661924">
        <w:rPr>
          <w:color w:val="FF0000"/>
        </w:rPr>
        <w:t>with equal propability of each applicable i</w:t>
      </w:r>
      <w:r w:rsidRPr="00661924">
        <w:rPr>
          <w:color w:val="FF0000"/>
          <w:vertAlign w:val="subscript"/>
        </w:rPr>
        <w:t>1</w:t>
      </w:r>
      <w:r w:rsidRPr="00661924">
        <w:rPr>
          <w:color w:val="FF0000"/>
        </w:rPr>
        <w:t xml:space="preserve"> and i</w:t>
      </w:r>
      <w:r w:rsidRPr="00661924">
        <w:rPr>
          <w:color w:val="FF0000"/>
          <w:vertAlign w:val="subscript"/>
        </w:rPr>
        <w:t>2</w:t>
      </w:r>
      <w:r w:rsidRPr="00661924">
        <w:rPr>
          <w:color w:val="FF0000"/>
        </w:rPr>
        <w:t xml:space="preserve"> combination </w:t>
      </w:r>
      <w:r w:rsidRPr="00661924">
        <w:rPr>
          <w:rFonts w:eastAsia="SimSun"/>
        </w:rPr>
        <w:t>and applied to the PDSCH. A fixed transport format (FRC) is configured for all requirements.</w:t>
      </w:r>
    </w:p>
    <w:bookmarkEnd w:id="521"/>
    <w:p w:rsidR="005B3300" w:rsidRPr="00661924" w:rsidRDefault="005B3300" w:rsidP="005B3300">
      <w:pPr>
        <w:rPr>
          <w:rFonts w:eastAsia="SimSun"/>
          <w:lang w:eastAsia="zh-CN"/>
        </w:rPr>
      </w:pPr>
      <w:r w:rsidRPr="00661924">
        <w:rPr>
          <w:rFonts w:eastAsia="SimSun"/>
        </w:rPr>
        <w:t xml:space="preserve">The requirements for transmission mode </w:t>
      </w:r>
      <w:r w:rsidRPr="00661924">
        <w:rPr>
          <w:rFonts w:eastAsia="SimSun" w:hint="eastAsia"/>
        </w:rPr>
        <w:t>1</w:t>
      </w:r>
      <w:r w:rsidRPr="00661924">
        <w:rPr>
          <w:rFonts w:eastAsia="SimSun"/>
        </w:rPr>
        <w:t xml:space="preserve"> with higher layer parameter </w:t>
      </w:r>
      <w:r w:rsidRPr="00661924">
        <w:rPr>
          <w:rFonts w:eastAsia="SimSun"/>
          <w:i/>
        </w:rPr>
        <w:t>codebookType</w:t>
      </w:r>
      <w:r w:rsidRPr="00661924">
        <w:rPr>
          <w:rFonts w:eastAsia="SimSun"/>
        </w:rPr>
        <w:t xml:space="preserve"> set to 'typeI-SinglePanel</w:t>
      </w:r>
      <w:r w:rsidRPr="00661924">
        <w:rPr>
          <w:rFonts w:ascii="Arial" w:eastAsia="SimSun" w:hAnsi="Arial"/>
          <w:sz w:val="18"/>
        </w:rPr>
        <w:t>'</w:t>
      </w:r>
      <w:r w:rsidRPr="00661924">
        <w:rPr>
          <w:rFonts w:eastAsia="SimSun"/>
        </w:rPr>
        <w:t xml:space="preserve"> are specified in terms of the ratio</w:t>
      </w:r>
      <w:r w:rsidRPr="00661924">
        <w:rPr>
          <w:rFonts w:eastAsia="SimSun" w:hint="eastAsia"/>
          <w:lang w:eastAsia="zh-CN"/>
        </w:rPr>
        <w:t>:</w:t>
      </w:r>
    </w:p>
    <w:p w:rsidR="005B3300" w:rsidRPr="00661924" w:rsidRDefault="005B3300" w:rsidP="005B3300">
      <w:pPr>
        <w:pStyle w:val="EQ"/>
      </w:pPr>
      <w:r w:rsidRPr="00661924">
        <w:rPr>
          <w:rFonts w:hint="eastAsia"/>
          <w:lang w:eastAsia="zh-CN"/>
        </w:rPr>
        <w:tab/>
      </w:r>
      <w:r w:rsidRPr="00661924">
        <w:rPr>
          <w:lang w:eastAsia="ko-KR"/>
        </w:rPr>
        <w:object w:dxaOrig="2079" w:dyaOrig="740">
          <v:shape id="_x0000_i1027" type="#_x0000_t75" style="width:103.5pt;height:37.5pt" o:ole="">
            <v:imagedata r:id="rId16" o:title=""/>
          </v:shape>
          <o:OLEObject Type="Embed" ProgID="Equation.3" ShapeID="_x0000_i1027" DrawAspect="Content" ObjectID="_1655543545" r:id="rId17"/>
        </w:object>
      </w:r>
    </w:p>
    <w:p w:rsidR="005B3300" w:rsidRPr="00661924" w:rsidRDefault="005B3300" w:rsidP="005B3300">
      <w:pPr>
        <w:rPr>
          <w:rFonts w:eastAsia="SimSun"/>
          <w:lang w:eastAsia="zh-CN"/>
        </w:rPr>
      </w:pPr>
      <w:r w:rsidRPr="00661924">
        <w:rPr>
          <w:rFonts w:eastAsia="SimSun"/>
          <w:lang w:eastAsia="zh-CN"/>
        </w:rPr>
        <w:t xml:space="preserve">In the definition of </w:t>
      </w:r>
      <w:r w:rsidRPr="00661924">
        <w:rPr>
          <w:rFonts w:eastAsia="SimSun"/>
          <w:i/>
          <w:lang w:eastAsia="zh-CN"/>
        </w:rPr>
        <w:t>γ</w:t>
      </w:r>
      <w:r w:rsidRPr="00661924">
        <w:rPr>
          <w:rFonts w:eastAsia="SimSun"/>
          <w:lang w:eastAsia="zh-CN"/>
        </w:rPr>
        <w:t xml:space="preserve">, for </w:t>
      </w:r>
      <w:r w:rsidRPr="00661924">
        <w:rPr>
          <w:rFonts w:eastAsia="SimSun" w:hint="eastAsia"/>
          <w:lang w:eastAsia="zh-CN"/>
        </w:rPr>
        <w:t>4TX and 8TX</w:t>
      </w:r>
      <w:r w:rsidRPr="00661924">
        <w:rPr>
          <w:rFonts w:eastAsia="SimSun"/>
          <w:lang w:eastAsia="zh-CN"/>
        </w:rPr>
        <w:t xml:space="preserve"> PMI requirements,</w:t>
      </w:r>
      <w:r w:rsidRPr="00661924">
        <w:rPr>
          <w:rFonts w:eastAsia="SimSun"/>
        </w:rPr>
        <w:t xml:space="preserve"> </w:t>
      </w:r>
      <w:r w:rsidRPr="00661924">
        <w:rPr>
          <w:position w:val="-14"/>
          <w:lang w:eastAsia="ko-KR"/>
        </w:rPr>
        <w:object w:dxaOrig="945" w:dyaOrig="315">
          <v:shape id="_x0000_i1028" type="#_x0000_t75" style="width:48.75pt;height:15pt" o:ole="">
            <v:imagedata r:id="rId18" o:title=""/>
          </v:shape>
          <o:OLEObject Type="Embed" ProgID="Equation.DSMT4" ShapeID="_x0000_i1028" DrawAspect="Content" ObjectID="_1655543546" r:id="rId19"/>
        </w:object>
      </w:r>
      <w:r w:rsidRPr="00661924">
        <w:rPr>
          <w:rFonts w:eastAsia="SimSun"/>
          <w:lang w:eastAsia="zh-CN"/>
        </w:rPr>
        <w:t xml:space="preserve">is </w:t>
      </w:r>
      <w:r w:rsidRPr="00661924">
        <w:rPr>
          <w:rFonts w:eastAsia="SimSun" w:hint="eastAsia"/>
          <w:lang w:eastAsia="zh-CN"/>
        </w:rPr>
        <w:t>90</w:t>
      </w:r>
      <w:r w:rsidRPr="00661924">
        <w:rPr>
          <w:rFonts w:eastAsia="SimSun"/>
          <w:lang w:eastAsia="zh-CN"/>
        </w:rPr>
        <w:t xml:space="preserve"> % of the maximum throughput obtained at </w:t>
      </w:r>
      <w:r w:rsidRPr="00661924">
        <w:rPr>
          <w:position w:val="-14"/>
          <w:lang w:eastAsia="ko-KR"/>
        </w:rPr>
        <w:object w:dxaOrig="1260" w:dyaOrig="315">
          <v:shape id="_x0000_i1029" type="#_x0000_t75" style="width:63.75pt;height:15pt" o:ole="">
            <v:imagedata r:id="rId20" o:title=""/>
          </v:shape>
          <o:OLEObject Type="Embed" ProgID="Equation.DSMT4" ShapeID="_x0000_i1029" DrawAspect="Content" ObjectID="_1655543547" r:id="rId21"/>
        </w:object>
      </w:r>
      <w:r w:rsidRPr="00661924">
        <w:rPr>
          <w:rFonts w:eastAsia="SimSun"/>
          <w:lang w:eastAsia="zh-CN"/>
        </w:rPr>
        <w:t xml:space="preserve"> using the precoders configured according to the UE reports, </w:t>
      </w:r>
      <w:r w:rsidRPr="00661924">
        <w:rPr>
          <w:rFonts w:eastAsia="SimSun"/>
        </w:rPr>
        <w:t xml:space="preserve">and </w:t>
      </w:r>
      <w:r w:rsidRPr="00661924">
        <w:rPr>
          <w:position w:val="-14"/>
          <w:lang w:eastAsia="ko-KR"/>
        </w:rPr>
        <w:object w:dxaOrig="765" w:dyaOrig="375">
          <v:shape id="_x0000_i1030" type="#_x0000_t75" style="width:39pt;height:18.75pt" o:ole="">
            <v:imagedata r:id="rId22" o:title=""/>
          </v:shape>
          <o:OLEObject Type="Embed" ProgID="Equation.DSMT4" ShapeID="_x0000_i1030" DrawAspect="Content" ObjectID="_1655543548" r:id="rId23"/>
        </w:object>
      </w:r>
      <w:r w:rsidRPr="00661924">
        <w:rPr>
          <w:rFonts w:eastAsia="SimSun"/>
          <w:lang w:eastAsia="zh-CN"/>
        </w:rPr>
        <w:t xml:space="preserve">is </w:t>
      </w:r>
      <w:r w:rsidRPr="00661924">
        <w:rPr>
          <w:rFonts w:eastAsia="SimSun"/>
        </w:rPr>
        <w:t xml:space="preserve">the throughput measured at </w:t>
      </w:r>
      <w:r w:rsidRPr="00661924">
        <w:rPr>
          <w:position w:val="-14"/>
          <w:lang w:eastAsia="ko-KR"/>
        </w:rPr>
        <w:object w:dxaOrig="1275" w:dyaOrig="345">
          <v:shape id="_x0000_i1031" type="#_x0000_t75" style="width:64.5pt;height:17.25pt" o:ole="">
            <v:imagedata r:id="rId20" o:title=""/>
          </v:shape>
          <o:OLEObject Type="Embed" ProgID="Equation.DSMT4" ShapeID="_x0000_i1031" DrawAspect="Content" ObjectID="_1655543549" r:id="rId24"/>
        </w:object>
      </w:r>
      <w:r w:rsidRPr="00661924">
        <w:rPr>
          <w:rFonts w:eastAsia="SimSun"/>
        </w:rPr>
        <w:t>with</w:t>
      </w:r>
      <w:r w:rsidRPr="00661924">
        <w:rPr>
          <w:rFonts w:eastAsia="SimSun"/>
          <w:lang w:eastAsia="zh-CN"/>
        </w:rPr>
        <w:t xml:space="preserve"> random precoding.</w:t>
      </w:r>
    </w:p>
    <w:p w:rsidR="005B3300" w:rsidRPr="00661924" w:rsidRDefault="005B3300" w:rsidP="005B3300">
      <w:pPr>
        <w:pStyle w:val="Heading3"/>
        <w:rPr>
          <w:lang w:eastAsia="zh-CN"/>
        </w:rPr>
      </w:pPr>
      <w:bookmarkStart w:id="522" w:name="_Toc21338240"/>
      <w:bookmarkStart w:id="523" w:name="_Toc29808348"/>
      <w:bookmarkStart w:id="524" w:name="_Toc37068267"/>
      <w:bookmarkStart w:id="525" w:name="_Toc37257220"/>
      <w:r w:rsidRPr="00661924">
        <w:rPr>
          <w:rFonts w:hint="eastAsia"/>
          <w:lang w:eastAsia="zh-CN"/>
        </w:rPr>
        <w:t>6</w:t>
      </w:r>
      <w:r w:rsidRPr="00661924">
        <w:t>.</w:t>
      </w:r>
      <w:r w:rsidRPr="00661924">
        <w:rPr>
          <w:rFonts w:hint="eastAsia"/>
          <w:lang w:eastAsia="zh-CN"/>
        </w:rPr>
        <w:t>3</w:t>
      </w:r>
      <w:r w:rsidRPr="00661924">
        <w:t>.1</w:t>
      </w:r>
      <w:r w:rsidRPr="00661924">
        <w:rPr>
          <w:rFonts w:hint="eastAsia"/>
          <w:lang w:eastAsia="zh-CN"/>
        </w:rPr>
        <w:tab/>
      </w:r>
      <w:r w:rsidRPr="00661924">
        <w:rPr>
          <w:rFonts w:hint="eastAsia"/>
        </w:rPr>
        <w:t>1</w:t>
      </w:r>
      <w:r w:rsidRPr="00661924">
        <w:t>RX requirements</w:t>
      </w:r>
      <w:bookmarkEnd w:id="522"/>
      <w:bookmarkEnd w:id="523"/>
      <w:bookmarkEnd w:id="524"/>
      <w:bookmarkEnd w:id="525"/>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526" w:name="_Toc21338241"/>
      <w:bookmarkStart w:id="527" w:name="_Toc29808349"/>
      <w:bookmarkStart w:id="528" w:name="_Toc37068268"/>
      <w:bookmarkStart w:id="529" w:name="_Toc37257221"/>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526"/>
      <w:bookmarkEnd w:id="527"/>
      <w:bookmarkEnd w:id="528"/>
      <w:bookmarkEnd w:id="529"/>
    </w:p>
    <w:p w:rsidR="005B3300" w:rsidRPr="00661924" w:rsidRDefault="005B3300" w:rsidP="005B3300">
      <w:pPr>
        <w:pStyle w:val="Heading4"/>
        <w:rPr>
          <w:lang w:eastAsia="zh-CN"/>
        </w:rPr>
      </w:pPr>
      <w:bookmarkStart w:id="530" w:name="_Toc21338242"/>
      <w:bookmarkStart w:id="531" w:name="_Toc29808350"/>
      <w:bookmarkStart w:id="532" w:name="_Toc37068269"/>
      <w:bookmarkStart w:id="533" w:name="_Toc37257222"/>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2</w:t>
      </w:r>
      <w:r w:rsidRPr="00661924">
        <w:t>.1</w:t>
      </w:r>
      <w:r w:rsidRPr="00661924">
        <w:rPr>
          <w:rFonts w:hint="eastAsia"/>
          <w:lang w:eastAsia="zh-CN"/>
        </w:rPr>
        <w:tab/>
        <w:t>FDD</w:t>
      </w:r>
      <w:bookmarkEnd w:id="530"/>
      <w:bookmarkEnd w:id="531"/>
      <w:bookmarkEnd w:id="532"/>
      <w:bookmarkEnd w:id="533"/>
    </w:p>
    <w:p w:rsidR="005B3300" w:rsidRPr="00661924" w:rsidRDefault="005B3300" w:rsidP="005B3300">
      <w:pPr>
        <w:pStyle w:val="Heading5"/>
        <w:rPr>
          <w:lang w:eastAsia="zh-CN"/>
        </w:rPr>
      </w:pPr>
      <w:bookmarkStart w:id="534" w:name="_Toc21338243"/>
      <w:bookmarkStart w:id="535" w:name="_Toc29808351"/>
      <w:bookmarkStart w:id="536" w:name="_Toc37068270"/>
      <w:bookmarkStart w:id="537" w:name="_Toc37257223"/>
      <w:r w:rsidRPr="00661924">
        <w:rPr>
          <w:lang w:eastAsia="zh-CN"/>
        </w:rPr>
        <w:t>6.3.2.1.1</w:t>
      </w:r>
      <w:r w:rsidRPr="00661924">
        <w:rPr>
          <w:rFonts w:hint="eastAsia"/>
          <w:lang w:eastAsia="zh-CN"/>
        </w:rPr>
        <w:tab/>
      </w:r>
      <w:r w:rsidRPr="00661924">
        <w:rPr>
          <w:lang w:eastAsia="zh-CN"/>
        </w:rPr>
        <w:t>Single</w:t>
      </w:r>
      <w:r w:rsidRPr="00661924">
        <w:rPr>
          <w:rFonts w:hint="eastAsia"/>
          <w:lang w:eastAsia="zh-CN"/>
        </w:rPr>
        <w:t xml:space="preserve"> PMI with 4TX </w:t>
      </w:r>
      <w:r w:rsidRPr="00661924">
        <w:rPr>
          <w:lang w:val="en-US"/>
        </w:rPr>
        <w:t>TypeI-SinglePanel</w:t>
      </w:r>
      <w:r w:rsidRPr="00661924">
        <w:rPr>
          <w:rFonts w:hint="eastAsia"/>
          <w:lang w:val="en-US" w:eastAsia="zh-CN"/>
        </w:rPr>
        <w:t xml:space="preserve"> Codebook</w:t>
      </w:r>
      <w:bookmarkEnd w:id="534"/>
      <w:bookmarkEnd w:id="535"/>
      <w:bookmarkEnd w:id="536"/>
      <w:bookmarkEnd w:id="537"/>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6.3.2.1.1</w:t>
      </w:r>
      <w:r w:rsidRPr="00661924">
        <w:rPr>
          <w:rFonts w:eastAsia="SimSun"/>
        </w:rPr>
        <w:t xml:space="preserve">-1, and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6.3.2.1.1-2</w:t>
      </w:r>
      <w:r w:rsidRPr="00661924">
        <w:rPr>
          <w:rFonts w:eastAsia="SimSun"/>
        </w:rPr>
        <w:t>.</w:t>
      </w:r>
    </w:p>
    <w:p w:rsidR="005B3300" w:rsidRPr="00661924" w:rsidRDefault="005B3300" w:rsidP="005B3300">
      <w:pPr>
        <w:pStyle w:val="TH"/>
        <w:rPr>
          <w:lang w:eastAsia="zh-CN"/>
        </w:rPr>
      </w:pPr>
      <w:r w:rsidRPr="00661924">
        <w:lastRenderedPageBreak/>
        <w:t xml:space="preserve">Table </w:t>
      </w:r>
      <w:r w:rsidRPr="00661924">
        <w:rPr>
          <w:rFonts w:hint="eastAsia"/>
          <w:lang w:eastAsia="zh-CN"/>
        </w:rPr>
        <w:t>6.3.2.1.1-1</w:t>
      </w:r>
      <w:r w:rsidRPr="00661924">
        <w:t xml:space="preserve">: </w:t>
      </w:r>
      <w:r w:rsidRPr="00661924">
        <w:rPr>
          <w:rFonts w:hint="eastAsia"/>
          <w:lang w:eastAsia="zh-CN"/>
        </w:rPr>
        <w:t>T</w:t>
      </w:r>
      <w:r w:rsidRPr="00661924">
        <w:t xml:space="preserve">est parameters </w:t>
      </w:r>
      <w:r w:rsidRPr="00661924">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kern w:val="2"/>
                <w:sz w:val="18"/>
                <w:lang w:eastAsia="zh-CN"/>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kern w:val="2"/>
                <w:sz w:val="18"/>
                <w:lang w:eastAsia="zh-CN"/>
              </w:rPr>
            </w:pPr>
            <w:r w:rsidRPr="00661924">
              <w:rPr>
                <w:rFonts w:ascii="Arial" w:eastAsia="SimSun" w:hAnsi="Arial"/>
                <w:kern w:val="2"/>
                <w:sz w:val="18"/>
                <w:lang w:eastAsia="zh-CN"/>
              </w:rPr>
              <w:t xml:space="preserve">High XP </w:t>
            </w:r>
            <w:r w:rsidRPr="00661924">
              <w:rPr>
                <w:rFonts w:ascii="Arial" w:eastAsia="?? ??" w:hAnsi="Arial"/>
                <w:kern w:val="2"/>
                <w:sz w:val="18"/>
              </w:rPr>
              <w:t>4 x 2</w:t>
            </w:r>
          </w:p>
          <w:p w:rsidR="005B3300" w:rsidRPr="00661924" w:rsidRDefault="005B3300" w:rsidP="000811C5">
            <w:pPr>
              <w:keepNext/>
              <w:keepLines/>
              <w:spacing w:after="0"/>
              <w:jc w:val="center"/>
              <w:rPr>
                <w:rFonts w:ascii="Arial" w:hAnsi="Arial"/>
                <w:sz w:val="18"/>
              </w:rPr>
            </w:pPr>
            <w:r w:rsidRPr="00661924">
              <w:rPr>
                <w:rFonts w:ascii="Arial" w:eastAsia="SimSun" w:hAnsi="Arial" w:hint="eastAsia"/>
                <w:kern w:val="2"/>
                <w:sz w:val="18"/>
                <w:lang w:eastAsia="zh-CN"/>
              </w:rPr>
              <w:t>(N1,N2) = (2,1)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4, (0,-)</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lastRenderedPageBreak/>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4</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t>
            </w:r>
            <w:r w:rsidRPr="00661924">
              <w:rPr>
                <w:rFonts w:ascii="Arial" w:eastAsia="SimSun" w:hAnsi="Arial"/>
                <w:sz w:val="18"/>
                <w:lang w:eastAsia="zh-CN"/>
              </w:rPr>
              <w:t>4,1</w:t>
            </w:r>
            <w:r w:rsidRPr="00661924">
              <w:rPr>
                <w:rFonts w:ascii="Arial" w:eastAsia="SimSun" w:hAnsi="Arial" w:hint="eastAsia"/>
                <w:sz w:val="18"/>
                <w:lang w:eastAsia="zh-CN"/>
              </w:rPr>
              <w:t>)</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11111111</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00000001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R.PDSCH.1-6.1 FDD</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0B2BA0" w:rsidRPr="00661924" w:rsidRDefault="000B2BA0" w:rsidP="000B2BA0">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(1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3</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3</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6.3.2.1.1</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1.3</w:t>
            </w:r>
          </w:p>
        </w:tc>
      </w:tr>
    </w:tbl>
    <w:p w:rsidR="005B3300" w:rsidRPr="00661924" w:rsidRDefault="005B3300" w:rsidP="005B3300">
      <w:pPr>
        <w:rPr>
          <w:rFonts w:eastAsia="SimSun"/>
        </w:rPr>
      </w:pPr>
    </w:p>
    <w:p w:rsidR="005B3300" w:rsidRPr="00661924" w:rsidRDefault="005B3300" w:rsidP="005B3300">
      <w:pPr>
        <w:pStyle w:val="Heading5"/>
        <w:rPr>
          <w:lang w:eastAsia="zh-CN"/>
        </w:rPr>
      </w:pPr>
      <w:bookmarkStart w:id="538" w:name="_Toc21338244"/>
      <w:bookmarkStart w:id="539" w:name="_Toc29808352"/>
      <w:bookmarkStart w:id="540" w:name="_Toc37068271"/>
      <w:bookmarkStart w:id="541" w:name="_Toc37257224"/>
      <w:r w:rsidRPr="00661924">
        <w:rPr>
          <w:lang w:eastAsia="zh-CN"/>
        </w:rPr>
        <w:t>6.3.</w:t>
      </w:r>
      <w:r w:rsidRPr="00661924">
        <w:rPr>
          <w:rFonts w:hint="eastAsia"/>
          <w:lang w:eastAsia="zh-CN"/>
        </w:rPr>
        <w:t>2</w:t>
      </w:r>
      <w:r w:rsidRPr="00661924">
        <w:rPr>
          <w:lang w:eastAsia="zh-CN"/>
        </w:rPr>
        <w:t>.1.</w:t>
      </w:r>
      <w:r w:rsidRPr="00661924">
        <w:rPr>
          <w:rFonts w:hint="eastAsia"/>
          <w:lang w:eastAsia="zh-CN"/>
        </w:rPr>
        <w:t>2</w:t>
      </w:r>
      <w:r w:rsidRPr="00661924">
        <w:rPr>
          <w:rFonts w:hint="eastAsia"/>
          <w:lang w:eastAsia="zh-CN"/>
        </w:rPr>
        <w:tab/>
      </w:r>
      <w:r w:rsidRPr="00661924">
        <w:rPr>
          <w:lang w:eastAsia="zh-CN"/>
        </w:rPr>
        <w:t>Single</w:t>
      </w:r>
      <w:r w:rsidRPr="00661924">
        <w:rPr>
          <w:rFonts w:hint="eastAsia"/>
          <w:lang w:eastAsia="zh-CN"/>
        </w:rPr>
        <w:t xml:space="preserve"> PMI with 8TX </w:t>
      </w:r>
      <w:r w:rsidRPr="00661924">
        <w:rPr>
          <w:lang w:val="en-US"/>
        </w:rPr>
        <w:t>TypeI-SinglePanel</w:t>
      </w:r>
      <w:r w:rsidRPr="00661924">
        <w:rPr>
          <w:rFonts w:hint="eastAsia"/>
          <w:lang w:val="en-US" w:eastAsia="zh-CN"/>
        </w:rPr>
        <w:t xml:space="preserve"> Codebook</w:t>
      </w:r>
      <w:bookmarkEnd w:id="538"/>
      <w:bookmarkEnd w:id="539"/>
      <w:bookmarkEnd w:id="540"/>
      <w:bookmarkEnd w:id="541"/>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6.3.2.1.2</w:t>
      </w:r>
      <w:r w:rsidRPr="00661924">
        <w:rPr>
          <w:rFonts w:eastAsia="SimSun"/>
        </w:rPr>
        <w:t xml:space="preserve">-1, and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6.3.2.1.2-2</w:t>
      </w:r>
      <w:r w:rsidRPr="00661924">
        <w:rPr>
          <w:rFonts w:eastAsia="SimSun"/>
        </w:rPr>
        <w:t>.</w:t>
      </w:r>
    </w:p>
    <w:p w:rsidR="005B3300" w:rsidRPr="00661924" w:rsidRDefault="005B3300" w:rsidP="005B3300">
      <w:pPr>
        <w:pStyle w:val="TH"/>
        <w:rPr>
          <w:lang w:eastAsia="zh-CN"/>
        </w:rPr>
      </w:pPr>
      <w:r w:rsidRPr="00661924">
        <w:lastRenderedPageBreak/>
        <w:t xml:space="preserve">Table </w:t>
      </w:r>
      <w:r w:rsidRPr="00661924">
        <w:rPr>
          <w:rFonts w:hint="eastAsia"/>
          <w:lang w:eastAsia="zh-CN"/>
        </w:rPr>
        <w:t>6.3.2.1.2-1</w:t>
      </w:r>
      <w:r w:rsidRPr="00661924">
        <w:t xml:space="preserve">: </w:t>
      </w:r>
      <w:r w:rsidRPr="00661924">
        <w:rPr>
          <w:rFonts w:hint="eastAsia"/>
          <w:lang w:eastAsia="zh-CN"/>
        </w:rPr>
        <w:t>T</w:t>
      </w:r>
      <w:r w:rsidRPr="00661924">
        <w:t xml:space="preserve">est parameters </w:t>
      </w:r>
      <w:r w:rsidRPr="00661924">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kern w:val="2"/>
                <w:sz w:val="18"/>
                <w:lang w:eastAsia="zh-CN"/>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kern w:val="2"/>
                <w:sz w:val="18"/>
                <w:lang w:eastAsia="zh-CN"/>
              </w:rPr>
            </w:pPr>
            <w:r w:rsidRPr="00661924">
              <w:rPr>
                <w:rFonts w:ascii="Arial" w:eastAsia="SimSun" w:hAnsi="Arial"/>
                <w:kern w:val="2"/>
                <w:sz w:val="18"/>
                <w:lang w:eastAsia="zh-CN"/>
              </w:rPr>
              <w:t xml:space="preserve">High XP </w:t>
            </w:r>
            <w:r w:rsidRPr="00661924">
              <w:rPr>
                <w:rFonts w:ascii="Arial" w:eastAsia="SimSun" w:hAnsi="Arial" w:hint="eastAsia"/>
                <w:kern w:val="2"/>
                <w:sz w:val="18"/>
                <w:lang w:eastAsia="zh-CN"/>
              </w:rPr>
              <w:t>8</w:t>
            </w:r>
            <w:r w:rsidRPr="00661924">
              <w:rPr>
                <w:rFonts w:ascii="Arial" w:eastAsia="?? ??" w:hAnsi="Arial"/>
                <w:kern w:val="2"/>
                <w:sz w:val="18"/>
              </w:rPr>
              <w:t xml:space="preserve"> x 2</w:t>
            </w:r>
          </w:p>
          <w:p w:rsidR="005B3300" w:rsidRPr="00661924" w:rsidRDefault="005B3300" w:rsidP="000811C5">
            <w:pPr>
              <w:keepNext/>
              <w:keepLines/>
              <w:spacing w:after="0"/>
              <w:jc w:val="center"/>
              <w:rPr>
                <w:rFonts w:ascii="Arial" w:hAnsi="Arial"/>
                <w:sz w:val="18"/>
              </w:rPr>
            </w:pPr>
            <w:r w:rsidRPr="00661924">
              <w:rPr>
                <w:rFonts w:ascii="Arial" w:eastAsia="SimSun" w:hAnsi="Arial" w:hint="eastAsia"/>
                <w:kern w:val="2"/>
                <w:sz w:val="18"/>
                <w:lang w:eastAsia="zh-CN"/>
              </w:rPr>
              <w:t>(N1,N2) = (4,1)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Del="001A40AC"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CDM4 (FD2, TD2)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8, (4,6)</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Not configured</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5</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t>
            </w:r>
            <w:r w:rsidRPr="00661924">
              <w:rPr>
                <w:rFonts w:ascii="Arial" w:eastAsia="SimSun" w:hAnsi="Arial"/>
                <w:sz w:val="18"/>
                <w:lang w:eastAsia="zh-CN"/>
              </w:rPr>
              <w:t>4,1</w:t>
            </w:r>
            <w:r w:rsidRPr="00661924">
              <w:rPr>
                <w:rFonts w:ascii="Arial" w:eastAsia="SimSun" w:hAnsi="Arial" w:hint="eastAsia"/>
                <w:sz w:val="18"/>
                <w:lang w:eastAsia="zh-CN"/>
              </w:rPr>
              <w:t>)</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0x FFFF</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R.PDSCH.1-6.2</w:t>
            </w:r>
            <w:r w:rsidRPr="00661924">
              <w:rPr>
                <w:rFonts w:ascii="Calibri" w:hAnsi="Calibri" w:cs="Calibri"/>
                <w:sz w:val="18"/>
                <w:szCs w:val="18"/>
              </w:rPr>
              <w:t xml:space="preserve"> </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661924" w:rsidRDefault="00A6411C" w:rsidP="00A6411C">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(1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hint="eastAsia"/>
                <w:sz w:val="18"/>
                <w:lang w:eastAsia="zh-CN"/>
              </w:rPr>
              <w:t>:</w:t>
            </w:r>
            <w:r w:rsidRPr="00661924">
              <w:rPr>
                <w:rFonts w:ascii="Arial" w:eastAsia="SimSun" w:hAnsi="Arial"/>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rPr>
              <w:t>4</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rPr>
              <w:t>4</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6.3.2.1.2</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1.5</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542" w:name="_Toc21338245"/>
      <w:bookmarkStart w:id="543" w:name="_Toc29808353"/>
      <w:bookmarkStart w:id="544" w:name="_Toc37068272"/>
      <w:bookmarkStart w:id="545" w:name="_Toc37257225"/>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542"/>
      <w:bookmarkEnd w:id="543"/>
      <w:bookmarkEnd w:id="544"/>
      <w:bookmarkEnd w:id="545"/>
    </w:p>
    <w:p w:rsidR="005B3300" w:rsidRPr="00661924" w:rsidRDefault="005B3300" w:rsidP="005B3300">
      <w:pPr>
        <w:pStyle w:val="Heading5"/>
        <w:rPr>
          <w:lang w:val="en-US" w:eastAsia="zh-CN"/>
        </w:rPr>
      </w:pPr>
      <w:bookmarkStart w:id="546" w:name="_Toc21338246"/>
      <w:bookmarkStart w:id="547" w:name="_Toc29808354"/>
      <w:bookmarkStart w:id="548" w:name="_Toc37068273"/>
      <w:bookmarkStart w:id="549" w:name="_Toc37257226"/>
      <w:r w:rsidRPr="00661924">
        <w:rPr>
          <w:lang w:eastAsia="zh-CN"/>
        </w:rPr>
        <w:t>6.3.2.</w:t>
      </w:r>
      <w:r w:rsidRPr="00661924">
        <w:rPr>
          <w:rFonts w:hint="eastAsia"/>
          <w:lang w:eastAsia="zh-CN"/>
        </w:rPr>
        <w:t>2</w:t>
      </w:r>
      <w:r w:rsidRPr="00661924">
        <w:rPr>
          <w:lang w:eastAsia="zh-CN"/>
        </w:rPr>
        <w:t>.1</w:t>
      </w:r>
      <w:r w:rsidRPr="00661924">
        <w:rPr>
          <w:rFonts w:hint="eastAsia"/>
          <w:lang w:eastAsia="zh-CN"/>
        </w:rPr>
        <w:tab/>
      </w:r>
      <w:r w:rsidRPr="00661924">
        <w:rPr>
          <w:lang w:eastAsia="zh-CN"/>
        </w:rPr>
        <w:t>Single</w:t>
      </w:r>
      <w:r w:rsidRPr="00661924">
        <w:rPr>
          <w:rFonts w:hint="eastAsia"/>
          <w:lang w:eastAsia="zh-CN"/>
        </w:rPr>
        <w:t xml:space="preserve"> PMI with 4TX </w:t>
      </w:r>
      <w:r w:rsidRPr="00661924">
        <w:rPr>
          <w:lang w:val="en-US"/>
        </w:rPr>
        <w:t>TypeI-SinglePanel</w:t>
      </w:r>
      <w:r w:rsidRPr="00661924">
        <w:rPr>
          <w:rFonts w:hint="eastAsia"/>
          <w:lang w:val="en-US" w:eastAsia="zh-CN"/>
        </w:rPr>
        <w:t xml:space="preserve"> Codebook</w:t>
      </w:r>
      <w:bookmarkEnd w:id="546"/>
      <w:bookmarkEnd w:id="547"/>
      <w:bookmarkEnd w:id="548"/>
      <w:bookmarkEnd w:id="549"/>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6.3.2.2.1</w:t>
      </w:r>
      <w:r w:rsidRPr="00661924">
        <w:rPr>
          <w:rFonts w:eastAsia="SimSun"/>
        </w:rPr>
        <w:t xml:space="preserve">-1, and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6.3.2.2.1-2</w:t>
      </w:r>
      <w:r w:rsidRPr="00661924">
        <w:rPr>
          <w:rFonts w:eastAsia="SimSun"/>
        </w:rPr>
        <w:t>.</w:t>
      </w:r>
    </w:p>
    <w:p w:rsidR="005B3300" w:rsidRPr="00661924" w:rsidRDefault="005B3300" w:rsidP="005B3300">
      <w:pPr>
        <w:pStyle w:val="TH"/>
        <w:rPr>
          <w:lang w:eastAsia="zh-CN"/>
        </w:rPr>
      </w:pPr>
      <w:r w:rsidRPr="00661924">
        <w:lastRenderedPageBreak/>
        <w:t xml:space="preserve">Table </w:t>
      </w:r>
      <w:r w:rsidRPr="00661924">
        <w:rPr>
          <w:rFonts w:hint="eastAsia"/>
          <w:lang w:eastAsia="zh-CN"/>
        </w:rPr>
        <w:t>6.3.2.2.1-1</w:t>
      </w:r>
      <w:r w:rsidRPr="00661924">
        <w:t xml:space="preserve">: </w:t>
      </w:r>
      <w:r w:rsidRPr="00661924">
        <w:rPr>
          <w:rFonts w:hint="eastAsia"/>
          <w:lang w:eastAsia="zh-CN"/>
        </w:rPr>
        <w:t>T</w:t>
      </w:r>
      <w:r w:rsidRPr="00661924">
        <w:t xml:space="preserve">est parameters </w:t>
      </w:r>
      <w:r w:rsidRPr="00661924">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40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30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TDD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FR1.30-1 as specified in Annex A</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High XP </w:t>
            </w:r>
            <w:r w:rsidRPr="00661924">
              <w:rPr>
                <w:rFonts w:ascii="Arial" w:eastAsia="SimSun" w:hAnsi="Arial" w:hint="eastAsia"/>
                <w:sz w:val="18"/>
              </w:rPr>
              <w:t>4</w:t>
            </w:r>
            <w:r w:rsidRPr="00661924">
              <w:rPr>
                <w:rFonts w:ascii="Arial" w:eastAsia="SimSun" w:hAnsi="Arial"/>
                <w:sz w:val="18"/>
              </w:rPr>
              <w:t xml:space="preserve"> x 2</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(N1,N2) = (2,1)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As specified in 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4, (0,-)</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16</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11111111</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00000001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R.PDSCH.2-</w:t>
            </w:r>
            <w:r w:rsidRPr="00661924">
              <w:rPr>
                <w:rFonts w:ascii="Arial" w:hAnsi="Arial" w:cs="Arial"/>
                <w:sz w:val="18"/>
                <w:szCs w:val="18"/>
                <w:lang w:eastAsia="zh-CN"/>
              </w:rPr>
              <w:t>8</w:t>
            </w:r>
            <w:r w:rsidRPr="00661924">
              <w:rPr>
                <w:rFonts w:ascii="Arial" w:hAnsi="Arial" w:cs="Arial"/>
                <w:sz w:val="18"/>
                <w:szCs w:val="18"/>
              </w:rPr>
              <w:t>.1 TDD</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661924" w:rsidRDefault="00A6411C" w:rsidP="00A6411C">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w:t>
            </w:r>
            <w:r w:rsidRPr="00661924">
              <w:rPr>
                <w:rFonts w:ascii="Arial" w:eastAsia="SimSun" w:hAnsi="Arial" w:hint="eastAsia"/>
                <w:sz w:val="18"/>
                <w:lang w:eastAsia="zh-CN"/>
              </w:rPr>
              <w:t>0.5</w:t>
            </w:r>
            <w:r w:rsidRPr="00661924">
              <w:rPr>
                <w:rFonts w:ascii="Arial" w:eastAsia="SimSun" w:hAnsi="Arial"/>
                <w:sz w:val="18"/>
              </w:rPr>
              <w:t xml:space="preserve">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hint="eastAsia"/>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 #n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4</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4</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6.3.2.2.1</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1.3</w:t>
            </w:r>
          </w:p>
        </w:tc>
      </w:tr>
    </w:tbl>
    <w:p w:rsidR="005B3300" w:rsidRPr="00661924" w:rsidRDefault="005B3300" w:rsidP="005B3300">
      <w:pPr>
        <w:rPr>
          <w:rFonts w:eastAsia="SimSun"/>
          <w:lang w:eastAsia="zh-CN"/>
        </w:rPr>
      </w:pPr>
    </w:p>
    <w:p w:rsidR="005B3300" w:rsidRPr="00661924" w:rsidRDefault="005B3300" w:rsidP="005B3300">
      <w:pPr>
        <w:pStyle w:val="Heading5"/>
        <w:rPr>
          <w:lang w:eastAsia="zh-CN"/>
        </w:rPr>
      </w:pPr>
      <w:bookmarkStart w:id="550" w:name="_Toc21338247"/>
      <w:bookmarkStart w:id="551" w:name="_Toc29808355"/>
      <w:bookmarkStart w:id="552" w:name="_Toc37068274"/>
      <w:bookmarkStart w:id="553" w:name="_Toc37257227"/>
      <w:r w:rsidRPr="00661924">
        <w:rPr>
          <w:lang w:eastAsia="zh-CN"/>
        </w:rPr>
        <w:t>6.3.</w:t>
      </w:r>
      <w:r w:rsidRPr="00661924">
        <w:rPr>
          <w:rFonts w:hint="eastAsia"/>
          <w:lang w:eastAsia="zh-CN"/>
        </w:rPr>
        <w:t>2</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r>
      <w:r w:rsidRPr="00661924">
        <w:rPr>
          <w:lang w:eastAsia="zh-CN"/>
        </w:rPr>
        <w:t>Single</w:t>
      </w:r>
      <w:r w:rsidRPr="00661924">
        <w:rPr>
          <w:rFonts w:hint="eastAsia"/>
          <w:lang w:eastAsia="zh-CN"/>
        </w:rPr>
        <w:t xml:space="preserve"> PMI with 8TX </w:t>
      </w:r>
      <w:r w:rsidRPr="00661924">
        <w:rPr>
          <w:lang w:val="en-US"/>
        </w:rPr>
        <w:t>TypeI-SinglePanel</w:t>
      </w:r>
      <w:r w:rsidRPr="00661924">
        <w:rPr>
          <w:rFonts w:hint="eastAsia"/>
          <w:lang w:val="en-US" w:eastAsia="zh-CN"/>
        </w:rPr>
        <w:t xml:space="preserve"> Codebook</w:t>
      </w:r>
      <w:bookmarkEnd w:id="550"/>
      <w:bookmarkEnd w:id="551"/>
      <w:bookmarkEnd w:id="552"/>
      <w:bookmarkEnd w:id="553"/>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6.3.2.2.2</w:t>
      </w:r>
      <w:r w:rsidRPr="00661924">
        <w:rPr>
          <w:rFonts w:eastAsia="SimSun"/>
        </w:rPr>
        <w:t xml:space="preserve">-1, and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6.3.2.2.2-2</w:t>
      </w:r>
      <w:r w:rsidRPr="00661924">
        <w:rPr>
          <w:rFonts w:eastAsia="SimSun"/>
        </w:rPr>
        <w:t>.</w:t>
      </w:r>
    </w:p>
    <w:p w:rsidR="005B3300" w:rsidRPr="00661924" w:rsidRDefault="005B3300" w:rsidP="005B3300">
      <w:pPr>
        <w:pStyle w:val="TH"/>
        <w:rPr>
          <w:lang w:eastAsia="zh-CN"/>
        </w:rPr>
      </w:pPr>
      <w:r w:rsidRPr="00661924">
        <w:lastRenderedPageBreak/>
        <w:t xml:space="preserve">Table </w:t>
      </w:r>
      <w:r w:rsidRPr="00661924">
        <w:rPr>
          <w:rFonts w:hint="eastAsia"/>
          <w:lang w:eastAsia="zh-CN"/>
        </w:rPr>
        <w:t>6.3.2.2.2-1</w:t>
      </w:r>
      <w:r w:rsidRPr="00661924">
        <w:t xml:space="preserve">: </w:t>
      </w:r>
      <w:r w:rsidRPr="00661924">
        <w:rPr>
          <w:rFonts w:hint="eastAsia"/>
          <w:lang w:eastAsia="zh-CN"/>
        </w:rPr>
        <w:t>T</w:t>
      </w:r>
      <w:r w:rsidRPr="00661924">
        <w:t xml:space="preserve">est parameters </w:t>
      </w:r>
      <w:r w:rsidRPr="00661924">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40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30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TDD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FR1.30-1 as specified in Annex A</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High XP </w:t>
            </w:r>
            <w:r w:rsidRPr="00661924">
              <w:rPr>
                <w:rFonts w:ascii="Arial" w:eastAsia="SimSun" w:hAnsi="Arial" w:hint="eastAsia"/>
                <w:sz w:val="18"/>
              </w:rPr>
              <w:t>8</w:t>
            </w:r>
            <w:r w:rsidRPr="00661924">
              <w:rPr>
                <w:rFonts w:ascii="Arial" w:eastAsia="SimSun" w:hAnsi="Arial"/>
                <w:sz w:val="18"/>
              </w:rPr>
              <w:t xml:space="preserve"> x 2</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(N1,N2) = (4,1)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As specified in 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CDM4 (FD2, TD2)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8, (4,6)</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w:t>
            </w:r>
            <w:r w:rsidRPr="00661924">
              <w:rPr>
                <w:rFonts w:ascii="Arial" w:eastAsia="SimSun" w:hAnsi="Arial" w:hint="eastAsia"/>
                <w:sz w:val="18"/>
                <w:lang w:eastAsia="zh-CN"/>
              </w:rPr>
              <w:t>Channel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16</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DE394B"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DE394B"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DE394B"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DE394B"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t>
            </w:r>
            <w:r w:rsidRPr="00661924">
              <w:rPr>
                <w:rFonts w:ascii="Arial" w:eastAsia="SimSun" w:hAnsi="Arial"/>
                <w:sz w:val="18"/>
                <w:lang w:eastAsia="zh-CN"/>
              </w:rPr>
              <w:t>4,1</w:t>
            </w:r>
            <w:r w:rsidRPr="00661924">
              <w:rPr>
                <w:rFonts w:ascii="Arial" w:eastAsia="SimSun" w:hAnsi="Arial" w:hint="eastAsia"/>
                <w:sz w:val="18"/>
                <w:lang w:eastAsia="zh-CN"/>
              </w:rPr>
              <w:t>)</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0x FFFF</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R.PDSCH.2-</w:t>
            </w:r>
            <w:r w:rsidRPr="00661924">
              <w:rPr>
                <w:rFonts w:ascii="Arial" w:hAnsi="Arial" w:cs="Arial"/>
                <w:sz w:val="18"/>
                <w:szCs w:val="18"/>
                <w:lang w:eastAsia="zh-CN"/>
              </w:rPr>
              <w:t>8</w:t>
            </w:r>
            <w:r w:rsidRPr="00661924">
              <w:rPr>
                <w:rFonts w:ascii="Arial" w:hAnsi="Arial" w:cs="Arial"/>
                <w:sz w:val="18"/>
                <w:szCs w:val="18"/>
              </w:rPr>
              <w:t>.</w:t>
            </w:r>
            <w:r w:rsidRPr="00661924">
              <w:rPr>
                <w:rFonts w:ascii="Arial" w:hAnsi="Arial" w:cs="Arial" w:hint="eastAsia"/>
                <w:sz w:val="18"/>
                <w:szCs w:val="18"/>
                <w:lang w:eastAsia="zh-CN"/>
              </w:rPr>
              <w:t>2</w:t>
            </w:r>
            <w:r w:rsidRPr="00661924">
              <w:rPr>
                <w:rFonts w:ascii="Arial" w:hAnsi="Arial" w:cs="Arial"/>
                <w:sz w:val="18"/>
                <w:szCs w:val="18"/>
              </w:rPr>
              <w:t xml:space="preserve"> TDD</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661924" w:rsidRDefault="00A6411C" w:rsidP="00A6411C">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w:t>
            </w:r>
            <w:r w:rsidRPr="00661924">
              <w:rPr>
                <w:rFonts w:ascii="Arial" w:eastAsia="SimSun" w:hAnsi="Arial" w:hint="eastAsia"/>
                <w:sz w:val="18"/>
                <w:lang w:eastAsia="zh-CN"/>
              </w:rPr>
              <w:t>0.5</w:t>
            </w:r>
            <w:r w:rsidRPr="00661924">
              <w:rPr>
                <w:rFonts w:ascii="Arial" w:eastAsia="SimSun" w:hAnsi="Arial"/>
                <w:sz w:val="18"/>
              </w:rPr>
              <w:t xml:space="preserve">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 xml:space="preserve">slot </w:t>
            </w:r>
            <w:r w:rsidRPr="00661924">
              <w:rPr>
                <w:rFonts w:ascii="Arial" w:eastAsia="SimSun" w:hAnsi="Arial"/>
                <w:sz w:val="18"/>
              </w:rPr>
              <w:t xml:space="preserve">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6</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6</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6.3.2.2.2</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1.5</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554" w:name="_Toc21338248"/>
      <w:bookmarkStart w:id="555" w:name="_Toc29808356"/>
      <w:bookmarkStart w:id="556" w:name="_Toc37068275"/>
      <w:bookmarkStart w:id="557" w:name="_Toc37257228"/>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3</w:t>
      </w:r>
      <w:r w:rsidRPr="00661924">
        <w:rPr>
          <w:rFonts w:hint="eastAsia"/>
          <w:lang w:eastAsia="zh-CN"/>
        </w:rPr>
        <w:tab/>
      </w:r>
      <w:r w:rsidRPr="00661924">
        <w:rPr>
          <w:rFonts w:hint="eastAsia"/>
        </w:rPr>
        <w:t>4</w:t>
      </w:r>
      <w:r w:rsidRPr="00661924">
        <w:t>RX requirements</w:t>
      </w:r>
      <w:bookmarkEnd w:id="554"/>
      <w:bookmarkEnd w:id="555"/>
      <w:bookmarkEnd w:id="556"/>
      <w:bookmarkEnd w:id="557"/>
    </w:p>
    <w:p w:rsidR="005B3300" w:rsidRPr="00661924" w:rsidRDefault="005B3300" w:rsidP="005B3300">
      <w:pPr>
        <w:pStyle w:val="Heading4"/>
        <w:rPr>
          <w:lang w:eastAsia="zh-CN"/>
        </w:rPr>
      </w:pPr>
      <w:bookmarkStart w:id="558" w:name="_Toc21338249"/>
      <w:bookmarkStart w:id="559" w:name="_Toc29808357"/>
      <w:bookmarkStart w:id="560" w:name="_Toc37068276"/>
      <w:bookmarkStart w:id="561" w:name="_Toc37257229"/>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3</w:t>
      </w:r>
      <w:r w:rsidRPr="00661924">
        <w:t>.1</w:t>
      </w:r>
      <w:r w:rsidRPr="00661924">
        <w:rPr>
          <w:rFonts w:hint="eastAsia"/>
          <w:lang w:eastAsia="zh-CN"/>
        </w:rPr>
        <w:tab/>
        <w:t>FDD</w:t>
      </w:r>
      <w:bookmarkEnd w:id="558"/>
      <w:bookmarkEnd w:id="559"/>
      <w:bookmarkEnd w:id="560"/>
      <w:bookmarkEnd w:id="561"/>
    </w:p>
    <w:p w:rsidR="005B3300" w:rsidRPr="00661924" w:rsidRDefault="005B3300" w:rsidP="005B3300">
      <w:pPr>
        <w:pStyle w:val="Heading5"/>
        <w:rPr>
          <w:lang w:val="en-US" w:eastAsia="zh-CN"/>
        </w:rPr>
      </w:pPr>
      <w:bookmarkStart w:id="562" w:name="_Toc21338250"/>
      <w:bookmarkStart w:id="563" w:name="_Toc29808358"/>
      <w:bookmarkStart w:id="564" w:name="_Toc37068277"/>
      <w:bookmarkStart w:id="565" w:name="_Toc37257230"/>
      <w:r w:rsidRPr="00661924">
        <w:rPr>
          <w:lang w:eastAsia="zh-CN"/>
        </w:rPr>
        <w:t>6.3.</w:t>
      </w:r>
      <w:r w:rsidRPr="00661924">
        <w:rPr>
          <w:rFonts w:hint="eastAsia"/>
          <w:lang w:eastAsia="zh-CN"/>
        </w:rPr>
        <w:t>3</w:t>
      </w:r>
      <w:r w:rsidRPr="00661924">
        <w:rPr>
          <w:lang w:eastAsia="zh-CN"/>
        </w:rPr>
        <w:t>.1.1</w:t>
      </w:r>
      <w:r w:rsidRPr="00661924">
        <w:rPr>
          <w:rFonts w:hint="eastAsia"/>
          <w:lang w:eastAsia="zh-CN"/>
        </w:rPr>
        <w:tab/>
      </w:r>
      <w:r w:rsidRPr="00661924">
        <w:rPr>
          <w:lang w:eastAsia="zh-CN"/>
        </w:rPr>
        <w:t>Single</w:t>
      </w:r>
      <w:r w:rsidRPr="00661924">
        <w:rPr>
          <w:rFonts w:hint="eastAsia"/>
          <w:lang w:eastAsia="zh-CN"/>
        </w:rPr>
        <w:t xml:space="preserve"> PMI with 4TX </w:t>
      </w:r>
      <w:r w:rsidRPr="00661924">
        <w:rPr>
          <w:lang w:val="en-US"/>
        </w:rPr>
        <w:t>TypeI-SinglePanel</w:t>
      </w:r>
      <w:r w:rsidRPr="00661924">
        <w:rPr>
          <w:rFonts w:hint="eastAsia"/>
          <w:lang w:val="en-US" w:eastAsia="zh-CN"/>
        </w:rPr>
        <w:t xml:space="preserve"> Codebook</w:t>
      </w:r>
      <w:bookmarkEnd w:id="562"/>
      <w:bookmarkEnd w:id="563"/>
      <w:bookmarkEnd w:id="564"/>
      <w:bookmarkEnd w:id="565"/>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6.3.3.1.1</w:t>
      </w:r>
      <w:r w:rsidRPr="00661924">
        <w:rPr>
          <w:rFonts w:eastAsia="SimSun"/>
        </w:rPr>
        <w:t xml:space="preserve">-1, and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6.3.3.1.1-2</w:t>
      </w:r>
      <w:r w:rsidRPr="00661924">
        <w:rPr>
          <w:rFonts w:eastAsia="SimSun"/>
        </w:rPr>
        <w:t>.</w:t>
      </w:r>
    </w:p>
    <w:p w:rsidR="005B3300" w:rsidRPr="00661924" w:rsidRDefault="005B3300" w:rsidP="005B3300">
      <w:pPr>
        <w:pStyle w:val="TH"/>
        <w:rPr>
          <w:lang w:eastAsia="zh-CN"/>
        </w:rPr>
      </w:pPr>
      <w:r w:rsidRPr="00661924">
        <w:lastRenderedPageBreak/>
        <w:t xml:space="preserve">Table </w:t>
      </w:r>
      <w:r w:rsidRPr="00661924">
        <w:rPr>
          <w:rFonts w:hint="eastAsia"/>
          <w:lang w:eastAsia="zh-CN"/>
        </w:rPr>
        <w:t>6.3.3.1.1-1</w:t>
      </w:r>
      <w:r w:rsidRPr="00661924">
        <w:t xml:space="preserve">: </w:t>
      </w:r>
      <w:r w:rsidRPr="00661924">
        <w:rPr>
          <w:rFonts w:hint="eastAsia"/>
          <w:lang w:eastAsia="zh-CN"/>
        </w:rPr>
        <w:t>T</w:t>
      </w:r>
      <w:r w:rsidRPr="00661924">
        <w:t xml:space="preserve">est parameters </w:t>
      </w:r>
      <w:r w:rsidRPr="00661924">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15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FDD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High XP 4 x </w:t>
            </w:r>
            <w:r w:rsidRPr="00661924">
              <w:rPr>
                <w:rFonts w:ascii="Arial" w:eastAsia="SimSun" w:hAnsi="Arial" w:hint="eastAsia"/>
                <w:sz w:val="18"/>
              </w:rPr>
              <w:t>4</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(N1,N2) = (2,1)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As specified in 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4, (0,-)</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w:t>
            </w:r>
            <w:r w:rsidRPr="00661924">
              <w:rPr>
                <w:rFonts w:ascii="Arial" w:eastAsia="SimSun" w:hAnsi="Arial"/>
                <w:sz w:val="18"/>
                <w:lang w:eastAsia="zh-CN"/>
              </w:rPr>
              <w:t>o</w:t>
            </w:r>
            <w:r w:rsidRPr="00661924">
              <w:rPr>
                <w:rFonts w:ascii="Arial" w:eastAsia="SimSun" w:hAnsi="Arial" w:hint="eastAsia"/>
                <w:sz w:val="18"/>
                <w:lang w:eastAsia="zh-CN"/>
              </w:rPr>
              <w:t>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t>
            </w:r>
            <w:r w:rsidRPr="00661924">
              <w:rPr>
                <w:rFonts w:ascii="Arial" w:eastAsia="SimSun" w:hAnsi="Arial"/>
                <w:sz w:val="18"/>
                <w:lang w:eastAsia="zh-CN"/>
              </w:rPr>
              <w:t>4,1</w:t>
            </w:r>
            <w:r w:rsidRPr="00661924">
              <w:rPr>
                <w:rFonts w:ascii="Arial" w:eastAsia="SimSun" w:hAnsi="Arial" w:hint="eastAsia"/>
                <w:sz w:val="18"/>
                <w:lang w:eastAsia="zh-CN"/>
              </w:rPr>
              <w:t>)</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11111111</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00000001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R.PDSCH.1-6.1 FDD</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661924" w:rsidRDefault="00A6411C" w:rsidP="00A6411C">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(1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hint="eastAsia"/>
                <w:sz w:val="18"/>
                <w:lang w:eastAsia="zh-CN"/>
              </w:rPr>
              <w:t>:</w:t>
            </w:r>
            <w:r w:rsidRPr="00661924">
              <w:rPr>
                <w:rFonts w:ascii="Arial" w:eastAsia="SimSun" w:hAnsi="Arial"/>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3</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3</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6.3.3.1.1</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1.3</w:t>
            </w:r>
          </w:p>
        </w:tc>
      </w:tr>
    </w:tbl>
    <w:p w:rsidR="005B3300" w:rsidRPr="00661924" w:rsidRDefault="005B3300" w:rsidP="005B3300">
      <w:pPr>
        <w:rPr>
          <w:rFonts w:eastAsia="SimSun"/>
        </w:rPr>
      </w:pPr>
    </w:p>
    <w:p w:rsidR="005B3300" w:rsidRPr="00661924" w:rsidRDefault="005B3300" w:rsidP="005B3300">
      <w:pPr>
        <w:pStyle w:val="Heading5"/>
        <w:rPr>
          <w:lang w:eastAsia="zh-CN"/>
        </w:rPr>
      </w:pPr>
      <w:bookmarkStart w:id="566" w:name="_Toc21338251"/>
      <w:bookmarkStart w:id="567" w:name="_Toc29808359"/>
      <w:bookmarkStart w:id="568" w:name="_Toc37068278"/>
      <w:bookmarkStart w:id="569" w:name="_Toc37257231"/>
      <w:r w:rsidRPr="00661924">
        <w:rPr>
          <w:lang w:eastAsia="zh-CN"/>
        </w:rPr>
        <w:t>6.3.</w:t>
      </w:r>
      <w:r w:rsidRPr="00661924">
        <w:rPr>
          <w:rFonts w:hint="eastAsia"/>
          <w:lang w:eastAsia="zh-CN"/>
        </w:rPr>
        <w:t>3</w:t>
      </w:r>
      <w:r w:rsidRPr="00661924">
        <w:rPr>
          <w:lang w:eastAsia="zh-CN"/>
        </w:rPr>
        <w:t>.1.</w:t>
      </w:r>
      <w:r w:rsidRPr="00661924">
        <w:rPr>
          <w:rFonts w:hint="eastAsia"/>
          <w:lang w:eastAsia="zh-CN"/>
        </w:rPr>
        <w:t>2</w:t>
      </w:r>
      <w:r w:rsidRPr="00661924">
        <w:rPr>
          <w:rFonts w:hint="eastAsia"/>
          <w:lang w:eastAsia="zh-CN"/>
        </w:rPr>
        <w:tab/>
      </w:r>
      <w:r w:rsidRPr="00661924">
        <w:rPr>
          <w:lang w:eastAsia="zh-CN"/>
        </w:rPr>
        <w:t>Single</w:t>
      </w:r>
      <w:r w:rsidRPr="00661924">
        <w:rPr>
          <w:rFonts w:hint="eastAsia"/>
          <w:lang w:eastAsia="zh-CN"/>
        </w:rPr>
        <w:t xml:space="preserve"> PMI with 8TX </w:t>
      </w:r>
      <w:r w:rsidRPr="00661924">
        <w:rPr>
          <w:lang w:val="en-US"/>
        </w:rPr>
        <w:t>TypeI-SinglePanel</w:t>
      </w:r>
      <w:r w:rsidRPr="00661924">
        <w:rPr>
          <w:rFonts w:hint="eastAsia"/>
          <w:lang w:val="en-US" w:eastAsia="zh-CN"/>
        </w:rPr>
        <w:t xml:space="preserve"> Codebook</w:t>
      </w:r>
      <w:bookmarkEnd w:id="566"/>
      <w:bookmarkEnd w:id="567"/>
      <w:bookmarkEnd w:id="568"/>
      <w:bookmarkEnd w:id="569"/>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6.3.3.1.2</w:t>
      </w:r>
      <w:r w:rsidRPr="00661924">
        <w:rPr>
          <w:rFonts w:eastAsia="SimSun"/>
        </w:rPr>
        <w:t xml:space="preserve">-1, and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6.3.3.1.2-2</w:t>
      </w:r>
      <w:r w:rsidRPr="00661924">
        <w:rPr>
          <w:rFonts w:eastAsia="SimSun"/>
        </w:rPr>
        <w:t>.</w:t>
      </w:r>
    </w:p>
    <w:p w:rsidR="005B3300" w:rsidRPr="00661924" w:rsidRDefault="005B3300" w:rsidP="005B3300">
      <w:pPr>
        <w:pStyle w:val="TH"/>
        <w:rPr>
          <w:lang w:eastAsia="zh-CN"/>
        </w:rPr>
      </w:pPr>
      <w:r w:rsidRPr="00661924">
        <w:lastRenderedPageBreak/>
        <w:t xml:space="preserve">Table </w:t>
      </w:r>
      <w:r w:rsidRPr="00661924">
        <w:rPr>
          <w:rFonts w:hint="eastAsia"/>
          <w:lang w:eastAsia="zh-CN"/>
        </w:rPr>
        <w:t>6.3.3.1.2-1</w:t>
      </w:r>
      <w:r w:rsidRPr="00661924">
        <w:t xml:space="preserve">: </w:t>
      </w:r>
      <w:r w:rsidRPr="00661924">
        <w:rPr>
          <w:rFonts w:hint="eastAsia"/>
          <w:lang w:eastAsia="zh-CN"/>
        </w:rPr>
        <w:t>T</w:t>
      </w:r>
      <w:r w:rsidRPr="00661924">
        <w:t xml:space="preserve">est parameters </w:t>
      </w:r>
      <w:r w:rsidRPr="00661924">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kern w:val="2"/>
                <w:sz w:val="18"/>
                <w:lang w:eastAsia="zh-CN"/>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kern w:val="2"/>
                <w:sz w:val="18"/>
                <w:lang w:eastAsia="zh-CN"/>
              </w:rPr>
            </w:pPr>
            <w:r w:rsidRPr="00661924">
              <w:rPr>
                <w:rFonts w:ascii="Arial" w:eastAsia="SimSun" w:hAnsi="Arial"/>
                <w:kern w:val="2"/>
                <w:sz w:val="18"/>
                <w:lang w:eastAsia="zh-CN"/>
              </w:rPr>
              <w:t xml:space="preserve">High XP </w:t>
            </w:r>
            <w:r w:rsidRPr="00661924">
              <w:rPr>
                <w:rFonts w:ascii="Arial" w:eastAsia="SimSun" w:hAnsi="Arial" w:hint="eastAsia"/>
                <w:kern w:val="2"/>
                <w:sz w:val="18"/>
                <w:lang w:eastAsia="zh-CN"/>
              </w:rPr>
              <w:t>8</w:t>
            </w:r>
            <w:r w:rsidRPr="00661924">
              <w:rPr>
                <w:rFonts w:ascii="Arial" w:eastAsia="?? ??" w:hAnsi="Arial"/>
                <w:kern w:val="2"/>
                <w:sz w:val="18"/>
              </w:rPr>
              <w:t xml:space="preserve"> x </w:t>
            </w:r>
            <w:r w:rsidRPr="00661924">
              <w:rPr>
                <w:rFonts w:ascii="Arial" w:eastAsia="SimSun" w:hAnsi="Arial" w:hint="eastAsia"/>
                <w:kern w:val="2"/>
                <w:sz w:val="18"/>
                <w:lang w:eastAsia="zh-CN"/>
              </w:rPr>
              <w:t>4</w:t>
            </w:r>
          </w:p>
          <w:p w:rsidR="005B3300" w:rsidRPr="00661924" w:rsidRDefault="005B3300" w:rsidP="000811C5">
            <w:pPr>
              <w:keepNext/>
              <w:keepLines/>
              <w:spacing w:after="0"/>
              <w:jc w:val="center"/>
              <w:rPr>
                <w:rFonts w:ascii="Arial" w:hAnsi="Arial"/>
                <w:sz w:val="18"/>
              </w:rPr>
            </w:pPr>
            <w:r w:rsidRPr="00661924">
              <w:rPr>
                <w:rFonts w:ascii="Arial" w:eastAsia="SimSun" w:hAnsi="Arial" w:hint="eastAsia"/>
                <w:kern w:val="2"/>
                <w:sz w:val="18"/>
                <w:lang w:eastAsia="zh-CN"/>
              </w:rPr>
              <w:t>(N1,N2) = (4,1)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CDM4 (FD2, TD2)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8, (4,6)</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t>
            </w:r>
            <w:r w:rsidRPr="00661924">
              <w:rPr>
                <w:rFonts w:ascii="Arial" w:eastAsia="SimSun" w:hAnsi="Arial"/>
                <w:sz w:val="18"/>
                <w:lang w:eastAsia="zh-CN"/>
              </w:rPr>
              <w:t>4,1</w:t>
            </w:r>
            <w:r w:rsidRPr="00661924">
              <w:rPr>
                <w:rFonts w:ascii="Arial" w:eastAsia="SimSun" w:hAnsi="Arial" w:hint="eastAsia"/>
                <w:sz w:val="18"/>
                <w:lang w:eastAsia="zh-CN"/>
              </w:rPr>
              <w:t>)</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0x FFFF</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R.PDSCH.1-6.</w:t>
            </w:r>
            <w:r w:rsidRPr="00661924">
              <w:rPr>
                <w:rFonts w:ascii="Arial" w:hAnsi="Arial" w:cs="Arial" w:hint="eastAsia"/>
                <w:sz w:val="18"/>
                <w:szCs w:val="18"/>
                <w:lang w:eastAsia="zh-CN"/>
              </w:rPr>
              <w:t>2</w:t>
            </w:r>
            <w:r w:rsidRPr="00661924">
              <w:rPr>
                <w:rFonts w:ascii="Arial" w:hAnsi="Arial" w:cs="Arial"/>
                <w:sz w:val="18"/>
                <w:szCs w:val="18"/>
              </w:rPr>
              <w:t xml:space="preserve"> FDD</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661924" w:rsidRDefault="00A6411C" w:rsidP="00A6411C">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(1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hint="eastAsia"/>
                <w:sz w:val="18"/>
                <w:lang w:eastAsia="zh-CN"/>
              </w:rPr>
              <w:t>:</w:t>
            </w:r>
            <w:r w:rsidRPr="00661924">
              <w:rPr>
                <w:rFonts w:ascii="Arial" w:eastAsia="SimSun" w:hAnsi="Arial"/>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rPr>
              <w:t>4</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rPr>
              <w:t>4</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6.3.3.1.2</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1.5</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570" w:name="_Toc21338252"/>
      <w:bookmarkStart w:id="571" w:name="_Toc29808360"/>
      <w:bookmarkStart w:id="572" w:name="_Toc37068279"/>
      <w:bookmarkStart w:id="573" w:name="_Toc37257232"/>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TDD</w:t>
      </w:r>
      <w:bookmarkEnd w:id="570"/>
      <w:bookmarkEnd w:id="571"/>
      <w:bookmarkEnd w:id="572"/>
      <w:bookmarkEnd w:id="573"/>
    </w:p>
    <w:p w:rsidR="005B3300" w:rsidRPr="00661924" w:rsidRDefault="005B3300" w:rsidP="005B3300">
      <w:pPr>
        <w:pStyle w:val="Heading5"/>
        <w:rPr>
          <w:lang w:val="en-US" w:eastAsia="zh-CN"/>
        </w:rPr>
      </w:pPr>
      <w:bookmarkStart w:id="574" w:name="_Toc21338253"/>
      <w:bookmarkStart w:id="575" w:name="_Toc29808361"/>
      <w:bookmarkStart w:id="576" w:name="_Toc37068280"/>
      <w:bookmarkStart w:id="577" w:name="_Toc37257233"/>
      <w:r w:rsidRPr="00661924">
        <w:rPr>
          <w:lang w:eastAsia="zh-CN"/>
        </w:rPr>
        <w:t>6.3.</w:t>
      </w:r>
      <w:r w:rsidRPr="00661924">
        <w:rPr>
          <w:rFonts w:hint="eastAsia"/>
          <w:lang w:eastAsia="zh-CN"/>
        </w:rPr>
        <w:t>3</w:t>
      </w:r>
      <w:r w:rsidRPr="00661924">
        <w:rPr>
          <w:lang w:eastAsia="zh-CN"/>
        </w:rPr>
        <w:t>.</w:t>
      </w:r>
      <w:r w:rsidRPr="00661924">
        <w:rPr>
          <w:rFonts w:hint="eastAsia"/>
          <w:lang w:eastAsia="zh-CN"/>
        </w:rPr>
        <w:t>2</w:t>
      </w:r>
      <w:r w:rsidRPr="00661924">
        <w:rPr>
          <w:lang w:eastAsia="zh-CN"/>
        </w:rPr>
        <w:t>.1</w:t>
      </w:r>
      <w:r w:rsidRPr="00661924">
        <w:rPr>
          <w:rFonts w:hint="eastAsia"/>
          <w:lang w:eastAsia="zh-CN"/>
        </w:rPr>
        <w:tab/>
      </w:r>
      <w:r w:rsidRPr="00661924">
        <w:rPr>
          <w:lang w:eastAsia="zh-CN"/>
        </w:rPr>
        <w:t>Single</w:t>
      </w:r>
      <w:r w:rsidRPr="00661924">
        <w:rPr>
          <w:rFonts w:hint="eastAsia"/>
          <w:lang w:eastAsia="zh-CN"/>
        </w:rPr>
        <w:t xml:space="preserve"> PMI with 4TX </w:t>
      </w:r>
      <w:r w:rsidRPr="00661924">
        <w:rPr>
          <w:lang w:val="en-US"/>
        </w:rPr>
        <w:t>TypeI-SinglePanel</w:t>
      </w:r>
      <w:r w:rsidRPr="00661924">
        <w:rPr>
          <w:rFonts w:hint="eastAsia"/>
          <w:lang w:val="en-US" w:eastAsia="zh-CN"/>
        </w:rPr>
        <w:t xml:space="preserve"> Codebook</w:t>
      </w:r>
      <w:bookmarkEnd w:id="574"/>
      <w:bookmarkEnd w:id="575"/>
      <w:bookmarkEnd w:id="576"/>
      <w:bookmarkEnd w:id="577"/>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6.3.3.2.1</w:t>
      </w:r>
      <w:r w:rsidRPr="00661924">
        <w:rPr>
          <w:rFonts w:eastAsia="SimSun"/>
        </w:rPr>
        <w:t xml:space="preserve">-1, and using the downlink physical channels specified in Annex </w:t>
      </w:r>
      <w:r w:rsidRPr="00661924">
        <w:rPr>
          <w:rFonts w:eastAsia="SimSun"/>
          <w:lang w:eastAsia="zh-CN"/>
        </w:rPr>
        <w:t>C.3.1</w:t>
      </w:r>
      <w:r w:rsidRPr="00661924">
        <w:rPr>
          <w:rFonts w:eastAsia="SimSun"/>
        </w:rPr>
        <w:t xml:space="preserve">, the minimum requirements are specified in Table </w:t>
      </w:r>
      <w:r w:rsidRPr="00661924">
        <w:rPr>
          <w:rFonts w:eastAsia="SimSun" w:hint="eastAsia"/>
          <w:lang w:eastAsia="zh-CN"/>
        </w:rPr>
        <w:t>6.3.3.2.1-2</w:t>
      </w:r>
      <w:r w:rsidRPr="00661924">
        <w:rPr>
          <w:rFonts w:eastAsia="SimSun"/>
        </w:rPr>
        <w:t>.</w:t>
      </w:r>
    </w:p>
    <w:p w:rsidR="005B3300" w:rsidRPr="00661924" w:rsidRDefault="005B3300" w:rsidP="005B3300">
      <w:pPr>
        <w:pStyle w:val="TH"/>
        <w:rPr>
          <w:lang w:eastAsia="zh-CN"/>
        </w:rPr>
      </w:pPr>
      <w:r w:rsidRPr="00661924">
        <w:lastRenderedPageBreak/>
        <w:t xml:space="preserve">Table </w:t>
      </w:r>
      <w:r w:rsidRPr="00661924">
        <w:rPr>
          <w:rFonts w:hint="eastAsia"/>
          <w:lang w:eastAsia="zh-CN"/>
        </w:rPr>
        <w:t>6.3.3.2.1-1</w:t>
      </w:r>
      <w:r w:rsidRPr="00661924">
        <w:t xml:space="preserve">: </w:t>
      </w:r>
      <w:r w:rsidRPr="00661924">
        <w:rPr>
          <w:rFonts w:hint="eastAsia"/>
          <w:lang w:eastAsia="zh-CN"/>
        </w:rPr>
        <w:t>T</w:t>
      </w:r>
      <w:r w:rsidRPr="00661924">
        <w:t xml:space="preserve">est parameters </w:t>
      </w:r>
      <w:r w:rsidRPr="00661924">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FR1.30-1 as specified in Annex A</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kern w:val="2"/>
                <w:sz w:val="18"/>
                <w:lang w:eastAsia="zh-CN"/>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kern w:val="2"/>
                <w:sz w:val="18"/>
                <w:lang w:eastAsia="zh-CN"/>
              </w:rPr>
            </w:pPr>
            <w:r w:rsidRPr="00661924">
              <w:rPr>
                <w:rFonts w:ascii="Arial" w:eastAsia="SimSun" w:hAnsi="Arial"/>
                <w:kern w:val="2"/>
                <w:sz w:val="18"/>
                <w:lang w:eastAsia="zh-CN"/>
              </w:rPr>
              <w:t xml:space="preserve">High XP </w:t>
            </w:r>
            <w:r w:rsidRPr="00661924">
              <w:rPr>
                <w:rFonts w:ascii="Arial" w:eastAsia="SimSun" w:hAnsi="Arial" w:hint="eastAsia"/>
                <w:kern w:val="2"/>
                <w:sz w:val="18"/>
                <w:lang w:eastAsia="zh-CN"/>
              </w:rPr>
              <w:t>4</w:t>
            </w:r>
            <w:r w:rsidRPr="00661924">
              <w:rPr>
                <w:rFonts w:ascii="Arial" w:eastAsia="?? ??" w:hAnsi="Arial"/>
                <w:kern w:val="2"/>
                <w:sz w:val="18"/>
              </w:rPr>
              <w:t xml:space="preserve"> x </w:t>
            </w:r>
            <w:r w:rsidRPr="00661924">
              <w:rPr>
                <w:rFonts w:ascii="Arial" w:eastAsia="SimSun" w:hAnsi="Arial" w:hint="eastAsia"/>
                <w:kern w:val="2"/>
                <w:sz w:val="18"/>
                <w:lang w:eastAsia="zh-CN"/>
              </w:rPr>
              <w:t>4</w:t>
            </w:r>
          </w:p>
          <w:p w:rsidR="005B3300" w:rsidRPr="00661924" w:rsidRDefault="005B3300" w:rsidP="000811C5">
            <w:pPr>
              <w:keepNext/>
              <w:keepLines/>
              <w:spacing w:after="0"/>
              <w:jc w:val="center"/>
              <w:rPr>
                <w:rFonts w:ascii="Arial" w:hAnsi="Arial"/>
                <w:sz w:val="18"/>
              </w:rPr>
            </w:pPr>
            <w:r w:rsidRPr="00661924">
              <w:rPr>
                <w:rFonts w:ascii="Arial" w:eastAsia="SimSun" w:hAnsi="Arial" w:hint="eastAsia"/>
                <w:kern w:val="2"/>
                <w:sz w:val="18"/>
                <w:lang w:eastAsia="zh-CN"/>
              </w:rPr>
              <w:t>(N1,N2) = (2,1)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4, (0,-)</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16</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t>
            </w:r>
            <w:r w:rsidRPr="00661924">
              <w:rPr>
                <w:rFonts w:ascii="Arial" w:eastAsia="SimSun" w:hAnsi="Arial"/>
                <w:sz w:val="18"/>
                <w:lang w:eastAsia="zh-CN"/>
              </w:rPr>
              <w:t>4,1</w:t>
            </w:r>
            <w:r w:rsidRPr="00661924">
              <w:rPr>
                <w:rFonts w:ascii="Arial" w:eastAsia="SimSun" w:hAnsi="Arial" w:hint="eastAsia"/>
                <w:sz w:val="18"/>
                <w:lang w:eastAsia="zh-CN"/>
              </w:rPr>
              <w:t>)</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11111111</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00000001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R.PDSCH.2-</w:t>
            </w:r>
            <w:r w:rsidRPr="00661924">
              <w:rPr>
                <w:rFonts w:ascii="Arial" w:hAnsi="Arial" w:cs="Arial"/>
                <w:sz w:val="18"/>
                <w:szCs w:val="18"/>
                <w:lang w:eastAsia="zh-CN"/>
              </w:rPr>
              <w:t>8</w:t>
            </w:r>
            <w:r w:rsidRPr="00661924">
              <w:rPr>
                <w:rFonts w:ascii="Arial" w:hAnsi="Arial" w:cs="Arial"/>
                <w:sz w:val="18"/>
                <w:szCs w:val="18"/>
              </w:rPr>
              <w:t>.1 TDD</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661924" w:rsidRDefault="00A6411C" w:rsidP="00A6411C">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w:t>
            </w:r>
            <w:r w:rsidRPr="00661924">
              <w:rPr>
                <w:rFonts w:ascii="Arial" w:eastAsia="SimSun" w:hAnsi="Arial" w:hint="eastAsia"/>
                <w:sz w:val="18"/>
                <w:lang w:eastAsia="zh-CN"/>
              </w:rPr>
              <w:t>0.5</w:t>
            </w:r>
            <w:r w:rsidRPr="00661924">
              <w:rPr>
                <w:rFonts w:ascii="Arial" w:eastAsia="SimSun" w:hAnsi="Arial"/>
                <w:sz w:val="18"/>
              </w:rPr>
              <w:t xml:space="preserve">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4</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4</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pStyle w:val="TH"/>
        <w:rPr>
          <w:lang w:eastAsia="zh-CN"/>
        </w:rPr>
      </w:pPr>
    </w:p>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6.3.3.2.1</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1.3</w:t>
            </w:r>
          </w:p>
        </w:tc>
      </w:tr>
    </w:tbl>
    <w:p w:rsidR="005B3300" w:rsidRPr="00661924" w:rsidRDefault="005B3300" w:rsidP="005B3300">
      <w:pPr>
        <w:rPr>
          <w:rFonts w:eastAsia="SimSun"/>
        </w:rPr>
      </w:pPr>
    </w:p>
    <w:p w:rsidR="005B3300" w:rsidRPr="00661924" w:rsidRDefault="005B3300" w:rsidP="005B3300">
      <w:pPr>
        <w:pStyle w:val="Heading5"/>
        <w:rPr>
          <w:lang w:eastAsia="zh-CN"/>
        </w:rPr>
      </w:pPr>
      <w:bookmarkStart w:id="578" w:name="_Toc21338254"/>
      <w:bookmarkStart w:id="579" w:name="_Toc29808362"/>
      <w:bookmarkStart w:id="580" w:name="_Toc37068281"/>
      <w:bookmarkStart w:id="581" w:name="_Toc37257234"/>
      <w:r w:rsidRPr="00661924">
        <w:rPr>
          <w:lang w:eastAsia="zh-CN"/>
        </w:rPr>
        <w:t>6.3.</w:t>
      </w:r>
      <w:r w:rsidRPr="00661924">
        <w:rPr>
          <w:rFonts w:hint="eastAsia"/>
          <w:lang w:eastAsia="zh-CN"/>
        </w:rPr>
        <w:t>3</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r>
      <w:r w:rsidRPr="00661924">
        <w:rPr>
          <w:lang w:eastAsia="zh-CN"/>
        </w:rPr>
        <w:t>Single</w:t>
      </w:r>
      <w:r w:rsidRPr="00661924">
        <w:rPr>
          <w:rFonts w:hint="eastAsia"/>
          <w:lang w:eastAsia="zh-CN"/>
        </w:rPr>
        <w:t xml:space="preserve"> PMI with 8TX </w:t>
      </w:r>
      <w:r w:rsidRPr="00661924">
        <w:rPr>
          <w:lang w:val="en-US"/>
        </w:rPr>
        <w:t>TypeI-SinglePanel</w:t>
      </w:r>
      <w:r w:rsidRPr="00661924">
        <w:rPr>
          <w:rFonts w:hint="eastAsia"/>
          <w:lang w:val="en-US" w:eastAsia="zh-CN"/>
        </w:rPr>
        <w:t xml:space="preserve"> Codebook</w:t>
      </w:r>
      <w:bookmarkEnd w:id="578"/>
      <w:bookmarkEnd w:id="579"/>
      <w:bookmarkEnd w:id="580"/>
      <w:bookmarkEnd w:id="581"/>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6.3.3.2.2</w:t>
      </w:r>
      <w:r w:rsidRPr="00661924">
        <w:rPr>
          <w:rFonts w:eastAsia="SimSun"/>
        </w:rPr>
        <w:t xml:space="preserve">-1, and using the downlink physical channels specified in Annex </w:t>
      </w:r>
      <w:r w:rsidRPr="00661924">
        <w:rPr>
          <w:rFonts w:eastAsia="SimSun"/>
          <w:lang w:eastAsia="zh-CN"/>
        </w:rPr>
        <w:t>C.3.1</w:t>
      </w:r>
      <w:r w:rsidRPr="00661924">
        <w:rPr>
          <w:rFonts w:eastAsia="SimSun"/>
        </w:rPr>
        <w:t xml:space="preserve">, the minimum requirements are specified in Table </w:t>
      </w:r>
      <w:r w:rsidRPr="00661924">
        <w:rPr>
          <w:rFonts w:eastAsia="SimSun" w:hint="eastAsia"/>
          <w:lang w:eastAsia="zh-CN"/>
        </w:rPr>
        <w:t>6.3.3.2.2-2</w:t>
      </w:r>
      <w:r w:rsidRPr="00661924">
        <w:rPr>
          <w:rFonts w:eastAsia="SimSun"/>
        </w:rPr>
        <w:t>.</w:t>
      </w:r>
    </w:p>
    <w:p w:rsidR="005B3300" w:rsidRPr="00661924" w:rsidRDefault="005B3300" w:rsidP="005B3300">
      <w:pPr>
        <w:pStyle w:val="TH"/>
        <w:rPr>
          <w:lang w:eastAsia="zh-CN"/>
        </w:rPr>
      </w:pPr>
      <w:r w:rsidRPr="00661924">
        <w:lastRenderedPageBreak/>
        <w:t xml:space="preserve">Table </w:t>
      </w:r>
      <w:r w:rsidRPr="00661924">
        <w:rPr>
          <w:rFonts w:hint="eastAsia"/>
          <w:lang w:eastAsia="zh-CN"/>
        </w:rPr>
        <w:t>6.3.3.2.2-1</w:t>
      </w:r>
      <w:r w:rsidRPr="00661924">
        <w:t xml:space="preserve">: </w:t>
      </w:r>
      <w:r w:rsidRPr="00661924">
        <w:rPr>
          <w:rFonts w:hint="eastAsia"/>
          <w:lang w:eastAsia="zh-CN"/>
        </w:rPr>
        <w:t>T</w:t>
      </w:r>
      <w:r w:rsidRPr="00661924">
        <w:t xml:space="preserve">est parameters </w:t>
      </w:r>
      <w:r w:rsidRPr="00661924">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FR1.30-1 as specified in Annex A</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kern w:val="2"/>
                <w:sz w:val="18"/>
                <w:lang w:eastAsia="zh-CN"/>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kern w:val="2"/>
                <w:sz w:val="18"/>
                <w:lang w:eastAsia="zh-CN"/>
              </w:rPr>
            </w:pPr>
            <w:r w:rsidRPr="00661924">
              <w:rPr>
                <w:rFonts w:ascii="Arial" w:eastAsia="SimSun" w:hAnsi="Arial"/>
                <w:kern w:val="2"/>
                <w:sz w:val="18"/>
                <w:lang w:eastAsia="zh-CN"/>
              </w:rPr>
              <w:t xml:space="preserve">High XP </w:t>
            </w:r>
            <w:r w:rsidRPr="00661924">
              <w:rPr>
                <w:rFonts w:ascii="Arial" w:eastAsia="SimSun" w:hAnsi="Arial" w:hint="eastAsia"/>
                <w:kern w:val="2"/>
                <w:sz w:val="18"/>
                <w:lang w:eastAsia="zh-CN"/>
              </w:rPr>
              <w:t>8</w:t>
            </w:r>
            <w:r w:rsidRPr="00661924">
              <w:rPr>
                <w:rFonts w:ascii="Arial" w:eastAsia="?? ??" w:hAnsi="Arial"/>
                <w:kern w:val="2"/>
                <w:sz w:val="18"/>
              </w:rPr>
              <w:t xml:space="preserve"> x </w:t>
            </w:r>
            <w:r w:rsidRPr="00661924">
              <w:rPr>
                <w:rFonts w:ascii="Arial" w:eastAsia="SimSun" w:hAnsi="Arial" w:hint="eastAsia"/>
                <w:kern w:val="2"/>
                <w:sz w:val="18"/>
                <w:lang w:eastAsia="zh-CN"/>
              </w:rPr>
              <w:t>4</w:t>
            </w:r>
          </w:p>
          <w:p w:rsidR="005B3300" w:rsidRPr="00661924" w:rsidRDefault="005B3300" w:rsidP="000811C5">
            <w:pPr>
              <w:keepNext/>
              <w:keepLines/>
              <w:spacing w:after="0"/>
              <w:jc w:val="center"/>
              <w:rPr>
                <w:rFonts w:ascii="Arial" w:hAnsi="Arial"/>
                <w:sz w:val="18"/>
              </w:rPr>
            </w:pPr>
            <w:r w:rsidRPr="00661924">
              <w:rPr>
                <w:rFonts w:ascii="Arial" w:eastAsia="SimSun" w:hAnsi="Arial" w:hint="eastAsia"/>
                <w:kern w:val="2"/>
                <w:sz w:val="18"/>
                <w:lang w:eastAsia="zh-CN"/>
              </w:rPr>
              <w:t>(N1,N2) = (4,1)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CDM4 (FD2, TD2)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8, (4,6)</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16</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w:t>
            </w:r>
            <w:r w:rsidRPr="00661924">
              <w:rPr>
                <w:rFonts w:ascii="Arial" w:eastAsia="SimSun" w:hAnsi="Arial"/>
                <w:sz w:val="18"/>
                <w:lang w:eastAsia="zh-CN"/>
              </w:rPr>
              <w:t>o</w:t>
            </w:r>
            <w:r w:rsidRPr="00661924">
              <w:rPr>
                <w:rFonts w:ascii="Arial" w:eastAsia="SimSun" w:hAnsi="Arial" w:hint="eastAsia"/>
                <w:sz w:val="18"/>
                <w:lang w:eastAsia="zh-CN"/>
              </w:rPr>
              <w:t>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t>
            </w:r>
            <w:r w:rsidRPr="00661924">
              <w:rPr>
                <w:rFonts w:ascii="Arial" w:eastAsia="SimSun" w:hAnsi="Arial"/>
                <w:sz w:val="18"/>
                <w:lang w:eastAsia="zh-CN"/>
              </w:rPr>
              <w:t>4,1</w:t>
            </w:r>
            <w:r w:rsidRPr="00661924">
              <w:rPr>
                <w:rFonts w:ascii="Arial" w:eastAsia="SimSun" w:hAnsi="Arial" w:hint="eastAsia"/>
                <w:sz w:val="18"/>
                <w:lang w:eastAsia="zh-CN"/>
              </w:rPr>
              <w:t>)</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0x FFFF</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R.PDSCH.2-</w:t>
            </w:r>
            <w:r w:rsidRPr="00661924">
              <w:rPr>
                <w:rFonts w:ascii="Arial" w:hAnsi="Arial" w:cs="Arial"/>
                <w:sz w:val="18"/>
                <w:szCs w:val="18"/>
                <w:lang w:eastAsia="zh-CN"/>
              </w:rPr>
              <w:t>8</w:t>
            </w:r>
            <w:r w:rsidRPr="00661924">
              <w:rPr>
                <w:rFonts w:ascii="Arial" w:hAnsi="Arial" w:cs="Arial"/>
                <w:sz w:val="18"/>
                <w:szCs w:val="18"/>
              </w:rPr>
              <w:t>.</w:t>
            </w:r>
            <w:r w:rsidRPr="00661924">
              <w:rPr>
                <w:rFonts w:ascii="Arial" w:hAnsi="Arial" w:cs="Arial" w:hint="eastAsia"/>
                <w:sz w:val="18"/>
                <w:szCs w:val="18"/>
                <w:lang w:eastAsia="zh-CN"/>
              </w:rPr>
              <w:t>2</w:t>
            </w:r>
            <w:r w:rsidRPr="00661924">
              <w:rPr>
                <w:rFonts w:ascii="Arial" w:hAnsi="Arial" w:cs="Arial"/>
                <w:sz w:val="18"/>
                <w:szCs w:val="18"/>
              </w:rPr>
              <w:t xml:space="preserve"> TDD</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661924" w:rsidRDefault="00A6411C" w:rsidP="00A6411C">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w:t>
            </w:r>
            <w:r w:rsidRPr="00661924">
              <w:rPr>
                <w:rFonts w:ascii="Arial" w:eastAsia="SimSun" w:hAnsi="Arial" w:hint="eastAsia"/>
                <w:sz w:val="18"/>
                <w:lang w:eastAsia="zh-CN"/>
              </w:rPr>
              <w:t>0.5</w:t>
            </w:r>
            <w:r w:rsidRPr="00661924">
              <w:rPr>
                <w:rFonts w:ascii="Arial" w:eastAsia="SimSun" w:hAnsi="Arial"/>
                <w:sz w:val="18"/>
              </w:rPr>
              <w:t xml:space="preserve">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6</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6</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6.3.3.2.2</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1.5</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582" w:name="_Toc21338255"/>
      <w:bookmarkStart w:id="583" w:name="_Toc29808363"/>
      <w:bookmarkStart w:id="584" w:name="_Toc37068282"/>
      <w:bookmarkStart w:id="585" w:name="_Toc37257235"/>
      <w:r w:rsidRPr="00661924">
        <w:t>6.</w:t>
      </w:r>
      <w:r w:rsidRPr="00661924">
        <w:rPr>
          <w:rFonts w:hint="eastAsia"/>
          <w:lang w:eastAsia="zh-CN"/>
        </w:rPr>
        <w:t>4</w:t>
      </w:r>
      <w:r w:rsidRPr="00661924">
        <w:rPr>
          <w:rFonts w:hint="eastAsia"/>
          <w:lang w:eastAsia="zh-CN"/>
        </w:rPr>
        <w:tab/>
      </w:r>
      <w:r w:rsidRPr="00661924">
        <w:t xml:space="preserve">Reporting of </w:t>
      </w:r>
      <w:r w:rsidRPr="00661924">
        <w:rPr>
          <w:rFonts w:hint="eastAsia"/>
        </w:rPr>
        <w:t>Rank</w:t>
      </w:r>
      <w:r w:rsidRPr="00661924">
        <w:t xml:space="preserve"> Indicator (</w:t>
      </w:r>
      <w:r w:rsidRPr="00661924">
        <w:rPr>
          <w:rFonts w:hint="eastAsia"/>
        </w:rPr>
        <w:t>RI</w:t>
      </w:r>
      <w:r w:rsidRPr="00661924">
        <w:t>)</w:t>
      </w:r>
      <w:bookmarkEnd w:id="582"/>
      <w:bookmarkEnd w:id="583"/>
      <w:bookmarkEnd w:id="584"/>
      <w:bookmarkEnd w:id="585"/>
    </w:p>
    <w:p w:rsidR="005B3300" w:rsidRPr="00661924" w:rsidRDefault="005B3300" w:rsidP="005B3300">
      <w:pPr>
        <w:rPr>
          <w:rFonts w:eastAsia="SimSun"/>
          <w:lang w:eastAsia="zh-CN"/>
        </w:rPr>
      </w:pPr>
      <w:r w:rsidRPr="00661924">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B3300" w:rsidRPr="00661924" w:rsidRDefault="005B3300" w:rsidP="005B3300">
      <w:pPr>
        <w:pStyle w:val="Heading3"/>
        <w:rPr>
          <w:lang w:eastAsia="zh-CN"/>
        </w:rPr>
      </w:pPr>
      <w:bookmarkStart w:id="586" w:name="_Toc21338256"/>
      <w:bookmarkStart w:id="587" w:name="_Toc29808364"/>
      <w:bookmarkStart w:id="588" w:name="_Toc37068283"/>
      <w:bookmarkStart w:id="589" w:name="_Toc37257236"/>
      <w:r w:rsidRPr="00661924">
        <w:rPr>
          <w:rFonts w:hint="eastAsia"/>
          <w:lang w:eastAsia="zh-CN"/>
        </w:rPr>
        <w:t>6</w:t>
      </w:r>
      <w:r w:rsidRPr="00661924">
        <w:t>.</w:t>
      </w:r>
      <w:r w:rsidRPr="00661924">
        <w:rPr>
          <w:rFonts w:hint="eastAsia"/>
          <w:lang w:eastAsia="zh-CN"/>
        </w:rPr>
        <w:t>4</w:t>
      </w:r>
      <w:r w:rsidRPr="00661924">
        <w:t>.1</w:t>
      </w:r>
      <w:r w:rsidRPr="00661924">
        <w:rPr>
          <w:rFonts w:hint="eastAsia"/>
          <w:lang w:eastAsia="zh-CN"/>
        </w:rPr>
        <w:tab/>
      </w:r>
      <w:r w:rsidRPr="00661924">
        <w:rPr>
          <w:rFonts w:hint="eastAsia"/>
        </w:rPr>
        <w:t>1</w:t>
      </w:r>
      <w:r w:rsidRPr="00661924">
        <w:t>RX requirements</w:t>
      </w:r>
      <w:bookmarkEnd w:id="586"/>
      <w:bookmarkEnd w:id="587"/>
      <w:bookmarkEnd w:id="588"/>
      <w:bookmarkEnd w:id="589"/>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590" w:name="_Toc21338257"/>
      <w:bookmarkStart w:id="591" w:name="_Toc29808365"/>
      <w:bookmarkStart w:id="592" w:name="_Toc37068284"/>
      <w:bookmarkStart w:id="593" w:name="_Toc37257237"/>
      <w:r w:rsidRPr="00661924">
        <w:rPr>
          <w:rFonts w:hint="eastAsia"/>
          <w:lang w:eastAsia="zh-CN"/>
        </w:rPr>
        <w:t>6</w:t>
      </w:r>
      <w:r w:rsidRPr="00661924">
        <w:t>.</w:t>
      </w:r>
      <w:r w:rsidRPr="00661924">
        <w:rPr>
          <w:rFonts w:hint="eastAsia"/>
          <w:lang w:eastAsia="zh-CN"/>
        </w:rPr>
        <w:t>4</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590"/>
      <w:bookmarkEnd w:id="591"/>
      <w:bookmarkEnd w:id="592"/>
      <w:bookmarkEnd w:id="593"/>
    </w:p>
    <w:p w:rsidR="005B3300" w:rsidRPr="00661924" w:rsidRDefault="005B3300" w:rsidP="005B3300">
      <w:pPr>
        <w:pStyle w:val="Heading4"/>
        <w:rPr>
          <w:lang w:eastAsia="zh-CN"/>
        </w:rPr>
      </w:pPr>
      <w:bookmarkStart w:id="594" w:name="_Toc21338258"/>
      <w:bookmarkStart w:id="595" w:name="_Toc29808366"/>
      <w:bookmarkStart w:id="596" w:name="_Toc37068285"/>
      <w:bookmarkStart w:id="597" w:name="_Toc37257238"/>
      <w:r w:rsidRPr="00661924">
        <w:rPr>
          <w:rFonts w:hint="eastAsia"/>
          <w:lang w:eastAsia="zh-CN"/>
        </w:rPr>
        <w:t>6</w:t>
      </w:r>
      <w:r w:rsidRPr="00661924">
        <w:t>.</w:t>
      </w:r>
      <w:r w:rsidRPr="00661924">
        <w:rPr>
          <w:rFonts w:hint="eastAsia"/>
          <w:lang w:eastAsia="zh-CN"/>
        </w:rPr>
        <w:t>4</w:t>
      </w:r>
      <w:r w:rsidRPr="00661924">
        <w:t>.</w:t>
      </w:r>
      <w:r w:rsidRPr="00661924">
        <w:rPr>
          <w:rFonts w:hint="eastAsia"/>
          <w:lang w:eastAsia="zh-CN"/>
        </w:rPr>
        <w:t>2</w:t>
      </w:r>
      <w:r w:rsidRPr="00661924">
        <w:t>.1</w:t>
      </w:r>
      <w:r w:rsidRPr="00661924">
        <w:rPr>
          <w:rFonts w:hint="eastAsia"/>
          <w:lang w:eastAsia="zh-CN"/>
        </w:rPr>
        <w:tab/>
        <w:t>FDD</w:t>
      </w:r>
      <w:bookmarkEnd w:id="594"/>
      <w:bookmarkEnd w:id="595"/>
      <w:bookmarkEnd w:id="596"/>
      <w:bookmarkEnd w:id="597"/>
    </w:p>
    <w:p w:rsidR="005B3300" w:rsidRPr="00661924" w:rsidRDefault="005B3300" w:rsidP="005B3300">
      <w:pPr>
        <w:rPr>
          <w:rFonts w:eastAsia="SimSun"/>
        </w:rPr>
      </w:pPr>
      <w:r w:rsidRPr="00661924">
        <w:rPr>
          <w:rFonts w:eastAsia="SimSun"/>
        </w:rPr>
        <w:t>The minimum performance requirement in Table 6.4.2.1-2 is defined as</w:t>
      </w:r>
    </w:p>
    <w:p w:rsidR="005B3300" w:rsidRPr="00661924" w:rsidRDefault="005B3300" w:rsidP="005B3300">
      <w:pPr>
        <w:rPr>
          <w:rFonts w:eastAsia="SimSun"/>
        </w:rPr>
      </w:pPr>
      <w:r w:rsidRPr="00661924">
        <w:rPr>
          <w:rFonts w:eastAsia="SimSun"/>
        </w:rPr>
        <w:t>a)</w:t>
      </w:r>
      <w:r w:rsidRPr="00661924">
        <w:rPr>
          <w:rFonts w:eastAsia="SimSun"/>
        </w:rPr>
        <w:tab/>
        <w:t xml:space="preserve">The ratio of the throughput obtained when transmitting based on UE reported RI and that obtained when transmitting with fixed rank 1 shall be ≥ </w:t>
      </w:r>
      <w:r w:rsidRPr="00661924">
        <w:rPr>
          <w:rFonts w:ascii="Symbol" w:eastAsia="SimSun" w:hAnsi="Symbol"/>
        </w:rPr>
        <w:t></w:t>
      </w:r>
      <w:r w:rsidRPr="00661924">
        <w:rPr>
          <w:rFonts w:ascii="Symbol" w:eastAsia="SimSun" w:hAnsi="Symbol"/>
          <w:vertAlign w:val="subscript"/>
        </w:rPr>
        <w:t></w:t>
      </w:r>
      <w:r w:rsidRPr="00661924">
        <w:rPr>
          <w:rFonts w:eastAsia="SimSun"/>
        </w:rPr>
        <w:t>;</w:t>
      </w:r>
    </w:p>
    <w:p w:rsidR="005B3300" w:rsidRPr="00661924" w:rsidRDefault="005B3300" w:rsidP="005B3300">
      <w:pPr>
        <w:rPr>
          <w:rFonts w:eastAsia="SimSun"/>
        </w:rPr>
      </w:pPr>
      <w:r w:rsidRPr="00661924">
        <w:rPr>
          <w:rFonts w:eastAsia="SimSun"/>
        </w:rPr>
        <w:t>b)</w:t>
      </w:r>
      <w:r w:rsidRPr="00661924">
        <w:rPr>
          <w:rFonts w:eastAsia="SimSun"/>
        </w:rPr>
        <w:tab/>
        <w:t xml:space="preserve">The ratio of the throughput obtained when transmitting based on UE reported RI and that obtained when transmitting with fixed rank 2 shall be ≥ </w:t>
      </w:r>
      <w:r w:rsidRPr="00661924">
        <w:rPr>
          <w:rFonts w:ascii="Symbol" w:eastAsia="SimSun" w:hAnsi="Symbol"/>
        </w:rPr>
        <w:t></w:t>
      </w:r>
      <w:r w:rsidRPr="00661924">
        <w:rPr>
          <w:rFonts w:ascii="Symbol" w:eastAsia="SimSun" w:hAnsi="Symbol"/>
          <w:vertAlign w:val="subscript"/>
        </w:rPr>
        <w:t></w:t>
      </w:r>
      <w:r w:rsidRPr="00661924">
        <w:rPr>
          <w:rFonts w:eastAsia="SimSun"/>
        </w:rPr>
        <w:t>;</w:t>
      </w:r>
    </w:p>
    <w:p w:rsidR="005B3300" w:rsidRPr="00661924" w:rsidRDefault="005B3300" w:rsidP="005B3300">
      <w:pPr>
        <w:rPr>
          <w:rFonts w:eastAsia="SimSun"/>
        </w:rPr>
      </w:pPr>
      <w:r w:rsidRPr="00661924">
        <w:rPr>
          <w:rFonts w:eastAsia="SimSun"/>
        </w:rPr>
        <w:lastRenderedPageBreak/>
        <w:t xml:space="preserve">For the parameters specified in Table 6.4.2.1-1, and using the downlink physical channels specified in Annex </w:t>
      </w:r>
      <w:r w:rsidRPr="00661924">
        <w:rPr>
          <w:rFonts w:eastAsia="SimSun" w:hint="eastAsia"/>
          <w:lang w:eastAsia="zh-CN"/>
        </w:rPr>
        <w:t>C.3.1</w:t>
      </w:r>
      <w:r w:rsidRPr="00661924">
        <w:rPr>
          <w:rFonts w:eastAsia="SimSun"/>
        </w:rPr>
        <w:t>, the minimum requirements are specified in Table 6.4.2.1-2.</w:t>
      </w:r>
    </w:p>
    <w:p w:rsidR="005B3300" w:rsidRPr="00661924" w:rsidRDefault="005B3300" w:rsidP="005B3300">
      <w:pPr>
        <w:pStyle w:val="TH"/>
      </w:pPr>
      <w:r w:rsidRPr="00661924">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3</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20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TDLA30-5</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High 2x2</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r>
      <w:tr w:rsidR="005B3300" w:rsidRPr="00661924"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r>
      <w:tr w:rsidR="005B3300" w:rsidRPr="00661924"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eastAsia="SimSun" w:hAnsi="Arial"/>
                <w:sz w:val="18"/>
              </w:rPr>
            </w:pP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trPr>
        <w:tc>
          <w:tcPr>
            <w:tcW w:w="119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r>
      <w:tr w:rsidR="005B3300" w:rsidRPr="00661924" w:rsidTr="000811C5">
        <w:trPr>
          <w:trHeight w:val="70"/>
        </w:trPr>
        <w:tc>
          <w:tcPr>
            <w:tcW w:w="119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w:t>
            </w:r>
            <w:r w:rsidRPr="00661924">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r>
      <w:tr w:rsidR="005B3300" w:rsidRPr="00661924"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iCs/>
                <w:sz w:val="18"/>
              </w:rPr>
              <w:t>cri-RI-PMI-CQI</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5/</w:t>
            </w:r>
            <w:r w:rsidRPr="00661924">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5/</w:t>
            </w:r>
            <w:r w:rsidRPr="00661924">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5/</w:t>
            </w:r>
            <w:r w:rsidRPr="00661924">
              <w:rPr>
                <w:rFonts w:ascii="Arial" w:eastAsia="SimSun" w:hAnsi="Arial"/>
                <w:sz w:val="18"/>
                <w:lang w:eastAsia="zh-CN"/>
              </w:rPr>
              <w:t>0</w:t>
            </w:r>
          </w:p>
        </w:tc>
      </w:tr>
      <w:tr w:rsidR="005B3300" w:rsidRPr="00661924"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010000 for fixed rank 2,</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r>
      <w:tr w:rsidR="005B3300" w:rsidRPr="00661924"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c>
          <w:tcPr>
            <w:tcW w:w="15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3</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cs="v5.0.0"/>
                <w:sz w:val="18"/>
                <w:vertAlign w:val="subscript"/>
              </w:rPr>
            </w:pPr>
            <w:r w:rsidRPr="00661924">
              <w:rPr>
                <w:rFonts w:ascii="Symbol" w:eastAsia="SimSun" w:hAnsi="Symbol"/>
                <w:i/>
                <w:iCs/>
                <w:sz w:val="18"/>
              </w:rPr>
              <w:t></w:t>
            </w:r>
            <w:r w:rsidRPr="00661924">
              <w:rPr>
                <w:rFonts w:ascii="Arial" w:eastAsia="SimSun" w:hAnsi="Arial"/>
                <w:sz w:val="18"/>
                <w:vertAlign w:val="subscript"/>
              </w:rPr>
              <w:t>1</w:t>
            </w:r>
          </w:p>
        </w:tc>
        <w:tc>
          <w:tcPr>
            <w:tcW w:w="1412" w:type="dxa"/>
          </w:tcPr>
          <w:p w:rsidR="005B3300" w:rsidRPr="00661924" w:rsidRDefault="005B3300" w:rsidP="000811C5">
            <w:pPr>
              <w:keepNext/>
              <w:keepLines/>
              <w:spacing w:after="0"/>
              <w:jc w:val="center"/>
              <w:rPr>
                <w:rFonts w:ascii="Arial" w:eastAsia="SimSun" w:hAnsi="Arial" w:cs="v5.0.0"/>
                <w:sz w:val="18"/>
              </w:rPr>
            </w:pPr>
            <w:r w:rsidRPr="00661924">
              <w:rPr>
                <w:rFonts w:ascii="Arial" w:eastAsia="SimSun" w:hAnsi="Arial" w:cs="v5.0.0"/>
                <w:sz w:val="18"/>
              </w:rPr>
              <w:t>N/A</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rPr>
              <w:t>0.9</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SimSun" w:hAnsi="Symbol"/>
                <w:i/>
                <w:iCs/>
                <w:sz w:val="18"/>
              </w:rPr>
            </w:pPr>
            <w:r w:rsidRPr="00661924">
              <w:rPr>
                <w:rFonts w:ascii="Symbol" w:eastAsia="SimSun" w:hAnsi="Symbol"/>
                <w:i/>
                <w:iCs/>
                <w:sz w:val="18"/>
              </w:rPr>
              <w:t></w:t>
            </w:r>
            <w:r w:rsidRPr="00661924">
              <w:rPr>
                <w:rFonts w:ascii="Arial" w:eastAsia="SimSun" w:hAnsi="Arial"/>
                <w:sz w:val="18"/>
                <w:vertAlign w:val="subscript"/>
              </w:rPr>
              <w:t>2</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w:t>
            </w:r>
          </w:p>
        </w:tc>
        <w:tc>
          <w:tcPr>
            <w:tcW w:w="1512" w:type="dxa"/>
          </w:tcPr>
          <w:p w:rsidR="005B3300" w:rsidRPr="00661924" w:rsidRDefault="005B3300" w:rsidP="000811C5">
            <w:pPr>
              <w:keepNext/>
              <w:keepLines/>
              <w:spacing w:after="0"/>
              <w:jc w:val="center"/>
              <w:rPr>
                <w:rFonts w:ascii="Arial" w:eastAsia="SimSun" w:hAnsi="Arial" w:cs="v5.0.0"/>
                <w:sz w:val="18"/>
              </w:rPr>
            </w:pPr>
            <w:r w:rsidRPr="00661924">
              <w:rPr>
                <w:rFonts w:ascii="Arial" w:eastAsia="SimSun" w:hAnsi="Arial" w:cs="v5.0.0"/>
                <w:sz w:val="18"/>
              </w:rPr>
              <w:t>N/A</w:t>
            </w:r>
          </w:p>
        </w:tc>
        <w:tc>
          <w:tcPr>
            <w:tcW w:w="1512" w:type="dxa"/>
          </w:tcPr>
          <w:p w:rsidR="005B3300" w:rsidRPr="00661924" w:rsidRDefault="005B3300" w:rsidP="000811C5">
            <w:pPr>
              <w:keepNext/>
              <w:keepLines/>
              <w:spacing w:after="0"/>
              <w:jc w:val="center"/>
              <w:rPr>
                <w:rFonts w:ascii="Arial" w:eastAsia="SimSun" w:hAnsi="Arial" w:cs="v5.0.0"/>
                <w:sz w:val="18"/>
              </w:rPr>
            </w:pPr>
            <w:r w:rsidRPr="00661924">
              <w:rPr>
                <w:rFonts w:ascii="Arial" w:eastAsia="SimSun" w:hAnsi="Arial" w:cs="v5.0.0"/>
                <w:sz w:val="18"/>
              </w:rPr>
              <w:t>N/A</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598" w:name="_Toc21338259"/>
      <w:bookmarkStart w:id="599" w:name="_Toc29808367"/>
      <w:bookmarkStart w:id="600" w:name="_Toc37068286"/>
      <w:bookmarkStart w:id="601" w:name="_Toc37257239"/>
      <w:r w:rsidRPr="00661924">
        <w:rPr>
          <w:rFonts w:hint="eastAsia"/>
          <w:lang w:eastAsia="zh-CN"/>
        </w:rPr>
        <w:t>6</w:t>
      </w:r>
      <w:r w:rsidRPr="00661924">
        <w:t>.</w:t>
      </w:r>
      <w:r w:rsidRPr="00661924">
        <w:rPr>
          <w:rFonts w:hint="eastAsia"/>
          <w:lang w:eastAsia="zh-CN"/>
        </w:rPr>
        <w:t>4</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598"/>
      <w:bookmarkEnd w:id="599"/>
      <w:bookmarkEnd w:id="600"/>
      <w:bookmarkEnd w:id="601"/>
    </w:p>
    <w:p w:rsidR="005B3300" w:rsidRPr="00661924" w:rsidRDefault="005B3300" w:rsidP="005B3300">
      <w:pPr>
        <w:tabs>
          <w:tab w:val="left" w:pos="6096"/>
        </w:tabs>
        <w:rPr>
          <w:rFonts w:eastAsia="SimSun"/>
        </w:rPr>
      </w:pPr>
      <w:bookmarkStart w:id="602" w:name="_Hlk525306195"/>
      <w:r w:rsidRPr="00661924">
        <w:rPr>
          <w:rFonts w:eastAsia="SimSun"/>
        </w:rPr>
        <w:t>The minimum performance requirement in Table 6.4.2.2-2 is defined as</w:t>
      </w:r>
    </w:p>
    <w:p w:rsidR="005B3300" w:rsidRPr="00661924" w:rsidRDefault="005B3300" w:rsidP="005B3300">
      <w:pPr>
        <w:pStyle w:val="B10"/>
      </w:pPr>
      <w:r w:rsidRPr="00661924">
        <w:t>a)</w:t>
      </w:r>
      <w:r w:rsidRPr="00661924">
        <w:tab/>
        <w:t xml:space="preserve">The ratio of the throughput obtained when transmitting based on UE reported RI and that obtained when transmitting with fixed rank 1 shall be ≥ </w:t>
      </w:r>
      <w:r w:rsidRPr="00661924">
        <w:rPr>
          <w:rFonts w:ascii="Symbol" w:hAnsi="Symbol"/>
        </w:rPr>
        <w:t></w:t>
      </w:r>
      <w:r w:rsidRPr="00661924">
        <w:rPr>
          <w:rFonts w:ascii="Symbol" w:hAnsi="Symbol"/>
          <w:vertAlign w:val="subscript"/>
        </w:rPr>
        <w:t></w:t>
      </w:r>
      <w:r w:rsidRPr="00661924">
        <w:t>;</w:t>
      </w:r>
    </w:p>
    <w:p w:rsidR="005B3300" w:rsidRPr="00661924" w:rsidRDefault="005B3300" w:rsidP="005B3300">
      <w:pPr>
        <w:pStyle w:val="B10"/>
      </w:pPr>
      <w:r w:rsidRPr="00661924">
        <w:t>b)</w:t>
      </w:r>
      <w:r w:rsidRPr="00661924">
        <w:tab/>
        <w:t xml:space="preserve">The ratio of the throughput obtained when transmitting based on UE reported RI and that obtained when transmitting with fixed rank 2 shall be ≥ </w:t>
      </w:r>
      <w:r w:rsidRPr="00661924">
        <w:rPr>
          <w:rFonts w:ascii="Symbol" w:hAnsi="Symbol"/>
        </w:rPr>
        <w:t></w:t>
      </w:r>
      <w:r w:rsidRPr="00661924">
        <w:rPr>
          <w:rFonts w:ascii="Symbol" w:hAnsi="Symbol"/>
          <w:vertAlign w:val="subscript"/>
        </w:rPr>
        <w:t></w:t>
      </w:r>
      <w:r w:rsidRPr="00661924">
        <w:t>;</w:t>
      </w:r>
    </w:p>
    <w:p w:rsidR="005B3300" w:rsidRPr="00661924" w:rsidRDefault="005B3300" w:rsidP="005B3300">
      <w:pPr>
        <w:rPr>
          <w:rFonts w:eastAsia="SimSun"/>
        </w:rPr>
      </w:pPr>
      <w:r w:rsidRPr="00661924">
        <w:rPr>
          <w:rFonts w:eastAsia="SimSun"/>
        </w:rPr>
        <w:t xml:space="preserve">For the parameters specified in Table 6.4.2.2-1, and using the downlink physical channels specified in Annex </w:t>
      </w:r>
      <w:r w:rsidRPr="00661924">
        <w:rPr>
          <w:rFonts w:eastAsia="SimSun" w:hint="eastAsia"/>
          <w:lang w:eastAsia="zh-CN"/>
        </w:rPr>
        <w:t>C.3.1</w:t>
      </w:r>
      <w:r w:rsidRPr="00661924">
        <w:rPr>
          <w:rFonts w:eastAsia="SimSun"/>
        </w:rPr>
        <w:t>, the minimum requirements are specified in Table 6.4.2.2-2.</w:t>
      </w:r>
    </w:p>
    <w:p w:rsidR="005B3300" w:rsidRPr="00661924" w:rsidRDefault="005B3300" w:rsidP="005B3300">
      <w:pPr>
        <w:pStyle w:val="TH"/>
      </w:pPr>
      <w:r w:rsidRPr="00661924">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3</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FR1.30-1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5</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High 2x2</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r>
      <w:tr w:rsidR="005B3300" w:rsidRPr="00661924"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r>
      <w:tr w:rsidR="005B3300" w:rsidRPr="00661924"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trPr>
        <w:tc>
          <w:tcPr>
            <w:tcW w:w="119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r>
      <w:tr w:rsidR="005B3300" w:rsidRPr="00661924" w:rsidTr="000811C5">
        <w:trPr>
          <w:trHeight w:val="70"/>
        </w:trPr>
        <w:tc>
          <w:tcPr>
            <w:tcW w:w="119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w:t>
            </w:r>
            <w:r w:rsidRPr="00661924">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r>
      <w:tr w:rsidR="005B3300" w:rsidRPr="00661924"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sz w:val="18"/>
                <w:lang w:eastAsia="zh-CN"/>
              </w:rPr>
              <w:t>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iCs/>
                <w:sz w:val="18"/>
              </w:rPr>
              <w:t>cri-RI-PMI-CQI</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10/9</w:t>
            </w:r>
          </w:p>
        </w:tc>
      </w:tr>
      <w:tr w:rsidR="005B3300" w:rsidRPr="00661924"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010000 for fixed rank 2,</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r>
      <w:tr w:rsidR="005B3300" w:rsidRPr="00661924"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c>
          <w:tcPr>
            <w:tcW w:w="15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3</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cs="v5.0.0"/>
                <w:sz w:val="18"/>
                <w:vertAlign w:val="subscript"/>
              </w:rPr>
            </w:pPr>
            <w:r w:rsidRPr="00661924">
              <w:rPr>
                <w:rFonts w:ascii="Symbol" w:eastAsia="SimSun" w:hAnsi="Symbol"/>
                <w:i/>
                <w:iCs/>
                <w:sz w:val="18"/>
              </w:rPr>
              <w:t></w:t>
            </w:r>
            <w:r w:rsidRPr="00661924">
              <w:rPr>
                <w:rFonts w:ascii="Arial" w:eastAsia="SimSun" w:hAnsi="Arial"/>
                <w:sz w:val="18"/>
                <w:vertAlign w:val="subscript"/>
              </w:rPr>
              <w:t>1</w:t>
            </w:r>
          </w:p>
        </w:tc>
        <w:tc>
          <w:tcPr>
            <w:tcW w:w="1412" w:type="dxa"/>
          </w:tcPr>
          <w:p w:rsidR="005B3300" w:rsidRPr="00661924" w:rsidRDefault="005B3300" w:rsidP="000811C5">
            <w:pPr>
              <w:keepNext/>
              <w:keepLines/>
              <w:spacing w:after="0"/>
              <w:jc w:val="center"/>
              <w:rPr>
                <w:rFonts w:ascii="Arial" w:eastAsia="SimSun" w:hAnsi="Arial" w:cs="v5.0.0"/>
                <w:sz w:val="18"/>
              </w:rPr>
            </w:pPr>
            <w:r w:rsidRPr="00661924">
              <w:rPr>
                <w:rFonts w:ascii="Arial" w:eastAsia="SimSun" w:hAnsi="Arial" w:cs="v5.0.0"/>
                <w:sz w:val="18"/>
              </w:rPr>
              <w:t>N/A</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rPr>
              <w:t>0.9</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SimSun" w:hAnsi="Symbol"/>
                <w:i/>
                <w:iCs/>
                <w:sz w:val="18"/>
              </w:rPr>
            </w:pPr>
            <w:r w:rsidRPr="00661924">
              <w:rPr>
                <w:rFonts w:ascii="Symbol" w:eastAsia="SimSun" w:hAnsi="Symbol"/>
                <w:i/>
                <w:iCs/>
                <w:sz w:val="18"/>
              </w:rPr>
              <w:t></w:t>
            </w:r>
            <w:r w:rsidRPr="00661924">
              <w:rPr>
                <w:rFonts w:ascii="Arial" w:eastAsia="SimSun" w:hAnsi="Arial"/>
                <w:sz w:val="18"/>
                <w:vertAlign w:val="subscript"/>
              </w:rPr>
              <w:t>2</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w:t>
            </w:r>
          </w:p>
        </w:tc>
        <w:tc>
          <w:tcPr>
            <w:tcW w:w="1512" w:type="dxa"/>
          </w:tcPr>
          <w:p w:rsidR="005B3300" w:rsidRPr="00661924" w:rsidRDefault="005B3300" w:rsidP="000811C5">
            <w:pPr>
              <w:keepNext/>
              <w:keepLines/>
              <w:spacing w:after="0"/>
              <w:jc w:val="center"/>
              <w:rPr>
                <w:rFonts w:ascii="Arial" w:eastAsia="SimSun" w:hAnsi="Arial" w:cs="v5.0.0"/>
                <w:sz w:val="18"/>
              </w:rPr>
            </w:pPr>
            <w:r w:rsidRPr="00661924">
              <w:rPr>
                <w:rFonts w:ascii="Arial" w:eastAsia="SimSun" w:hAnsi="Arial" w:cs="v5.0.0"/>
                <w:sz w:val="18"/>
              </w:rPr>
              <w:t>N/A</w:t>
            </w:r>
          </w:p>
        </w:tc>
        <w:tc>
          <w:tcPr>
            <w:tcW w:w="1512" w:type="dxa"/>
          </w:tcPr>
          <w:p w:rsidR="005B3300" w:rsidRPr="00661924" w:rsidRDefault="005B3300" w:rsidP="000811C5">
            <w:pPr>
              <w:keepNext/>
              <w:keepLines/>
              <w:spacing w:after="0"/>
              <w:jc w:val="center"/>
              <w:rPr>
                <w:rFonts w:ascii="Arial" w:eastAsia="SimSun" w:hAnsi="Arial" w:cs="v5.0.0"/>
                <w:sz w:val="18"/>
              </w:rPr>
            </w:pPr>
            <w:r w:rsidRPr="00661924">
              <w:rPr>
                <w:rFonts w:ascii="Arial" w:eastAsia="SimSun" w:hAnsi="Arial" w:cs="v5.0.0"/>
                <w:sz w:val="18"/>
              </w:rPr>
              <w:t>N/A</w:t>
            </w:r>
          </w:p>
        </w:tc>
      </w:tr>
      <w:bookmarkEnd w:id="602"/>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603" w:name="_Toc21338260"/>
      <w:bookmarkStart w:id="604" w:name="_Toc29808368"/>
      <w:bookmarkStart w:id="605" w:name="_Toc37068287"/>
      <w:bookmarkStart w:id="606" w:name="_Toc37257240"/>
      <w:r w:rsidRPr="00661924">
        <w:rPr>
          <w:rFonts w:hint="eastAsia"/>
          <w:lang w:eastAsia="zh-CN"/>
        </w:rPr>
        <w:t>6</w:t>
      </w:r>
      <w:r w:rsidRPr="00661924">
        <w:t>.</w:t>
      </w:r>
      <w:r w:rsidRPr="00661924">
        <w:rPr>
          <w:rFonts w:hint="eastAsia"/>
          <w:lang w:eastAsia="zh-CN"/>
        </w:rPr>
        <w:t>4</w:t>
      </w:r>
      <w:r w:rsidRPr="00661924">
        <w:t>.</w:t>
      </w:r>
      <w:r w:rsidRPr="00661924">
        <w:rPr>
          <w:rFonts w:hint="eastAsia"/>
          <w:lang w:eastAsia="zh-CN"/>
        </w:rPr>
        <w:t>3</w:t>
      </w:r>
      <w:r w:rsidRPr="00661924">
        <w:rPr>
          <w:rFonts w:hint="eastAsia"/>
          <w:lang w:eastAsia="zh-CN"/>
        </w:rPr>
        <w:tab/>
      </w:r>
      <w:r w:rsidRPr="00661924">
        <w:rPr>
          <w:rFonts w:hint="eastAsia"/>
        </w:rPr>
        <w:t>4</w:t>
      </w:r>
      <w:r w:rsidRPr="00661924">
        <w:t>RX requirements</w:t>
      </w:r>
      <w:bookmarkEnd w:id="603"/>
      <w:bookmarkEnd w:id="604"/>
      <w:bookmarkEnd w:id="605"/>
      <w:bookmarkEnd w:id="606"/>
    </w:p>
    <w:p w:rsidR="005B3300" w:rsidRPr="00661924" w:rsidRDefault="005B3300" w:rsidP="005B3300">
      <w:pPr>
        <w:pStyle w:val="Heading4"/>
        <w:rPr>
          <w:lang w:eastAsia="zh-CN"/>
        </w:rPr>
      </w:pPr>
      <w:bookmarkStart w:id="607" w:name="_Toc21338261"/>
      <w:bookmarkStart w:id="608" w:name="_Toc29808369"/>
      <w:bookmarkStart w:id="609" w:name="_Toc37068288"/>
      <w:bookmarkStart w:id="610" w:name="_Toc37257241"/>
      <w:r w:rsidRPr="00661924">
        <w:rPr>
          <w:rFonts w:hint="eastAsia"/>
          <w:lang w:eastAsia="zh-CN"/>
        </w:rPr>
        <w:t>6</w:t>
      </w:r>
      <w:r w:rsidRPr="00661924">
        <w:t>.</w:t>
      </w:r>
      <w:r w:rsidRPr="00661924">
        <w:rPr>
          <w:rFonts w:hint="eastAsia"/>
          <w:lang w:eastAsia="zh-CN"/>
        </w:rPr>
        <w:t>4</w:t>
      </w:r>
      <w:r w:rsidRPr="00661924">
        <w:t>.</w:t>
      </w:r>
      <w:r w:rsidRPr="00661924">
        <w:rPr>
          <w:rFonts w:hint="eastAsia"/>
          <w:lang w:eastAsia="zh-CN"/>
        </w:rPr>
        <w:t>3</w:t>
      </w:r>
      <w:r w:rsidRPr="00661924">
        <w:t>.1</w:t>
      </w:r>
      <w:r w:rsidRPr="00661924">
        <w:rPr>
          <w:rFonts w:hint="eastAsia"/>
          <w:lang w:eastAsia="zh-CN"/>
        </w:rPr>
        <w:tab/>
        <w:t>FDD</w:t>
      </w:r>
      <w:bookmarkEnd w:id="607"/>
      <w:bookmarkEnd w:id="608"/>
      <w:bookmarkEnd w:id="609"/>
      <w:bookmarkEnd w:id="610"/>
    </w:p>
    <w:p w:rsidR="005B3300" w:rsidRPr="00661924" w:rsidRDefault="005B3300" w:rsidP="005B3300">
      <w:pPr>
        <w:tabs>
          <w:tab w:val="left" w:pos="6096"/>
        </w:tabs>
        <w:rPr>
          <w:rFonts w:eastAsia="SimSun"/>
        </w:rPr>
      </w:pPr>
      <w:r w:rsidRPr="00661924">
        <w:rPr>
          <w:rFonts w:eastAsia="SimSun"/>
        </w:rPr>
        <w:t>The minimum performance requirement in Table 6.4.3.1-2 is defined as</w:t>
      </w:r>
    </w:p>
    <w:p w:rsidR="005B3300" w:rsidRPr="00661924" w:rsidRDefault="005B3300" w:rsidP="005B3300">
      <w:pPr>
        <w:pStyle w:val="B10"/>
      </w:pPr>
      <w:r w:rsidRPr="00661924">
        <w:t>a)</w:t>
      </w:r>
      <w:r w:rsidRPr="00661924">
        <w:tab/>
        <w:t xml:space="preserve">The ratio of the throughput obtained when transmitting based on UE reported RI and that obtained when transmitting with fixed rank 1 shall be ≥ </w:t>
      </w:r>
      <w:r w:rsidRPr="00661924">
        <w:rPr>
          <w:rFonts w:ascii="Symbol" w:hAnsi="Symbol"/>
        </w:rPr>
        <w:t></w:t>
      </w:r>
      <w:r w:rsidRPr="00661924">
        <w:rPr>
          <w:rFonts w:ascii="Symbol" w:hAnsi="Symbol"/>
          <w:vertAlign w:val="subscript"/>
        </w:rPr>
        <w:t></w:t>
      </w:r>
      <w:r w:rsidRPr="00661924">
        <w:t>;</w:t>
      </w:r>
    </w:p>
    <w:p w:rsidR="005B3300" w:rsidRPr="00661924" w:rsidRDefault="005B3300" w:rsidP="005B3300">
      <w:pPr>
        <w:pStyle w:val="B10"/>
      </w:pPr>
      <w:r w:rsidRPr="00661924">
        <w:t>b)</w:t>
      </w:r>
      <w:r w:rsidRPr="00661924">
        <w:tab/>
        <w:t xml:space="preserve">The ratio of the throughput obtained when transmitting based on UE reported RI and that obtained when transmitting with fixed rank 2 shall be ≥ </w:t>
      </w:r>
      <w:r w:rsidRPr="00661924">
        <w:rPr>
          <w:rFonts w:ascii="Symbol" w:hAnsi="Symbol"/>
        </w:rPr>
        <w:t></w:t>
      </w:r>
      <w:r w:rsidRPr="00661924">
        <w:rPr>
          <w:rFonts w:ascii="Symbol" w:hAnsi="Symbol"/>
          <w:vertAlign w:val="subscript"/>
        </w:rPr>
        <w:t></w:t>
      </w:r>
      <w:r w:rsidRPr="00661924">
        <w:t>;</w:t>
      </w:r>
    </w:p>
    <w:p w:rsidR="005B3300" w:rsidRPr="00661924" w:rsidRDefault="005B3300" w:rsidP="005B3300">
      <w:pPr>
        <w:rPr>
          <w:rFonts w:eastAsia="SimSun"/>
        </w:rPr>
      </w:pPr>
      <w:r w:rsidRPr="00661924">
        <w:rPr>
          <w:rFonts w:eastAsia="SimSun"/>
        </w:rPr>
        <w:t xml:space="preserve">For the parameters specified in Table 6.4.3.1-1, and using the downlink physical channels specified in Annex </w:t>
      </w:r>
      <w:r w:rsidRPr="00661924">
        <w:rPr>
          <w:rFonts w:eastAsia="SimSun" w:hint="eastAsia"/>
          <w:lang w:eastAsia="zh-CN"/>
        </w:rPr>
        <w:t>C.3.1</w:t>
      </w:r>
      <w:r w:rsidRPr="00661924">
        <w:rPr>
          <w:rFonts w:eastAsia="SimSun"/>
        </w:rPr>
        <w:t>, the minimum requirements are specified in Table 6.4.3.1-2.</w:t>
      </w:r>
    </w:p>
    <w:p w:rsidR="005B3300" w:rsidRPr="00661924" w:rsidRDefault="005B3300" w:rsidP="005B3300">
      <w:pPr>
        <w:pStyle w:val="TH"/>
      </w:pPr>
      <w:r w:rsidRPr="00661924">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4</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15</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22</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TDLA30-5</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4x4</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r>
      <w:tr w:rsidR="005B3300" w:rsidRPr="00661924"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r>
      <w:tr w:rsidR="005B3300" w:rsidRPr="00661924"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eastAsia="SimSun" w:hAnsi="Arial"/>
                <w:sz w:val="18"/>
              </w:rPr>
            </w:pP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jc w:val="center"/>
        </w:trPr>
        <w:tc>
          <w:tcPr>
            <w:tcW w:w="119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4 (0,-)</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r>
      <w:tr w:rsidR="005B3300" w:rsidRPr="00661924" w:rsidTr="000811C5">
        <w:trPr>
          <w:trHeight w:val="70"/>
          <w:jc w:val="center"/>
        </w:trPr>
        <w:tc>
          <w:tcPr>
            <w:tcW w:w="119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w:t>
            </w:r>
            <w:r w:rsidRPr="00661924">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r>
      <w:tr w:rsidR="005B3300" w:rsidRPr="00661924"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iCs/>
                <w:sz w:val="18"/>
              </w:rPr>
              <w:t>cri-RI-PMI-CQI</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5/</w:t>
            </w:r>
            <w:r w:rsidRPr="00661924">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5/</w:t>
            </w:r>
            <w:r w:rsidRPr="00661924">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5/</w:t>
            </w:r>
            <w:r w:rsidRPr="00661924">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5/</w:t>
            </w:r>
            <w:r w:rsidRPr="00661924">
              <w:rPr>
                <w:rFonts w:ascii="Arial" w:eastAsia="SimSun" w:hAnsi="Arial"/>
                <w:sz w:val="18"/>
                <w:lang w:eastAsia="zh-CN"/>
              </w:rPr>
              <w:t>0</w:t>
            </w:r>
          </w:p>
        </w:tc>
      </w:tr>
      <w:tr w:rsidR="005B3300" w:rsidRPr="00661924"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r>
      <w:tr w:rsidR="005B3300" w:rsidRPr="00661924" w:rsidTr="000811C5">
        <w:trPr>
          <w:trHeight w:val="70"/>
          <w:jc w:val="center"/>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jc w:val="center"/>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(2,1)</w:t>
            </w:r>
          </w:p>
        </w:tc>
      </w:tr>
      <w:tr w:rsidR="005B3300" w:rsidRPr="00661924" w:rsidTr="000811C5">
        <w:trPr>
          <w:trHeight w:val="70"/>
          <w:jc w:val="center"/>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010000 for fixed rank 2,</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11111111</w:t>
            </w:r>
          </w:p>
        </w:tc>
      </w:tr>
      <w:tr w:rsidR="005B3300" w:rsidRPr="00661924"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v5.0.0" w:hint="eastAsia"/>
                <w:sz w:val="18"/>
                <w:lang w:eastAsia="zh-CN"/>
              </w:rPr>
              <w:t>00000010 for fixed Ra</w:t>
            </w:r>
            <w:r w:rsidRPr="00661924">
              <w:rPr>
                <w:rFonts w:ascii="Arial" w:eastAsia="SimSun" w:hAnsi="Arial" w:cs="v5.0.0"/>
                <w:sz w:val="18"/>
                <w:lang w:eastAsia="zh-CN"/>
              </w:rPr>
              <w:t xml:space="preserve">nk 2 and </w:t>
            </w:r>
            <w:r w:rsidRPr="00661924">
              <w:rPr>
                <w:rFonts w:ascii="Arial" w:eastAsia="SimSun" w:hAnsi="Arial" w:cs="v5.0.0" w:hint="eastAsia"/>
                <w:sz w:val="18"/>
                <w:lang w:eastAsia="zh-CN"/>
              </w:rPr>
              <w:t>00001111 for follow RI</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2 and follow RI</w:t>
            </w:r>
          </w:p>
        </w:tc>
      </w:tr>
    </w:tbl>
    <w:p w:rsidR="005B3300" w:rsidRPr="00661924" w:rsidRDefault="005B3300" w:rsidP="005B3300">
      <w:pPr>
        <w:rPr>
          <w:rFonts w:eastAsia="SimSun"/>
        </w:rPr>
      </w:pPr>
    </w:p>
    <w:p w:rsidR="005B3300" w:rsidRPr="00661924" w:rsidRDefault="005B3300" w:rsidP="005B3300">
      <w:pPr>
        <w:pStyle w:val="TH"/>
      </w:pPr>
      <w:r w:rsidRPr="00661924">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1</w:t>
            </w: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3</w:t>
            </w: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4</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vertAlign w:val="subscript"/>
              </w:rPr>
            </w:pPr>
            <w:r w:rsidRPr="00661924">
              <w:rPr>
                <w:rFonts w:ascii="Symbol" w:eastAsia="?? ??" w:hAnsi="Symbol" w:cs="Arial"/>
                <w:i/>
                <w:iCs/>
                <w:sz w:val="18"/>
              </w:rPr>
              <w:t></w:t>
            </w:r>
            <w:r w:rsidRPr="00661924">
              <w:rPr>
                <w:rFonts w:ascii="Arial" w:eastAsia="?? ??" w:hAnsi="Arial" w:cs="Arial"/>
                <w:sz w:val="18"/>
                <w:vertAlign w:val="subscript"/>
              </w:rPr>
              <w:t>1</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1.05</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0.9</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 ??" w:hAnsi="Symbol" w:cs="Arial"/>
                <w:i/>
                <w:iCs/>
                <w:sz w:val="18"/>
              </w:rPr>
            </w:pPr>
            <w:r w:rsidRPr="00661924">
              <w:rPr>
                <w:rFonts w:ascii="Symbol" w:eastAsia="?? ??" w:hAnsi="Symbol" w:cs="Arial"/>
                <w:i/>
                <w:iCs/>
                <w:sz w:val="18"/>
              </w:rPr>
              <w:t></w:t>
            </w:r>
            <w:r w:rsidRPr="00661924">
              <w:rPr>
                <w:rFonts w:ascii="Arial" w:eastAsia="?? ??" w:hAnsi="Arial" w:cs="Arial"/>
                <w:sz w:val="18"/>
                <w:vertAlign w:val="subscript"/>
              </w:rPr>
              <w:t>2</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hAnsi="Arial" w:cs="v5.0.0" w:hint="eastAsia"/>
                <w:sz w:val="18"/>
                <w:lang w:eastAsia="zh-CN"/>
              </w:rPr>
              <w:t>0.9</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hAnsi="Arial" w:cs="v5.0.0" w:hint="eastAsia"/>
                <w:sz w:val="18"/>
                <w:lang w:eastAsia="zh-CN"/>
              </w:rPr>
              <w:t>0.9</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611" w:name="_Toc21338262"/>
      <w:bookmarkStart w:id="612" w:name="_Toc29808370"/>
      <w:bookmarkStart w:id="613" w:name="_Toc37068289"/>
      <w:bookmarkStart w:id="614" w:name="_Toc37257242"/>
      <w:r w:rsidRPr="00661924">
        <w:rPr>
          <w:rFonts w:hint="eastAsia"/>
          <w:lang w:eastAsia="zh-CN"/>
        </w:rPr>
        <w:t>6</w:t>
      </w:r>
      <w:r w:rsidRPr="00661924">
        <w:t>.</w:t>
      </w:r>
      <w:r w:rsidRPr="00661924">
        <w:rPr>
          <w:rFonts w:hint="eastAsia"/>
          <w:lang w:eastAsia="zh-CN"/>
        </w:rPr>
        <w:t>4</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TDD</w:t>
      </w:r>
      <w:bookmarkEnd w:id="611"/>
      <w:bookmarkEnd w:id="612"/>
      <w:bookmarkEnd w:id="613"/>
      <w:bookmarkEnd w:id="614"/>
    </w:p>
    <w:p w:rsidR="005B3300" w:rsidRPr="00661924" w:rsidRDefault="005B3300" w:rsidP="005B3300">
      <w:pPr>
        <w:tabs>
          <w:tab w:val="left" w:pos="6096"/>
        </w:tabs>
        <w:rPr>
          <w:rFonts w:eastAsia="SimSun"/>
        </w:rPr>
      </w:pPr>
      <w:r w:rsidRPr="00661924">
        <w:rPr>
          <w:rFonts w:eastAsia="SimSun"/>
        </w:rPr>
        <w:t>The minimum performance requirement in Table 6.4.3.2-2 is defined as</w:t>
      </w:r>
    </w:p>
    <w:p w:rsidR="005B3300" w:rsidRPr="00661924" w:rsidRDefault="005B3300" w:rsidP="005B3300">
      <w:pPr>
        <w:rPr>
          <w:rFonts w:eastAsia="SimSun"/>
        </w:rPr>
      </w:pPr>
      <w:r w:rsidRPr="00661924">
        <w:rPr>
          <w:rFonts w:eastAsia="SimSun"/>
        </w:rPr>
        <w:t>a)</w:t>
      </w:r>
      <w:r w:rsidRPr="00661924">
        <w:rPr>
          <w:rFonts w:eastAsia="SimSun"/>
        </w:rPr>
        <w:tab/>
        <w:t xml:space="preserve">The ratio of the throughput obtained when transmitting based on UE reported RI and that obtained when transmitting with fixed rank 1 shall be ≥ </w:t>
      </w:r>
      <w:r w:rsidRPr="00661924">
        <w:rPr>
          <w:rFonts w:ascii="Symbol" w:eastAsia="SimSun" w:hAnsi="Symbol"/>
        </w:rPr>
        <w:t></w:t>
      </w:r>
      <w:r w:rsidRPr="00661924">
        <w:rPr>
          <w:rFonts w:ascii="Symbol" w:eastAsia="SimSun" w:hAnsi="Symbol"/>
          <w:vertAlign w:val="subscript"/>
        </w:rPr>
        <w:t></w:t>
      </w:r>
      <w:r w:rsidRPr="00661924">
        <w:rPr>
          <w:rFonts w:eastAsia="SimSun"/>
        </w:rPr>
        <w:t>;</w:t>
      </w:r>
    </w:p>
    <w:p w:rsidR="005B3300" w:rsidRPr="00661924" w:rsidRDefault="005B3300" w:rsidP="005B3300">
      <w:pPr>
        <w:rPr>
          <w:rFonts w:eastAsia="SimSun"/>
        </w:rPr>
      </w:pPr>
      <w:r w:rsidRPr="00661924">
        <w:rPr>
          <w:rFonts w:eastAsia="SimSun"/>
        </w:rPr>
        <w:t>b)</w:t>
      </w:r>
      <w:r w:rsidRPr="00661924">
        <w:rPr>
          <w:rFonts w:eastAsia="SimSun"/>
        </w:rPr>
        <w:tab/>
        <w:t xml:space="preserve">The ratio of the throughput obtained when transmitting based on UE reported RI and that obtained when transmitting with fixed rank 2 shall be ≥ </w:t>
      </w:r>
      <w:r w:rsidRPr="00661924">
        <w:rPr>
          <w:rFonts w:ascii="Symbol" w:eastAsia="SimSun" w:hAnsi="Symbol"/>
        </w:rPr>
        <w:t></w:t>
      </w:r>
      <w:r w:rsidRPr="00661924">
        <w:rPr>
          <w:rFonts w:ascii="Symbol" w:eastAsia="SimSun" w:hAnsi="Symbol"/>
          <w:vertAlign w:val="subscript"/>
        </w:rPr>
        <w:t></w:t>
      </w:r>
      <w:r w:rsidRPr="00661924">
        <w:rPr>
          <w:rFonts w:eastAsia="SimSun"/>
        </w:rPr>
        <w:t>;</w:t>
      </w:r>
    </w:p>
    <w:p w:rsidR="005B3300" w:rsidRPr="00661924" w:rsidRDefault="005B3300" w:rsidP="005B3300">
      <w:pPr>
        <w:rPr>
          <w:rFonts w:eastAsia="SimSun"/>
        </w:rPr>
      </w:pPr>
      <w:r w:rsidRPr="00661924">
        <w:rPr>
          <w:rFonts w:eastAsia="SimSun"/>
        </w:rPr>
        <w:t xml:space="preserve">For the parameters specified in Table 6.4.3.2-1, and using the downlink physical channels specified in Annex </w:t>
      </w:r>
      <w:r w:rsidRPr="00661924">
        <w:rPr>
          <w:rFonts w:eastAsia="SimSun"/>
          <w:lang w:eastAsia="zh-CN"/>
        </w:rPr>
        <w:t>C.3.1</w:t>
      </w:r>
      <w:r w:rsidRPr="00661924">
        <w:rPr>
          <w:rFonts w:eastAsia="SimSun"/>
        </w:rPr>
        <w:t>, the minimum requirements are specified in Table 6.4.3.2-2.</w:t>
      </w:r>
    </w:p>
    <w:p w:rsidR="005B3300" w:rsidRPr="00661924" w:rsidRDefault="005B3300" w:rsidP="005B3300">
      <w:pPr>
        <w:pStyle w:val="TH"/>
      </w:pPr>
      <w:r w:rsidRPr="00661924">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4</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30</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FR1.30-1</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22</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5</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4x4</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r>
      <w:tr w:rsidR="005B3300" w:rsidRPr="00661924"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r>
      <w:tr w:rsidR="005B3300" w:rsidRPr="00661924"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823518" w:rsidRPr="00661924" w:rsidTr="000811C5">
        <w:trPr>
          <w:trHeight w:val="70"/>
          <w:jc w:val="center"/>
        </w:trPr>
        <w:tc>
          <w:tcPr>
            <w:tcW w:w="1196" w:type="dxa"/>
            <w:vMerge/>
            <w:tcBorders>
              <w:left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4</w:t>
            </w:r>
          </w:p>
        </w:tc>
      </w:tr>
      <w:tr w:rsidR="00823518" w:rsidRPr="00661924" w:rsidTr="000811C5">
        <w:trPr>
          <w:trHeight w:val="70"/>
          <w:jc w:val="center"/>
        </w:trPr>
        <w:tc>
          <w:tcPr>
            <w:tcW w:w="1196" w:type="dxa"/>
            <w:vMerge/>
            <w:tcBorders>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FD-CDM2</w:t>
            </w:r>
          </w:p>
        </w:tc>
      </w:tr>
      <w:tr w:rsidR="00823518" w:rsidRPr="00661924" w:rsidTr="000811C5">
        <w:trPr>
          <w:trHeight w:val="70"/>
          <w:jc w:val="center"/>
        </w:trPr>
        <w:tc>
          <w:tcPr>
            <w:tcW w:w="1196" w:type="dxa"/>
            <w:vMerge/>
            <w:tcBorders>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r>
      <w:tr w:rsidR="00823518" w:rsidRPr="00661924" w:rsidTr="000811C5">
        <w:trPr>
          <w:trHeight w:val="70"/>
          <w:jc w:val="center"/>
        </w:trPr>
        <w:tc>
          <w:tcPr>
            <w:tcW w:w="1196" w:type="dxa"/>
            <w:vMerge/>
            <w:tcBorders>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Row 4 (0,-)</w:t>
            </w:r>
          </w:p>
        </w:tc>
      </w:tr>
      <w:tr w:rsidR="00823518" w:rsidRPr="00661924" w:rsidTr="000811C5">
        <w:trPr>
          <w:trHeight w:val="70"/>
          <w:jc w:val="center"/>
        </w:trPr>
        <w:tc>
          <w:tcPr>
            <w:tcW w:w="1196" w:type="dxa"/>
            <w:vMerge/>
            <w:tcBorders>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(13,-)</w:t>
            </w:r>
          </w:p>
        </w:tc>
      </w:tr>
      <w:tr w:rsidR="00823518" w:rsidRPr="00661924" w:rsidTr="000811C5">
        <w:trPr>
          <w:trHeight w:val="70"/>
          <w:jc w:val="center"/>
        </w:trPr>
        <w:tc>
          <w:tcPr>
            <w:tcW w:w="1196" w:type="dxa"/>
            <w:vMerge/>
            <w:tcBorders>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NZP CSI-RS-timeConfig</w:t>
            </w:r>
          </w:p>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r>
      <w:tr w:rsidR="00823518" w:rsidRPr="00661924" w:rsidTr="000811C5">
        <w:trPr>
          <w:trHeight w:val="70"/>
          <w:jc w:val="center"/>
        </w:trPr>
        <w:tc>
          <w:tcPr>
            <w:tcW w:w="1196" w:type="dxa"/>
            <w:vMerge w:val="restart"/>
            <w:tcBorders>
              <w:left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hint="eastAsia"/>
                <w:sz w:val="18"/>
                <w:lang w:eastAsia="zh-CN"/>
              </w:rPr>
              <w:t>CSI-IM re</w:t>
            </w:r>
            <w:r w:rsidRPr="00661924">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r>
      <w:tr w:rsidR="00823518" w:rsidRPr="00661924" w:rsidTr="000811C5">
        <w:trPr>
          <w:trHeight w:val="70"/>
          <w:jc w:val="center"/>
        </w:trPr>
        <w:tc>
          <w:tcPr>
            <w:tcW w:w="1196" w:type="dxa"/>
            <w:vMerge/>
            <w:tcBorders>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Pattern 0</w:t>
            </w:r>
          </w:p>
        </w:tc>
      </w:tr>
      <w:tr w:rsidR="00823518" w:rsidRPr="00661924" w:rsidTr="000811C5">
        <w:trPr>
          <w:trHeight w:val="70"/>
          <w:jc w:val="center"/>
        </w:trPr>
        <w:tc>
          <w:tcPr>
            <w:tcW w:w="1196" w:type="dxa"/>
            <w:vMerge/>
            <w:tcBorders>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CSI-IM Resource Mapping</w:t>
            </w:r>
          </w:p>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(4,9)</w:t>
            </w:r>
          </w:p>
        </w:tc>
      </w:tr>
      <w:tr w:rsidR="00823518" w:rsidRPr="00661924"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CSI-IM timeConfig</w:t>
            </w:r>
          </w:p>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Periodic</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Table 2</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iCs/>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iCs/>
                <w:sz w:val="18"/>
              </w:rPr>
            </w:pPr>
            <w:r w:rsidRPr="00661924">
              <w:rPr>
                <w:rFonts w:ascii="Arial" w:eastAsia="SimSun" w:hAnsi="Arial"/>
                <w:iCs/>
                <w:sz w:val="18"/>
              </w:rPr>
              <w:t>cri-RI-PMI-CQI</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iCs/>
                <w:sz w:val="18"/>
              </w:rPr>
            </w:pPr>
            <w:r w:rsidRPr="00661924">
              <w:rPr>
                <w:rFonts w:ascii="Arial" w:eastAsia="SimSun" w:hAnsi="Arial"/>
                <w:sz w:val="18"/>
              </w:rPr>
              <w:t>not configured</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not configured</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16</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1111111</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hint="eastAsia"/>
                <w:sz w:val="18"/>
                <w:lang w:eastAsia="zh-CN"/>
              </w:rPr>
              <w:t>9</w:t>
            </w:r>
          </w:p>
        </w:tc>
      </w:tr>
      <w:tr w:rsidR="00823518" w:rsidRPr="00661924"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typeI-SinglePanel</w:t>
            </w:r>
          </w:p>
        </w:tc>
      </w:tr>
      <w:tr w:rsidR="00823518" w:rsidRPr="00661924" w:rsidTr="000811C5">
        <w:trPr>
          <w:trHeight w:val="70"/>
          <w:jc w:val="center"/>
        </w:trPr>
        <w:tc>
          <w:tcPr>
            <w:tcW w:w="1267" w:type="dxa"/>
            <w:gridSpan w:val="2"/>
            <w:vMerge/>
            <w:tcBorders>
              <w:left w:val="single" w:sz="4" w:space="0" w:color="auto"/>
              <w:right w:val="single" w:sz="4" w:space="0" w:color="auto"/>
            </w:tcBorders>
            <w:hideMark/>
          </w:tcPr>
          <w:p w:rsidR="00823518" w:rsidRPr="00661924"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r>
      <w:tr w:rsidR="00823518" w:rsidRPr="00661924" w:rsidTr="000811C5">
        <w:trPr>
          <w:trHeight w:val="70"/>
          <w:jc w:val="center"/>
        </w:trPr>
        <w:tc>
          <w:tcPr>
            <w:tcW w:w="1267" w:type="dxa"/>
            <w:gridSpan w:val="2"/>
            <w:vMerge/>
            <w:tcBorders>
              <w:left w:val="single" w:sz="4" w:space="0" w:color="auto"/>
              <w:right w:val="single" w:sz="4" w:space="0" w:color="auto"/>
            </w:tcBorders>
            <w:hideMark/>
          </w:tcPr>
          <w:p w:rsidR="00823518" w:rsidRPr="00661924"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(2,1)</w:t>
            </w:r>
          </w:p>
        </w:tc>
      </w:tr>
      <w:tr w:rsidR="00823518" w:rsidRPr="00661924" w:rsidTr="000811C5">
        <w:trPr>
          <w:trHeight w:val="70"/>
          <w:jc w:val="center"/>
        </w:trPr>
        <w:tc>
          <w:tcPr>
            <w:tcW w:w="1267" w:type="dxa"/>
            <w:gridSpan w:val="2"/>
            <w:vMerge/>
            <w:tcBorders>
              <w:left w:val="single" w:sz="4" w:space="0" w:color="auto"/>
              <w:right w:val="single" w:sz="4" w:space="0" w:color="auto"/>
            </w:tcBorders>
            <w:hideMark/>
          </w:tcPr>
          <w:p w:rsidR="00823518" w:rsidRPr="00661924"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010000 for fixed rank 2,</w:t>
            </w:r>
          </w:p>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000011 for fixed rank 1,</w:t>
            </w:r>
          </w:p>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000011 for fixed rank 1,</w:t>
            </w:r>
          </w:p>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11111111</w:t>
            </w:r>
          </w:p>
        </w:tc>
      </w:tr>
      <w:tr w:rsidR="00823518" w:rsidRPr="00661924"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cs="v5.0.0" w:hint="eastAsia"/>
                <w:sz w:val="18"/>
                <w:lang w:eastAsia="zh-CN"/>
              </w:rPr>
              <w:t>00000010 for fixed Ra</w:t>
            </w:r>
            <w:r w:rsidRPr="00661924">
              <w:rPr>
                <w:rFonts w:ascii="Arial" w:eastAsia="SimSun" w:hAnsi="Arial" w:cs="v5.0.0"/>
                <w:sz w:val="18"/>
                <w:lang w:eastAsia="zh-CN"/>
              </w:rPr>
              <w:t xml:space="preserve">nk 2 and </w:t>
            </w:r>
            <w:r w:rsidRPr="00661924">
              <w:rPr>
                <w:rFonts w:ascii="Arial" w:eastAsia="SimSun" w:hAnsi="Arial" w:cs="v5.0.0" w:hint="eastAsia"/>
                <w:sz w:val="18"/>
                <w:lang w:eastAsia="zh-CN"/>
              </w:rPr>
              <w:t>00001111 for follow RI</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PUCCH</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Fixed RI = 2 and follow RI</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1</w:t>
            </w: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3</w:t>
            </w: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4</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vertAlign w:val="subscript"/>
              </w:rPr>
            </w:pPr>
            <w:r w:rsidRPr="00661924">
              <w:rPr>
                <w:rFonts w:ascii="Symbol" w:eastAsia="?? ??" w:hAnsi="Symbol" w:cs="Arial"/>
                <w:i/>
                <w:iCs/>
                <w:sz w:val="18"/>
              </w:rPr>
              <w:t></w:t>
            </w:r>
            <w:r w:rsidRPr="00661924">
              <w:rPr>
                <w:rFonts w:ascii="Arial" w:eastAsia="?? ??" w:hAnsi="Arial" w:cs="Arial"/>
                <w:sz w:val="18"/>
                <w:vertAlign w:val="subscript"/>
              </w:rPr>
              <w:t>1</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1.05</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0.9</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 ??" w:hAnsi="Symbol" w:cs="Arial"/>
                <w:i/>
                <w:iCs/>
                <w:sz w:val="18"/>
              </w:rPr>
            </w:pPr>
            <w:r w:rsidRPr="00661924">
              <w:rPr>
                <w:rFonts w:ascii="Symbol" w:eastAsia="?? ??" w:hAnsi="Symbol" w:cs="Arial"/>
                <w:i/>
                <w:iCs/>
                <w:sz w:val="18"/>
              </w:rPr>
              <w:t></w:t>
            </w:r>
            <w:r w:rsidRPr="00661924">
              <w:rPr>
                <w:rFonts w:ascii="Arial" w:eastAsia="?? ??" w:hAnsi="Arial" w:cs="Arial"/>
                <w:sz w:val="18"/>
                <w:vertAlign w:val="subscript"/>
              </w:rPr>
              <w:t>2</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hAnsi="Arial" w:cs="v5.0.0" w:hint="eastAsia"/>
                <w:sz w:val="18"/>
                <w:lang w:eastAsia="zh-CN"/>
              </w:rPr>
              <w:t>0.9</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hAnsi="Arial" w:cs="v5.0.0" w:hint="eastAsia"/>
                <w:sz w:val="18"/>
                <w:lang w:eastAsia="zh-CN"/>
              </w:rPr>
              <w:t>0.9</w:t>
            </w:r>
          </w:p>
        </w:tc>
      </w:tr>
    </w:tbl>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615" w:name="_Toc21338263"/>
      <w:bookmarkStart w:id="616" w:name="_Toc29808371"/>
      <w:bookmarkStart w:id="617" w:name="_Toc37068290"/>
      <w:bookmarkStart w:id="618" w:name="_Toc37257243"/>
      <w:r w:rsidRPr="00661924">
        <w:rPr>
          <w:rFonts w:hint="eastAsia"/>
          <w:lang w:eastAsia="zh-CN"/>
        </w:rPr>
        <w:t>7</w:t>
      </w:r>
      <w:r w:rsidRPr="00661924">
        <w:rPr>
          <w:rFonts w:hint="eastAsia"/>
          <w:lang w:eastAsia="zh-CN"/>
        </w:rPr>
        <w:tab/>
      </w:r>
      <w:r w:rsidRPr="00661924">
        <w:t>Demodulation performance requirements</w:t>
      </w:r>
      <w:r w:rsidRPr="00661924">
        <w:rPr>
          <w:rFonts w:hint="eastAsia"/>
          <w:lang w:eastAsia="zh-CN"/>
        </w:rPr>
        <w:t xml:space="preserve"> (</w:t>
      </w:r>
      <w:r w:rsidRPr="00661924">
        <w:rPr>
          <w:lang w:eastAsia="zh-CN"/>
        </w:rPr>
        <w:t>Radiated</w:t>
      </w:r>
      <w:r w:rsidRPr="00661924">
        <w:rPr>
          <w:rFonts w:hint="eastAsia"/>
          <w:lang w:eastAsia="zh-CN"/>
        </w:rPr>
        <w:t xml:space="preserve"> requirements)</w:t>
      </w:r>
      <w:bookmarkEnd w:id="615"/>
      <w:bookmarkEnd w:id="616"/>
      <w:bookmarkEnd w:id="617"/>
      <w:bookmarkEnd w:id="618"/>
    </w:p>
    <w:p w:rsidR="005B3300" w:rsidRPr="00661924" w:rsidRDefault="005B3300" w:rsidP="005B3300">
      <w:pPr>
        <w:pStyle w:val="Heading2"/>
      </w:pPr>
      <w:bookmarkStart w:id="619" w:name="_Toc21338264"/>
      <w:bookmarkStart w:id="620" w:name="_Toc29808372"/>
      <w:bookmarkStart w:id="621" w:name="_Toc37068291"/>
      <w:bookmarkStart w:id="622" w:name="_Toc37257244"/>
      <w:r w:rsidRPr="00661924">
        <w:rPr>
          <w:rFonts w:hint="eastAsia"/>
          <w:lang w:eastAsia="zh-CN"/>
        </w:rPr>
        <w:t>7</w:t>
      </w:r>
      <w:r w:rsidRPr="00661924">
        <w:t>.1</w:t>
      </w:r>
      <w:r w:rsidRPr="00661924">
        <w:rPr>
          <w:rFonts w:hint="eastAsia"/>
          <w:lang w:eastAsia="zh-CN"/>
        </w:rPr>
        <w:tab/>
      </w:r>
      <w:r w:rsidRPr="00661924">
        <w:rPr>
          <w:rFonts w:hint="eastAsia"/>
        </w:rPr>
        <w:t>General</w:t>
      </w:r>
      <w:bookmarkEnd w:id="619"/>
      <w:bookmarkEnd w:id="620"/>
      <w:bookmarkEnd w:id="621"/>
      <w:bookmarkEnd w:id="622"/>
    </w:p>
    <w:p w:rsidR="005B3300" w:rsidRPr="00661924" w:rsidRDefault="005B3300" w:rsidP="005B3300">
      <w:pPr>
        <w:pStyle w:val="Heading3"/>
        <w:rPr>
          <w:lang w:eastAsia="zh-CN"/>
        </w:rPr>
      </w:pPr>
      <w:bookmarkStart w:id="623" w:name="_Toc21338265"/>
      <w:bookmarkStart w:id="624" w:name="_Toc29808373"/>
      <w:bookmarkStart w:id="625" w:name="_Toc37068292"/>
      <w:bookmarkStart w:id="626" w:name="_Toc37257245"/>
      <w:r w:rsidRPr="00661924">
        <w:t>7.1.1</w:t>
      </w:r>
      <w:r w:rsidRPr="00661924">
        <w:rPr>
          <w:rFonts w:hint="eastAsia"/>
          <w:lang w:eastAsia="zh-CN"/>
        </w:rPr>
        <w:tab/>
      </w:r>
      <w:r w:rsidRPr="00661924">
        <w:rPr>
          <w:lang w:eastAsia="zh-CN"/>
        </w:rPr>
        <w:t>Applicability of requirements</w:t>
      </w:r>
      <w:bookmarkEnd w:id="623"/>
      <w:bookmarkEnd w:id="624"/>
      <w:bookmarkEnd w:id="625"/>
      <w:bookmarkEnd w:id="626"/>
    </w:p>
    <w:p w:rsidR="005B3300" w:rsidRPr="00661924" w:rsidRDefault="005B3300" w:rsidP="005B3300">
      <w:pPr>
        <w:pStyle w:val="Heading4"/>
      </w:pPr>
      <w:bookmarkStart w:id="627" w:name="_Toc21338266"/>
      <w:bookmarkStart w:id="628" w:name="_Toc29808374"/>
      <w:bookmarkStart w:id="629" w:name="_Toc37068293"/>
      <w:bookmarkStart w:id="630" w:name="_Toc37257246"/>
      <w:r w:rsidRPr="00661924">
        <w:rPr>
          <w:rFonts w:hint="eastAsia"/>
          <w:lang w:eastAsia="zh-CN"/>
        </w:rPr>
        <w:t>7</w:t>
      </w:r>
      <w:r w:rsidRPr="00661924">
        <w:t>.1.1.1</w:t>
      </w:r>
      <w:r w:rsidRPr="00661924">
        <w:rPr>
          <w:rFonts w:hint="eastAsia"/>
          <w:lang w:eastAsia="zh-CN"/>
        </w:rPr>
        <w:tab/>
      </w:r>
      <w:r w:rsidRPr="00661924">
        <w:rPr>
          <w:rFonts w:hint="eastAsia"/>
        </w:rPr>
        <w:t>General</w:t>
      </w:r>
      <w:bookmarkEnd w:id="627"/>
      <w:bookmarkEnd w:id="628"/>
      <w:bookmarkEnd w:id="629"/>
      <w:bookmarkEnd w:id="630"/>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The minimum performance requirements are applicable to the FR2 operating bands defined in TS 38.101-2</w:t>
      </w:r>
      <w:r w:rsidRPr="00661924">
        <w:rPr>
          <w:rFonts w:eastAsia="SimSun" w:hint="eastAsia"/>
          <w:lang w:eastAsia="zh-CN"/>
        </w:rPr>
        <w:t xml:space="preserve"> [7]</w:t>
      </w:r>
      <w:r w:rsidRPr="00661924">
        <w:rPr>
          <w:rFonts w:eastAsia="SimSun"/>
        </w:rPr>
        <w:t xml:space="preserve"> with F</w:t>
      </w:r>
      <w:r w:rsidRPr="00661924">
        <w:rPr>
          <w:rFonts w:eastAsia="SimSun"/>
          <w:vertAlign w:val="subscript"/>
        </w:rPr>
        <w:t>DL_high</w:t>
      </w:r>
      <w:r w:rsidRPr="00661924">
        <w:rPr>
          <w:rFonts w:eastAsia="SimSun"/>
        </w:rPr>
        <w:t xml:space="preserve"> not exceeding 40000 MHz.</w:t>
      </w:r>
    </w:p>
    <w:p w:rsidR="005B3300" w:rsidRPr="00661924" w:rsidRDefault="005B3300" w:rsidP="005B3300">
      <w:pPr>
        <w:rPr>
          <w:lang w:eastAsia="zh-CN"/>
        </w:rPr>
      </w:pPr>
      <w:r w:rsidRPr="00661924">
        <w:t xml:space="preserve">The minimum performance requirements in Clause 7 </w:t>
      </w:r>
      <w:r w:rsidRPr="00661924">
        <w:rPr>
          <w:rFonts w:hint="eastAsia"/>
          <w:lang w:eastAsia="zh-CN"/>
        </w:rPr>
        <w:t>are</w:t>
      </w:r>
      <w:r w:rsidRPr="00661924">
        <w:t xml:space="preserve"> mandatary for UE supporting NR operation, except test cases listed in Clause 7.1.1.3</w:t>
      </w:r>
      <w:r w:rsidRPr="00661924">
        <w:rPr>
          <w:rFonts w:hint="eastAsia"/>
          <w:lang w:eastAsia="zh-CN"/>
        </w:rPr>
        <w:t>, 7.1.1.4</w:t>
      </w:r>
      <w:r w:rsidRPr="00661924">
        <w:t>.</w:t>
      </w:r>
    </w:p>
    <w:p w:rsidR="005B3300" w:rsidRPr="00661924" w:rsidRDefault="005B3300" w:rsidP="005B3300">
      <w:pPr>
        <w:pStyle w:val="Heading4"/>
      </w:pPr>
      <w:bookmarkStart w:id="631" w:name="_Toc21338267"/>
      <w:bookmarkStart w:id="632" w:name="_Toc29808375"/>
      <w:bookmarkStart w:id="633" w:name="_Toc37068294"/>
      <w:bookmarkStart w:id="634" w:name="_Toc37257247"/>
      <w:r w:rsidRPr="00661924">
        <w:t>7.1.1.2</w:t>
      </w:r>
      <w:r w:rsidRPr="00661924">
        <w:rPr>
          <w:rFonts w:hint="eastAsia"/>
        </w:rPr>
        <w:tab/>
      </w:r>
      <w:r w:rsidRPr="00661924">
        <w:t>Applicability of requirements for different number of RX antenna ports</w:t>
      </w:r>
      <w:bookmarkEnd w:id="631"/>
      <w:bookmarkEnd w:id="632"/>
      <w:bookmarkEnd w:id="633"/>
      <w:bookmarkEnd w:id="634"/>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UE shall support 2 RX ports for different RF operating bands. The UE requirements applicability is defined in Table 7.1.1.2-1.</w:t>
      </w:r>
    </w:p>
    <w:p w:rsidR="005B3300" w:rsidRPr="00661924" w:rsidRDefault="005B3300" w:rsidP="005B3300">
      <w:pPr>
        <w:pStyle w:val="TH"/>
      </w:pPr>
      <w:r w:rsidRPr="00661924">
        <w:t>Table 7.1.1.2-1</w:t>
      </w:r>
      <w:r w:rsidRPr="00661924">
        <w:rPr>
          <w:rFonts w:hint="eastAsia"/>
          <w:lang w:eastAsia="zh-CN"/>
        </w:rPr>
        <w:t>:</w:t>
      </w:r>
      <w:r w:rsidRPr="00661924">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661924" w:rsidTr="000811C5">
        <w:trPr>
          <w:trHeight w:val="58"/>
          <w:jc w:val="center"/>
        </w:trPr>
        <w:tc>
          <w:tcPr>
            <w:tcW w:w="1170" w:type="pct"/>
          </w:tcPr>
          <w:p w:rsidR="005B3300" w:rsidRPr="00661924" w:rsidRDefault="005B3300" w:rsidP="000811C5">
            <w:pPr>
              <w:keepNext/>
              <w:keepLines/>
              <w:spacing w:after="0"/>
              <w:jc w:val="center"/>
              <w:rPr>
                <w:rFonts w:ascii="Arial" w:hAnsi="Arial"/>
                <w:b/>
                <w:sz w:val="18"/>
                <w:lang w:eastAsia="ko-KR"/>
              </w:rPr>
            </w:pPr>
            <w:r w:rsidRPr="00661924">
              <w:rPr>
                <w:rFonts w:ascii="Arial" w:hAnsi="Arial"/>
                <w:b/>
                <w:sz w:val="18"/>
                <w:lang w:eastAsia="ko-KR"/>
              </w:rPr>
              <w:t>Supported RX antenna ports</w:t>
            </w:r>
          </w:p>
        </w:tc>
        <w:tc>
          <w:tcPr>
            <w:tcW w:w="1153" w:type="pct"/>
          </w:tcPr>
          <w:p w:rsidR="005B3300" w:rsidRPr="00661924" w:rsidRDefault="005B3300" w:rsidP="000811C5">
            <w:pPr>
              <w:keepNext/>
              <w:keepLines/>
              <w:spacing w:after="0"/>
              <w:jc w:val="center"/>
              <w:rPr>
                <w:rFonts w:ascii="Arial" w:hAnsi="Arial"/>
                <w:b/>
                <w:sz w:val="18"/>
                <w:lang w:eastAsia="ko-KR"/>
              </w:rPr>
            </w:pPr>
            <w:r w:rsidRPr="00661924">
              <w:rPr>
                <w:rFonts w:ascii="Arial" w:hAnsi="Arial"/>
                <w:b/>
                <w:sz w:val="18"/>
                <w:lang w:eastAsia="ko-KR"/>
              </w:rPr>
              <w:t>Test type</w:t>
            </w:r>
          </w:p>
        </w:tc>
        <w:tc>
          <w:tcPr>
            <w:tcW w:w="2677" w:type="pct"/>
            <w:shd w:val="clear" w:color="auto" w:fill="auto"/>
          </w:tcPr>
          <w:p w:rsidR="005B3300" w:rsidRPr="00661924" w:rsidRDefault="005B3300" w:rsidP="000811C5">
            <w:pPr>
              <w:keepNext/>
              <w:keepLines/>
              <w:spacing w:after="0"/>
              <w:jc w:val="center"/>
              <w:rPr>
                <w:rFonts w:ascii="Arial" w:hAnsi="Arial"/>
                <w:b/>
                <w:sz w:val="18"/>
                <w:lang w:eastAsia="ko-KR"/>
              </w:rPr>
            </w:pPr>
            <w:r w:rsidRPr="00661924">
              <w:rPr>
                <w:rFonts w:ascii="Arial" w:hAnsi="Arial"/>
                <w:b/>
                <w:sz w:val="18"/>
                <w:lang w:eastAsia="ko-KR"/>
              </w:rPr>
              <w:t>Test list</w:t>
            </w:r>
          </w:p>
        </w:tc>
      </w:tr>
      <w:tr w:rsidR="005B3300" w:rsidRPr="00661924" w:rsidTr="000811C5">
        <w:trPr>
          <w:trHeight w:val="153"/>
          <w:jc w:val="center"/>
        </w:trPr>
        <w:tc>
          <w:tcPr>
            <w:tcW w:w="1170" w:type="pct"/>
            <w:vMerge w:val="restart"/>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UE supports 2RX  antenna ports</w:t>
            </w:r>
          </w:p>
        </w:tc>
        <w:tc>
          <w:tcPr>
            <w:tcW w:w="1153" w:type="pct"/>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PDSCH</w:t>
            </w:r>
          </w:p>
        </w:tc>
        <w:tc>
          <w:tcPr>
            <w:tcW w:w="2677"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All tests in Clause 7.2.2</w:t>
            </w:r>
          </w:p>
        </w:tc>
      </w:tr>
      <w:tr w:rsidR="005B3300" w:rsidRPr="00661924" w:rsidTr="000811C5">
        <w:trPr>
          <w:trHeight w:val="153"/>
          <w:jc w:val="center"/>
        </w:trPr>
        <w:tc>
          <w:tcPr>
            <w:tcW w:w="1170" w:type="pct"/>
            <w:vMerge/>
          </w:tcPr>
          <w:p w:rsidR="005B3300" w:rsidRPr="00661924" w:rsidRDefault="005B3300" w:rsidP="000811C5">
            <w:pPr>
              <w:keepNext/>
              <w:keepLines/>
              <w:spacing w:after="0"/>
              <w:rPr>
                <w:rFonts w:ascii="Arial" w:hAnsi="Arial"/>
                <w:sz w:val="18"/>
                <w:lang w:val="en-US" w:eastAsia="zh-CN"/>
              </w:rPr>
            </w:pPr>
          </w:p>
        </w:tc>
        <w:tc>
          <w:tcPr>
            <w:tcW w:w="1153" w:type="pct"/>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PDCCH</w:t>
            </w:r>
          </w:p>
        </w:tc>
        <w:tc>
          <w:tcPr>
            <w:tcW w:w="2677"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All tests in Clause 7.3.2</w:t>
            </w:r>
          </w:p>
        </w:tc>
      </w:tr>
      <w:tr w:rsidR="005B3300" w:rsidRPr="00661924" w:rsidTr="000811C5">
        <w:trPr>
          <w:trHeight w:val="153"/>
          <w:jc w:val="center"/>
        </w:trPr>
        <w:tc>
          <w:tcPr>
            <w:tcW w:w="1170" w:type="pct"/>
            <w:vMerge/>
          </w:tcPr>
          <w:p w:rsidR="005B3300" w:rsidRPr="00661924" w:rsidRDefault="005B3300" w:rsidP="000811C5">
            <w:pPr>
              <w:keepNext/>
              <w:keepLines/>
              <w:spacing w:after="0"/>
              <w:rPr>
                <w:rFonts w:ascii="Arial" w:hAnsi="Arial"/>
                <w:sz w:val="18"/>
                <w:lang w:val="en-US" w:eastAsia="zh-CN"/>
              </w:rPr>
            </w:pPr>
          </w:p>
        </w:tc>
        <w:tc>
          <w:tcPr>
            <w:tcW w:w="1153" w:type="pct"/>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PBCH</w:t>
            </w:r>
          </w:p>
        </w:tc>
        <w:tc>
          <w:tcPr>
            <w:tcW w:w="2677"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All tests in Clause 7.4.2</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4"/>
        <w:rPr>
          <w:lang w:eastAsia="zh-CN"/>
        </w:rPr>
      </w:pPr>
      <w:bookmarkStart w:id="635" w:name="_Toc21338268"/>
      <w:bookmarkStart w:id="636" w:name="_Toc29808376"/>
      <w:bookmarkStart w:id="637" w:name="_Toc37068295"/>
      <w:bookmarkStart w:id="638" w:name="_Toc37257248"/>
      <w:r w:rsidRPr="00661924">
        <w:t>7.1.1.3</w:t>
      </w:r>
      <w:r w:rsidRPr="00661924">
        <w:rPr>
          <w:rFonts w:hint="eastAsia"/>
        </w:rPr>
        <w:tab/>
      </w:r>
      <w:r w:rsidRPr="00661924">
        <w:t xml:space="preserve">Applicability of requirements for optional UE </w:t>
      </w:r>
      <w:r w:rsidRPr="00661924">
        <w:rPr>
          <w:rFonts w:hint="eastAsia"/>
          <w:lang w:eastAsia="zh-CN"/>
        </w:rPr>
        <w:t>features</w:t>
      </w:r>
      <w:bookmarkEnd w:id="635"/>
      <w:bookmarkEnd w:id="636"/>
      <w:bookmarkEnd w:id="637"/>
      <w:bookmarkEnd w:id="638"/>
    </w:p>
    <w:p w:rsidR="005B3300" w:rsidRPr="00661924" w:rsidRDefault="005B3300" w:rsidP="005B3300">
      <w:pPr>
        <w:rPr>
          <w:rFonts w:eastAsia="SimSun"/>
        </w:rPr>
      </w:pPr>
      <w:r w:rsidRPr="00661924">
        <w:rPr>
          <w:rFonts w:eastAsia="SimSun"/>
        </w:rPr>
        <w:t>The performance requirements in Table 7.1.1.3-1 shall apply for UEs which support optional UE features only..</w:t>
      </w:r>
    </w:p>
    <w:p w:rsidR="005B3300" w:rsidRPr="00661924" w:rsidRDefault="005B3300" w:rsidP="005B3300">
      <w:pPr>
        <w:pStyle w:val="TH"/>
        <w:rPr>
          <w:lang w:eastAsia="zh-CN"/>
        </w:rPr>
      </w:pPr>
      <w:r w:rsidRPr="00661924">
        <w:t>Table 7.1.1.3-1</w:t>
      </w:r>
      <w:r w:rsidRPr="00661924">
        <w:rPr>
          <w:rFonts w:hint="eastAsia"/>
          <w:lang w:eastAsia="zh-CN"/>
        </w:rPr>
        <w:t>:</w:t>
      </w:r>
      <w:r w:rsidRPr="00661924">
        <w:t xml:space="preserve"> Requirements applicability for optional UE </w:t>
      </w:r>
      <w:r w:rsidRPr="00661924">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3"/>
        <w:gridCol w:w="847"/>
        <w:gridCol w:w="2319"/>
        <w:gridCol w:w="2644"/>
      </w:tblGrid>
      <w:tr w:rsidR="005B3300" w:rsidRPr="00661924" w:rsidTr="000811C5">
        <w:trPr>
          <w:trHeight w:val="58"/>
        </w:trPr>
        <w:tc>
          <w:tcPr>
            <w:tcW w:w="1446" w:type="pct"/>
          </w:tcPr>
          <w:p w:rsidR="005B3300" w:rsidRPr="00661924" w:rsidRDefault="005B3300" w:rsidP="000811C5">
            <w:pPr>
              <w:keepNext/>
              <w:keepLines/>
              <w:spacing w:after="0"/>
              <w:jc w:val="center"/>
              <w:rPr>
                <w:rFonts w:ascii="Arial" w:hAnsi="Arial"/>
                <w:b/>
                <w:sz w:val="18"/>
                <w:lang w:eastAsia="zh-CN"/>
              </w:rPr>
            </w:pPr>
            <w:r w:rsidRPr="00661924">
              <w:rPr>
                <w:rFonts w:ascii="Arial" w:hAnsi="Arial"/>
                <w:b/>
                <w:sz w:val="18"/>
                <w:lang w:eastAsia="ko-KR"/>
              </w:rPr>
              <w:t>UE feature/capability</w:t>
            </w:r>
            <w:r w:rsidRPr="00661924">
              <w:rPr>
                <w:rFonts w:ascii="Arial" w:hAnsi="Arial" w:hint="eastAsia"/>
                <w:b/>
                <w:sz w:val="18"/>
                <w:lang w:eastAsia="zh-CN"/>
              </w:rPr>
              <w:t xml:space="preserve"> [14]</w:t>
            </w:r>
          </w:p>
        </w:tc>
        <w:tc>
          <w:tcPr>
            <w:tcW w:w="949" w:type="pct"/>
            <w:gridSpan w:val="2"/>
          </w:tcPr>
          <w:p w:rsidR="005B3300" w:rsidRPr="00661924" w:rsidRDefault="005B3300" w:rsidP="000811C5">
            <w:pPr>
              <w:keepNext/>
              <w:keepLines/>
              <w:spacing w:after="0"/>
              <w:jc w:val="center"/>
              <w:rPr>
                <w:rFonts w:ascii="Arial" w:hAnsi="Arial"/>
                <w:b/>
                <w:sz w:val="18"/>
                <w:lang w:eastAsia="ko-KR"/>
              </w:rPr>
            </w:pPr>
            <w:r w:rsidRPr="00661924">
              <w:rPr>
                <w:rFonts w:ascii="Arial" w:hAnsi="Arial"/>
                <w:b/>
                <w:sz w:val="18"/>
                <w:lang w:eastAsia="ko-KR"/>
              </w:rPr>
              <w:t>Test type</w:t>
            </w:r>
          </w:p>
        </w:tc>
        <w:tc>
          <w:tcPr>
            <w:tcW w:w="1218" w:type="pct"/>
            <w:shd w:val="clear" w:color="auto" w:fill="auto"/>
          </w:tcPr>
          <w:p w:rsidR="005B3300" w:rsidRPr="00661924" w:rsidRDefault="005B3300" w:rsidP="000811C5">
            <w:pPr>
              <w:keepNext/>
              <w:keepLines/>
              <w:spacing w:after="0"/>
              <w:jc w:val="center"/>
              <w:rPr>
                <w:rFonts w:ascii="Arial" w:hAnsi="Arial"/>
                <w:b/>
                <w:sz w:val="18"/>
                <w:lang w:eastAsia="ko-KR"/>
              </w:rPr>
            </w:pPr>
            <w:r w:rsidRPr="00661924">
              <w:rPr>
                <w:rFonts w:ascii="Arial" w:hAnsi="Arial"/>
                <w:b/>
                <w:sz w:val="18"/>
                <w:lang w:eastAsia="ko-KR"/>
              </w:rPr>
              <w:t>Test list</w:t>
            </w:r>
          </w:p>
        </w:tc>
        <w:tc>
          <w:tcPr>
            <w:tcW w:w="1387" w:type="pct"/>
          </w:tcPr>
          <w:p w:rsidR="005B3300" w:rsidRPr="00661924" w:rsidRDefault="005B3300" w:rsidP="000811C5">
            <w:pPr>
              <w:keepNext/>
              <w:keepLines/>
              <w:spacing w:after="0"/>
              <w:jc w:val="center"/>
              <w:rPr>
                <w:rFonts w:ascii="Arial" w:hAnsi="Arial"/>
                <w:b/>
                <w:sz w:val="18"/>
                <w:lang w:eastAsia="ko-KR"/>
              </w:rPr>
            </w:pPr>
            <w:r w:rsidRPr="00661924">
              <w:rPr>
                <w:rFonts w:ascii="Arial" w:hAnsi="Arial"/>
                <w:b/>
                <w:sz w:val="18"/>
                <w:lang w:eastAsia="ko-KR"/>
              </w:rPr>
              <w:t>Applicability notes</w:t>
            </w:r>
          </w:p>
        </w:tc>
      </w:tr>
      <w:tr w:rsidR="005B3300" w:rsidRPr="00661924" w:rsidTr="000811C5">
        <w:trPr>
          <w:trHeight w:val="153"/>
        </w:trPr>
        <w:tc>
          <w:tcPr>
            <w:tcW w:w="1446" w:type="pct"/>
          </w:tcPr>
          <w:p w:rsidR="005B3300" w:rsidRPr="00661924" w:rsidRDefault="005B3300" w:rsidP="000811C5">
            <w:pPr>
              <w:keepNext/>
              <w:keepLines/>
              <w:spacing w:after="0"/>
              <w:rPr>
                <w:rFonts w:ascii="Arial" w:hAnsi="Arial"/>
                <w:sz w:val="18"/>
                <w:lang w:val="en-US" w:eastAsia="zh-CN"/>
              </w:rPr>
            </w:pPr>
            <w:r w:rsidRPr="00661924">
              <w:rPr>
                <w:rFonts w:ascii="Arial" w:eastAsia="SimSun" w:hAnsi="Arial"/>
                <w:sz w:val="18"/>
                <w:lang w:val="en-US" w:eastAsia="zh-CN"/>
              </w:rPr>
              <w:t>SU-MIMO Interference Mitigation advanced receiver</w:t>
            </w:r>
          </w:p>
        </w:tc>
        <w:tc>
          <w:tcPr>
            <w:tcW w:w="514" w:type="pct"/>
          </w:tcPr>
          <w:p w:rsidR="005B3300" w:rsidRPr="00661924" w:rsidRDefault="005B3300" w:rsidP="000811C5">
            <w:pPr>
              <w:keepNext/>
              <w:keepLines/>
              <w:spacing w:after="0"/>
              <w:rPr>
                <w:rFonts w:ascii="Arial" w:hAnsi="Arial"/>
                <w:sz w:val="18"/>
                <w:lang w:val="en-US" w:eastAsia="zh-CN"/>
              </w:rPr>
            </w:pPr>
            <w:r w:rsidRPr="00661924">
              <w:rPr>
                <w:rFonts w:ascii="Arial" w:eastAsia="SimSun" w:hAnsi="Arial"/>
                <w:sz w:val="18"/>
                <w:lang w:val="en-US" w:eastAsia="zh-CN"/>
              </w:rPr>
              <w:t>FR2 TDD</w:t>
            </w:r>
          </w:p>
        </w:tc>
        <w:tc>
          <w:tcPr>
            <w:tcW w:w="435"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eastAsia="SimSun" w:hAnsi="Arial"/>
                <w:sz w:val="18"/>
                <w:lang w:val="en-US" w:eastAsia="zh-CN"/>
              </w:rPr>
              <w:t>PDSCH</w:t>
            </w:r>
          </w:p>
        </w:tc>
        <w:tc>
          <w:tcPr>
            <w:tcW w:w="1218"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eastAsia="SimSun" w:hAnsi="Arial"/>
                <w:sz w:val="18"/>
                <w:lang w:eastAsia="zh-CN"/>
              </w:rPr>
              <w:t>Clause 7.2.2.2.1</w:t>
            </w:r>
            <w:r w:rsidRPr="00661924">
              <w:rPr>
                <w:rFonts w:ascii="Arial" w:eastAsia="SimSun" w:hAnsi="Arial"/>
                <w:sz w:val="18"/>
                <w:lang w:val="en-US" w:eastAsia="zh-CN"/>
              </w:rPr>
              <w:t xml:space="preserve"> (Test 3-1)</w:t>
            </w:r>
          </w:p>
        </w:tc>
        <w:tc>
          <w:tcPr>
            <w:tcW w:w="1387" w:type="pct"/>
          </w:tcPr>
          <w:p w:rsidR="005B3300" w:rsidRPr="00661924" w:rsidRDefault="005B3300" w:rsidP="000811C5">
            <w:pPr>
              <w:keepNext/>
              <w:keepLines/>
              <w:spacing w:after="0"/>
              <w:rPr>
                <w:rFonts w:ascii="Arial" w:hAnsi="Arial"/>
                <w:sz w:val="18"/>
                <w:lang w:val="en-US" w:eastAsia="zh-CN"/>
              </w:rPr>
            </w:pPr>
          </w:p>
        </w:tc>
      </w:tr>
      <w:tr w:rsidR="005B3300" w:rsidRPr="00661924" w:rsidTr="000811C5">
        <w:trPr>
          <w:trHeight w:val="153"/>
        </w:trPr>
        <w:tc>
          <w:tcPr>
            <w:tcW w:w="1446" w:type="pct"/>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eastAsia="zh-CN"/>
              </w:rPr>
              <w:t>Basic DL NR-NR CA operation (</w:t>
            </w:r>
            <w:r w:rsidRPr="00661924">
              <w:rPr>
                <w:rFonts w:ascii="Arial" w:eastAsia="SimSun" w:hAnsi="Arial"/>
                <w:i/>
                <w:sz w:val="18"/>
                <w:lang w:eastAsia="zh-CN"/>
              </w:rPr>
              <w:t>supportedBandCombinationList</w:t>
            </w:r>
            <w:r w:rsidRPr="00661924">
              <w:rPr>
                <w:rFonts w:ascii="Arial" w:eastAsia="SimSun" w:hAnsi="Arial"/>
                <w:sz w:val="18"/>
                <w:lang w:eastAsia="zh-CN"/>
              </w:rPr>
              <w:t>)</w:t>
            </w:r>
          </w:p>
        </w:tc>
        <w:tc>
          <w:tcPr>
            <w:tcW w:w="514" w:type="pct"/>
          </w:tcPr>
          <w:p w:rsidR="005B3300" w:rsidRPr="00661924" w:rsidRDefault="005B3300" w:rsidP="000811C5">
            <w:pPr>
              <w:keepNext/>
              <w:keepLines/>
              <w:spacing w:after="0"/>
              <w:rPr>
                <w:rFonts w:ascii="Arial" w:hAnsi="Arial"/>
                <w:sz w:val="18"/>
                <w:lang w:val="en-US" w:eastAsia="zh-CN"/>
              </w:rPr>
            </w:pPr>
            <w:r w:rsidRPr="00661924">
              <w:rPr>
                <w:rFonts w:ascii="Arial" w:eastAsia="SimSun" w:hAnsi="Arial" w:hint="eastAsia"/>
                <w:sz w:val="18"/>
                <w:lang w:eastAsia="zh-CN"/>
              </w:rPr>
              <w:t>NR CA</w:t>
            </w:r>
          </w:p>
        </w:tc>
        <w:tc>
          <w:tcPr>
            <w:tcW w:w="435"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eastAsia="SimSun" w:hAnsi="Arial"/>
                <w:sz w:val="18"/>
                <w:lang w:eastAsia="zh-CN"/>
              </w:rPr>
              <w:t>SDR</w:t>
            </w:r>
          </w:p>
        </w:tc>
        <w:tc>
          <w:tcPr>
            <w:tcW w:w="1218" w:type="pct"/>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Clause 7.5A.1</w:t>
            </w:r>
          </w:p>
        </w:tc>
        <w:tc>
          <w:tcPr>
            <w:tcW w:w="1387" w:type="pct"/>
          </w:tcPr>
          <w:p w:rsidR="005B3300" w:rsidRPr="00661924" w:rsidRDefault="005B3300" w:rsidP="000811C5">
            <w:pPr>
              <w:pStyle w:val="TAL"/>
              <w:rPr>
                <w:lang w:val="en-US" w:eastAsia="zh-CN"/>
              </w:rPr>
            </w:pPr>
            <w:r w:rsidRPr="00661924">
              <w:rPr>
                <w:lang w:val="en-US" w:eastAsia="zh-CN"/>
              </w:rPr>
              <w:t>1)</w:t>
            </w:r>
            <w:r w:rsidRPr="00661924">
              <w:tab/>
            </w:r>
            <w:r w:rsidRPr="00661924">
              <w:rPr>
                <w:lang w:val="en-US" w:eastAsia="zh-CN"/>
              </w:rPr>
              <w:t>Up to 16 DL carriers</w:t>
            </w:r>
          </w:p>
          <w:p w:rsidR="005B3300" w:rsidRPr="00661924" w:rsidRDefault="005B3300" w:rsidP="000811C5">
            <w:pPr>
              <w:pStyle w:val="TAL"/>
              <w:rPr>
                <w:lang w:val="en-US" w:eastAsia="zh-CN"/>
              </w:rPr>
            </w:pPr>
            <w:r w:rsidRPr="00661924">
              <w:rPr>
                <w:lang w:val="en-US" w:eastAsia="zh-CN"/>
              </w:rPr>
              <w:t>2)</w:t>
            </w:r>
            <w:r w:rsidRPr="00661924">
              <w:tab/>
            </w:r>
            <w:r w:rsidRPr="00661924">
              <w:rPr>
                <w:rFonts w:hint="eastAsia"/>
                <w:lang w:val="en-US" w:eastAsia="zh-CN"/>
              </w:rPr>
              <w:t>Same numero</w:t>
            </w:r>
            <w:r w:rsidRPr="00661924">
              <w:rPr>
                <w:lang w:val="en-US" w:eastAsia="zh-CN"/>
              </w:rPr>
              <w:t>logy across carrier for data/control channel at a given time</w:t>
            </w:r>
          </w:p>
        </w:tc>
      </w:tr>
    </w:tbl>
    <w:p w:rsidR="005B3300" w:rsidRPr="00661924" w:rsidRDefault="005B3300" w:rsidP="005B3300">
      <w:pPr>
        <w:rPr>
          <w:lang w:eastAsia="zh-CN"/>
        </w:rPr>
      </w:pPr>
    </w:p>
    <w:p w:rsidR="005B3300" w:rsidRPr="00661924" w:rsidRDefault="005B3300" w:rsidP="005B3300">
      <w:pPr>
        <w:keepNext/>
        <w:keepLines/>
        <w:spacing w:before="120"/>
        <w:ind w:left="1418" w:hanging="1418"/>
        <w:outlineLvl w:val="3"/>
        <w:rPr>
          <w:rFonts w:ascii="Arial" w:hAnsi="Arial"/>
          <w:sz w:val="24"/>
        </w:rPr>
      </w:pPr>
      <w:r w:rsidRPr="00661924">
        <w:rPr>
          <w:rFonts w:ascii="Arial" w:hAnsi="Arial"/>
          <w:sz w:val="24"/>
        </w:rPr>
        <w:lastRenderedPageBreak/>
        <w:t>7.1.1.4</w:t>
      </w:r>
      <w:r w:rsidRPr="00661924">
        <w:rPr>
          <w:rFonts w:ascii="Arial" w:hAnsi="Arial"/>
          <w:sz w:val="24"/>
        </w:rPr>
        <w:tab/>
        <w:t>Applicability of requirements for mandatory UE features with capability signalling</w:t>
      </w:r>
    </w:p>
    <w:p w:rsidR="005B3300" w:rsidRPr="00661924" w:rsidRDefault="005B3300" w:rsidP="005B3300">
      <w:pPr>
        <w:rPr>
          <w:rFonts w:eastAsia="SimSun"/>
        </w:rPr>
      </w:pPr>
      <w:r w:rsidRPr="00661924">
        <w:rPr>
          <w:rFonts w:eastAsia="SimSun"/>
        </w:rPr>
        <w:t>The performance requirements in Table 7.1.1.4-1 shall apply for UEs which support mandatory UE features with capability signalling only.</w:t>
      </w:r>
    </w:p>
    <w:p w:rsidR="005B3300" w:rsidRPr="00661924" w:rsidRDefault="005B3300" w:rsidP="005B3300">
      <w:r w:rsidRPr="00661924">
        <w:t>.</w:t>
      </w:r>
    </w:p>
    <w:p w:rsidR="005B3300" w:rsidRPr="00661924" w:rsidRDefault="005B3300" w:rsidP="005B3300">
      <w:pPr>
        <w:pStyle w:val="TH"/>
      </w:pPr>
      <w:r w:rsidRPr="00661924">
        <w:t>Table 7.1.1.4-1</w:t>
      </w:r>
      <w:r w:rsidRPr="00661924">
        <w:rPr>
          <w:rFonts w:hint="eastAsia"/>
          <w:lang w:eastAsia="zh-CN"/>
        </w:rPr>
        <w:t>:</w:t>
      </w:r>
      <w:r w:rsidRPr="00661924">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661924" w:rsidTr="000811C5">
        <w:trPr>
          <w:trHeight w:val="58"/>
        </w:trPr>
        <w:tc>
          <w:tcPr>
            <w:tcW w:w="1464" w:type="pct"/>
          </w:tcPr>
          <w:p w:rsidR="005B3300" w:rsidRPr="00661924" w:rsidRDefault="005B3300" w:rsidP="000811C5">
            <w:pPr>
              <w:pStyle w:val="TAH"/>
              <w:rPr>
                <w:lang w:eastAsia="ko-KR"/>
              </w:rPr>
            </w:pPr>
            <w:r w:rsidRPr="00661924">
              <w:rPr>
                <w:lang w:eastAsia="ko-KR"/>
              </w:rPr>
              <w:t>UE feature/capability [14]</w:t>
            </w:r>
          </w:p>
        </w:tc>
        <w:tc>
          <w:tcPr>
            <w:tcW w:w="1110" w:type="pct"/>
            <w:gridSpan w:val="2"/>
          </w:tcPr>
          <w:p w:rsidR="005B3300" w:rsidRPr="00661924" w:rsidRDefault="005B3300" w:rsidP="000811C5">
            <w:pPr>
              <w:pStyle w:val="TAH"/>
              <w:rPr>
                <w:lang w:eastAsia="ko-KR"/>
              </w:rPr>
            </w:pPr>
            <w:r w:rsidRPr="00661924">
              <w:rPr>
                <w:lang w:eastAsia="ko-KR"/>
              </w:rPr>
              <w:t>Test type</w:t>
            </w:r>
          </w:p>
        </w:tc>
        <w:tc>
          <w:tcPr>
            <w:tcW w:w="1387" w:type="pct"/>
            <w:shd w:val="clear" w:color="auto" w:fill="auto"/>
          </w:tcPr>
          <w:p w:rsidR="005B3300" w:rsidRPr="00661924" w:rsidRDefault="005B3300" w:rsidP="000811C5">
            <w:pPr>
              <w:pStyle w:val="TAH"/>
              <w:rPr>
                <w:lang w:eastAsia="ko-KR"/>
              </w:rPr>
            </w:pPr>
            <w:r w:rsidRPr="00661924">
              <w:rPr>
                <w:lang w:eastAsia="ko-KR"/>
              </w:rPr>
              <w:t>Test list</w:t>
            </w:r>
          </w:p>
        </w:tc>
        <w:tc>
          <w:tcPr>
            <w:tcW w:w="1039" w:type="pct"/>
          </w:tcPr>
          <w:p w:rsidR="005B3300" w:rsidRPr="00661924" w:rsidRDefault="005B3300" w:rsidP="000811C5">
            <w:pPr>
              <w:pStyle w:val="TAH"/>
              <w:rPr>
                <w:lang w:eastAsia="ko-KR"/>
              </w:rPr>
            </w:pPr>
            <w:r w:rsidRPr="00661924">
              <w:rPr>
                <w:lang w:eastAsia="ko-KR"/>
              </w:rPr>
              <w:t>Applicability notes</w:t>
            </w:r>
          </w:p>
        </w:tc>
      </w:tr>
      <w:tr w:rsidR="005B3300" w:rsidRPr="00661924" w:rsidTr="000811C5">
        <w:trPr>
          <w:trHeight w:val="58"/>
        </w:trPr>
        <w:tc>
          <w:tcPr>
            <w:tcW w:w="1464" w:type="pct"/>
            <w:vAlign w:val="center"/>
          </w:tcPr>
          <w:p w:rsidR="005B3300" w:rsidRPr="00661924" w:rsidRDefault="005B3300" w:rsidP="000811C5">
            <w:pPr>
              <w:pStyle w:val="TAL"/>
              <w:rPr>
                <w:i/>
                <w:lang w:val="en-US" w:eastAsia="zh-CN"/>
              </w:rPr>
            </w:pPr>
            <w:r w:rsidRPr="00661924">
              <w:rPr>
                <w:rFonts w:eastAsia="SimSun"/>
                <w:lang w:val="en-US" w:eastAsia="zh-CN"/>
              </w:rPr>
              <w:t>Supported maximum number of PDSCH MIMO layers (</w:t>
            </w:r>
            <w:r w:rsidRPr="00661924">
              <w:rPr>
                <w:rFonts w:eastAsia="SimSun"/>
                <w:i/>
                <w:iCs/>
                <w:lang w:eastAsia="zh-CN"/>
              </w:rPr>
              <w:t>maxNumberMIMO-LayersPDSCH)</w:t>
            </w:r>
          </w:p>
        </w:tc>
        <w:tc>
          <w:tcPr>
            <w:tcW w:w="614" w:type="pct"/>
          </w:tcPr>
          <w:p w:rsidR="005B3300" w:rsidRPr="00661924" w:rsidRDefault="005B3300" w:rsidP="000811C5">
            <w:pPr>
              <w:pStyle w:val="TAL"/>
              <w:rPr>
                <w:lang w:val="en-US" w:eastAsia="zh-CN"/>
              </w:rPr>
            </w:pPr>
            <w:r w:rsidRPr="00661924">
              <w:rPr>
                <w:rFonts w:eastAsia="SimSun"/>
                <w:lang w:val="en-US" w:eastAsia="zh-CN"/>
              </w:rPr>
              <w:t>FR2 TDD</w:t>
            </w: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PDSCH</w:t>
            </w:r>
          </w:p>
        </w:tc>
        <w:tc>
          <w:tcPr>
            <w:tcW w:w="1387" w:type="pct"/>
            <w:shd w:val="clear" w:color="auto" w:fill="auto"/>
          </w:tcPr>
          <w:p w:rsidR="005B3300" w:rsidRPr="00661924" w:rsidRDefault="005B3300" w:rsidP="000811C5">
            <w:pPr>
              <w:pStyle w:val="TAL"/>
              <w:rPr>
                <w:lang w:val="en-US" w:eastAsia="zh-CN"/>
              </w:rPr>
            </w:pPr>
            <w:r w:rsidRPr="00661924">
              <w:rPr>
                <w:rFonts w:eastAsia="SimSun"/>
                <w:lang w:val="en-US" w:eastAsia="zh-CN"/>
              </w:rPr>
              <w:t>Clause 7.2.2.2.1 (Tests from 2-1 to 2-6)</w:t>
            </w:r>
          </w:p>
        </w:tc>
        <w:tc>
          <w:tcPr>
            <w:tcW w:w="1039" w:type="pct"/>
          </w:tcPr>
          <w:p w:rsidR="005B3300" w:rsidRPr="00661924" w:rsidRDefault="005B3300" w:rsidP="000811C5">
            <w:pPr>
              <w:pStyle w:val="TAL"/>
              <w:rPr>
                <w:lang w:val="en-US" w:eastAsia="zh-CN"/>
              </w:rPr>
            </w:pPr>
            <w:r w:rsidRPr="00661924">
              <w:rPr>
                <w:rFonts w:eastAsia="SimSun"/>
                <w:lang w:val="en-US" w:eastAsia="zh-CN"/>
              </w:rPr>
              <w:t>The requirements apply only in case the PDSCH MIMO rank in the test case does not exceed UE PDSCH MIMO layers capability</w:t>
            </w:r>
          </w:p>
        </w:tc>
      </w:tr>
      <w:tr w:rsidR="005B3300" w:rsidRPr="00661924" w:rsidTr="000811C5">
        <w:trPr>
          <w:trHeight w:val="323"/>
        </w:trPr>
        <w:tc>
          <w:tcPr>
            <w:tcW w:w="1464" w:type="pct"/>
            <w:vMerge w:val="restart"/>
            <w:vAlign w:val="center"/>
          </w:tcPr>
          <w:p w:rsidR="005B3300" w:rsidRPr="00661924" w:rsidRDefault="005B3300" w:rsidP="000811C5">
            <w:pPr>
              <w:pStyle w:val="TAL"/>
              <w:rPr>
                <w:lang w:val="en-US" w:eastAsia="zh-CN"/>
              </w:rPr>
            </w:pPr>
            <w:r w:rsidRPr="00661924">
              <w:rPr>
                <w:rFonts w:eastAsia="SimSun"/>
                <w:lang w:val="en-US" w:eastAsia="zh-CN"/>
              </w:rPr>
              <w:t>Support of PT-RS with one antenna port for DL reception</w:t>
            </w:r>
            <w:r w:rsidRPr="00661924" w:rsidDel="000919D8">
              <w:rPr>
                <w:rFonts w:eastAsia="SimSun"/>
                <w:lang w:val="en-US" w:eastAsia="zh-CN"/>
              </w:rPr>
              <w:t xml:space="preserve"> </w:t>
            </w:r>
            <w:r w:rsidRPr="00661924">
              <w:rPr>
                <w:rFonts w:eastAsia="SimSun"/>
                <w:lang w:eastAsia="zh-CN"/>
              </w:rPr>
              <w:t>(</w:t>
            </w:r>
            <w:r w:rsidRPr="00661924">
              <w:rPr>
                <w:rFonts w:eastAsia="SimSun"/>
                <w:i/>
                <w:iCs/>
                <w:lang w:eastAsia="zh-CN"/>
              </w:rPr>
              <w:t>onePortsPTRS</w:t>
            </w:r>
            <w:r w:rsidRPr="00661924">
              <w:rPr>
                <w:rFonts w:eastAsia="SimSun"/>
                <w:lang w:eastAsia="zh-CN"/>
              </w:rPr>
              <w:t>)</w:t>
            </w:r>
          </w:p>
        </w:tc>
        <w:tc>
          <w:tcPr>
            <w:tcW w:w="614" w:type="pct"/>
            <w:vMerge w:val="restart"/>
          </w:tcPr>
          <w:p w:rsidR="005B3300" w:rsidRPr="00661924" w:rsidRDefault="005B3300" w:rsidP="000811C5">
            <w:pPr>
              <w:pStyle w:val="TAL"/>
              <w:rPr>
                <w:lang w:val="en-US" w:eastAsia="zh-CN"/>
              </w:rPr>
            </w:pPr>
            <w:r w:rsidRPr="00661924">
              <w:rPr>
                <w:rFonts w:eastAsia="SimSun"/>
                <w:lang w:val="en-US" w:eastAsia="zh-CN"/>
              </w:rPr>
              <w:t>FR2 TDD</w:t>
            </w: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PDSCH</w:t>
            </w:r>
          </w:p>
        </w:tc>
        <w:tc>
          <w:tcPr>
            <w:tcW w:w="1387"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Clause 7.2</w:t>
            </w:r>
          </w:p>
        </w:tc>
        <w:tc>
          <w:tcPr>
            <w:tcW w:w="1039" w:type="pct"/>
            <w:vMerge w:val="restart"/>
          </w:tcPr>
          <w:p w:rsidR="005B3300" w:rsidRPr="00661924" w:rsidRDefault="005B3300" w:rsidP="000811C5">
            <w:pPr>
              <w:pStyle w:val="TAL"/>
              <w:rPr>
                <w:lang w:val="en-US" w:eastAsia="zh-CN"/>
              </w:rPr>
            </w:pPr>
          </w:p>
        </w:tc>
      </w:tr>
      <w:tr w:rsidR="005B3300" w:rsidRPr="00661924" w:rsidTr="000811C5">
        <w:trPr>
          <w:trHeight w:val="904"/>
        </w:trPr>
        <w:tc>
          <w:tcPr>
            <w:tcW w:w="1464" w:type="pct"/>
            <w:vMerge/>
            <w:vAlign w:val="center"/>
          </w:tcPr>
          <w:p w:rsidR="005B3300" w:rsidRPr="00661924" w:rsidRDefault="005B3300" w:rsidP="000811C5">
            <w:pPr>
              <w:pStyle w:val="TAL"/>
              <w:rPr>
                <w:rFonts w:eastAsia="SimSun"/>
                <w:lang w:val="en-US" w:eastAsia="zh-CN"/>
              </w:rPr>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SDR</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hint="eastAsia"/>
                <w:sz w:val="18"/>
                <w:lang w:val="en-US" w:eastAsia="zh-CN"/>
              </w:rPr>
              <w:t>Clause 7.5</w:t>
            </w:r>
            <w:r w:rsidRPr="00661924">
              <w:rPr>
                <w:rFonts w:ascii="Arial" w:eastAsia="SimSun" w:hAnsi="Arial"/>
                <w:sz w:val="18"/>
                <w:lang w:val="en-US" w:eastAsia="zh-CN"/>
              </w:rPr>
              <w:t>.1</w:t>
            </w:r>
          </w:p>
          <w:p w:rsidR="005B3300" w:rsidRPr="00661924" w:rsidRDefault="005B3300" w:rsidP="000811C5">
            <w:pPr>
              <w:pStyle w:val="TAL"/>
              <w:rPr>
                <w:lang w:val="en-US" w:eastAsia="zh-CN"/>
              </w:rPr>
            </w:pPr>
            <w:r w:rsidRPr="00661924">
              <w:rPr>
                <w:rFonts w:eastAsia="SimSun"/>
                <w:lang w:val="en-US" w:eastAsia="zh-CN"/>
              </w:rPr>
              <w:t>Clause 7.5A.1</w:t>
            </w:r>
          </w:p>
        </w:tc>
        <w:tc>
          <w:tcPr>
            <w:tcW w:w="1039" w:type="pct"/>
            <w:vMerge/>
          </w:tcPr>
          <w:p w:rsidR="005B3300" w:rsidRPr="00661924" w:rsidRDefault="005B3300" w:rsidP="000811C5">
            <w:pPr>
              <w:keepNext/>
              <w:keepLines/>
              <w:spacing w:after="0"/>
              <w:rPr>
                <w:rFonts w:ascii="Arial" w:eastAsia="SimSun" w:hAnsi="Arial"/>
                <w:sz w:val="18"/>
                <w:lang w:val="en-US" w:eastAsia="zh-CN"/>
              </w:rPr>
            </w:pPr>
          </w:p>
        </w:tc>
      </w:tr>
      <w:tr w:rsidR="005B3300" w:rsidRPr="00661924" w:rsidTr="000811C5">
        <w:trPr>
          <w:trHeight w:val="904"/>
        </w:trPr>
        <w:tc>
          <w:tcPr>
            <w:tcW w:w="1464" w:type="pct"/>
            <w:vAlign w:val="center"/>
          </w:tcPr>
          <w:p w:rsidR="005B3300" w:rsidRPr="00661924" w:rsidRDefault="005B3300" w:rsidP="000811C5">
            <w:pPr>
              <w:pStyle w:val="TAL"/>
              <w:rPr>
                <w:rFonts w:eastAsia="SimSun" w:cs="Arial"/>
                <w:szCs w:val="18"/>
                <w:lang w:val="en-US" w:eastAsia="zh-CN"/>
              </w:rPr>
            </w:pPr>
            <w:r w:rsidRPr="00661924">
              <w:rPr>
                <w:rFonts w:eastAsia="SimSun" w:cs="Arial"/>
                <w:szCs w:val="18"/>
              </w:rPr>
              <w:t xml:space="preserve">PCell operation on FR2 </w:t>
            </w:r>
            <w:r w:rsidRPr="00661924">
              <w:rPr>
                <w:rFonts w:eastAsia="SimSun" w:cs="Arial"/>
                <w:szCs w:val="18"/>
                <w:lang w:val="en-US" w:eastAsia="zh-CN"/>
              </w:rPr>
              <w:t>(</w:t>
            </w:r>
            <w:r w:rsidRPr="00661924">
              <w:rPr>
                <w:rFonts w:eastAsia="SimSun" w:cs="Arial"/>
                <w:i/>
                <w:szCs w:val="18"/>
                <w:lang w:val="en-US" w:eastAsia="zh-CN"/>
              </w:rPr>
              <w:t>pCell-FR2</w:t>
            </w:r>
            <w:r w:rsidRPr="00661924">
              <w:rPr>
                <w:rFonts w:eastAsia="SimSun" w:cs="Arial"/>
                <w:szCs w:val="18"/>
                <w:lang w:val="en-US" w:eastAsia="zh-CN"/>
              </w:rPr>
              <w:t>)</w:t>
            </w:r>
          </w:p>
        </w:tc>
        <w:tc>
          <w:tcPr>
            <w:tcW w:w="614" w:type="pct"/>
          </w:tcPr>
          <w:p w:rsidR="005B3300" w:rsidRPr="00661924" w:rsidRDefault="005B3300" w:rsidP="000811C5">
            <w:pPr>
              <w:pStyle w:val="TAL"/>
              <w:rPr>
                <w:rFonts w:cs="Arial"/>
                <w:szCs w:val="18"/>
                <w:lang w:val="en-US" w:eastAsia="zh-CN"/>
              </w:rPr>
            </w:pPr>
            <w:r w:rsidRPr="00661924">
              <w:rPr>
                <w:rFonts w:eastAsia="SimSun" w:cs="Arial"/>
                <w:szCs w:val="18"/>
                <w:lang w:val="en-US" w:eastAsia="zh-CN"/>
              </w:rPr>
              <w:t>FR2 TDD</w:t>
            </w:r>
          </w:p>
        </w:tc>
        <w:tc>
          <w:tcPr>
            <w:tcW w:w="496" w:type="pct"/>
            <w:shd w:val="clear" w:color="auto" w:fill="auto"/>
          </w:tcPr>
          <w:p w:rsidR="005B3300" w:rsidRPr="00661924" w:rsidRDefault="005B3300" w:rsidP="000811C5">
            <w:pPr>
              <w:pStyle w:val="TAL"/>
              <w:rPr>
                <w:rFonts w:cs="Arial"/>
                <w:szCs w:val="18"/>
                <w:lang w:val="en-US" w:eastAsia="zh-CN"/>
              </w:rPr>
            </w:pPr>
            <w:r w:rsidRPr="00661924">
              <w:rPr>
                <w:rFonts w:eastAsia="SimSun" w:cs="Arial"/>
                <w:szCs w:val="18"/>
                <w:lang w:val="en-US" w:eastAsia="zh-CN"/>
              </w:rPr>
              <w:t>SDR</w:t>
            </w:r>
          </w:p>
        </w:tc>
        <w:tc>
          <w:tcPr>
            <w:tcW w:w="1387" w:type="pct"/>
            <w:shd w:val="clear" w:color="auto" w:fill="auto"/>
          </w:tcPr>
          <w:p w:rsidR="005B3300" w:rsidRPr="00661924" w:rsidRDefault="005B3300" w:rsidP="000811C5">
            <w:pPr>
              <w:pStyle w:val="TAL"/>
              <w:rPr>
                <w:rFonts w:eastAsia="SimSun" w:cs="Arial"/>
                <w:szCs w:val="18"/>
                <w:lang w:val="en-US" w:eastAsia="zh-CN"/>
              </w:rPr>
            </w:pPr>
            <w:r w:rsidRPr="00661924">
              <w:rPr>
                <w:rFonts w:eastAsia="SimSun" w:cs="Arial"/>
                <w:szCs w:val="18"/>
                <w:lang w:val="en-US" w:eastAsia="zh-CN"/>
              </w:rPr>
              <w:t xml:space="preserve">Clause </w:t>
            </w:r>
            <w:r w:rsidRPr="00661924">
              <w:rPr>
                <w:rFonts w:eastAsia="SimSun" w:cs="Arial"/>
                <w:szCs w:val="18"/>
              </w:rPr>
              <w:t>7.5A.1</w:t>
            </w:r>
          </w:p>
        </w:tc>
        <w:tc>
          <w:tcPr>
            <w:tcW w:w="1039" w:type="pct"/>
          </w:tcPr>
          <w:p w:rsidR="005B3300" w:rsidRPr="00661924" w:rsidRDefault="005B3300" w:rsidP="000811C5">
            <w:pPr>
              <w:keepNext/>
              <w:keepLines/>
              <w:spacing w:after="0"/>
              <w:rPr>
                <w:rFonts w:ascii="Arial" w:eastAsia="SimSun" w:hAnsi="Arial" w:cs="Arial"/>
                <w:sz w:val="18"/>
                <w:szCs w:val="18"/>
                <w:lang w:val="en-US" w:eastAsia="zh-CN"/>
              </w:rPr>
            </w:pPr>
          </w:p>
        </w:tc>
      </w:tr>
      <w:tr w:rsidR="005B3300" w:rsidRPr="00661924" w:rsidTr="000811C5">
        <w:trPr>
          <w:trHeight w:val="904"/>
        </w:trPr>
        <w:tc>
          <w:tcPr>
            <w:tcW w:w="1464" w:type="pct"/>
          </w:tcPr>
          <w:p w:rsidR="005B3300" w:rsidRPr="00661924" w:rsidRDefault="005B3300" w:rsidP="000811C5">
            <w:pPr>
              <w:pStyle w:val="TAL"/>
              <w:rPr>
                <w:rFonts w:eastAsia="SimSun" w:cs="Arial"/>
                <w:szCs w:val="18"/>
                <w:lang w:val="en-US" w:eastAsia="zh-CN"/>
              </w:rPr>
            </w:pPr>
          </w:p>
        </w:tc>
        <w:tc>
          <w:tcPr>
            <w:tcW w:w="614" w:type="pct"/>
          </w:tcPr>
          <w:p w:rsidR="005B3300" w:rsidRPr="00661924" w:rsidRDefault="005B3300" w:rsidP="000811C5">
            <w:pPr>
              <w:pStyle w:val="TAL"/>
              <w:rPr>
                <w:rFonts w:cs="Arial"/>
                <w:szCs w:val="18"/>
                <w:lang w:val="en-US" w:eastAsia="zh-CN"/>
              </w:rPr>
            </w:pPr>
          </w:p>
        </w:tc>
        <w:tc>
          <w:tcPr>
            <w:tcW w:w="496" w:type="pct"/>
            <w:shd w:val="clear" w:color="auto" w:fill="auto"/>
          </w:tcPr>
          <w:p w:rsidR="005B3300" w:rsidRPr="00661924" w:rsidRDefault="005B3300" w:rsidP="000811C5">
            <w:pPr>
              <w:pStyle w:val="TAL"/>
              <w:rPr>
                <w:rFonts w:cs="Arial"/>
                <w:szCs w:val="18"/>
                <w:lang w:val="en-US" w:eastAsia="zh-CN"/>
              </w:rPr>
            </w:pPr>
          </w:p>
        </w:tc>
        <w:tc>
          <w:tcPr>
            <w:tcW w:w="1387" w:type="pct"/>
            <w:shd w:val="clear" w:color="auto" w:fill="auto"/>
          </w:tcPr>
          <w:p w:rsidR="005B3300" w:rsidRPr="00661924" w:rsidRDefault="005B3300" w:rsidP="000811C5">
            <w:pPr>
              <w:pStyle w:val="TAL"/>
              <w:rPr>
                <w:rFonts w:eastAsia="SimSun" w:cs="Arial"/>
                <w:szCs w:val="18"/>
                <w:lang w:val="en-US" w:eastAsia="zh-CN"/>
              </w:rPr>
            </w:pPr>
          </w:p>
        </w:tc>
        <w:tc>
          <w:tcPr>
            <w:tcW w:w="1039" w:type="pct"/>
          </w:tcPr>
          <w:p w:rsidR="005B3300" w:rsidRPr="00661924" w:rsidRDefault="005B3300" w:rsidP="000811C5">
            <w:pPr>
              <w:keepNext/>
              <w:keepLines/>
              <w:spacing w:after="0"/>
              <w:rPr>
                <w:rFonts w:ascii="Arial" w:eastAsia="SimSun" w:hAnsi="Arial" w:cs="Arial"/>
                <w:sz w:val="18"/>
                <w:szCs w:val="18"/>
                <w:lang w:val="en-US" w:eastAsia="zh-CN"/>
              </w:rPr>
            </w:pPr>
          </w:p>
        </w:tc>
      </w:tr>
    </w:tbl>
    <w:p w:rsidR="005B3300" w:rsidRPr="00661924" w:rsidRDefault="005B3300" w:rsidP="005B3300">
      <w:pPr>
        <w:rPr>
          <w:lang w:eastAsia="zh-CN"/>
        </w:rPr>
      </w:pPr>
    </w:p>
    <w:p w:rsidR="005B3300" w:rsidRPr="00661924" w:rsidRDefault="005B3300" w:rsidP="005B3300">
      <w:pPr>
        <w:pStyle w:val="Heading2"/>
      </w:pPr>
      <w:bookmarkStart w:id="639" w:name="_Toc21338269"/>
      <w:bookmarkStart w:id="640" w:name="_Toc29808377"/>
      <w:bookmarkStart w:id="641" w:name="_Toc37068296"/>
      <w:bookmarkStart w:id="642" w:name="_Toc37257249"/>
      <w:r w:rsidRPr="00661924">
        <w:rPr>
          <w:rFonts w:hint="eastAsia"/>
          <w:lang w:eastAsia="zh-CN"/>
        </w:rPr>
        <w:t>7</w:t>
      </w:r>
      <w:r w:rsidRPr="00661924">
        <w:t>.</w:t>
      </w:r>
      <w:r w:rsidRPr="00661924">
        <w:rPr>
          <w:rFonts w:hint="eastAsia"/>
        </w:rPr>
        <w:t>2</w:t>
      </w:r>
      <w:r w:rsidRPr="00661924">
        <w:rPr>
          <w:rFonts w:hint="eastAsia"/>
          <w:lang w:eastAsia="zh-CN"/>
        </w:rPr>
        <w:tab/>
      </w:r>
      <w:r w:rsidRPr="00661924">
        <w:rPr>
          <w:rFonts w:hint="eastAsia"/>
        </w:rPr>
        <w:t xml:space="preserve">PDSCH </w:t>
      </w:r>
      <w:r w:rsidRPr="00661924">
        <w:t>demodulation</w:t>
      </w:r>
      <w:r w:rsidRPr="00661924">
        <w:rPr>
          <w:rFonts w:hint="eastAsia"/>
        </w:rPr>
        <w:t xml:space="preserve"> requirements</w:t>
      </w:r>
      <w:bookmarkEnd w:id="639"/>
      <w:bookmarkEnd w:id="640"/>
      <w:bookmarkEnd w:id="641"/>
      <w:bookmarkEnd w:id="642"/>
    </w:p>
    <w:p w:rsidR="005B3300" w:rsidRPr="00661924" w:rsidRDefault="005B3300" w:rsidP="005B3300">
      <w:pPr>
        <w:rPr>
          <w:rFonts w:eastAsia="SimSun"/>
        </w:rPr>
      </w:pPr>
      <w:r w:rsidRPr="00661924">
        <w:rPr>
          <w:rFonts w:eastAsia="SimSun"/>
        </w:rPr>
        <w:t>The parameters specified in Table 7.</w:t>
      </w:r>
      <w:r w:rsidRPr="00661924">
        <w:rPr>
          <w:rFonts w:eastAsia="SimSun" w:hint="eastAsia"/>
          <w:lang w:eastAsia="zh-CN"/>
        </w:rPr>
        <w:t>2</w:t>
      </w:r>
      <w:r w:rsidRPr="00661924">
        <w:rPr>
          <w:rFonts w:eastAsia="SimSun"/>
        </w:rPr>
        <w:t>-1 are valid for all PDSCH demodulation tests unless otherwise stated.</w:t>
      </w:r>
    </w:p>
    <w:p w:rsidR="005B3300" w:rsidRPr="00661924" w:rsidRDefault="005B3300" w:rsidP="005B3300">
      <w:pPr>
        <w:pStyle w:val="TH"/>
      </w:pPr>
      <w:r w:rsidRPr="00661924">
        <w:lastRenderedPageBreak/>
        <w:t>Table 7.</w:t>
      </w:r>
      <w:r w:rsidRPr="00661924">
        <w:rPr>
          <w:rFonts w:hint="eastAsia"/>
          <w:lang w:eastAsia="zh-CN"/>
        </w:rPr>
        <w:t>2</w:t>
      </w:r>
      <w:r w:rsidRPr="00661924">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5B3300" w:rsidRPr="00661924" w:rsidTr="000811C5">
        <w:trPr>
          <w:trHeight w:val="187"/>
          <w:jc w:val="center"/>
        </w:trPr>
        <w:tc>
          <w:tcPr>
            <w:tcW w:w="3249" w:type="pct"/>
            <w:gridSpan w:val="3"/>
            <w:shd w:val="clear" w:color="auto" w:fill="auto"/>
          </w:tcPr>
          <w:p w:rsidR="005B3300" w:rsidRPr="00661924" w:rsidRDefault="005B3300" w:rsidP="000811C5">
            <w:pPr>
              <w:pStyle w:val="TAH"/>
            </w:pPr>
            <w:r w:rsidRPr="00661924">
              <w:lastRenderedPageBreak/>
              <w:t>Parameter</w:t>
            </w:r>
          </w:p>
        </w:tc>
        <w:tc>
          <w:tcPr>
            <w:tcW w:w="549" w:type="pct"/>
            <w:shd w:val="clear" w:color="auto" w:fill="auto"/>
          </w:tcPr>
          <w:p w:rsidR="005B3300" w:rsidRPr="00661924" w:rsidRDefault="005B3300" w:rsidP="000811C5">
            <w:pPr>
              <w:pStyle w:val="TAH"/>
            </w:pPr>
            <w:r w:rsidRPr="00661924">
              <w:t>Unit</w:t>
            </w:r>
          </w:p>
        </w:tc>
        <w:tc>
          <w:tcPr>
            <w:tcW w:w="1202" w:type="pct"/>
            <w:shd w:val="clear" w:color="auto" w:fill="auto"/>
          </w:tcPr>
          <w:p w:rsidR="005B3300" w:rsidRPr="00661924" w:rsidRDefault="005B3300" w:rsidP="000811C5">
            <w:pPr>
              <w:pStyle w:val="TAH"/>
            </w:pPr>
            <w:r w:rsidRPr="00661924">
              <w:t>Value</w:t>
            </w:r>
          </w:p>
        </w:tc>
      </w:tr>
      <w:tr w:rsidR="005B3300" w:rsidRPr="00661924" w:rsidTr="000811C5">
        <w:trPr>
          <w:trHeight w:val="187"/>
          <w:jc w:val="center"/>
        </w:trPr>
        <w:tc>
          <w:tcPr>
            <w:tcW w:w="3249" w:type="pct"/>
            <w:gridSpan w:val="3"/>
            <w:shd w:val="clear" w:color="auto" w:fill="auto"/>
            <w:vAlign w:val="center"/>
          </w:tcPr>
          <w:p w:rsidR="005B3300" w:rsidRPr="00661924" w:rsidRDefault="005B3300" w:rsidP="000811C5">
            <w:pPr>
              <w:pStyle w:val="TAL"/>
            </w:pPr>
            <w:r w:rsidRPr="00661924">
              <w:t>PDSCH transmission scheme</w:t>
            </w:r>
          </w:p>
        </w:tc>
        <w:tc>
          <w:tcPr>
            <w:tcW w:w="549" w:type="pct"/>
            <w:shd w:val="clear" w:color="auto" w:fill="auto"/>
            <w:vAlign w:val="center"/>
          </w:tcPr>
          <w:p w:rsidR="005B3300" w:rsidRPr="00661924" w:rsidRDefault="005B3300" w:rsidP="000811C5">
            <w:pPr>
              <w:pStyle w:val="TAC"/>
            </w:pPr>
          </w:p>
        </w:tc>
        <w:tc>
          <w:tcPr>
            <w:tcW w:w="1202" w:type="pct"/>
            <w:shd w:val="clear" w:color="auto" w:fill="auto"/>
            <w:vAlign w:val="center"/>
          </w:tcPr>
          <w:p w:rsidR="005B3300" w:rsidRPr="00661924" w:rsidRDefault="005B3300" w:rsidP="000811C5">
            <w:pPr>
              <w:pStyle w:val="TAC"/>
            </w:pPr>
            <w:r w:rsidRPr="00661924">
              <w:t>Transmission scheme 1</w:t>
            </w:r>
          </w:p>
        </w:tc>
      </w:tr>
      <w:tr w:rsidR="005B3300" w:rsidRPr="00661924" w:rsidTr="000811C5">
        <w:trPr>
          <w:trHeight w:val="187"/>
          <w:jc w:val="center"/>
        </w:trPr>
        <w:tc>
          <w:tcPr>
            <w:tcW w:w="3249" w:type="pct"/>
            <w:gridSpan w:val="3"/>
            <w:shd w:val="clear" w:color="auto" w:fill="auto"/>
            <w:vAlign w:val="center"/>
          </w:tcPr>
          <w:p w:rsidR="005B3300" w:rsidRPr="00661924" w:rsidRDefault="005B3300" w:rsidP="000811C5">
            <w:pPr>
              <w:pStyle w:val="TAL"/>
              <w:rPr>
                <w:lang w:eastAsia="ja-JP"/>
              </w:rPr>
            </w:pPr>
            <w:r w:rsidRPr="00661924">
              <w:rPr>
                <w:lang w:eastAsia="ja-JP"/>
              </w:rPr>
              <w:t xml:space="preserve">PTRS </w:t>
            </w:r>
            <w:r w:rsidRPr="00661924">
              <w:rPr>
                <w:rFonts w:cs="Arial"/>
                <w:i/>
              </w:rPr>
              <w:t>epre-Ratio</w:t>
            </w:r>
          </w:p>
        </w:tc>
        <w:tc>
          <w:tcPr>
            <w:tcW w:w="549" w:type="pct"/>
            <w:shd w:val="clear" w:color="auto" w:fill="auto"/>
            <w:vAlign w:val="center"/>
          </w:tcPr>
          <w:p w:rsidR="005B3300" w:rsidRPr="00661924" w:rsidRDefault="005B3300" w:rsidP="000811C5">
            <w:pPr>
              <w:pStyle w:val="TAC"/>
            </w:pPr>
          </w:p>
        </w:tc>
        <w:tc>
          <w:tcPr>
            <w:tcW w:w="1202" w:type="pct"/>
            <w:shd w:val="clear" w:color="auto" w:fill="auto"/>
            <w:vAlign w:val="center"/>
          </w:tcPr>
          <w:p w:rsidR="005B3300" w:rsidRPr="00661924" w:rsidRDefault="005B3300" w:rsidP="000811C5">
            <w:pPr>
              <w:pStyle w:val="TAC"/>
            </w:pPr>
            <w:r w:rsidRPr="00661924">
              <w:t>0</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rPr>
                <w:lang w:eastAsia="ja-JP"/>
              </w:rPr>
            </w:pPr>
            <w:r w:rsidRPr="00661924">
              <w:rPr>
                <w:lang w:eastAsia="ja-JP"/>
              </w:rPr>
              <w:t>Actual carrier configuration</w:t>
            </w:r>
          </w:p>
        </w:tc>
        <w:tc>
          <w:tcPr>
            <w:tcW w:w="2245" w:type="pct"/>
            <w:gridSpan w:val="2"/>
            <w:shd w:val="clear" w:color="auto" w:fill="auto"/>
            <w:vAlign w:val="center"/>
          </w:tcPr>
          <w:p w:rsidR="005B3300" w:rsidRPr="00661924" w:rsidRDefault="005B3300" w:rsidP="000811C5">
            <w:pPr>
              <w:pStyle w:val="TAL"/>
              <w:rPr>
                <w:lang w:eastAsia="ja-JP"/>
              </w:rPr>
            </w:pPr>
            <w:r w:rsidRPr="00661924">
              <w:t>Offset between Point A and the lowest usable subcarrier on this carrier (Note 2)</w:t>
            </w:r>
          </w:p>
        </w:tc>
        <w:tc>
          <w:tcPr>
            <w:tcW w:w="549" w:type="pct"/>
            <w:shd w:val="clear" w:color="auto" w:fill="auto"/>
            <w:vAlign w:val="center"/>
          </w:tcPr>
          <w:p w:rsidR="005B3300" w:rsidRPr="00661924" w:rsidDel="001F73B5" w:rsidRDefault="005B3300" w:rsidP="000811C5">
            <w:pPr>
              <w:pStyle w:val="TAC"/>
            </w:pPr>
            <w:r w:rsidRPr="00661924">
              <w:t>RBs</w:t>
            </w:r>
          </w:p>
        </w:tc>
        <w:tc>
          <w:tcPr>
            <w:tcW w:w="1202" w:type="pct"/>
            <w:shd w:val="clear" w:color="auto" w:fill="auto"/>
            <w:vAlign w:val="center"/>
          </w:tcPr>
          <w:p w:rsidR="005B3300" w:rsidRPr="00661924" w:rsidRDefault="005B3300" w:rsidP="000811C5">
            <w:pPr>
              <w:pStyle w:val="TAC"/>
            </w:pPr>
            <w:r w:rsidRPr="00661924">
              <w:t>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rPr>
                <w:lang w:eastAsia="ja-JP"/>
              </w:rPr>
            </w:pPr>
          </w:p>
        </w:tc>
        <w:tc>
          <w:tcPr>
            <w:tcW w:w="2245" w:type="pct"/>
            <w:gridSpan w:val="2"/>
            <w:shd w:val="clear" w:color="auto" w:fill="auto"/>
            <w:vAlign w:val="center"/>
          </w:tcPr>
          <w:p w:rsidR="005B3300" w:rsidRPr="00661924" w:rsidRDefault="005B3300" w:rsidP="000811C5">
            <w:pPr>
              <w:pStyle w:val="TAL"/>
              <w:rPr>
                <w:lang w:eastAsia="ja-JP"/>
              </w:rPr>
            </w:pPr>
            <w:r w:rsidRPr="00661924">
              <w:t>Subcarrier spacing</w:t>
            </w:r>
          </w:p>
        </w:tc>
        <w:tc>
          <w:tcPr>
            <w:tcW w:w="549" w:type="pct"/>
            <w:shd w:val="clear" w:color="auto" w:fill="auto"/>
            <w:vAlign w:val="center"/>
          </w:tcPr>
          <w:p w:rsidR="005B3300" w:rsidRPr="00661924" w:rsidDel="001F73B5" w:rsidRDefault="005B3300" w:rsidP="000811C5">
            <w:pPr>
              <w:pStyle w:val="TAC"/>
            </w:pPr>
            <w:r w:rsidRPr="00661924">
              <w:t>kHz</w:t>
            </w:r>
          </w:p>
        </w:tc>
        <w:tc>
          <w:tcPr>
            <w:tcW w:w="1202" w:type="pct"/>
            <w:shd w:val="clear" w:color="auto" w:fill="auto"/>
            <w:vAlign w:val="center"/>
          </w:tcPr>
          <w:p w:rsidR="005B3300" w:rsidRPr="00661924" w:rsidRDefault="005B3300" w:rsidP="000811C5">
            <w:pPr>
              <w:pStyle w:val="TAC"/>
            </w:pPr>
            <w:r w:rsidRPr="00661924">
              <w:t>60 or 120</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rPr>
                <w:lang w:eastAsia="ja-JP"/>
              </w:rPr>
            </w:pPr>
            <w:r w:rsidRPr="00661924">
              <w:t>DL BWP configuration #1</w:t>
            </w:r>
          </w:p>
        </w:tc>
        <w:tc>
          <w:tcPr>
            <w:tcW w:w="2245" w:type="pct"/>
            <w:gridSpan w:val="2"/>
            <w:shd w:val="clear" w:color="auto" w:fill="auto"/>
            <w:vAlign w:val="center"/>
          </w:tcPr>
          <w:p w:rsidR="005B3300" w:rsidRPr="00661924" w:rsidRDefault="005B3300" w:rsidP="000811C5">
            <w:pPr>
              <w:pStyle w:val="TAL"/>
              <w:rPr>
                <w:lang w:eastAsia="ja-JP"/>
              </w:rPr>
            </w:pPr>
            <w:r w:rsidRPr="00661924">
              <w:t>Cyclic prefix</w:t>
            </w:r>
          </w:p>
        </w:tc>
        <w:tc>
          <w:tcPr>
            <w:tcW w:w="549" w:type="pct"/>
            <w:shd w:val="clear" w:color="auto" w:fill="auto"/>
            <w:vAlign w:val="center"/>
          </w:tcPr>
          <w:p w:rsidR="005B3300" w:rsidRPr="00661924" w:rsidRDefault="005B3300" w:rsidP="000811C5">
            <w:pPr>
              <w:pStyle w:val="TAC"/>
            </w:pPr>
          </w:p>
        </w:tc>
        <w:tc>
          <w:tcPr>
            <w:tcW w:w="1202" w:type="pct"/>
            <w:shd w:val="clear" w:color="auto" w:fill="auto"/>
            <w:vAlign w:val="center"/>
          </w:tcPr>
          <w:p w:rsidR="005B3300" w:rsidRPr="00661924" w:rsidRDefault="005B3300" w:rsidP="000811C5">
            <w:pPr>
              <w:pStyle w:val="TAC"/>
            </w:pPr>
            <w:r w:rsidRPr="00661924">
              <w:t>Normal</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shd w:val="clear" w:color="auto" w:fill="auto"/>
            <w:vAlign w:val="center"/>
          </w:tcPr>
          <w:p w:rsidR="005B3300" w:rsidRPr="00661924" w:rsidRDefault="005B3300" w:rsidP="000811C5">
            <w:pPr>
              <w:pStyle w:val="TAL"/>
            </w:pPr>
            <w:r w:rsidRPr="00661924">
              <w:t>RB offset</w:t>
            </w:r>
          </w:p>
        </w:tc>
        <w:tc>
          <w:tcPr>
            <w:tcW w:w="549" w:type="pct"/>
            <w:shd w:val="clear" w:color="auto" w:fill="auto"/>
            <w:vAlign w:val="center"/>
          </w:tcPr>
          <w:p w:rsidR="005B3300" w:rsidRPr="00661924" w:rsidRDefault="005B3300" w:rsidP="000811C5">
            <w:pPr>
              <w:pStyle w:val="TAC"/>
            </w:pPr>
            <w:r w:rsidRPr="00661924">
              <w:t>RBs</w:t>
            </w:r>
          </w:p>
        </w:tc>
        <w:tc>
          <w:tcPr>
            <w:tcW w:w="1202" w:type="pct"/>
            <w:shd w:val="clear" w:color="auto" w:fill="auto"/>
            <w:vAlign w:val="center"/>
          </w:tcPr>
          <w:p w:rsidR="005B3300" w:rsidRPr="00661924" w:rsidRDefault="005B3300" w:rsidP="000811C5">
            <w:pPr>
              <w:pStyle w:val="TAC"/>
            </w:pPr>
            <w:r w:rsidRPr="00661924">
              <w:t>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shd w:val="clear" w:color="auto" w:fill="auto"/>
            <w:vAlign w:val="center"/>
          </w:tcPr>
          <w:p w:rsidR="005B3300" w:rsidRPr="00661924" w:rsidRDefault="005B3300" w:rsidP="000811C5">
            <w:pPr>
              <w:pStyle w:val="TAL"/>
            </w:pPr>
            <w:r w:rsidRPr="00661924">
              <w:t>Number of contiguous PRB</w:t>
            </w:r>
          </w:p>
        </w:tc>
        <w:tc>
          <w:tcPr>
            <w:tcW w:w="549" w:type="pct"/>
            <w:shd w:val="clear" w:color="auto" w:fill="auto"/>
            <w:vAlign w:val="center"/>
          </w:tcPr>
          <w:p w:rsidR="005B3300" w:rsidRPr="00661924" w:rsidRDefault="005B3300" w:rsidP="000811C5">
            <w:pPr>
              <w:pStyle w:val="TAC"/>
            </w:pPr>
            <w:r w:rsidRPr="00661924">
              <w:t>PRBs</w:t>
            </w:r>
          </w:p>
        </w:tc>
        <w:tc>
          <w:tcPr>
            <w:tcW w:w="1202" w:type="pct"/>
            <w:shd w:val="clear" w:color="auto" w:fill="auto"/>
            <w:vAlign w:val="center"/>
          </w:tcPr>
          <w:p w:rsidR="005B3300" w:rsidRPr="00661924" w:rsidRDefault="005B3300" w:rsidP="000811C5">
            <w:pPr>
              <w:pStyle w:val="TAC"/>
            </w:pPr>
            <w:r w:rsidRPr="00661924">
              <w:t>Maximum transmission bandwidth configuration as specified in clause 5.3.2 of TS 38.101-2 [7] for tested channel bandwidth and subcarrier spacing</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t>Common serving cell parameters</w:t>
            </w:r>
          </w:p>
        </w:tc>
        <w:tc>
          <w:tcPr>
            <w:tcW w:w="2245" w:type="pct"/>
            <w:gridSpan w:val="2"/>
            <w:shd w:val="clear" w:color="auto" w:fill="auto"/>
            <w:vAlign w:val="center"/>
          </w:tcPr>
          <w:p w:rsidR="005B3300" w:rsidRPr="00661924" w:rsidRDefault="005B3300" w:rsidP="000811C5">
            <w:pPr>
              <w:pStyle w:val="TAL"/>
            </w:pPr>
            <w:r w:rsidRPr="00661924">
              <w:t>Physical Cell ID</w:t>
            </w:r>
          </w:p>
        </w:tc>
        <w:tc>
          <w:tcPr>
            <w:tcW w:w="549" w:type="pct"/>
            <w:shd w:val="clear" w:color="auto" w:fill="auto"/>
            <w:vAlign w:val="center"/>
          </w:tcPr>
          <w:p w:rsidR="005B3300" w:rsidRPr="00661924" w:rsidRDefault="005B3300" w:rsidP="000811C5">
            <w:pPr>
              <w:pStyle w:val="TAC"/>
            </w:pPr>
          </w:p>
        </w:tc>
        <w:tc>
          <w:tcPr>
            <w:tcW w:w="1202" w:type="pct"/>
            <w:shd w:val="clear" w:color="auto" w:fill="auto"/>
            <w:vAlign w:val="center"/>
          </w:tcPr>
          <w:p w:rsidR="005B3300" w:rsidRPr="00661924" w:rsidRDefault="005B3300" w:rsidP="000811C5">
            <w:pPr>
              <w:pStyle w:val="TAC"/>
            </w:pPr>
            <w:r w:rsidRPr="00661924">
              <w:t>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shd w:val="clear" w:color="auto" w:fill="auto"/>
            <w:vAlign w:val="center"/>
          </w:tcPr>
          <w:p w:rsidR="005B3300" w:rsidRPr="00661924" w:rsidRDefault="005B3300" w:rsidP="000811C5">
            <w:pPr>
              <w:pStyle w:val="TAL"/>
              <w:rPr>
                <w:lang w:val="en-US"/>
              </w:rPr>
            </w:pPr>
            <w:r w:rsidRPr="00661924">
              <w:t xml:space="preserve">SSB position in </w:t>
            </w:r>
            <w:r w:rsidRPr="00661924">
              <w:rPr>
                <w:lang w:eastAsia="ja-JP"/>
              </w:rPr>
              <w:t>burst</w:t>
            </w:r>
          </w:p>
        </w:tc>
        <w:tc>
          <w:tcPr>
            <w:tcW w:w="549" w:type="pct"/>
            <w:shd w:val="clear" w:color="auto" w:fill="auto"/>
            <w:vAlign w:val="center"/>
          </w:tcPr>
          <w:p w:rsidR="005B3300" w:rsidRPr="00661924" w:rsidRDefault="005B3300" w:rsidP="000811C5">
            <w:pPr>
              <w:pStyle w:val="TAC"/>
            </w:pPr>
          </w:p>
        </w:tc>
        <w:tc>
          <w:tcPr>
            <w:tcW w:w="1202" w:type="pct"/>
            <w:shd w:val="clear" w:color="auto" w:fill="auto"/>
            <w:vAlign w:val="center"/>
          </w:tcPr>
          <w:p w:rsidR="005B3300" w:rsidRPr="00661924" w:rsidRDefault="005B3300" w:rsidP="000811C5">
            <w:pPr>
              <w:pStyle w:val="TAC"/>
            </w:pPr>
            <w:r w:rsidRPr="00661924">
              <w:t>1</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shd w:val="clear" w:color="auto" w:fill="auto"/>
            <w:vAlign w:val="center"/>
          </w:tcPr>
          <w:p w:rsidR="005B3300" w:rsidRPr="00661924" w:rsidRDefault="005B3300" w:rsidP="000811C5">
            <w:pPr>
              <w:pStyle w:val="TAL"/>
            </w:pPr>
            <w:r w:rsidRPr="00661924">
              <w:t>SSB periodicity</w:t>
            </w:r>
          </w:p>
        </w:tc>
        <w:tc>
          <w:tcPr>
            <w:tcW w:w="549" w:type="pct"/>
            <w:shd w:val="clear" w:color="auto" w:fill="auto"/>
            <w:vAlign w:val="center"/>
          </w:tcPr>
          <w:p w:rsidR="005B3300" w:rsidRPr="00661924" w:rsidRDefault="005B3300" w:rsidP="000811C5">
            <w:pPr>
              <w:pStyle w:val="TAC"/>
            </w:pPr>
            <w:r w:rsidRPr="00661924">
              <w:t>ms</w:t>
            </w:r>
          </w:p>
        </w:tc>
        <w:tc>
          <w:tcPr>
            <w:tcW w:w="1202" w:type="pct"/>
            <w:shd w:val="clear" w:color="auto" w:fill="auto"/>
            <w:vAlign w:val="center"/>
          </w:tcPr>
          <w:p w:rsidR="005B3300" w:rsidRPr="00661924" w:rsidRDefault="005B3300" w:rsidP="000811C5">
            <w:pPr>
              <w:pStyle w:val="TAC"/>
            </w:pPr>
            <w:r w:rsidRPr="00661924">
              <w:t>20</w:t>
            </w:r>
          </w:p>
        </w:tc>
      </w:tr>
      <w:tr w:rsidR="0044260C" w:rsidRPr="00661924" w:rsidTr="000811C5">
        <w:trPr>
          <w:trHeight w:val="187"/>
          <w:jc w:val="center"/>
        </w:trPr>
        <w:tc>
          <w:tcPr>
            <w:tcW w:w="1004" w:type="pct"/>
            <w:vMerge w:val="restart"/>
            <w:shd w:val="clear" w:color="auto" w:fill="auto"/>
            <w:vAlign w:val="center"/>
          </w:tcPr>
          <w:p w:rsidR="0044260C" w:rsidRPr="00661924" w:rsidRDefault="0044260C" w:rsidP="000811C5">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rPr>
                <w:lang w:eastAsia="zh-CN"/>
              </w:rPr>
            </w:pPr>
            <w:r w:rsidRPr="00661924">
              <w:rPr>
                <w:rFonts w:hint="eastAsia"/>
                <w:lang w:eastAsia="zh-CN"/>
              </w:rPr>
              <w:t>Each slot</w:t>
            </w:r>
          </w:p>
        </w:tc>
      </w:tr>
      <w:tr w:rsidR="0044260C" w:rsidRPr="00661924" w:rsidTr="000811C5">
        <w:trPr>
          <w:trHeight w:val="187"/>
          <w:jc w:val="center"/>
        </w:trPr>
        <w:tc>
          <w:tcPr>
            <w:tcW w:w="1004" w:type="pct"/>
            <w:vMerge/>
            <w:shd w:val="clear" w:color="auto" w:fill="auto"/>
            <w:vAlign w:val="center"/>
          </w:tcPr>
          <w:p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pPr>
            <w:r w:rsidRPr="00661924">
              <w:t>0</w:t>
            </w:r>
          </w:p>
        </w:tc>
      </w:tr>
      <w:tr w:rsidR="0044260C" w:rsidRPr="00661924" w:rsidTr="000811C5">
        <w:trPr>
          <w:trHeight w:val="187"/>
          <w:jc w:val="center"/>
        </w:trPr>
        <w:tc>
          <w:tcPr>
            <w:tcW w:w="1004" w:type="pct"/>
            <w:vMerge/>
            <w:shd w:val="clear" w:color="auto" w:fill="auto"/>
            <w:vAlign w:val="center"/>
          </w:tcPr>
          <w:p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pPr>
            <w:r w:rsidRPr="00661924">
              <w:t>Table 7.2-2 for tested channel bandwidth and subcarrier spacing</w:t>
            </w:r>
          </w:p>
        </w:tc>
      </w:tr>
      <w:tr w:rsidR="0044260C" w:rsidRPr="00661924" w:rsidTr="000811C5">
        <w:trPr>
          <w:trHeight w:val="187"/>
          <w:jc w:val="center"/>
        </w:trPr>
        <w:tc>
          <w:tcPr>
            <w:tcW w:w="1004" w:type="pct"/>
            <w:vMerge/>
            <w:shd w:val="clear" w:color="auto" w:fill="auto"/>
            <w:vAlign w:val="center"/>
          </w:tcPr>
          <w:p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rPr>
                <w:lang w:eastAsia="zh-CN"/>
              </w:rPr>
            </w:pPr>
            <w:r w:rsidRPr="00661924">
              <w:rPr>
                <w:rFonts w:hint="eastAsia"/>
                <w:lang w:eastAsia="zh-CN"/>
              </w:rPr>
              <w:t>1/AL8</w:t>
            </w:r>
          </w:p>
        </w:tc>
      </w:tr>
      <w:tr w:rsidR="0044260C" w:rsidRPr="00661924" w:rsidTr="000811C5">
        <w:trPr>
          <w:trHeight w:val="187"/>
          <w:jc w:val="center"/>
        </w:trPr>
        <w:tc>
          <w:tcPr>
            <w:tcW w:w="1004" w:type="pct"/>
            <w:vMerge/>
            <w:shd w:val="clear" w:color="auto" w:fill="auto"/>
            <w:vAlign w:val="center"/>
          </w:tcPr>
          <w:p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rPr>
                <w:lang w:eastAsia="zh-CN"/>
              </w:rPr>
            </w:pPr>
            <w:r w:rsidRPr="00661924">
              <w:t>Non-interleaved</w:t>
            </w:r>
          </w:p>
        </w:tc>
      </w:tr>
      <w:tr w:rsidR="0044260C" w:rsidRPr="00661924" w:rsidTr="000811C5">
        <w:trPr>
          <w:trHeight w:val="187"/>
          <w:jc w:val="center"/>
        </w:trPr>
        <w:tc>
          <w:tcPr>
            <w:tcW w:w="1004" w:type="pct"/>
            <w:vMerge/>
            <w:shd w:val="clear" w:color="auto" w:fill="auto"/>
            <w:vAlign w:val="center"/>
          </w:tcPr>
          <w:p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rPr>
                <w:lang w:eastAsia="zh-CN"/>
              </w:rPr>
            </w:pPr>
            <w:r w:rsidRPr="00661924">
              <w:rPr>
                <w:rFonts w:hint="eastAsia"/>
                <w:lang w:eastAsia="zh-CN"/>
              </w:rPr>
              <w:t>1_1</w:t>
            </w:r>
          </w:p>
        </w:tc>
      </w:tr>
      <w:tr w:rsidR="0044260C" w:rsidRPr="00661924" w:rsidTr="000811C5">
        <w:trPr>
          <w:trHeight w:val="187"/>
          <w:jc w:val="center"/>
        </w:trPr>
        <w:tc>
          <w:tcPr>
            <w:tcW w:w="1004" w:type="pct"/>
            <w:vMerge/>
            <w:shd w:val="clear" w:color="auto" w:fill="auto"/>
            <w:vAlign w:val="center"/>
          </w:tcPr>
          <w:p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Del="008849A4" w:rsidRDefault="0044260C" w:rsidP="000811C5">
            <w:pPr>
              <w:pStyle w:val="TAC"/>
              <w:rPr>
                <w:lang w:eastAsia="zh-CN"/>
              </w:rPr>
            </w:pPr>
            <w:r w:rsidRPr="00661924">
              <w:rPr>
                <w:rFonts w:hint="eastAsia"/>
                <w:lang w:eastAsia="zh-CN"/>
              </w:rPr>
              <w:t>TCI state #1</w:t>
            </w:r>
          </w:p>
        </w:tc>
      </w:tr>
      <w:tr w:rsidR="0044260C" w:rsidRPr="00661924" w:rsidTr="000811C5">
        <w:trPr>
          <w:trHeight w:val="187"/>
          <w:jc w:val="center"/>
        </w:trPr>
        <w:tc>
          <w:tcPr>
            <w:tcW w:w="1004" w:type="pct"/>
            <w:vMerge/>
            <w:shd w:val="clear" w:color="auto" w:fill="auto"/>
            <w:vAlign w:val="center"/>
          </w:tcPr>
          <w:p w:rsidR="0044260C" w:rsidRPr="00661924" w:rsidRDefault="0044260C" w:rsidP="0044260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L"/>
            </w:pPr>
            <w:ins w:id="643" w:author="CR0049" w:date="2020-06-24T10:03:00Z">
              <w:r>
                <w:rPr>
                  <w:rFonts w:eastAsia="SimSun"/>
                </w:rPr>
                <w:t xml:space="preserve">PDCCH &amp; PDCCH DMRS </w:t>
              </w:r>
              <w:r w:rsidRPr="00C25669">
                <w:rPr>
                  <w:rFonts w:eastAsia="SimSun"/>
                </w:rPr>
                <w:t>Precoding configuration</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C"/>
              <w:rPr>
                <w:ins w:id="644" w:author="CR0049" w:date="2020-06-24T10:03: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C"/>
            </w:pPr>
            <w:ins w:id="645" w:author="CR0049" w:date="2020-06-24T10:03:00Z">
              <w:r w:rsidRPr="007B6C69">
                <w:rPr>
                  <w:rFonts w:eastAsia="SimSun"/>
                </w:rPr>
                <w:t>Single Panel Type I, Random per slot with equal probability of each applicable i</w:t>
              </w:r>
              <w:r w:rsidRPr="007B6C69">
                <w:rPr>
                  <w:rFonts w:eastAsia="SimSun"/>
                  <w:vertAlign w:val="subscript"/>
                </w:rPr>
                <w:t>1</w:t>
              </w:r>
              <w:r w:rsidRPr="007B6C69">
                <w:rPr>
                  <w:rFonts w:eastAsia="SimSun"/>
                </w:rPr>
                <w:t>, i</w:t>
              </w:r>
              <w:r w:rsidRPr="007B6C69">
                <w:rPr>
                  <w:rFonts w:eastAsia="SimSun"/>
                  <w:vertAlign w:val="subscript"/>
                </w:rPr>
                <w:t>2</w:t>
              </w:r>
              <w:r w:rsidRPr="007B6C69">
                <w:rPr>
                  <w:rFonts w:eastAsia="SimSun"/>
                </w:rPr>
                <w:t xml:space="preserve"> combination, and with REG bundling granularity for number of Tx larger than 1</w:t>
              </w:r>
            </w:ins>
          </w:p>
        </w:tc>
      </w:tr>
      <w:tr w:rsidR="005B3300" w:rsidRPr="00661924" w:rsidTr="000811C5">
        <w:trPr>
          <w:trHeight w:val="187"/>
          <w:jc w:val="center"/>
        </w:trPr>
        <w:tc>
          <w:tcPr>
            <w:tcW w:w="3249" w:type="pct"/>
            <w:gridSpan w:val="3"/>
            <w:tcBorders>
              <w:right w:val="single" w:sz="4" w:space="0" w:color="auto"/>
            </w:tcBorders>
            <w:shd w:val="clear" w:color="auto" w:fill="auto"/>
            <w:vAlign w:val="center"/>
          </w:tcPr>
          <w:p w:rsidR="005B3300" w:rsidRPr="00661924" w:rsidRDefault="005B3300" w:rsidP="000811C5">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Not configured</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0 for CSI-RS resource 1,2,3,4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6 for CSI-RS resource 1 and 3</w:t>
            </w:r>
            <w:r w:rsidRPr="00661924">
              <w:br/>
              <w:t>10 for CSI-RS resource 2 and 4</w:t>
            </w:r>
          </w:p>
          <w:p w:rsidR="005B3300" w:rsidRPr="00661924" w:rsidRDefault="005B3300" w:rsidP="000811C5">
            <w:pPr>
              <w:pStyle w:val="TAC"/>
            </w:pP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 for CSI-RS resource 1,2,3,4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eastAsia="SimSun"/>
              </w:rPr>
              <w:t>'</w:t>
            </w:r>
            <w:r w:rsidRPr="00661924">
              <w:t>No CDM</w:t>
            </w:r>
            <w:r w:rsidRPr="00661924">
              <w:rPr>
                <w:rFonts w:eastAsia="SimSun"/>
              </w:rPr>
              <w:t>'</w:t>
            </w:r>
            <w:r w:rsidRPr="00661924">
              <w:t xml:space="preserve"> for CSI-RS resource 1,2,3,4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3 for CSI-RS resource 1,2,3,4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60 kHz SCS: 80 for CSI-RS resource 1,2,3,4</w:t>
            </w:r>
          </w:p>
          <w:p w:rsidR="005B3300" w:rsidRPr="00661924" w:rsidRDefault="005B3300" w:rsidP="000811C5">
            <w:pPr>
              <w:pStyle w:val="TAC"/>
            </w:pPr>
            <w:r w:rsidRPr="00661924">
              <w:t>120 kHz SCS: 160 for CSI-RS resource 1,2,3,4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rsidR="005B3300" w:rsidRPr="00661924" w:rsidRDefault="005B3300" w:rsidP="000811C5">
            <w:pPr>
              <w:pStyle w:val="TAC"/>
              <w:rPr>
                <w:lang w:eastAsia="zh-CN"/>
              </w:rPr>
            </w:pPr>
            <w:r w:rsidRPr="00661924">
              <w:rPr>
                <w:rFonts w:hint="eastAsia"/>
                <w:lang w:eastAsia="zh-CN"/>
              </w:rPr>
              <w:t>40 for CSI-RS resource 1 and 2</w:t>
            </w:r>
          </w:p>
          <w:p w:rsidR="005B3300" w:rsidRPr="00661924" w:rsidRDefault="005B3300" w:rsidP="000811C5">
            <w:pPr>
              <w:pStyle w:val="TAC"/>
              <w:rPr>
                <w:lang w:eastAsia="zh-CN"/>
              </w:rPr>
            </w:pPr>
            <w:r w:rsidRPr="00661924">
              <w:rPr>
                <w:lang w:eastAsia="zh-CN"/>
              </w:rPr>
              <w:t>41 for CSI-RS resource 3 and 4</w:t>
            </w:r>
          </w:p>
          <w:p w:rsidR="005B3300" w:rsidRPr="00661924" w:rsidRDefault="005B3300" w:rsidP="000811C5">
            <w:pPr>
              <w:pStyle w:val="TAC"/>
              <w:rPr>
                <w:lang w:eastAsia="zh-CN"/>
              </w:rPr>
            </w:pPr>
          </w:p>
          <w:p w:rsidR="005B3300" w:rsidRPr="00661924" w:rsidRDefault="005B3300" w:rsidP="000811C5">
            <w:pPr>
              <w:pStyle w:val="TAC"/>
              <w:rPr>
                <w:lang w:eastAsia="zh-CN"/>
              </w:rPr>
            </w:pPr>
            <w:r w:rsidRPr="00661924">
              <w:rPr>
                <w:lang w:eastAsia="zh-CN"/>
              </w:rPr>
              <w:t>120 kHz SCS:</w:t>
            </w:r>
          </w:p>
          <w:p w:rsidR="005B3300" w:rsidRPr="00661924" w:rsidRDefault="005B3300" w:rsidP="000811C5">
            <w:pPr>
              <w:pStyle w:val="TAC"/>
            </w:pPr>
            <w:r w:rsidRPr="00661924">
              <w:t>80 for CSI-RS resource 1 and 2</w:t>
            </w:r>
          </w:p>
          <w:p w:rsidR="005B3300" w:rsidRPr="00661924" w:rsidRDefault="005B3300" w:rsidP="000811C5">
            <w:pPr>
              <w:pStyle w:val="TAC"/>
            </w:pPr>
            <w:r w:rsidRPr="00661924">
              <w:t>81 for CSI-RS resource 3 and 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Start PRB 0</w:t>
            </w:r>
          </w:p>
          <w:p w:rsidR="005B3300" w:rsidRPr="00661924" w:rsidRDefault="005B3300" w:rsidP="000811C5">
            <w:pPr>
              <w:pStyle w:val="TAC"/>
            </w:pPr>
            <w:r w:rsidRPr="00661924">
              <w:t>Number of PRB = BWP size</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TCI state #0</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FD-CDM2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60 kHz SCS: 80</w:t>
            </w:r>
          </w:p>
          <w:p w:rsidR="005B3300" w:rsidRPr="00661924" w:rsidRDefault="005B3300" w:rsidP="000811C5">
            <w:pPr>
              <w:pStyle w:val="TAC"/>
            </w:pPr>
            <w:r w:rsidRPr="00661924">
              <w:t>120 kHz SCS: 160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Start PRB 0</w:t>
            </w:r>
          </w:p>
          <w:p w:rsidR="005B3300" w:rsidRPr="00661924" w:rsidRDefault="005B3300" w:rsidP="000811C5">
            <w:pPr>
              <w:pStyle w:val="TAC"/>
            </w:pPr>
            <w:r w:rsidRPr="00661924">
              <w:t>Number of PRB = BWP size</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lang w:eastAsia="zh-CN"/>
              </w:rPr>
            </w:pPr>
            <w:r w:rsidRPr="00661924">
              <w:t>TCI state #</w:t>
            </w:r>
            <w:r w:rsidRPr="00661924">
              <w:rPr>
                <w:rFonts w:hint="eastAsia"/>
                <w:lang w:eastAsia="zh-CN"/>
              </w:rPr>
              <w:t>1</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FD-CDM2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60 kHz SCS: 80</w:t>
            </w:r>
          </w:p>
          <w:p w:rsidR="005B3300" w:rsidRPr="00661924" w:rsidRDefault="005B3300" w:rsidP="000811C5">
            <w:pPr>
              <w:pStyle w:val="TAC"/>
            </w:pPr>
            <w:r w:rsidRPr="00661924">
              <w:t>120 kHz SCS: 160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Start PRB 0</w:t>
            </w:r>
          </w:p>
          <w:p w:rsidR="005B3300" w:rsidRPr="00661924" w:rsidRDefault="005B3300" w:rsidP="000811C5">
            <w:pPr>
              <w:pStyle w:val="TAC"/>
            </w:pPr>
            <w:r w:rsidRPr="00661924">
              <w:t>Number of PRB = BWP size</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k</w:t>
            </w:r>
            <w:r w:rsidRPr="00661924">
              <w:rPr>
                <w:vertAlign w:val="subscript"/>
              </w:rPr>
              <w:t>0</w:t>
            </w:r>
            <w:r w:rsidRPr="00661924">
              <w:t>=0 for CSI-RS resource 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l</w:t>
            </w:r>
            <w:r w:rsidRPr="00661924">
              <w:rPr>
                <w:vertAlign w:val="subscript"/>
              </w:rPr>
              <w:t>0</w:t>
            </w:r>
            <w:r w:rsidRPr="00661924">
              <w:t xml:space="preserve"> = 8 for CSI-RS resource 1</w:t>
            </w:r>
          </w:p>
          <w:p w:rsidR="005B3300" w:rsidRPr="00661924" w:rsidRDefault="005B3300" w:rsidP="000811C5">
            <w:pPr>
              <w:pStyle w:val="TAC"/>
            </w:pPr>
            <w:r w:rsidRPr="00661924">
              <w:t>l</w:t>
            </w:r>
            <w:r w:rsidRPr="00661924">
              <w:rPr>
                <w:vertAlign w:val="subscript"/>
              </w:rPr>
              <w:t>0</w:t>
            </w:r>
            <w:r w:rsidRPr="00661924">
              <w:t xml:space="preserve"> = 9 for CSI-RS resource 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 for CSI-RS resource 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eastAsia="SimSun"/>
              </w:rPr>
              <w:t>'</w:t>
            </w:r>
            <w:r w:rsidRPr="00661924">
              <w:t>No CDM</w:t>
            </w:r>
            <w:r w:rsidRPr="00661924">
              <w:rPr>
                <w:rFonts w:eastAsia="SimSun"/>
              </w:rPr>
              <w:t>'</w:t>
            </w:r>
            <w:r w:rsidRPr="00661924">
              <w:t xml:space="preserve"> for CSI-RS resource 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3 for CSI-RS resource 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60 kHz SCS: 80 for CSI-RS resource 1,2</w:t>
            </w:r>
          </w:p>
          <w:p w:rsidR="005B3300" w:rsidRPr="00661924" w:rsidRDefault="005B3300" w:rsidP="000811C5">
            <w:pPr>
              <w:pStyle w:val="TAC"/>
            </w:pPr>
            <w:r w:rsidRPr="00661924">
              <w:t>120 kHz SCS: 160 for CSI-RS resource 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0 for CSI-RS resource 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eastAsia="SimSun"/>
                <w:szCs w:val="18"/>
              </w:rPr>
              <w:t>ON</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TCI state #</w:t>
            </w:r>
            <w:r w:rsidRPr="00661924">
              <w:rPr>
                <w:rFonts w:hint="eastAsia"/>
                <w:lang w:eastAsia="zh-CN"/>
              </w:rPr>
              <w:t>1</w:t>
            </w:r>
          </w:p>
        </w:tc>
      </w:tr>
      <w:tr w:rsidR="005B3300" w:rsidRPr="00661924" w:rsidTr="000811C5">
        <w:trPr>
          <w:trHeight w:val="1075"/>
          <w:jc w:val="center"/>
        </w:trPr>
        <w:tc>
          <w:tcPr>
            <w:tcW w:w="1004" w:type="pct"/>
            <w:vMerge w:val="restart"/>
            <w:shd w:val="clear" w:color="auto" w:fill="auto"/>
            <w:vAlign w:val="center"/>
          </w:tcPr>
          <w:p w:rsidR="005B3300" w:rsidRPr="00661924" w:rsidRDefault="005B3300" w:rsidP="000811C5">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{1000} for Rank 1 tests</w:t>
            </w:r>
            <w:r w:rsidRPr="00661924">
              <w:br/>
              <w:t>{1000, 1001} for Rank 2 tests</w:t>
            </w:r>
          </w:p>
          <w:p w:rsidR="005B3300" w:rsidRPr="00661924" w:rsidRDefault="005B3300" w:rsidP="000811C5">
            <w:pPr>
              <w:pStyle w:val="TAC"/>
            </w:pPr>
          </w:p>
        </w:tc>
      </w:tr>
      <w:tr w:rsidR="005B3300" w:rsidRPr="00661924" w:rsidTr="000811C5">
        <w:trPr>
          <w:trHeight w:val="1075"/>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pStyle w:val="TAL"/>
            </w:pPr>
            <w:r w:rsidRPr="00661924">
              <w:t>Type 1 QCL information</w:t>
            </w:r>
          </w:p>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SSB #0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Type C</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pStyle w:val="TAL"/>
            </w:pPr>
            <w:r w:rsidRPr="00661924">
              <w:t>Type 2 QCL information</w:t>
            </w:r>
          </w:p>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SSB #0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Type D</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pStyle w:val="TAL"/>
            </w:pPr>
            <w:r w:rsidRPr="00661924">
              <w:t>Type 1 QCL information</w:t>
            </w:r>
          </w:p>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Type A</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pStyle w:val="TAL"/>
            </w:pPr>
            <w:r w:rsidRPr="00661924">
              <w:t>Type 2 QCL information</w:t>
            </w:r>
          </w:p>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Type D</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2</w:t>
            </w:r>
          </w:p>
        </w:tc>
      </w:tr>
      <w:tr w:rsidR="005B3300" w:rsidRPr="00661924" w:rsidTr="000811C5">
        <w:trPr>
          <w:trHeight w:val="16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w:t>
            </w:r>
          </w:p>
        </w:tc>
      </w:tr>
      <w:tr w:rsidR="005B3300" w:rsidRPr="00661924" w:rsidTr="000811C5">
        <w:trPr>
          <w:trHeight w:val="94"/>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lang w:val="en-US"/>
              </w:rPr>
            </w:pPr>
            <w:r w:rsidRPr="00661924">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eastAsia="SimSun"/>
              </w:rPr>
              <w:t>2</w:t>
            </w:r>
          </w:p>
        </w:tc>
      </w:tr>
      <w:tr w:rsidR="005B3300" w:rsidRPr="00661924" w:rsidTr="000811C5">
        <w:trPr>
          <w:trHeight w:val="187"/>
          <w:jc w:val="center"/>
        </w:trPr>
        <w:tc>
          <w:tcPr>
            <w:tcW w:w="3249" w:type="pct"/>
            <w:gridSpan w:val="3"/>
            <w:tcBorders>
              <w:right w:val="single" w:sz="4" w:space="0" w:color="auto"/>
            </w:tcBorders>
            <w:shd w:val="clear" w:color="auto" w:fill="auto"/>
            <w:vAlign w:val="center"/>
          </w:tcPr>
          <w:p w:rsidR="005B3300" w:rsidRPr="00661924" w:rsidRDefault="005B3300" w:rsidP="000811C5">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w:t>
            </w:r>
          </w:p>
        </w:tc>
      </w:tr>
      <w:tr w:rsidR="005B3300" w:rsidRPr="00661924" w:rsidTr="000811C5">
        <w:trPr>
          <w:trHeight w:val="187"/>
          <w:jc w:val="center"/>
        </w:trPr>
        <w:tc>
          <w:tcPr>
            <w:tcW w:w="3249" w:type="pct"/>
            <w:gridSpan w:val="3"/>
            <w:tcBorders>
              <w:right w:val="single" w:sz="4" w:space="0" w:color="auto"/>
            </w:tcBorders>
            <w:shd w:val="clear" w:color="auto" w:fill="auto"/>
            <w:vAlign w:val="center"/>
          </w:tcPr>
          <w:p w:rsidR="005B3300" w:rsidRPr="00661924" w:rsidRDefault="005B3300" w:rsidP="000811C5">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4</w:t>
            </w:r>
          </w:p>
        </w:tc>
      </w:tr>
      <w:tr w:rsidR="005B3300" w:rsidRPr="00661924" w:rsidTr="000811C5">
        <w:trPr>
          <w:trHeight w:val="187"/>
          <w:jc w:val="center"/>
        </w:trPr>
        <w:tc>
          <w:tcPr>
            <w:tcW w:w="3249" w:type="pct"/>
            <w:gridSpan w:val="3"/>
            <w:tcBorders>
              <w:right w:val="single" w:sz="4" w:space="0" w:color="auto"/>
            </w:tcBorders>
            <w:shd w:val="clear" w:color="auto" w:fill="auto"/>
            <w:vAlign w:val="center"/>
          </w:tcPr>
          <w:p w:rsidR="005B3300" w:rsidRPr="00661924" w:rsidRDefault="005B3300" w:rsidP="000811C5">
            <w:pPr>
              <w:pStyle w:val="TAL"/>
            </w:pPr>
            <w:r w:rsidRPr="00661924">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Multiplexed</w:t>
            </w:r>
          </w:p>
        </w:tc>
      </w:tr>
      <w:tr w:rsidR="005B3300" w:rsidRPr="00661924" w:rsidTr="000811C5">
        <w:trPr>
          <w:trHeight w:val="187"/>
          <w:jc w:val="center"/>
        </w:trPr>
        <w:tc>
          <w:tcPr>
            <w:tcW w:w="3249" w:type="pct"/>
            <w:gridSpan w:val="3"/>
            <w:tcBorders>
              <w:right w:val="single" w:sz="4" w:space="0" w:color="auto"/>
            </w:tcBorders>
            <w:shd w:val="clear" w:color="auto" w:fill="auto"/>
            <w:vAlign w:val="center"/>
          </w:tcPr>
          <w:p w:rsidR="005B3300" w:rsidRPr="00661924" w:rsidRDefault="005B3300" w:rsidP="000811C5">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{0,2,3,1}</w:t>
            </w:r>
          </w:p>
        </w:tc>
      </w:tr>
      <w:tr w:rsidR="0044260C" w:rsidRPr="00661924" w:rsidTr="000811C5">
        <w:trPr>
          <w:trHeight w:val="187"/>
          <w:jc w:val="center"/>
        </w:trPr>
        <w:tc>
          <w:tcPr>
            <w:tcW w:w="3249" w:type="pct"/>
            <w:gridSpan w:val="3"/>
            <w:tcBorders>
              <w:right w:val="single" w:sz="4" w:space="0" w:color="auto"/>
            </w:tcBorders>
            <w:shd w:val="clear" w:color="auto" w:fill="auto"/>
            <w:vAlign w:val="center"/>
          </w:tcPr>
          <w:p w:rsidR="0044260C" w:rsidRPr="00661924" w:rsidRDefault="0044260C" w:rsidP="0044260C">
            <w:pPr>
              <w:pStyle w:val="TAL"/>
            </w:pPr>
            <w:ins w:id="646" w:author="CR0049" w:date="2020-06-24T10:03:00Z">
              <w:r>
                <w:rPr>
                  <w:rFonts w:eastAsia="SimSun"/>
                </w:rPr>
                <w:t>PDSCH &amp; PDSCH DMRS</w:t>
              </w:r>
              <w:r>
                <w:t xml:space="preserve"> </w:t>
              </w:r>
            </w:ins>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C"/>
            </w:pPr>
            <w:ins w:id="647" w:author="CR0049" w:date="2020-06-24T10:03:00Z">
              <w:r>
                <w:rPr>
                  <w:rFonts w:eastAsia="SimSun"/>
                </w:rPr>
                <w:t>S</w:t>
              </w:r>
              <w:r w:rsidRPr="00661924">
                <w:rPr>
                  <w:rFonts w:eastAsia="SimSun"/>
                </w:rPr>
                <w:t>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w:t>
              </w:r>
            </w:ins>
            <w:del w:id="648" w:author="CR0049" w:date="2020-06-24T10:03:00Z">
              <w:r w:rsidRPr="00661924" w:rsidDel="001B5016">
                <w:delText xml:space="preserve">SP Type I, Random per slot </w:delText>
              </w:r>
            </w:del>
            <w:r w:rsidRPr="00661924">
              <w:t>with Wideband granularity</w:t>
            </w:r>
          </w:p>
        </w:tc>
      </w:tr>
      <w:tr w:rsidR="005B3300" w:rsidRPr="00661924" w:rsidTr="000811C5">
        <w:trPr>
          <w:trHeight w:val="76"/>
          <w:jc w:val="center"/>
        </w:trPr>
        <w:tc>
          <w:tcPr>
            <w:tcW w:w="3249" w:type="pct"/>
            <w:gridSpan w:val="3"/>
            <w:tcBorders>
              <w:right w:val="single" w:sz="4" w:space="0" w:color="auto"/>
            </w:tcBorders>
            <w:shd w:val="clear" w:color="auto" w:fill="auto"/>
            <w:vAlign w:val="center"/>
          </w:tcPr>
          <w:p w:rsidR="005B3300" w:rsidRPr="00661924" w:rsidRDefault="005B3300" w:rsidP="000811C5">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OCNG in Annex A.5</w:t>
            </w:r>
          </w:p>
        </w:tc>
      </w:tr>
      <w:tr w:rsidR="0044260C" w:rsidRPr="00661924" w:rsidTr="000811C5">
        <w:trPr>
          <w:trHeight w:val="76"/>
          <w:jc w:val="center"/>
        </w:trPr>
        <w:tc>
          <w:tcPr>
            <w:tcW w:w="3249" w:type="pct"/>
            <w:gridSpan w:val="3"/>
            <w:tcBorders>
              <w:right w:val="single" w:sz="4" w:space="0" w:color="auto"/>
            </w:tcBorders>
            <w:shd w:val="clear" w:color="auto" w:fill="auto"/>
            <w:vAlign w:val="center"/>
          </w:tcPr>
          <w:p w:rsidR="0044260C" w:rsidRPr="00C25669" w:rsidRDefault="0044260C" w:rsidP="0044260C">
            <w:pPr>
              <w:pStyle w:val="TAL"/>
              <w:rPr>
                <w:rFonts w:cs="Arial"/>
              </w:rPr>
            </w:pPr>
            <w:ins w:id="649" w:author="CR0049" w:date="2020-06-24T10:03:00Z">
              <w:r w:rsidRPr="00282513">
                <w:rPr>
                  <w:rFonts w:eastAsia="SimSun"/>
                </w:rPr>
                <w:t>Physical signals, channels mapping and precoding</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C"/>
              <w:rPr>
                <w:ins w:id="650" w:author="CR0049" w:date="2020-06-24T10:03: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C"/>
            </w:pPr>
            <w:ins w:id="651" w:author="CR0049" w:date="2020-06-24T10:03:00Z">
              <w:r w:rsidRPr="00661924">
                <w:rPr>
                  <w:rFonts w:eastAsia="SimSun" w:hint="eastAsia"/>
                </w:rPr>
                <w:t xml:space="preserve">As specified in </w:t>
              </w:r>
              <w:r w:rsidRPr="00661924">
                <w:rPr>
                  <w:rFonts w:eastAsia="SimSun" w:hint="eastAsia"/>
                  <w:lang w:eastAsia="zh-CN"/>
                </w:rPr>
                <w:t>Annex B.4.1</w:t>
              </w:r>
            </w:ins>
          </w:p>
        </w:tc>
      </w:tr>
      <w:tr w:rsidR="005B3300" w:rsidRPr="00661924" w:rsidTr="000811C5">
        <w:trPr>
          <w:trHeight w:val="76"/>
          <w:jc w:val="center"/>
        </w:trPr>
        <w:tc>
          <w:tcPr>
            <w:tcW w:w="5000" w:type="pct"/>
            <w:gridSpan w:val="5"/>
            <w:tcBorders>
              <w:right w:val="single" w:sz="4" w:space="0" w:color="auto"/>
            </w:tcBorders>
            <w:shd w:val="clear" w:color="auto" w:fill="auto"/>
            <w:vAlign w:val="center"/>
          </w:tcPr>
          <w:p w:rsidR="005B3300" w:rsidRPr="00661924" w:rsidRDefault="005B3300" w:rsidP="000811C5">
            <w:pPr>
              <w:pStyle w:val="TAN"/>
              <w:rPr>
                <w:lang w:eastAsia="zh-CN"/>
              </w:rPr>
            </w:pPr>
            <w:r w:rsidRPr="00661924">
              <w:t>Note 1:</w:t>
            </w:r>
            <w:r w:rsidRPr="00661924">
              <w:tab/>
              <w:t>UE assumes that the TCI state for the PDSCH is identical to the TCI state applied for the PDCCH transmission.</w:t>
            </w:r>
          </w:p>
          <w:p w:rsidR="005B3300" w:rsidRPr="00661924" w:rsidRDefault="005B3300" w:rsidP="000811C5">
            <w:pPr>
              <w:pStyle w:val="TAN"/>
              <w:rPr>
                <w:lang w:eastAsia="zh-CN"/>
              </w:rPr>
            </w:pPr>
            <w:r w:rsidRPr="00661924">
              <w:rPr>
                <w:rFonts w:eastAsia="SimSun"/>
              </w:rPr>
              <w:t>Note 2:</w:t>
            </w:r>
            <w:r w:rsidRPr="00661924">
              <w:rPr>
                <w:rFonts w:eastAsia="SimSun"/>
              </w:rPr>
              <w:tab/>
              <w:t>Point A coincides with minimum guard band as specified in Table 5.3.3-1 from TS 38.101-2 [7] for tested channel bandwidth and subcarrier spacing.</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661924"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5B3300" w:rsidRPr="00661924" w:rsidRDefault="005B3300" w:rsidP="000811C5">
            <w:pPr>
              <w:pStyle w:val="TAH"/>
            </w:pPr>
            <w:r w:rsidRPr="00661924">
              <w:t>SCS (kHz)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pPr>
            <w:r w:rsidRPr="00661924">
              <w:t>50 MHz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pPr>
            <w:r w:rsidRPr="00661924">
              <w:t>100 MHz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pPr>
            <w:r w:rsidRPr="00661924">
              <w:t>200 MHz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pPr>
            <w:r w:rsidRPr="00661924">
              <w:t>400 MHz</w:t>
            </w:r>
          </w:p>
        </w:tc>
      </w:tr>
      <w:tr w:rsidR="005B3300" w:rsidRPr="00661924" w:rsidTr="000811C5">
        <w:trPr>
          <w:jc w:val="center"/>
        </w:trPr>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60</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66</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132</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264</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N.A</w:t>
            </w:r>
          </w:p>
        </w:tc>
      </w:tr>
      <w:tr w:rsidR="005B3300" w:rsidRPr="00661924" w:rsidTr="000811C5">
        <w:trPr>
          <w:jc w:val="center"/>
        </w:trPr>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120</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30</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66</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132</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264</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652" w:name="_Toc21338270"/>
      <w:bookmarkStart w:id="653" w:name="_Toc29808378"/>
      <w:bookmarkStart w:id="654" w:name="_Toc37068297"/>
      <w:bookmarkStart w:id="655" w:name="_Toc37257250"/>
      <w:r w:rsidRPr="00661924">
        <w:t>7.</w:t>
      </w:r>
      <w:r w:rsidRPr="00661924">
        <w:rPr>
          <w:rFonts w:hint="eastAsia"/>
          <w:lang w:eastAsia="zh-CN"/>
        </w:rPr>
        <w:t>2</w:t>
      </w:r>
      <w:r w:rsidRPr="00661924">
        <w:t>.1</w:t>
      </w:r>
      <w:r w:rsidRPr="00661924">
        <w:rPr>
          <w:rFonts w:hint="eastAsia"/>
          <w:lang w:eastAsia="zh-CN"/>
        </w:rPr>
        <w:tab/>
      </w:r>
      <w:r w:rsidRPr="00661924">
        <w:rPr>
          <w:rFonts w:hint="eastAsia"/>
        </w:rPr>
        <w:t>1</w:t>
      </w:r>
      <w:r w:rsidRPr="00661924">
        <w:t>RX requirements</w:t>
      </w:r>
      <w:bookmarkEnd w:id="652"/>
      <w:bookmarkEnd w:id="653"/>
      <w:bookmarkEnd w:id="654"/>
      <w:bookmarkEnd w:id="655"/>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656" w:name="_Toc21338271"/>
      <w:bookmarkStart w:id="657" w:name="_Toc29808379"/>
      <w:bookmarkStart w:id="658" w:name="_Toc37068298"/>
      <w:bookmarkStart w:id="659" w:name="_Toc37257251"/>
      <w:r w:rsidRPr="00661924">
        <w:rPr>
          <w:rFonts w:hint="eastAsia"/>
        </w:rPr>
        <w:t>7</w:t>
      </w:r>
      <w:r w:rsidRPr="00661924">
        <w:t>.</w:t>
      </w:r>
      <w:r w:rsidRPr="00661924">
        <w:rPr>
          <w:rFonts w:hint="eastAsia"/>
        </w:rPr>
        <w:t>2</w:t>
      </w:r>
      <w:r w:rsidRPr="00661924">
        <w:t>.</w:t>
      </w:r>
      <w:r w:rsidRPr="00661924">
        <w:rPr>
          <w:rFonts w:hint="eastAsia"/>
        </w:rPr>
        <w:t>2</w:t>
      </w:r>
      <w:r w:rsidRPr="00661924">
        <w:rPr>
          <w:rFonts w:hint="eastAsia"/>
          <w:lang w:eastAsia="zh-CN"/>
        </w:rPr>
        <w:tab/>
      </w:r>
      <w:r w:rsidRPr="00661924">
        <w:rPr>
          <w:rFonts w:hint="eastAsia"/>
        </w:rPr>
        <w:t>2</w:t>
      </w:r>
      <w:r w:rsidRPr="00661924">
        <w:t>RX requirements</w:t>
      </w:r>
      <w:bookmarkEnd w:id="656"/>
      <w:bookmarkEnd w:id="657"/>
      <w:bookmarkEnd w:id="658"/>
      <w:bookmarkEnd w:id="659"/>
    </w:p>
    <w:p w:rsidR="005B3300" w:rsidRPr="00661924" w:rsidRDefault="005B3300" w:rsidP="005B3300">
      <w:pPr>
        <w:pStyle w:val="Heading4"/>
        <w:rPr>
          <w:lang w:eastAsia="zh-CN"/>
        </w:rPr>
      </w:pPr>
      <w:bookmarkStart w:id="660" w:name="_Toc21338272"/>
      <w:bookmarkStart w:id="661" w:name="_Toc29808380"/>
      <w:bookmarkStart w:id="662" w:name="_Toc37068299"/>
      <w:bookmarkStart w:id="663" w:name="_Toc37257252"/>
      <w:r w:rsidRPr="00661924">
        <w:rPr>
          <w:rFonts w:hint="eastAsia"/>
          <w:lang w:eastAsia="zh-CN"/>
        </w:rPr>
        <w:t>7</w:t>
      </w:r>
      <w:r w:rsidRPr="00661924">
        <w:t>.</w:t>
      </w:r>
      <w:r w:rsidRPr="00661924">
        <w:rPr>
          <w:rFonts w:hint="eastAsia"/>
        </w:rPr>
        <w:t>2</w:t>
      </w:r>
      <w:r w:rsidRPr="00661924">
        <w:t>.</w:t>
      </w:r>
      <w:r w:rsidRPr="00661924">
        <w:rPr>
          <w:rFonts w:hint="eastAsia"/>
          <w:lang w:eastAsia="zh-CN"/>
        </w:rPr>
        <w:t>2</w:t>
      </w:r>
      <w:r w:rsidRPr="00661924">
        <w:t>.1</w:t>
      </w:r>
      <w:r w:rsidRPr="00661924">
        <w:rPr>
          <w:rFonts w:hint="eastAsia"/>
          <w:lang w:eastAsia="zh-CN"/>
        </w:rPr>
        <w:tab/>
        <w:t>FDD</w:t>
      </w:r>
      <w:bookmarkEnd w:id="660"/>
      <w:bookmarkEnd w:id="661"/>
      <w:bookmarkEnd w:id="662"/>
      <w:bookmarkEnd w:id="663"/>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4"/>
        <w:rPr>
          <w:lang w:eastAsia="zh-CN"/>
        </w:rPr>
      </w:pPr>
      <w:bookmarkStart w:id="664" w:name="_Toc21338273"/>
      <w:bookmarkStart w:id="665" w:name="_Toc29808381"/>
      <w:bookmarkStart w:id="666" w:name="_Toc37068300"/>
      <w:bookmarkStart w:id="667" w:name="_Toc37257253"/>
      <w:r w:rsidRPr="00661924">
        <w:rPr>
          <w:rFonts w:hint="eastAsia"/>
          <w:lang w:eastAsia="zh-CN"/>
        </w:rPr>
        <w:t>7</w:t>
      </w:r>
      <w:r w:rsidRPr="00661924">
        <w:t>.</w:t>
      </w:r>
      <w:r w:rsidRPr="00661924">
        <w:rPr>
          <w:rFonts w:hint="eastAsia"/>
        </w:rPr>
        <w:t>2</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w:t>
      </w:r>
      <w:r w:rsidRPr="00661924">
        <w:rPr>
          <w:rFonts w:hint="eastAsia"/>
          <w:lang w:eastAsia="zh-CN"/>
        </w:rPr>
        <w:t>D</w:t>
      </w:r>
      <w:bookmarkEnd w:id="664"/>
      <w:bookmarkEnd w:id="665"/>
      <w:bookmarkEnd w:id="666"/>
      <w:bookmarkEnd w:id="667"/>
    </w:p>
    <w:p w:rsidR="005B3300" w:rsidRPr="00661924" w:rsidRDefault="005B3300" w:rsidP="005B3300">
      <w:pPr>
        <w:pStyle w:val="Heading5"/>
        <w:rPr>
          <w:lang w:eastAsia="zh-CN"/>
        </w:rPr>
      </w:pPr>
      <w:bookmarkStart w:id="668" w:name="_Toc21338274"/>
      <w:bookmarkStart w:id="669" w:name="_Toc29808382"/>
      <w:bookmarkStart w:id="670" w:name="_Toc37068301"/>
      <w:bookmarkStart w:id="671" w:name="_Toc37257254"/>
      <w:r w:rsidRPr="00661924">
        <w:rPr>
          <w:lang w:eastAsia="zh-CN"/>
        </w:rPr>
        <w:t>7.2.2.2.1</w:t>
      </w:r>
      <w:r w:rsidRPr="00661924">
        <w:rPr>
          <w:rFonts w:hint="eastAsia"/>
          <w:lang w:eastAsia="zh-CN"/>
        </w:rPr>
        <w:tab/>
      </w:r>
      <w:r w:rsidRPr="00661924">
        <w:rPr>
          <w:lang w:eastAsia="zh-CN"/>
        </w:rPr>
        <w:t>Minimum requirements for PDSCH Mapping Type-A</w:t>
      </w:r>
      <w:bookmarkEnd w:id="668"/>
      <w:bookmarkEnd w:id="669"/>
      <w:bookmarkEnd w:id="670"/>
      <w:bookmarkEnd w:id="671"/>
    </w:p>
    <w:p w:rsidR="005B3300" w:rsidRPr="00661924" w:rsidRDefault="005B3300" w:rsidP="005B3300">
      <w:pPr>
        <w:rPr>
          <w:rFonts w:eastAsia="SimSun"/>
        </w:rPr>
      </w:pPr>
      <w:r w:rsidRPr="00661924">
        <w:rPr>
          <w:rFonts w:eastAsia="SimSun"/>
        </w:rPr>
        <w:t>For PDSCH Type-A scheduling, the requirements</w:t>
      </w:r>
      <w:r w:rsidRPr="00661924">
        <w:rPr>
          <w:rFonts w:eastAsia="SimSun" w:hint="eastAsia"/>
          <w:lang w:eastAsia="zh-CN"/>
        </w:rPr>
        <w:t xml:space="preserve"> </w:t>
      </w:r>
      <w:r w:rsidRPr="00661924">
        <w:rPr>
          <w:rFonts w:eastAsia="SimSun"/>
        </w:rPr>
        <w:t>are specified in Table 7.2.2.2.1-3</w:t>
      </w:r>
      <w:r w:rsidRPr="00661924">
        <w:rPr>
          <w:rFonts w:eastAsia="SimSun" w:hint="eastAsia"/>
          <w:lang w:eastAsia="zh-CN"/>
        </w:rPr>
        <w:t xml:space="preserve">, </w:t>
      </w:r>
      <w:r w:rsidRPr="00661924">
        <w:rPr>
          <w:rFonts w:eastAsia="SimSun"/>
        </w:rPr>
        <w:t>7.2.2.2.1-4</w:t>
      </w:r>
      <w:r w:rsidRPr="00661924">
        <w:rPr>
          <w:rFonts w:eastAsia="SimSun" w:hint="eastAsia"/>
          <w:lang w:eastAsia="zh-CN"/>
        </w:rPr>
        <w:t xml:space="preserve"> and </w:t>
      </w:r>
      <w:r w:rsidRPr="00661924">
        <w:rPr>
          <w:rFonts w:eastAsia="SimSun"/>
        </w:rPr>
        <w:t>7.2.2.2.1-</w:t>
      </w:r>
      <w:r w:rsidRPr="00661924">
        <w:rPr>
          <w:rFonts w:eastAsia="SimSun" w:hint="eastAsia"/>
          <w:lang w:eastAsia="zh-CN"/>
        </w:rPr>
        <w:t>5</w:t>
      </w:r>
      <w:r w:rsidRPr="00661924">
        <w:rPr>
          <w:rFonts w:eastAsia="SimSun"/>
        </w:rPr>
        <w:t xml:space="preserve">, with the addition of the parameters in Table 7.2.2.2.1-2 and the downlink physical channel setup according to Annex </w:t>
      </w:r>
      <w:r w:rsidRPr="00661924">
        <w:rPr>
          <w:rFonts w:eastAsia="SimSun" w:hint="eastAsia"/>
          <w:lang w:eastAsia="zh-CN"/>
        </w:rPr>
        <w:t>C.5.1</w:t>
      </w:r>
      <w:r w:rsidRPr="00661924">
        <w:rPr>
          <w:rFonts w:eastAsia="SimSun"/>
        </w:rPr>
        <w:t>. The purpose is to verify the performance of PDSCH Type-A scheduling.</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7.2.2.1.1-1</w:t>
      </w:r>
      <w:r w:rsidRPr="00661924">
        <w:rPr>
          <w:rFonts w:ascii="Times-Roman" w:eastAsia="SimSun" w:hAnsi="Times-Roman" w:hint="eastAsia"/>
          <w:lang w:eastAsia="zh-CN"/>
        </w:rPr>
        <w:t>.</w:t>
      </w:r>
    </w:p>
    <w:p w:rsidR="005B3300" w:rsidRPr="00661924" w:rsidRDefault="005B3300" w:rsidP="005B3300">
      <w:pPr>
        <w:pStyle w:val="TH"/>
      </w:pPr>
      <w:r w:rsidRPr="00661924">
        <w:lastRenderedPageBreak/>
        <w:t>Table 7.2.2.1.1-1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3"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pStyle w:val="TAH"/>
            </w:pPr>
            <w:r w:rsidRPr="00661924">
              <w:t>Purpose</w:t>
            </w:r>
          </w:p>
        </w:tc>
        <w:tc>
          <w:tcPr>
            <w:tcW w:w="4924"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pStyle w:val="TAH"/>
            </w:pPr>
            <w:r w:rsidRPr="00661924">
              <w:t>Test index</w:t>
            </w:r>
          </w:p>
        </w:tc>
      </w:tr>
      <w:tr w:rsidR="005B3300" w:rsidRPr="00661924" w:rsidTr="000811C5">
        <w:tc>
          <w:tcPr>
            <w:tcW w:w="4923"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pStyle w:val="TAL"/>
              <w:rPr>
                <w:rFonts w:eastAsia="SimSun"/>
              </w:rPr>
            </w:pPr>
            <w:r w:rsidRPr="00661924">
              <w:t>Verify the PDSCH mapping Type A normal performance under 2 receive antenna conditions and with different channel models, MCSs andnumber of MIMO layers</w:t>
            </w:r>
          </w:p>
        </w:tc>
        <w:tc>
          <w:tcPr>
            <w:tcW w:w="4924"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pStyle w:val="TAL"/>
              <w:rPr>
                <w:rFonts w:eastAsia="SimSun"/>
                <w:lang w:eastAsia="zh-CN"/>
              </w:rPr>
            </w:pPr>
            <w:r w:rsidRPr="00661924">
              <w:t>1-1, 1-3, 2-1, 2-2, 2-3, 2-4, 2-5, 2-6</w:t>
            </w:r>
          </w:p>
        </w:tc>
      </w:tr>
      <w:tr w:rsidR="005B3300" w:rsidRPr="00661924" w:rsidTr="000811C5">
        <w:tc>
          <w:tcPr>
            <w:tcW w:w="492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pStyle w:val="TAL"/>
              <w:rPr>
                <w:rFonts w:eastAsia="SimSun"/>
              </w:rPr>
            </w:pPr>
            <w:r w:rsidRPr="00661924">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pStyle w:val="TAL"/>
              <w:rPr>
                <w:rFonts w:eastAsia="SimSun"/>
                <w:lang w:eastAsia="zh-CN"/>
              </w:rPr>
            </w:pPr>
            <w:r w:rsidRPr="00661924">
              <w:t>1-2</w:t>
            </w:r>
          </w:p>
        </w:tc>
      </w:tr>
      <w:tr w:rsidR="005B3300" w:rsidRPr="00661924" w:rsidTr="000811C5">
        <w:tc>
          <w:tcPr>
            <w:tcW w:w="492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pStyle w:val="TAL"/>
              <w:rPr>
                <w:rFonts w:eastAsia="SimSun"/>
              </w:rPr>
            </w:pPr>
            <w:r w:rsidRPr="00661924">
              <w:rPr>
                <w:rFonts w:eastAsia="SimSun"/>
              </w:rPr>
              <w:t>Verify the PDSCH mapping Type A performance requirements for Enhanced Receiver Type 1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pStyle w:val="TAL"/>
              <w:rPr>
                <w:rFonts w:eastAsia="SimSun"/>
                <w:lang w:eastAsia="zh-CN"/>
              </w:rPr>
            </w:pPr>
            <w:r w:rsidRPr="00661924">
              <w:t>3-1</w:t>
            </w:r>
          </w:p>
        </w:tc>
      </w:tr>
    </w:tbl>
    <w:p w:rsidR="005B3300" w:rsidRPr="00661924" w:rsidRDefault="005B3300" w:rsidP="005B3300">
      <w:pPr>
        <w:rPr>
          <w:rFonts w:eastAsia="SimSun"/>
        </w:rPr>
      </w:pPr>
    </w:p>
    <w:p w:rsidR="005B3300" w:rsidRPr="00661924" w:rsidRDefault="005B3300" w:rsidP="005B3300">
      <w:pPr>
        <w:pStyle w:val="TH"/>
      </w:pPr>
      <w:r w:rsidRPr="00661924">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5B3300" w:rsidRPr="00661924" w:rsidTr="000811C5">
        <w:trPr>
          <w:trHeight w:val="260"/>
          <w:jc w:val="center"/>
        </w:trPr>
        <w:tc>
          <w:tcPr>
            <w:tcW w:w="5883"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110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56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rPr>
          <w:trHeight w:val="260"/>
          <w:jc w:val="center"/>
        </w:trPr>
        <w:tc>
          <w:tcPr>
            <w:tcW w:w="5883"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rPr>
          <w:trHeight w:val="250"/>
          <w:jc w:val="center"/>
        </w:trPr>
        <w:tc>
          <w:tcPr>
            <w:tcW w:w="5883"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1539"/>
          <w:jc w:val="center"/>
        </w:trPr>
        <w:tc>
          <w:tcPr>
            <w:tcW w:w="2447" w:type="dxa"/>
            <w:vMerge w:val="restart"/>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CSI-RS for tracking</w:t>
            </w:r>
          </w:p>
        </w:tc>
        <w:tc>
          <w:tcPr>
            <w:tcW w:w="3436" w:type="dxa"/>
            <w:shd w:val="clear" w:color="auto" w:fill="auto"/>
            <w:vAlign w:val="center"/>
          </w:tcPr>
          <w:p w:rsidR="005B3300" w:rsidRPr="00661924" w:rsidDel="003A6904" w:rsidRDefault="005B3300" w:rsidP="000811C5">
            <w:pPr>
              <w:keepNext/>
              <w:keepLines/>
              <w:spacing w:after="0"/>
              <w:rPr>
                <w:rFonts w:ascii="Arial" w:eastAsia="SimSun" w:hAnsi="Arial"/>
                <w:sz w:val="18"/>
                <w:szCs w:val="18"/>
              </w:rPr>
            </w:pPr>
            <w:r w:rsidRPr="00661924">
              <w:rPr>
                <w:rFonts w:ascii="Arial" w:eastAsia="SimSun" w:hAnsi="Arial"/>
                <w:sz w:val="18"/>
                <w:szCs w:val="18"/>
                <w:lang w:eastAsia="ja-JP"/>
              </w:rPr>
              <w:t>First OFDM symbol in the PRB used for CSI-RS (</w:t>
            </w:r>
            <w:r w:rsidRPr="00661924">
              <w:rPr>
                <w:rFonts w:ascii="Arial" w:eastAsia="SimSun" w:hAnsi="Arial"/>
                <w:i/>
                <w:sz w:val="18"/>
                <w:szCs w:val="18"/>
                <w:lang w:eastAsia="ja-JP"/>
              </w:rPr>
              <w:t>l</w:t>
            </w:r>
            <w:r w:rsidRPr="00661924">
              <w:rPr>
                <w:rFonts w:ascii="Arial" w:eastAsia="SimSun" w:hAnsi="Arial"/>
                <w:i/>
                <w:sz w:val="18"/>
                <w:szCs w:val="18"/>
                <w:vertAlign w:val="subscript"/>
                <w:lang w:eastAsia="ja-JP"/>
              </w:rPr>
              <w:t>0</w:t>
            </w:r>
            <w:r w:rsidRPr="00661924">
              <w:rPr>
                <w:rFonts w:ascii="Arial" w:eastAsia="SimSun" w:hAnsi="Arial"/>
                <w:sz w:val="18"/>
                <w:szCs w:val="18"/>
                <w:lang w:eastAsia="ja-JP"/>
              </w:rPr>
              <w:t>)</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 xml:space="preserve">For Test 1-1 and 1-2: </w:t>
            </w:r>
          </w:p>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3 for CSI-RS resource 1 and 3</w:t>
            </w:r>
            <w:r w:rsidRPr="00661924">
              <w:rPr>
                <w:rFonts w:ascii="Arial" w:eastAsia="SimSun" w:hAnsi="Arial"/>
                <w:sz w:val="18"/>
                <w:szCs w:val="18"/>
              </w:rPr>
              <w:br/>
              <w:t>7 for CSI-RS resource 2 and 4</w:t>
            </w:r>
          </w:p>
          <w:p w:rsidR="005B3300" w:rsidRPr="00661924" w:rsidDel="003A6904" w:rsidRDefault="005B3300" w:rsidP="000811C5">
            <w:pPr>
              <w:pStyle w:val="TAC"/>
              <w:rPr>
                <w:szCs w:val="18"/>
              </w:rPr>
            </w:pP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3436" w:type="dxa"/>
            <w:shd w:val="clear" w:color="auto" w:fill="auto"/>
            <w:vAlign w:val="center"/>
          </w:tcPr>
          <w:p w:rsidR="005B3300" w:rsidRPr="00661924" w:rsidDel="003A6904" w:rsidRDefault="005B3300" w:rsidP="000811C5">
            <w:pPr>
              <w:keepNext/>
              <w:keepLines/>
              <w:spacing w:after="0"/>
              <w:rPr>
                <w:rFonts w:ascii="Arial" w:eastAsia="SimSun" w:hAnsi="Arial"/>
                <w:sz w:val="18"/>
                <w:szCs w:val="18"/>
              </w:rPr>
            </w:pPr>
            <w:r w:rsidRPr="00661924">
              <w:rPr>
                <w:rFonts w:ascii="Arial" w:eastAsia="SimSun" w:hAnsi="Arial"/>
                <w:sz w:val="18"/>
                <w:szCs w:val="18"/>
              </w:rPr>
              <w:t>CSI-RS offset</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Slots</w:t>
            </w: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lang w:eastAsia="zh-CN"/>
              </w:rPr>
              <w:t xml:space="preserve">For Test 1-2: </w:t>
            </w:r>
          </w:p>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82 for CSI-RS resource 1 and 2</w:t>
            </w:r>
          </w:p>
          <w:p w:rsidR="005B3300" w:rsidRPr="00661924" w:rsidDel="003A6904" w:rsidRDefault="005B3300" w:rsidP="000811C5">
            <w:pPr>
              <w:pStyle w:val="TAC"/>
              <w:rPr>
                <w:szCs w:val="18"/>
              </w:rPr>
            </w:pPr>
            <w:r w:rsidRPr="00661924">
              <w:rPr>
                <w:rFonts w:eastAsia="SimSun"/>
                <w:szCs w:val="18"/>
              </w:rPr>
              <w:t>83 for CSI-RS resource 3 and 4</w:t>
            </w:r>
          </w:p>
        </w:tc>
      </w:tr>
      <w:tr w:rsidR="005B3300" w:rsidRPr="00661924" w:rsidDel="003A6904" w:rsidTr="000811C5">
        <w:trPr>
          <w:trHeight w:val="509"/>
          <w:jc w:val="center"/>
        </w:trPr>
        <w:tc>
          <w:tcPr>
            <w:tcW w:w="2447" w:type="dxa"/>
            <w:shd w:val="clear" w:color="auto" w:fill="auto"/>
            <w:vAlign w:val="center"/>
          </w:tcPr>
          <w:p w:rsidR="005B3300" w:rsidRPr="00661924" w:rsidDel="003A690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PDCCH configuration</w:t>
            </w:r>
          </w:p>
        </w:tc>
        <w:tc>
          <w:tcPr>
            <w:tcW w:w="3436" w:type="dxa"/>
            <w:shd w:val="clear" w:color="auto" w:fill="auto"/>
          </w:tcPr>
          <w:p w:rsidR="005B3300" w:rsidRPr="00661924" w:rsidDel="003A6904" w:rsidRDefault="005B3300" w:rsidP="000811C5">
            <w:pPr>
              <w:keepNext/>
              <w:keepLines/>
              <w:spacing w:after="0"/>
              <w:rPr>
                <w:rFonts w:ascii="Arial" w:eastAsia="SimSun" w:hAnsi="Arial"/>
                <w:sz w:val="18"/>
              </w:rPr>
            </w:pPr>
            <w:r w:rsidRPr="00661924">
              <w:rPr>
                <w:rFonts w:ascii="Arial" w:eastAsia="SimSun" w:hAnsi="Arial"/>
                <w:sz w:val="18"/>
                <w:lang w:eastAsia="zh-CN"/>
              </w:rPr>
              <w:t>Number of PDCCH candidates and aggregation levels</w:t>
            </w:r>
          </w:p>
        </w:tc>
        <w:tc>
          <w:tcPr>
            <w:tcW w:w="1107" w:type="dxa"/>
            <w:shd w:val="clear" w:color="auto" w:fill="auto"/>
          </w:tcPr>
          <w:p w:rsidR="005B3300" w:rsidRPr="00661924" w:rsidDel="003A6904" w:rsidRDefault="005B3300" w:rsidP="000811C5">
            <w:pPr>
              <w:keepNext/>
              <w:keepLines/>
              <w:spacing w:after="0"/>
              <w:jc w:val="center"/>
              <w:rPr>
                <w:rFonts w:ascii="Arial" w:eastAsia="SimSun" w:hAnsi="Arial"/>
                <w:sz w:val="18"/>
              </w:rPr>
            </w:pPr>
          </w:p>
        </w:tc>
        <w:tc>
          <w:tcPr>
            <w:tcW w:w="2560" w:type="dxa"/>
            <w:shd w:val="clear" w:color="auto" w:fill="auto"/>
          </w:tcPr>
          <w:p w:rsidR="005B3300" w:rsidRPr="00661924" w:rsidRDefault="005B3300" w:rsidP="000811C5">
            <w:pPr>
              <w:keepNext/>
              <w:keepLines/>
              <w:spacing w:after="0"/>
              <w:rPr>
                <w:rFonts w:eastAsia="SimSun"/>
                <w:lang w:eastAsia="zh-CN"/>
              </w:rPr>
            </w:pPr>
            <w:r w:rsidRPr="00661924">
              <w:rPr>
                <w:rFonts w:ascii="Arial" w:eastAsia="SimSun" w:hAnsi="Arial"/>
                <w:sz w:val="18"/>
                <w:lang w:eastAsia="zh-CN"/>
              </w:rPr>
              <w:t>1/AL4 for Test 2-3</w:t>
            </w:r>
          </w:p>
          <w:p w:rsidR="005B3300" w:rsidRPr="00661924" w:rsidDel="003A690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1/AL8 for other tests</w:t>
            </w:r>
          </w:p>
        </w:tc>
      </w:tr>
      <w:tr w:rsidR="005B3300" w:rsidRPr="00661924" w:rsidTr="000811C5">
        <w:trPr>
          <w:trHeight w:val="260"/>
          <w:jc w:val="center"/>
        </w:trPr>
        <w:tc>
          <w:tcPr>
            <w:tcW w:w="2447" w:type="dxa"/>
            <w:vMerge w:val="restar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PDSCH configuration</w:t>
            </w:r>
          </w:p>
        </w:tc>
        <w:tc>
          <w:tcPr>
            <w:tcW w:w="3436" w:type="dxa"/>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Mapping type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k0</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Specific to each </w:t>
            </w:r>
            <w:r w:rsidRPr="00661924">
              <w:rPr>
                <w:rFonts w:ascii="Arial" w:eastAsia="SimSun" w:hAnsi="Arial" w:cs="Arial"/>
                <w:sz w:val="18"/>
              </w:rPr>
              <w:t>Reference</w:t>
            </w:r>
            <w:r w:rsidRPr="00661924">
              <w:rPr>
                <w:rFonts w:ascii="Arial" w:eastAsia="SimSun" w:hAnsi="Arial" w:cs="Arial" w:hint="eastAsia"/>
                <w:sz w:val="18"/>
              </w:rPr>
              <w:t xml:space="preserve"> </w:t>
            </w:r>
            <w:r w:rsidRPr="00661924">
              <w:rPr>
                <w:rFonts w:ascii="Arial" w:eastAsia="SimSun" w:hAnsi="Arial" w:cs="Arial"/>
                <w:sz w:val="18"/>
              </w:rPr>
              <w:t>channel as defined in A.3.2.2</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WB for</w:t>
            </w:r>
            <w:r w:rsidRPr="00661924">
              <w:rPr>
                <w:rFonts w:ascii="Arial" w:eastAsia="SimSun" w:hAnsi="Arial" w:hint="eastAsia"/>
                <w:sz w:val="18"/>
                <w:lang w:eastAsia="zh-CN"/>
              </w:rPr>
              <w:t xml:space="preserve"> Test</w:t>
            </w:r>
            <w:r w:rsidRPr="00661924">
              <w:rPr>
                <w:rFonts w:ascii="Arial" w:eastAsia="SimSun" w:hAnsi="Arial"/>
                <w:sz w:val="18"/>
              </w:rPr>
              <w:t xml:space="preserve"> 1-1,</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 for other tests</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Test 2-1: Type 1 with start RB = 30, L</w:t>
            </w:r>
            <w:r w:rsidRPr="00661924">
              <w:rPr>
                <w:rFonts w:ascii="Arial" w:eastAsia="SimSun" w:hAnsi="Arial"/>
                <w:sz w:val="18"/>
                <w:vertAlign w:val="subscript"/>
              </w:rPr>
              <w:t>RBs</w:t>
            </w:r>
            <w:r w:rsidRPr="00661924">
              <w:rPr>
                <w:rFonts w:ascii="Arial" w:eastAsia="SimSun" w:hAnsi="Arial"/>
                <w:sz w:val="18"/>
              </w:rPr>
              <w:t xml:space="preserve"> = 6</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 xml:space="preserve">Other tests: </w:t>
            </w:r>
            <w:r w:rsidRPr="00661924">
              <w:rPr>
                <w:rFonts w:ascii="Arial" w:eastAsia="SimSun" w:hAnsi="Arial"/>
                <w:sz w:val="18"/>
              </w:rPr>
              <w:t xml:space="preserve">Type </w:t>
            </w:r>
            <w:r w:rsidRPr="00661924">
              <w:rPr>
                <w:rFonts w:ascii="Arial" w:eastAsia="SimSun" w:hAnsi="Arial" w:hint="eastAsia"/>
                <w:sz w:val="18"/>
                <w:lang w:eastAsia="zh-CN"/>
              </w:rPr>
              <w:t>0</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Test 2-1: N/A</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Other tests: C</w:t>
            </w:r>
            <w:r w:rsidRPr="00661924">
              <w:rPr>
                <w:rFonts w:ascii="Arial" w:eastAsia="SimSun" w:hAnsi="Arial"/>
                <w:sz w:val="18"/>
                <w:lang w:eastAsia="zh-CN"/>
              </w:rPr>
              <w:t>onfig2</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VRB-to-PRB mapping type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lang w:eastAsia="ja-JP"/>
              </w:rPr>
              <w:t>VRB-to-PRB mapping interleaver bundle size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250"/>
          <w:jc w:val="center"/>
        </w:trPr>
        <w:tc>
          <w:tcPr>
            <w:tcW w:w="2447"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rPr>
              <w:t>DMRS Type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rPr>
              <w:t>Number of additional DMRS</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rPr>
              <w:t>Maximum number of OFDM symbols for DL front loaded DMRS</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1</w:t>
            </w:r>
          </w:p>
        </w:tc>
      </w:tr>
      <w:tr w:rsidR="005B3300" w:rsidRPr="00661924" w:rsidTr="000811C5">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8 for Test 1-1, 1-3, </w:t>
            </w:r>
            <w:r w:rsidRPr="00661924">
              <w:rPr>
                <w:rFonts w:ascii="Arial" w:eastAsia="SimSun" w:hAnsi="Arial" w:hint="eastAsia"/>
                <w:sz w:val="18"/>
                <w:lang w:eastAsia="zh-CN"/>
              </w:rPr>
              <w:t xml:space="preserve">2-2, </w:t>
            </w:r>
            <w:r w:rsidRPr="00661924">
              <w:rPr>
                <w:rFonts w:ascii="Arial" w:eastAsia="SimSun" w:hAnsi="Arial"/>
                <w:sz w:val="18"/>
              </w:rPr>
              <w:t>2-4</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10 for Test 2-1, 2-3</w:t>
            </w:r>
            <w:r w:rsidRPr="00661924">
              <w:rPr>
                <w:rFonts w:ascii="Arial" w:eastAsia="SimSun" w:hAnsi="Arial" w:hint="eastAsia"/>
                <w:sz w:val="18"/>
                <w:lang w:eastAsia="zh-CN"/>
              </w:rPr>
              <w:t>, 2-5, 2-6, 3-1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 for Test 1-2</w:t>
            </w:r>
          </w:p>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A.1.3</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7.2.2.2</w:t>
      </w:r>
      <w:r w:rsidRPr="00661924">
        <w:rPr>
          <w:lang w:eastAsia="zh-CN"/>
        </w:rPr>
        <w:t>.1</w:t>
      </w:r>
      <w:r w:rsidRPr="00661924">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7"/>
        <w:gridCol w:w="1501"/>
        <w:gridCol w:w="1106"/>
        <w:gridCol w:w="1004"/>
        <w:gridCol w:w="1205"/>
        <w:gridCol w:w="1299"/>
        <w:gridCol w:w="1118"/>
        <w:gridCol w:w="735"/>
      </w:tblGrid>
      <w:tr w:rsidR="005B3300" w:rsidRPr="00661924" w:rsidTr="000811C5">
        <w:trPr>
          <w:trHeight w:val="338"/>
          <w:jc w:val="center"/>
        </w:trPr>
        <w:tc>
          <w:tcPr>
            <w:tcW w:w="320"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539"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lang w:eastAsia="zh-CN"/>
              </w:rPr>
              <w:t xml:space="preserve"> </w:t>
            </w:r>
            <w:r w:rsidRPr="00661924">
              <w:rPr>
                <w:rFonts w:ascii="Arial" w:eastAsia="SimSun" w:hAnsi="Arial"/>
                <w:b/>
                <w:sz w:val="18"/>
              </w:rPr>
              <w:t>channel</w:t>
            </w:r>
          </w:p>
        </w:tc>
        <w:tc>
          <w:tcPr>
            <w:tcW w:w="780" w:type="pct"/>
            <w:vMerge w:val="restart"/>
            <w:shd w:val="clear" w:color="auto" w:fill="FFFFFF"/>
            <w:vAlign w:val="center"/>
          </w:tcPr>
          <w:p w:rsidR="005B3300" w:rsidRPr="00661924" w:rsidRDefault="005B3300" w:rsidP="000811C5">
            <w:pPr>
              <w:pStyle w:val="TAH"/>
              <w:rPr>
                <w:lang w:eastAsia="zh-CN"/>
              </w:rPr>
            </w:pPr>
            <w:r w:rsidRPr="00661924">
              <w:t>Bandwidth</w:t>
            </w:r>
            <w:r w:rsidRPr="00661924">
              <w:rPr>
                <w:rFonts w:hint="eastAsia"/>
                <w:lang w:eastAsia="zh-CN"/>
              </w:rPr>
              <w:t xml:space="preserve"> (MHz) </w:t>
            </w:r>
            <w:r w:rsidRPr="00661924">
              <w:t>/</w:t>
            </w:r>
            <w:r w:rsidRPr="00661924">
              <w:rPr>
                <w:rFonts w:hint="eastAsia"/>
                <w:lang w:eastAsia="zh-CN"/>
              </w:rPr>
              <w:t xml:space="preserve"> </w:t>
            </w:r>
            <w:r w:rsidRPr="00661924">
              <w:t>Subcarrier spacing</w:t>
            </w:r>
            <w:r w:rsidRPr="00661924">
              <w:rPr>
                <w:rFonts w:hint="eastAsia"/>
                <w:lang w:eastAsia="zh-CN"/>
              </w:rPr>
              <w:t xml:space="preserve"> (kHz)</w:t>
            </w:r>
          </w:p>
        </w:tc>
        <w:tc>
          <w:tcPr>
            <w:tcW w:w="57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Modulation</w:t>
            </w:r>
            <w:r w:rsidRPr="00661924">
              <w:rPr>
                <w:rFonts w:ascii="Arial" w:eastAsia="SimSun" w:hAnsi="Arial" w:hint="eastAsia"/>
                <w:b/>
                <w:sz w:val="18"/>
                <w:lang w:eastAsia="zh-CN"/>
              </w:rPr>
              <w:t xml:space="preserve"> and code rate</w:t>
            </w:r>
          </w:p>
        </w:tc>
        <w:tc>
          <w:tcPr>
            <w:tcW w:w="52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TDD UL-DL pattern</w:t>
            </w:r>
          </w:p>
        </w:tc>
        <w:tc>
          <w:tcPr>
            <w:tcW w:w="626"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67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963"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338"/>
          <w:jc w:val="center"/>
        </w:trPr>
        <w:tc>
          <w:tcPr>
            <w:tcW w:w="320"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39"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80" w:type="pct"/>
            <w:vMerge/>
            <w:shd w:val="clear" w:color="auto" w:fill="FFFFFF"/>
          </w:tcPr>
          <w:p w:rsidR="005B3300" w:rsidRPr="00661924" w:rsidRDefault="005B3300" w:rsidP="000811C5">
            <w:pPr>
              <w:pStyle w:val="TAC"/>
            </w:pPr>
          </w:p>
        </w:tc>
        <w:tc>
          <w:tcPr>
            <w:tcW w:w="575"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22"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75"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81"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382"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Pr>
                <w:rFonts w:ascii="Arial" w:eastAsia="SimSun" w:hAnsi="Arial"/>
                <w:b/>
                <w:sz w:val="18"/>
                <w:vertAlign w:val="subscript"/>
              </w:rPr>
              <w:t>BB</w:t>
            </w:r>
            <w:r w:rsidRPr="00661924">
              <w:rPr>
                <w:rFonts w:ascii="Arial" w:eastAsia="SimSun" w:hAnsi="Arial"/>
                <w:b/>
                <w:sz w:val="18"/>
              </w:rPr>
              <w:t xml:space="preserve"> (dB)</w:t>
            </w:r>
          </w:p>
        </w:tc>
      </w:tr>
      <w:tr w:rsidR="005B3300" w:rsidRPr="00661924" w:rsidTr="000811C5">
        <w:trPr>
          <w:trHeight w:val="169"/>
          <w:jc w:val="center"/>
        </w:trPr>
        <w:tc>
          <w:tcPr>
            <w:tcW w:w="320"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1-1</w:t>
            </w:r>
          </w:p>
        </w:tc>
        <w:tc>
          <w:tcPr>
            <w:tcW w:w="53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R.PDSCH.5-1.1</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80" w:type="pct"/>
            <w:shd w:val="clear" w:color="auto" w:fill="FFFFFF"/>
            <w:vAlign w:val="center"/>
          </w:tcPr>
          <w:p w:rsidR="005B3300" w:rsidRPr="00661924" w:rsidRDefault="005B3300" w:rsidP="000811C5">
            <w:pPr>
              <w:pStyle w:val="TAC"/>
              <w:rPr>
                <w:lang w:val="en-US" w:eastAsia="zh-CN"/>
              </w:rPr>
            </w:pPr>
            <w:r w:rsidRPr="00661924">
              <w:rPr>
                <w:lang w:val="en-US"/>
              </w:rPr>
              <w:t>100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QPSK</w:t>
            </w:r>
            <w:r w:rsidRPr="00661924">
              <w:rPr>
                <w:rFonts w:ascii="Arial" w:eastAsia="SimSun" w:hAnsi="Arial" w:hint="eastAsia"/>
                <w:sz w:val="18"/>
                <w:lang w:val="en-US" w:eastAsia="zh-CN"/>
              </w:rPr>
              <w:t>, 0.30</w:t>
            </w:r>
          </w:p>
        </w:tc>
        <w:tc>
          <w:tcPr>
            <w:tcW w:w="522"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FR2.120-1</w:t>
            </w:r>
            <w:r w:rsidRPr="00661924">
              <w:rPr>
                <w:rFonts w:ascii="Arial" w:eastAsia="SimSun" w:hAnsi="Arial" w:hint="eastAsia"/>
                <w:sz w:val="18"/>
                <w:lang w:val="en-US" w:eastAsia="zh-CN"/>
              </w:rPr>
              <w:t>A</w:t>
            </w:r>
          </w:p>
        </w:tc>
        <w:tc>
          <w:tcPr>
            <w:tcW w:w="626"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TDLC60-300</w:t>
            </w:r>
          </w:p>
        </w:tc>
        <w:tc>
          <w:tcPr>
            <w:tcW w:w="67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81"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382"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-0.4</w:t>
            </w:r>
          </w:p>
        </w:tc>
      </w:tr>
      <w:tr w:rsidR="005B3300" w:rsidRPr="00661924" w:rsidTr="000811C5">
        <w:trPr>
          <w:trHeight w:val="169"/>
          <w:jc w:val="center"/>
        </w:trPr>
        <w:tc>
          <w:tcPr>
            <w:tcW w:w="320"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r w:rsidRPr="00661924">
              <w:rPr>
                <w:rFonts w:ascii="Arial" w:eastAsia="SimSun" w:hAnsi="Arial" w:hint="eastAsia"/>
                <w:sz w:val="18"/>
                <w:lang w:val="en-US"/>
              </w:rPr>
              <w:t>2</w:t>
            </w:r>
          </w:p>
        </w:tc>
        <w:tc>
          <w:tcPr>
            <w:tcW w:w="53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R.PDSCH.5-2.1</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80" w:type="pct"/>
            <w:shd w:val="clear" w:color="auto" w:fill="FFFFFF"/>
            <w:vAlign w:val="center"/>
          </w:tcPr>
          <w:p w:rsidR="005B3300" w:rsidRPr="00661924" w:rsidRDefault="005B3300" w:rsidP="000811C5">
            <w:pPr>
              <w:pStyle w:val="TAC"/>
              <w:rPr>
                <w:lang w:val="en-US" w:eastAsia="zh-CN"/>
              </w:rPr>
            </w:pPr>
            <w:r w:rsidRPr="00661924">
              <w:rPr>
                <w:lang w:val="en-US"/>
              </w:rPr>
              <w:t>100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16QAM</w:t>
            </w:r>
            <w:r w:rsidRPr="00661924">
              <w:rPr>
                <w:rFonts w:ascii="Arial" w:eastAsia="SimSun" w:hAnsi="Arial" w:hint="eastAsia"/>
                <w:sz w:val="18"/>
                <w:lang w:val="en-US" w:eastAsia="zh-CN"/>
              </w:rPr>
              <w:t>, 0.48</w:t>
            </w:r>
          </w:p>
        </w:tc>
        <w:tc>
          <w:tcPr>
            <w:tcW w:w="522"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FR2.120-1</w:t>
            </w:r>
          </w:p>
        </w:tc>
        <w:tc>
          <w:tcPr>
            <w:tcW w:w="626"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TDLA30-300</w:t>
            </w:r>
          </w:p>
        </w:tc>
        <w:tc>
          <w:tcPr>
            <w:tcW w:w="67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81"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30</w:t>
            </w:r>
          </w:p>
        </w:tc>
        <w:tc>
          <w:tcPr>
            <w:tcW w:w="382"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1.7</w:t>
            </w:r>
          </w:p>
        </w:tc>
      </w:tr>
      <w:tr w:rsidR="005B3300" w:rsidRPr="00661924" w:rsidTr="000811C5">
        <w:trPr>
          <w:trHeight w:val="169"/>
          <w:jc w:val="center"/>
        </w:trPr>
        <w:tc>
          <w:tcPr>
            <w:tcW w:w="320"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1-3</w:t>
            </w:r>
          </w:p>
        </w:tc>
        <w:tc>
          <w:tcPr>
            <w:tcW w:w="53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R.PDSCH.5-3.1</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80" w:type="pct"/>
            <w:shd w:val="clear" w:color="auto" w:fill="FFFFFF"/>
            <w:vAlign w:val="center"/>
          </w:tcPr>
          <w:p w:rsidR="005B3300" w:rsidRPr="00661924" w:rsidRDefault="005B3300" w:rsidP="000811C5">
            <w:pPr>
              <w:pStyle w:val="TAC"/>
              <w:rPr>
                <w:lang w:val="en-US" w:eastAsia="zh-CN"/>
              </w:rPr>
            </w:pPr>
            <w:r w:rsidRPr="00661924">
              <w:rPr>
                <w:lang w:val="en-US"/>
              </w:rPr>
              <w:t>100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64QAM</w:t>
            </w:r>
            <w:r w:rsidRPr="00661924">
              <w:rPr>
                <w:rFonts w:ascii="Arial" w:eastAsia="SimSun" w:hAnsi="Arial" w:hint="eastAsia"/>
                <w:sz w:val="18"/>
                <w:lang w:val="en-US" w:eastAsia="zh-CN"/>
              </w:rPr>
              <w:t>, 0.46</w:t>
            </w:r>
          </w:p>
        </w:tc>
        <w:tc>
          <w:tcPr>
            <w:tcW w:w="522"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FR2.120-1</w:t>
            </w:r>
          </w:p>
        </w:tc>
        <w:tc>
          <w:tcPr>
            <w:tcW w:w="626"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TDLA30-</w:t>
            </w:r>
            <w:r w:rsidRPr="00661924">
              <w:rPr>
                <w:rFonts w:ascii="Arial" w:eastAsia="SimSun" w:hAnsi="Arial" w:hint="eastAsia"/>
                <w:sz w:val="18"/>
                <w:lang w:val="en-US" w:eastAsia="zh-CN"/>
              </w:rPr>
              <w:t>300</w:t>
            </w:r>
          </w:p>
        </w:tc>
        <w:tc>
          <w:tcPr>
            <w:tcW w:w="67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XPL Med</w:t>
            </w:r>
            <w:r w:rsidRPr="00661924">
              <w:rPr>
                <w:rFonts w:ascii="Arial" w:eastAsia="SimSun" w:hAnsi="Arial" w:hint="eastAsia"/>
                <w:sz w:val="18"/>
                <w:lang w:val="en-US" w:eastAsia="zh-CN"/>
              </w:rPr>
              <w:t>ium</w:t>
            </w:r>
          </w:p>
        </w:tc>
        <w:tc>
          <w:tcPr>
            <w:tcW w:w="581"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382"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12.4</w:t>
            </w:r>
          </w:p>
        </w:tc>
      </w:tr>
    </w:tbl>
    <w:p w:rsidR="005B3300" w:rsidRPr="00661924" w:rsidRDefault="005B3300" w:rsidP="005B3300">
      <w:pPr>
        <w:rPr>
          <w:rFonts w:eastAsia="SimSun"/>
        </w:rPr>
      </w:pPr>
    </w:p>
    <w:p w:rsidR="005B3300" w:rsidRPr="00661924" w:rsidRDefault="005B3300" w:rsidP="005B3300">
      <w:pPr>
        <w:pStyle w:val="TH"/>
      </w:pPr>
      <w:r w:rsidRPr="00661924">
        <w:t>Table 7.2.2.2</w:t>
      </w:r>
      <w:r w:rsidRPr="00661924">
        <w:rPr>
          <w:lang w:eastAsia="zh-CN"/>
        </w:rPr>
        <w:t>.1</w:t>
      </w:r>
      <w:r w:rsidRPr="00661924">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3"/>
        <w:gridCol w:w="1164"/>
        <w:gridCol w:w="1364"/>
        <w:gridCol w:w="1133"/>
        <w:gridCol w:w="895"/>
        <w:gridCol w:w="1168"/>
        <w:gridCol w:w="1258"/>
        <w:gridCol w:w="1085"/>
        <w:gridCol w:w="951"/>
      </w:tblGrid>
      <w:tr w:rsidR="005B3300" w:rsidRPr="00661924" w:rsidTr="000811C5">
        <w:trPr>
          <w:trHeight w:val="379"/>
          <w:jc w:val="center"/>
        </w:trPr>
        <w:tc>
          <w:tcPr>
            <w:tcW w:w="313"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60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lang w:eastAsia="zh-CN"/>
              </w:rPr>
              <w:t xml:space="preserve"> </w:t>
            </w:r>
            <w:r w:rsidRPr="00661924">
              <w:rPr>
                <w:rFonts w:ascii="Arial" w:eastAsia="SimSun" w:hAnsi="Arial"/>
                <w:b/>
                <w:sz w:val="18"/>
              </w:rPr>
              <w:t>channel</w:t>
            </w:r>
          </w:p>
        </w:tc>
        <w:tc>
          <w:tcPr>
            <w:tcW w:w="709" w:type="pct"/>
            <w:vMerge w:val="restart"/>
            <w:shd w:val="clear" w:color="auto" w:fill="FFFFFF"/>
            <w:vAlign w:val="center"/>
          </w:tcPr>
          <w:p w:rsidR="005B3300" w:rsidRPr="00661924" w:rsidRDefault="005B3300" w:rsidP="000811C5">
            <w:pPr>
              <w:pStyle w:val="TAH"/>
              <w:rPr>
                <w:lang w:eastAsia="zh-CN"/>
              </w:rPr>
            </w:pPr>
            <w:r w:rsidRPr="00661924">
              <w:t>Bandwidth</w:t>
            </w:r>
            <w:r w:rsidRPr="00661924">
              <w:rPr>
                <w:rFonts w:hint="eastAsia"/>
                <w:lang w:eastAsia="zh-CN"/>
              </w:rPr>
              <w:t xml:space="preserve"> (MHz) </w:t>
            </w:r>
            <w:r w:rsidRPr="00661924">
              <w:t>/</w:t>
            </w:r>
            <w:r w:rsidRPr="00661924">
              <w:rPr>
                <w:rFonts w:hint="eastAsia"/>
                <w:lang w:eastAsia="zh-CN"/>
              </w:rPr>
              <w:t xml:space="preserve"> </w:t>
            </w:r>
            <w:r w:rsidRPr="00661924">
              <w:t>Subcarrier spacing</w:t>
            </w:r>
            <w:r w:rsidRPr="00661924">
              <w:rPr>
                <w:rFonts w:hint="eastAsia"/>
                <w:lang w:eastAsia="zh-CN"/>
              </w:rPr>
              <w:t xml:space="preserve"> (kHz)</w:t>
            </w:r>
          </w:p>
        </w:tc>
        <w:tc>
          <w:tcPr>
            <w:tcW w:w="589"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Modulation</w:t>
            </w:r>
            <w:r w:rsidRPr="00661924">
              <w:rPr>
                <w:rFonts w:ascii="Arial" w:eastAsia="SimSun" w:hAnsi="Arial" w:hint="eastAsia"/>
                <w:b/>
                <w:sz w:val="18"/>
                <w:lang w:eastAsia="zh-CN"/>
              </w:rPr>
              <w:t xml:space="preserve"> and code rate</w:t>
            </w:r>
          </w:p>
        </w:tc>
        <w:tc>
          <w:tcPr>
            <w:tcW w:w="46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TDD UL-DL pattern</w:t>
            </w:r>
          </w:p>
        </w:tc>
        <w:tc>
          <w:tcPr>
            <w:tcW w:w="607"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654"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1058"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379"/>
          <w:jc w:val="center"/>
        </w:trPr>
        <w:tc>
          <w:tcPr>
            <w:tcW w:w="313"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05"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09" w:type="pct"/>
            <w:vMerge/>
            <w:shd w:val="clear" w:color="auto" w:fill="FFFFFF"/>
          </w:tcPr>
          <w:p w:rsidR="005B3300" w:rsidRPr="00661924" w:rsidRDefault="005B3300" w:rsidP="000811C5">
            <w:pPr>
              <w:pStyle w:val="TAC"/>
            </w:pPr>
          </w:p>
        </w:tc>
        <w:tc>
          <w:tcPr>
            <w:tcW w:w="589"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465"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07"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54"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64"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494"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Pr>
                <w:rFonts w:ascii="Arial" w:eastAsia="SimSun" w:hAnsi="Arial"/>
                <w:b/>
                <w:sz w:val="18"/>
                <w:vertAlign w:val="subscript"/>
              </w:rPr>
              <w:t>BB</w:t>
            </w:r>
            <w:r w:rsidRPr="00661924">
              <w:rPr>
                <w:rFonts w:ascii="Arial" w:eastAsia="SimSun" w:hAnsi="Arial"/>
                <w:b/>
                <w:sz w:val="18"/>
              </w:rPr>
              <w:t xml:space="preserve"> (dB)</w:t>
            </w:r>
          </w:p>
        </w:tc>
      </w:tr>
      <w:tr w:rsidR="005B3300" w:rsidRPr="00661924" w:rsidTr="000811C5">
        <w:trPr>
          <w:trHeight w:val="191"/>
          <w:jc w:val="center"/>
        </w:trPr>
        <w:tc>
          <w:tcPr>
            <w:tcW w:w="313"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2-1</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R.PDSCH.5-4.1</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09" w:type="pct"/>
            <w:shd w:val="clear" w:color="auto" w:fill="FFFFFF"/>
            <w:vAlign w:val="center"/>
          </w:tcPr>
          <w:p w:rsidR="005B3300" w:rsidRPr="00661924" w:rsidRDefault="005B3300" w:rsidP="000811C5">
            <w:pPr>
              <w:pStyle w:val="TAC"/>
              <w:rPr>
                <w:lang w:val="en-US" w:eastAsia="zh-CN"/>
              </w:rPr>
            </w:pPr>
            <w:r w:rsidRPr="00661924">
              <w:rPr>
                <w:lang w:val="en-US"/>
              </w:rPr>
              <w:t>100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8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QPSK</w:t>
            </w:r>
            <w:r w:rsidRPr="00661924">
              <w:rPr>
                <w:rFonts w:ascii="Arial" w:eastAsia="SimSun" w:hAnsi="Arial" w:hint="eastAsia"/>
                <w:sz w:val="18"/>
                <w:lang w:val="en-US" w:eastAsia="zh-CN"/>
              </w:rPr>
              <w:t>, 0.30</w:t>
            </w:r>
          </w:p>
        </w:tc>
        <w:tc>
          <w:tcPr>
            <w:tcW w:w="46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FR2.120-2</w:t>
            </w:r>
          </w:p>
        </w:tc>
        <w:tc>
          <w:tcPr>
            <w:tcW w:w="607"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TDLA30-75</w:t>
            </w:r>
          </w:p>
        </w:tc>
        <w:tc>
          <w:tcPr>
            <w:tcW w:w="65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6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49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4.1</w:t>
            </w:r>
          </w:p>
        </w:tc>
      </w:tr>
      <w:tr w:rsidR="005B3300" w:rsidRPr="00661924" w:rsidTr="000811C5">
        <w:trPr>
          <w:trHeight w:val="191"/>
          <w:jc w:val="center"/>
        </w:trPr>
        <w:tc>
          <w:tcPr>
            <w:tcW w:w="313"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r w:rsidRPr="00661924">
              <w:rPr>
                <w:rFonts w:ascii="Arial" w:eastAsia="SimSun" w:hAnsi="Arial" w:hint="eastAsia"/>
                <w:sz w:val="18"/>
                <w:lang w:val="en-US"/>
              </w:rPr>
              <w:t>2</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R.PDSCH.5-2.2</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09" w:type="pct"/>
            <w:shd w:val="clear" w:color="auto" w:fill="FFFFFF"/>
            <w:vAlign w:val="center"/>
          </w:tcPr>
          <w:p w:rsidR="005B3300" w:rsidRPr="00661924" w:rsidRDefault="005B3300" w:rsidP="000811C5">
            <w:pPr>
              <w:pStyle w:val="TAC"/>
              <w:rPr>
                <w:lang w:val="en-US" w:eastAsia="zh-CN"/>
              </w:rPr>
            </w:pPr>
            <w:r w:rsidRPr="00661924">
              <w:rPr>
                <w:lang w:val="en-US"/>
              </w:rPr>
              <w:t>100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8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16QAM</w:t>
            </w:r>
            <w:r w:rsidRPr="00661924">
              <w:rPr>
                <w:rFonts w:ascii="Arial" w:eastAsia="SimSun" w:hAnsi="Arial" w:hint="eastAsia"/>
                <w:sz w:val="18"/>
                <w:lang w:val="en-US" w:eastAsia="zh-CN"/>
              </w:rPr>
              <w:t>, 0.48</w:t>
            </w:r>
          </w:p>
        </w:tc>
        <w:tc>
          <w:tcPr>
            <w:tcW w:w="46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FR2.120-1</w:t>
            </w:r>
          </w:p>
        </w:tc>
        <w:tc>
          <w:tcPr>
            <w:tcW w:w="607"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TDLA30-300</w:t>
            </w:r>
          </w:p>
        </w:tc>
        <w:tc>
          <w:tcPr>
            <w:tcW w:w="65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6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49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14.4</w:t>
            </w:r>
          </w:p>
        </w:tc>
      </w:tr>
      <w:tr w:rsidR="005B3300" w:rsidRPr="00661924" w:rsidTr="000811C5">
        <w:trPr>
          <w:trHeight w:val="191"/>
          <w:jc w:val="center"/>
        </w:trPr>
        <w:tc>
          <w:tcPr>
            <w:tcW w:w="313"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2-3</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R.PDSCH.5-5.2</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09" w:type="pct"/>
            <w:shd w:val="clear" w:color="auto" w:fill="FFFFFF"/>
            <w:vAlign w:val="center"/>
          </w:tcPr>
          <w:p w:rsidR="005B3300" w:rsidRPr="00661924" w:rsidRDefault="005B3300" w:rsidP="000811C5">
            <w:pPr>
              <w:pStyle w:val="TAC"/>
              <w:rPr>
                <w:lang w:val="en-US" w:eastAsia="zh-CN"/>
              </w:rPr>
            </w:pPr>
            <w:r w:rsidRPr="00661924">
              <w:rPr>
                <w:lang w:val="en-US"/>
              </w:rPr>
              <w:t>50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8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16QAM</w:t>
            </w:r>
            <w:r w:rsidRPr="00661924">
              <w:rPr>
                <w:rFonts w:ascii="Arial" w:eastAsia="SimSun" w:hAnsi="Arial" w:hint="eastAsia"/>
                <w:sz w:val="18"/>
                <w:lang w:val="en-US" w:eastAsia="zh-CN"/>
              </w:rPr>
              <w:t>,0.48</w:t>
            </w:r>
          </w:p>
        </w:tc>
        <w:tc>
          <w:tcPr>
            <w:tcW w:w="46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FR2.120-2</w:t>
            </w:r>
          </w:p>
        </w:tc>
        <w:tc>
          <w:tcPr>
            <w:tcW w:w="607"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TDLA30-75</w:t>
            </w:r>
          </w:p>
        </w:tc>
        <w:tc>
          <w:tcPr>
            <w:tcW w:w="65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6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49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14.0</w:t>
            </w:r>
          </w:p>
        </w:tc>
      </w:tr>
      <w:tr w:rsidR="005B3300" w:rsidRPr="00661924" w:rsidTr="000811C5">
        <w:trPr>
          <w:trHeight w:val="191"/>
          <w:jc w:val="center"/>
        </w:trPr>
        <w:tc>
          <w:tcPr>
            <w:tcW w:w="313"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2-4</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R.PDSCH.5-2.3</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09" w:type="pct"/>
            <w:shd w:val="clear" w:color="auto" w:fill="FFFFFF"/>
            <w:vAlign w:val="center"/>
          </w:tcPr>
          <w:p w:rsidR="005B3300" w:rsidRPr="00661924" w:rsidRDefault="005B3300" w:rsidP="000811C5">
            <w:pPr>
              <w:pStyle w:val="TAC"/>
              <w:rPr>
                <w:lang w:val="en-US" w:eastAsia="zh-CN"/>
              </w:rPr>
            </w:pPr>
            <w:r w:rsidRPr="00661924">
              <w:rPr>
                <w:lang w:val="en-US"/>
              </w:rPr>
              <w:t>200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8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16QAM, 0.48</w:t>
            </w:r>
          </w:p>
        </w:tc>
        <w:tc>
          <w:tcPr>
            <w:tcW w:w="46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FR2.120-1</w:t>
            </w:r>
          </w:p>
        </w:tc>
        <w:tc>
          <w:tcPr>
            <w:tcW w:w="607"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TDLA30-300</w:t>
            </w:r>
          </w:p>
        </w:tc>
        <w:tc>
          <w:tcPr>
            <w:tcW w:w="65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6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49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14.2</w:t>
            </w:r>
          </w:p>
        </w:tc>
      </w:tr>
      <w:tr w:rsidR="005B3300" w:rsidRPr="00661924" w:rsidTr="000811C5">
        <w:trPr>
          <w:trHeight w:val="191"/>
          <w:jc w:val="center"/>
        </w:trPr>
        <w:tc>
          <w:tcPr>
            <w:tcW w:w="313"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2-5</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R.PDSCH.4-1.1</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09" w:type="pct"/>
            <w:shd w:val="clear" w:color="auto" w:fill="FFFFFF"/>
            <w:vAlign w:val="center"/>
          </w:tcPr>
          <w:p w:rsidR="005B3300" w:rsidRPr="00661924" w:rsidRDefault="005B3300" w:rsidP="000811C5">
            <w:pPr>
              <w:pStyle w:val="TAC"/>
              <w:rPr>
                <w:lang w:val="en-US" w:eastAsia="zh-CN"/>
              </w:rPr>
            </w:pPr>
            <w:r w:rsidRPr="00661924">
              <w:rPr>
                <w:lang w:val="en-US"/>
              </w:rPr>
              <w:t>50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60</w:t>
            </w:r>
          </w:p>
        </w:tc>
        <w:tc>
          <w:tcPr>
            <w:tcW w:w="58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16QAM, 0.48</w:t>
            </w:r>
          </w:p>
        </w:tc>
        <w:tc>
          <w:tcPr>
            <w:tcW w:w="46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FR2.60-1</w:t>
            </w:r>
          </w:p>
        </w:tc>
        <w:tc>
          <w:tcPr>
            <w:tcW w:w="607"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TDLA30-75</w:t>
            </w:r>
          </w:p>
        </w:tc>
        <w:tc>
          <w:tcPr>
            <w:tcW w:w="65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6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49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14.3</w:t>
            </w:r>
          </w:p>
        </w:tc>
      </w:tr>
      <w:tr w:rsidR="005B3300" w:rsidRPr="00661924" w:rsidTr="000811C5">
        <w:trPr>
          <w:trHeight w:val="191"/>
          <w:jc w:val="center"/>
        </w:trPr>
        <w:tc>
          <w:tcPr>
            <w:tcW w:w="313"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w:t>
            </w:r>
            <w:r w:rsidRPr="00661924">
              <w:rPr>
                <w:rFonts w:ascii="Arial" w:eastAsia="SimSun" w:hAnsi="Arial" w:hint="eastAsia"/>
                <w:sz w:val="18"/>
                <w:lang w:val="en-US" w:eastAsia="zh-CN"/>
              </w:rPr>
              <w:t>6</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R.PDSCH.5-6.1</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09" w:type="pct"/>
            <w:shd w:val="clear" w:color="auto" w:fill="FFFFFF"/>
            <w:vAlign w:val="center"/>
          </w:tcPr>
          <w:p w:rsidR="005B3300" w:rsidRPr="00661924" w:rsidRDefault="005B3300" w:rsidP="000811C5">
            <w:pPr>
              <w:pStyle w:val="TAC"/>
              <w:rPr>
                <w:lang w:val="en-US" w:eastAsia="zh-CN"/>
              </w:rPr>
            </w:pPr>
            <w:r w:rsidRPr="00661924">
              <w:rPr>
                <w:lang w:val="en-US"/>
              </w:rPr>
              <w:t>100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8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64QAM</w:t>
            </w:r>
            <w:r w:rsidRPr="00661924">
              <w:rPr>
                <w:rFonts w:ascii="Arial" w:eastAsia="SimSun" w:hAnsi="Arial" w:hint="eastAsia"/>
                <w:sz w:val="18"/>
                <w:lang w:val="en-US" w:eastAsia="zh-CN"/>
              </w:rPr>
              <w:t>, 0.43</w:t>
            </w:r>
          </w:p>
        </w:tc>
        <w:tc>
          <w:tcPr>
            <w:tcW w:w="465" w:type="pct"/>
            <w:shd w:val="clear" w:color="auto" w:fill="FFFFFF"/>
            <w:vAlign w:val="center"/>
          </w:tcPr>
          <w:p w:rsidR="005B3300" w:rsidRPr="00661924" w:rsidDel="002E2D2E"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FR2.120-</w:t>
            </w:r>
            <w:r w:rsidRPr="00661924">
              <w:rPr>
                <w:rFonts w:ascii="Arial" w:eastAsia="SimSun" w:hAnsi="Arial" w:hint="eastAsia"/>
                <w:sz w:val="18"/>
                <w:lang w:val="en-US" w:eastAsia="zh-CN"/>
              </w:rPr>
              <w:t>2</w:t>
            </w:r>
          </w:p>
        </w:tc>
        <w:tc>
          <w:tcPr>
            <w:tcW w:w="607" w:type="pct"/>
            <w:shd w:val="clear" w:color="auto" w:fill="FFFFFF"/>
            <w:vAlign w:val="center"/>
          </w:tcPr>
          <w:p w:rsidR="005B3300" w:rsidRPr="00661924" w:rsidDel="00AF6839"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TDLA30-75</w:t>
            </w:r>
          </w:p>
        </w:tc>
        <w:tc>
          <w:tcPr>
            <w:tcW w:w="65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6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49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18.6</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7.2.2.2</w:t>
      </w:r>
      <w:r w:rsidRPr="00661924">
        <w:rPr>
          <w:lang w:eastAsia="zh-CN"/>
        </w:rPr>
        <w:t>.1</w:t>
      </w:r>
      <w:r w:rsidRPr="00661924">
        <w:t>-</w:t>
      </w:r>
      <w:r w:rsidRPr="00661924">
        <w:rPr>
          <w:rFonts w:hint="eastAsia"/>
          <w:lang w:eastAsia="zh-CN"/>
        </w:rPr>
        <w:t>5</w:t>
      </w:r>
      <w:r w:rsidRPr="00661924">
        <w:t>: Minimum performance for Rank 2 (FRC) for Enhanced Receiver</w:t>
      </w:r>
      <w:r w:rsidRPr="00661924">
        <w:rPr>
          <w:rFonts w:hint="eastAsia"/>
          <w:lang w:eastAsia="zh-CN"/>
        </w:rPr>
        <w:t xml:space="preserve"> Type 1</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2"/>
        <w:gridCol w:w="1122"/>
        <w:gridCol w:w="1161"/>
        <w:gridCol w:w="955"/>
        <w:gridCol w:w="1251"/>
        <w:gridCol w:w="1348"/>
        <w:gridCol w:w="1161"/>
        <w:gridCol w:w="761"/>
      </w:tblGrid>
      <w:tr w:rsidR="005B3300" w:rsidRPr="00661924" w:rsidTr="000811C5">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b/>
                <w:sz w:val="18"/>
                <w:lang w:eastAsia="zh-CN"/>
              </w:rPr>
              <w:t xml:space="preserve"> </w:t>
            </w:r>
            <w:r w:rsidRPr="00661924">
              <w:rPr>
                <w:rFonts w:ascii="Arial" w:eastAsia="SimSun" w:hAnsi="Arial"/>
                <w:b/>
                <w:sz w:val="18"/>
              </w:rPr>
              <w:t>channel</w:t>
            </w:r>
          </w:p>
        </w:tc>
        <w:tc>
          <w:tcPr>
            <w:tcW w:w="819" w:type="pct"/>
            <w:vMerge w:val="restart"/>
            <w:tcBorders>
              <w:top w:val="single" w:sz="4" w:space="0" w:color="auto"/>
              <w:left w:val="single" w:sz="4" w:space="0" w:color="auto"/>
              <w:right w:val="single" w:sz="4" w:space="0" w:color="auto"/>
            </w:tcBorders>
            <w:shd w:val="clear" w:color="auto" w:fill="FFFFFF"/>
            <w:vAlign w:val="center"/>
          </w:tcPr>
          <w:p w:rsidR="005B3300" w:rsidRPr="00661924" w:rsidRDefault="005B3300" w:rsidP="000811C5">
            <w:pPr>
              <w:pStyle w:val="TAH"/>
              <w:rPr>
                <w:lang w:eastAsia="zh-CN"/>
              </w:rPr>
            </w:pPr>
            <w:r w:rsidRPr="00661924">
              <w:t>Bandwidth</w:t>
            </w:r>
            <w:r w:rsidRPr="00661924">
              <w:rPr>
                <w:rFonts w:hint="eastAsia"/>
                <w:lang w:eastAsia="zh-CN"/>
              </w:rPr>
              <w:t xml:space="preserve"> (MHz) </w:t>
            </w:r>
            <w:r w:rsidRPr="00661924">
              <w:t>/</w:t>
            </w:r>
            <w:r w:rsidRPr="00661924">
              <w:rPr>
                <w:rFonts w:hint="eastAsia"/>
                <w:lang w:eastAsia="zh-CN"/>
              </w:rPr>
              <w:t xml:space="preserve"> </w:t>
            </w:r>
            <w:r w:rsidRPr="00661924">
              <w:t>Subcarrier spacing</w:t>
            </w:r>
            <w:r w:rsidRPr="00661924">
              <w:rPr>
                <w:rFonts w:hint="eastAsia"/>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236"/>
          <w:jc w:val="center"/>
        </w:trPr>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spacing w:after="0"/>
              <w:rPr>
                <w:rFonts w:ascii="Arial" w:eastAsia="SimSun" w:hAnsi="Arial"/>
                <w:b/>
                <w:sz w:val="18"/>
              </w:rPr>
            </w:pPr>
          </w:p>
        </w:tc>
        <w:tc>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spacing w:after="0"/>
              <w:rPr>
                <w:rFonts w:ascii="Arial" w:eastAsia="SimSun" w:hAnsi="Arial"/>
                <w:b/>
                <w:sz w:val="18"/>
              </w:rPr>
            </w:pPr>
          </w:p>
        </w:tc>
        <w:tc>
          <w:tcPr>
            <w:tcW w:w="819" w:type="pct"/>
            <w:vMerge/>
            <w:tcBorders>
              <w:left w:val="single" w:sz="4" w:space="0" w:color="auto"/>
              <w:bottom w:val="single" w:sz="4" w:space="0" w:color="auto"/>
              <w:right w:val="single" w:sz="4" w:space="0" w:color="auto"/>
            </w:tcBorders>
            <w:shd w:val="clear" w:color="auto" w:fill="FFFFFF"/>
          </w:tcPr>
          <w:p w:rsidR="005B3300" w:rsidRPr="00661924" w:rsidRDefault="005B3300" w:rsidP="000811C5">
            <w:pPr>
              <w:pStyle w:val="TAC"/>
            </w:pPr>
          </w:p>
        </w:tc>
        <w:tc>
          <w:tcPr>
            <w:tcW w:w="58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spacing w:after="0"/>
              <w:rPr>
                <w:rFonts w:ascii="Arial" w:eastAsia="SimSun" w:hAnsi="Arial"/>
                <w:b/>
                <w:sz w:val="18"/>
              </w:rPr>
            </w:pPr>
          </w:p>
        </w:tc>
        <w:tc>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spacing w:after="0"/>
              <w:rPr>
                <w:rFonts w:ascii="Arial" w:eastAsia="SimSun" w:hAnsi="Arial"/>
                <w:b/>
                <w:sz w:val="18"/>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spacing w:after="0"/>
              <w:rPr>
                <w:rFonts w:ascii="Arial" w:eastAsia="SimSun"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spacing w:after="0"/>
              <w:rPr>
                <w:rFonts w:ascii="Arial" w:eastAsia="SimSun"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Pr>
                <w:rFonts w:ascii="Arial" w:eastAsia="SimSun" w:hAnsi="Arial"/>
                <w:b/>
                <w:sz w:val="18"/>
                <w:vertAlign w:val="subscript"/>
              </w:rPr>
              <w:t>BB</w:t>
            </w:r>
            <w:r w:rsidRPr="00661924">
              <w:rPr>
                <w:rFonts w:ascii="Arial" w:eastAsia="SimSun" w:hAnsi="Arial"/>
                <w:b/>
                <w:sz w:val="18"/>
              </w:rPr>
              <w:t xml:space="preserve"> (dB)</w:t>
            </w:r>
          </w:p>
        </w:tc>
      </w:tr>
      <w:tr w:rsidR="005B3300" w:rsidRPr="00661924" w:rsidTr="000811C5">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R.PDSCH.5-5.1</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rsidR="005B3300" w:rsidRPr="00661924" w:rsidRDefault="005B3300" w:rsidP="000811C5">
            <w:pPr>
              <w:pStyle w:val="TAC"/>
              <w:rPr>
                <w:lang w:val="en-US" w:eastAsia="zh-CN"/>
              </w:rPr>
            </w:pPr>
            <w:r w:rsidRPr="00661924">
              <w:rPr>
                <w:lang w:val="en-US"/>
              </w:rPr>
              <w:t>100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2x2 ULA Med</w:t>
            </w:r>
            <w:r w:rsidRPr="00661924">
              <w:rPr>
                <w:rFonts w:ascii="Arial" w:eastAsia="SimSun" w:hAnsi="Arial" w:hint="eastAsia"/>
                <w:sz w:val="18"/>
                <w:lang w:val="en-US" w:eastAsia="zh-CN"/>
              </w:rPr>
              <w:t>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19.</w:t>
            </w:r>
            <w:r w:rsidRPr="00661924">
              <w:rPr>
                <w:rFonts w:ascii="Arial" w:eastAsia="SimSun" w:hAnsi="Arial" w:hint="eastAsia"/>
                <w:sz w:val="18"/>
                <w:lang w:val="en-US" w:eastAsia="zh-CN"/>
              </w:rPr>
              <w:t>0</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672" w:name="_Toc21338275"/>
      <w:bookmarkStart w:id="673" w:name="_Toc29808383"/>
      <w:bookmarkStart w:id="674" w:name="_Toc37068302"/>
      <w:bookmarkStart w:id="675" w:name="_Toc37257255"/>
      <w:r w:rsidRPr="00661924">
        <w:rPr>
          <w:rFonts w:hint="eastAsia"/>
          <w:lang w:eastAsia="zh-CN"/>
        </w:rPr>
        <w:t>7</w:t>
      </w:r>
      <w:r w:rsidRPr="00661924">
        <w:t>.</w:t>
      </w:r>
      <w:r w:rsidRPr="00661924">
        <w:rPr>
          <w:rFonts w:hint="eastAsia"/>
        </w:rPr>
        <w:t>3</w:t>
      </w:r>
      <w:r w:rsidRPr="00661924">
        <w:rPr>
          <w:rFonts w:hint="eastAsia"/>
          <w:lang w:eastAsia="zh-CN"/>
        </w:rPr>
        <w:tab/>
      </w:r>
      <w:r w:rsidRPr="00661924">
        <w:t>PDCCH demodulation requirements</w:t>
      </w:r>
      <w:bookmarkEnd w:id="672"/>
      <w:bookmarkEnd w:id="673"/>
      <w:bookmarkEnd w:id="674"/>
      <w:bookmarkEnd w:id="675"/>
    </w:p>
    <w:p w:rsidR="005B3300" w:rsidRPr="00661924" w:rsidRDefault="005B3300" w:rsidP="005B3300">
      <w:pPr>
        <w:rPr>
          <w:rFonts w:eastAsia="SimSun"/>
          <w:lang w:eastAsia="zh-CN"/>
        </w:rPr>
      </w:pPr>
      <w:r w:rsidRPr="00661924">
        <w:rPr>
          <w:rFonts w:eastAsia="SimSun"/>
        </w:rPr>
        <w:t xml:space="preserve">The receiver characteristics of the PDCCH </w:t>
      </w:r>
      <w:r w:rsidRPr="00661924">
        <w:rPr>
          <w:rFonts w:eastAsia="SimSun" w:hint="eastAsia"/>
          <w:lang w:eastAsia="zh-CN"/>
        </w:rPr>
        <w:t>are</w:t>
      </w:r>
      <w:r w:rsidRPr="00661924">
        <w:rPr>
          <w:rFonts w:eastAsia="SimSun"/>
        </w:rPr>
        <w:t xml:space="preserve"> determined by the probability of miss-detection of the Downlink Scheduling Grant (Pm-dsg).</w:t>
      </w:r>
    </w:p>
    <w:p w:rsidR="005B3300" w:rsidRPr="00661924" w:rsidRDefault="005B3300" w:rsidP="005B3300">
      <w:pPr>
        <w:rPr>
          <w:rFonts w:eastAsia="SimSun"/>
          <w:lang w:eastAsia="zh-CN"/>
        </w:rPr>
      </w:pPr>
      <w:r w:rsidRPr="00661924">
        <w:rPr>
          <w:rFonts w:eastAsia="SimSun"/>
        </w:rPr>
        <w:t xml:space="preserve">The parameters specified in Table </w:t>
      </w:r>
      <w:r w:rsidRPr="00661924">
        <w:rPr>
          <w:rFonts w:eastAsia="SimSun"/>
          <w:lang w:eastAsia="zh-CN"/>
        </w:rPr>
        <w:t>7</w:t>
      </w:r>
      <w:r w:rsidRPr="00661924">
        <w:rPr>
          <w:rFonts w:eastAsia="SimSun"/>
        </w:rPr>
        <w:t>.</w:t>
      </w:r>
      <w:r w:rsidRPr="00661924">
        <w:rPr>
          <w:rFonts w:eastAsia="SimSun"/>
          <w:lang w:eastAsia="zh-CN"/>
        </w:rPr>
        <w:t>3</w:t>
      </w:r>
      <w:r w:rsidRPr="00661924">
        <w:rPr>
          <w:rFonts w:eastAsia="SimSun"/>
        </w:rPr>
        <w:t xml:space="preserve">-1 are valid for all </w:t>
      </w:r>
      <w:r w:rsidRPr="00661924">
        <w:rPr>
          <w:rFonts w:eastAsia="SimSun"/>
          <w:lang w:eastAsia="zh-CN"/>
        </w:rPr>
        <w:t>PDCCH</w:t>
      </w:r>
      <w:r w:rsidRPr="00661924">
        <w:rPr>
          <w:rFonts w:eastAsia="SimSun"/>
        </w:rPr>
        <w:t xml:space="preserve"> tests</w:t>
      </w:r>
      <w:r w:rsidRPr="00661924">
        <w:rPr>
          <w:rFonts w:eastAsia="SimSun"/>
          <w:lang w:eastAsia="zh-CN"/>
        </w:rPr>
        <w:t xml:space="preserve"> </w:t>
      </w:r>
      <w:r w:rsidRPr="00661924">
        <w:rPr>
          <w:rFonts w:eastAsia="SimSun"/>
        </w:rPr>
        <w:t>unless otherwise stated.</w:t>
      </w:r>
    </w:p>
    <w:p w:rsidR="005B3300" w:rsidRPr="00661924" w:rsidRDefault="005B3300" w:rsidP="005B3300">
      <w:pPr>
        <w:pStyle w:val="TH"/>
      </w:pPr>
      <w:r w:rsidRPr="00661924">
        <w:lastRenderedPageBreak/>
        <w:t xml:space="preserve">Table </w:t>
      </w:r>
      <w:r w:rsidRPr="00661924">
        <w:rPr>
          <w:rFonts w:hint="eastAsia"/>
        </w:rPr>
        <w:t>7</w:t>
      </w:r>
      <w:r w:rsidRPr="00661924">
        <w:t>.</w:t>
      </w:r>
      <w:r w:rsidRPr="00661924">
        <w:rPr>
          <w:rFonts w:hint="eastAsia"/>
        </w:rPr>
        <w:t>3</w:t>
      </w:r>
      <w:r w:rsidRPr="00661924">
        <w:t xml:space="preserve">-1: </w:t>
      </w:r>
      <w:r w:rsidRPr="00661924">
        <w:rPr>
          <w:rFonts w:hint="eastAsia"/>
        </w:rPr>
        <w:t>Common t</w:t>
      </w:r>
      <w:r w:rsidRPr="00661924">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214"/>
        <w:gridCol w:w="1701"/>
        <w:gridCol w:w="830"/>
        <w:gridCol w:w="1888"/>
      </w:tblGrid>
      <w:tr w:rsidR="005B3300" w:rsidRPr="00661924" w:rsidTr="000811C5">
        <w:trPr>
          <w:jc w:val="center"/>
        </w:trPr>
        <w:tc>
          <w:tcPr>
            <w:tcW w:w="3110" w:type="pct"/>
            <w:gridSpan w:val="3"/>
            <w:shd w:val="clear" w:color="auto" w:fill="auto"/>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lastRenderedPageBreak/>
              <w:t>Parameter</w:t>
            </w:r>
          </w:p>
        </w:tc>
        <w:tc>
          <w:tcPr>
            <w:tcW w:w="577" w:type="pct"/>
            <w:shd w:val="clear" w:color="auto" w:fill="auto"/>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Unit</w:t>
            </w:r>
          </w:p>
        </w:tc>
        <w:tc>
          <w:tcPr>
            <w:tcW w:w="1313" w:type="pct"/>
            <w:shd w:val="clear" w:color="auto" w:fill="auto"/>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Value</w:t>
            </w:r>
          </w:p>
        </w:tc>
      </w:tr>
      <w:tr w:rsidR="005B3300" w:rsidRPr="00661924" w:rsidTr="0044260C">
        <w:trPr>
          <w:jc w:val="center"/>
        </w:trPr>
        <w:tc>
          <w:tcPr>
            <w:tcW w:w="1083" w:type="pct"/>
            <w:shd w:val="clear" w:color="auto" w:fill="auto"/>
          </w:tcPr>
          <w:p w:rsidR="005B3300" w:rsidRPr="00661924" w:rsidRDefault="005B3300" w:rsidP="0044260C">
            <w:pPr>
              <w:pStyle w:val="TAL"/>
              <w:rPr>
                <w:b/>
                <w:lang w:eastAsia="zh-CN"/>
              </w:rPr>
            </w:pPr>
            <w:r w:rsidRPr="00661924">
              <w:rPr>
                <w:rFonts w:hint="eastAsia"/>
                <w:lang w:eastAsia="zh-CN"/>
              </w:rPr>
              <w:t>Carrier configuration</w:t>
            </w:r>
          </w:p>
        </w:tc>
        <w:tc>
          <w:tcPr>
            <w:tcW w:w="2027" w:type="pct"/>
            <w:gridSpan w:val="2"/>
            <w:shd w:val="clear" w:color="auto" w:fill="auto"/>
          </w:tcPr>
          <w:p w:rsidR="005B3300" w:rsidRPr="00661924" w:rsidRDefault="005B3300" w:rsidP="0044260C">
            <w:pPr>
              <w:pStyle w:val="TAL"/>
              <w:rPr>
                <w:b/>
                <w:lang w:eastAsia="zh-CN"/>
              </w:rPr>
            </w:pPr>
            <w:r w:rsidRPr="00661924">
              <w:t>Offset between Point A and the lowest usable subcarrier on this carrier (Note 1)</w:t>
            </w:r>
          </w:p>
        </w:tc>
        <w:tc>
          <w:tcPr>
            <w:tcW w:w="577" w:type="pct"/>
            <w:shd w:val="clear" w:color="auto" w:fill="auto"/>
          </w:tcPr>
          <w:p w:rsidR="005B3300" w:rsidRPr="00661924" w:rsidRDefault="005B3300" w:rsidP="0044260C">
            <w:pPr>
              <w:pStyle w:val="TAC"/>
              <w:rPr>
                <w:rFonts w:eastAsia="SimSun"/>
                <w:lang w:eastAsia="zh-CN"/>
              </w:rPr>
            </w:pPr>
          </w:p>
        </w:tc>
        <w:tc>
          <w:tcPr>
            <w:tcW w:w="1313" w:type="pct"/>
            <w:shd w:val="clear" w:color="auto" w:fill="auto"/>
          </w:tcPr>
          <w:p w:rsidR="005B3300" w:rsidRPr="00661924" w:rsidRDefault="005B3300" w:rsidP="0044260C">
            <w:pPr>
              <w:pStyle w:val="TAC"/>
              <w:rPr>
                <w:rFonts w:eastAsia="SimSun"/>
                <w:lang w:eastAsia="zh-CN"/>
              </w:rPr>
            </w:pPr>
            <w:r w:rsidRPr="00661924">
              <w:rPr>
                <w:rFonts w:eastAsia="SimSun" w:hint="eastAsia"/>
                <w:lang w:eastAsia="zh-CN"/>
              </w:rPr>
              <w:t>0</w:t>
            </w:r>
          </w:p>
        </w:tc>
      </w:tr>
      <w:tr w:rsidR="005B3300" w:rsidRPr="00661924" w:rsidTr="0044260C">
        <w:trPr>
          <w:jc w:val="center"/>
        </w:trPr>
        <w:tc>
          <w:tcPr>
            <w:tcW w:w="1083" w:type="pct"/>
            <w:shd w:val="clear" w:color="auto" w:fill="auto"/>
            <w:vAlign w:val="center"/>
          </w:tcPr>
          <w:p w:rsidR="005B3300" w:rsidRPr="00661924" w:rsidRDefault="005B3300" w:rsidP="0044260C">
            <w:pPr>
              <w:pStyle w:val="TAL"/>
              <w:rPr>
                <w:rFonts w:eastAsia="SimSun"/>
              </w:rPr>
            </w:pPr>
            <w:r w:rsidRPr="00661924">
              <w:rPr>
                <w:rFonts w:eastAsia="SimSun"/>
              </w:rPr>
              <w:t>DL BWP configuration #1</w:t>
            </w:r>
          </w:p>
        </w:tc>
        <w:tc>
          <w:tcPr>
            <w:tcW w:w="2027" w:type="pct"/>
            <w:gridSpan w:val="2"/>
            <w:shd w:val="clear" w:color="auto" w:fill="auto"/>
            <w:vAlign w:val="center"/>
          </w:tcPr>
          <w:p w:rsidR="005B3300" w:rsidRPr="00661924" w:rsidRDefault="005B3300" w:rsidP="0044260C">
            <w:pPr>
              <w:pStyle w:val="TAL"/>
              <w:rPr>
                <w:rFonts w:eastAsia="SimSun"/>
              </w:rPr>
            </w:pPr>
            <w:r w:rsidRPr="00661924">
              <w:rPr>
                <w:rFonts w:eastAsia="SimSun"/>
              </w:rPr>
              <w:t>Cyclic prefix</w:t>
            </w:r>
          </w:p>
        </w:tc>
        <w:tc>
          <w:tcPr>
            <w:tcW w:w="577" w:type="pct"/>
            <w:shd w:val="clear" w:color="auto" w:fill="auto"/>
            <w:vAlign w:val="center"/>
          </w:tcPr>
          <w:p w:rsidR="005B3300" w:rsidRPr="00661924" w:rsidRDefault="005B3300" w:rsidP="0044260C">
            <w:pPr>
              <w:pStyle w:val="TAC"/>
              <w:rPr>
                <w:rFonts w:eastAsia="SimSun"/>
              </w:rPr>
            </w:pPr>
          </w:p>
        </w:tc>
        <w:tc>
          <w:tcPr>
            <w:tcW w:w="1313" w:type="pct"/>
            <w:shd w:val="clear" w:color="auto" w:fill="auto"/>
            <w:vAlign w:val="center"/>
          </w:tcPr>
          <w:p w:rsidR="005B3300" w:rsidRPr="00661924" w:rsidRDefault="005B3300" w:rsidP="0044260C">
            <w:pPr>
              <w:pStyle w:val="TAC"/>
              <w:rPr>
                <w:rFonts w:eastAsia="SimSun"/>
              </w:rPr>
            </w:pPr>
            <w:r w:rsidRPr="00661924">
              <w:rPr>
                <w:rFonts w:eastAsia="SimSun"/>
              </w:rPr>
              <w:t>Normal</w:t>
            </w:r>
          </w:p>
        </w:tc>
      </w:tr>
      <w:tr w:rsidR="005B3300" w:rsidRPr="00661924" w:rsidTr="0044260C">
        <w:trPr>
          <w:jc w:val="center"/>
        </w:trPr>
        <w:tc>
          <w:tcPr>
            <w:tcW w:w="1083" w:type="pct"/>
            <w:vMerge w:val="restart"/>
            <w:shd w:val="clear" w:color="auto" w:fill="auto"/>
            <w:vAlign w:val="center"/>
          </w:tcPr>
          <w:p w:rsidR="005B3300" w:rsidRPr="00661924" w:rsidRDefault="005B3300" w:rsidP="0044260C">
            <w:pPr>
              <w:pStyle w:val="TAL"/>
              <w:rPr>
                <w:rFonts w:eastAsia="SimSun"/>
              </w:rPr>
            </w:pPr>
            <w:r w:rsidRPr="00661924">
              <w:rPr>
                <w:rFonts w:eastAsia="SimSun"/>
              </w:rPr>
              <w:t>Common serving cell parameters</w:t>
            </w:r>
          </w:p>
        </w:tc>
        <w:tc>
          <w:tcPr>
            <w:tcW w:w="2027" w:type="pct"/>
            <w:gridSpan w:val="2"/>
            <w:shd w:val="clear" w:color="auto" w:fill="auto"/>
            <w:vAlign w:val="center"/>
          </w:tcPr>
          <w:p w:rsidR="005B3300" w:rsidRPr="00661924" w:rsidRDefault="005B3300" w:rsidP="0044260C">
            <w:pPr>
              <w:pStyle w:val="TAL"/>
              <w:rPr>
                <w:rFonts w:eastAsia="SimSun"/>
              </w:rPr>
            </w:pPr>
            <w:r w:rsidRPr="00661924">
              <w:rPr>
                <w:rFonts w:eastAsia="SimSun"/>
              </w:rPr>
              <w:t>Physical Cell ID</w:t>
            </w:r>
          </w:p>
        </w:tc>
        <w:tc>
          <w:tcPr>
            <w:tcW w:w="577" w:type="pct"/>
            <w:shd w:val="clear" w:color="auto" w:fill="auto"/>
            <w:vAlign w:val="center"/>
          </w:tcPr>
          <w:p w:rsidR="005B3300" w:rsidRPr="00661924" w:rsidRDefault="005B3300" w:rsidP="0044260C">
            <w:pPr>
              <w:pStyle w:val="TAC"/>
              <w:rPr>
                <w:rFonts w:eastAsia="SimSun"/>
              </w:rPr>
            </w:pPr>
          </w:p>
        </w:tc>
        <w:tc>
          <w:tcPr>
            <w:tcW w:w="1313" w:type="pct"/>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shd w:val="clear" w:color="auto" w:fill="auto"/>
            <w:vAlign w:val="center"/>
          </w:tcPr>
          <w:p w:rsidR="005B3300" w:rsidRPr="00661924" w:rsidRDefault="005B3300" w:rsidP="0044260C">
            <w:pPr>
              <w:pStyle w:val="TAL"/>
              <w:rPr>
                <w:rFonts w:eastAsia="SimSun"/>
              </w:rPr>
            </w:pPr>
            <w:r w:rsidRPr="00661924">
              <w:rPr>
                <w:rFonts w:eastAsia="SimSun"/>
              </w:rPr>
              <w:t>SSB position in burst</w:t>
            </w:r>
          </w:p>
        </w:tc>
        <w:tc>
          <w:tcPr>
            <w:tcW w:w="577" w:type="pct"/>
            <w:shd w:val="clear" w:color="auto" w:fill="auto"/>
            <w:vAlign w:val="center"/>
          </w:tcPr>
          <w:p w:rsidR="005B3300" w:rsidRPr="00661924" w:rsidRDefault="005B3300" w:rsidP="0044260C">
            <w:pPr>
              <w:pStyle w:val="TAC"/>
              <w:rPr>
                <w:rFonts w:eastAsia="SimSun"/>
              </w:rPr>
            </w:pPr>
          </w:p>
        </w:tc>
        <w:tc>
          <w:tcPr>
            <w:tcW w:w="1313" w:type="pct"/>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shd w:val="clear" w:color="auto" w:fill="auto"/>
            <w:vAlign w:val="center"/>
          </w:tcPr>
          <w:p w:rsidR="005B3300" w:rsidRPr="00661924" w:rsidRDefault="005B3300" w:rsidP="0044260C">
            <w:pPr>
              <w:pStyle w:val="TAL"/>
              <w:rPr>
                <w:rFonts w:eastAsia="SimSun"/>
              </w:rPr>
            </w:pPr>
            <w:r w:rsidRPr="00661924">
              <w:rPr>
                <w:rFonts w:eastAsia="SimSun"/>
              </w:rPr>
              <w:t>SSB periodicity</w:t>
            </w:r>
          </w:p>
        </w:tc>
        <w:tc>
          <w:tcPr>
            <w:tcW w:w="577" w:type="pct"/>
            <w:shd w:val="clear" w:color="auto" w:fill="auto"/>
            <w:vAlign w:val="center"/>
          </w:tcPr>
          <w:p w:rsidR="005B3300" w:rsidRPr="00661924" w:rsidRDefault="005B3300" w:rsidP="0044260C">
            <w:pPr>
              <w:pStyle w:val="TAC"/>
              <w:rPr>
                <w:rFonts w:eastAsia="SimSun"/>
              </w:rPr>
            </w:pPr>
            <w:r w:rsidRPr="00661924">
              <w:rPr>
                <w:rFonts w:eastAsia="SimSun"/>
              </w:rPr>
              <w:t>ms</w:t>
            </w:r>
          </w:p>
        </w:tc>
        <w:tc>
          <w:tcPr>
            <w:tcW w:w="1313" w:type="pct"/>
            <w:shd w:val="clear" w:color="auto" w:fill="auto"/>
            <w:vAlign w:val="center"/>
          </w:tcPr>
          <w:p w:rsidR="005B3300" w:rsidRPr="00661924" w:rsidRDefault="005B3300" w:rsidP="0044260C">
            <w:pPr>
              <w:pStyle w:val="TAC"/>
              <w:rPr>
                <w:rFonts w:eastAsia="SimSun"/>
              </w:rPr>
            </w:pPr>
            <w:r w:rsidRPr="00661924">
              <w:rPr>
                <w:rFonts w:eastAsia="SimSun"/>
              </w:rPr>
              <w:t>20</w:t>
            </w:r>
          </w:p>
        </w:tc>
      </w:tr>
      <w:tr w:rsidR="005B3300" w:rsidRPr="00661924" w:rsidTr="0044260C">
        <w:trPr>
          <w:jc w:val="center"/>
        </w:trPr>
        <w:tc>
          <w:tcPr>
            <w:tcW w:w="1083" w:type="pct"/>
            <w:vMerge w:val="restart"/>
            <w:shd w:val="clear" w:color="auto" w:fill="auto"/>
            <w:vAlign w:val="center"/>
          </w:tcPr>
          <w:p w:rsidR="005B3300" w:rsidRPr="00661924" w:rsidRDefault="005B3300" w:rsidP="0044260C">
            <w:pPr>
              <w:pStyle w:val="TAL"/>
              <w:rPr>
                <w:rFonts w:eastAsia="SimSun"/>
              </w:rPr>
            </w:pPr>
            <w:r w:rsidRPr="00661924">
              <w:rPr>
                <w:rFonts w:eastAsia="SimSun"/>
              </w:rPr>
              <w:t>PDCCH configuration</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Each slot</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1</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cs="Arial" w:hint="eastAsia"/>
                <w:lang w:eastAsia="zh-CN"/>
              </w:rPr>
              <w:t xml:space="preserve">Frequency domain resource allocation </w:t>
            </w:r>
            <w:r w:rsidRPr="00661924">
              <w:rPr>
                <w:rFonts w:eastAsia="SimSun"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rPr>
              <w:t>Start from RB = 0 with contiguous RB allocation</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lang w:eastAsia="zh-CN"/>
              </w:rPr>
            </w:pPr>
            <w:r w:rsidRPr="00661924">
              <w:rPr>
                <w:rFonts w:eastAsia="SimSun"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TCI state #1</w:t>
            </w:r>
          </w:p>
        </w:tc>
      </w:tr>
      <w:tr w:rsidR="005B3300" w:rsidRPr="00661924" w:rsidTr="0044260C">
        <w:trPr>
          <w:jc w:val="center"/>
        </w:trPr>
        <w:tc>
          <w:tcPr>
            <w:tcW w:w="1083" w:type="pct"/>
            <w:vMerge w:val="restart"/>
            <w:shd w:val="clear" w:color="auto" w:fill="auto"/>
            <w:vAlign w:val="center"/>
          </w:tcPr>
          <w:p w:rsidR="005B3300" w:rsidRPr="00661924" w:rsidRDefault="005B3300" w:rsidP="0044260C">
            <w:pPr>
              <w:pStyle w:val="TAL"/>
              <w:rPr>
                <w:rFonts w:eastAsia="SimSun"/>
              </w:rPr>
            </w:pPr>
            <w:r w:rsidRPr="00661924">
              <w:rPr>
                <w:rFonts w:eastAsia="SimSun"/>
              </w:rPr>
              <w:t>CSI-RS for tracking</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First subcarrier index in the PRB used for CSI-RS</w:t>
            </w:r>
            <w:r w:rsidRPr="00661924" w:rsidDel="0032520A">
              <w:rPr>
                <w:rFonts w:eastAsia="SimSun"/>
              </w:rPr>
              <w:t xml:space="preserve"> </w:t>
            </w:r>
            <w:r w:rsidRPr="00661924">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CSI-RS resource 1: 4</w:t>
            </w:r>
            <w:r w:rsidRPr="00661924">
              <w:rPr>
                <w:rFonts w:eastAsia="SimSun"/>
              </w:rPr>
              <w:br/>
              <w:t>CSI-RS resource 2: 8</w:t>
            </w:r>
            <w:r w:rsidRPr="00661924">
              <w:rPr>
                <w:rFonts w:eastAsia="SimSun"/>
              </w:rPr>
              <w:br/>
              <w:t>CSI-RS resource 3: 4</w:t>
            </w:r>
            <w:r w:rsidRPr="00661924">
              <w:rPr>
                <w:rFonts w:eastAsia="SimSun"/>
              </w:rPr>
              <w:br/>
              <w:t>CSI-RS resource 4: 8</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No CDM</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3</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160</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80 for CSI-RS resource 1 and 2</w:t>
            </w:r>
          </w:p>
          <w:p w:rsidR="005B3300" w:rsidRPr="00661924" w:rsidRDefault="005B3300" w:rsidP="0044260C">
            <w:pPr>
              <w:pStyle w:val="TAC"/>
              <w:rPr>
                <w:rFonts w:eastAsia="SimSun"/>
              </w:rPr>
            </w:pPr>
            <w:r w:rsidRPr="00661924">
              <w:rPr>
                <w:rFonts w:eastAsia="SimSun"/>
              </w:rPr>
              <w:t>81 for CSI-RS resource 3 and 4</w:t>
            </w:r>
          </w:p>
        </w:tc>
      </w:tr>
      <w:tr w:rsidR="005B3300" w:rsidRPr="00661924" w:rsidTr="0044260C">
        <w:trPr>
          <w:trHeight w:val="477"/>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pPr>
            <w:r w:rsidRPr="00661924">
              <w:t>Start PRB 0</w:t>
            </w:r>
          </w:p>
          <w:p w:rsidR="005B3300" w:rsidRPr="00661924" w:rsidRDefault="005B3300" w:rsidP="0044260C">
            <w:pPr>
              <w:pStyle w:val="TAC"/>
              <w:rPr>
                <w:rFonts w:eastAsia="SimSun"/>
              </w:rPr>
            </w:pPr>
            <w:r w:rsidRPr="00661924">
              <w:t>Number of PRB = BWP size</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t>TCI state #0</w:t>
            </w:r>
          </w:p>
        </w:tc>
      </w:tr>
      <w:tr w:rsidR="005B3300" w:rsidRPr="00661924" w:rsidTr="0044260C">
        <w:trPr>
          <w:jc w:val="center"/>
        </w:trPr>
        <w:tc>
          <w:tcPr>
            <w:tcW w:w="1083" w:type="pct"/>
            <w:vMerge w:val="restart"/>
            <w:shd w:val="clear" w:color="auto" w:fill="auto"/>
            <w:vAlign w:val="center"/>
          </w:tcPr>
          <w:p w:rsidR="005B3300" w:rsidRPr="00661924" w:rsidRDefault="005B3300" w:rsidP="0044260C">
            <w:pPr>
              <w:pStyle w:val="TAL"/>
              <w:rPr>
                <w:rFonts w:eastAsia="SimSun"/>
              </w:rPr>
            </w:pPr>
            <w:r w:rsidRPr="00661924">
              <w:rPr>
                <w:rFonts w:eastAsia="SimSun" w:hint="eastAsia"/>
                <w:lang w:eastAsia="zh-CN"/>
              </w:rPr>
              <w:t xml:space="preserve">NZP </w:t>
            </w:r>
            <w:r w:rsidRPr="00661924">
              <w:rPr>
                <w:rFonts w:eastAsia="SimSun"/>
              </w:rPr>
              <w:t>CSI-RS for beam management</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pPr>
            <w:r w:rsidRPr="00661924">
              <w:rPr>
                <w:rFonts w:eastAsia="SimSun"/>
              </w:rPr>
              <w:t>First subcarrier index in the PRB used for CSI-RS</w:t>
            </w:r>
            <w:r w:rsidRPr="00661924" w:rsidDel="0032520A">
              <w:rPr>
                <w:rFonts w:eastAsia="SimSun"/>
              </w:rPr>
              <w:t xml:space="preserve"> </w:t>
            </w:r>
            <w:r w:rsidRPr="00661924">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pPr>
            <w:r w:rsidRPr="00661924">
              <w:rPr>
                <w:rFonts w:eastAsia="SimSun"/>
              </w:rPr>
              <w:t>0</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pPr>
            <w:r w:rsidRPr="00661924">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CSI-RS resource 1</w:t>
            </w:r>
            <w:r w:rsidRPr="00661924">
              <w:rPr>
                <w:rFonts w:eastAsia="SimSun" w:hint="eastAsia"/>
              </w:rPr>
              <w:t>: 8</w:t>
            </w:r>
          </w:p>
          <w:p w:rsidR="005B3300" w:rsidRPr="00661924" w:rsidRDefault="005B3300" w:rsidP="0044260C">
            <w:pPr>
              <w:pStyle w:val="TAC"/>
            </w:pPr>
            <w:r w:rsidRPr="00661924">
              <w:rPr>
                <w:rFonts w:eastAsia="SimSun"/>
              </w:rPr>
              <w:t xml:space="preserve">CSI-RS resource </w:t>
            </w:r>
            <w:r w:rsidRPr="00661924">
              <w:rPr>
                <w:rFonts w:eastAsia="SimSun" w:hint="eastAsia"/>
              </w:rPr>
              <w:t>2: 9</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pPr>
            <w:r w:rsidRPr="00661924">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pPr>
            <w:r w:rsidRPr="00661924">
              <w:rPr>
                <w:rFonts w:eastAsia="SimSun"/>
              </w:rPr>
              <w:t>1</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pPr>
            <w:r w:rsidRPr="00661924">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pPr>
            <w:r w:rsidRPr="00661924">
              <w:rPr>
                <w:rFonts w:eastAsia="SimSun"/>
              </w:rPr>
              <w:t>No CDM</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pPr>
            <w:r w:rsidRPr="00661924">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pPr>
            <w:r w:rsidRPr="00661924">
              <w:rPr>
                <w:rFonts w:eastAsia="SimSun"/>
              </w:rPr>
              <w:t>3</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pPr>
            <w:r w:rsidRPr="00661924">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pPr>
            <w:r w:rsidRPr="00661924">
              <w:rPr>
                <w:rFonts w:eastAsia="SimSun" w:hint="eastAsia"/>
              </w:rPr>
              <w:t>120</w:t>
            </w:r>
            <w:r w:rsidRPr="00661924">
              <w:rPr>
                <w:rFonts w:eastAsia="SimSun"/>
              </w:rPr>
              <w:t xml:space="preserve"> kHz SCS: </w:t>
            </w:r>
            <w:r w:rsidRPr="00661924">
              <w:rPr>
                <w:rFonts w:eastAsia="SimSun" w:hint="eastAsia"/>
              </w:rPr>
              <w:t>160</w:t>
            </w:r>
            <w:r w:rsidRPr="00661924">
              <w:rPr>
                <w:rFonts w:eastAsia="SimSun"/>
              </w:rPr>
              <w:t xml:space="preserve"> for CSI-RS resource 1,2</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pPr>
            <w:r w:rsidRPr="00661924">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pPr>
            <w:r w:rsidRPr="00661924">
              <w:rPr>
                <w:rFonts w:eastAsia="SimSun"/>
              </w:rPr>
              <w:t>0 for CSI-RS resource 1,2</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ON</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TCI state #</w:t>
            </w:r>
            <w:r w:rsidRPr="00661924">
              <w:rPr>
                <w:rFonts w:eastAsia="SimSun" w:hint="eastAsia"/>
                <w:lang w:eastAsia="zh-CN"/>
              </w:rPr>
              <w:t>1</w:t>
            </w:r>
          </w:p>
        </w:tc>
      </w:tr>
      <w:tr w:rsidR="0044260C" w:rsidRPr="00661924" w:rsidTr="0044260C">
        <w:trPr>
          <w:jc w:val="center"/>
        </w:trPr>
        <w:tc>
          <w:tcPr>
            <w:tcW w:w="3110" w:type="pct"/>
            <w:gridSpan w:val="3"/>
            <w:tcBorders>
              <w:right w:val="single" w:sz="4" w:space="0" w:color="auto"/>
            </w:tcBorders>
            <w:shd w:val="clear" w:color="auto" w:fill="auto"/>
            <w:vAlign w:val="center"/>
          </w:tcPr>
          <w:p w:rsidR="0044260C" w:rsidRPr="00661924" w:rsidRDefault="0044260C" w:rsidP="0044260C">
            <w:pPr>
              <w:pStyle w:val="TAL"/>
              <w:rPr>
                <w:rFonts w:eastAsia="SimSun"/>
              </w:rPr>
            </w:pPr>
            <w:ins w:id="676" w:author="CR0043" w:date="2020-06-24T10:03:00Z">
              <w:r>
                <w:rPr>
                  <w:rFonts w:eastAsia="SimSun"/>
                </w:rPr>
                <w:lastRenderedPageBreak/>
                <w:t>PDCCH &amp; PDCCH DMRS</w:t>
              </w:r>
              <w:r w:rsidRPr="00661924">
                <w:rPr>
                  <w:rFonts w:eastAsia="SimSun"/>
                </w:rPr>
                <w:t xml:space="preserve"> </w:t>
              </w:r>
            </w:ins>
            <w:r w:rsidRPr="00661924">
              <w:rPr>
                <w:rFonts w:eastAsia="SimSun"/>
              </w:rPr>
              <w:t>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ins w:id="677" w:author="CR0043" w:date="2020-06-24T10:03:00Z">
              <w:r w:rsidRPr="00661924">
                <w:rPr>
                  <w:rFonts w:eastAsia="SimSun"/>
                </w:rPr>
                <w:t>Single Panel Type I, Random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 with REG bundling granularity for number of Tx larger than 1</w:t>
              </w:r>
            </w:ins>
            <w:del w:id="678" w:author="CR0043" w:date="2020-06-24T10:03:00Z">
              <w:r w:rsidRPr="00661924" w:rsidDel="001B5016">
                <w:rPr>
                  <w:rFonts w:eastAsia="SimSun"/>
                </w:rPr>
                <w:delText>SP Type I, Random per slot with</w:delText>
              </w:r>
              <w:r w:rsidRPr="00661924" w:rsidDel="001B5016">
                <w:rPr>
                  <w:rFonts w:eastAsia="SimSun" w:hint="eastAsia"/>
                </w:rPr>
                <w:delText xml:space="preserve"> REG </w:delText>
              </w:r>
              <w:r w:rsidRPr="00661924" w:rsidDel="001B5016">
                <w:rPr>
                  <w:rFonts w:eastAsia="SimSun"/>
                </w:rPr>
                <w:delText>bundling granularity</w:delText>
              </w:r>
              <w:r w:rsidRPr="00661924" w:rsidDel="001B5016">
                <w:rPr>
                  <w:rFonts w:eastAsia="SimSun" w:hint="eastAsia"/>
                </w:rPr>
                <w:delText xml:space="preserve"> for number of Tx larger than 1</w:delText>
              </w:r>
            </w:del>
          </w:p>
        </w:tc>
      </w:tr>
      <w:tr w:rsidR="005B3300" w:rsidRPr="00661924" w:rsidTr="0044260C">
        <w:trPr>
          <w:jc w:val="center"/>
        </w:trPr>
        <w:tc>
          <w:tcPr>
            <w:tcW w:w="1083" w:type="pct"/>
            <w:vMerge w:val="restar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TCI state #0</w:t>
            </w:r>
          </w:p>
        </w:tc>
        <w:tc>
          <w:tcPr>
            <w:tcW w:w="844" w:type="pct"/>
            <w:vMerge w:val="restar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Type 1 QCL information</w:t>
            </w:r>
          </w:p>
        </w:tc>
        <w:tc>
          <w:tcPr>
            <w:tcW w:w="1183" w:type="pc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t>SSB #0</w:t>
            </w:r>
          </w:p>
        </w:tc>
      </w:tr>
      <w:tr w:rsidR="005B3300" w:rsidRPr="00661924" w:rsidTr="0044260C">
        <w:trPr>
          <w:jc w:val="center"/>
        </w:trPr>
        <w:tc>
          <w:tcPr>
            <w:tcW w:w="1083" w:type="pct"/>
            <w:vMerge/>
            <w:tcBorders>
              <w:right w:val="single" w:sz="4" w:space="0" w:color="auto"/>
            </w:tcBorders>
            <w:shd w:val="clear" w:color="auto" w:fill="auto"/>
            <w:vAlign w:val="center"/>
          </w:tcPr>
          <w:p w:rsidR="005B3300" w:rsidRPr="00661924" w:rsidRDefault="005B3300" w:rsidP="0044260C">
            <w:pPr>
              <w:pStyle w:val="TAL"/>
              <w:rPr>
                <w:rFonts w:eastAsia="SimSun"/>
              </w:rPr>
            </w:pPr>
          </w:p>
        </w:tc>
        <w:tc>
          <w:tcPr>
            <w:tcW w:w="844" w:type="pct"/>
            <w:vMerge/>
            <w:tcBorders>
              <w:right w:val="single" w:sz="4" w:space="0" w:color="auto"/>
            </w:tcBorders>
            <w:shd w:val="clear" w:color="auto" w:fill="auto"/>
            <w:vAlign w:val="center"/>
          </w:tcPr>
          <w:p w:rsidR="005B3300" w:rsidRPr="00661924" w:rsidRDefault="005B3300" w:rsidP="0044260C">
            <w:pPr>
              <w:pStyle w:val="TAL"/>
              <w:rPr>
                <w:rFonts w:eastAsia="SimSun"/>
              </w:rPr>
            </w:pPr>
          </w:p>
        </w:tc>
        <w:tc>
          <w:tcPr>
            <w:tcW w:w="1183" w:type="pc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t>Type C</w:t>
            </w:r>
          </w:p>
        </w:tc>
      </w:tr>
      <w:tr w:rsidR="005B3300" w:rsidRPr="00661924" w:rsidTr="0044260C">
        <w:trPr>
          <w:jc w:val="center"/>
        </w:trPr>
        <w:tc>
          <w:tcPr>
            <w:tcW w:w="1083" w:type="pct"/>
            <w:vMerge/>
            <w:tcBorders>
              <w:right w:val="single" w:sz="4" w:space="0" w:color="auto"/>
            </w:tcBorders>
            <w:shd w:val="clear" w:color="auto" w:fill="auto"/>
            <w:vAlign w:val="center"/>
          </w:tcPr>
          <w:p w:rsidR="005B3300" w:rsidRPr="00661924" w:rsidRDefault="005B3300" w:rsidP="0044260C">
            <w:pPr>
              <w:pStyle w:val="TAL"/>
              <w:rPr>
                <w:rFonts w:eastAsia="SimSun"/>
              </w:rPr>
            </w:pPr>
          </w:p>
        </w:tc>
        <w:tc>
          <w:tcPr>
            <w:tcW w:w="844" w:type="pct"/>
            <w:vMerge w:val="restar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Type 2 QCL information</w:t>
            </w:r>
          </w:p>
        </w:tc>
        <w:tc>
          <w:tcPr>
            <w:tcW w:w="1183" w:type="pc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t>SSB #0</w:t>
            </w:r>
          </w:p>
        </w:tc>
      </w:tr>
      <w:tr w:rsidR="005B3300" w:rsidRPr="00661924" w:rsidTr="0044260C">
        <w:trPr>
          <w:jc w:val="center"/>
        </w:trPr>
        <w:tc>
          <w:tcPr>
            <w:tcW w:w="1083" w:type="pct"/>
            <w:vMerge/>
            <w:tcBorders>
              <w:right w:val="single" w:sz="4" w:space="0" w:color="auto"/>
            </w:tcBorders>
            <w:shd w:val="clear" w:color="auto" w:fill="auto"/>
            <w:vAlign w:val="center"/>
          </w:tcPr>
          <w:p w:rsidR="005B3300" w:rsidRPr="00661924" w:rsidRDefault="005B3300" w:rsidP="0044260C">
            <w:pPr>
              <w:pStyle w:val="TAL"/>
              <w:rPr>
                <w:rFonts w:eastAsia="SimSun"/>
              </w:rPr>
            </w:pPr>
          </w:p>
        </w:tc>
        <w:tc>
          <w:tcPr>
            <w:tcW w:w="844" w:type="pct"/>
            <w:vMerge/>
            <w:tcBorders>
              <w:right w:val="single" w:sz="4" w:space="0" w:color="auto"/>
            </w:tcBorders>
            <w:shd w:val="clear" w:color="auto" w:fill="auto"/>
            <w:vAlign w:val="center"/>
          </w:tcPr>
          <w:p w:rsidR="005B3300" w:rsidRPr="00661924" w:rsidRDefault="005B3300" w:rsidP="0044260C">
            <w:pPr>
              <w:pStyle w:val="TAL"/>
              <w:rPr>
                <w:rFonts w:eastAsia="SimSun"/>
              </w:rPr>
            </w:pPr>
          </w:p>
        </w:tc>
        <w:tc>
          <w:tcPr>
            <w:tcW w:w="1183" w:type="pc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t>Type D</w:t>
            </w:r>
          </w:p>
        </w:tc>
      </w:tr>
      <w:tr w:rsidR="005B3300" w:rsidRPr="00661924" w:rsidTr="0044260C">
        <w:trPr>
          <w:jc w:val="center"/>
        </w:trPr>
        <w:tc>
          <w:tcPr>
            <w:tcW w:w="1083" w:type="pct"/>
            <w:vMerge w:val="restar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TCI state #1</w:t>
            </w:r>
          </w:p>
        </w:tc>
        <w:tc>
          <w:tcPr>
            <w:tcW w:w="844" w:type="pct"/>
            <w:vMerge w:val="restar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Type 1 QCL information</w:t>
            </w:r>
          </w:p>
        </w:tc>
        <w:tc>
          <w:tcPr>
            <w:tcW w:w="1183" w:type="pc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rsidTr="0044260C">
        <w:trPr>
          <w:jc w:val="center"/>
        </w:trPr>
        <w:tc>
          <w:tcPr>
            <w:tcW w:w="1083" w:type="pct"/>
            <w:vMerge/>
            <w:tcBorders>
              <w:right w:val="single" w:sz="4" w:space="0" w:color="auto"/>
            </w:tcBorders>
            <w:shd w:val="clear" w:color="auto" w:fill="auto"/>
            <w:vAlign w:val="center"/>
          </w:tcPr>
          <w:p w:rsidR="005B3300" w:rsidRPr="00661924" w:rsidRDefault="005B3300" w:rsidP="0044260C">
            <w:pPr>
              <w:pStyle w:val="TAL"/>
              <w:rPr>
                <w:rFonts w:eastAsia="SimSun"/>
              </w:rPr>
            </w:pPr>
          </w:p>
        </w:tc>
        <w:tc>
          <w:tcPr>
            <w:tcW w:w="844" w:type="pct"/>
            <w:vMerge/>
            <w:tcBorders>
              <w:right w:val="single" w:sz="4" w:space="0" w:color="auto"/>
            </w:tcBorders>
            <w:shd w:val="clear" w:color="auto" w:fill="auto"/>
            <w:vAlign w:val="center"/>
          </w:tcPr>
          <w:p w:rsidR="005B3300" w:rsidRPr="00661924" w:rsidRDefault="005B3300" w:rsidP="0044260C">
            <w:pPr>
              <w:pStyle w:val="TAL"/>
              <w:rPr>
                <w:rFonts w:eastAsia="SimSun"/>
              </w:rPr>
            </w:pPr>
          </w:p>
        </w:tc>
        <w:tc>
          <w:tcPr>
            <w:tcW w:w="1183" w:type="pc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t>Type A</w:t>
            </w:r>
          </w:p>
        </w:tc>
      </w:tr>
      <w:tr w:rsidR="005B3300" w:rsidRPr="00661924" w:rsidTr="0044260C">
        <w:trPr>
          <w:jc w:val="center"/>
        </w:trPr>
        <w:tc>
          <w:tcPr>
            <w:tcW w:w="1083" w:type="pct"/>
            <w:vMerge/>
            <w:tcBorders>
              <w:right w:val="single" w:sz="4" w:space="0" w:color="auto"/>
            </w:tcBorders>
            <w:shd w:val="clear" w:color="auto" w:fill="auto"/>
            <w:vAlign w:val="center"/>
          </w:tcPr>
          <w:p w:rsidR="005B3300" w:rsidRPr="00661924" w:rsidRDefault="005B3300" w:rsidP="0044260C">
            <w:pPr>
              <w:pStyle w:val="TAL"/>
              <w:rPr>
                <w:rFonts w:eastAsia="SimSun"/>
              </w:rPr>
            </w:pPr>
          </w:p>
        </w:tc>
        <w:tc>
          <w:tcPr>
            <w:tcW w:w="844" w:type="pct"/>
            <w:vMerge w:val="restar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Type 2 QCL information</w:t>
            </w:r>
          </w:p>
        </w:tc>
        <w:tc>
          <w:tcPr>
            <w:tcW w:w="1183" w:type="pc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rsidTr="0044260C">
        <w:trPr>
          <w:jc w:val="center"/>
        </w:trPr>
        <w:tc>
          <w:tcPr>
            <w:tcW w:w="1083" w:type="pct"/>
            <w:vMerge/>
            <w:tcBorders>
              <w:right w:val="single" w:sz="4" w:space="0" w:color="auto"/>
            </w:tcBorders>
            <w:shd w:val="clear" w:color="auto" w:fill="auto"/>
            <w:vAlign w:val="center"/>
          </w:tcPr>
          <w:p w:rsidR="005B3300" w:rsidRPr="00661924" w:rsidRDefault="005B3300" w:rsidP="0044260C">
            <w:pPr>
              <w:pStyle w:val="TAL"/>
              <w:rPr>
                <w:rFonts w:eastAsia="SimSun"/>
              </w:rPr>
            </w:pPr>
          </w:p>
        </w:tc>
        <w:tc>
          <w:tcPr>
            <w:tcW w:w="844" w:type="pct"/>
            <w:vMerge/>
            <w:tcBorders>
              <w:right w:val="single" w:sz="4" w:space="0" w:color="auto"/>
            </w:tcBorders>
            <w:shd w:val="clear" w:color="auto" w:fill="auto"/>
            <w:vAlign w:val="center"/>
          </w:tcPr>
          <w:p w:rsidR="005B3300" w:rsidRPr="00661924" w:rsidRDefault="005B3300" w:rsidP="0044260C">
            <w:pPr>
              <w:pStyle w:val="TAL"/>
              <w:rPr>
                <w:rFonts w:eastAsia="SimSun"/>
              </w:rPr>
            </w:pPr>
          </w:p>
        </w:tc>
        <w:tc>
          <w:tcPr>
            <w:tcW w:w="1183" w:type="pc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t>Type D</w:t>
            </w:r>
          </w:p>
        </w:tc>
      </w:tr>
      <w:tr w:rsidR="0044260C" w:rsidRPr="00661924" w:rsidTr="0044260C">
        <w:trPr>
          <w:trHeight w:val="58"/>
          <w:jc w:val="center"/>
        </w:trPr>
        <w:tc>
          <w:tcPr>
            <w:tcW w:w="3110" w:type="pct"/>
            <w:gridSpan w:val="3"/>
            <w:tcBorders>
              <w:right w:val="single" w:sz="4" w:space="0" w:color="auto"/>
            </w:tcBorders>
            <w:shd w:val="clear" w:color="auto" w:fill="auto"/>
            <w:vAlign w:val="center"/>
          </w:tcPr>
          <w:p w:rsidR="0044260C" w:rsidRPr="00661924" w:rsidRDefault="0044260C" w:rsidP="0044260C">
            <w:pPr>
              <w:pStyle w:val="TAL"/>
              <w:rPr>
                <w:rFonts w:eastAsia="SimSun"/>
              </w:rPr>
            </w:pPr>
            <w:ins w:id="679" w:author="CR0043" w:date="2020-06-24T10:03:00Z">
              <w:r w:rsidRPr="00282513">
                <w:rPr>
                  <w:rFonts w:eastAsia="SimSun"/>
                </w:rPr>
                <w:t>Physical signals, channels mapping and precoding</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ins w:id="680" w:author="CR0043" w:date="2020-06-24T10:03: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ins w:id="681" w:author="CR0043" w:date="2020-06-24T10:03:00Z"/>
                <w:rFonts w:eastAsia="SimSun"/>
              </w:rPr>
            </w:pPr>
            <w:ins w:id="682" w:author="CR0043" w:date="2020-06-24T10:03:00Z">
              <w:r w:rsidRPr="00661924">
                <w:rPr>
                  <w:rFonts w:eastAsia="SimSun" w:hint="eastAsia"/>
                </w:rPr>
                <w:t xml:space="preserve">As specified in </w:t>
              </w:r>
              <w:r w:rsidRPr="00661924">
                <w:rPr>
                  <w:rFonts w:eastAsia="SimSun" w:hint="eastAsia"/>
                  <w:lang w:eastAsia="zh-CN"/>
                </w:rPr>
                <w:t>Annex B.4.1</w:t>
              </w:r>
            </w:ins>
          </w:p>
        </w:tc>
      </w:tr>
      <w:tr w:rsidR="005B3300" w:rsidRPr="00661924" w:rsidTr="0044260C">
        <w:trPr>
          <w:trHeight w:val="58"/>
          <w:jc w:val="center"/>
        </w:trPr>
        <w:tc>
          <w:tcPr>
            <w:tcW w:w="3110" w:type="pct"/>
            <w:gridSpan w:val="3"/>
            <w:tcBorders>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Symbols for all unused R</w:t>
            </w:r>
            <w:r w:rsidRPr="00661924">
              <w:rPr>
                <w:rFonts w:eastAsia="SimSun" w:hint="eastAsia"/>
                <w:lang w:eastAsia="zh-CN"/>
              </w:rPr>
              <w:t>E</w:t>
            </w:r>
            <w:r w:rsidRPr="00661924">
              <w:rPr>
                <w:rFonts w:eastAsia="SimSun"/>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OCNG in Annex A.5</w:t>
            </w:r>
          </w:p>
        </w:tc>
      </w:tr>
      <w:tr w:rsidR="005B3300" w:rsidRPr="00661924" w:rsidTr="0044260C">
        <w:trPr>
          <w:trHeight w:val="58"/>
          <w:jc w:val="center"/>
        </w:trPr>
        <w:tc>
          <w:tcPr>
            <w:tcW w:w="5000" w:type="pct"/>
            <w:gridSpan w:val="5"/>
            <w:tcBorders>
              <w:right w:val="single" w:sz="4" w:space="0" w:color="auto"/>
            </w:tcBorders>
            <w:shd w:val="clear" w:color="auto" w:fill="auto"/>
            <w:vAlign w:val="center"/>
          </w:tcPr>
          <w:p w:rsidR="005B3300" w:rsidRPr="00661924" w:rsidRDefault="005B3300" w:rsidP="000811C5">
            <w:pPr>
              <w:pStyle w:val="TAN"/>
              <w:rPr>
                <w:rFonts w:eastAsia="SimSun"/>
                <w:b/>
              </w:rPr>
            </w:pPr>
            <w:r w:rsidRPr="00661924">
              <w:t>Note 1:</w:t>
            </w:r>
            <w:r w:rsidRPr="00661924">
              <w:tab/>
              <w:t>Point A coincides with minimum guard band as specified in Table 5.3.3-1 from TS 38.101-1 [6] for tested channel bandwidth and subcarrier spacing.</w:t>
            </w:r>
          </w:p>
        </w:tc>
      </w:tr>
    </w:tbl>
    <w:p w:rsidR="005B3300" w:rsidRPr="00661924" w:rsidRDefault="005B3300" w:rsidP="005B3300">
      <w:pPr>
        <w:rPr>
          <w:rFonts w:eastAsia="SimSun"/>
        </w:rPr>
      </w:pPr>
    </w:p>
    <w:p w:rsidR="005B3300" w:rsidRPr="00661924" w:rsidRDefault="005B3300" w:rsidP="005B3300">
      <w:pPr>
        <w:pStyle w:val="Heading3"/>
        <w:rPr>
          <w:lang w:eastAsia="zh-CN"/>
        </w:rPr>
      </w:pPr>
      <w:bookmarkStart w:id="683" w:name="_Toc21338276"/>
      <w:bookmarkStart w:id="684" w:name="_Toc29808384"/>
      <w:bookmarkStart w:id="685" w:name="_Toc37068303"/>
      <w:bookmarkStart w:id="686" w:name="_Toc37257256"/>
      <w:r w:rsidRPr="00661924">
        <w:rPr>
          <w:rFonts w:hint="eastAsia"/>
          <w:lang w:eastAsia="zh-CN"/>
        </w:rPr>
        <w:t>7</w:t>
      </w:r>
      <w:r w:rsidRPr="00661924">
        <w:t>.</w:t>
      </w:r>
      <w:r w:rsidRPr="00661924">
        <w:rPr>
          <w:rFonts w:hint="eastAsia"/>
          <w:lang w:eastAsia="zh-CN"/>
        </w:rPr>
        <w:t>3</w:t>
      </w:r>
      <w:r w:rsidRPr="00661924">
        <w:t>.1</w:t>
      </w:r>
      <w:r w:rsidRPr="00661924">
        <w:rPr>
          <w:rFonts w:hint="eastAsia"/>
          <w:lang w:eastAsia="zh-CN"/>
        </w:rPr>
        <w:tab/>
      </w:r>
      <w:r w:rsidRPr="00661924">
        <w:rPr>
          <w:rFonts w:hint="eastAsia"/>
        </w:rPr>
        <w:t>1</w:t>
      </w:r>
      <w:r w:rsidRPr="00661924">
        <w:t>RX requirements</w:t>
      </w:r>
      <w:bookmarkEnd w:id="683"/>
      <w:bookmarkEnd w:id="684"/>
      <w:bookmarkEnd w:id="685"/>
      <w:bookmarkEnd w:id="686"/>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687" w:name="_Toc21338277"/>
      <w:bookmarkStart w:id="688" w:name="_Toc29808385"/>
      <w:bookmarkStart w:id="689" w:name="_Toc37068304"/>
      <w:bookmarkStart w:id="690" w:name="_Toc37257257"/>
      <w:r w:rsidRPr="00661924">
        <w:rPr>
          <w:rFonts w:hint="eastAsia"/>
          <w:lang w:eastAsia="zh-CN"/>
        </w:rPr>
        <w:t>7</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687"/>
      <w:bookmarkEnd w:id="688"/>
      <w:bookmarkEnd w:id="689"/>
      <w:bookmarkEnd w:id="690"/>
    </w:p>
    <w:p w:rsidR="005B3300" w:rsidRPr="00661924" w:rsidRDefault="005B3300" w:rsidP="005B3300">
      <w:pPr>
        <w:pStyle w:val="Heading4"/>
        <w:rPr>
          <w:lang w:eastAsia="zh-CN"/>
        </w:rPr>
      </w:pPr>
      <w:bookmarkStart w:id="691" w:name="_Toc21338278"/>
      <w:bookmarkStart w:id="692" w:name="_Toc29808386"/>
      <w:bookmarkStart w:id="693" w:name="_Toc37068305"/>
      <w:bookmarkStart w:id="694" w:name="_Toc37257258"/>
      <w:r w:rsidRPr="00661924">
        <w:rPr>
          <w:rFonts w:hint="eastAsia"/>
          <w:lang w:eastAsia="zh-CN"/>
        </w:rPr>
        <w:t>7</w:t>
      </w:r>
      <w:r w:rsidRPr="00661924">
        <w:t>.</w:t>
      </w:r>
      <w:r w:rsidRPr="00661924">
        <w:rPr>
          <w:rFonts w:hint="eastAsia"/>
          <w:lang w:eastAsia="zh-CN"/>
        </w:rPr>
        <w:t>3</w:t>
      </w:r>
      <w:r w:rsidRPr="00661924">
        <w:t>.</w:t>
      </w:r>
      <w:r w:rsidRPr="00661924">
        <w:rPr>
          <w:rFonts w:hint="eastAsia"/>
          <w:lang w:eastAsia="zh-CN"/>
        </w:rPr>
        <w:t>2</w:t>
      </w:r>
      <w:r w:rsidRPr="00661924">
        <w:t>.1</w:t>
      </w:r>
      <w:r w:rsidRPr="00661924">
        <w:rPr>
          <w:rFonts w:hint="eastAsia"/>
          <w:lang w:eastAsia="zh-CN"/>
        </w:rPr>
        <w:tab/>
        <w:t>FDD</w:t>
      </w:r>
      <w:bookmarkEnd w:id="691"/>
      <w:bookmarkEnd w:id="692"/>
      <w:bookmarkEnd w:id="693"/>
      <w:bookmarkEnd w:id="694"/>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4"/>
        <w:rPr>
          <w:lang w:eastAsia="zh-CN"/>
        </w:rPr>
      </w:pPr>
      <w:bookmarkStart w:id="695" w:name="_Toc21338279"/>
      <w:bookmarkStart w:id="696" w:name="_Toc29808387"/>
      <w:bookmarkStart w:id="697" w:name="_Toc37068306"/>
      <w:bookmarkStart w:id="698" w:name="_Toc37257259"/>
      <w:r w:rsidRPr="00661924">
        <w:rPr>
          <w:rFonts w:hint="eastAsia"/>
          <w:lang w:eastAsia="zh-CN"/>
        </w:rPr>
        <w:t>7</w:t>
      </w:r>
      <w:r w:rsidRPr="00661924">
        <w:t>.</w:t>
      </w:r>
      <w:r w:rsidRPr="00661924">
        <w:rPr>
          <w:rFonts w:hint="eastAsia"/>
          <w:lang w:eastAsia="zh-CN"/>
        </w:rPr>
        <w:t>3</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695"/>
      <w:bookmarkEnd w:id="696"/>
      <w:bookmarkEnd w:id="697"/>
      <w:bookmarkEnd w:id="698"/>
    </w:p>
    <w:p w:rsidR="005B3300" w:rsidRPr="00661924" w:rsidRDefault="005B3300" w:rsidP="005B3300">
      <w:pPr>
        <w:rPr>
          <w:rFonts w:eastAsia="SimSun"/>
          <w:lang w:eastAsia="zh-CN"/>
        </w:rPr>
      </w:pPr>
      <w:r w:rsidRPr="00661924">
        <w:rPr>
          <w:rFonts w:eastAsia="SimSun"/>
        </w:rPr>
        <w:t>The parameters specified in Table</w:t>
      </w:r>
      <w:r w:rsidRPr="00661924">
        <w:rPr>
          <w:rFonts w:eastAsia="SimSun" w:hint="eastAsia"/>
          <w:lang w:eastAsia="zh-CN"/>
        </w:rPr>
        <w:t xml:space="preserve"> 7</w:t>
      </w:r>
      <w:r w:rsidRPr="00661924">
        <w:rPr>
          <w:rFonts w:eastAsia="SimSun"/>
        </w:rPr>
        <w:t>.</w:t>
      </w:r>
      <w:r w:rsidRPr="00661924">
        <w:rPr>
          <w:rFonts w:eastAsia="SimSun" w:hint="eastAsia"/>
          <w:lang w:eastAsia="zh-CN"/>
        </w:rPr>
        <w:t>3.2.2</w:t>
      </w:r>
      <w:r w:rsidRPr="00661924">
        <w:rPr>
          <w:rFonts w:eastAsia="SimSun"/>
        </w:rPr>
        <w:t>-1 are valid for all TDD tests unless otherwise stated.</w:t>
      </w:r>
    </w:p>
    <w:p w:rsidR="005B3300" w:rsidRPr="00661924" w:rsidRDefault="005B3300" w:rsidP="005B3300">
      <w:pPr>
        <w:pStyle w:val="TH"/>
        <w:rPr>
          <w:lang w:eastAsia="zh-CN"/>
        </w:rPr>
      </w:pPr>
      <w:r w:rsidRPr="00661924">
        <w:t xml:space="preserve">Table </w:t>
      </w:r>
      <w:r w:rsidRPr="00661924">
        <w:rPr>
          <w:rFonts w:hint="eastAsia"/>
          <w:lang w:eastAsia="zh-CN"/>
        </w:rPr>
        <w:t>7</w:t>
      </w:r>
      <w:r w:rsidRPr="00661924">
        <w:t>.</w:t>
      </w:r>
      <w:r w:rsidRPr="00661924">
        <w:rPr>
          <w:rFonts w:hint="eastAsia"/>
          <w:lang w:eastAsia="zh-CN"/>
        </w:rPr>
        <w:t>3.2.2</w:t>
      </w:r>
      <w:r w:rsidRPr="00661924">
        <w:t xml:space="preserve">-1: </w:t>
      </w:r>
      <w:r w:rsidRPr="00661924">
        <w:rPr>
          <w:rFonts w:hint="eastAsia"/>
          <w:lang w:eastAsia="zh-CN"/>
        </w:rPr>
        <w:t>T</w:t>
      </w:r>
      <w:r w:rsidRPr="00661924">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5B3300" w:rsidRPr="00661924" w:rsidTr="000811C5">
        <w:trPr>
          <w:jc w:val="center"/>
        </w:trPr>
        <w:tc>
          <w:tcPr>
            <w:tcW w:w="3157" w:type="dxa"/>
            <w:tcBorders>
              <w:top w:val="single" w:sz="4" w:space="0" w:color="auto"/>
              <w:left w:val="single" w:sz="4" w:space="0" w:color="auto"/>
              <w:bottom w:val="nil"/>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2 Tx Antenna</w:t>
            </w:r>
          </w:p>
        </w:tc>
      </w:tr>
      <w:tr w:rsidR="005B3300" w:rsidRPr="00661924"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 xml:space="preserve">TDD </w:t>
            </w:r>
            <w:r w:rsidRPr="00661924">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FR2.120-1</w:t>
            </w:r>
          </w:p>
        </w:tc>
      </w:tr>
      <w:tr w:rsidR="005B3300" w:rsidRPr="00661924"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Interleaved</w:t>
            </w:r>
          </w:p>
        </w:tc>
      </w:tr>
      <w:tr w:rsidR="005B3300" w:rsidRPr="00661924"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2 for test 1-1</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rPr>
              <w:t>2</w:t>
            </w:r>
          </w:p>
        </w:tc>
      </w:tr>
      <w:tr w:rsidR="005B3300" w:rsidRPr="00661924"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3 for test 1-1</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rPr>
              <w:t>3</w:t>
            </w:r>
          </w:p>
        </w:tc>
      </w:tr>
      <w:tr w:rsidR="005B3300" w:rsidRPr="00661924"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Shift </w:t>
            </w:r>
            <w:r w:rsidRPr="00661924">
              <w:rPr>
                <w:rFonts w:ascii="Arial" w:eastAsia="SimSun" w:hAnsi="Arial" w:hint="eastAsia"/>
                <w:sz w:val="18"/>
              </w:rPr>
              <w:t>i</w:t>
            </w:r>
            <w:r w:rsidRPr="00661924">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0</w:t>
            </w:r>
          </w:p>
        </w:tc>
      </w:tr>
    </w:tbl>
    <w:p w:rsidR="005B3300" w:rsidRPr="00661924" w:rsidRDefault="005B3300" w:rsidP="005B3300">
      <w:pPr>
        <w:rPr>
          <w:rFonts w:eastAsia="SimSun"/>
          <w:lang w:eastAsia="zh-CN"/>
        </w:rPr>
      </w:pPr>
    </w:p>
    <w:p w:rsidR="005B3300" w:rsidRPr="00661924" w:rsidRDefault="005B3300" w:rsidP="005B3300">
      <w:pPr>
        <w:pStyle w:val="Heading5"/>
        <w:rPr>
          <w:snapToGrid w:val="0"/>
        </w:rPr>
      </w:pPr>
      <w:bookmarkStart w:id="699" w:name="_Toc21338280"/>
      <w:bookmarkStart w:id="700" w:name="_Toc29808388"/>
      <w:bookmarkStart w:id="701" w:name="_Toc37068307"/>
      <w:bookmarkStart w:id="702" w:name="_Toc37257260"/>
      <w:r w:rsidRPr="00661924">
        <w:rPr>
          <w:rFonts w:hint="eastAsia"/>
          <w:snapToGrid w:val="0"/>
          <w:lang w:eastAsia="zh-CN"/>
        </w:rPr>
        <w:lastRenderedPageBreak/>
        <w:t>7</w:t>
      </w:r>
      <w:r w:rsidRPr="00661924">
        <w:rPr>
          <w:snapToGrid w:val="0"/>
        </w:rPr>
        <w:t>.3.</w:t>
      </w:r>
      <w:r w:rsidRPr="00661924">
        <w:rPr>
          <w:rFonts w:hint="eastAsia"/>
          <w:snapToGrid w:val="0"/>
          <w:lang w:eastAsia="zh-CN"/>
        </w:rPr>
        <w:t>2</w:t>
      </w:r>
      <w:r w:rsidRPr="00661924">
        <w:rPr>
          <w:snapToGrid w:val="0"/>
        </w:rPr>
        <w:t>.2.1</w:t>
      </w:r>
      <w:r w:rsidRPr="00661924">
        <w:rPr>
          <w:rFonts w:hint="eastAsia"/>
          <w:snapToGrid w:val="0"/>
          <w:lang w:eastAsia="zh-CN"/>
        </w:rPr>
        <w:tab/>
      </w:r>
      <w:r w:rsidRPr="00661924">
        <w:rPr>
          <w:snapToGrid w:val="0"/>
        </w:rPr>
        <w:t>1 Tx Antenna</w:t>
      </w:r>
      <w:r w:rsidRPr="00661924">
        <w:rPr>
          <w:rFonts w:hint="eastAsia"/>
          <w:snapToGrid w:val="0"/>
          <w:lang w:eastAsia="zh-CN"/>
        </w:rPr>
        <w:t xml:space="preserve"> </w:t>
      </w:r>
      <w:r w:rsidRPr="00661924">
        <w:rPr>
          <w:snapToGrid w:val="0"/>
        </w:rPr>
        <w:t>performances</w:t>
      </w:r>
      <w:bookmarkEnd w:id="699"/>
      <w:bookmarkEnd w:id="700"/>
      <w:bookmarkEnd w:id="701"/>
      <w:bookmarkEnd w:id="702"/>
    </w:p>
    <w:p w:rsidR="005B3300" w:rsidRPr="00661924" w:rsidRDefault="005B3300" w:rsidP="005B3300">
      <w:pPr>
        <w:rPr>
          <w:rFonts w:eastAsia="SimSun" w:cs="v5.0.0"/>
          <w:lang w:eastAsia="zh-CN"/>
        </w:rPr>
      </w:pPr>
      <w:r w:rsidRPr="00661924">
        <w:rPr>
          <w:rFonts w:eastAsia="SimSun" w:cs="v5.0.0"/>
        </w:rPr>
        <w:t xml:space="preserve">For the parameters specified in Table </w:t>
      </w:r>
      <w:r w:rsidRPr="00661924">
        <w:rPr>
          <w:rFonts w:eastAsia="SimSun" w:hint="eastAsia"/>
          <w:lang w:eastAsia="zh-CN"/>
        </w:rPr>
        <w:t>7</w:t>
      </w:r>
      <w:r w:rsidRPr="00661924">
        <w:rPr>
          <w:rFonts w:eastAsia="SimSun"/>
        </w:rPr>
        <w:t>.</w:t>
      </w:r>
      <w:r w:rsidRPr="00661924">
        <w:rPr>
          <w:rFonts w:eastAsia="SimSun" w:hint="eastAsia"/>
          <w:lang w:eastAsia="zh-CN"/>
        </w:rPr>
        <w:t>3.2.2</w:t>
      </w:r>
      <w:r w:rsidRPr="00661924">
        <w:rPr>
          <w:rFonts w:eastAsia="SimSun"/>
        </w:rPr>
        <w:t>-1</w:t>
      </w:r>
      <w:r w:rsidRPr="00661924">
        <w:rPr>
          <w:rFonts w:eastAsia="SimSun" w:cs="v5.0.0"/>
        </w:rPr>
        <w:t xml:space="preserve">, the average probability of a missed downlink scheduling grant (Pm-dsg) shall be below the specified value in Table </w:t>
      </w:r>
      <w:r w:rsidRPr="00661924">
        <w:rPr>
          <w:rFonts w:eastAsia="SimSun" w:hint="eastAsia"/>
          <w:lang w:eastAsia="zh-CN"/>
        </w:rPr>
        <w:t>7</w:t>
      </w:r>
      <w:r w:rsidRPr="00661924">
        <w:rPr>
          <w:rFonts w:eastAsia="SimSun"/>
        </w:rPr>
        <w:t>.</w:t>
      </w:r>
      <w:r w:rsidRPr="00661924">
        <w:rPr>
          <w:rFonts w:eastAsia="SimSun" w:hint="eastAsia"/>
          <w:lang w:eastAsia="zh-CN"/>
        </w:rPr>
        <w:t>3</w:t>
      </w:r>
      <w:r w:rsidRPr="00661924">
        <w:rPr>
          <w:rFonts w:eastAsia="SimSun"/>
        </w:rPr>
        <w:t>.</w:t>
      </w:r>
      <w:r w:rsidRPr="00661924">
        <w:rPr>
          <w:rFonts w:eastAsia="SimSun" w:hint="eastAsia"/>
          <w:lang w:eastAsia="zh-CN"/>
        </w:rPr>
        <w:t>2</w:t>
      </w:r>
      <w:r w:rsidRPr="00661924">
        <w:rPr>
          <w:rFonts w:eastAsia="SimSun"/>
        </w:rPr>
        <w:t>.</w:t>
      </w:r>
      <w:r w:rsidRPr="00661924">
        <w:rPr>
          <w:rFonts w:eastAsia="SimSun" w:hint="eastAsia"/>
          <w:lang w:eastAsia="zh-CN"/>
        </w:rPr>
        <w:t>2.1</w:t>
      </w:r>
      <w:r w:rsidRPr="00661924">
        <w:rPr>
          <w:rFonts w:eastAsia="SimSun"/>
        </w:rPr>
        <w:t>-</w:t>
      </w:r>
      <w:r w:rsidRPr="00661924">
        <w:rPr>
          <w:rFonts w:eastAsia="SimSun" w:hint="eastAsia"/>
          <w:lang w:eastAsia="zh-CN"/>
        </w:rPr>
        <w:t>1</w:t>
      </w:r>
      <w:r w:rsidRPr="00661924">
        <w:rPr>
          <w:rFonts w:eastAsia="SimSun" w:cs="v5.0.0"/>
        </w:rPr>
        <w:t>. The downlink physical setup is in accordance with Annex C.</w:t>
      </w:r>
      <w:r w:rsidRPr="00661924">
        <w:rPr>
          <w:rFonts w:eastAsia="SimSun" w:cs="v5.0.0" w:hint="eastAsia"/>
          <w:lang w:eastAsia="zh-CN"/>
        </w:rPr>
        <w:t>5</w:t>
      </w:r>
      <w:r w:rsidRPr="00661924">
        <w:rPr>
          <w:rFonts w:eastAsia="SimSun" w:cs="v5.0.0"/>
        </w:rPr>
        <w:t>.1.</w:t>
      </w:r>
    </w:p>
    <w:p w:rsidR="005B3300" w:rsidRPr="00661924" w:rsidRDefault="005B3300" w:rsidP="005B3300">
      <w:pPr>
        <w:pStyle w:val="TH"/>
        <w:rPr>
          <w:lang w:eastAsia="zh-CN"/>
        </w:rPr>
      </w:pPr>
      <w:r w:rsidRPr="00661924">
        <w:t xml:space="preserve">Table </w:t>
      </w:r>
      <w:r w:rsidRPr="00661924">
        <w:rPr>
          <w:rFonts w:hint="eastAsia"/>
          <w:lang w:eastAsia="zh-CN"/>
        </w:rPr>
        <w:t>7</w:t>
      </w:r>
      <w:r w:rsidRPr="00661924">
        <w:t>.</w:t>
      </w:r>
      <w:r w:rsidRPr="00661924">
        <w:rPr>
          <w:rFonts w:hint="eastAsia"/>
          <w:lang w:eastAsia="zh-CN"/>
        </w:rPr>
        <w:t>3</w:t>
      </w:r>
      <w:r w:rsidRPr="00661924">
        <w:t>.</w:t>
      </w:r>
      <w:r w:rsidRPr="00661924">
        <w:rPr>
          <w:rFonts w:hint="eastAsia"/>
          <w:lang w:eastAsia="zh-CN"/>
        </w:rPr>
        <w:t>2</w:t>
      </w:r>
      <w:r w:rsidRPr="00661924">
        <w:t>.</w:t>
      </w:r>
      <w:r w:rsidRPr="00661924">
        <w:rPr>
          <w:rFonts w:hint="eastAsia"/>
          <w:lang w:eastAsia="zh-CN"/>
        </w:rPr>
        <w:t>2.1</w:t>
      </w:r>
      <w:r w:rsidRPr="00661924">
        <w:t>-</w:t>
      </w:r>
      <w:r w:rsidRPr="00661924">
        <w:rPr>
          <w:rFonts w:hint="eastAsia"/>
          <w:lang w:eastAsia="zh-CN"/>
        </w:rPr>
        <w:t>1</w:t>
      </w:r>
      <w:r w:rsidRPr="00661924">
        <w:t>: Minimum performance</w:t>
      </w:r>
      <w:r w:rsidRPr="00661924">
        <w:rPr>
          <w:rFonts w:hint="eastAsia"/>
          <w:lang w:eastAsia="zh-CN"/>
        </w:rPr>
        <w:t xml:space="preserve"> </w:t>
      </w:r>
      <w:r w:rsidRPr="00661924">
        <w:t>requirement</w:t>
      </w:r>
      <w:r w:rsidRPr="00661924">
        <w:rPr>
          <w:rFonts w:hint="eastAsia"/>
          <w:lang w:eastAsia="zh-CN"/>
        </w:rPr>
        <w:t>s with 120 kHz SCS</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5B3300" w:rsidRPr="00661924" w:rsidTr="000811C5">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 xml:space="preserve">Test </w:t>
            </w:r>
            <w:r w:rsidRPr="00661924">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Bandwidth</w:t>
            </w:r>
            <w:r w:rsidRPr="00661924">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Pr>
                <w:rFonts w:ascii="Arial" w:eastAsia="SimSun" w:hAnsi="Arial"/>
                <w:b/>
                <w:sz w:val="18"/>
                <w:vertAlign w:val="subscript"/>
              </w:rPr>
              <w:t>BB</w:t>
            </w:r>
            <w:r w:rsidRPr="00661924">
              <w:rPr>
                <w:rFonts w:ascii="Arial" w:eastAsia="SimSun" w:hAnsi="Arial"/>
                <w:b/>
                <w:sz w:val="18"/>
              </w:rPr>
              <w:t xml:space="preserve"> (dB)</w:t>
            </w:r>
          </w:p>
        </w:tc>
      </w:tr>
      <w:tr w:rsidR="005B3300" w:rsidRPr="00661924"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w:t>
            </w:r>
            <w:r w:rsidRPr="00661924">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r w:rsidRPr="00661924">
              <w:rPr>
                <w:rFonts w:ascii="Arial" w:eastAsia="SimSun" w:hAnsi="Arial" w:hint="eastAsia"/>
                <w:sz w:val="18"/>
                <w:lang w:eastAsia="zh-CN"/>
              </w:rPr>
              <w:t>0</w:t>
            </w:r>
            <w:r w:rsidRPr="00661924">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2</w:t>
            </w:r>
            <w:r w:rsidRPr="00661924">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Calibri" w:hAnsi="Arial" w:cs="Arial"/>
                <w:sz w:val="18"/>
                <w:szCs w:val="18"/>
              </w:rPr>
              <w:t xml:space="preserve">R.PDCCH. </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6.4</w:t>
            </w:r>
          </w:p>
        </w:tc>
      </w:tr>
      <w:tr w:rsidR="005B3300" w:rsidRPr="00661924"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hint="eastAsia"/>
                <w:sz w:val="18"/>
                <w:lang w:eastAsia="zh-CN"/>
              </w:rPr>
              <w:t>0</w:t>
            </w:r>
            <w:r w:rsidRPr="00661924">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r w:rsidRPr="00661924">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Calibri" w:hAnsi="Arial" w:cs="Arial"/>
                <w:sz w:val="18"/>
                <w:szCs w:val="18"/>
              </w:rPr>
              <w:t xml:space="preserve">R.PDCCH. </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bl>
    <w:p w:rsidR="005B3300" w:rsidRPr="00661924" w:rsidRDefault="005B3300" w:rsidP="005B3300">
      <w:pPr>
        <w:rPr>
          <w:rFonts w:eastAsia="SimSun" w:cs="v5.0.0"/>
          <w:lang w:eastAsia="zh-CN"/>
        </w:rPr>
      </w:pPr>
    </w:p>
    <w:p w:rsidR="005B3300" w:rsidRPr="00661924" w:rsidRDefault="005B3300" w:rsidP="005B3300">
      <w:pPr>
        <w:pStyle w:val="Heading5"/>
        <w:rPr>
          <w:snapToGrid w:val="0"/>
        </w:rPr>
      </w:pPr>
      <w:bookmarkStart w:id="703" w:name="_Toc21338281"/>
      <w:bookmarkStart w:id="704" w:name="_Toc29808389"/>
      <w:bookmarkStart w:id="705" w:name="_Toc37068308"/>
      <w:bookmarkStart w:id="706" w:name="_Toc37257261"/>
      <w:r w:rsidRPr="00661924">
        <w:rPr>
          <w:rFonts w:hint="eastAsia"/>
          <w:snapToGrid w:val="0"/>
          <w:lang w:eastAsia="zh-CN"/>
        </w:rPr>
        <w:t>7</w:t>
      </w:r>
      <w:r w:rsidRPr="00661924">
        <w:rPr>
          <w:snapToGrid w:val="0"/>
        </w:rPr>
        <w:t>.3.</w:t>
      </w:r>
      <w:r w:rsidRPr="00661924">
        <w:rPr>
          <w:rFonts w:hint="eastAsia"/>
          <w:snapToGrid w:val="0"/>
          <w:lang w:eastAsia="zh-CN"/>
        </w:rPr>
        <w:t>2</w:t>
      </w:r>
      <w:r w:rsidRPr="00661924">
        <w:rPr>
          <w:snapToGrid w:val="0"/>
        </w:rPr>
        <w:t>.2.</w:t>
      </w:r>
      <w:r w:rsidRPr="00661924">
        <w:rPr>
          <w:rFonts w:hint="eastAsia"/>
          <w:snapToGrid w:val="0"/>
          <w:lang w:eastAsia="zh-CN"/>
        </w:rPr>
        <w:t>2</w:t>
      </w:r>
      <w:r w:rsidRPr="00661924">
        <w:rPr>
          <w:rFonts w:hint="eastAsia"/>
          <w:snapToGrid w:val="0"/>
          <w:lang w:eastAsia="zh-CN"/>
        </w:rPr>
        <w:tab/>
        <w:t>2</w:t>
      </w:r>
      <w:r w:rsidRPr="00661924">
        <w:rPr>
          <w:snapToGrid w:val="0"/>
        </w:rPr>
        <w:t xml:space="preserve"> Tx Antenna</w:t>
      </w:r>
      <w:r w:rsidRPr="00661924">
        <w:rPr>
          <w:rFonts w:hint="eastAsia"/>
          <w:snapToGrid w:val="0"/>
          <w:lang w:eastAsia="zh-CN"/>
        </w:rPr>
        <w:t xml:space="preserve"> </w:t>
      </w:r>
      <w:r w:rsidRPr="00661924">
        <w:rPr>
          <w:snapToGrid w:val="0"/>
        </w:rPr>
        <w:t>performances</w:t>
      </w:r>
      <w:bookmarkEnd w:id="703"/>
      <w:bookmarkEnd w:id="704"/>
      <w:bookmarkEnd w:id="705"/>
      <w:bookmarkEnd w:id="706"/>
    </w:p>
    <w:p w:rsidR="005B3300" w:rsidRPr="00661924" w:rsidRDefault="005B3300" w:rsidP="005B3300">
      <w:pPr>
        <w:rPr>
          <w:rFonts w:eastAsia="SimSun" w:cs="v5.0.0"/>
          <w:lang w:eastAsia="zh-CN"/>
        </w:rPr>
      </w:pPr>
      <w:r w:rsidRPr="00661924">
        <w:rPr>
          <w:rFonts w:eastAsia="SimSun" w:cs="v5.0.0"/>
        </w:rPr>
        <w:t xml:space="preserve">For the parameters specified in Table </w:t>
      </w:r>
      <w:r w:rsidRPr="00661924">
        <w:rPr>
          <w:rFonts w:eastAsia="SimSun" w:hint="eastAsia"/>
          <w:lang w:eastAsia="zh-CN"/>
        </w:rPr>
        <w:t>7</w:t>
      </w:r>
      <w:r w:rsidRPr="00661924">
        <w:rPr>
          <w:rFonts w:eastAsia="SimSun"/>
        </w:rPr>
        <w:t>.</w:t>
      </w:r>
      <w:r w:rsidRPr="00661924">
        <w:rPr>
          <w:rFonts w:eastAsia="SimSun" w:hint="eastAsia"/>
          <w:lang w:eastAsia="zh-CN"/>
        </w:rPr>
        <w:t>3.2.2</w:t>
      </w:r>
      <w:r w:rsidRPr="00661924">
        <w:rPr>
          <w:rFonts w:eastAsia="SimSun"/>
        </w:rPr>
        <w:t>-1</w:t>
      </w:r>
      <w:r w:rsidRPr="00661924">
        <w:rPr>
          <w:rFonts w:eastAsia="SimSun" w:cs="v5.0.0"/>
        </w:rPr>
        <w:t xml:space="preserve">, the average probability of a missed downlink scheduling grant (Pm-dsg) shall be below the specified value in Table </w:t>
      </w:r>
      <w:r w:rsidRPr="00661924">
        <w:rPr>
          <w:rFonts w:eastAsia="SimSun" w:cs="v5.0.0" w:hint="eastAsia"/>
          <w:lang w:eastAsia="zh-CN"/>
        </w:rPr>
        <w:t>7</w:t>
      </w:r>
      <w:r w:rsidRPr="00661924">
        <w:rPr>
          <w:rFonts w:eastAsia="SimSun" w:cs="v5.0.0"/>
        </w:rPr>
        <w:t>.3.</w:t>
      </w:r>
      <w:r w:rsidRPr="00661924">
        <w:rPr>
          <w:rFonts w:eastAsia="SimSun" w:cs="v5.0.0" w:hint="eastAsia"/>
          <w:lang w:eastAsia="zh-CN"/>
        </w:rPr>
        <w:t>2</w:t>
      </w:r>
      <w:r w:rsidRPr="00661924">
        <w:rPr>
          <w:rFonts w:eastAsia="SimSun" w:cs="v5.0.0"/>
        </w:rPr>
        <w:t>.2.</w:t>
      </w:r>
      <w:r w:rsidRPr="00661924">
        <w:rPr>
          <w:rFonts w:eastAsia="SimSun" w:cs="v5.0.0" w:hint="eastAsia"/>
          <w:lang w:eastAsia="zh-CN"/>
        </w:rPr>
        <w:t>2</w:t>
      </w:r>
      <w:r w:rsidRPr="00661924">
        <w:rPr>
          <w:rFonts w:eastAsia="SimSun" w:cs="v5.0.0"/>
        </w:rPr>
        <w:t>-</w:t>
      </w:r>
      <w:r w:rsidRPr="00661924">
        <w:rPr>
          <w:rFonts w:eastAsia="SimSun" w:cs="v5.0.0" w:hint="eastAsia"/>
          <w:lang w:eastAsia="zh-CN"/>
        </w:rPr>
        <w:t>1</w:t>
      </w:r>
      <w:r w:rsidRPr="00661924">
        <w:rPr>
          <w:rFonts w:eastAsia="SimSun" w:cs="v5.0.0"/>
        </w:rPr>
        <w:t>. The downlink physical setup is in accordance with Annex C.</w:t>
      </w:r>
      <w:r w:rsidRPr="00661924">
        <w:rPr>
          <w:rFonts w:eastAsia="SimSun" w:cs="v5.0.0" w:hint="eastAsia"/>
          <w:lang w:eastAsia="zh-CN"/>
        </w:rPr>
        <w:t>5</w:t>
      </w:r>
      <w:r w:rsidRPr="00661924">
        <w:rPr>
          <w:rFonts w:eastAsia="SimSun" w:cs="v5.0.0"/>
        </w:rPr>
        <w:t>.1.</w:t>
      </w:r>
    </w:p>
    <w:p w:rsidR="005B3300" w:rsidRPr="00661924" w:rsidRDefault="005B3300" w:rsidP="005B3300">
      <w:pPr>
        <w:pStyle w:val="TH"/>
        <w:rPr>
          <w:lang w:eastAsia="zh-CN"/>
        </w:rPr>
      </w:pPr>
      <w:r w:rsidRPr="00661924">
        <w:t xml:space="preserve">Table </w:t>
      </w:r>
      <w:r w:rsidRPr="00661924">
        <w:rPr>
          <w:rFonts w:cs="v5.0.0" w:hint="eastAsia"/>
          <w:lang w:eastAsia="zh-CN"/>
        </w:rPr>
        <w:t>7</w:t>
      </w:r>
      <w:r w:rsidRPr="00661924">
        <w:rPr>
          <w:rFonts w:cs="v5.0.0"/>
        </w:rPr>
        <w:t>.3.</w:t>
      </w:r>
      <w:r w:rsidRPr="00661924">
        <w:rPr>
          <w:rFonts w:cs="v5.0.0" w:hint="eastAsia"/>
          <w:lang w:eastAsia="zh-CN"/>
        </w:rPr>
        <w:t>2</w:t>
      </w:r>
      <w:r w:rsidRPr="00661924">
        <w:rPr>
          <w:rFonts w:cs="v5.0.0"/>
        </w:rPr>
        <w:t>.2.</w:t>
      </w:r>
      <w:r w:rsidRPr="00661924">
        <w:rPr>
          <w:rFonts w:cs="v5.0.0" w:hint="eastAsia"/>
          <w:lang w:eastAsia="zh-CN"/>
        </w:rPr>
        <w:t>2</w:t>
      </w:r>
      <w:r w:rsidRPr="00661924">
        <w:rPr>
          <w:rFonts w:cs="v5.0.0"/>
        </w:rPr>
        <w:t>-</w:t>
      </w:r>
      <w:r w:rsidRPr="00661924">
        <w:rPr>
          <w:rFonts w:cs="v5.0.0" w:hint="eastAsia"/>
          <w:lang w:eastAsia="zh-CN"/>
        </w:rPr>
        <w:t>1</w:t>
      </w:r>
      <w:r w:rsidRPr="00661924">
        <w:t>: Minimum performance</w:t>
      </w:r>
      <w:r w:rsidRPr="00661924">
        <w:rPr>
          <w:rFonts w:hint="eastAsia"/>
          <w:lang w:eastAsia="zh-CN"/>
        </w:rPr>
        <w:t xml:space="preserve"> </w:t>
      </w:r>
      <w:r w:rsidRPr="00661924">
        <w:t>requirement</w:t>
      </w:r>
      <w:r w:rsidRPr="00661924">
        <w:rPr>
          <w:rFonts w:hint="eastAsia"/>
          <w:lang w:eastAsia="zh-CN"/>
        </w:rPr>
        <w:t>s with 120 kHz SCS</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B3300" w:rsidRPr="00661924" w:rsidTr="000811C5">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 xml:space="preserve">Test </w:t>
            </w:r>
            <w:r w:rsidRPr="00661924">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Bandwidth</w:t>
            </w:r>
            <w:r w:rsidRPr="00661924">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Pr>
                <w:rFonts w:ascii="Arial" w:eastAsia="SimSun" w:hAnsi="Arial"/>
                <w:b/>
                <w:sz w:val="18"/>
                <w:vertAlign w:val="subscript"/>
              </w:rPr>
              <w:t>BB</w:t>
            </w:r>
            <w:r w:rsidRPr="00661924">
              <w:rPr>
                <w:rFonts w:ascii="Arial" w:eastAsia="SimSun" w:hAnsi="Arial"/>
                <w:b/>
                <w:sz w:val="18"/>
              </w:rPr>
              <w:t xml:space="preserve"> (dB)</w:t>
            </w:r>
          </w:p>
        </w:tc>
      </w:tr>
      <w:tr w:rsidR="005B3300" w:rsidRPr="00661924"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r w:rsidRPr="00661924">
              <w:rPr>
                <w:rFonts w:ascii="Arial" w:eastAsia="SimSun" w:hAnsi="Arial" w:cs="Arial" w:hint="eastAsia"/>
                <w:sz w:val="18"/>
                <w:lang w:eastAsia="zh-CN"/>
              </w:rPr>
              <w:t>0</w:t>
            </w:r>
            <w:r w:rsidRPr="00661924">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8</w:t>
            </w:r>
            <w:r w:rsidRPr="00661924">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Calibri" w:hAnsi="Arial" w:cs="Arial"/>
                <w:sz w:val="18"/>
                <w:szCs w:val="18"/>
              </w:rPr>
              <w:t xml:space="preserve">R.PDCCH. </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3 TDD</w:t>
            </w:r>
            <w:r w:rsidRPr="00661924">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2</w:t>
            </w:r>
            <w:r w:rsidRPr="00661924">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0.1</w:t>
            </w:r>
          </w:p>
        </w:tc>
      </w:tr>
      <w:tr w:rsidR="005B3300" w:rsidRPr="00661924"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Calibri" w:hAnsi="Arial" w:cs="Arial"/>
                <w:sz w:val="18"/>
                <w:szCs w:val="18"/>
              </w:rPr>
              <w:t xml:space="preserve">R.PDCCH. </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2.</w:t>
            </w:r>
            <w:r w:rsidRPr="00661924">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r w:rsidRPr="00661924">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-3.0</w:t>
            </w:r>
          </w:p>
        </w:tc>
      </w:tr>
    </w:tbl>
    <w:p w:rsidR="005B3300" w:rsidRPr="00661924" w:rsidRDefault="005B3300" w:rsidP="005B3300">
      <w:pPr>
        <w:rPr>
          <w:rFonts w:eastAsia="SimSun"/>
          <w:lang w:eastAsia="zh-CN"/>
        </w:rPr>
      </w:pPr>
    </w:p>
    <w:p w:rsidR="005B3300" w:rsidRPr="00661924" w:rsidRDefault="005B3300" w:rsidP="005B3300">
      <w:pPr>
        <w:pStyle w:val="Heading2"/>
      </w:pPr>
      <w:bookmarkStart w:id="707" w:name="_Toc21338282"/>
      <w:bookmarkStart w:id="708" w:name="_Toc29808390"/>
      <w:bookmarkStart w:id="709" w:name="_Toc37068309"/>
      <w:bookmarkStart w:id="710" w:name="_Toc37257262"/>
      <w:r w:rsidRPr="00661924">
        <w:rPr>
          <w:rFonts w:hint="eastAsia"/>
          <w:lang w:eastAsia="zh-CN"/>
        </w:rPr>
        <w:t>7</w:t>
      </w:r>
      <w:r w:rsidRPr="00661924">
        <w:t>.</w:t>
      </w:r>
      <w:r w:rsidRPr="00661924">
        <w:rPr>
          <w:rFonts w:hint="eastAsia"/>
        </w:rPr>
        <w:t>4</w:t>
      </w:r>
      <w:r w:rsidRPr="00661924">
        <w:rPr>
          <w:rFonts w:hint="eastAsia"/>
          <w:lang w:eastAsia="zh-CN"/>
        </w:rPr>
        <w:tab/>
      </w:r>
      <w:r w:rsidRPr="00661924">
        <w:t>PBCH demodulation requirements</w:t>
      </w:r>
      <w:bookmarkEnd w:id="707"/>
      <w:bookmarkEnd w:id="708"/>
      <w:bookmarkEnd w:id="709"/>
      <w:bookmarkEnd w:id="710"/>
    </w:p>
    <w:p w:rsidR="005B3300" w:rsidRPr="00661924" w:rsidRDefault="005B3300" w:rsidP="005B3300">
      <w:pPr>
        <w:rPr>
          <w:rFonts w:eastAsia="SimSun"/>
        </w:rPr>
      </w:pPr>
      <w:r w:rsidRPr="00661924">
        <w:rPr>
          <w:rFonts w:eastAsia="SimSun"/>
        </w:rPr>
        <w:t>The receiver characteristics of PBCH are determined by the probability of miss-detection of the PBCH (Pm-bch), which is defined as</w:t>
      </w:r>
    </w:p>
    <w:p w:rsidR="005B3300" w:rsidRPr="00661924"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5B3300" w:rsidRPr="00661924" w:rsidRDefault="005B3300" w:rsidP="005B3300">
      <w:pPr>
        <w:rPr>
          <w:rFonts w:eastAsia="SimSun"/>
        </w:rPr>
      </w:pPr>
      <w:r w:rsidRPr="00661924">
        <w:rPr>
          <w:rFonts w:eastAsia="SimSun"/>
        </w:rPr>
        <w:t>Where A is the number of correctly decoded MIB PDUs and B is the number of transmitted MIB PDUs. The Pm-bch is derived with the assumption UE combines the PBCH symbols of the same SS/PBCH block index within the MIB TTI (80ms).</w:t>
      </w:r>
    </w:p>
    <w:p w:rsidR="005B3300" w:rsidRPr="00661924" w:rsidRDefault="005B3300" w:rsidP="005B3300">
      <w:pPr>
        <w:pStyle w:val="Heading3"/>
        <w:rPr>
          <w:lang w:eastAsia="zh-CN"/>
        </w:rPr>
      </w:pPr>
      <w:bookmarkStart w:id="711" w:name="_Toc21338283"/>
      <w:bookmarkStart w:id="712" w:name="_Toc29808391"/>
      <w:bookmarkStart w:id="713" w:name="_Toc37068310"/>
      <w:bookmarkStart w:id="714" w:name="_Toc37257263"/>
      <w:r w:rsidRPr="00661924">
        <w:rPr>
          <w:rFonts w:hint="eastAsia"/>
          <w:lang w:eastAsia="zh-CN"/>
        </w:rPr>
        <w:t>7</w:t>
      </w:r>
      <w:r w:rsidRPr="00661924">
        <w:t>.</w:t>
      </w:r>
      <w:r w:rsidRPr="00661924">
        <w:rPr>
          <w:rFonts w:hint="eastAsia"/>
          <w:lang w:eastAsia="zh-CN"/>
        </w:rPr>
        <w:t>4</w:t>
      </w:r>
      <w:r w:rsidRPr="00661924">
        <w:t>.1</w:t>
      </w:r>
      <w:r w:rsidRPr="00661924">
        <w:rPr>
          <w:rFonts w:hint="eastAsia"/>
          <w:lang w:eastAsia="zh-CN"/>
        </w:rPr>
        <w:tab/>
      </w:r>
      <w:r w:rsidRPr="00661924">
        <w:rPr>
          <w:rFonts w:hint="eastAsia"/>
        </w:rPr>
        <w:t>1</w:t>
      </w:r>
      <w:r w:rsidRPr="00661924">
        <w:t>RX requirements</w:t>
      </w:r>
      <w:bookmarkEnd w:id="711"/>
      <w:bookmarkEnd w:id="712"/>
      <w:bookmarkEnd w:id="713"/>
      <w:bookmarkEnd w:id="714"/>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715" w:name="_Toc21338284"/>
      <w:bookmarkStart w:id="716" w:name="_Toc29808392"/>
      <w:bookmarkStart w:id="717" w:name="_Toc37068311"/>
      <w:bookmarkStart w:id="718" w:name="_Toc37257264"/>
      <w:r w:rsidRPr="00661924">
        <w:rPr>
          <w:rFonts w:hint="eastAsia"/>
          <w:lang w:eastAsia="zh-CN"/>
        </w:rPr>
        <w:t>7</w:t>
      </w:r>
      <w:r w:rsidRPr="00661924">
        <w:t>.</w:t>
      </w:r>
      <w:r w:rsidRPr="00661924">
        <w:rPr>
          <w:rFonts w:hint="eastAsia"/>
          <w:lang w:eastAsia="zh-CN"/>
        </w:rPr>
        <w:t>4</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715"/>
      <w:bookmarkEnd w:id="716"/>
      <w:bookmarkEnd w:id="717"/>
      <w:bookmarkEnd w:id="718"/>
    </w:p>
    <w:p w:rsidR="005B3300" w:rsidRPr="00661924" w:rsidRDefault="005B3300" w:rsidP="005B3300">
      <w:pPr>
        <w:pStyle w:val="Heading4"/>
        <w:rPr>
          <w:lang w:eastAsia="zh-CN"/>
        </w:rPr>
      </w:pPr>
      <w:bookmarkStart w:id="719" w:name="_Toc21338285"/>
      <w:bookmarkStart w:id="720" w:name="_Toc29808393"/>
      <w:bookmarkStart w:id="721" w:name="_Toc37068312"/>
      <w:bookmarkStart w:id="722" w:name="_Toc37257265"/>
      <w:r w:rsidRPr="00661924">
        <w:rPr>
          <w:rFonts w:hint="eastAsia"/>
          <w:lang w:eastAsia="zh-CN"/>
        </w:rPr>
        <w:t>7</w:t>
      </w:r>
      <w:r w:rsidRPr="00661924">
        <w:t>.</w:t>
      </w:r>
      <w:r w:rsidRPr="00661924">
        <w:rPr>
          <w:rFonts w:hint="eastAsia"/>
          <w:lang w:eastAsia="zh-CN"/>
        </w:rPr>
        <w:t>4</w:t>
      </w:r>
      <w:r w:rsidRPr="00661924">
        <w:t>.</w:t>
      </w:r>
      <w:r w:rsidRPr="00661924">
        <w:rPr>
          <w:rFonts w:hint="eastAsia"/>
          <w:lang w:eastAsia="zh-CN"/>
        </w:rPr>
        <w:t>2</w:t>
      </w:r>
      <w:r w:rsidRPr="00661924">
        <w:t>.1</w:t>
      </w:r>
      <w:r w:rsidRPr="00661924">
        <w:rPr>
          <w:rFonts w:hint="eastAsia"/>
          <w:lang w:eastAsia="zh-CN"/>
        </w:rPr>
        <w:tab/>
        <w:t>FDD</w:t>
      </w:r>
      <w:bookmarkEnd w:id="719"/>
      <w:bookmarkEnd w:id="720"/>
      <w:bookmarkEnd w:id="721"/>
      <w:bookmarkEnd w:id="722"/>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4"/>
        <w:rPr>
          <w:lang w:eastAsia="zh-CN"/>
        </w:rPr>
      </w:pPr>
      <w:bookmarkStart w:id="723" w:name="_Toc21338286"/>
      <w:bookmarkStart w:id="724" w:name="_Toc29808394"/>
      <w:bookmarkStart w:id="725" w:name="_Toc37068313"/>
      <w:bookmarkStart w:id="726" w:name="_Toc37257266"/>
      <w:r w:rsidRPr="00661924">
        <w:rPr>
          <w:rFonts w:hint="eastAsia"/>
          <w:lang w:eastAsia="zh-CN"/>
        </w:rPr>
        <w:lastRenderedPageBreak/>
        <w:t>7</w:t>
      </w:r>
      <w:r w:rsidRPr="00661924">
        <w:t>.</w:t>
      </w:r>
      <w:r w:rsidRPr="00661924">
        <w:rPr>
          <w:rFonts w:hint="eastAsia"/>
          <w:lang w:eastAsia="zh-CN"/>
        </w:rPr>
        <w:t>4</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723"/>
      <w:bookmarkEnd w:id="724"/>
      <w:bookmarkEnd w:id="725"/>
      <w:bookmarkEnd w:id="726"/>
    </w:p>
    <w:p w:rsidR="005B3300" w:rsidRPr="00661924" w:rsidRDefault="005B3300" w:rsidP="005B3300">
      <w:pPr>
        <w:pStyle w:val="TH"/>
        <w:rPr>
          <w:lang w:val="en-US"/>
        </w:rPr>
      </w:pPr>
      <w:r w:rsidRPr="00661924">
        <w:rPr>
          <w:lang w:val="en-US"/>
        </w:rPr>
        <w:t>Table 7.4.2.2-1</w:t>
      </w:r>
      <w:r w:rsidRPr="00661924">
        <w:rPr>
          <w:rFonts w:hint="eastAsia"/>
          <w:lang w:val="en-US" w:eastAsia="zh-CN"/>
        </w:rPr>
        <w:t>:</w:t>
      </w:r>
      <w:r w:rsidRPr="00661924">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661924" w:rsidTr="000811C5">
        <w:trPr>
          <w:jc w:val="center"/>
        </w:trPr>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Parameter</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Unit</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Single antenna port</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Physical Cell ID</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Cyclic prefix</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Normal</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Number of SS/PBCH blocks within an SS burst set periodicity</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 xml:space="preserve">SS/PBCH block index </w:t>
            </w:r>
            <w:r w:rsidRPr="00661924">
              <w:rPr>
                <w:rFonts w:ascii="Arial" w:hAnsi="Arial"/>
                <w:sz w:val="18"/>
                <w:vertAlign w:val="superscript"/>
              </w:rPr>
              <w:t>Note1</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SS/PBCH block periodicity</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ms</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20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TDD UL-DL pattern</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FR2.120-1</w:t>
            </w:r>
          </w:p>
        </w:tc>
      </w:tr>
      <w:tr w:rsidR="005B3300" w:rsidRPr="00661924" w:rsidTr="000811C5">
        <w:trPr>
          <w:jc w:val="center"/>
        </w:trPr>
        <w:tc>
          <w:tcPr>
            <w:tcW w:w="0" w:type="auto"/>
            <w:gridSpan w:val="3"/>
          </w:tcPr>
          <w:p w:rsidR="005B3300" w:rsidRPr="00661924" w:rsidRDefault="005B3300" w:rsidP="000811C5">
            <w:pPr>
              <w:keepNext/>
              <w:keepLines/>
              <w:spacing w:after="0"/>
              <w:ind w:left="851" w:hanging="851"/>
              <w:rPr>
                <w:rFonts w:ascii="Arial" w:hAnsi="Arial"/>
                <w:sz w:val="18"/>
              </w:rPr>
            </w:pPr>
            <w:r w:rsidRPr="00661924">
              <w:rPr>
                <w:rFonts w:ascii="Arial" w:hAnsi="Arial"/>
                <w:sz w:val="18"/>
              </w:rPr>
              <w:t>Note 1</w:t>
            </w:r>
            <w:r w:rsidRPr="00661924">
              <w:rPr>
                <w:rFonts w:ascii="Arial" w:eastAsia="SimSun" w:hAnsi="Arial" w:hint="eastAsia"/>
                <w:sz w:val="18"/>
                <w:lang w:eastAsia="zh-CN"/>
              </w:rPr>
              <w:t>:</w:t>
            </w:r>
            <w:r w:rsidRPr="00661924">
              <w:rPr>
                <w:rFonts w:ascii="Arial" w:hAnsi="Arial"/>
                <w:sz w:val="18"/>
              </w:rPr>
              <w:tab/>
              <w:t xml:space="preserve">as specified in clause 4.1 of </w:t>
            </w:r>
            <w:r w:rsidRPr="00661924">
              <w:rPr>
                <w:rFonts w:ascii="Arial" w:eastAsia="SimSun" w:hAnsi="Arial" w:hint="eastAsia"/>
                <w:sz w:val="18"/>
                <w:lang w:eastAsia="zh-CN"/>
              </w:rPr>
              <w:t>TS 38.213 [11]</w:t>
            </w:r>
          </w:p>
          <w:p w:rsidR="005B3300" w:rsidRPr="00661924" w:rsidRDefault="005B3300" w:rsidP="000811C5">
            <w:pPr>
              <w:keepNext/>
              <w:keepLines/>
              <w:spacing w:after="0"/>
              <w:ind w:left="851" w:hanging="851"/>
              <w:rPr>
                <w:rFonts w:ascii="Arial" w:hAnsi="Arial"/>
                <w:sz w:val="18"/>
              </w:rPr>
            </w:pPr>
            <w:r w:rsidRPr="00661924">
              <w:rPr>
                <w:rFonts w:ascii="Arial" w:hAnsi="Arial"/>
                <w:sz w:val="18"/>
              </w:rPr>
              <w:t>Note 2</w:t>
            </w:r>
            <w:r w:rsidRPr="00661924">
              <w:rPr>
                <w:rFonts w:ascii="Arial" w:eastAsia="SimSun" w:hAnsi="Arial" w:hint="eastAsia"/>
                <w:sz w:val="18"/>
                <w:lang w:eastAsia="zh-CN"/>
              </w:rPr>
              <w:t>:</w:t>
            </w:r>
            <w:r w:rsidRPr="00661924">
              <w:rPr>
                <w:rFonts w:ascii="Arial" w:hAnsi="Arial"/>
                <w:sz w:val="18"/>
              </w:rPr>
              <w:tab/>
              <w:t xml:space="preserve">as specified in clause 11.1 of </w:t>
            </w:r>
            <w:r w:rsidRPr="00661924">
              <w:rPr>
                <w:rFonts w:ascii="Arial" w:eastAsia="SimSun" w:hAnsi="Arial" w:hint="eastAsia"/>
                <w:sz w:val="18"/>
                <w:lang w:eastAsia="zh-CN"/>
              </w:rPr>
              <w:t>TS 38.213 [11]</w:t>
            </w:r>
          </w:p>
        </w:tc>
      </w:tr>
    </w:tbl>
    <w:p w:rsidR="005B3300" w:rsidRPr="00661924" w:rsidRDefault="005B3300" w:rsidP="005B3300">
      <w:pPr>
        <w:rPr>
          <w:rFonts w:eastAsia="SimSun"/>
          <w:lang w:eastAsia="zh-CN"/>
        </w:rPr>
      </w:pPr>
    </w:p>
    <w:p w:rsidR="005B3300" w:rsidRPr="00661924" w:rsidRDefault="005B3300" w:rsidP="005B3300">
      <w:pPr>
        <w:rPr>
          <w:rFonts w:eastAsia="SimSun"/>
        </w:rPr>
      </w:pPr>
      <w:r w:rsidRPr="00661924">
        <w:rPr>
          <w:rFonts w:eastAsia="SimSun"/>
        </w:rPr>
        <w:t>For the parameters specified in Table 7.4.2.2-1 the average probability of a miss-detected PBCH (Pm-bch) shall be below the specified values in Table 7.4.2.2-2 in case SS/PBCH block index is not known</w:t>
      </w:r>
      <w:r w:rsidRPr="00661924">
        <w:rPr>
          <w:rFonts w:eastAsia="SimSun" w:hint="eastAsia"/>
          <w:lang w:eastAsia="zh-CN"/>
        </w:rPr>
        <w:t xml:space="preserve"> </w:t>
      </w:r>
      <w:r w:rsidRPr="00661924">
        <w:rPr>
          <w:rFonts w:hint="eastAsia"/>
        </w:rPr>
        <w:t xml:space="preserve">and below the specified values </w:t>
      </w:r>
      <w:r w:rsidRPr="00661924">
        <w:t>in Table.</w:t>
      </w:r>
      <w:r w:rsidRPr="00661924">
        <w:rPr>
          <w:rFonts w:hint="eastAsia"/>
        </w:rPr>
        <w:t>7</w:t>
      </w:r>
      <w:r w:rsidRPr="00661924">
        <w:t>.4.2.</w:t>
      </w:r>
      <w:r w:rsidRPr="00661924">
        <w:rPr>
          <w:rFonts w:hint="eastAsia"/>
        </w:rPr>
        <w:t>2</w:t>
      </w:r>
      <w:r w:rsidRPr="00661924">
        <w:t>-3 in case SS/PBCH block index is known</w:t>
      </w:r>
      <w:r w:rsidRPr="00661924">
        <w:rPr>
          <w:rFonts w:eastAsia="SimSun"/>
        </w:rPr>
        <w:t>. The downlink physical setup is in accordance with Annex C.</w:t>
      </w:r>
      <w:r w:rsidRPr="00661924">
        <w:rPr>
          <w:rFonts w:eastAsia="SimSun" w:hint="eastAsia"/>
          <w:lang w:eastAsia="zh-CN"/>
        </w:rPr>
        <w:t>5</w:t>
      </w:r>
      <w:r w:rsidRPr="00661924">
        <w:rPr>
          <w:rFonts w:eastAsia="SimSun"/>
        </w:rPr>
        <w:t>.1.</w:t>
      </w:r>
    </w:p>
    <w:p w:rsidR="005B3300" w:rsidRPr="00661924" w:rsidRDefault="005B3300" w:rsidP="005B3300">
      <w:pPr>
        <w:pStyle w:val="TH"/>
      </w:pPr>
      <w:r w:rsidRPr="00661924">
        <w:t>Table 7.4.2.2-2</w:t>
      </w:r>
      <w:r w:rsidRPr="00661924">
        <w:rPr>
          <w:rFonts w:hint="eastAsia"/>
          <w:lang w:eastAsia="zh-CN"/>
        </w:rPr>
        <w:t xml:space="preserve">: </w:t>
      </w:r>
      <w:r w:rsidRPr="00661924">
        <w:t>Minimum performance PBCH in case SS/PBCH block index is not known</w:t>
      </w:r>
    </w:p>
    <w:tbl>
      <w:tblPr>
        <w:tblStyle w:val="TableGrid1"/>
        <w:tblW w:w="0" w:type="auto"/>
        <w:jc w:val="center"/>
        <w:tblLook w:val="04A0" w:firstRow="1" w:lastRow="0" w:firstColumn="1" w:lastColumn="0" w:noHBand="0" w:noVBand="1"/>
      </w:tblPr>
      <w:tblGrid>
        <w:gridCol w:w="1003"/>
        <w:gridCol w:w="1974"/>
        <w:gridCol w:w="1305"/>
        <w:gridCol w:w="1523"/>
        <w:gridCol w:w="2174"/>
        <w:gridCol w:w="750"/>
        <w:gridCol w:w="892"/>
      </w:tblGrid>
      <w:tr w:rsidR="005B3300" w:rsidRPr="00661924" w:rsidTr="000811C5">
        <w:trPr>
          <w:jc w:val="center"/>
        </w:trPr>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Test number</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Bandwidth</w:t>
            </w:r>
            <w:r w:rsidRPr="00661924">
              <w:rPr>
                <w:rFonts w:ascii="Arial" w:eastAsia="Times New Roman" w:hAnsi="Arial" w:hint="eastAsia"/>
                <w:b/>
                <w:sz w:val="18"/>
                <w:lang w:eastAsia="zh-CN"/>
              </w:rPr>
              <w:t xml:space="preserve"> (MHz) </w:t>
            </w:r>
            <w:r w:rsidRPr="00661924">
              <w:rPr>
                <w:rFonts w:ascii="Arial" w:hAnsi="Arial"/>
                <w:b/>
                <w:sz w:val="18"/>
              </w:rPr>
              <w:t>/</w:t>
            </w:r>
            <w:r w:rsidRPr="00661924">
              <w:rPr>
                <w:rFonts w:ascii="Arial" w:eastAsia="Times New Roman" w:hAnsi="Arial" w:hint="eastAsia"/>
                <w:b/>
                <w:sz w:val="18"/>
                <w:lang w:eastAsia="zh-CN"/>
              </w:rPr>
              <w:t xml:space="preserve"> </w:t>
            </w:r>
            <w:r w:rsidRPr="00661924">
              <w:rPr>
                <w:rFonts w:ascii="Arial" w:hAnsi="Arial"/>
                <w:b/>
                <w:sz w:val="18"/>
              </w:rPr>
              <w:t>S</w:t>
            </w:r>
            <w:r w:rsidRPr="00661924">
              <w:rPr>
                <w:rFonts w:ascii="Arial" w:hAnsi="Arial" w:hint="eastAsia"/>
                <w:b/>
                <w:sz w:val="18"/>
                <w:lang w:eastAsia="zh-CN"/>
              </w:rPr>
              <w:t>ub</w:t>
            </w:r>
            <w:r w:rsidRPr="00661924">
              <w:rPr>
                <w:rFonts w:ascii="Arial" w:hAnsi="Arial"/>
                <w:b/>
                <w:sz w:val="18"/>
                <w:lang w:eastAsia="zh-CN"/>
              </w:rPr>
              <w:t>carrier spacing</w:t>
            </w:r>
            <w:r w:rsidRPr="00661924">
              <w:rPr>
                <w:rFonts w:ascii="Arial" w:eastAsia="Times New Roman" w:hAnsi="Arial" w:hint="eastAsia"/>
                <w:b/>
                <w:sz w:val="18"/>
                <w:lang w:eastAsia="zh-CN"/>
              </w:rPr>
              <w:t xml:space="preserve"> (kHz)</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Reference channel</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Propagation condition</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Antenna configuration and correlation matrix</w:t>
            </w:r>
          </w:p>
        </w:tc>
        <w:tc>
          <w:tcPr>
            <w:tcW w:w="0" w:type="auto"/>
            <w:gridSpan w:val="2"/>
          </w:tcPr>
          <w:p w:rsidR="005B3300" w:rsidRPr="00661924" w:rsidRDefault="005B3300" w:rsidP="000811C5">
            <w:pPr>
              <w:keepNext/>
              <w:keepLines/>
              <w:spacing w:after="0"/>
              <w:jc w:val="center"/>
              <w:rPr>
                <w:rFonts w:ascii="Arial" w:hAnsi="Arial"/>
                <w:b/>
                <w:sz w:val="18"/>
              </w:rPr>
            </w:pPr>
            <w:r w:rsidRPr="00661924">
              <w:rPr>
                <w:rFonts w:ascii="Arial" w:hAnsi="Arial"/>
                <w:b/>
                <w:sz w:val="18"/>
              </w:rPr>
              <w:t>Reference value</w:t>
            </w:r>
          </w:p>
        </w:tc>
      </w:tr>
      <w:tr w:rsidR="005B3300" w:rsidRPr="00661924" w:rsidTr="000811C5">
        <w:trPr>
          <w:jc w:val="center"/>
        </w:trPr>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Pm-bch (%)</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SNR</w:t>
            </w:r>
            <w:r w:rsidRPr="00661924">
              <w:rPr>
                <w:rFonts w:ascii="Arial" w:hAnsi="Arial"/>
                <w:b/>
                <w:sz w:val="18"/>
                <w:vertAlign w:val="subscript"/>
              </w:rPr>
              <w:t>BB</w:t>
            </w:r>
            <w:r w:rsidRPr="00661924">
              <w:rPr>
                <w:rFonts w:ascii="Arial" w:hAnsi="Arial"/>
                <w:b/>
                <w:sz w:val="18"/>
              </w:rPr>
              <w:t xml:space="preserve"> (dB)</w:t>
            </w:r>
          </w:p>
        </w:tc>
      </w:tr>
      <w:tr w:rsidR="005B3300" w:rsidRPr="00661924" w:rsidTr="000811C5">
        <w:trPr>
          <w:jc w:val="center"/>
        </w:trPr>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100</w:t>
            </w:r>
            <w:r w:rsidRPr="00661924">
              <w:rPr>
                <w:rFonts w:ascii="Arial" w:eastAsia="Times New Roman" w:hAnsi="Arial" w:hint="eastAsia"/>
                <w:sz w:val="18"/>
                <w:lang w:eastAsia="zh-CN"/>
              </w:rPr>
              <w:t xml:space="preserve"> </w:t>
            </w:r>
            <w:r w:rsidRPr="00661924">
              <w:rPr>
                <w:rFonts w:ascii="Arial" w:hAnsi="Arial"/>
                <w:sz w:val="18"/>
              </w:rPr>
              <w:t>/</w:t>
            </w:r>
            <w:r w:rsidRPr="00661924">
              <w:rPr>
                <w:rFonts w:ascii="Arial" w:eastAsia="Times New Roman" w:hAnsi="Arial" w:hint="eastAsia"/>
                <w:sz w:val="18"/>
                <w:lang w:eastAsia="zh-CN"/>
              </w:rPr>
              <w:t xml:space="preserve"> </w:t>
            </w:r>
            <w:r w:rsidRPr="00661924">
              <w:rPr>
                <w:rFonts w:ascii="Arial" w:hAnsi="Arial"/>
                <w:sz w:val="18"/>
              </w:rPr>
              <w:t>120</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R.PBCH.5</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TDLA30-300</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 x 2 Low</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eastAsia="Times New Roman" w:hAnsi="Arial" w:hint="eastAsia"/>
                <w:sz w:val="18"/>
                <w:lang w:eastAsia="zh-CN"/>
              </w:rPr>
              <w:t>-6.3</w:t>
            </w:r>
          </w:p>
        </w:tc>
      </w:tr>
      <w:tr w:rsidR="005B3300" w:rsidRPr="00661924" w:rsidTr="000811C5">
        <w:trPr>
          <w:jc w:val="center"/>
        </w:trPr>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2</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100 /</w:t>
            </w:r>
            <w:r w:rsidRPr="00661924">
              <w:rPr>
                <w:rFonts w:ascii="Arial" w:eastAsia="Times New Roman" w:hAnsi="Arial" w:hint="eastAsia"/>
                <w:sz w:val="18"/>
                <w:lang w:eastAsia="zh-CN"/>
              </w:rPr>
              <w:t xml:space="preserve"> 240</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R.PBCH.6</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TDLA30-75</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 x 2 Low</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-6.1</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7.4.2.2-3</w:t>
      </w:r>
      <w:r w:rsidRPr="00661924">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948"/>
        <w:gridCol w:w="1298"/>
        <w:gridCol w:w="1515"/>
        <w:gridCol w:w="2149"/>
        <w:gridCol w:w="744"/>
        <w:gridCol w:w="969"/>
      </w:tblGrid>
      <w:tr w:rsidR="005B3300" w:rsidRPr="00661924" w:rsidTr="000811C5">
        <w:trPr>
          <w:jc w:val="center"/>
        </w:trPr>
        <w:tc>
          <w:tcPr>
            <w:tcW w:w="0" w:type="auto"/>
            <w:vMerge w:val="restart"/>
            <w:shd w:val="clear" w:color="auto" w:fill="auto"/>
          </w:tcPr>
          <w:p w:rsidR="005B3300" w:rsidRPr="00661924" w:rsidRDefault="005B3300" w:rsidP="000811C5">
            <w:pPr>
              <w:pStyle w:val="TAH"/>
            </w:pPr>
            <w:r w:rsidRPr="00661924">
              <w:t>Test number</w:t>
            </w:r>
          </w:p>
        </w:tc>
        <w:tc>
          <w:tcPr>
            <w:tcW w:w="0" w:type="auto"/>
            <w:vMerge w:val="restart"/>
            <w:shd w:val="clear" w:color="auto" w:fill="auto"/>
          </w:tcPr>
          <w:p w:rsidR="005B3300" w:rsidRPr="00661924" w:rsidRDefault="005B3300" w:rsidP="000811C5">
            <w:pPr>
              <w:pStyle w:val="TAH"/>
            </w:pPr>
            <w:r w:rsidRPr="00661924">
              <w:t>Bandwidth</w:t>
            </w:r>
            <w:r w:rsidRPr="00661924">
              <w:rPr>
                <w:rFonts w:hint="eastAsia"/>
                <w:lang w:eastAsia="zh-CN"/>
              </w:rPr>
              <w:t xml:space="preserve"> (MHz) </w:t>
            </w:r>
            <w:r w:rsidRPr="00661924">
              <w:rPr>
                <w:rFonts w:eastAsia="Calibri"/>
              </w:rPr>
              <w:t>/</w:t>
            </w:r>
            <w:r w:rsidRPr="00661924">
              <w:rPr>
                <w:rFonts w:hint="eastAsia"/>
                <w:lang w:eastAsia="zh-CN"/>
              </w:rPr>
              <w:t xml:space="preserve"> </w:t>
            </w:r>
            <w:r w:rsidRPr="00661924">
              <w:rPr>
                <w:rFonts w:eastAsia="Calibri"/>
              </w:rPr>
              <w:t>S</w:t>
            </w:r>
            <w:r w:rsidRPr="00661924">
              <w:rPr>
                <w:rFonts w:eastAsia="Calibri" w:hint="eastAsia"/>
                <w:lang w:eastAsia="zh-CN"/>
              </w:rPr>
              <w:t>ub</w:t>
            </w:r>
            <w:r w:rsidRPr="00661924">
              <w:rPr>
                <w:rFonts w:eastAsia="Calibri"/>
                <w:lang w:eastAsia="zh-CN"/>
              </w:rPr>
              <w:t>carrier spacing</w:t>
            </w:r>
            <w:r w:rsidRPr="00661924">
              <w:rPr>
                <w:rFonts w:hint="eastAsia"/>
                <w:lang w:eastAsia="zh-CN"/>
              </w:rPr>
              <w:t xml:space="preserve"> (kHz)</w:t>
            </w:r>
          </w:p>
        </w:tc>
        <w:tc>
          <w:tcPr>
            <w:tcW w:w="0" w:type="auto"/>
            <w:vMerge w:val="restart"/>
            <w:shd w:val="clear" w:color="auto" w:fill="auto"/>
          </w:tcPr>
          <w:p w:rsidR="005B3300" w:rsidRPr="00661924" w:rsidRDefault="005B3300" w:rsidP="000811C5">
            <w:pPr>
              <w:pStyle w:val="TAH"/>
            </w:pPr>
            <w:r w:rsidRPr="00661924">
              <w:t>Reference channel</w:t>
            </w:r>
          </w:p>
        </w:tc>
        <w:tc>
          <w:tcPr>
            <w:tcW w:w="0" w:type="auto"/>
            <w:vMerge w:val="restart"/>
            <w:shd w:val="clear" w:color="auto" w:fill="auto"/>
          </w:tcPr>
          <w:p w:rsidR="005B3300" w:rsidRPr="00661924" w:rsidRDefault="005B3300" w:rsidP="000811C5">
            <w:pPr>
              <w:pStyle w:val="TAH"/>
            </w:pPr>
            <w:r w:rsidRPr="00661924">
              <w:t>Propagation condition</w:t>
            </w:r>
          </w:p>
        </w:tc>
        <w:tc>
          <w:tcPr>
            <w:tcW w:w="0" w:type="auto"/>
            <w:vMerge w:val="restart"/>
            <w:shd w:val="clear" w:color="auto" w:fill="auto"/>
          </w:tcPr>
          <w:p w:rsidR="005B3300" w:rsidRPr="00661924" w:rsidRDefault="005B3300" w:rsidP="000811C5">
            <w:pPr>
              <w:pStyle w:val="TAH"/>
            </w:pPr>
            <w:r w:rsidRPr="00661924">
              <w:t>Antenna configuration and correlation matrix</w:t>
            </w:r>
          </w:p>
        </w:tc>
        <w:tc>
          <w:tcPr>
            <w:tcW w:w="0" w:type="auto"/>
            <w:gridSpan w:val="2"/>
            <w:shd w:val="clear" w:color="auto" w:fill="auto"/>
          </w:tcPr>
          <w:p w:rsidR="005B3300" w:rsidRPr="00661924" w:rsidRDefault="005B3300" w:rsidP="000811C5">
            <w:pPr>
              <w:pStyle w:val="TAH"/>
            </w:pPr>
            <w:r w:rsidRPr="00661924">
              <w:t>Reference value</w:t>
            </w:r>
          </w:p>
        </w:tc>
      </w:tr>
      <w:tr w:rsidR="005B3300" w:rsidRPr="00661924" w:rsidTr="000811C5">
        <w:trPr>
          <w:jc w:val="center"/>
        </w:trPr>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shd w:val="clear" w:color="auto" w:fill="auto"/>
          </w:tcPr>
          <w:p w:rsidR="005B3300" w:rsidRPr="00661924" w:rsidRDefault="005B3300" w:rsidP="000811C5">
            <w:pPr>
              <w:pStyle w:val="TAH"/>
            </w:pPr>
            <w:r w:rsidRPr="00661924">
              <w:t>Pm-bch (%)</w:t>
            </w:r>
          </w:p>
        </w:tc>
        <w:tc>
          <w:tcPr>
            <w:tcW w:w="0" w:type="auto"/>
            <w:shd w:val="clear" w:color="auto" w:fill="auto"/>
          </w:tcPr>
          <w:p w:rsidR="005B3300" w:rsidRPr="00661924" w:rsidRDefault="005B3300" w:rsidP="000811C5">
            <w:pPr>
              <w:pStyle w:val="TAH"/>
            </w:pPr>
            <w:r w:rsidRPr="00661924">
              <w:t>PBCH SNR (dB)</w:t>
            </w:r>
          </w:p>
        </w:tc>
      </w:tr>
      <w:tr w:rsidR="005B3300" w:rsidRPr="00661924" w:rsidTr="000811C5">
        <w:trPr>
          <w:jc w:val="center"/>
        </w:trPr>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rPr>
            </w:pPr>
            <w:r w:rsidRPr="00661924">
              <w:rPr>
                <w:szCs w:val="22"/>
              </w:rPr>
              <w:t xml:space="preserve">100 </w:t>
            </w:r>
            <w:r w:rsidRPr="00661924">
              <w:rPr>
                <w:rFonts w:eastAsia="Calibri"/>
                <w:szCs w:val="22"/>
              </w:rPr>
              <w:t>/</w:t>
            </w:r>
            <w:r w:rsidRPr="00661924">
              <w:rPr>
                <w:rFonts w:hint="eastAsia"/>
                <w:szCs w:val="22"/>
                <w:lang w:eastAsia="zh-CN"/>
              </w:rPr>
              <w:t xml:space="preserve"> </w:t>
            </w:r>
            <w:r w:rsidRPr="00661924">
              <w:rPr>
                <w:rFonts w:eastAsia="Calibri"/>
                <w:szCs w:val="22"/>
              </w:rPr>
              <w:t>1</w:t>
            </w:r>
            <w:r w:rsidRPr="00661924">
              <w:rPr>
                <w:rFonts w:hint="eastAsia"/>
                <w:szCs w:val="22"/>
                <w:lang w:eastAsia="zh-CN"/>
              </w:rPr>
              <w:t>20</w:t>
            </w:r>
          </w:p>
        </w:tc>
        <w:tc>
          <w:tcPr>
            <w:tcW w:w="0" w:type="auto"/>
            <w:shd w:val="clear" w:color="auto" w:fill="auto"/>
          </w:tcPr>
          <w:p w:rsidR="005B3300" w:rsidRPr="00661924" w:rsidRDefault="005B3300" w:rsidP="000811C5">
            <w:pPr>
              <w:pStyle w:val="TAC"/>
              <w:rPr>
                <w:szCs w:val="22"/>
              </w:rPr>
            </w:pPr>
            <w:r w:rsidRPr="00661924">
              <w:rPr>
                <w:szCs w:val="22"/>
              </w:rPr>
              <w:t>R.PBCH.5</w:t>
            </w:r>
          </w:p>
        </w:tc>
        <w:tc>
          <w:tcPr>
            <w:tcW w:w="0" w:type="auto"/>
            <w:shd w:val="clear" w:color="auto" w:fill="auto"/>
          </w:tcPr>
          <w:p w:rsidR="005B3300" w:rsidRPr="00661924" w:rsidRDefault="005B3300" w:rsidP="000811C5">
            <w:pPr>
              <w:pStyle w:val="TAC"/>
              <w:rPr>
                <w:szCs w:val="22"/>
              </w:rPr>
            </w:pPr>
            <w:r w:rsidRPr="00661924">
              <w:rPr>
                <w:szCs w:val="22"/>
              </w:rPr>
              <w:t>TDLA30-300</w:t>
            </w:r>
          </w:p>
        </w:tc>
        <w:tc>
          <w:tcPr>
            <w:tcW w:w="0" w:type="auto"/>
            <w:shd w:val="clear" w:color="auto" w:fill="auto"/>
          </w:tcPr>
          <w:p w:rsidR="005B3300" w:rsidRPr="00661924" w:rsidRDefault="005B3300" w:rsidP="000811C5">
            <w:pPr>
              <w:pStyle w:val="TAC"/>
              <w:rPr>
                <w:szCs w:val="22"/>
              </w:rPr>
            </w:pPr>
            <w:r w:rsidRPr="00661924">
              <w:rPr>
                <w:szCs w:val="22"/>
              </w:rPr>
              <w:t>1 x 2 Low</w:t>
            </w:r>
          </w:p>
        </w:tc>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lang w:eastAsia="zh-CN"/>
              </w:rPr>
            </w:pPr>
            <w:r w:rsidRPr="00661924">
              <w:rPr>
                <w:rFonts w:hint="eastAsia"/>
                <w:szCs w:val="22"/>
                <w:lang w:eastAsia="zh-CN"/>
              </w:rPr>
              <w:t>-7.9</w:t>
            </w:r>
          </w:p>
        </w:tc>
      </w:tr>
      <w:tr w:rsidR="005B3300" w:rsidRPr="00661924" w:rsidTr="000811C5">
        <w:trPr>
          <w:jc w:val="center"/>
        </w:trPr>
        <w:tc>
          <w:tcPr>
            <w:tcW w:w="0" w:type="auto"/>
            <w:shd w:val="clear" w:color="auto" w:fill="auto"/>
          </w:tcPr>
          <w:p w:rsidR="005B3300" w:rsidRPr="00661924" w:rsidRDefault="005B3300" w:rsidP="000811C5">
            <w:pPr>
              <w:pStyle w:val="TAC"/>
              <w:rPr>
                <w:szCs w:val="22"/>
              </w:rPr>
            </w:pPr>
            <w:r w:rsidRPr="00661924">
              <w:rPr>
                <w:szCs w:val="22"/>
              </w:rPr>
              <w:t>2</w:t>
            </w:r>
          </w:p>
        </w:tc>
        <w:tc>
          <w:tcPr>
            <w:tcW w:w="0" w:type="auto"/>
            <w:shd w:val="clear" w:color="auto" w:fill="auto"/>
          </w:tcPr>
          <w:p w:rsidR="005B3300" w:rsidRPr="00661924" w:rsidRDefault="005B3300" w:rsidP="000811C5">
            <w:pPr>
              <w:pStyle w:val="TAC"/>
              <w:rPr>
                <w:szCs w:val="22"/>
              </w:rPr>
            </w:pPr>
            <w:r w:rsidRPr="00661924">
              <w:rPr>
                <w:szCs w:val="22"/>
              </w:rPr>
              <w:t xml:space="preserve">100 </w:t>
            </w:r>
            <w:r w:rsidRPr="00661924">
              <w:rPr>
                <w:rFonts w:eastAsia="Calibri"/>
                <w:szCs w:val="22"/>
              </w:rPr>
              <w:t>/</w:t>
            </w:r>
            <w:r w:rsidRPr="00661924">
              <w:rPr>
                <w:rFonts w:hint="eastAsia"/>
                <w:szCs w:val="22"/>
                <w:lang w:eastAsia="zh-CN"/>
              </w:rPr>
              <w:t xml:space="preserve"> 240</w:t>
            </w:r>
          </w:p>
        </w:tc>
        <w:tc>
          <w:tcPr>
            <w:tcW w:w="0" w:type="auto"/>
            <w:shd w:val="clear" w:color="auto" w:fill="auto"/>
          </w:tcPr>
          <w:p w:rsidR="005B3300" w:rsidRPr="00661924" w:rsidRDefault="005B3300" w:rsidP="000811C5">
            <w:pPr>
              <w:pStyle w:val="TAC"/>
              <w:rPr>
                <w:szCs w:val="22"/>
              </w:rPr>
            </w:pPr>
            <w:r w:rsidRPr="00661924">
              <w:rPr>
                <w:szCs w:val="22"/>
              </w:rPr>
              <w:t>R.PBCH.6</w:t>
            </w:r>
          </w:p>
        </w:tc>
        <w:tc>
          <w:tcPr>
            <w:tcW w:w="0" w:type="auto"/>
            <w:shd w:val="clear" w:color="auto" w:fill="auto"/>
          </w:tcPr>
          <w:p w:rsidR="005B3300" w:rsidRPr="00661924" w:rsidRDefault="005B3300" w:rsidP="000811C5">
            <w:pPr>
              <w:pStyle w:val="TAC"/>
              <w:rPr>
                <w:szCs w:val="22"/>
              </w:rPr>
            </w:pPr>
            <w:r w:rsidRPr="00661924">
              <w:rPr>
                <w:szCs w:val="22"/>
              </w:rPr>
              <w:t>TDLA30-75</w:t>
            </w:r>
          </w:p>
        </w:tc>
        <w:tc>
          <w:tcPr>
            <w:tcW w:w="0" w:type="auto"/>
            <w:shd w:val="clear" w:color="auto" w:fill="auto"/>
          </w:tcPr>
          <w:p w:rsidR="005B3300" w:rsidRPr="00661924" w:rsidRDefault="005B3300" w:rsidP="000811C5">
            <w:pPr>
              <w:pStyle w:val="TAC"/>
              <w:rPr>
                <w:szCs w:val="22"/>
              </w:rPr>
            </w:pPr>
            <w:r w:rsidRPr="00661924">
              <w:rPr>
                <w:szCs w:val="22"/>
              </w:rPr>
              <w:t>1 x 2 Low</w:t>
            </w:r>
          </w:p>
        </w:tc>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lang w:eastAsia="zh-CN"/>
              </w:rPr>
            </w:pPr>
            <w:r w:rsidRPr="00661924">
              <w:rPr>
                <w:rFonts w:hint="eastAsia"/>
                <w:szCs w:val="22"/>
                <w:lang w:eastAsia="zh-CN"/>
              </w:rPr>
              <w:t>-7.6</w:t>
            </w:r>
          </w:p>
        </w:tc>
      </w:tr>
    </w:tbl>
    <w:p w:rsidR="005B3300" w:rsidRPr="00661924" w:rsidRDefault="005B3300" w:rsidP="005B3300">
      <w:pPr>
        <w:rPr>
          <w:rFonts w:eastAsia="SimSun"/>
          <w:lang w:eastAsia="zh-CN"/>
        </w:rPr>
      </w:pPr>
    </w:p>
    <w:p w:rsidR="005B3300" w:rsidRPr="00661924" w:rsidRDefault="005B3300" w:rsidP="005B3300">
      <w:pPr>
        <w:pStyle w:val="Heading2"/>
      </w:pPr>
      <w:bookmarkStart w:id="727" w:name="_Toc21338287"/>
      <w:bookmarkStart w:id="728" w:name="_Toc29808395"/>
      <w:bookmarkStart w:id="729" w:name="_Toc37068314"/>
      <w:bookmarkStart w:id="730" w:name="_Toc37257267"/>
      <w:r w:rsidRPr="00661924">
        <w:rPr>
          <w:rFonts w:hint="eastAsia"/>
          <w:lang w:eastAsia="zh-CN"/>
        </w:rPr>
        <w:t>7</w:t>
      </w:r>
      <w:r w:rsidRPr="00661924">
        <w:rPr>
          <w:rFonts w:hint="eastAsia"/>
        </w:rPr>
        <w:t>.5</w:t>
      </w:r>
      <w:r w:rsidRPr="00661924">
        <w:rPr>
          <w:rFonts w:hint="eastAsia"/>
          <w:lang w:eastAsia="zh-CN"/>
        </w:rPr>
        <w:tab/>
      </w:r>
      <w:r w:rsidRPr="00661924">
        <w:t>Sustained downlink data rate provided by lower layers</w:t>
      </w:r>
      <w:bookmarkEnd w:id="727"/>
      <w:bookmarkEnd w:id="728"/>
      <w:bookmarkEnd w:id="729"/>
      <w:bookmarkEnd w:id="730"/>
    </w:p>
    <w:p w:rsidR="005B3300" w:rsidRPr="00661924" w:rsidRDefault="005B3300" w:rsidP="005B3300">
      <w:pPr>
        <w:pStyle w:val="Heading3"/>
      </w:pPr>
      <w:bookmarkStart w:id="731" w:name="_Toc21338288"/>
      <w:bookmarkStart w:id="732" w:name="_Toc29808396"/>
      <w:bookmarkStart w:id="733" w:name="_Toc37068315"/>
      <w:bookmarkStart w:id="734" w:name="_Toc37257268"/>
      <w:r w:rsidRPr="00661924">
        <w:t>7</w:t>
      </w:r>
      <w:r w:rsidRPr="00661924">
        <w:rPr>
          <w:rFonts w:hint="eastAsia"/>
        </w:rPr>
        <w:t>.5</w:t>
      </w:r>
      <w:r w:rsidRPr="00661924">
        <w:t>.1</w:t>
      </w:r>
      <w:r w:rsidRPr="00661924">
        <w:rPr>
          <w:rFonts w:hint="eastAsia"/>
          <w:lang w:eastAsia="zh-CN"/>
        </w:rPr>
        <w:tab/>
      </w:r>
      <w:r w:rsidRPr="00661924">
        <w:t>FR2 single carrier requirements</w:t>
      </w:r>
      <w:bookmarkEnd w:id="731"/>
      <w:bookmarkEnd w:id="732"/>
      <w:bookmarkEnd w:id="733"/>
      <w:bookmarkEnd w:id="734"/>
    </w:p>
    <w:p w:rsidR="005B3300" w:rsidRPr="00661924" w:rsidRDefault="005B3300" w:rsidP="005B3300">
      <w:pPr>
        <w:rPr>
          <w:rFonts w:ascii="Times-Roman" w:eastAsia="SimSun" w:hAnsi="Times-Roman" w:hint="eastAsia"/>
        </w:rPr>
      </w:pPr>
      <w:r w:rsidRPr="00661924">
        <w:rPr>
          <w:rFonts w:ascii="Times-Roman" w:eastAsia="SimSun" w:hAnsi="Times-Roman"/>
        </w:rPr>
        <w:t>The requirements in this clause are applicable to the FR2 single carrier case.</w:t>
      </w:r>
    </w:p>
    <w:p w:rsidR="005B3300" w:rsidRPr="00661924" w:rsidRDefault="005B3300" w:rsidP="005B3300">
      <w:pPr>
        <w:rPr>
          <w:rFonts w:eastAsia="SimSun"/>
        </w:rPr>
      </w:pPr>
      <w:r w:rsidRPr="00661924">
        <w:rPr>
          <w:rFonts w:ascii="Times-Roman" w:eastAsia="SimSun" w:hAnsi="Times-Roman"/>
        </w:rPr>
        <w:t>The requirements and procedure defined in Clause 7.5A.1 apply using operating band instead of CA configuration, and bandwidth instead of bandwidth combination.</w:t>
      </w:r>
    </w:p>
    <w:p w:rsidR="005B3300" w:rsidRPr="00661924" w:rsidRDefault="005B3300" w:rsidP="005B3300">
      <w:pPr>
        <w:pStyle w:val="Heading2"/>
      </w:pPr>
      <w:bookmarkStart w:id="735" w:name="_Toc21338289"/>
      <w:bookmarkStart w:id="736" w:name="_Toc29808397"/>
      <w:bookmarkStart w:id="737" w:name="_Toc37068316"/>
      <w:bookmarkStart w:id="738" w:name="_Toc37257269"/>
      <w:r w:rsidRPr="00661924">
        <w:t>7</w:t>
      </w:r>
      <w:r w:rsidRPr="00661924">
        <w:rPr>
          <w:rFonts w:hint="eastAsia"/>
        </w:rPr>
        <w:t>.5</w:t>
      </w:r>
      <w:r w:rsidRPr="00661924">
        <w:t>A</w:t>
      </w:r>
      <w:r w:rsidRPr="00661924">
        <w:rPr>
          <w:rFonts w:hint="eastAsia"/>
          <w:lang w:eastAsia="zh-CN"/>
        </w:rPr>
        <w:tab/>
      </w:r>
      <w:r w:rsidRPr="00661924">
        <w:t>Sustained downlink data rate provided by lower layers</w:t>
      </w:r>
      <w:bookmarkEnd w:id="735"/>
      <w:bookmarkEnd w:id="736"/>
      <w:bookmarkEnd w:id="737"/>
      <w:bookmarkEnd w:id="738"/>
    </w:p>
    <w:p w:rsidR="005B3300" w:rsidRPr="00661924" w:rsidRDefault="005B3300" w:rsidP="005B3300">
      <w:pPr>
        <w:pStyle w:val="Heading3"/>
      </w:pPr>
      <w:bookmarkStart w:id="739" w:name="_Toc21338290"/>
      <w:bookmarkStart w:id="740" w:name="_Toc29808398"/>
      <w:bookmarkStart w:id="741" w:name="_Toc37068317"/>
      <w:bookmarkStart w:id="742" w:name="_Toc37257270"/>
      <w:r w:rsidRPr="00661924">
        <w:t>7</w:t>
      </w:r>
      <w:r w:rsidRPr="00661924">
        <w:rPr>
          <w:rFonts w:hint="eastAsia"/>
        </w:rPr>
        <w:t>.5</w:t>
      </w:r>
      <w:r w:rsidRPr="00661924">
        <w:t>A.1</w:t>
      </w:r>
      <w:r w:rsidRPr="00661924">
        <w:rPr>
          <w:rFonts w:hint="eastAsia"/>
          <w:lang w:eastAsia="zh-CN"/>
        </w:rPr>
        <w:tab/>
      </w:r>
      <w:r w:rsidRPr="00661924">
        <w:t>FR2 CA requirements</w:t>
      </w:r>
      <w:bookmarkEnd w:id="739"/>
      <w:bookmarkEnd w:id="740"/>
      <w:bookmarkEnd w:id="741"/>
      <w:bookmarkEnd w:id="742"/>
    </w:p>
    <w:p w:rsidR="005B3300" w:rsidRPr="00661924" w:rsidRDefault="005B3300" w:rsidP="005B3300">
      <w:pPr>
        <w:rPr>
          <w:rFonts w:ascii="Times-Roman" w:eastAsia="SimSun" w:hAnsi="Times-Roman" w:hint="eastAsia"/>
        </w:rPr>
      </w:pPr>
      <w:r w:rsidRPr="00661924">
        <w:rPr>
          <w:rFonts w:ascii="Times-Roman" w:eastAsia="SimSun" w:hAnsi="Times-Roman"/>
        </w:rPr>
        <w:t>The</w:t>
      </w:r>
      <w:r w:rsidRPr="00661924">
        <w:rPr>
          <w:rFonts w:eastAsia="SimSun"/>
        </w:rPr>
        <w:t xml:space="preserve"> Sustained Data</w:t>
      </w:r>
      <w:r w:rsidRPr="00661924">
        <w:rPr>
          <w:rFonts w:ascii="Times-Roman" w:eastAsia="SimSun" w:hAnsi="Times-Roman"/>
        </w:rPr>
        <w:t xml:space="preserve"> Rate (SDR) requirements in this clause are applicable to the FR2 CA.</w:t>
      </w:r>
    </w:p>
    <w:p w:rsidR="005B3300" w:rsidRPr="00661924" w:rsidRDefault="005B3300" w:rsidP="005B3300">
      <w:pPr>
        <w:rPr>
          <w:rFonts w:ascii="Times-Roman" w:eastAsia="SimSun" w:hAnsi="Times-Roman" w:hint="eastAsia"/>
        </w:rPr>
      </w:pPr>
      <w:r w:rsidRPr="00661924">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661924">
        <w:rPr>
          <w:rFonts w:ascii="Times-Roman" w:eastAsia="SimSun" w:hAnsi="Times-Roman"/>
          <w:i/>
        </w:rPr>
        <w:t>.</w:t>
      </w:r>
      <w:r w:rsidRPr="00661924">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661924" w:rsidRDefault="005B3300" w:rsidP="005B3300">
      <w:pPr>
        <w:rPr>
          <w:rFonts w:ascii="Times-Roman" w:eastAsia="SimSun" w:hAnsi="Times-Roman" w:hint="eastAsia"/>
        </w:rPr>
      </w:pPr>
      <w:r w:rsidRPr="00661924">
        <w:rPr>
          <w:rFonts w:ascii="Times-Roman" w:eastAsia="SimSun" w:hAnsi="Times-Roman"/>
        </w:rPr>
        <w:t>The test parameters are determined by the following procedure:</w:t>
      </w:r>
    </w:p>
    <w:p w:rsidR="005B3300" w:rsidRPr="00661924" w:rsidRDefault="005B3300" w:rsidP="005B3300">
      <w:pPr>
        <w:pStyle w:val="B10"/>
      </w:pPr>
      <w:r w:rsidRPr="00661924">
        <w:lastRenderedPageBreak/>
        <w:t>-</w:t>
      </w:r>
      <w:r w:rsidRPr="00661924">
        <w:tab/>
        <w:t xml:space="preserve">Step 1: </w:t>
      </w:r>
      <w:r w:rsidRPr="00661924">
        <w:rPr>
          <w:rFonts w:hint="eastAsia"/>
          <w:lang w:eastAsia="zh-CN"/>
        </w:rPr>
        <w:t>Calculate the date rate f</w:t>
      </w:r>
      <w:r w:rsidRPr="00661924">
        <w:t>or all supported CA configurations and set of per component carrier (CC) UE capabilities among all supported UE capabilities:</w:t>
      </w:r>
    </w:p>
    <w:p w:rsidR="005B3300" w:rsidRPr="00661924" w:rsidRDefault="005B3300" w:rsidP="005B3300">
      <w:pPr>
        <w:pStyle w:val="B20"/>
      </w:pPr>
      <w:r w:rsidRPr="00661924">
        <w:t>-</w:t>
      </w:r>
      <w:r w:rsidRPr="00661924">
        <w:tab/>
        <w:t xml:space="preserve">Use Table 7.5A.1-3 to determine the MCS (=MCS1) achieving the largest data rate [clause </w:t>
      </w:r>
      <w:r w:rsidRPr="00661924">
        <w:rPr>
          <w:rFonts w:hint="eastAsia"/>
          <w:lang w:eastAsia="zh-CN"/>
        </w:rPr>
        <w:t>4.1.2</w:t>
      </w:r>
      <w:r w:rsidRPr="00661924">
        <w:rPr>
          <w:lang w:eastAsia="zh-CN"/>
        </w:rPr>
        <w:t xml:space="preserve"> of </w:t>
      </w:r>
      <w:r w:rsidRPr="00661924">
        <w:t>TS 38.306</w:t>
      </w:r>
      <w:r w:rsidRPr="00661924">
        <w:rPr>
          <w:rFonts w:hint="eastAsia"/>
          <w:lang w:eastAsia="zh-CN"/>
        </w:rPr>
        <w:t xml:space="preserve"> [14]</w:t>
      </w:r>
      <w:r w:rsidRPr="00661924">
        <w:t xml:space="preserve">] based on UE capabilities. </w:t>
      </w:r>
    </w:p>
    <w:p w:rsidR="005B3300" w:rsidRPr="00661924" w:rsidRDefault="005B3300" w:rsidP="005B3300">
      <w:pPr>
        <w:pStyle w:val="B20"/>
      </w:pPr>
      <w:r w:rsidRPr="00661924">
        <w:t>-</w:t>
      </w:r>
      <w:r w:rsidRPr="00661924">
        <w:tab/>
        <w:t>Use Table 7.5A.1-4 to determine the largest MCS (=MCS2) requiring SNR below test equipment maximum achievable SNR for that CA configuration.</w:t>
      </w:r>
    </w:p>
    <w:p w:rsidR="005B3300" w:rsidRPr="00661924" w:rsidRDefault="005B3300" w:rsidP="005B3300">
      <w:pPr>
        <w:pStyle w:val="B20"/>
      </w:pPr>
      <w:r w:rsidRPr="00661924">
        <w:t>-</w:t>
      </w:r>
      <w:r w:rsidRPr="00661924">
        <w:tab/>
        <w:t>Compute the data rate for CA configuration using the MCS = min(MCS1,MCS2) and the following equation for each CC in CA bandwidth combination.</w:t>
      </w:r>
    </w:p>
    <w:p w:rsidR="005B3300" w:rsidRPr="00661924" w:rsidRDefault="005B3300" w:rsidP="005B3300">
      <w:pPr>
        <w:pStyle w:val="EQ"/>
      </w:pPr>
      <w:r w:rsidRPr="00661924">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rsidR="005B3300" w:rsidRPr="00661924" w:rsidRDefault="005B3300" w:rsidP="005B3300">
      <w:pPr>
        <w:pStyle w:val="B10"/>
      </w:pPr>
      <w:r w:rsidRPr="00661924">
        <w:t xml:space="preserve">where </w:t>
      </w:r>
    </w:p>
    <w:p w:rsidR="005B3300" w:rsidRPr="00661924" w:rsidRDefault="005B3300" w:rsidP="005B3300">
      <w:pPr>
        <w:pStyle w:val="B20"/>
        <w:spacing w:line="280" w:lineRule="atLeast"/>
        <w:jc w:val="both"/>
      </w:pPr>
      <w:r w:rsidRPr="00661924">
        <w:t>J is the number of aggregated component carriers in CA bandwidth combination</w:t>
      </w:r>
    </w:p>
    <w:p w:rsidR="005B3300" w:rsidRPr="00661924" w:rsidRDefault="005B3300" w:rsidP="005B3300">
      <w:pPr>
        <w:pStyle w:val="B20"/>
        <w:spacing w:line="280" w:lineRule="atLeast"/>
        <w:jc w:val="both"/>
      </w:pPr>
      <w:r w:rsidRPr="00661924">
        <w:t>TBS</w:t>
      </w:r>
      <w:r w:rsidRPr="00661924">
        <w:rPr>
          <w:vertAlign w:val="subscript"/>
        </w:rPr>
        <w:t>j</w:t>
      </w:r>
      <w:r w:rsidRPr="00661924">
        <w:t xml:space="preserve"> is the total number of DL-SCH transport block bits calculated based on methodology in Clause 5.1.3.2 of TS 38.214 [12] and using parameters from Table 7.5A.1-1</w:t>
      </w:r>
    </w:p>
    <w:p w:rsidR="005B3300" w:rsidRPr="00661924" w:rsidRDefault="005B3300" w:rsidP="005B3300">
      <w:pPr>
        <w:pStyle w:val="B20"/>
        <w:spacing w:line="280" w:lineRule="atLeast"/>
        <w:jc w:val="both"/>
      </w:pPr>
      <w:r w:rsidRPr="00661924">
        <w:t>µ</w:t>
      </w:r>
      <w:r w:rsidRPr="00661924">
        <w:rPr>
          <w:vertAlign w:val="subscript"/>
        </w:rPr>
        <w:t xml:space="preserve">j </w:t>
      </w:r>
      <w:r w:rsidRPr="00661924">
        <w:t>is provided in Clause 4.2 of TS 38.211 for different subcarrier spacing values</w:t>
      </w:r>
    </w:p>
    <w:p w:rsidR="005B3300" w:rsidRPr="00661924" w:rsidRDefault="005B3300" w:rsidP="005B3300">
      <w:pPr>
        <w:pStyle w:val="B10"/>
      </w:pPr>
      <w:r w:rsidRPr="00661924">
        <w:t>-</w:t>
      </w:r>
      <w:r w:rsidRPr="00661924">
        <w:tab/>
        <w:t>Step 2: Choose the CA bandwidth combination among all supported CA configurations that achieves maximum data rate in step 1 among all UE capabilities.</w:t>
      </w:r>
    </w:p>
    <w:p w:rsidR="005B3300" w:rsidRPr="00661924" w:rsidRDefault="005B3300" w:rsidP="005B3300">
      <w:pPr>
        <w:pStyle w:val="B20"/>
      </w:pPr>
      <w:r w:rsidRPr="00661924">
        <w:t>-</w:t>
      </w:r>
      <w:r w:rsidRPr="00661924">
        <w:tab/>
        <w:t>Set of per CC UE capabilities includes channel bandwidth, subcarrier spacing, number of PDSCH MIMO layers, modulation format and scaling factor in accordance with</w:t>
      </w:r>
      <w:r w:rsidRPr="00661924" w:rsidDel="00CC6E4B">
        <w:t xml:space="preserve"> </w:t>
      </w:r>
      <w:r w:rsidRPr="00661924">
        <w:t>clause 4.1.2 of TS 38.306</w:t>
      </w:r>
      <w:r w:rsidRPr="00661924">
        <w:rPr>
          <w:rFonts w:hint="eastAsia"/>
          <w:lang w:eastAsia="zh-CN"/>
        </w:rPr>
        <w:t xml:space="preserve"> [14]</w:t>
      </w:r>
      <w:r w:rsidRPr="00661924">
        <w:t>.</w:t>
      </w:r>
    </w:p>
    <w:p w:rsidR="005B3300" w:rsidRPr="00661924" w:rsidRDefault="005B3300" w:rsidP="005B3300">
      <w:pPr>
        <w:pStyle w:val="B20"/>
      </w:pPr>
      <w:r w:rsidRPr="00661924">
        <w:t>-</w:t>
      </w:r>
      <w:r w:rsidRPr="00661924">
        <w:tab/>
        <w:t xml:space="preserve">When there are multiple sets of CA bandwidth combinations and UE capabilities (channel bandwidth, subcarrier spacing, number of MIMO layer, modulation format, scaling factor) with same data rate, select </w:t>
      </w:r>
      <w:r w:rsidRPr="00661924">
        <w:rPr>
          <w:rFonts w:eastAsia="SimSun"/>
        </w:rPr>
        <w:t>one among sets with the smallest aggregated channel bandwidth.</w:t>
      </w:r>
    </w:p>
    <w:p w:rsidR="005B3300" w:rsidRPr="00661924" w:rsidRDefault="005B3300" w:rsidP="005B3300">
      <w:pPr>
        <w:pStyle w:val="B10"/>
      </w:pPr>
      <w:r w:rsidRPr="00661924">
        <w:t>-</w:t>
      </w:r>
      <w:r w:rsidRPr="00661924">
        <w:tab/>
        <w:t>Step 3: For each CC in chosen CA bandwidth combination, use determined MCS for each CC in step 1 for that CA configuration based on test parameters and indicated UE capabilities.</w:t>
      </w:r>
    </w:p>
    <w:p w:rsidR="005B3300" w:rsidRPr="00661924" w:rsidRDefault="005B3300" w:rsidP="005B3300">
      <w:pPr>
        <w:rPr>
          <w:rFonts w:ascii="Times-Roman" w:eastAsia="SimSun" w:hAnsi="Times-Roman" w:hint="eastAsia"/>
        </w:rPr>
      </w:pPr>
      <w:r w:rsidRPr="00661924">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5B3300" w:rsidRPr="00661924" w:rsidRDefault="005B3300" w:rsidP="005B3300">
      <w:pPr>
        <w:rPr>
          <w:rFonts w:ascii="Times-Roman" w:eastAsia="SimSun" w:hAnsi="Times-Roman" w:hint="eastAsia"/>
        </w:rPr>
      </w:pPr>
      <w:r w:rsidRPr="00661924">
        <w:rPr>
          <w:rFonts w:ascii="Times-Roman" w:eastAsia="SimSun" w:hAnsi="Times-Roman"/>
        </w:rPr>
        <w:t>The TB success rate is defined as 100%*N</w:t>
      </w:r>
      <w:r w:rsidRPr="00661924">
        <w:rPr>
          <w:rFonts w:ascii="Times-Roman" w:eastAsia="SimSun" w:hAnsi="Times-Roman"/>
          <w:sz w:val="14"/>
          <w:szCs w:val="14"/>
        </w:rPr>
        <w:t>DL_correct_rx</w:t>
      </w:r>
      <w:r w:rsidRPr="00661924">
        <w:rPr>
          <w:rFonts w:ascii="Times-Roman" w:eastAsia="SimSun" w:hAnsi="Times-Roman"/>
          <w:sz w:val="14"/>
          <w:szCs w:val="14"/>
          <w:vertAlign w:val="subscript"/>
        </w:rPr>
        <w:t xml:space="preserve"> </w:t>
      </w:r>
      <w:r w:rsidRPr="00661924">
        <w:rPr>
          <w:rFonts w:ascii="Times-Roman" w:eastAsia="SimSun" w:hAnsi="Times-Roman"/>
        </w:rPr>
        <w:t>/ (N</w:t>
      </w:r>
      <w:r w:rsidRPr="00661924">
        <w:rPr>
          <w:rFonts w:ascii="Times-Roman" w:eastAsia="SimSun" w:hAnsi="Times-Roman"/>
          <w:sz w:val="14"/>
          <w:szCs w:val="14"/>
        </w:rPr>
        <w:t xml:space="preserve">DL_newtx </w:t>
      </w:r>
      <w:r w:rsidRPr="00661924">
        <w:rPr>
          <w:rFonts w:ascii="Times-Roman" w:eastAsia="SimSun" w:hAnsi="Times-Roman"/>
        </w:rPr>
        <w:t>+ N</w:t>
      </w:r>
      <w:r w:rsidRPr="00661924">
        <w:rPr>
          <w:rFonts w:ascii="Times-Roman" w:eastAsia="SimSun" w:hAnsi="Times-Roman"/>
          <w:sz w:val="14"/>
          <w:szCs w:val="14"/>
        </w:rPr>
        <w:t>DL_retx</w:t>
      </w:r>
      <w:r w:rsidRPr="00661924">
        <w:rPr>
          <w:rFonts w:ascii="Times-Roman" w:eastAsia="SimSun" w:hAnsi="Times-Roman"/>
        </w:rPr>
        <w:t>), where N</w:t>
      </w:r>
      <w:r w:rsidRPr="00661924">
        <w:rPr>
          <w:rFonts w:ascii="Times-Roman" w:eastAsia="SimSun" w:hAnsi="Times-Roman"/>
          <w:sz w:val="14"/>
          <w:szCs w:val="14"/>
        </w:rPr>
        <w:t xml:space="preserve">DL_newtx </w:t>
      </w:r>
      <w:r w:rsidRPr="00661924">
        <w:rPr>
          <w:rFonts w:ascii="Times-Roman" w:eastAsia="SimSun" w:hAnsi="Times-Roman"/>
        </w:rPr>
        <w:t>is the number of newly transmitted DL transport blocks, N</w:t>
      </w:r>
      <w:r w:rsidRPr="00661924">
        <w:rPr>
          <w:rFonts w:ascii="Times-Roman" w:eastAsia="SimSun" w:hAnsi="Times-Roman"/>
          <w:sz w:val="14"/>
          <w:szCs w:val="14"/>
        </w:rPr>
        <w:t xml:space="preserve">DL_retx </w:t>
      </w:r>
      <w:r w:rsidRPr="00661924">
        <w:rPr>
          <w:rFonts w:ascii="Times-Roman" w:eastAsia="SimSun" w:hAnsi="Times-Roman"/>
        </w:rPr>
        <w:t>is the number of retransmitted DL transport blocks, and N</w:t>
      </w:r>
      <w:r w:rsidRPr="00661924">
        <w:rPr>
          <w:rFonts w:ascii="Times-Roman" w:eastAsia="SimSun" w:hAnsi="Times-Roman"/>
          <w:sz w:val="14"/>
          <w:szCs w:val="14"/>
        </w:rPr>
        <w:t xml:space="preserve">DL_correct_rx </w:t>
      </w:r>
      <w:r w:rsidRPr="00661924">
        <w:rPr>
          <w:rFonts w:ascii="Times-Roman" w:eastAsia="SimSun" w:hAnsi="Times-Roman"/>
        </w:rPr>
        <w:t xml:space="preserve">is the number of correctly received DL transport blocks. </w:t>
      </w:r>
    </w:p>
    <w:p w:rsidR="005B3300" w:rsidRPr="00661924" w:rsidRDefault="005B3300" w:rsidP="005B3300">
      <w:pPr>
        <w:rPr>
          <w:rFonts w:ascii="Times-Roman" w:eastAsia="SimSun" w:hAnsi="Times-Roman" w:hint="eastAsia"/>
        </w:rPr>
      </w:pPr>
      <w:r w:rsidRPr="00661924">
        <w:rPr>
          <w:rFonts w:ascii="Times-Roman" w:eastAsia="SimSun" w:hAnsi="Times-Roman"/>
        </w:rPr>
        <w:t>The test parameters are specified in Table 7.5A.1-1.</w:t>
      </w:r>
    </w:p>
    <w:p w:rsidR="005B3300" w:rsidRPr="00661924" w:rsidRDefault="005B3300" w:rsidP="005B3300">
      <w:pPr>
        <w:rPr>
          <w:rFonts w:eastAsia="SimSun"/>
          <w:lang w:val="en-US" w:eastAsia="zh-CN"/>
        </w:rPr>
      </w:pPr>
      <w:r w:rsidRPr="00661924">
        <w:rPr>
          <w:rFonts w:eastAsia="SimSun"/>
          <w:lang w:val="en-US" w:eastAsia="zh-CN"/>
        </w:rPr>
        <w:t>Unless otherwise stated, no user data is scheduled on slot #0</w:t>
      </w:r>
      <w:r w:rsidRPr="00661924">
        <w:rPr>
          <w:rFonts w:eastAsia="SimSun" w:hint="eastAsia"/>
          <w:lang w:val="en-US" w:eastAsia="zh-CN"/>
        </w:rPr>
        <w:t xml:space="preserve">, </w:t>
      </w:r>
      <w:r w:rsidRPr="00661924">
        <w:rPr>
          <w:rFonts w:eastAsia="SimSun"/>
          <w:lang w:val="en-US" w:eastAsia="zh-CN"/>
        </w:rPr>
        <w:t>4</w:t>
      </w:r>
      <w:r w:rsidRPr="00661924">
        <w:rPr>
          <w:rFonts w:eastAsia="SimSun" w:hint="eastAsia"/>
          <w:lang w:val="en-US" w:eastAsia="zh-CN"/>
        </w:rPr>
        <w:t xml:space="preserve">0 and </w:t>
      </w:r>
      <w:r w:rsidRPr="00661924">
        <w:rPr>
          <w:rFonts w:eastAsia="SimSun"/>
          <w:lang w:val="en-US" w:eastAsia="zh-CN"/>
        </w:rPr>
        <w:t>4</w:t>
      </w:r>
      <w:r w:rsidRPr="00661924">
        <w:rPr>
          <w:rFonts w:eastAsia="SimSun" w:hint="eastAsia"/>
          <w:lang w:val="en-US" w:eastAsia="zh-CN"/>
        </w:rPr>
        <w:t>1</w:t>
      </w:r>
      <w:r w:rsidRPr="00661924">
        <w:rPr>
          <w:rFonts w:eastAsia="SimSun"/>
          <w:lang w:val="en-US" w:eastAsia="zh-CN"/>
        </w:rPr>
        <w:t xml:space="preserve"> within </w:t>
      </w:r>
      <w:r w:rsidRPr="00661924">
        <w:rPr>
          <w:rFonts w:eastAsia="SimSun" w:hint="eastAsia"/>
          <w:lang w:val="en-US" w:eastAsia="zh-CN"/>
        </w:rPr>
        <w:t>20</w:t>
      </w:r>
      <w:r w:rsidRPr="00661924">
        <w:rPr>
          <w:rFonts w:eastAsia="SimSun"/>
          <w:lang w:val="en-US" w:eastAsia="zh-CN"/>
        </w:rPr>
        <w:t xml:space="preserve"> ms</w:t>
      </w:r>
      <w:r w:rsidRPr="00661924">
        <w:rPr>
          <w:rFonts w:eastAsia="SimSun" w:hint="eastAsia"/>
          <w:lang w:val="en-US" w:eastAsia="zh-CN"/>
        </w:rPr>
        <w:t xml:space="preserve"> for SCS </w:t>
      </w:r>
      <w:r w:rsidRPr="00661924">
        <w:rPr>
          <w:rFonts w:eastAsia="SimSun"/>
          <w:lang w:val="en-US" w:eastAsia="zh-CN"/>
        </w:rPr>
        <w:t>60</w:t>
      </w:r>
      <w:r w:rsidRPr="00661924">
        <w:rPr>
          <w:rFonts w:eastAsia="SimSun" w:hint="eastAsia"/>
          <w:lang w:val="en-US" w:eastAsia="zh-CN"/>
        </w:rPr>
        <w:t xml:space="preserve"> kHz</w:t>
      </w:r>
      <w:r w:rsidRPr="00661924">
        <w:rPr>
          <w:rFonts w:eastAsia="SimSun"/>
          <w:lang w:val="en-US" w:eastAsia="zh-CN"/>
        </w:rPr>
        <w:t>.</w:t>
      </w:r>
    </w:p>
    <w:p w:rsidR="005B3300" w:rsidRPr="00661924" w:rsidRDefault="005B3300" w:rsidP="005B3300">
      <w:pPr>
        <w:rPr>
          <w:rFonts w:eastAsia="SimSun"/>
          <w:lang w:val="en-US" w:eastAsia="zh-CN"/>
        </w:rPr>
      </w:pPr>
      <w:r w:rsidRPr="00661924">
        <w:rPr>
          <w:rFonts w:eastAsia="SimSun"/>
          <w:lang w:val="en-US" w:eastAsia="zh-CN"/>
        </w:rPr>
        <w:t>Unless otherwise stated, no user data is scheduled on slot #0</w:t>
      </w:r>
      <w:r w:rsidRPr="00661924">
        <w:rPr>
          <w:rFonts w:eastAsia="SimSun" w:hint="eastAsia"/>
          <w:lang w:val="en-US" w:eastAsia="zh-CN"/>
        </w:rPr>
        <w:t xml:space="preserve">, </w:t>
      </w:r>
      <w:r w:rsidRPr="00661924">
        <w:rPr>
          <w:rFonts w:eastAsia="SimSun"/>
          <w:lang w:val="en-US" w:eastAsia="zh-CN"/>
        </w:rPr>
        <w:t>8</w:t>
      </w:r>
      <w:r w:rsidRPr="00661924">
        <w:rPr>
          <w:rFonts w:eastAsia="SimSun" w:hint="eastAsia"/>
          <w:lang w:val="en-US" w:eastAsia="zh-CN"/>
        </w:rPr>
        <w:t xml:space="preserve">0 and </w:t>
      </w:r>
      <w:r w:rsidRPr="00661924">
        <w:rPr>
          <w:rFonts w:eastAsia="SimSun"/>
          <w:lang w:val="en-US" w:eastAsia="zh-CN"/>
        </w:rPr>
        <w:t>8</w:t>
      </w:r>
      <w:r w:rsidRPr="00661924">
        <w:rPr>
          <w:rFonts w:eastAsia="SimSun" w:hint="eastAsia"/>
          <w:lang w:val="en-US" w:eastAsia="zh-CN"/>
        </w:rPr>
        <w:t>1</w:t>
      </w:r>
      <w:r w:rsidRPr="00661924">
        <w:rPr>
          <w:rFonts w:eastAsia="SimSun"/>
          <w:lang w:val="en-US" w:eastAsia="zh-CN"/>
        </w:rPr>
        <w:t xml:space="preserve"> within </w:t>
      </w:r>
      <w:r w:rsidRPr="00661924">
        <w:rPr>
          <w:rFonts w:eastAsia="SimSun" w:hint="eastAsia"/>
          <w:lang w:val="en-US" w:eastAsia="zh-CN"/>
        </w:rPr>
        <w:t>20</w:t>
      </w:r>
      <w:r w:rsidRPr="00661924">
        <w:rPr>
          <w:rFonts w:eastAsia="SimSun"/>
          <w:lang w:val="en-US" w:eastAsia="zh-CN"/>
        </w:rPr>
        <w:t xml:space="preserve"> ms</w:t>
      </w:r>
      <w:r w:rsidRPr="00661924">
        <w:rPr>
          <w:rFonts w:eastAsia="SimSun" w:hint="eastAsia"/>
          <w:lang w:val="en-US" w:eastAsia="zh-CN"/>
        </w:rPr>
        <w:t xml:space="preserve"> for SCS </w:t>
      </w:r>
      <w:r w:rsidRPr="00661924">
        <w:rPr>
          <w:rFonts w:eastAsia="SimSun"/>
          <w:lang w:val="en-US" w:eastAsia="zh-CN"/>
        </w:rPr>
        <w:t>120</w:t>
      </w:r>
      <w:r w:rsidRPr="00661924">
        <w:rPr>
          <w:rFonts w:eastAsia="SimSun" w:hint="eastAsia"/>
          <w:lang w:val="en-US" w:eastAsia="zh-CN"/>
        </w:rPr>
        <w:t xml:space="preserve"> kHz</w:t>
      </w:r>
      <w:r w:rsidRPr="00661924">
        <w:rPr>
          <w:rFonts w:eastAsia="SimSun"/>
          <w:lang w:val="en-US" w:eastAsia="zh-CN"/>
        </w:rPr>
        <w:t>.</w:t>
      </w:r>
    </w:p>
    <w:p w:rsidR="005B3300" w:rsidRPr="00661924" w:rsidRDefault="005B3300" w:rsidP="005B3300">
      <w:pPr>
        <w:pStyle w:val="TH"/>
      </w:pPr>
      <w:r w:rsidRPr="00661924">
        <w:lastRenderedPageBreak/>
        <w:t>Table 7.5A.1-1</w:t>
      </w:r>
      <w:r w:rsidRPr="00661924">
        <w:rPr>
          <w:rFonts w:hint="eastAsia"/>
          <w:lang w:eastAsia="zh-CN"/>
        </w:rPr>
        <w:t>:</w:t>
      </w:r>
      <w:r w:rsidRPr="00661924">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661924" w:rsidTr="0084081D">
        <w:trPr>
          <w:jc w:val="center"/>
        </w:trPr>
        <w:tc>
          <w:tcPr>
            <w:tcW w:w="5333" w:type="dxa"/>
            <w:gridSpan w:val="3"/>
            <w:shd w:val="clear" w:color="auto" w:fill="auto"/>
          </w:tcPr>
          <w:p w:rsidR="005B3300" w:rsidRPr="00661924" w:rsidRDefault="005B3300" w:rsidP="000811C5">
            <w:pPr>
              <w:pStyle w:val="TAH"/>
            </w:pPr>
            <w:r w:rsidRPr="00661924">
              <w:lastRenderedPageBreak/>
              <w:t>Parameter</w:t>
            </w:r>
          </w:p>
        </w:tc>
        <w:tc>
          <w:tcPr>
            <w:tcW w:w="1084" w:type="dxa"/>
            <w:shd w:val="clear" w:color="auto" w:fill="auto"/>
          </w:tcPr>
          <w:p w:rsidR="005B3300" w:rsidRPr="00661924" w:rsidRDefault="005B3300" w:rsidP="000811C5">
            <w:pPr>
              <w:pStyle w:val="TAH"/>
            </w:pPr>
            <w:r w:rsidRPr="00661924">
              <w:t>Unit</w:t>
            </w:r>
          </w:p>
        </w:tc>
        <w:tc>
          <w:tcPr>
            <w:tcW w:w="3204" w:type="dxa"/>
            <w:shd w:val="clear" w:color="auto" w:fill="auto"/>
          </w:tcPr>
          <w:p w:rsidR="005B3300" w:rsidRPr="00661924" w:rsidRDefault="005B3300" w:rsidP="000811C5">
            <w:pPr>
              <w:pStyle w:val="TAH"/>
            </w:pPr>
            <w:r w:rsidRPr="00661924">
              <w:t>Value</w:t>
            </w:r>
          </w:p>
        </w:tc>
      </w:tr>
      <w:tr w:rsidR="005B3300" w:rsidRPr="00661924" w:rsidTr="0084081D">
        <w:trPr>
          <w:jc w:val="center"/>
        </w:trPr>
        <w:tc>
          <w:tcPr>
            <w:tcW w:w="5333" w:type="dxa"/>
            <w:gridSpan w:val="3"/>
            <w:shd w:val="clear" w:color="auto" w:fill="auto"/>
            <w:vAlign w:val="center"/>
          </w:tcPr>
          <w:p w:rsidR="005B3300" w:rsidRPr="00661924" w:rsidRDefault="005B3300" w:rsidP="0084081D">
            <w:pPr>
              <w:pStyle w:val="TAL"/>
              <w:rPr>
                <w:rFonts w:eastAsia="SimSun"/>
              </w:rPr>
            </w:pPr>
            <w:r w:rsidRPr="00661924">
              <w:rPr>
                <w:rFonts w:eastAsia="SimSun"/>
              </w:rPr>
              <w:t>PDSCH transmission scheme</w:t>
            </w:r>
          </w:p>
        </w:tc>
        <w:tc>
          <w:tcPr>
            <w:tcW w:w="1084" w:type="dxa"/>
            <w:shd w:val="clear" w:color="auto" w:fill="auto"/>
            <w:vAlign w:val="center"/>
          </w:tcPr>
          <w:p w:rsidR="005B3300" w:rsidRPr="00661924" w:rsidRDefault="005B3300" w:rsidP="0084081D">
            <w:pPr>
              <w:pStyle w:val="TAC"/>
              <w:rPr>
                <w:rFonts w:eastAsia="SimSun"/>
              </w:rPr>
            </w:pP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Transmission scheme 1</w:t>
            </w:r>
          </w:p>
        </w:tc>
      </w:tr>
      <w:tr w:rsidR="005B3300" w:rsidRPr="00661924" w:rsidTr="0084081D">
        <w:trPr>
          <w:jc w:val="center"/>
        </w:trPr>
        <w:tc>
          <w:tcPr>
            <w:tcW w:w="5333" w:type="dxa"/>
            <w:gridSpan w:val="3"/>
            <w:shd w:val="clear" w:color="auto" w:fill="auto"/>
            <w:vAlign w:val="center"/>
          </w:tcPr>
          <w:p w:rsidR="005B3300" w:rsidRPr="00661924" w:rsidRDefault="005B3300" w:rsidP="0084081D">
            <w:pPr>
              <w:pStyle w:val="TAL"/>
              <w:rPr>
                <w:rFonts w:eastAsia="SimSun"/>
                <w:lang w:eastAsia="ja-JP"/>
              </w:rPr>
            </w:pPr>
            <w:r w:rsidRPr="00661924">
              <w:rPr>
                <w:rFonts w:eastAsia="SimSun"/>
                <w:lang w:eastAsia="ja-JP"/>
              </w:rPr>
              <w:t xml:space="preserve">PTRS </w:t>
            </w:r>
            <w:r w:rsidRPr="00661924">
              <w:t>epre-Ratio</w:t>
            </w:r>
          </w:p>
        </w:tc>
        <w:tc>
          <w:tcPr>
            <w:tcW w:w="1084" w:type="dxa"/>
            <w:shd w:val="clear" w:color="auto" w:fill="auto"/>
            <w:vAlign w:val="center"/>
          </w:tcPr>
          <w:p w:rsidR="005B3300" w:rsidRPr="00661924" w:rsidRDefault="005B3300" w:rsidP="0084081D">
            <w:pPr>
              <w:pStyle w:val="TAC"/>
              <w:rPr>
                <w:rFonts w:eastAsia="SimSun"/>
              </w:rPr>
            </w:pPr>
          </w:p>
        </w:tc>
        <w:tc>
          <w:tcPr>
            <w:tcW w:w="3204" w:type="dxa"/>
            <w:shd w:val="clear" w:color="auto" w:fill="auto"/>
            <w:vAlign w:val="center"/>
          </w:tcPr>
          <w:p w:rsidR="005B3300" w:rsidRPr="00661924" w:rsidRDefault="005B3300" w:rsidP="0084081D">
            <w:pPr>
              <w:pStyle w:val="TAC"/>
            </w:pPr>
            <w:r w:rsidRPr="00661924">
              <w:rPr>
                <w:rFonts w:hint="eastAsia"/>
              </w:rPr>
              <w:t>0</w:t>
            </w:r>
          </w:p>
        </w:tc>
      </w:tr>
      <w:tr w:rsidR="005B3300" w:rsidRPr="00661924" w:rsidTr="0084081D">
        <w:trPr>
          <w:jc w:val="center"/>
        </w:trPr>
        <w:tc>
          <w:tcPr>
            <w:tcW w:w="5333" w:type="dxa"/>
            <w:gridSpan w:val="3"/>
            <w:shd w:val="clear" w:color="auto" w:fill="auto"/>
            <w:vAlign w:val="center"/>
          </w:tcPr>
          <w:p w:rsidR="005B3300" w:rsidRPr="00661924" w:rsidRDefault="005B3300" w:rsidP="0084081D">
            <w:pPr>
              <w:pStyle w:val="TAL"/>
              <w:rPr>
                <w:rFonts w:eastAsia="SimSun"/>
                <w:lang w:eastAsia="ja-JP"/>
              </w:rPr>
            </w:pPr>
            <w:r w:rsidRPr="00661924">
              <w:rPr>
                <w:rFonts w:eastAsia="SimSun"/>
              </w:rPr>
              <w:t>Channel bandwidth</w:t>
            </w:r>
          </w:p>
        </w:tc>
        <w:tc>
          <w:tcPr>
            <w:tcW w:w="1084" w:type="dxa"/>
            <w:shd w:val="clear" w:color="auto" w:fill="auto"/>
            <w:vAlign w:val="center"/>
          </w:tcPr>
          <w:p w:rsidR="005B3300" w:rsidRPr="00661924" w:rsidRDefault="005B3300" w:rsidP="0084081D">
            <w:pPr>
              <w:pStyle w:val="TAC"/>
              <w:rPr>
                <w:rFonts w:eastAsia="SimSun"/>
              </w:rPr>
            </w:pPr>
            <w:r w:rsidRPr="00661924">
              <w:rPr>
                <w:rFonts w:eastAsia="SimSun"/>
              </w:rPr>
              <w:t>MHz</w:t>
            </w: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Channel bandwidth from selected CA bandwidth combination</w:t>
            </w:r>
          </w:p>
        </w:tc>
      </w:tr>
      <w:tr w:rsidR="005B3300" w:rsidRPr="00661924" w:rsidTr="0084081D">
        <w:trPr>
          <w:jc w:val="center"/>
        </w:trPr>
        <w:tc>
          <w:tcPr>
            <w:tcW w:w="1769" w:type="dxa"/>
            <w:vMerge w:val="restart"/>
            <w:shd w:val="clear" w:color="auto" w:fill="auto"/>
            <w:vAlign w:val="center"/>
          </w:tcPr>
          <w:p w:rsidR="005B3300" w:rsidRPr="00661924" w:rsidRDefault="005B3300" w:rsidP="0084081D">
            <w:pPr>
              <w:pStyle w:val="TAL"/>
              <w:rPr>
                <w:rFonts w:eastAsia="SimSun"/>
              </w:rPr>
            </w:pPr>
            <w:r w:rsidRPr="00661924">
              <w:rPr>
                <w:rFonts w:eastAsia="SimSun"/>
              </w:rPr>
              <w:t>Common serving cell parameters</w:t>
            </w:r>
          </w:p>
        </w:tc>
        <w:tc>
          <w:tcPr>
            <w:tcW w:w="3564" w:type="dxa"/>
            <w:gridSpan w:val="2"/>
            <w:shd w:val="clear" w:color="auto" w:fill="auto"/>
            <w:vAlign w:val="center"/>
          </w:tcPr>
          <w:p w:rsidR="005B3300" w:rsidRPr="00661924" w:rsidRDefault="005B3300" w:rsidP="0084081D">
            <w:pPr>
              <w:pStyle w:val="TAL"/>
              <w:rPr>
                <w:rFonts w:eastAsia="SimSun"/>
              </w:rPr>
            </w:pPr>
            <w:r w:rsidRPr="00661924">
              <w:rPr>
                <w:rFonts w:eastAsia="SimSun"/>
              </w:rPr>
              <w:t>Physical Cell ID</w:t>
            </w:r>
          </w:p>
        </w:tc>
        <w:tc>
          <w:tcPr>
            <w:tcW w:w="1084" w:type="dxa"/>
            <w:shd w:val="clear" w:color="auto" w:fill="auto"/>
            <w:vAlign w:val="center"/>
          </w:tcPr>
          <w:p w:rsidR="005B3300" w:rsidRPr="00661924" w:rsidRDefault="005B3300" w:rsidP="0084081D">
            <w:pPr>
              <w:pStyle w:val="TAC"/>
              <w:rPr>
                <w:rFonts w:eastAsia="SimSun"/>
              </w:rPr>
            </w:pP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shd w:val="clear" w:color="auto" w:fill="auto"/>
            <w:vAlign w:val="center"/>
          </w:tcPr>
          <w:p w:rsidR="005B3300" w:rsidRPr="00661924" w:rsidRDefault="005B3300" w:rsidP="0084081D">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1084" w:type="dxa"/>
            <w:shd w:val="clear" w:color="auto" w:fill="auto"/>
            <w:vAlign w:val="center"/>
          </w:tcPr>
          <w:p w:rsidR="005B3300" w:rsidRPr="00661924" w:rsidRDefault="005B3300" w:rsidP="0084081D">
            <w:pPr>
              <w:pStyle w:val="TAC"/>
              <w:rPr>
                <w:rFonts w:eastAsia="SimSun"/>
              </w:rPr>
            </w:pP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First SSB in Slot #0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shd w:val="clear" w:color="auto" w:fill="auto"/>
            <w:vAlign w:val="center"/>
          </w:tcPr>
          <w:p w:rsidR="005B3300" w:rsidRPr="00661924" w:rsidRDefault="005B3300" w:rsidP="0084081D">
            <w:pPr>
              <w:pStyle w:val="TAL"/>
              <w:rPr>
                <w:rFonts w:eastAsia="SimSun"/>
              </w:rPr>
            </w:pPr>
            <w:r w:rsidRPr="00661924">
              <w:rPr>
                <w:rFonts w:eastAsia="SimSun"/>
              </w:rPr>
              <w:t>SSB periodicity</w:t>
            </w:r>
          </w:p>
        </w:tc>
        <w:tc>
          <w:tcPr>
            <w:tcW w:w="1084" w:type="dxa"/>
            <w:shd w:val="clear" w:color="auto" w:fill="auto"/>
            <w:vAlign w:val="center"/>
          </w:tcPr>
          <w:p w:rsidR="005B3300" w:rsidRPr="00661924" w:rsidRDefault="005B3300" w:rsidP="0084081D">
            <w:pPr>
              <w:pStyle w:val="TAC"/>
              <w:rPr>
                <w:rFonts w:eastAsia="SimSun"/>
              </w:rPr>
            </w:pPr>
            <w:r w:rsidRPr="00661924">
              <w:rPr>
                <w:rFonts w:eastAsia="SimSun"/>
              </w:rPr>
              <w:t>ms</w:t>
            </w: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20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shd w:val="clear" w:color="auto" w:fill="auto"/>
            <w:vAlign w:val="center"/>
          </w:tcPr>
          <w:p w:rsidR="005B3300" w:rsidRPr="00661924" w:rsidRDefault="005B3300" w:rsidP="0084081D">
            <w:pPr>
              <w:pStyle w:val="TAL"/>
              <w:rPr>
                <w:rFonts w:eastAsia="SimSun"/>
                <w:lang w:val="en-US"/>
              </w:rPr>
            </w:pPr>
            <w:r w:rsidRPr="00661924">
              <w:rPr>
                <w:rFonts w:eastAsia="SimSun"/>
              </w:rPr>
              <w:t>First DMRS position for Type A PDSCH mapping</w:t>
            </w:r>
          </w:p>
        </w:tc>
        <w:tc>
          <w:tcPr>
            <w:tcW w:w="1084" w:type="dxa"/>
            <w:shd w:val="clear" w:color="auto" w:fill="auto"/>
            <w:vAlign w:val="center"/>
          </w:tcPr>
          <w:p w:rsidR="005B3300" w:rsidRPr="00661924" w:rsidRDefault="005B3300" w:rsidP="0084081D">
            <w:pPr>
              <w:pStyle w:val="TAC"/>
              <w:rPr>
                <w:rFonts w:eastAsia="SimSun"/>
              </w:rPr>
            </w:pP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2</w:t>
            </w:r>
          </w:p>
        </w:tc>
      </w:tr>
      <w:tr w:rsidR="005B3300" w:rsidRPr="00661924" w:rsidTr="0084081D">
        <w:trPr>
          <w:jc w:val="center"/>
        </w:trPr>
        <w:tc>
          <w:tcPr>
            <w:tcW w:w="5333" w:type="dxa"/>
            <w:gridSpan w:val="3"/>
            <w:shd w:val="clear" w:color="auto" w:fill="auto"/>
            <w:vAlign w:val="center"/>
          </w:tcPr>
          <w:p w:rsidR="005B3300" w:rsidRPr="00661924" w:rsidRDefault="005B3300" w:rsidP="0084081D">
            <w:pPr>
              <w:pStyle w:val="TAL"/>
              <w:rPr>
                <w:rFonts w:eastAsia="SimSun"/>
              </w:rPr>
            </w:pPr>
            <w:r w:rsidRPr="00661924">
              <w:rPr>
                <w:rFonts w:eastAsia="SimSun"/>
              </w:rPr>
              <w:t>Cross carrier scheduling</w:t>
            </w:r>
          </w:p>
        </w:tc>
        <w:tc>
          <w:tcPr>
            <w:tcW w:w="1084" w:type="dxa"/>
            <w:shd w:val="clear" w:color="auto" w:fill="auto"/>
            <w:vAlign w:val="center"/>
          </w:tcPr>
          <w:p w:rsidR="005B3300" w:rsidRPr="00661924" w:rsidRDefault="005B3300" w:rsidP="0084081D">
            <w:pPr>
              <w:pStyle w:val="TAC"/>
              <w:rPr>
                <w:rFonts w:eastAsia="SimSun"/>
              </w:rPr>
            </w:pP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Not configured</w:t>
            </w:r>
          </w:p>
        </w:tc>
      </w:tr>
      <w:tr w:rsidR="005B3300" w:rsidRPr="00661924" w:rsidTr="0084081D">
        <w:trPr>
          <w:jc w:val="center"/>
        </w:trPr>
        <w:tc>
          <w:tcPr>
            <w:tcW w:w="5333" w:type="dxa"/>
            <w:gridSpan w:val="3"/>
            <w:shd w:val="clear" w:color="auto" w:fill="auto"/>
            <w:vAlign w:val="center"/>
          </w:tcPr>
          <w:p w:rsidR="005B3300" w:rsidRPr="00661924" w:rsidRDefault="005B3300" w:rsidP="0084081D">
            <w:pPr>
              <w:pStyle w:val="TAL"/>
              <w:rPr>
                <w:rFonts w:eastAsia="SimSun"/>
              </w:rPr>
            </w:pPr>
            <w:r w:rsidRPr="00661924">
              <w:rPr>
                <w:rFonts w:eastAsia="SimSun"/>
              </w:rPr>
              <w:t>Active DL BWP index</w:t>
            </w:r>
          </w:p>
        </w:tc>
        <w:tc>
          <w:tcPr>
            <w:tcW w:w="1084" w:type="dxa"/>
            <w:shd w:val="clear" w:color="auto" w:fill="auto"/>
            <w:vAlign w:val="center"/>
          </w:tcPr>
          <w:p w:rsidR="005B3300" w:rsidRPr="00661924" w:rsidRDefault="005B3300" w:rsidP="0084081D">
            <w:pPr>
              <w:pStyle w:val="TAC"/>
              <w:rPr>
                <w:rFonts w:eastAsia="SimSun"/>
              </w:rPr>
            </w:pP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1</w:t>
            </w:r>
          </w:p>
        </w:tc>
      </w:tr>
      <w:tr w:rsidR="005B3300" w:rsidRPr="00661924" w:rsidTr="0084081D">
        <w:trPr>
          <w:jc w:val="center"/>
        </w:trPr>
        <w:tc>
          <w:tcPr>
            <w:tcW w:w="1769" w:type="dxa"/>
            <w:vMerge w:val="restart"/>
            <w:shd w:val="clear" w:color="auto" w:fill="auto"/>
            <w:vAlign w:val="center"/>
          </w:tcPr>
          <w:p w:rsidR="005B3300" w:rsidRPr="00661924" w:rsidRDefault="005B3300" w:rsidP="0084081D">
            <w:pPr>
              <w:pStyle w:val="TAL"/>
              <w:rPr>
                <w:rFonts w:eastAsia="SimSun"/>
              </w:rPr>
            </w:pPr>
            <w:r w:rsidRPr="00661924">
              <w:rPr>
                <w:rFonts w:eastAsia="SimSun"/>
              </w:rPr>
              <w:t>Actual carrier configuration</w:t>
            </w:r>
          </w:p>
        </w:tc>
        <w:tc>
          <w:tcPr>
            <w:tcW w:w="3564" w:type="dxa"/>
            <w:gridSpan w:val="2"/>
            <w:shd w:val="clear" w:color="auto" w:fill="auto"/>
            <w:vAlign w:val="center"/>
          </w:tcPr>
          <w:p w:rsidR="005B3300" w:rsidRPr="00661924" w:rsidRDefault="005B3300" w:rsidP="0084081D">
            <w:pPr>
              <w:pStyle w:val="TAL"/>
              <w:rPr>
                <w:rFonts w:eastAsia="SimSun"/>
              </w:rPr>
            </w:pPr>
            <w:r w:rsidRPr="00661924">
              <w:rPr>
                <w:rFonts w:eastAsia="SimSun"/>
              </w:rPr>
              <w:t>Offset between Point A and the lowest usable subcarrier on this carrier (Note 3)</w:t>
            </w:r>
          </w:p>
        </w:tc>
        <w:tc>
          <w:tcPr>
            <w:tcW w:w="1084" w:type="dxa"/>
            <w:shd w:val="clear" w:color="auto" w:fill="auto"/>
            <w:vAlign w:val="center"/>
          </w:tcPr>
          <w:p w:rsidR="005B3300" w:rsidRPr="00661924" w:rsidRDefault="005B3300" w:rsidP="0084081D">
            <w:pPr>
              <w:pStyle w:val="TAC"/>
              <w:rPr>
                <w:rFonts w:eastAsia="SimSun"/>
              </w:rPr>
            </w:pPr>
            <w:r w:rsidRPr="00661924">
              <w:rPr>
                <w:rFonts w:eastAsia="SimSun"/>
              </w:rPr>
              <w:t>RBs</w:t>
            </w: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shd w:val="clear" w:color="auto" w:fill="auto"/>
            <w:vAlign w:val="center"/>
          </w:tcPr>
          <w:p w:rsidR="005B3300" w:rsidRPr="00661924" w:rsidRDefault="005B3300" w:rsidP="0084081D">
            <w:pPr>
              <w:pStyle w:val="TAL"/>
              <w:rPr>
                <w:rFonts w:eastAsia="SimSun"/>
              </w:rPr>
            </w:pPr>
            <w:r w:rsidRPr="00661924">
              <w:rPr>
                <w:rFonts w:eastAsia="SimSun"/>
              </w:rPr>
              <w:t>Subcarrier spacing</w:t>
            </w:r>
          </w:p>
        </w:tc>
        <w:tc>
          <w:tcPr>
            <w:tcW w:w="1084" w:type="dxa"/>
            <w:shd w:val="clear" w:color="auto" w:fill="auto"/>
            <w:vAlign w:val="center"/>
          </w:tcPr>
          <w:p w:rsidR="005B3300" w:rsidRPr="00661924" w:rsidRDefault="005B3300" w:rsidP="0084081D">
            <w:pPr>
              <w:pStyle w:val="TAC"/>
              <w:rPr>
                <w:rFonts w:eastAsia="SimSun"/>
              </w:rPr>
            </w:pPr>
            <w:r w:rsidRPr="00661924">
              <w:rPr>
                <w:rFonts w:eastAsia="SimSun"/>
              </w:rPr>
              <w:t>kHz</w:t>
            </w: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60 or 120</w:t>
            </w:r>
          </w:p>
        </w:tc>
      </w:tr>
      <w:tr w:rsidR="005B3300" w:rsidRPr="00661924" w:rsidTr="0084081D">
        <w:trPr>
          <w:jc w:val="center"/>
        </w:trPr>
        <w:tc>
          <w:tcPr>
            <w:tcW w:w="1769" w:type="dxa"/>
            <w:vMerge w:val="restart"/>
            <w:shd w:val="clear" w:color="auto" w:fill="auto"/>
            <w:vAlign w:val="center"/>
          </w:tcPr>
          <w:p w:rsidR="005B3300" w:rsidRPr="00661924" w:rsidRDefault="005B3300" w:rsidP="0084081D">
            <w:pPr>
              <w:pStyle w:val="TAL"/>
              <w:rPr>
                <w:rFonts w:eastAsia="SimSun"/>
              </w:rPr>
            </w:pPr>
            <w:r w:rsidRPr="00661924">
              <w:rPr>
                <w:rFonts w:eastAsia="SimSun"/>
              </w:rPr>
              <w:t>DL BWP configuration #1</w:t>
            </w:r>
          </w:p>
        </w:tc>
        <w:tc>
          <w:tcPr>
            <w:tcW w:w="3564" w:type="dxa"/>
            <w:gridSpan w:val="2"/>
            <w:shd w:val="clear" w:color="auto" w:fill="auto"/>
            <w:vAlign w:val="center"/>
          </w:tcPr>
          <w:p w:rsidR="005B3300" w:rsidRPr="00661924" w:rsidRDefault="005B3300" w:rsidP="0084081D">
            <w:pPr>
              <w:pStyle w:val="TAL"/>
              <w:rPr>
                <w:rFonts w:eastAsia="SimSun"/>
              </w:rPr>
            </w:pPr>
            <w:r w:rsidRPr="00661924">
              <w:rPr>
                <w:rFonts w:eastAsia="SimSun"/>
              </w:rPr>
              <w:t>RB Offset</w:t>
            </w:r>
          </w:p>
        </w:tc>
        <w:tc>
          <w:tcPr>
            <w:tcW w:w="1084" w:type="dxa"/>
            <w:shd w:val="clear" w:color="auto" w:fill="auto"/>
            <w:vAlign w:val="center"/>
          </w:tcPr>
          <w:p w:rsidR="005B3300" w:rsidRPr="00661924" w:rsidRDefault="005B3300" w:rsidP="0084081D">
            <w:pPr>
              <w:pStyle w:val="TAC"/>
              <w:rPr>
                <w:rFonts w:eastAsia="SimSun"/>
              </w:rPr>
            </w:pP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shd w:val="clear" w:color="auto" w:fill="auto"/>
            <w:vAlign w:val="center"/>
          </w:tcPr>
          <w:p w:rsidR="005B3300" w:rsidRPr="00661924" w:rsidRDefault="005B3300" w:rsidP="0084081D">
            <w:pPr>
              <w:pStyle w:val="TAL"/>
              <w:rPr>
                <w:rFonts w:eastAsia="SimSun"/>
              </w:rPr>
            </w:pPr>
            <w:r w:rsidRPr="00661924">
              <w:rPr>
                <w:rFonts w:eastAsia="SimSun"/>
              </w:rPr>
              <w:t>Number of contiguous PRB</w:t>
            </w:r>
          </w:p>
        </w:tc>
        <w:tc>
          <w:tcPr>
            <w:tcW w:w="1084" w:type="dxa"/>
            <w:shd w:val="clear" w:color="auto" w:fill="auto"/>
            <w:vAlign w:val="center"/>
          </w:tcPr>
          <w:p w:rsidR="005B3300" w:rsidRPr="00661924" w:rsidRDefault="005B3300" w:rsidP="0084081D">
            <w:pPr>
              <w:pStyle w:val="TAC"/>
              <w:rPr>
                <w:rFonts w:eastAsia="SimSun"/>
              </w:rPr>
            </w:pP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w:t>
            </w:r>
            <w:r w:rsidRPr="00661924">
              <w:rPr>
                <w:rFonts w:eastAsia="SimSun"/>
                <w:lang w:eastAsia="zh-CN"/>
              </w:rPr>
              <w:t>2</w:t>
            </w:r>
            <w:r w:rsidRPr="00661924">
              <w:rPr>
                <w:rFonts w:eastAsia="SimSun"/>
              </w:rPr>
              <w:t xml:space="preserve"> [7] for tested channel bandwidth and subcarrier spacing</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shd w:val="clear" w:color="auto" w:fill="auto"/>
            <w:vAlign w:val="center"/>
          </w:tcPr>
          <w:p w:rsidR="005B3300" w:rsidRPr="00661924" w:rsidRDefault="005B3300" w:rsidP="0084081D">
            <w:pPr>
              <w:pStyle w:val="TAL"/>
              <w:rPr>
                <w:rFonts w:eastAsia="SimSun"/>
              </w:rPr>
            </w:pPr>
            <w:r w:rsidRPr="00661924">
              <w:rPr>
                <w:rFonts w:eastAsia="SimSun"/>
              </w:rPr>
              <w:t>Subcarrier spacing</w:t>
            </w:r>
          </w:p>
        </w:tc>
        <w:tc>
          <w:tcPr>
            <w:tcW w:w="1084" w:type="dxa"/>
            <w:shd w:val="clear" w:color="auto" w:fill="auto"/>
            <w:vAlign w:val="center"/>
          </w:tcPr>
          <w:p w:rsidR="005B3300" w:rsidRPr="00661924" w:rsidRDefault="005B3300" w:rsidP="0084081D">
            <w:pPr>
              <w:pStyle w:val="TAC"/>
              <w:rPr>
                <w:rFonts w:eastAsia="SimSun"/>
              </w:rPr>
            </w:pPr>
            <w:r w:rsidRPr="00661924">
              <w:rPr>
                <w:rFonts w:eastAsia="SimSun"/>
              </w:rPr>
              <w:t>kHz</w:t>
            </w: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60 or 120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shd w:val="clear" w:color="auto" w:fill="auto"/>
            <w:vAlign w:val="center"/>
          </w:tcPr>
          <w:p w:rsidR="005B3300" w:rsidRPr="00661924" w:rsidRDefault="005B3300" w:rsidP="0084081D">
            <w:pPr>
              <w:pStyle w:val="TAL"/>
              <w:rPr>
                <w:rFonts w:eastAsia="SimSun"/>
              </w:rPr>
            </w:pPr>
            <w:r w:rsidRPr="00661924">
              <w:rPr>
                <w:rFonts w:eastAsia="SimSun"/>
              </w:rPr>
              <w:t>Cyclic prefix</w:t>
            </w:r>
          </w:p>
        </w:tc>
        <w:tc>
          <w:tcPr>
            <w:tcW w:w="1084" w:type="dxa"/>
            <w:shd w:val="clear" w:color="auto" w:fill="auto"/>
            <w:vAlign w:val="center"/>
          </w:tcPr>
          <w:p w:rsidR="005B3300" w:rsidRPr="00661924" w:rsidRDefault="005B3300" w:rsidP="0084081D">
            <w:pPr>
              <w:pStyle w:val="TAC"/>
              <w:rPr>
                <w:rFonts w:eastAsia="SimSun"/>
              </w:rPr>
            </w:pP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Normal</w:t>
            </w:r>
          </w:p>
        </w:tc>
      </w:tr>
      <w:tr w:rsidR="0084081D" w:rsidRPr="00661924" w:rsidTr="0084081D">
        <w:trPr>
          <w:jc w:val="center"/>
        </w:trPr>
        <w:tc>
          <w:tcPr>
            <w:tcW w:w="1769" w:type="dxa"/>
            <w:vMerge w:val="restart"/>
            <w:shd w:val="clear" w:color="auto" w:fill="auto"/>
            <w:vAlign w:val="center"/>
          </w:tcPr>
          <w:p w:rsidR="0084081D" w:rsidRPr="00661924" w:rsidRDefault="0084081D" w:rsidP="0084081D">
            <w:pPr>
              <w:pStyle w:val="TAL"/>
              <w:rPr>
                <w:rFonts w:eastAsia="SimSun"/>
                <w:i/>
              </w:rPr>
            </w:pPr>
            <w:r w:rsidRPr="00661924">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rPr>
            </w:pPr>
            <w:r w:rsidRPr="00661924">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r w:rsidRPr="00661924">
              <w:rPr>
                <w:rFonts w:eastAsia="SimSun"/>
              </w:rPr>
              <w:t>Each slot</w:t>
            </w:r>
          </w:p>
        </w:tc>
      </w:tr>
      <w:tr w:rsidR="0084081D" w:rsidRPr="00661924" w:rsidTr="0084081D">
        <w:trPr>
          <w:jc w:val="center"/>
        </w:trPr>
        <w:tc>
          <w:tcPr>
            <w:tcW w:w="1769" w:type="dxa"/>
            <w:vMerge/>
            <w:shd w:val="clear" w:color="auto" w:fill="auto"/>
            <w:vAlign w:val="center"/>
          </w:tcPr>
          <w:p w:rsidR="0084081D" w:rsidRPr="00661924" w:rsidRDefault="0084081D"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rPr>
            </w:pPr>
            <w:r w:rsidRPr="00661924">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r w:rsidRPr="00661924">
              <w:rPr>
                <w:rFonts w:eastAsia="SimSun"/>
              </w:rPr>
              <w:t>Symbols #0</w:t>
            </w:r>
          </w:p>
        </w:tc>
      </w:tr>
      <w:tr w:rsidR="0084081D" w:rsidRPr="00661924" w:rsidTr="0084081D">
        <w:trPr>
          <w:jc w:val="center"/>
        </w:trPr>
        <w:tc>
          <w:tcPr>
            <w:tcW w:w="1769" w:type="dxa"/>
            <w:vMerge/>
            <w:shd w:val="clear" w:color="auto" w:fill="auto"/>
            <w:vAlign w:val="center"/>
          </w:tcPr>
          <w:p w:rsidR="0084081D" w:rsidRPr="00661924" w:rsidRDefault="0084081D"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rPr>
            </w:pPr>
            <w:r w:rsidRPr="00661924">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r w:rsidRPr="00661924">
              <w:rPr>
                <w:rFonts w:eastAsia="SimSun"/>
              </w:rPr>
              <w:t>Table 7.5A.1-2</w:t>
            </w:r>
          </w:p>
        </w:tc>
      </w:tr>
      <w:tr w:rsidR="0084081D" w:rsidRPr="00661924" w:rsidTr="0084081D">
        <w:trPr>
          <w:jc w:val="center"/>
        </w:trPr>
        <w:tc>
          <w:tcPr>
            <w:tcW w:w="1769" w:type="dxa"/>
            <w:vMerge/>
            <w:shd w:val="clear" w:color="auto" w:fill="auto"/>
            <w:vAlign w:val="center"/>
          </w:tcPr>
          <w:p w:rsidR="0084081D" w:rsidRPr="00661924" w:rsidRDefault="0084081D"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rPr>
            </w:pPr>
            <w:r w:rsidRPr="00661924">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r w:rsidRPr="00661924">
              <w:rPr>
                <w:rFonts w:eastAsia="SimSun"/>
              </w:rPr>
              <w:t>1/8</w:t>
            </w:r>
          </w:p>
        </w:tc>
      </w:tr>
      <w:tr w:rsidR="0084081D" w:rsidRPr="00661924" w:rsidTr="0084081D">
        <w:trPr>
          <w:jc w:val="center"/>
        </w:trPr>
        <w:tc>
          <w:tcPr>
            <w:tcW w:w="1769" w:type="dxa"/>
            <w:vMerge/>
            <w:shd w:val="clear" w:color="auto" w:fill="auto"/>
            <w:vAlign w:val="center"/>
          </w:tcPr>
          <w:p w:rsidR="0084081D" w:rsidRPr="00661924" w:rsidRDefault="0084081D"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rPr>
            </w:pPr>
            <w:r w:rsidRPr="00661924">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r w:rsidRPr="00661924">
              <w:rPr>
                <w:rFonts w:eastAsia="SimSun"/>
              </w:rPr>
              <w:t>Non-interleaved</w:t>
            </w:r>
          </w:p>
        </w:tc>
      </w:tr>
      <w:tr w:rsidR="0084081D" w:rsidRPr="00661924" w:rsidTr="0084081D">
        <w:trPr>
          <w:jc w:val="center"/>
        </w:trPr>
        <w:tc>
          <w:tcPr>
            <w:tcW w:w="1769" w:type="dxa"/>
            <w:vMerge/>
            <w:shd w:val="clear" w:color="auto" w:fill="auto"/>
            <w:vAlign w:val="center"/>
          </w:tcPr>
          <w:p w:rsidR="0084081D" w:rsidRPr="00661924" w:rsidRDefault="0084081D"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rPr>
            </w:pPr>
            <w:r w:rsidRPr="00661924">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r w:rsidRPr="00661924">
              <w:rPr>
                <w:rFonts w:eastAsia="SimSun"/>
              </w:rPr>
              <w:t>1-1</w:t>
            </w:r>
          </w:p>
        </w:tc>
      </w:tr>
      <w:tr w:rsidR="0084081D" w:rsidRPr="00661924" w:rsidTr="0084081D">
        <w:trPr>
          <w:jc w:val="center"/>
        </w:trPr>
        <w:tc>
          <w:tcPr>
            <w:tcW w:w="1769" w:type="dxa"/>
            <w:vMerge/>
            <w:shd w:val="clear" w:color="auto" w:fill="auto"/>
            <w:vAlign w:val="center"/>
          </w:tcPr>
          <w:p w:rsidR="0084081D" w:rsidRPr="00661924" w:rsidRDefault="0084081D"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rPr>
            </w:pPr>
            <w:r w:rsidRPr="00661924">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r w:rsidRPr="00661924">
              <w:rPr>
                <w:rFonts w:eastAsia="SimSun"/>
              </w:rPr>
              <w:t>TCI state #1</w:t>
            </w:r>
          </w:p>
        </w:tc>
      </w:tr>
      <w:tr w:rsidR="0084081D" w:rsidRPr="00661924" w:rsidTr="0084081D">
        <w:trPr>
          <w:jc w:val="center"/>
        </w:trPr>
        <w:tc>
          <w:tcPr>
            <w:tcW w:w="1769" w:type="dxa"/>
            <w:vMerge/>
            <w:shd w:val="clear" w:color="auto" w:fill="auto"/>
            <w:vAlign w:val="center"/>
          </w:tcPr>
          <w:p w:rsidR="0084081D" w:rsidRPr="00661924" w:rsidRDefault="0084081D"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L"/>
              <w:rPr>
                <w:rFonts w:eastAsia="SimSun" w:cs="Arial"/>
                <w:szCs w:val="18"/>
              </w:rPr>
            </w:pPr>
            <w:ins w:id="743" w:author="CR0049" w:date="2020-06-24T10:03:00Z">
              <w:r>
                <w:rPr>
                  <w:rFonts w:eastAsia="SimSun"/>
                </w:rPr>
                <w:t xml:space="preserve">PDCCH &amp;PDCCH DMRS </w:t>
              </w:r>
              <w:r w:rsidRPr="00C25669">
                <w:rPr>
                  <w:rFonts w:eastAsia="SimSun"/>
                </w:rPr>
                <w:t>Precoding configuration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C"/>
              <w:rPr>
                <w:ins w:id="744" w:author="CR0049" w:date="2020-06-24T10:03: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C"/>
              <w:rPr>
                <w:ins w:id="745" w:author="CR0049" w:date="2020-06-24T10:03:00Z"/>
                <w:rFonts w:eastAsia="SimSun"/>
              </w:rPr>
            </w:pPr>
            <w:ins w:id="746" w:author="CR0049" w:date="2020-06-24T10:03:00Z">
              <w:r w:rsidRPr="00454F63">
                <w:t>Single Panel Type I, Random per slot with equal probability of precoder index 0 and 2, and with REG bundling granularity for number of Tx larger than 1</w:t>
              </w:r>
            </w:ins>
          </w:p>
        </w:tc>
      </w:tr>
      <w:tr w:rsidR="005B3300" w:rsidRPr="00661924" w:rsidTr="0084081D">
        <w:trPr>
          <w:jc w:val="center"/>
        </w:trPr>
        <w:tc>
          <w:tcPr>
            <w:tcW w:w="1769" w:type="dxa"/>
            <w:vMerge w:val="restart"/>
            <w:shd w:val="clear" w:color="auto" w:fill="auto"/>
            <w:vAlign w:val="center"/>
          </w:tcPr>
          <w:p w:rsidR="005B3300" w:rsidRPr="00661924" w:rsidRDefault="005B3300" w:rsidP="0084081D">
            <w:pPr>
              <w:pStyle w:val="TAL"/>
              <w:rPr>
                <w:rFonts w:eastAsia="SimSun"/>
              </w:rPr>
            </w:pPr>
            <w:r w:rsidRPr="00661924">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cs="Arial"/>
                <w:szCs w:val="18"/>
              </w:rPr>
            </w:pPr>
            <w:r w:rsidRPr="00661924">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r w:rsidRPr="00661924">
              <w:rPr>
                <w:rFonts w:eastAsia="SimSun" w:cs="Arial"/>
                <w:szCs w:val="18"/>
              </w:rPr>
              <w:t>Type A</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cs="Arial"/>
                <w:szCs w:val="18"/>
              </w:rPr>
            </w:pPr>
            <w:r w:rsidRPr="00661924">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r w:rsidRPr="00661924">
              <w:rPr>
                <w:rFonts w:eastAsia="SimSun" w:cs="Arial"/>
                <w:szCs w:val="18"/>
              </w:rPr>
              <w:t>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1</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Static</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WB</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Type 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Config2</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Non-interleaved</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N/A</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cs="Arial"/>
                <w:szCs w:val="18"/>
              </w:rPr>
            </w:pPr>
            <w:r w:rsidRPr="00661924">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r w:rsidRPr="00661924">
              <w:rPr>
                <w:rFonts w:cs="Arial"/>
                <w:szCs w:val="18"/>
              </w:rPr>
              <w:t>1</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cs="Arial"/>
                <w:szCs w:val="18"/>
              </w:rPr>
            </w:pPr>
            <w:r w:rsidRPr="00661924">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r w:rsidRPr="00661924">
              <w:rPr>
                <w:rFonts w:cs="Arial"/>
                <w:szCs w:val="18"/>
              </w:rPr>
              <w:t>13</w:t>
            </w:r>
          </w:p>
        </w:tc>
      </w:tr>
      <w:tr w:rsidR="005B3300" w:rsidRPr="00661924" w:rsidTr="0084081D">
        <w:trPr>
          <w:jc w:val="center"/>
        </w:trPr>
        <w:tc>
          <w:tcPr>
            <w:tcW w:w="1769" w:type="dxa"/>
            <w:vMerge w:val="restart"/>
            <w:shd w:val="clear" w:color="auto" w:fill="auto"/>
            <w:vAlign w:val="center"/>
          </w:tcPr>
          <w:p w:rsidR="005B3300" w:rsidRPr="00661924" w:rsidRDefault="005B3300" w:rsidP="0084081D">
            <w:pPr>
              <w:pStyle w:val="TAL"/>
              <w:rPr>
                <w:rFonts w:eastAsia="SimSun"/>
                <w:i/>
              </w:rPr>
            </w:pPr>
            <w:r w:rsidRPr="00661924">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Type 1</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1</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1</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{1000} for 1 Layer CCs</w:t>
            </w:r>
            <w:r w:rsidRPr="00661924">
              <w:rPr>
                <w:rFonts w:eastAsia="SimSun"/>
              </w:rPr>
              <w:br/>
              <w:t>{1000, 1001} for 2 Layers CCs</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1</w:t>
            </w:r>
          </w:p>
        </w:tc>
      </w:tr>
      <w:tr w:rsidR="005B3300" w:rsidRPr="00661924" w:rsidTr="0084081D">
        <w:trPr>
          <w:jc w:val="center"/>
        </w:trPr>
        <w:tc>
          <w:tcPr>
            <w:tcW w:w="1769" w:type="dxa"/>
            <w:vMerge w:val="restart"/>
            <w:tcBorders>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PTRS configuration</w:t>
            </w:r>
          </w:p>
        </w:tc>
        <w:tc>
          <w:tcPr>
            <w:tcW w:w="3564" w:type="dxa"/>
            <w:gridSpan w:val="2"/>
            <w:tcBorders>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Frequency density (</w:t>
            </w:r>
            <w:r w:rsidRPr="00661924">
              <w:rPr>
                <w:rFonts w:eastAsia="SimSun"/>
                <w:i/>
              </w:rPr>
              <w:t>K</w:t>
            </w:r>
            <w:r w:rsidRPr="00661924">
              <w:rPr>
                <w:rFonts w:eastAsia="SimSun"/>
                <w:i/>
                <w:vertAlign w:val="subscript"/>
              </w:rPr>
              <w:t>PT-RS</w:t>
            </w:r>
            <w:r w:rsidRPr="00661924">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2</w:t>
            </w:r>
          </w:p>
        </w:tc>
      </w:tr>
      <w:tr w:rsidR="005B3300" w:rsidRPr="00661924" w:rsidTr="0084081D">
        <w:trPr>
          <w:jc w:val="center"/>
        </w:trPr>
        <w:tc>
          <w:tcPr>
            <w:tcW w:w="1769" w:type="dxa"/>
            <w:vMerge/>
            <w:tcBorders>
              <w:right w:val="single" w:sz="4" w:space="0" w:color="auto"/>
            </w:tcBorders>
            <w:shd w:val="clear" w:color="auto" w:fill="auto"/>
            <w:vAlign w:val="center"/>
          </w:tcPr>
          <w:p w:rsidR="005B3300" w:rsidRPr="00661924" w:rsidRDefault="005B3300" w:rsidP="0084081D">
            <w:pPr>
              <w:pStyle w:val="TAL"/>
              <w:rPr>
                <w:rFonts w:eastAsia="SimSun"/>
              </w:rPr>
            </w:pPr>
          </w:p>
        </w:tc>
        <w:tc>
          <w:tcPr>
            <w:tcW w:w="3564" w:type="dxa"/>
            <w:gridSpan w:val="2"/>
            <w:tcBorders>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Time density (</w:t>
            </w:r>
            <w:r w:rsidRPr="00661924">
              <w:rPr>
                <w:rFonts w:eastAsia="SimSun"/>
                <w:i/>
              </w:rPr>
              <w:t>L</w:t>
            </w:r>
            <w:r w:rsidRPr="00661924">
              <w:rPr>
                <w:rFonts w:eastAsia="SimSun"/>
                <w:i/>
                <w:vertAlign w:val="subscript"/>
              </w:rPr>
              <w:t>PT-RS</w:t>
            </w:r>
            <w:r w:rsidRPr="00661924">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1</w:t>
            </w:r>
          </w:p>
        </w:tc>
      </w:tr>
      <w:tr w:rsidR="005B3300" w:rsidRPr="00661924" w:rsidTr="0084081D">
        <w:trPr>
          <w:jc w:val="center"/>
        </w:trPr>
        <w:tc>
          <w:tcPr>
            <w:tcW w:w="1769" w:type="dxa"/>
            <w:vMerge w:val="restart"/>
            <w:shd w:val="clear" w:color="auto" w:fill="auto"/>
            <w:vAlign w:val="center"/>
          </w:tcPr>
          <w:p w:rsidR="005B3300" w:rsidRPr="00661924" w:rsidRDefault="005B3300" w:rsidP="0084081D">
            <w:pPr>
              <w:pStyle w:val="TAL"/>
              <w:rPr>
                <w:rFonts w:eastAsia="SimSun"/>
              </w:rPr>
            </w:pPr>
            <w:r w:rsidRPr="00661924">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3 for CSI-RS resource 1,2,3,4</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6 for CSI-RS resource 1 and 3</w:t>
            </w:r>
          </w:p>
          <w:p w:rsidR="005B3300" w:rsidRPr="00661924" w:rsidRDefault="005B3300" w:rsidP="0084081D">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1 for CSI-RS resource 1,2,3,4</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'No CDM' for CSI-RS resource 1,2,3,4</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3 for CSI-RS resource 1,2,3,4</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60 kHz SCS: 80 for CSI-RS resource 1,2,3,4</w:t>
            </w:r>
          </w:p>
          <w:p w:rsidR="005B3300" w:rsidRPr="00661924" w:rsidRDefault="005B3300" w:rsidP="0084081D">
            <w:pPr>
              <w:pStyle w:val="TAC"/>
              <w:rPr>
                <w:rFonts w:eastAsia="SimSun"/>
              </w:rPr>
            </w:pPr>
            <w:r w:rsidRPr="00661924">
              <w:rPr>
                <w:rFonts w:eastAsia="SimSun"/>
              </w:rPr>
              <w:t>120 kHz SCS: 160 for CSI-RS resource 1,2,3,4</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60 kHz SCS:</w:t>
            </w:r>
          </w:p>
          <w:p w:rsidR="005B3300" w:rsidRPr="00661924" w:rsidRDefault="005B3300" w:rsidP="0084081D">
            <w:pPr>
              <w:pStyle w:val="TAC"/>
              <w:rPr>
                <w:rFonts w:eastAsia="SimSun"/>
              </w:rPr>
            </w:pPr>
            <w:r w:rsidRPr="00661924">
              <w:rPr>
                <w:rFonts w:eastAsia="SimSun"/>
              </w:rPr>
              <w:t>40 for CSI-RS resource 1 and 2</w:t>
            </w:r>
          </w:p>
          <w:p w:rsidR="005B3300" w:rsidRPr="00661924" w:rsidRDefault="005B3300" w:rsidP="0084081D">
            <w:pPr>
              <w:pStyle w:val="TAC"/>
              <w:rPr>
                <w:rFonts w:eastAsia="SimSun"/>
              </w:rPr>
            </w:pPr>
            <w:r w:rsidRPr="00661924">
              <w:rPr>
                <w:rFonts w:eastAsia="SimSun"/>
              </w:rPr>
              <w:t>41 for CSI-RS resource 3 and 4</w:t>
            </w:r>
          </w:p>
          <w:p w:rsidR="005B3300" w:rsidRPr="00661924" w:rsidRDefault="005B3300" w:rsidP="0084081D">
            <w:pPr>
              <w:pStyle w:val="TAC"/>
              <w:rPr>
                <w:rFonts w:eastAsia="SimSun"/>
              </w:rPr>
            </w:pPr>
          </w:p>
          <w:p w:rsidR="005B3300" w:rsidRPr="00661924" w:rsidRDefault="005B3300" w:rsidP="0084081D">
            <w:pPr>
              <w:pStyle w:val="TAC"/>
              <w:rPr>
                <w:rFonts w:eastAsia="SimSun"/>
              </w:rPr>
            </w:pPr>
            <w:r w:rsidRPr="00661924">
              <w:rPr>
                <w:rFonts w:eastAsia="SimSun"/>
              </w:rPr>
              <w:t>120 kHz SCS:</w:t>
            </w:r>
          </w:p>
          <w:p w:rsidR="005B3300" w:rsidRPr="00661924" w:rsidRDefault="005B3300" w:rsidP="0084081D">
            <w:pPr>
              <w:pStyle w:val="TAC"/>
              <w:rPr>
                <w:rFonts w:eastAsia="SimSun"/>
              </w:rPr>
            </w:pPr>
            <w:r w:rsidRPr="00661924">
              <w:rPr>
                <w:rFonts w:eastAsia="SimSun"/>
              </w:rPr>
              <w:t>80 for CSI-RS resource 1 and 2</w:t>
            </w:r>
          </w:p>
          <w:p w:rsidR="005B3300" w:rsidRPr="00661924" w:rsidRDefault="005B3300" w:rsidP="0084081D">
            <w:pPr>
              <w:pStyle w:val="TAC"/>
              <w:rPr>
                <w:rFonts w:eastAsia="SimSun"/>
              </w:rPr>
            </w:pPr>
            <w:r w:rsidRPr="00661924">
              <w:rPr>
                <w:rFonts w:eastAsia="SimSun"/>
              </w:rPr>
              <w:t>81 for CSI-RS resource 3 and 4</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Start PRB 0</w:t>
            </w:r>
          </w:p>
          <w:p w:rsidR="005B3300" w:rsidRPr="00661924" w:rsidRDefault="005B3300" w:rsidP="0084081D">
            <w:pPr>
              <w:pStyle w:val="TAC"/>
              <w:rPr>
                <w:rFonts w:eastAsia="SimSun"/>
              </w:rPr>
            </w:pPr>
            <w:r w:rsidRPr="00661924">
              <w:rPr>
                <w:rFonts w:eastAsia="SimSun"/>
                <w:szCs w:val="18"/>
              </w:rPr>
              <w:t>Number of PRB = BWP size</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TCI state #0</w:t>
            </w:r>
          </w:p>
        </w:tc>
      </w:tr>
      <w:tr w:rsidR="005B3300" w:rsidRPr="00661924" w:rsidTr="0084081D">
        <w:trPr>
          <w:jc w:val="center"/>
        </w:trPr>
        <w:tc>
          <w:tcPr>
            <w:tcW w:w="1769" w:type="dxa"/>
            <w:vMerge w:val="restart"/>
            <w:shd w:val="clear" w:color="auto" w:fill="auto"/>
            <w:vAlign w:val="center"/>
          </w:tcPr>
          <w:p w:rsidR="005B3300" w:rsidRPr="00661924" w:rsidRDefault="005B3300" w:rsidP="0084081D">
            <w:pPr>
              <w:pStyle w:val="TAL"/>
              <w:rPr>
                <w:rFonts w:eastAsia="SimSun"/>
              </w:rPr>
            </w:pPr>
            <w:r w:rsidRPr="00661924">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13</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Same as number of transmit antenna</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lang w:val="en-US"/>
              </w:rPr>
            </w:pPr>
            <w:r w:rsidRPr="00661924">
              <w:rPr>
                <w:rFonts w:eastAsia="SimSun"/>
              </w:rPr>
              <w:t>'</w:t>
            </w:r>
            <w:r w:rsidRPr="00661924">
              <w:rPr>
                <w:rFonts w:eastAsia="SimSun" w:hint="eastAsia"/>
              </w:rPr>
              <w:t>FD-CDM2</w:t>
            </w:r>
            <w:r w:rsidRPr="00661924">
              <w:rPr>
                <w:rFonts w:eastAsia="SimSun"/>
              </w:rPr>
              <w:t>'</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1</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60 kHz SCS: 80</w:t>
            </w:r>
          </w:p>
          <w:p w:rsidR="005B3300" w:rsidRPr="00661924" w:rsidRDefault="005B3300" w:rsidP="0084081D">
            <w:pPr>
              <w:pStyle w:val="TAC"/>
              <w:rPr>
                <w:rFonts w:eastAsia="SimSun"/>
              </w:rPr>
            </w:pPr>
            <w:r w:rsidRPr="00661924">
              <w:rPr>
                <w:rFonts w:eastAsia="SimSun"/>
              </w:rPr>
              <w:t xml:space="preserve">120 kHz SCS: 160 </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Start PRB 0</w:t>
            </w:r>
          </w:p>
          <w:p w:rsidR="005B3300" w:rsidRPr="00661924" w:rsidRDefault="005B3300" w:rsidP="0084081D">
            <w:pPr>
              <w:pStyle w:val="TAC"/>
              <w:rPr>
                <w:rFonts w:eastAsia="SimSun"/>
              </w:rPr>
            </w:pPr>
            <w:r w:rsidRPr="00661924">
              <w:rPr>
                <w:rFonts w:eastAsia="SimSun"/>
              </w:rPr>
              <w:t>Number of PRB = BWP size</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TCI state #</w:t>
            </w:r>
            <w:r w:rsidRPr="00661924">
              <w:rPr>
                <w:rFonts w:eastAsia="SimSun" w:hint="eastAsia"/>
                <w:lang w:eastAsia="zh-CN"/>
              </w:rPr>
              <w:t>1</w:t>
            </w:r>
          </w:p>
        </w:tc>
      </w:tr>
      <w:tr w:rsidR="005B3300" w:rsidRPr="00661924" w:rsidTr="0084081D">
        <w:trPr>
          <w:jc w:val="center"/>
        </w:trPr>
        <w:tc>
          <w:tcPr>
            <w:tcW w:w="1769" w:type="dxa"/>
            <w:vMerge w:val="restart"/>
            <w:shd w:val="clear" w:color="auto" w:fill="auto"/>
            <w:vAlign w:val="center"/>
          </w:tcPr>
          <w:p w:rsidR="005B3300" w:rsidRPr="00661924" w:rsidRDefault="005B3300" w:rsidP="0084081D">
            <w:pPr>
              <w:pStyle w:val="TAL"/>
              <w:rPr>
                <w:rFonts w:eastAsia="SimSun"/>
              </w:rPr>
            </w:pPr>
            <w:r w:rsidRPr="00661924">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4</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1</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60 kHz SCS: 80</w:t>
            </w:r>
          </w:p>
          <w:p w:rsidR="005B3300" w:rsidRPr="00661924" w:rsidRDefault="005B3300" w:rsidP="0084081D">
            <w:pPr>
              <w:pStyle w:val="TAC"/>
              <w:rPr>
                <w:rFonts w:eastAsia="SimSun"/>
              </w:rPr>
            </w:pPr>
            <w:r w:rsidRPr="00661924">
              <w:rPr>
                <w:rFonts w:eastAsia="SimSun"/>
              </w:rPr>
              <w:t>120 kHz SCS: 160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Start PRB 0</w:t>
            </w:r>
          </w:p>
          <w:p w:rsidR="005B3300" w:rsidRPr="00661924" w:rsidRDefault="005B3300" w:rsidP="0084081D">
            <w:pPr>
              <w:pStyle w:val="TAC"/>
              <w:rPr>
                <w:rFonts w:eastAsia="SimSun"/>
              </w:rPr>
            </w:pPr>
            <w:r w:rsidRPr="00661924">
              <w:rPr>
                <w:rFonts w:eastAsia="SimSun"/>
              </w:rPr>
              <w:t>Number of PRB = BWP size</w:t>
            </w:r>
          </w:p>
        </w:tc>
      </w:tr>
      <w:tr w:rsidR="005B3300" w:rsidRPr="00661924" w:rsidTr="0084081D">
        <w:trPr>
          <w:jc w:val="center"/>
        </w:trPr>
        <w:tc>
          <w:tcPr>
            <w:tcW w:w="1769" w:type="dxa"/>
            <w:vMerge w:val="restart"/>
            <w:shd w:val="clear" w:color="auto" w:fill="auto"/>
            <w:vAlign w:val="center"/>
          </w:tcPr>
          <w:p w:rsidR="005B3300" w:rsidRPr="00661924" w:rsidRDefault="005B3300" w:rsidP="0084081D">
            <w:pPr>
              <w:pStyle w:val="TAL"/>
              <w:rPr>
                <w:rFonts w:eastAsia="SimSun"/>
              </w:rPr>
            </w:pPr>
            <w:r w:rsidRPr="00661924">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k</w:t>
            </w:r>
            <w:r w:rsidRPr="00661924">
              <w:rPr>
                <w:rFonts w:eastAsia="SimSun"/>
                <w:szCs w:val="18"/>
                <w:vertAlign w:val="subscript"/>
              </w:rPr>
              <w:t>0</w:t>
            </w:r>
            <w:r w:rsidRPr="00661924">
              <w:rPr>
                <w:rFonts w:eastAsia="SimSun"/>
                <w:szCs w:val="18"/>
              </w:rPr>
              <w:t>=0 for CSI-RS resource 1,2</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l</w:t>
            </w:r>
            <w:r w:rsidRPr="00661924">
              <w:rPr>
                <w:rFonts w:eastAsia="SimSun"/>
                <w:szCs w:val="18"/>
                <w:vertAlign w:val="subscript"/>
              </w:rPr>
              <w:t>0</w:t>
            </w:r>
            <w:r w:rsidRPr="00661924">
              <w:rPr>
                <w:rFonts w:eastAsia="SimSun"/>
                <w:szCs w:val="18"/>
              </w:rPr>
              <w:t xml:space="preserve"> = 8 for CSI-RS resource 1</w:t>
            </w:r>
          </w:p>
          <w:p w:rsidR="005B3300" w:rsidRPr="00661924" w:rsidRDefault="005B3300" w:rsidP="0084081D">
            <w:pPr>
              <w:pStyle w:val="TAC"/>
              <w:rPr>
                <w:rFonts w:eastAsia="SimSun"/>
              </w:rPr>
            </w:pPr>
            <w:r w:rsidRPr="00661924">
              <w:rPr>
                <w:rFonts w:eastAsia="SimSun"/>
                <w:szCs w:val="18"/>
              </w:rPr>
              <w:t>l</w:t>
            </w:r>
            <w:r w:rsidRPr="00661924">
              <w:rPr>
                <w:rFonts w:eastAsia="SimSun"/>
                <w:szCs w:val="18"/>
                <w:vertAlign w:val="subscript"/>
              </w:rPr>
              <w:t>0</w:t>
            </w:r>
            <w:r w:rsidRPr="00661924">
              <w:rPr>
                <w:rFonts w:eastAsia="SimSun"/>
                <w:szCs w:val="18"/>
              </w:rPr>
              <w:t xml:space="preserve"> = 9 for CSI-RS resource 2</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1 for CSI-RS resource 1,2</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w:t>
            </w:r>
            <w:r w:rsidRPr="00661924">
              <w:rPr>
                <w:rFonts w:eastAsia="SimSun"/>
                <w:szCs w:val="18"/>
              </w:rPr>
              <w:t>No CDM</w:t>
            </w:r>
            <w:r w:rsidRPr="00661924">
              <w:rPr>
                <w:rFonts w:eastAsia="SimSun"/>
              </w:rPr>
              <w:t>'</w:t>
            </w:r>
            <w:r w:rsidRPr="00661924">
              <w:rPr>
                <w:rFonts w:eastAsia="SimSun"/>
                <w:szCs w:val="18"/>
              </w:rPr>
              <w:t xml:space="preserve"> for CSI-RS resource 1,2</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3 for CSI-RS resource 1,2</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60 kHz SCS: 80 for CSI-RS resource 1,2</w:t>
            </w:r>
          </w:p>
          <w:p w:rsidR="005B3300" w:rsidRPr="00661924" w:rsidRDefault="005B3300" w:rsidP="0084081D">
            <w:pPr>
              <w:pStyle w:val="TAC"/>
              <w:rPr>
                <w:rFonts w:eastAsia="SimSun"/>
              </w:rPr>
            </w:pPr>
            <w:r w:rsidRPr="00661924">
              <w:rPr>
                <w:rFonts w:eastAsia="SimSun"/>
                <w:szCs w:val="18"/>
              </w:rPr>
              <w:t>120 kHz SCS: 160 for CSI-RS resource 1,2</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0 for CSI-RS resource 1,2</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ON</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TCI state #1</w:t>
            </w:r>
          </w:p>
        </w:tc>
      </w:tr>
      <w:tr w:rsidR="005B3300" w:rsidRPr="00661924" w:rsidTr="0084081D">
        <w:trPr>
          <w:jc w:val="center"/>
        </w:trPr>
        <w:tc>
          <w:tcPr>
            <w:tcW w:w="1769" w:type="dxa"/>
            <w:vMerge w:val="restart"/>
            <w:shd w:val="clear" w:color="auto" w:fill="auto"/>
            <w:vAlign w:val="center"/>
          </w:tcPr>
          <w:p w:rsidR="005B3300" w:rsidRPr="00661924" w:rsidRDefault="005B3300" w:rsidP="0084081D">
            <w:pPr>
              <w:pStyle w:val="TAL"/>
              <w:rPr>
                <w:rFonts w:eastAsia="SimSun"/>
              </w:rPr>
            </w:pPr>
            <w:r w:rsidRPr="00661924">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Tyoe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SSB #0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Type C</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Tyoe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SSB #0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Type D</w:t>
            </w:r>
          </w:p>
        </w:tc>
      </w:tr>
      <w:tr w:rsidR="005B3300" w:rsidRPr="00661924" w:rsidTr="0084081D">
        <w:trPr>
          <w:jc w:val="center"/>
        </w:trPr>
        <w:tc>
          <w:tcPr>
            <w:tcW w:w="1769" w:type="dxa"/>
            <w:vMerge w:val="restart"/>
            <w:shd w:val="clear" w:color="auto" w:fill="auto"/>
            <w:vAlign w:val="center"/>
          </w:tcPr>
          <w:p w:rsidR="005B3300" w:rsidRPr="00661924" w:rsidRDefault="005B3300" w:rsidP="0084081D">
            <w:pPr>
              <w:pStyle w:val="TAL"/>
              <w:rPr>
                <w:rFonts w:eastAsia="SimSun"/>
              </w:rPr>
            </w:pPr>
            <w:r w:rsidRPr="00661924">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Tyoe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 xml:space="preserve">CSI-RS resource 1 from </w:t>
            </w:r>
            <w:r w:rsidRPr="00661924">
              <w:rPr>
                <w:rFonts w:eastAsia="SimSun"/>
              </w:rPr>
              <w:t>'</w:t>
            </w:r>
            <w:r w:rsidRPr="00661924">
              <w:rPr>
                <w:rFonts w:eastAsia="SimSun"/>
                <w:szCs w:val="18"/>
              </w:rPr>
              <w:t>CSI-RS for tracking</w:t>
            </w:r>
            <w:r w:rsidRPr="00661924">
              <w:rPr>
                <w:rFonts w:eastAsia="SimSun"/>
              </w:rPr>
              <w:t>'</w:t>
            </w:r>
            <w:r w:rsidRPr="00661924">
              <w:rPr>
                <w:rFonts w:eastAsia="SimSun"/>
                <w:szCs w:val="18"/>
              </w:rPr>
              <w:t xml:space="preserve"> configuration</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Type A</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Tyoe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 xml:space="preserve">CSI-RS resource 1 from </w:t>
            </w:r>
            <w:r w:rsidRPr="00661924">
              <w:rPr>
                <w:rFonts w:eastAsia="SimSun"/>
              </w:rPr>
              <w:t>'</w:t>
            </w:r>
            <w:r w:rsidRPr="00661924">
              <w:rPr>
                <w:rFonts w:eastAsia="SimSun"/>
                <w:szCs w:val="18"/>
              </w:rPr>
              <w:t>CSI-RS for tracking</w:t>
            </w:r>
            <w:r w:rsidRPr="00661924">
              <w:rPr>
                <w:rFonts w:eastAsia="SimSun"/>
              </w:rPr>
              <w:t>'</w:t>
            </w:r>
            <w:r w:rsidRPr="00661924">
              <w:rPr>
                <w:rFonts w:eastAsia="SimSun"/>
                <w:szCs w:val="18"/>
              </w:rPr>
              <w:t xml:space="preserve"> configuration</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Type D</w:t>
            </w:r>
          </w:p>
        </w:tc>
      </w:tr>
      <w:tr w:rsidR="005B3300" w:rsidRPr="00661924" w:rsidTr="0084081D">
        <w:trPr>
          <w:trHeight w:val="58"/>
          <w:jc w:val="center"/>
        </w:trPr>
        <w:tc>
          <w:tcPr>
            <w:tcW w:w="5333" w:type="dxa"/>
            <w:gridSpan w:val="3"/>
            <w:tcBorders>
              <w:right w:val="single" w:sz="4" w:space="0" w:color="auto"/>
            </w:tcBorders>
            <w:shd w:val="clear" w:color="auto" w:fill="auto"/>
            <w:vAlign w:val="center"/>
          </w:tcPr>
          <w:p w:rsidR="005B3300" w:rsidRPr="00661924" w:rsidRDefault="005B3300" w:rsidP="0084081D">
            <w:pPr>
              <w:pStyle w:val="TAL"/>
              <w:rPr>
                <w:rFonts w:eastAsia="SimSun" w:cs="Arial"/>
              </w:rPr>
            </w:pPr>
            <w:r w:rsidRPr="00661924">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1</w:t>
            </w:r>
          </w:p>
        </w:tc>
      </w:tr>
      <w:tr w:rsidR="005B3300" w:rsidRPr="00661924" w:rsidTr="0084081D">
        <w:trPr>
          <w:trHeight w:val="58"/>
          <w:jc w:val="center"/>
        </w:trPr>
        <w:tc>
          <w:tcPr>
            <w:tcW w:w="5333" w:type="dxa"/>
            <w:gridSpan w:val="3"/>
            <w:tcBorders>
              <w:right w:val="single" w:sz="4" w:space="0" w:color="auto"/>
            </w:tcBorders>
            <w:shd w:val="clear" w:color="auto" w:fill="auto"/>
            <w:vAlign w:val="center"/>
          </w:tcPr>
          <w:p w:rsidR="005B3300" w:rsidRPr="00661924" w:rsidRDefault="005B3300" w:rsidP="0084081D">
            <w:pPr>
              <w:pStyle w:val="TAL"/>
              <w:rPr>
                <w:rFonts w:eastAsia="SimSun" w:cs="Arial"/>
                <w:szCs w:val="18"/>
              </w:rPr>
            </w:pPr>
            <w:r w:rsidRPr="00661924">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r w:rsidRPr="00661924">
              <w:rPr>
                <w:rFonts w:cs="Arial"/>
                <w:szCs w:val="18"/>
              </w:rPr>
              <w:t>10 for FR2.60-1 and 8 for FR2.120-1</w:t>
            </w:r>
          </w:p>
        </w:tc>
      </w:tr>
      <w:tr w:rsidR="005B3300" w:rsidRPr="00661924" w:rsidTr="0084081D">
        <w:trPr>
          <w:trHeight w:val="58"/>
          <w:jc w:val="center"/>
        </w:trPr>
        <w:tc>
          <w:tcPr>
            <w:tcW w:w="5333" w:type="dxa"/>
            <w:gridSpan w:val="3"/>
            <w:tcBorders>
              <w:right w:val="single" w:sz="4" w:space="0" w:color="auto"/>
            </w:tcBorders>
            <w:shd w:val="clear" w:color="auto" w:fill="auto"/>
            <w:vAlign w:val="center"/>
          </w:tcPr>
          <w:p w:rsidR="005B3300" w:rsidRPr="00661924" w:rsidRDefault="005B3300" w:rsidP="0084081D">
            <w:pPr>
              <w:pStyle w:val="TAL"/>
              <w:rPr>
                <w:rFonts w:eastAsia="SimSun" w:cs="Arial"/>
                <w:szCs w:val="18"/>
              </w:rPr>
            </w:pPr>
            <w:r w:rsidRPr="00661924">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r w:rsidRPr="00661924">
              <w:rPr>
                <w:rFonts w:cs="Arial"/>
                <w:szCs w:val="18"/>
              </w:rPr>
              <w:t>Specific to each UL-DL pattern</w:t>
            </w:r>
          </w:p>
        </w:tc>
      </w:tr>
      <w:tr w:rsidR="005B3300" w:rsidRPr="00661924" w:rsidTr="0084081D">
        <w:trPr>
          <w:trHeight w:val="58"/>
          <w:jc w:val="center"/>
        </w:trPr>
        <w:tc>
          <w:tcPr>
            <w:tcW w:w="5333" w:type="dxa"/>
            <w:gridSpan w:val="3"/>
            <w:tcBorders>
              <w:right w:val="single" w:sz="4" w:space="0" w:color="auto"/>
            </w:tcBorders>
            <w:shd w:val="clear" w:color="auto" w:fill="auto"/>
            <w:vAlign w:val="center"/>
          </w:tcPr>
          <w:p w:rsidR="005B3300" w:rsidRPr="00661924" w:rsidRDefault="005B3300" w:rsidP="0084081D">
            <w:pPr>
              <w:pStyle w:val="TAL"/>
              <w:rPr>
                <w:rFonts w:eastAsia="SimSun" w:cs="Arial"/>
              </w:rPr>
            </w:pPr>
            <w:r w:rsidRPr="00661924">
              <w:rPr>
                <w:rFonts w:eastAsia="SimSun"/>
              </w:rPr>
              <w:lastRenderedPageBreak/>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4</w:t>
            </w:r>
          </w:p>
        </w:tc>
      </w:tr>
      <w:tr w:rsidR="005B3300" w:rsidRPr="00661924" w:rsidTr="0084081D">
        <w:trPr>
          <w:trHeight w:val="58"/>
          <w:jc w:val="center"/>
        </w:trPr>
        <w:tc>
          <w:tcPr>
            <w:tcW w:w="5333" w:type="dxa"/>
            <w:gridSpan w:val="3"/>
            <w:tcBorders>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Multiplexed</w:t>
            </w:r>
          </w:p>
        </w:tc>
      </w:tr>
      <w:tr w:rsidR="005B3300" w:rsidRPr="00661924" w:rsidTr="0084081D">
        <w:trPr>
          <w:trHeight w:val="58"/>
          <w:jc w:val="center"/>
        </w:trPr>
        <w:tc>
          <w:tcPr>
            <w:tcW w:w="5333" w:type="dxa"/>
            <w:gridSpan w:val="3"/>
            <w:tcBorders>
              <w:right w:val="single" w:sz="4" w:space="0" w:color="auto"/>
            </w:tcBorders>
            <w:shd w:val="clear" w:color="auto" w:fill="auto"/>
            <w:vAlign w:val="center"/>
          </w:tcPr>
          <w:p w:rsidR="005B3300" w:rsidRPr="00661924" w:rsidRDefault="005B3300" w:rsidP="0084081D">
            <w:pPr>
              <w:pStyle w:val="TAL"/>
              <w:rPr>
                <w:rFonts w:eastAsia="SimSun" w:cs="Arial"/>
              </w:rPr>
            </w:pPr>
            <w:r w:rsidRPr="00661924">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{0,2,3,1}</w:t>
            </w:r>
          </w:p>
        </w:tc>
      </w:tr>
      <w:tr w:rsidR="005B3300" w:rsidRPr="00661924" w:rsidTr="0084081D">
        <w:trPr>
          <w:trHeight w:val="58"/>
          <w:jc w:val="center"/>
        </w:trPr>
        <w:tc>
          <w:tcPr>
            <w:tcW w:w="5333" w:type="dxa"/>
            <w:gridSpan w:val="3"/>
            <w:tcBorders>
              <w:right w:val="single" w:sz="4" w:space="0" w:color="auto"/>
            </w:tcBorders>
            <w:shd w:val="clear" w:color="auto" w:fill="auto"/>
            <w:vAlign w:val="center"/>
          </w:tcPr>
          <w:p w:rsidR="005B3300" w:rsidRPr="00661924" w:rsidRDefault="005B3300" w:rsidP="0084081D">
            <w:pPr>
              <w:pStyle w:val="TAL"/>
              <w:rPr>
                <w:rFonts w:eastAsia="SimSun" w:cs="Arial"/>
                <w:szCs w:val="18"/>
              </w:rPr>
            </w:pPr>
            <w:r w:rsidRPr="00661924">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cs="Arial"/>
                <w:szCs w:val="18"/>
              </w:rPr>
            </w:pPr>
            <w:r w:rsidRPr="00661924">
              <w:rPr>
                <w:rFonts w:cs="Arial"/>
                <w:szCs w:val="18"/>
              </w:rPr>
              <w:t>60 kHz SCS: FR2.60-1</w:t>
            </w:r>
          </w:p>
          <w:p w:rsidR="005B3300" w:rsidRPr="00661924" w:rsidRDefault="005B3300" w:rsidP="0084081D">
            <w:pPr>
              <w:pStyle w:val="TAC"/>
              <w:rPr>
                <w:rFonts w:eastAsia="SimSun" w:cs="Arial"/>
                <w:szCs w:val="18"/>
              </w:rPr>
            </w:pPr>
            <w:r w:rsidRPr="00661924">
              <w:rPr>
                <w:rFonts w:cs="Arial"/>
                <w:szCs w:val="18"/>
              </w:rPr>
              <w:t>120 kHz SCS: FR2.120-1</w:t>
            </w:r>
          </w:p>
        </w:tc>
      </w:tr>
      <w:tr w:rsidR="0084081D" w:rsidRPr="00661924" w:rsidTr="0084081D">
        <w:trPr>
          <w:trHeight w:val="58"/>
          <w:jc w:val="center"/>
        </w:trPr>
        <w:tc>
          <w:tcPr>
            <w:tcW w:w="5333" w:type="dxa"/>
            <w:gridSpan w:val="3"/>
            <w:tcBorders>
              <w:right w:val="single" w:sz="4" w:space="0" w:color="auto"/>
            </w:tcBorders>
            <w:shd w:val="clear" w:color="auto" w:fill="auto"/>
            <w:vAlign w:val="center"/>
          </w:tcPr>
          <w:p w:rsidR="0084081D" w:rsidRPr="00661924" w:rsidRDefault="0084081D" w:rsidP="0084081D">
            <w:pPr>
              <w:pStyle w:val="TAL"/>
              <w:rPr>
                <w:rFonts w:eastAsia="SimSun" w:cs="Arial"/>
              </w:rPr>
            </w:pPr>
            <w:ins w:id="747" w:author="CR0049" w:date="2020-06-24T10:03:00Z">
              <w:r>
                <w:rPr>
                  <w:rFonts w:eastAsia="SimSun"/>
                </w:rPr>
                <w:t xml:space="preserve">PDSCH &amp; PDSCH DMRS </w:t>
              </w:r>
            </w:ins>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C"/>
              <w:rPr>
                <w:rFonts w:eastAsia="SimSun"/>
              </w:rPr>
            </w:pPr>
            <w:ins w:id="748" w:author="CR0049" w:date="2020-06-24T10:03:00Z">
              <w:r w:rsidRPr="00C658DE">
                <w:rPr>
                  <w:rFonts w:eastAsia="SimSun"/>
                </w:rPr>
                <w:t>Single Panel Type I, Random precoder selection updated per slot, with equal probability of each applicable i1, i2 combination, and</w:t>
              </w:r>
            </w:ins>
            <w:del w:id="749" w:author="CR0049" w:date="2020-06-24T10:03:00Z">
              <w:r w:rsidRPr="001A45B2" w:rsidDel="00C658DE">
                <w:rPr>
                  <w:rFonts w:eastAsia="SimSun"/>
                </w:rPr>
                <w:delText xml:space="preserve">SP Type I, </w:delText>
              </w:r>
              <w:r w:rsidDel="00C658DE">
                <w:rPr>
                  <w:rFonts w:eastAsia="SimSun"/>
                </w:rPr>
                <w:delText>Precoder index 0</w:delText>
              </w:r>
              <w:r w:rsidRPr="001A45B2" w:rsidDel="00C658DE">
                <w:rPr>
                  <w:rFonts w:eastAsia="SimSun"/>
                </w:rPr>
                <w:delText xml:space="preserve"> per slot </w:delText>
              </w:r>
            </w:del>
            <w:ins w:id="750" w:author="CR0049" w:date="2020-06-24T10:03:00Z">
              <w:r>
                <w:rPr>
                  <w:rFonts w:eastAsia="SimSun"/>
                </w:rPr>
                <w:t xml:space="preserve"> </w:t>
              </w:r>
            </w:ins>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del w:id="751" w:author="CR0049" w:date="2020-06-24T10:03:00Z">
              <w:r w:rsidDel="00CD6CAD">
                <w:rPr>
                  <w:rFonts w:eastAsia="SimSun"/>
                </w:rPr>
                <w:delText>as defined in Table 5.2.2.2.1-1 [12]</w:delText>
              </w:r>
            </w:del>
          </w:p>
        </w:tc>
      </w:tr>
      <w:tr w:rsidR="005B3300" w:rsidRPr="00661924" w:rsidTr="0084081D">
        <w:trPr>
          <w:trHeight w:val="58"/>
          <w:jc w:val="center"/>
        </w:trPr>
        <w:tc>
          <w:tcPr>
            <w:tcW w:w="5333" w:type="dxa"/>
            <w:gridSpan w:val="3"/>
            <w:tcBorders>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OCNG Annex A.5</w:t>
            </w:r>
          </w:p>
        </w:tc>
      </w:tr>
      <w:tr w:rsidR="005B3300" w:rsidRPr="00661924" w:rsidTr="0084081D">
        <w:trPr>
          <w:trHeight w:val="58"/>
          <w:jc w:val="center"/>
        </w:trPr>
        <w:tc>
          <w:tcPr>
            <w:tcW w:w="5333" w:type="dxa"/>
            <w:gridSpan w:val="3"/>
            <w:tcBorders>
              <w:right w:val="single" w:sz="4" w:space="0" w:color="auto"/>
            </w:tcBorders>
            <w:shd w:val="clear" w:color="auto" w:fill="auto"/>
            <w:vAlign w:val="center"/>
          </w:tcPr>
          <w:p w:rsidR="005B3300" w:rsidRPr="00661924" w:rsidRDefault="005B3300" w:rsidP="0084081D">
            <w:pPr>
              <w:pStyle w:val="TAL"/>
              <w:rPr>
                <w:rFonts w:eastAsia="SimSun" w:cs="Arial"/>
              </w:rPr>
            </w:pPr>
            <w:r w:rsidRPr="00661924">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Static propagation condition</w:t>
            </w:r>
          </w:p>
          <w:p w:rsidR="005B3300" w:rsidRPr="00661924" w:rsidRDefault="005B3300" w:rsidP="0084081D">
            <w:pPr>
              <w:pStyle w:val="TAC"/>
              <w:rPr>
                <w:rFonts w:eastAsia="SimSun"/>
              </w:rPr>
            </w:pPr>
            <w:r w:rsidRPr="00661924">
              <w:rPr>
                <w:rFonts w:eastAsia="SimSun"/>
              </w:rPr>
              <w:t>No external noise sources are applied</w:t>
            </w:r>
          </w:p>
        </w:tc>
      </w:tr>
      <w:tr w:rsidR="005B3300" w:rsidRPr="00661924" w:rsidTr="0084081D">
        <w:trPr>
          <w:trHeight w:val="58"/>
          <w:jc w:val="center"/>
        </w:trPr>
        <w:tc>
          <w:tcPr>
            <w:tcW w:w="1769" w:type="dxa"/>
            <w:vMerge w:val="restart"/>
            <w:tcBorders>
              <w:right w:val="single" w:sz="4" w:space="0" w:color="auto"/>
            </w:tcBorders>
            <w:shd w:val="clear" w:color="auto" w:fill="auto"/>
            <w:vAlign w:val="center"/>
          </w:tcPr>
          <w:p w:rsidR="005B3300" w:rsidRPr="00661924" w:rsidRDefault="005B3300" w:rsidP="0084081D">
            <w:pPr>
              <w:pStyle w:val="TAL"/>
              <w:rPr>
                <w:rFonts w:eastAsia="SimSun" w:cs="Arial"/>
              </w:rPr>
            </w:pPr>
            <w:r w:rsidRPr="00661924">
              <w:rPr>
                <w:rFonts w:eastAsia="SimSun" w:cs="Arial"/>
              </w:rPr>
              <w:t>Antenna configuration</w:t>
            </w:r>
          </w:p>
        </w:tc>
        <w:tc>
          <w:tcPr>
            <w:tcW w:w="3564" w:type="dxa"/>
            <w:gridSpan w:val="2"/>
            <w:tcBorders>
              <w:right w:val="single" w:sz="4" w:space="0" w:color="auto"/>
            </w:tcBorders>
            <w:shd w:val="clear" w:color="auto" w:fill="auto"/>
            <w:vAlign w:val="center"/>
          </w:tcPr>
          <w:p w:rsidR="005B3300" w:rsidRPr="00661924" w:rsidRDefault="005B3300" w:rsidP="0084081D">
            <w:pPr>
              <w:pStyle w:val="TAL"/>
              <w:rPr>
                <w:rFonts w:eastAsia="SimSun" w:cs="Arial"/>
              </w:rPr>
            </w:pPr>
            <w:r w:rsidRPr="00661924">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1x2 or 1x4</w:t>
            </w:r>
          </w:p>
        </w:tc>
      </w:tr>
      <w:tr w:rsidR="005B3300" w:rsidRPr="00661924" w:rsidTr="0084081D">
        <w:trPr>
          <w:trHeight w:val="58"/>
          <w:jc w:val="center"/>
        </w:trPr>
        <w:tc>
          <w:tcPr>
            <w:tcW w:w="1769" w:type="dxa"/>
            <w:vMerge/>
            <w:tcBorders>
              <w:right w:val="single" w:sz="4" w:space="0" w:color="auto"/>
            </w:tcBorders>
            <w:shd w:val="clear" w:color="auto" w:fill="auto"/>
            <w:vAlign w:val="center"/>
          </w:tcPr>
          <w:p w:rsidR="005B3300" w:rsidRPr="00661924" w:rsidRDefault="005B3300" w:rsidP="0084081D">
            <w:pPr>
              <w:pStyle w:val="TAL"/>
              <w:rPr>
                <w:rFonts w:eastAsia="SimSun" w:cs="Arial"/>
              </w:rPr>
            </w:pPr>
          </w:p>
        </w:tc>
        <w:tc>
          <w:tcPr>
            <w:tcW w:w="3564" w:type="dxa"/>
            <w:gridSpan w:val="2"/>
            <w:tcBorders>
              <w:right w:val="single" w:sz="4" w:space="0" w:color="auto"/>
            </w:tcBorders>
            <w:shd w:val="clear" w:color="auto" w:fill="auto"/>
            <w:vAlign w:val="center"/>
          </w:tcPr>
          <w:p w:rsidR="005B3300" w:rsidRPr="00661924" w:rsidRDefault="005B3300" w:rsidP="0084081D">
            <w:pPr>
              <w:pStyle w:val="TAL"/>
              <w:rPr>
                <w:rFonts w:eastAsia="SimSun" w:cs="Arial"/>
              </w:rPr>
            </w:pPr>
            <w:r w:rsidRPr="00661924">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2x2 or 2x4</w:t>
            </w:r>
          </w:p>
        </w:tc>
      </w:tr>
      <w:tr w:rsidR="0084081D" w:rsidRPr="00661924" w:rsidTr="009B3DC3">
        <w:trPr>
          <w:trHeight w:val="58"/>
          <w:jc w:val="center"/>
        </w:trPr>
        <w:tc>
          <w:tcPr>
            <w:tcW w:w="5333" w:type="dxa"/>
            <w:gridSpan w:val="3"/>
            <w:tcBorders>
              <w:right w:val="single" w:sz="4" w:space="0" w:color="auto"/>
            </w:tcBorders>
            <w:shd w:val="clear" w:color="auto" w:fill="auto"/>
            <w:vAlign w:val="center"/>
          </w:tcPr>
          <w:p w:rsidR="0084081D" w:rsidRPr="00C25669" w:rsidRDefault="0084081D" w:rsidP="0084081D">
            <w:pPr>
              <w:pStyle w:val="TAL"/>
              <w:rPr>
                <w:rFonts w:eastAsia="SimSun" w:cs="Arial"/>
              </w:rPr>
            </w:pPr>
            <w:ins w:id="752" w:author="CR0049" w:date="2020-06-24T10:03:00Z">
              <w:r w:rsidRPr="00282513">
                <w:rPr>
                  <w:rFonts w:eastAsia="SimSun"/>
                </w:rPr>
                <w:t>Physical signals, channels mapping and precoding</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C"/>
              <w:rPr>
                <w:ins w:id="753" w:author="CR0049" w:date="2020-06-24T10:03: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C"/>
              <w:rPr>
                <w:rFonts w:eastAsia="SimSun"/>
              </w:rPr>
            </w:pPr>
            <w:ins w:id="754" w:author="CR0049" w:date="2020-06-24T10:03:00Z">
              <w:r w:rsidRPr="00661924">
                <w:rPr>
                  <w:rFonts w:eastAsia="SimSun" w:hint="eastAsia"/>
                </w:rPr>
                <w:t xml:space="preserve">As specified in </w:t>
              </w:r>
              <w:r w:rsidRPr="00661924">
                <w:rPr>
                  <w:rFonts w:eastAsia="SimSun" w:hint="eastAsia"/>
                  <w:lang w:eastAsia="zh-CN"/>
                </w:rPr>
                <w:t>Annex B.4.1</w:t>
              </w:r>
            </w:ins>
          </w:p>
        </w:tc>
      </w:tr>
      <w:tr w:rsidR="005B3300" w:rsidRPr="00661924" w:rsidTr="0084081D">
        <w:trPr>
          <w:trHeight w:val="58"/>
          <w:jc w:val="center"/>
        </w:trPr>
        <w:tc>
          <w:tcPr>
            <w:tcW w:w="9621" w:type="dxa"/>
            <w:gridSpan w:val="5"/>
            <w:tcBorders>
              <w:right w:val="single" w:sz="4" w:space="0" w:color="auto"/>
            </w:tcBorders>
            <w:shd w:val="clear" w:color="auto" w:fill="auto"/>
          </w:tcPr>
          <w:p w:rsidR="005B3300" w:rsidRPr="00661924" w:rsidRDefault="005B3300" w:rsidP="0084081D">
            <w:pPr>
              <w:pStyle w:val="TAN"/>
            </w:pPr>
            <w:r w:rsidRPr="00661924">
              <w:t>Note 1:</w:t>
            </w:r>
            <w:r w:rsidRPr="00661924">
              <w:rPr>
                <w:lang w:eastAsia="zh-CN"/>
              </w:rPr>
              <w:tab/>
            </w:r>
            <w:r w:rsidRPr="00661924">
              <w:t>PDSCH is scheduled only on full DL slots not containing SSB or TRS.</w:t>
            </w:r>
          </w:p>
          <w:p w:rsidR="005B3300" w:rsidRPr="00661924" w:rsidRDefault="005B3300" w:rsidP="0084081D">
            <w:pPr>
              <w:pStyle w:val="TAN"/>
            </w:pPr>
            <w:r w:rsidRPr="00661924">
              <w:t>Note 2:</w:t>
            </w:r>
            <w:r w:rsidRPr="00661924">
              <w:rPr>
                <w:lang w:eastAsia="zh-CN"/>
              </w:rPr>
              <w:tab/>
            </w:r>
            <w:r w:rsidRPr="00661924">
              <w:t>UE assumes that the TCI state for the PDSCH is identical to the TCI state applied for the PDCCH transmission.</w:t>
            </w:r>
          </w:p>
          <w:p w:rsidR="005B3300" w:rsidRPr="00661924" w:rsidRDefault="005B3300" w:rsidP="0084081D">
            <w:pPr>
              <w:pStyle w:val="TAN"/>
            </w:pPr>
            <w:r w:rsidRPr="00661924">
              <w:t>Note 3:</w:t>
            </w:r>
            <w:r w:rsidRPr="00661924">
              <w:rPr>
                <w:lang w:eastAsia="zh-CN"/>
              </w:rPr>
              <w:tab/>
            </w:r>
            <w:r w:rsidRPr="00661924">
              <w:t>Point A coincides with minimum guard band as specified in Table 5.3.3-1 from TS 38.101-2 [7] for tested channel bandwidth and subcarrier spacing.</w:t>
            </w:r>
          </w:p>
        </w:tc>
      </w:tr>
    </w:tbl>
    <w:p w:rsidR="005B3300" w:rsidRPr="00661924" w:rsidRDefault="005B3300" w:rsidP="005B3300">
      <w:pPr>
        <w:rPr>
          <w:rFonts w:eastAsia="SimSun"/>
          <w:lang w:val="en-US"/>
        </w:rPr>
      </w:pPr>
    </w:p>
    <w:p w:rsidR="005B3300" w:rsidRPr="00661924" w:rsidRDefault="005B3300" w:rsidP="005B3300">
      <w:pPr>
        <w:pStyle w:val="TH"/>
      </w:pPr>
      <w:r w:rsidRPr="00661924">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661924"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5B3300" w:rsidRPr="00661924" w:rsidRDefault="005B3300" w:rsidP="000811C5">
            <w:pPr>
              <w:pStyle w:val="TAH"/>
              <w:rPr>
                <w:rFonts w:eastAsia="Yu Mincho"/>
              </w:rPr>
            </w:pPr>
            <w:r w:rsidRPr="00661924">
              <w:rPr>
                <w:rFonts w:eastAsia="Yu Mincho"/>
              </w:rPr>
              <w:t>SCS (kHz)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rPr>
                <w:rFonts w:eastAsia="Yu Mincho"/>
              </w:rPr>
            </w:pPr>
            <w:r w:rsidRPr="00661924">
              <w:rPr>
                <w:rFonts w:eastAsia="Yu Mincho"/>
              </w:rPr>
              <w:t>50 MHz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rPr>
                <w:rFonts w:eastAsia="Yu Mincho"/>
              </w:rPr>
            </w:pPr>
            <w:r w:rsidRPr="00661924">
              <w:rPr>
                <w:rFonts w:eastAsia="Yu Mincho"/>
              </w:rPr>
              <w:t>100 MHz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rPr>
                <w:rFonts w:eastAsia="Yu Mincho"/>
              </w:rPr>
            </w:pPr>
            <w:r w:rsidRPr="00661924">
              <w:rPr>
                <w:rFonts w:eastAsia="Yu Mincho"/>
              </w:rPr>
              <w:t>200 MHz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rPr>
                <w:rFonts w:eastAsia="Yu Mincho"/>
              </w:rPr>
            </w:pPr>
            <w:r w:rsidRPr="00661924">
              <w:rPr>
                <w:rFonts w:eastAsia="Yu Mincho"/>
              </w:rPr>
              <w:t>400 MHz</w:t>
            </w:r>
          </w:p>
        </w:tc>
      </w:tr>
      <w:tr w:rsidR="005B3300" w:rsidRPr="00661924" w:rsidTr="000811C5">
        <w:trPr>
          <w:jc w:val="center"/>
        </w:trPr>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60</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66</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132</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264</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N.A</w:t>
            </w:r>
          </w:p>
        </w:tc>
      </w:tr>
      <w:tr w:rsidR="005B3300" w:rsidRPr="00661924" w:rsidTr="000811C5">
        <w:trPr>
          <w:jc w:val="center"/>
        </w:trPr>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120</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30</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66</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132</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264</w:t>
            </w:r>
          </w:p>
        </w:tc>
      </w:tr>
    </w:tbl>
    <w:p w:rsidR="005B3300" w:rsidRPr="00661924" w:rsidRDefault="005B3300" w:rsidP="005B3300">
      <w:pPr>
        <w:rPr>
          <w:rFonts w:eastAsia="SimSun"/>
          <w:lang w:val="en-US"/>
        </w:rPr>
      </w:pPr>
    </w:p>
    <w:p w:rsidR="005B3300" w:rsidRPr="00661924" w:rsidRDefault="005B3300" w:rsidP="005B3300">
      <w:pPr>
        <w:pStyle w:val="TH"/>
      </w:pPr>
      <w:r w:rsidRPr="00661924">
        <w:t>Table 7.5A.1-3</w:t>
      </w:r>
      <w:r w:rsidRPr="00661924">
        <w:rPr>
          <w:rFonts w:hint="eastAsia"/>
          <w:lang w:eastAsia="zh-CN"/>
        </w:rPr>
        <w:t>:</w:t>
      </w:r>
      <w:r w:rsidRPr="00661924">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Maximum number of PDSCH MIMO layers</w:t>
            </w:r>
          </w:p>
        </w:tc>
        <w:tc>
          <w:tcPr>
            <w:tcW w:w="1838"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Maximum modulation format</w:t>
            </w:r>
          </w:p>
        </w:tc>
        <w:tc>
          <w:tcPr>
            <w:tcW w:w="1055"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Scaling factor</w:t>
            </w:r>
          </w:p>
        </w:tc>
        <w:tc>
          <w:tcPr>
            <w:tcW w:w="1408"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MCS</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27</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23</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22</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14</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27</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23</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22</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14</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7.5A.1-4: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5B3300" w:rsidRPr="00661924" w:rsidTr="000811C5">
        <w:trPr>
          <w:trHeight w:val="464"/>
          <w:jc w:val="center"/>
        </w:trPr>
        <w:tc>
          <w:tcPr>
            <w:tcW w:w="1705" w:type="dxa"/>
            <w:vAlign w:val="center"/>
          </w:tcPr>
          <w:p w:rsidR="005B3300" w:rsidRPr="00661924" w:rsidRDefault="005B3300" w:rsidP="000811C5">
            <w:pPr>
              <w:pStyle w:val="TAH"/>
              <w:rPr>
                <w:sz w:val="20"/>
                <w:lang w:eastAsia="zh-CN"/>
              </w:rPr>
            </w:pPr>
            <w:r w:rsidRPr="00661924">
              <w:rPr>
                <w:lang w:eastAsia="zh-CN"/>
              </w:rPr>
              <w:t>MCS Index (Note 1)</w:t>
            </w:r>
          </w:p>
        </w:tc>
        <w:tc>
          <w:tcPr>
            <w:tcW w:w="1890" w:type="dxa"/>
            <w:vAlign w:val="center"/>
          </w:tcPr>
          <w:p w:rsidR="005B3300" w:rsidRPr="00661924" w:rsidRDefault="005B3300" w:rsidP="000811C5">
            <w:pPr>
              <w:pStyle w:val="TAH"/>
              <w:rPr>
                <w:sz w:val="20"/>
                <w:lang w:eastAsia="zh-CN"/>
              </w:rPr>
            </w:pPr>
            <w:r w:rsidRPr="00661924">
              <w:rPr>
                <w:lang w:eastAsia="zh-CN"/>
              </w:rPr>
              <w:t>SNR</w:t>
            </w:r>
            <w:r w:rsidRPr="00661924">
              <w:rPr>
                <w:vertAlign w:val="subscript"/>
                <w:lang w:eastAsia="zh-CN"/>
              </w:rPr>
              <w:t>BB</w:t>
            </w:r>
            <w:r w:rsidRPr="00661924">
              <w:rPr>
                <w:lang w:eastAsia="zh-CN"/>
              </w:rPr>
              <w:t>(dB) for maximum number of PDSCH MIMO Layers = 1</w:t>
            </w:r>
          </w:p>
        </w:tc>
        <w:tc>
          <w:tcPr>
            <w:tcW w:w="1890" w:type="dxa"/>
            <w:vAlign w:val="center"/>
          </w:tcPr>
          <w:p w:rsidR="005B3300" w:rsidRPr="00661924" w:rsidRDefault="005B3300" w:rsidP="000811C5">
            <w:pPr>
              <w:pStyle w:val="TAH"/>
              <w:rPr>
                <w:sz w:val="20"/>
                <w:lang w:eastAsia="zh-CN"/>
              </w:rPr>
            </w:pPr>
            <w:r w:rsidRPr="00661924">
              <w:rPr>
                <w:lang w:eastAsia="zh-CN"/>
              </w:rPr>
              <w:t>SNR</w:t>
            </w:r>
            <w:r w:rsidRPr="00661924">
              <w:rPr>
                <w:vertAlign w:val="subscript"/>
                <w:lang w:eastAsia="zh-CN"/>
              </w:rPr>
              <w:t>BB</w:t>
            </w:r>
            <w:r w:rsidRPr="00661924">
              <w:rPr>
                <w:lang w:eastAsia="zh-CN"/>
              </w:rPr>
              <w:t>(dB) for maximum number of PDSCH MIMO Layers = 2</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13</w:t>
            </w:r>
          </w:p>
        </w:tc>
        <w:tc>
          <w:tcPr>
            <w:tcW w:w="1890" w:type="dxa"/>
          </w:tcPr>
          <w:p w:rsidR="005B3300" w:rsidRPr="00661924" w:rsidRDefault="005B3300" w:rsidP="000811C5">
            <w:pPr>
              <w:pStyle w:val="TAC"/>
              <w:rPr>
                <w:sz w:val="20"/>
                <w:lang w:eastAsia="zh-CN"/>
              </w:rPr>
            </w:pPr>
            <w:r w:rsidRPr="00661924">
              <w:t>6.2</w:t>
            </w:r>
          </w:p>
        </w:tc>
        <w:tc>
          <w:tcPr>
            <w:tcW w:w="1890" w:type="dxa"/>
          </w:tcPr>
          <w:p w:rsidR="005B3300" w:rsidRPr="00661924" w:rsidRDefault="005B3300" w:rsidP="000811C5">
            <w:pPr>
              <w:pStyle w:val="TAC"/>
              <w:rPr>
                <w:sz w:val="20"/>
                <w:lang w:eastAsia="zh-CN"/>
              </w:rPr>
            </w:pPr>
            <w:r w:rsidRPr="00661924">
              <w:t>9.0</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14</w:t>
            </w:r>
          </w:p>
        </w:tc>
        <w:tc>
          <w:tcPr>
            <w:tcW w:w="1890" w:type="dxa"/>
          </w:tcPr>
          <w:p w:rsidR="005B3300" w:rsidRPr="00661924" w:rsidRDefault="005B3300" w:rsidP="000811C5">
            <w:pPr>
              <w:pStyle w:val="TAC"/>
              <w:rPr>
                <w:sz w:val="20"/>
                <w:lang w:eastAsia="zh-CN"/>
              </w:rPr>
            </w:pPr>
            <w:r w:rsidRPr="00661924">
              <w:t>7.2</w:t>
            </w:r>
          </w:p>
        </w:tc>
        <w:tc>
          <w:tcPr>
            <w:tcW w:w="1890" w:type="dxa"/>
          </w:tcPr>
          <w:p w:rsidR="005B3300" w:rsidRPr="00661924" w:rsidRDefault="005B3300" w:rsidP="000811C5">
            <w:pPr>
              <w:pStyle w:val="TAC"/>
              <w:rPr>
                <w:sz w:val="20"/>
                <w:lang w:eastAsia="zh-CN"/>
              </w:rPr>
            </w:pPr>
            <w:r w:rsidRPr="00661924">
              <w:t>9.9</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15</w:t>
            </w:r>
          </w:p>
        </w:tc>
        <w:tc>
          <w:tcPr>
            <w:tcW w:w="1890" w:type="dxa"/>
          </w:tcPr>
          <w:p w:rsidR="005B3300" w:rsidRPr="00661924" w:rsidRDefault="005B3300" w:rsidP="000811C5">
            <w:pPr>
              <w:pStyle w:val="TAC"/>
              <w:rPr>
                <w:sz w:val="20"/>
                <w:lang w:eastAsia="zh-CN"/>
              </w:rPr>
            </w:pPr>
            <w:r w:rsidRPr="00661924">
              <w:t>8.2</w:t>
            </w:r>
          </w:p>
        </w:tc>
        <w:tc>
          <w:tcPr>
            <w:tcW w:w="1890" w:type="dxa"/>
          </w:tcPr>
          <w:p w:rsidR="005B3300" w:rsidRPr="00661924" w:rsidRDefault="005B3300" w:rsidP="000811C5">
            <w:pPr>
              <w:pStyle w:val="TAC"/>
              <w:rPr>
                <w:sz w:val="20"/>
                <w:lang w:eastAsia="zh-CN"/>
              </w:rPr>
            </w:pPr>
            <w:r w:rsidRPr="00661924">
              <w:t>10.9</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16</w:t>
            </w:r>
          </w:p>
        </w:tc>
        <w:tc>
          <w:tcPr>
            <w:tcW w:w="1890" w:type="dxa"/>
          </w:tcPr>
          <w:p w:rsidR="005B3300" w:rsidRPr="00661924" w:rsidRDefault="005B3300" w:rsidP="000811C5">
            <w:pPr>
              <w:pStyle w:val="TAC"/>
              <w:rPr>
                <w:sz w:val="20"/>
                <w:lang w:eastAsia="zh-CN"/>
              </w:rPr>
            </w:pPr>
            <w:r w:rsidRPr="00661924">
              <w:t>8.7</w:t>
            </w:r>
          </w:p>
        </w:tc>
        <w:tc>
          <w:tcPr>
            <w:tcW w:w="1890" w:type="dxa"/>
          </w:tcPr>
          <w:p w:rsidR="005B3300" w:rsidRPr="00661924" w:rsidRDefault="005B3300" w:rsidP="000811C5">
            <w:pPr>
              <w:pStyle w:val="TAC"/>
              <w:rPr>
                <w:sz w:val="20"/>
                <w:lang w:eastAsia="zh-CN"/>
              </w:rPr>
            </w:pPr>
            <w:r w:rsidRPr="00661924">
              <w:t>11.6</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17</w:t>
            </w:r>
          </w:p>
        </w:tc>
        <w:tc>
          <w:tcPr>
            <w:tcW w:w="1890" w:type="dxa"/>
          </w:tcPr>
          <w:p w:rsidR="005B3300" w:rsidRPr="00661924" w:rsidRDefault="005B3300" w:rsidP="000811C5">
            <w:pPr>
              <w:pStyle w:val="TAC"/>
              <w:rPr>
                <w:sz w:val="20"/>
                <w:lang w:eastAsia="zh-CN"/>
              </w:rPr>
            </w:pPr>
            <w:r w:rsidRPr="00661924">
              <w:t>10.1</w:t>
            </w:r>
          </w:p>
        </w:tc>
        <w:tc>
          <w:tcPr>
            <w:tcW w:w="1890" w:type="dxa"/>
          </w:tcPr>
          <w:p w:rsidR="005B3300" w:rsidRPr="00661924" w:rsidRDefault="005B3300" w:rsidP="000811C5">
            <w:pPr>
              <w:pStyle w:val="TAC"/>
              <w:rPr>
                <w:sz w:val="20"/>
                <w:lang w:eastAsia="zh-CN"/>
              </w:rPr>
            </w:pPr>
            <w:r w:rsidRPr="00661924">
              <w:t>13.2</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18</w:t>
            </w:r>
          </w:p>
        </w:tc>
        <w:tc>
          <w:tcPr>
            <w:tcW w:w="1890" w:type="dxa"/>
          </w:tcPr>
          <w:p w:rsidR="005B3300" w:rsidRPr="00661924" w:rsidRDefault="005B3300" w:rsidP="000811C5">
            <w:pPr>
              <w:pStyle w:val="TAC"/>
              <w:rPr>
                <w:sz w:val="20"/>
                <w:lang w:eastAsia="zh-CN"/>
              </w:rPr>
            </w:pPr>
            <w:r w:rsidRPr="00661924">
              <w:t>10.7</w:t>
            </w:r>
          </w:p>
        </w:tc>
        <w:tc>
          <w:tcPr>
            <w:tcW w:w="1890" w:type="dxa"/>
          </w:tcPr>
          <w:p w:rsidR="005B3300" w:rsidRPr="00661924" w:rsidRDefault="005B3300" w:rsidP="000811C5">
            <w:pPr>
              <w:pStyle w:val="TAC"/>
              <w:rPr>
                <w:sz w:val="20"/>
                <w:lang w:eastAsia="zh-CN"/>
              </w:rPr>
            </w:pPr>
            <w:r w:rsidRPr="00661924">
              <w:t>13.7</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19</w:t>
            </w:r>
          </w:p>
        </w:tc>
        <w:tc>
          <w:tcPr>
            <w:tcW w:w="1890" w:type="dxa"/>
          </w:tcPr>
          <w:p w:rsidR="005B3300" w:rsidRPr="00661924" w:rsidRDefault="005B3300" w:rsidP="000811C5">
            <w:pPr>
              <w:pStyle w:val="TAC"/>
              <w:rPr>
                <w:sz w:val="20"/>
                <w:lang w:eastAsia="zh-CN"/>
              </w:rPr>
            </w:pPr>
            <w:r w:rsidRPr="00661924">
              <w:t>11.7</w:t>
            </w:r>
          </w:p>
        </w:tc>
        <w:tc>
          <w:tcPr>
            <w:tcW w:w="1890" w:type="dxa"/>
          </w:tcPr>
          <w:p w:rsidR="005B3300" w:rsidRPr="00661924" w:rsidRDefault="005B3300" w:rsidP="000811C5">
            <w:pPr>
              <w:pStyle w:val="TAC"/>
              <w:rPr>
                <w:sz w:val="20"/>
                <w:lang w:eastAsia="zh-CN"/>
              </w:rPr>
            </w:pPr>
            <w:r w:rsidRPr="00661924">
              <w:t>14.7</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20</w:t>
            </w:r>
          </w:p>
        </w:tc>
        <w:tc>
          <w:tcPr>
            <w:tcW w:w="1890" w:type="dxa"/>
          </w:tcPr>
          <w:p w:rsidR="005B3300" w:rsidRPr="00661924" w:rsidRDefault="005B3300" w:rsidP="000811C5">
            <w:pPr>
              <w:pStyle w:val="TAC"/>
              <w:rPr>
                <w:sz w:val="20"/>
                <w:lang w:eastAsia="zh-CN"/>
              </w:rPr>
            </w:pPr>
            <w:r w:rsidRPr="00661924">
              <w:t>12.7</w:t>
            </w:r>
          </w:p>
        </w:tc>
        <w:tc>
          <w:tcPr>
            <w:tcW w:w="1890" w:type="dxa"/>
          </w:tcPr>
          <w:p w:rsidR="005B3300" w:rsidRPr="00661924" w:rsidRDefault="005B3300" w:rsidP="000811C5">
            <w:pPr>
              <w:pStyle w:val="TAC"/>
              <w:rPr>
                <w:sz w:val="20"/>
                <w:lang w:eastAsia="zh-CN"/>
              </w:rPr>
            </w:pPr>
            <w:r w:rsidRPr="00661924">
              <w:t>15.6</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21</w:t>
            </w:r>
          </w:p>
        </w:tc>
        <w:tc>
          <w:tcPr>
            <w:tcW w:w="1890" w:type="dxa"/>
          </w:tcPr>
          <w:p w:rsidR="005B3300" w:rsidRPr="00661924" w:rsidRDefault="005B3300" w:rsidP="000811C5">
            <w:pPr>
              <w:pStyle w:val="TAC"/>
              <w:rPr>
                <w:sz w:val="20"/>
                <w:lang w:eastAsia="zh-CN"/>
              </w:rPr>
            </w:pPr>
            <w:r w:rsidRPr="00661924">
              <w:t>13.6</w:t>
            </w:r>
          </w:p>
        </w:tc>
        <w:tc>
          <w:tcPr>
            <w:tcW w:w="1890" w:type="dxa"/>
          </w:tcPr>
          <w:p w:rsidR="005B3300" w:rsidRPr="00661924" w:rsidRDefault="005B3300" w:rsidP="000811C5">
            <w:pPr>
              <w:pStyle w:val="TAC"/>
              <w:rPr>
                <w:sz w:val="20"/>
                <w:lang w:eastAsia="zh-CN"/>
              </w:rPr>
            </w:pPr>
            <w:r w:rsidRPr="00661924">
              <w:t>16.5</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22</w:t>
            </w:r>
          </w:p>
        </w:tc>
        <w:tc>
          <w:tcPr>
            <w:tcW w:w="1890" w:type="dxa"/>
          </w:tcPr>
          <w:p w:rsidR="005B3300" w:rsidRPr="00661924" w:rsidRDefault="005B3300" w:rsidP="000811C5">
            <w:pPr>
              <w:pStyle w:val="TAC"/>
              <w:rPr>
                <w:sz w:val="20"/>
                <w:lang w:eastAsia="zh-CN"/>
              </w:rPr>
            </w:pPr>
            <w:r w:rsidRPr="00661924">
              <w:t>14.8</w:t>
            </w:r>
          </w:p>
        </w:tc>
        <w:tc>
          <w:tcPr>
            <w:tcW w:w="1890" w:type="dxa"/>
          </w:tcPr>
          <w:p w:rsidR="005B3300" w:rsidRPr="00661924" w:rsidRDefault="005B3300" w:rsidP="000811C5">
            <w:pPr>
              <w:pStyle w:val="TAC"/>
              <w:rPr>
                <w:sz w:val="20"/>
                <w:lang w:eastAsia="zh-CN"/>
              </w:rPr>
            </w:pPr>
            <w:r w:rsidRPr="00661924">
              <w:t>17.6</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23</w:t>
            </w:r>
          </w:p>
        </w:tc>
        <w:tc>
          <w:tcPr>
            <w:tcW w:w="1890" w:type="dxa"/>
          </w:tcPr>
          <w:p w:rsidR="005B3300" w:rsidRPr="00661924" w:rsidRDefault="005B3300" w:rsidP="000811C5">
            <w:pPr>
              <w:pStyle w:val="TAC"/>
              <w:rPr>
                <w:sz w:val="20"/>
                <w:lang w:eastAsia="zh-CN"/>
              </w:rPr>
            </w:pPr>
            <w:r w:rsidRPr="00661924">
              <w:t>15.6</w:t>
            </w:r>
          </w:p>
        </w:tc>
        <w:tc>
          <w:tcPr>
            <w:tcW w:w="1890" w:type="dxa"/>
          </w:tcPr>
          <w:p w:rsidR="005B3300" w:rsidRPr="00661924" w:rsidRDefault="005B3300" w:rsidP="000811C5">
            <w:pPr>
              <w:pStyle w:val="TAC"/>
              <w:rPr>
                <w:sz w:val="20"/>
                <w:lang w:eastAsia="zh-CN"/>
              </w:rPr>
            </w:pPr>
            <w:r w:rsidRPr="00661924">
              <w:t>18.6</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24</w:t>
            </w:r>
          </w:p>
        </w:tc>
        <w:tc>
          <w:tcPr>
            <w:tcW w:w="1890" w:type="dxa"/>
          </w:tcPr>
          <w:p w:rsidR="005B3300" w:rsidRPr="00661924" w:rsidRDefault="005B3300" w:rsidP="000811C5">
            <w:pPr>
              <w:pStyle w:val="TAC"/>
              <w:rPr>
                <w:sz w:val="20"/>
                <w:lang w:eastAsia="zh-CN"/>
              </w:rPr>
            </w:pPr>
            <w:r w:rsidRPr="00661924">
              <w:t>16.9</w:t>
            </w:r>
          </w:p>
        </w:tc>
        <w:tc>
          <w:tcPr>
            <w:tcW w:w="1890" w:type="dxa"/>
          </w:tcPr>
          <w:p w:rsidR="005B3300" w:rsidRPr="00661924" w:rsidRDefault="005B3300" w:rsidP="000811C5">
            <w:pPr>
              <w:pStyle w:val="TAC"/>
              <w:rPr>
                <w:sz w:val="20"/>
                <w:lang w:eastAsia="zh-CN"/>
              </w:rPr>
            </w:pPr>
            <w:r w:rsidRPr="00661924">
              <w:t>19.7</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25</w:t>
            </w:r>
          </w:p>
        </w:tc>
        <w:tc>
          <w:tcPr>
            <w:tcW w:w="1890" w:type="dxa"/>
          </w:tcPr>
          <w:p w:rsidR="005B3300" w:rsidRPr="00661924" w:rsidRDefault="005B3300" w:rsidP="000811C5">
            <w:pPr>
              <w:pStyle w:val="TAC"/>
              <w:rPr>
                <w:sz w:val="20"/>
                <w:lang w:eastAsia="zh-CN"/>
              </w:rPr>
            </w:pPr>
            <w:r w:rsidRPr="00661924">
              <w:t>18.3</w:t>
            </w:r>
          </w:p>
        </w:tc>
        <w:tc>
          <w:tcPr>
            <w:tcW w:w="1890" w:type="dxa"/>
          </w:tcPr>
          <w:p w:rsidR="005B3300" w:rsidRPr="00661924" w:rsidRDefault="005B3300" w:rsidP="000811C5">
            <w:pPr>
              <w:pStyle w:val="TAC"/>
              <w:rPr>
                <w:sz w:val="20"/>
                <w:lang w:eastAsia="zh-CN"/>
              </w:rPr>
            </w:pPr>
            <w:r w:rsidRPr="00661924">
              <w:t>21.2</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26</w:t>
            </w:r>
          </w:p>
        </w:tc>
        <w:tc>
          <w:tcPr>
            <w:tcW w:w="1890" w:type="dxa"/>
          </w:tcPr>
          <w:p w:rsidR="005B3300" w:rsidRPr="00661924" w:rsidRDefault="005B3300" w:rsidP="000811C5">
            <w:pPr>
              <w:pStyle w:val="TAC"/>
              <w:rPr>
                <w:sz w:val="20"/>
                <w:lang w:eastAsia="zh-CN"/>
              </w:rPr>
            </w:pPr>
            <w:r w:rsidRPr="00661924">
              <w:t>19.3</w:t>
            </w:r>
          </w:p>
        </w:tc>
        <w:tc>
          <w:tcPr>
            <w:tcW w:w="1890" w:type="dxa"/>
          </w:tcPr>
          <w:p w:rsidR="005B3300" w:rsidRPr="00661924" w:rsidRDefault="005B3300" w:rsidP="000811C5">
            <w:pPr>
              <w:pStyle w:val="TAC"/>
              <w:rPr>
                <w:sz w:val="20"/>
                <w:lang w:eastAsia="zh-CN"/>
              </w:rPr>
            </w:pPr>
            <w:r w:rsidRPr="00661924">
              <w:t>22.3</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27</w:t>
            </w:r>
          </w:p>
        </w:tc>
        <w:tc>
          <w:tcPr>
            <w:tcW w:w="1890" w:type="dxa"/>
          </w:tcPr>
          <w:p w:rsidR="005B3300" w:rsidRPr="00661924" w:rsidRDefault="005B3300" w:rsidP="000811C5">
            <w:pPr>
              <w:pStyle w:val="TAC"/>
              <w:rPr>
                <w:sz w:val="20"/>
                <w:lang w:eastAsia="zh-CN"/>
              </w:rPr>
            </w:pPr>
            <w:r w:rsidRPr="00661924">
              <w:t>20.5</w:t>
            </w:r>
          </w:p>
        </w:tc>
        <w:tc>
          <w:tcPr>
            <w:tcW w:w="1890" w:type="dxa"/>
          </w:tcPr>
          <w:p w:rsidR="005B3300" w:rsidRPr="00661924" w:rsidRDefault="005B3300" w:rsidP="000811C5">
            <w:pPr>
              <w:pStyle w:val="TAC"/>
              <w:rPr>
                <w:sz w:val="20"/>
                <w:lang w:eastAsia="zh-CN"/>
              </w:rPr>
            </w:pPr>
            <w:r w:rsidRPr="00661924">
              <w:t>23.3</w:t>
            </w:r>
          </w:p>
        </w:tc>
      </w:tr>
      <w:tr w:rsidR="005B3300" w:rsidRPr="00661924" w:rsidTr="000811C5">
        <w:trPr>
          <w:jc w:val="center"/>
        </w:trPr>
        <w:tc>
          <w:tcPr>
            <w:tcW w:w="5485" w:type="dxa"/>
            <w:gridSpan w:val="3"/>
            <w:vAlign w:val="center"/>
          </w:tcPr>
          <w:p w:rsidR="005B3300" w:rsidRPr="00661924" w:rsidRDefault="005B3300" w:rsidP="000811C5">
            <w:pPr>
              <w:pStyle w:val="TAN"/>
              <w:rPr>
                <w:sz w:val="20"/>
                <w:lang w:eastAsia="zh-CN"/>
              </w:rPr>
            </w:pPr>
            <w:r w:rsidRPr="00661924">
              <w:rPr>
                <w:lang w:eastAsia="zh-CN"/>
              </w:rPr>
              <w:t>Note 1:</w:t>
            </w:r>
            <w:r w:rsidRPr="00661924">
              <w:rPr>
                <w:lang w:eastAsia="zh-CN"/>
              </w:rPr>
              <w:tab/>
              <w:t>MCS Index is based on MCS Table defined in clause 5.1.3 of TS 38.214 [12] when 256QAM is not enabled.</w:t>
            </w:r>
          </w:p>
        </w:tc>
      </w:tr>
    </w:tbl>
    <w:p w:rsidR="005B3300" w:rsidRPr="00661924" w:rsidRDefault="005B3300" w:rsidP="005B3300">
      <w:pPr>
        <w:rPr>
          <w:lang w:eastAsia="zh-CN"/>
        </w:rPr>
      </w:pPr>
    </w:p>
    <w:p w:rsidR="005B3300" w:rsidRPr="00661924" w:rsidRDefault="005B3300" w:rsidP="005B3300">
      <w:pPr>
        <w:pStyle w:val="Heading1"/>
        <w:rPr>
          <w:lang w:eastAsia="zh-CN"/>
        </w:rPr>
      </w:pPr>
      <w:bookmarkStart w:id="755" w:name="_Toc21338291"/>
      <w:bookmarkStart w:id="756" w:name="_Toc29808399"/>
      <w:bookmarkStart w:id="757" w:name="_Toc37068318"/>
      <w:bookmarkStart w:id="758" w:name="_Toc37257271"/>
      <w:r w:rsidRPr="00661924">
        <w:rPr>
          <w:rFonts w:hint="eastAsia"/>
          <w:lang w:eastAsia="zh-CN"/>
        </w:rPr>
        <w:t>8</w:t>
      </w:r>
      <w:r w:rsidRPr="00661924">
        <w:rPr>
          <w:rFonts w:hint="eastAsia"/>
          <w:lang w:eastAsia="zh-CN"/>
        </w:rPr>
        <w:tab/>
      </w:r>
      <w:r w:rsidRPr="00661924">
        <w:t>CSI reporting requirements</w:t>
      </w:r>
      <w:r w:rsidRPr="00661924">
        <w:rPr>
          <w:rFonts w:hint="eastAsia"/>
          <w:lang w:eastAsia="zh-CN"/>
        </w:rPr>
        <w:t xml:space="preserve"> (</w:t>
      </w:r>
      <w:r w:rsidRPr="00661924">
        <w:rPr>
          <w:lang w:eastAsia="zh-CN"/>
        </w:rPr>
        <w:t>Radiated</w:t>
      </w:r>
      <w:r w:rsidRPr="00661924">
        <w:rPr>
          <w:rFonts w:hint="eastAsia"/>
          <w:lang w:eastAsia="zh-CN"/>
        </w:rPr>
        <w:t xml:space="preserve"> requirements)</w:t>
      </w:r>
      <w:bookmarkEnd w:id="755"/>
      <w:bookmarkEnd w:id="756"/>
      <w:bookmarkEnd w:id="757"/>
      <w:bookmarkEnd w:id="758"/>
    </w:p>
    <w:p w:rsidR="005B3300" w:rsidRPr="00661924" w:rsidRDefault="005B3300" w:rsidP="005B3300">
      <w:pPr>
        <w:pStyle w:val="Heading2"/>
        <w:rPr>
          <w:lang w:eastAsia="zh-CN"/>
        </w:rPr>
      </w:pPr>
      <w:bookmarkStart w:id="759" w:name="_Toc21338292"/>
      <w:bookmarkStart w:id="760" w:name="_Toc29808400"/>
      <w:bookmarkStart w:id="761" w:name="_Toc37068319"/>
      <w:bookmarkStart w:id="762" w:name="_Toc37257272"/>
      <w:r w:rsidRPr="00661924">
        <w:rPr>
          <w:rFonts w:hint="eastAsia"/>
          <w:lang w:eastAsia="zh-CN"/>
        </w:rPr>
        <w:t>8</w:t>
      </w:r>
      <w:r w:rsidRPr="00661924">
        <w:t>.1</w:t>
      </w:r>
      <w:r w:rsidRPr="00661924">
        <w:rPr>
          <w:rFonts w:hint="eastAsia"/>
          <w:lang w:eastAsia="zh-CN"/>
        </w:rPr>
        <w:tab/>
        <w:t>General</w:t>
      </w:r>
      <w:bookmarkEnd w:id="759"/>
      <w:bookmarkEnd w:id="760"/>
      <w:bookmarkEnd w:id="761"/>
      <w:bookmarkEnd w:id="762"/>
    </w:p>
    <w:p w:rsidR="005B3300" w:rsidRPr="00661924" w:rsidRDefault="005B3300" w:rsidP="005B3300">
      <w:pPr>
        <w:rPr>
          <w:rFonts w:eastAsia="SimSun"/>
          <w:lang w:eastAsia="zh-CN"/>
        </w:rPr>
      </w:pPr>
      <w:r w:rsidRPr="00661924">
        <w:rPr>
          <w:rFonts w:eastAsia="SimSun"/>
        </w:rPr>
        <w:t xml:space="preserve">This clause includes </w:t>
      </w:r>
      <w:r w:rsidRPr="00661924">
        <w:rPr>
          <w:rFonts w:eastAsia="SimSun" w:hint="eastAsia"/>
          <w:lang w:eastAsia="zh-CN"/>
        </w:rPr>
        <w:t xml:space="preserve">radiated </w:t>
      </w:r>
      <w:r w:rsidRPr="00661924">
        <w:rPr>
          <w:rFonts w:eastAsia="SimSun"/>
        </w:rPr>
        <w:t>requirements for the reporting of channel state information (CSI).</w:t>
      </w:r>
    </w:p>
    <w:p w:rsidR="005B3300" w:rsidRPr="00661924" w:rsidRDefault="005B3300" w:rsidP="005B3300">
      <w:pPr>
        <w:pStyle w:val="Heading3"/>
        <w:rPr>
          <w:lang w:eastAsia="zh-CN"/>
        </w:rPr>
      </w:pPr>
      <w:bookmarkStart w:id="763" w:name="_Toc21338293"/>
      <w:bookmarkStart w:id="764" w:name="_Toc29808401"/>
      <w:bookmarkStart w:id="765" w:name="_Toc37068320"/>
      <w:bookmarkStart w:id="766" w:name="_Toc37257273"/>
      <w:r w:rsidRPr="00661924">
        <w:t>8.1.1</w:t>
      </w:r>
      <w:r w:rsidRPr="00661924">
        <w:rPr>
          <w:rFonts w:hint="eastAsia"/>
          <w:lang w:eastAsia="zh-CN"/>
        </w:rPr>
        <w:tab/>
      </w:r>
      <w:r w:rsidRPr="00661924">
        <w:rPr>
          <w:lang w:eastAsia="zh-CN"/>
        </w:rPr>
        <w:t>Applicability of requirements</w:t>
      </w:r>
      <w:bookmarkEnd w:id="763"/>
      <w:bookmarkEnd w:id="764"/>
      <w:bookmarkEnd w:id="765"/>
      <w:bookmarkEnd w:id="766"/>
    </w:p>
    <w:p w:rsidR="005B3300" w:rsidRPr="00661924" w:rsidRDefault="005B3300" w:rsidP="005B3300">
      <w:pPr>
        <w:pStyle w:val="Heading4"/>
        <w:rPr>
          <w:lang w:eastAsia="zh-CN"/>
        </w:rPr>
      </w:pPr>
      <w:bookmarkStart w:id="767" w:name="_Toc21338294"/>
      <w:bookmarkStart w:id="768" w:name="_Toc29808402"/>
      <w:bookmarkStart w:id="769" w:name="_Toc37068321"/>
      <w:bookmarkStart w:id="770" w:name="_Toc37257274"/>
      <w:r w:rsidRPr="00661924">
        <w:rPr>
          <w:lang w:eastAsia="zh-CN"/>
        </w:rPr>
        <w:t>8.1.1.1</w:t>
      </w:r>
      <w:r w:rsidRPr="00661924">
        <w:rPr>
          <w:lang w:eastAsia="zh-CN"/>
        </w:rPr>
        <w:tab/>
        <w:t>General</w:t>
      </w:r>
      <w:bookmarkEnd w:id="767"/>
      <w:bookmarkEnd w:id="768"/>
      <w:bookmarkEnd w:id="769"/>
      <w:bookmarkEnd w:id="770"/>
    </w:p>
    <w:p w:rsidR="005B3300" w:rsidRPr="00661924" w:rsidRDefault="005B3300" w:rsidP="005B3300">
      <w:pPr>
        <w:overflowPunct w:val="0"/>
        <w:autoSpaceDE w:val="0"/>
        <w:autoSpaceDN w:val="0"/>
        <w:adjustRightInd w:val="0"/>
        <w:textAlignment w:val="baseline"/>
      </w:pPr>
      <w:r w:rsidRPr="00661924">
        <w:t>The minimum performance requirements are applicable to the FR2 operating bands defined in TS 38.101-2</w:t>
      </w:r>
      <w:r w:rsidRPr="00661924">
        <w:rPr>
          <w:rFonts w:hint="eastAsia"/>
          <w:lang w:eastAsia="zh-CN"/>
        </w:rPr>
        <w:t xml:space="preserve"> [7]</w:t>
      </w:r>
      <w:r w:rsidRPr="00661924">
        <w:t xml:space="preserve"> with F</w:t>
      </w:r>
      <w:r w:rsidRPr="00661924">
        <w:rPr>
          <w:vertAlign w:val="subscript"/>
        </w:rPr>
        <w:t>DL_high</w:t>
      </w:r>
      <w:r w:rsidRPr="00661924">
        <w:t xml:space="preserve"> not exceeding 40000 MHz.</w:t>
      </w:r>
    </w:p>
    <w:p w:rsidR="005B3300" w:rsidRPr="00661924" w:rsidRDefault="005B3300" w:rsidP="005B3300">
      <w:pPr>
        <w:rPr>
          <w:lang w:eastAsia="zh-CN"/>
        </w:rPr>
      </w:pPr>
      <w:r w:rsidRPr="00661924">
        <w:t xml:space="preserve">The minimum performance requirements in Clause 8 </w:t>
      </w:r>
      <w:r w:rsidRPr="00661924">
        <w:rPr>
          <w:rFonts w:hint="eastAsia"/>
          <w:lang w:eastAsia="zh-CN"/>
        </w:rPr>
        <w:t>are</w:t>
      </w:r>
      <w:r w:rsidRPr="00661924">
        <w:t xml:space="preserve"> mandatory for UE supporting NR operation, except test cases listed in Clause 8.1.1.3</w:t>
      </w:r>
      <w:r w:rsidRPr="00661924">
        <w:rPr>
          <w:rFonts w:hint="eastAsia"/>
          <w:lang w:eastAsia="zh-CN"/>
        </w:rPr>
        <w:t>, 8.1.1.4</w:t>
      </w:r>
      <w:r w:rsidRPr="00661924">
        <w:t>.</w:t>
      </w:r>
    </w:p>
    <w:p w:rsidR="005B3300" w:rsidRPr="00661924" w:rsidRDefault="005B3300" w:rsidP="005B3300">
      <w:pPr>
        <w:pStyle w:val="Heading4"/>
        <w:rPr>
          <w:lang w:eastAsia="zh-CN"/>
        </w:rPr>
      </w:pPr>
      <w:bookmarkStart w:id="771" w:name="_Toc21338295"/>
      <w:bookmarkStart w:id="772" w:name="_Toc29808403"/>
      <w:bookmarkStart w:id="773" w:name="_Toc37068322"/>
      <w:bookmarkStart w:id="774" w:name="_Toc37257275"/>
      <w:r w:rsidRPr="00661924">
        <w:rPr>
          <w:lang w:eastAsia="zh-CN"/>
        </w:rPr>
        <w:t>8.1.1.2</w:t>
      </w:r>
      <w:r w:rsidRPr="00661924">
        <w:rPr>
          <w:lang w:eastAsia="zh-CN"/>
        </w:rPr>
        <w:tab/>
        <w:t>Applicability of requirements for different number of RX antenna ports</w:t>
      </w:r>
      <w:bookmarkEnd w:id="771"/>
      <w:bookmarkEnd w:id="772"/>
      <w:bookmarkEnd w:id="773"/>
      <w:bookmarkEnd w:id="774"/>
    </w:p>
    <w:p w:rsidR="005B3300" w:rsidRPr="00661924" w:rsidRDefault="005B3300" w:rsidP="005B3300">
      <w:pPr>
        <w:overflowPunct w:val="0"/>
        <w:autoSpaceDE w:val="0"/>
        <w:autoSpaceDN w:val="0"/>
        <w:adjustRightInd w:val="0"/>
        <w:textAlignment w:val="baseline"/>
      </w:pPr>
      <w:r w:rsidRPr="00661924">
        <w:t>UE shall support 2 RX ports for different RF operating bands. The UE requirements applicability is defined in Table 8.1.1.2-1.</w:t>
      </w:r>
    </w:p>
    <w:p w:rsidR="005B3300" w:rsidRPr="00661924" w:rsidRDefault="005B3300" w:rsidP="005B3300">
      <w:pPr>
        <w:pStyle w:val="TH"/>
      </w:pPr>
      <w:r w:rsidRPr="00661924">
        <w:t xml:space="preserve">Table </w:t>
      </w:r>
      <w:r w:rsidRPr="00661924">
        <w:rPr>
          <w:lang w:eastAsia="zh-CN"/>
        </w:rPr>
        <w:t>8</w:t>
      </w:r>
      <w:r w:rsidRPr="00661924">
        <w:t>.1.1.2-1</w:t>
      </w:r>
      <w:r w:rsidRPr="00661924">
        <w:rPr>
          <w:rFonts w:hint="eastAsia"/>
          <w:lang w:eastAsia="zh-CN"/>
        </w:rPr>
        <w:t>:</w:t>
      </w:r>
      <w:r w:rsidRPr="00661924">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661924" w:rsidTr="000811C5">
        <w:trPr>
          <w:trHeight w:val="58"/>
          <w:jc w:val="center"/>
        </w:trPr>
        <w:tc>
          <w:tcPr>
            <w:tcW w:w="1170" w:type="pct"/>
          </w:tcPr>
          <w:p w:rsidR="005B3300" w:rsidRPr="00661924" w:rsidRDefault="005B3300" w:rsidP="000811C5">
            <w:pPr>
              <w:pStyle w:val="TAH"/>
              <w:rPr>
                <w:lang w:eastAsia="ko-KR"/>
              </w:rPr>
            </w:pPr>
            <w:r w:rsidRPr="00661924">
              <w:rPr>
                <w:lang w:eastAsia="ko-KR"/>
              </w:rPr>
              <w:t>Supported RX antenna ports</w:t>
            </w:r>
          </w:p>
        </w:tc>
        <w:tc>
          <w:tcPr>
            <w:tcW w:w="1153" w:type="pct"/>
          </w:tcPr>
          <w:p w:rsidR="005B3300" w:rsidRPr="00661924" w:rsidRDefault="005B3300" w:rsidP="000811C5">
            <w:pPr>
              <w:pStyle w:val="TAH"/>
              <w:rPr>
                <w:lang w:eastAsia="ko-KR"/>
              </w:rPr>
            </w:pPr>
            <w:r w:rsidRPr="00661924">
              <w:rPr>
                <w:lang w:eastAsia="ko-KR"/>
              </w:rPr>
              <w:t>Test type</w:t>
            </w:r>
          </w:p>
        </w:tc>
        <w:tc>
          <w:tcPr>
            <w:tcW w:w="2677" w:type="pct"/>
            <w:shd w:val="clear" w:color="auto" w:fill="auto"/>
          </w:tcPr>
          <w:p w:rsidR="005B3300" w:rsidRPr="00661924" w:rsidRDefault="005B3300" w:rsidP="000811C5">
            <w:pPr>
              <w:pStyle w:val="TAH"/>
              <w:rPr>
                <w:lang w:eastAsia="ko-KR"/>
              </w:rPr>
            </w:pPr>
            <w:r w:rsidRPr="00661924">
              <w:rPr>
                <w:lang w:eastAsia="ko-KR"/>
              </w:rPr>
              <w:t>Test list</w:t>
            </w:r>
          </w:p>
        </w:tc>
      </w:tr>
      <w:tr w:rsidR="005B3300" w:rsidRPr="00661924" w:rsidTr="000811C5">
        <w:trPr>
          <w:trHeight w:val="153"/>
          <w:jc w:val="center"/>
        </w:trPr>
        <w:tc>
          <w:tcPr>
            <w:tcW w:w="1170" w:type="pct"/>
            <w:vMerge w:val="restart"/>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 xml:space="preserve">UE supports 2RX antenna </w:t>
            </w:r>
          </w:p>
        </w:tc>
        <w:tc>
          <w:tcPr>
            <w:tcW w:w="1153" w:type="pct"/>
          </w:tcPr>
          <w:p w:rsidR="005B3300" w:rsidRPr="00661924" w:rsidRDefault="005B3300" w:rsidP="000811C5">
            <w:pPr>
              <w:keepNext/>
              <w:keepLines/>
              <w:spacing w:after="0"/>
              <w:rPr>
                <w:rFonts w:ascii="Arial" w:hAnsi="Arial"/>
                <w:sz w:val="18"/>
                <w:lang w:val="en-US" w:eastAsia="zh-CN"/>
              </w:rPr>
            </w:pPr>
            <w:r w:rsidRPr="00661924">
              <w:rPr>
                <w:rFonts w:ascii="Arial" w:hAnsi="Arial" w:hint="eastAsia"/>
                <w:sz w:val="18"/>
                <w:lang w:val="en-US" w:eastAsia="zh-CN"/>
              </w:rPr>
              <w:t>CQI</w:t>
            </w:r>
          </w:p>
        </w:tc>
        <w:tc>
          <w:tcPr>
            <w:tcW w:w="2677"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All tests in Clause 8.2.2</w:t>
            </w:r>
          </w:p>
        </w:tc>
      </w:tr>
      <w:tr w:rsidR="005B3300" w:rsidRPr="00661924" w:rsidTr="000811C5">
        <w:trPr>
          <w:trHeight w:val="153"/>
          <w:jc w:val="center"/>
        </w:trPr>
        <w:tc>
          <w:tcPr>
            <w:tcW w:w="1170" w:type="pct"/>
            <w:vMerge/>
          </w:tcPr>
          <w:p w:rsidR="005B3300" w:rsidRPr="00661924" w:rsidRDefault="005B3300" w:rsidP="000811C5">
            <w:pPr>
              <w:keepNext/>
              <w:keepLines/>
              <w:spacing w:after="0"/>
              <w:rPr>
                <w:rFonts w:ascii="Arial" w:hAnsi="Arial"/>
                <w:sz w:val="18"/>
                <w:lang w:val="en-US" w:eastAsia="zh-CN"/>
              </w:rPr>
            </w:pPr>
          </w:p>
        </w:tc>
        <w:tc>
          <w:tcPr>
            <w:tcW w:w="1153" w:type="pct"/>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PMI</w:t>
            </w:r>
          </w:p>
        </w:tc>
        <w:tc>
          <w:tcPr>
            <w:tcW w:w="2677"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All tests in Clause 8.3.2</w:t>
            </w:r>
          </w:p>
        </w:tc>
      </w:tr>
      <w:tr w:rsidR="005B3300" w:rsidRPr="00661924" w:rsidTr="000811C5">
        <w:trPr>
          <w:trHeight w:val="153"/>
          <w:jc w:val="center"/>
        </w:trPr>
        <w:tc>
          <w:tcPr>
            <w:tcW w:w="1170" w:type="pct"/>
            <w:vMerge/>
          </w:tcPr>
          <w:p w:rsidR="005B3300" w:rsidRPr="00661924" w:rsidRDefault="005B3300" w:rsidP="000811C5">
            <w:pPr>
              <w:keepNext/>
              <w:keepLines/>
              <w:spacing w:after="0"/>
              <w:rPr>
                <w:rFonts w:ascii="Arial" w:hAnsi="Arial"/>
                <w:sz w:val="18"/>
                <w:lang w:val="en-US" w:eastAsia="zh-CN"/>
              </w:rPr>
            </w:pPr>
          </w:p>
        </w:tc>
        <w:tc>
          <w:tcPr>
            <w:tcW w:w="1153" w:type="pct"/>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RI</w:t>
            </w:r>
          </w:p>
        </w:tc>
        <w:tc>
          <w:tcPr>
            <w:tcW w:w="2677"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All tests in Clause 8.4.2</w:t>
            </w:r>
          </w:p>
        </w:tc>
      </w:tr>
    </w:tbl>
    <w:p w:rsidR="005B3300" w:rsidRPr="00661924" w:rsidRDefault="005B3300" w:rsidP="005B3300">
      <w:pPr>
        <w:rPr>
          <w:lang w:eastAsia="zh-CN"/>
        </w:rPr>
      </w:pPr>
    </w:p>
    <w:p w:rsidR="005B3300" w:rsidRPr="00661924" w:rsidRDefault="005B3300" w:rsidP="005B3300">
      <w:pPr>
        <w:pStyle w:val="Heading4"/>
        <w:rPr>
          <w:lang w:eastAsia="zh-CN"/>
        </w:rPr>
      </w:pPr>
      <w:bookmarkStart w:id="775" w:name="_Toc21338296"/>
      <w:bookmarkStart w:id="776" w:name="_Toc29808404"/>
      <w:bookmarkStart w:id="777" w:name="_Toc37068323"/>
      <w:bookmarkStart w:id="778" w:name="_Toc37257276"/>
      <w:r w:rsidRPr="00661924">
        <w:rPr>
          <w:lang w:eastAsia="zh-CN"/>
        </w:rPr>
        <w:lastRenderedPageBreak/>
        <w:t>8.1.1.3</w:t>
      </w:r>
      <w:r w:rsidRPr="00661924">
        <w:rPr>
          <w:lang w:eastAsia="zh-CN"/>
        </w:rPr>
        <w:tab/>
        <w:t>Applicability of requirements for optional UE features</w:t>
      </w:r>
      <w:bookmarkEnd w:id="775"/>
      <w:bookmarkEnd w:id="776"/>
      <w:bookmarkEnd w:id="777"/>
      <w:bookmarkEnd w:id="778"/>
    </w:p>
    <w:p w:rsidR="005B3300" w:rsidRPr="00661924" w:rsidRDefault="005B3300" w:rsidP="005B3300">
      <w:pPr>
        <w:pStyle w:val="Heading4"/>
        <w:rPr>
          <w:lang w:eastAsia="zh-CN"/>
        </w:rPr>
      </w:pPr>
      <w:bookmarkStart w:id="779" w:name="_Toc21338297"/>
      <w:bookmarkStart w:id="780" w:name="_Toc29808405"/>
      <w:bookmarkStart w:id="781" w:name="_Toc37068324"/>
      <w:bookmarkStart w:id="782" w:name="_Toc37257277"/>
      <w:r w:rsidRPr="00661924">
        <w:rPr>
          <w:lang w:eastAsia="zh-CN"/>
        </w:rPr>
        <w:t>8.1.1.4</w:t>
      </w:r>
      <w:r w:rsidRPr="00661924">
        <w:rPr>
          <w:lang w:eastAsia="zh-CN"/>
        </w:rPr>
        <w:tab/>
        <w:t>Applicability of requirements for mandatory UE features with capability signalling</w:t>
      </w:r>
      <w:bookmarkEnd w:id="779"/>
      <w:bookmarkEnd w:id="780"/>
      <w:bookmarkEnd w:id="781"/>
      <w:bookmarkEnd w:id="782"/>
    </w:p>
    <w:p w:rsidR="005B3300" w:rsidRPr="00661924" w:rsidRDefault="005B3300" w:rsidP="005B3300">
      <w:pPr>
        <w:rPr>
          <w:rFonts w:eastAsia="SimSun"/>
        </w:rPr>
      </w:pPr>
      <w:r w:rsidRPr="00661924">
        <w:rPr>
          <w:rFonts w:eastAsia="SimSun"/>
        </w:rPr>
        <w:t>The performance requirements in Table 8.1.1.4-1 shall apply for UEs which support mandatory UE features with capability signalling only.</w:t>
      </w:r>
    </w:p>
    <w:p w:rsidR="005B3300" w:rsidRPr="00661924" w:rsidRDefault="005B3300" w:rsidP="005B3300">
      <w:r w:rsidRPr="00661924">
        <w:t>.</w:t>
      </w:r>
    </w:p>
    <w:p w:rsidR="005B3300" w:rsidRPr="00661924" w:rsidRDefault="005B3300" w:rsidP="005B3300">
      <w:pPr>
        <w:pStyle w:val="TH"/>
      </w:pPr>
      <w:r w:rsidRPr="00661924">
        <w:t>Table 8.1.1.4-1</w:t>
      </w:r>
      <w:r w:rsidRPr="00661924">
        <w:rPr>
          <w:rFonts w:hint="eastAsia"/>
          <w:lang w:eastAsia="zh-CN"/>
        </w:rPr>
        <w:t>:</w:t>
      </w:r>
      <w:r w:rsidRPr="00661924">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661924" w:rsidTr="000811C5">
        <w:trPr>
          <w:trHeight w:val="58"/>
        </w:trPr>
        <w:tc>
          <w:tcPr>
            <w:tcW w:w="1464" w:type="pct"/>
          </w:tcPr>
          <w:p w:rsidR="005B3300" w:rsidRPr="00661924" w:rsidRDefault="005B3300" w:rsidP="000811C5">
            <w:pPr>
              <w:pStyle w:val="TAH"/>
              <w:rPr>
                <w:lang w:eastAsia="ko-KR"/>
              </w:rPr>
            </w:pPr>
            <w:r w:rsidRPr="00661924">
              <w:rPr>
                <w:lang w:eastAsia="ko-KR"/>
              </w:rPr>
              <w:t>UE feature/capability [14]</w:t>
            </w:r>
          </w:p>
        </w:tc>
        <w:tc>
          <w:tcPr>
            <w:tcW w:w="1110" w:type="pct"/>
            <w:gridSpan w:val="2"/>
          </w:tcPr>
          <w:p w:rsidR="005B3300" w:rsidRPr="00661924" w:rsidRDefault="005B3300" w:rsidP="000811C5">
            <w:pPr>
              <w:pStyle w:val="TAH"/>
              <w:rPr>
                <w:lang w:eastAsia="ko-KR"/>
              </w:rPr>
            </w:pPr>
            <w:r w:rsidRPr="00661924">
              <w:rPr>
                <w:lang w:eastAsia="ko-KR"/>
              </w:rPr>
              <w:t>Test type</w:t>
            </w:r>
          </w:p>
        </w:tc>
        <w:tc>
          <w:tcPr>
            <w:tcW w:w="1387" w:type="pct"/>
            <w:shd w:val="clear" w:color="auto" w:fill="auto"/>
          </w:tcPr>
          <w:p w:rsidR="005B3300" w:rsidRPr="00661924" w:rsidRDefault="005B3300" w:rsidP="000811C5">
            <w:pPr>
              <w:pStyle w:val="TAH"/>
              <w:rPr>
                <w:lang w:eastAsia="ko-KR"/>
              </w:rPr>
            </w:pPr>
            <w:r w:rsidRPr="00661924">
              <w:rPr>
                <w:lang w:eastAsia="ko-KR"/>
              </w:rPr>
              <w:t>Test list</w:t>
            </w:r>
          </w:p>
        </w:tc>
        <w:tc>
          <w:tcPr>
            <w:tcW w:w="1039" w:type="pct"/>
          </w:tcPr>
          <w:p w:rsidR="005B3300" w:rsidRPr="00661924" w:rsidRDefault="005B3300" w:rsidP="000811C5">
            <w:pPr>
              <w:pStyle w:val="TAH"/>
              <w:rPr>
                <w:lang w:eastAsia="ko-KR"/>
              </w:rPr>
            </w:pPr>
            <w:r w:rsidRPr="00661924">
              <w:rPr>
                <w:lang w:eastAsia="ko-KR"/>
              </w:rPr>
              <w:t>Applicability notes</w:t>
            </w:r>
          </w:p>
        </w:tc>
      </w:tr>
      <w:tr w:rsidR="005B3300" w:rsidRPr="00661924" w:rsidTr="000811C5">
        <w:trPr>
          <w:trHeight w:val="960"/>
        </w:trPr>
        <w:tc>
          <w:tcPr>
            <w:tcW w:w="1464" w:type="pct"/>
            <w:vMerge w:val="restart"/>
            <w:vAlign w:val="center"/>
          </w:tcPr>
          <w:p w:rsidR="005B3300" w:rsidRPr="00661924" w:rsidRDefault="005B3300" w:rsidP="000811C5">
            <w:pPr>
              <w:pStyle w:val="TAL"/>
              <w:rPr>
                <w:i/>
                <w:lang w:val="en-US" w:eastAsia="zh-CN"/>
              </w:rPr>
            </w:pPr>
            <w:r w:rsidRPr="00661924">
              <w:rPr>
                <w:rFonts w:eastAsia="SimSun"/>
                <w:lang w:val="en-US" w:eastAsia="zh-CN"/>
              </w:rPr>
              <w:t xml:space="preserve">Supported maximum number of </w:t>
            </w:r>
            <w:r w:rsidRPr="00661924">
              <w:rPr>
                <w:lang w:val="en-US" w:eastAsia="zh-CN"/>
              </w:rPr>
              <w:t>PDSCH MIMO layers (</w:t>
            </w:r>
            <w:r w:rsidRPr="00661924">
              <w:rPr>
                <w:i/>
                <w:iCs/>
                <w:lang w:eastAsia="zh-CN"/>
              </w:rPr>
              <w:t>maxNumberMIMO-LayersPDSCH)</w:t>
            </w:r>
          </w:p>
        </w:tc>
        <w:tc>
          <w:tcPr>
            <w:tcW w:w="614" w:type="pct"/>
            <w:vMerge w:val="restart"/>
          </w:tcPr>
          <w:p w:rsidR="005B3300" w:rsidRPr="00661924" w:rsidRDefault="005B3300" w:rsidP="000811C5">
            <w:pPr>
              <w:pStyle w:val="TAL"/>
              <w:rPr>
                <w:lang w:val="en-US" w:eastAsia="zh-CN"/>
              </w:rPr>
            </w:pPr>
            <w:r w:rsidRPr="00661924">
              <w:rPr>
                <w:lang w:val="en-US" w:eastAsia="zh-CN"/>
              </w:rPr>
              <w:t>FR2 TDD</w:t>
            </w: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CQI</w:t>
            </w:r>
          </w:p>
        </w:tc>
        <w:tc>
          <w:tcPr>
            <w:tcW w:w="1387" w:type="pct"/>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Clause 8.2.2.2.1.1</w:t>
            </w:r>
          </w:p>
          <w:p w:rsidR="005B3300" w:rsidRPr="00661924" w:rsidRDefault="005B3300" w:rsidP="000811C5">
            <w:pPr>
              <w:pStyle w:val="TAL"/>
              <w:rPr>
                <w:lang w:val="en-US" w:eastAsia="zh-CN"/>
              </w:rPr>
            </w:pPr>
          </w:p>
        </w:tc>
        <w:tc>
          <w:tcPr>
            <w:tcW w:w="1039" w:type="pct"/>
            <w:vMerge w:val="restart"/>
          </w:tcPr>
          <w:p w:rsidR="005B3300" w:rsidRPr="00661924" w:rsidRDefault="005B3300" w:rsidP="000811C5">
            <w:pPr>
              <w:pStyle w:val="TAL"/>
              <w:rPr>
                <w:lang w:val="en-US" w:eastAsia="zh-CN"/>
              </w:rPr>
            </w:pPr>
            <w:r w:rsidRPr="00661924">
              <w:rPr>
                <w:rFonts w:eastAsia="SimSun"/>
                <w:lang w:val="en-US" w:eastAsia="zh-CN"/>
              </w:rPr>
              <w:t>The requirements apply only in case the PDSCH MIMO rank in the test case does not exceed UE PDSCH MIMO layers capability</w:t>
            </w:r>
          </w:p>
        </w:tc>
      </w:tr>
      <w:tr w:rsidR="005B3300" w:rsidRPr="00661924" w:rsidTr="000811C5">
        <w:trPr>
          <w:trHeight w:val="70"/>
        </w:trPr>
        <w:tc>
          <w:tcPr>
            <w:tcW w:w="1464" w:type="pct"/>
            <w:vMerge/>
            <w:vAlign w:val="center"/>
          </w:tcPr>
          <w:p w:rsidR="005B3300" w:rsidRPr="00661924" w:rsidRDefault="005B3300" w:rsidP="000811C5">
            <w:pPr>
              <w:pStyle w:val="TAL"/>
              <w:rPr>
                <w:rFonts w:eastAsia="SimSun"/>
                <w:lang w:val="en-US" w:eastAsia="zh-CN"/>
              </w:rPr>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RI</w:t>
            </w:r>
          </w:p>
        </w:tc>
        <w:tc>
          <w:tcPr>
            <w:tcW w:w="1387" w:type="pct"/>
            <w:shd w:val="clear" w:color="auto" w:fill="auto"/>
          </w:tcPr>
          <w:p w:rsidR="005B3300" w:rsidRPr="00661924" w:rsidRDefault="005B3300" w:rsidP="000811C5">
            <w:pPr>
              <w:pStyle w:val="TAL"/>
              <w:rPr>
                <w:lang w:eastAsia="zh-CN"/>
              </w:rPr>
            </w:pPr>
            <w:r w:rsidRPr="00661924">
              <w:rPr>
                <w:rFonts w:eastAsia="SimSun"/>
                <w:lang w:eastAsia="zh-CN"/>
              </w:rPr>
              <w:t>Clause 8.4.2.2</w:t>
            </w:r>
          </w:p>
        </w:tc>
        <w:tc>
          <w:tcPr>
            <w:tcW w:w="1039" w:type="pct"/>
            <w:vMerge/>
          </w:tcPr>
          <w:p w:rsidR="005B3300" w:rsidRPr="00661924" w:rsidRDefault="005B3300" w:rsidP="000811C5">
            <w:pPr>
              <w:pStyle w:val="TAL"/>
              <w:rPr>
                <w:lang w:val="en-US" w:eastAsia="zh-CN"/>
              </w:rPr>
            </w:pPr>
          </w:p>
        </w:tc>
      </w:tr>
      <w:tr w:rsidR="005B3300" w:rsidRPr="00661924" w:rsidTr="000811C5">
        <w:trPr>
          <w:trHeight w:val="58"/>
        </w:trPr>
        <w:tc>
          <w:tcPr>
            <w:tcW w:w="1464" w:type="pct"/>
            <w:vMerge w:val="restart"/>
            <w:vAlign w:val="center"/>
          </w:tcPr>
          <w:p w:rsidR="005B3300" w:rsidRPr="00661924" w:rsidRDefault="005B3300" w:rsidP="000811C5">
            <w:pPr>
              <w:pStyle w:val="TAL"/>
              <w:rPr>
                <w:lang w:val="en-US" w:eastAsia="zh-CN"/>
              </w:rPr>
            </w:pPr>
            <w:r w:rsidRPr="00661924">
              <w:rPr>
                <w:lang w:val="en-US" w:eastAsia="zh-CN"/>
              </w:rPr>
              <w:t xml:space="preserve">Support of 1 port PTRS </w:t>
            </w:r>
            <w:r w:rsidRPr="00661924">
              <w:rPr>
                <w:lang w:eastAsia="zh-CN"/>
              </w:rPr>
              <w:t>(</w:t>
            </w:r>
            <w:r w:rsidRPr="00661924">
              <w:rPr>
                <w:i/>
                <w:iCs/>
                <w:lang w:eastAsia="zh-CN"/>
              </w:rPr>
              <w:t>onePortsPTRS</w:t>
            </w:r>
            <w:r w:rsidRPr="00661924">
              <w:rPr>
                <w:lang w:eastAsia="zh-CN"/>
              </w:rPr>
              <w:t>)</w:t>
            </w:r>
          </w:p>
        </w:tc>
        <w:tc>
          <w:tcPr>
            <w:tcW w:w="614" w:type="pct"/>
            <w:vMerge w:val="restart"/>
          </w:tcPr>
          <w:p w:rsidR="005B3300" w:rsidRPr="00661924" w:rsidRDefault="005B3300" w:rsidP="000811C5">
            <w:pPr>
              <w:pStyle w:val="TAL"/>
              <w:rPr>
                <w:lang w:val="en-US" w:eastAsia="zh-CN"/>
              </w:rPr>
            </w:pPr>
            <w:r w:rsidRPr="00661924">
              <w:rPr>
                <w:lang w:val="en-US" w:eastAsia="zh-CN"/>
              </w:rPr>
              <w:t>FR2 TDD</w:t>
            </w:r>
          </w:p>
          <w:p w:rsidR="005B3300" w:rsidRPr="00661924" w:rsidRDefault="005B3300" w:rsidP="000811C5">
            <w:pPr>
              <w:pStyle w:val="TAL"/>
              <w:rPr>
                <w:lang w:val="en-US" w:eastAsia="zh-CN"/>
              </w:rPr>
            </w:pPr>
          </w:p>
        </w:tc>
        <w:tc>
          <w:tcPr>
            <w:tcW w:w="496" w:type="pct"/>
          </w:tcPr>
          <w:p w:rsidR="005B3300" w:rsidRPr="00661924" w:rsidRDefault="005B3300" w:rsidP="000811C5">
            <w:pPr>
              <w:pStyle w:val="TAL"/>
              <w:rPr>
                <w:rFonts w:cs="Arial"/>
                <w:szCs w:val="18"/>
                <w:lang w:val="en-US" w:eastAsia="zh-CN"/>
              </w:rPr>
            </w:pPr>
            <w:r w:rsidRPr="00661924">
              <w:rPr>
                <w:rFonts w:eastAsia="SimSun" w:cs="Arial"/>
                <w:szCs w:val="18"/>
                <w:lang w:val="en-US" w:eastAsia="zh-CN"/>
              </w:rPr>
              <w:t>CQI</w:t>
            </w:r>
          </w:p>
        </w:tc>
        <w:tc>
          <w:tcPr>
            <w:tcW w:w="1387" w:type="pct"/>
            <w:shd w:val="clear" w:color="auto" w:fill="auto"/>
          </w:tcPr>
          <w:p w:rsidR="005B3300" w:rsidRPr="00661924" w:rsidRDefault="005B3300" w:rsidP="000811C5">
            <w:pPr>
              <w:pStyle w:val="TAL"/>
              <w:rPr>
                <w:lang w:val="en-US" w:eastAsia="zh-CN"/>
              </w:rPr>
            </w:pPr>
            <w:r w:rsidRPr="00661924">
              <w:rPr>
                <w:rFonts w:eastAsia="SimSun"/>
                <w:lang w:val="en-US" w:eastAsia="zh-CN"/>
              </w:rPr>
              <w:t>Clause 8.2</w:t>
            </w:r>
          </w:p>
        </w:tc>
        <w:tc>
          <w:tcPr>
            <w:tcW w:w="1039" w:type="pct"/>
            <w:vMerge w:val="restart"/>
          </w:tcPr>
          <w:p w:rsidR="005B3300" w:rsidRPr="00661924" w:rsidRDefault="005B3300" w:rsidP="000811C5">
            <w:pPr>
              <w:pStyle w:val="TAL"/>
              <w:rPr>
                <w:lang w:val="en-US" w:eastAsia="zh-CN"/>
              </w:rPr>
            </w:pPr>
          </w:p>
        </w:tc>
      </w:tr>
      <w:tr w:rsidR="005B3300" w:rsidRPr="00661924" w:rsidTr="000811C5">
        <w:trPr>
          <w:trHeight w:val="58"/>
        </w:trPr>
        <w:tc>
          <w:tcPr>
            <w:tcW w:w="1464" w:type="pct"/>
            <w:vMerge/>
            <w:vAlign w:val="center"/>
          </w:tcPr>
          <w:p w:rsidR="005B3300" w:rsidRPr="00661924" w:rsidRDefault="005B3300" w:rsidP="000811C5">
            <w:pPr>
              <w:pStyle w:val="TAL"/>
              <w:rPr>
                <w:lang w:val="en-US" w:eastAsia="zh-CN"/>
              </w:rPr>
            </w:pPr>
          </w:p>
        </w:tc>
        <w:tc>
          <w:tcPr>
            <w:tcW w:w="614" w:type="pct"/>
            <w:vMerge/>
          </w:tcPr>
          <w:p w:rsidR="005B3300" w:rsidRPr="00661924" w:rsidRDefault="005B3300" w:rsidP="000811C5">
            <w:pPr>
              <w:pStyle w:val="TAL"/>
              <w:rPr>
                <w:lang w:val="en-US" w:eastAsia="zh-CN"/>
              </w:rPr>
            </w:pPr>
          </w:p>
        </w:tc>
        <w:tc>
          <w:tcPr>
            <w:tcW w:w="496" w:type="pct"/>
          </w:tcPr>
          <w:p w:rsidR="005B3300" w:rsidRPr="00661924" w:rsidRDefault="005B3300" w:rsidP="000811C5">
            <w:pPr>
              <w:spacing w:after="0"/>
              <w:rPr>
                <w:rFonts w:ascii="Arial" w:hAnsi="Arial" w:cs="Arial"/>
                <w:sz w:val="18"/>
                <w:szCs w:val="18"/>
                <w:lang w:val="en-US" w:eastAsia="zh-CN"/>
              </w:rPr>
            </w:pPr>
            <w:r w:rsidRPr="00661924">
              <w:rPr>
                <w:rFonts w:ascii="Arial" w:eastAsia="SimSun" w:hAnsi="Arial" w:cs="Arial"/>
                <w:sz w:val="18"/>
                <w:szCs w:val="18"/>
                <w:lang w:val="en-US" w:eastAsia="zh-CN"/>
              </w:rPr>
              <w:t>PMI</w:t>
            </w:r>
          </w:p>
        </w:tc>
        <w:tc>
          <w:tcPr>
            <w:tcW w:w="1387" w:type="pct"/>
            <w:shd w:val="clear" w:color="auto" w:fill="auto"/>
          </w:tcPr>
          <w:p w:rsidR="005B3300" w:rsidRPr="00661924" w:rsidRDefault="005B3300" w:rsidP="000811C5">
            <w:pPr>
              <w:pStyle w:val="TAL"/>
              <w:rPr>
                <w:lang w:val="en-US" w:eastAsia="zh-CN"/>
              </w:rPr>
            </w:pPr>
            <w:r w:rsidRPr="00661924">
              <w:rPr>
                <w:rFonts w:eastAsia="SimSun"/>
                <w:lang w:val="en-US" w:eastAsia="zh-CN"/>
              </w:rPr>
              <w:t>Clause 8.3</w:t>
            </w:r>
          </w:p>
        </w:tc>
        <w:tc>
          <w:tcPr>
            <w:tcW w:w="1039" w:type="pct"/>
            <w:vMerge/>
          </w:tcPr>
          <w:p w:rsidR="005B3300" w:rsidRPr="00661924" w:rsidRDefault="005B3300" w:rsidP="000811C5">
            <w:pPr>
              <w:pStyle w:val="TAL"/>
              <w:rPr>
                <w:lang w:val="en-US" w:eastAsia="zh-CN"/>
              </w:rPr>
            </w:pPr>
          </w:p>
        </w:tc>
      </w:tr>
      <w:tr w:rsidR="005B3300" w:rsidRPr="00661924" w:rsidTr="000811C5">
        <w:trPr>
          <w:trHeight w:val="58"/>
        </w:trPr>
        <w:tc>
          <w:tcPr>
            <w:tcW w:w="1464" w:type="pct"/>
            <w:vMerge/>
            <w:vAlign w:val="center"/>
          </w:tcPr>
          <w:p w:rsidR="005B3300" w:rsidRPr="00661924" w:rsidRDefault="005B3300" w:rsidP="000811C5">
            <w:pPr>
              <w:pStyle w:val="TAL"/>
              <w:rPr>
                <w:lang w:val="en-US" w:eastAsia="zh-CN"/>
              </w:rPr>
            </w:pPr>
          </w:p>
        </w:tc>
        <w:tc>
          <w:tcPr>
            <w:tcW w:w="614" w:type="pct"/>
            <w:vMerge/>
          </w:tcPr>
          <w:p w:rsidR="005B3300" w:rsidRPr="00661924" w:rsidRDefault="005B3300" w:rsidP="000811C5">
            <w:pPr>
              <w:pStyle w:val="TAL"/>
              <w:rPr>
                <w:lang w:val="en-US" w:eastAsia="zh-CN"/>
              </w:rPr>
            </w:pPr>
          </w:p>
        </w:tc>
        <w:tc>
          <w:tcPr>
            <w:tcW w:w="496" w:type="pct"/>
          </w:tcPr>
          <w:p w:rsidR="005B3300" w:rsidRPr="00661924" w:rsidRDefault="005B3300" w:rsidP="000811C5">
            <w:pPr>
              <w:spacing w:after="0"/>
              <w:rPr>
                <w:rFonts w:ascii="Arial" w:hAnsi="Arial" w:cs="Arial"/>
                <w:sz w:val="18"/>
                <w:szCs w:val="18"/>
                <w:lang w:val="en-US" w:eastAsia="zh-CN"/>
              </w:rPr>
            </w:pPr>
            <w:r w:rsidRPr="00661924">
              <w:rPr>
                <w:rFonts w:ascii="Arial" w:eastAsia="SimSun" w:hAnsi="Arial" w:cs="Arial"/>
                <w:sz w:val="18"/>
                <w:szCs w:val="18"/>
                <w:lang w:val="en-US" w:eastAsia="zh-CN"/>
              </w:rPr>
              <w:t>RI</w:t>
            </w:r>
          </w:p>
        </w:tc>
        <w:tc>
          <w:tcPr>
            <w:tcW w:w="1387" w:type="pct"/>
            <w:shd w:val="clear" w:color="auto" w:fill="auto"/>
          </w:tcPr>
          <w:p w:rsidR="005B3300" w:rsidRPr="00661924" w:rsidRDefault="005B3300" w:rsidP="000811C5">
            <w:pPr>
              <w:pStyle w:val="TAL"/>
              <w:rPr>
                <w:lang w:val="en-US" w:eastAsia="zh-CN"/>
              </w:rPr>
            </w:pPr>
            <w:r w:rsidRPr="00661924">
              <w:rPr>
                <w:rFonts w:eastAsia="SimSun"/>
                <w:lang w:val="en-US" w:eastAsia="zh-CN"/>
              </w:rPr>
              <w:t>Clause 8.4</w:t>
            </w:r>
          </w:p>
        </w:tc>
        <w:tc>
          <w:tcPr>
            <w:tcW w:w="1039" w:type="pct"/>
            <w:vMerge/>
          </w:tcPr>
          <w:p w:rsidR="005B3300" w:rsidRPr="00661924" w:rsidRDefault="005B3300" w:rsidP="000811C5">
            <w:pPr>
              <w:pStyle w:val="TAL"/>
              <w:rPr>
                <w:lang w:val="en-US" w:eastAsia="zh-CN"/>
              </w:rPr>
            </w:pPr>
          </w:p>
        </w:tc>
      </w:tr>
      <w:tr w:rsidR="005B3300" w:rsidRPr="00661924" w:rsidTr="000811C5">
        <w:trPr>
          <w:trHeight w:val="58"/>
        </w:trPr>
        <w:tc>
          <w:tcPr>
            <w:tcW w:w="1464" w:type="pct"/>
            <w:tcBorders>
              <w:bottom w:val="single" w:sz="4" w:space="0" w:color="auto"/>
            </w:tcBorders>
          </w:tcPr>
          <w:p w:rsidR="005B3300" w:rsidRPr="00661924" w:rsidRDefault="005B3300" w:rsidP="000811C5">
            <w:pPr>
              <w:pStyle w:val="TAL"/>
              <w:rPr>
                <w:rFonts w:eastAsia="SimSun"/>
                <w:lang w:val="en-US" w:eastAsia="zh-CN"/>
              </w:rPr>
            </w:pPr>
          </w:p>
        </w:tc>
        <w:tc>
          <w:tcPr>
            <w:tcW w:w="614" w:type="pct"/>
            <w:tcBorders>
              <w:bottom w:val="single" w:sz="4" w:space="0" w:color="auto"/>
            </w:tcBorders>
          </w:tcPr>
          <w:p w:rsidR="005B3300" w:rsidRPr="00661924" w:rsidRDefault="005B3300" w:rsidP="000811C5">
            <w:pPr>
              <w:pStyle w:val="TAL"/>
              <w:rPr>
                <w:lang w:val="en-US" w:eastAsia="zh-CN"/>
              </w:rPr>
            </w:pPr>
          </w:p>
        </w:tc>
        <w:tc>
          <w:tcPr>
            <w:tcW w:w="496" w:type="pct"/>
            <w:tcBorders>
              <w:bottom w:val="single" w:sz="4" w:space="0" w:color="auto"/>
            </w:tcBorders>
          </w:tcPr>
          <w:p w:rsidR="005B3300" w:rsidRPr="00661924" w:rsidRDefault="005B3300" w:rsidP="000811C5">
            <w:pPr>
              <w:spacing w:after="0"/>
              <w:rPr>
                <w:rFonts w:ascii="Arial" w:hAnsi="Arial" w:cs="Arial"/>
                <w:sz w:val="18"/>
                <w:szCs w:val="18"/>
                <w:lang w:val="en-US" w:eastAsia="zh-CN"/>
              </w:rPr>
            </w:pPr>
          </w:p>
        </w:tc>
        <w:tc>
          <w:tcPr>
            <w:tcW w:w="1387" w:type="pct"/>
            <w:tcBorders>
              <w:bottom w:val="single" w:sz="4" w:space="0" w:color="auto"/>
            </w:tcBorders>
            <w:shd w:val="clear" w:color="auto" w:fill="auto"/>
          </w:tcPr>
          <w:p w:rsidR="005B3300" w:rsidRPr="00661924" w:rsidRDefault="005B3300" w:rsidP="000811C5">
            <w:pPr>
              <w:pStyle w:val="TAL"/>
              <w:rPr>
                <w:lang w:val="en-US" w:eastAsia="zh-CN"/>
              </w:rPr>
            </w:pPr>
          </w:p>
        </w:tc>
        <w:tc>
          <w:tcPr>
            <w:tcW w:w="1039" w:type="pct"/>
            <w:tcBorders>
              <w:bottom w:val="single" w:sz="4" w:space="0" w:color="auto"/>
            </w:tcBorders>
          </w:tcPr>
          <w:p w:rsidR="005B3300" w:rsidRPr="00661924" w:rsidRDefault="005B3300" w:rsidP="000811C5">
            <w:pPr>
              <w:pStyle w:val="TAL"/>
              <w:rPr>
                <w:rFonts w:eastAsia="SimSun"/>
                <w:lang w:val="en-US" w:eastAsia="zh-CN"/>
              </w:rPr>
            </w:pPr>
          </w:p>
        </w:tc>
      </w:tr>
      <w:tr w:rsidR="005B3300" w:rsidRPr="00661924" w:rsidTr="000811C5">
        <w:trPr>
          <w:trHeight w:val="58"/>
        </w:trPr>
        <w:tc>
          <w:tcPr>
            <w:tcW w:w="1464" w:type="pct"/>
          </w:tcPr>
          <w:p w:rsidR="005B3300" w:rsidRPr="00661924" w:rsidRDefault="005B3300" w:rsidP="000811C5">
            <w:pPr>
              <w:pStyle w:val="TAL"/>
              <w:rPr>
                <w:rFonts w:eastAsia="SimSun"/>
                <w:lang w:val="en-US" w:eastAsia="zh-CN"/>
              </w:rPr>
            </w:pPr>
          </w:p>
        </w:tc>
        <w:tc>
          <w:tcPr>
            <w:tcW w:w="614" w:type="pct"/>
          </w:tcPr>
          <w:p w:rsidR="005B3300" w:rsidRPr="00661924" w:rsidRDefault="005B3300" w:rsidP="000811C5">
            <w:pPr>
              <w:pStyle w:val="TAL"/>
              <w:rPr>
                <w:lang w:val="en-US" w:eastAsia="zh-CN"/>
              </w:rPr>
            </w:pPr>
          </w:p>
        </w:tc>
        <w:tc>
          <w:tcPr>
            <w:tcW w:w="496" w:type="pct"/>
          </w:tcPr>
          <w:p w:rsidR="005B3300" w:rsidRPr="00661924" w:rsidRDefault="005B3300" w:rsidP="000811C5">
            <w:pPr>
              <w:spacing w:after="0"/>
              <w:rPr>
                <w:rFonts w:ascii="Arial" w:hAnsi="Arial" w:cs="Arial"/>
                <w:sz w:val="18"/>
                <w:szCs w:val="18"/>
                <w:lang w:val="en-US" w:eastAsia="zh-CN"/>
              </w:rPr>
            </w:pPr>
          </w:p>
        </w:tc>
        <w:tc>
          <w:tcPr>
            <w:tcW w:w="1387" w:type="pct"/>
            <w:shd w:val="clear" w:color="auto" w:fill="auto"/>
          </w:tcPr>
          <w:p w:rsidR="005B3300" w:rsidRPr="00661924" w:rsidRDefault="005B3300" w:rsidP="000811C5">
            <w:pPr>
              <w:pStyle w:val="TAL"/>
              <w:rPr>
                <w:lang w:val="en-US" w:eastAsia="zh-CN"/>
              </w:rPr>
            </w:pPr>
          </w:p>
        </w:tc>
        <w:tc>
          <w:tcPr>
            <w:tcW w:w="1039" w:type="pct"/>
          </w:tcPr>
          <w:p w:rsidR="005B3300" w:rsidRPr="00661924" w:rsidRDefault="005B3300" w:rsidP="000811C5">
            <w:pPr>
              <w:pStyle w:val="TAL"/>
              <w:rPr>
                <w:rFonts w:eastAsia="SimSun"/>
                <w:lang w:val="en-US" w:eastAsia="zh-CN"/>
              </w:rPr>
            </w:pPr>
          </w:p>
        </w:tc>
      </w:tr>
    </w:tbl>
    <w:p w:rsidR="005B3300" w:rsidRPr="00661924" w:rsidRDefault="005B3300" w:rsidP="005B3300">
      <w:pPr>
        <w:rPr>
          <w:lang w:eastAsia="zh-CN"/>
        </w:rPr>
      </w:pPr>
    </w:p>
    <w:p w:rsidR="005B3300" w:rsidRPr="00661924" w:rsidRDefault="005B3300" w:rsidP="005B3300">
      <w:pPr>
        <w:pStyle w:val="Heading3"/>
        <w:rPr>
          <w:lang w:eastAsia="zh-CN"/>
        </w:rPr>
      </w:pPr>
      <w:bookmarkStart w:id="783" w:name="_Toc21338298"/>
      <w:bookmarkStart w:id="784" w:name="_Toc29808406"/>
      <w:bookmarkStart w:id="785" w:name="_Toc37068325"/>
      <w:bookmarkStart w:id="786" w:name="_Toc37257278"/>
      <w:r w:rsidRPr="00661924">
        <w:t>8.1.2</w:t>
      </w:r>
      <w:r w:rsidRPr="00661924">
        <w:rPr>
          <w:rFonts w:hint="eastAsia"/>
          <w:lang w:eastAsia="zh-CN"/>
        </w:rPr>
        <w:tab/>
      </w:r>
      <w:r w:rsidRPr="00661924">
        <w:rPr>
          <w:lang w:eastAsia="zh-CN"/>
        </w:rPr>
        <w:t>Common test parameters</w:t>
      </w:r>
      <w:bookmarkEnd w:id="783"/>
      <w:bookmarkEnd w:id="784"/>
      <w:bookmarkEnd w:id="785"/>
      <w:bookmarkEnd w:id="786"/>
    </w:p>
    <w:p w:rsidR="005B3300" w:rsidRPr="00661924" w:rsidRDefault="005B3300" w:rsidP="005B3300">
      <w:pPr>
        <w:rPr>
          <w:rFonts w:eastAsia="SimSun"/>
          <w:lang w:eastAsia="zh-CN"/>
        </w:rPr>
      </w:pPr>
      <w:r w:rsidRPr="00661924">
        <w:rPr>
          <w:rFonts w:eastAsia="SimSun" w:hint="eastAsia"/>
          <w:lang w:eastAsia="zh-CN"/>
        </w:rPr>
        <w:t>Parameters specified in Table 8.1.2-1 are applied f</w:t>
      </w:r>
      <w:r w:rsidRPr="00661924">
        <w:rPr>
          <w:rFonts w:eastAsia="SimSun"/>
        </w:rPr>
        <w:t>or all test cases in this clause</w:t>
      </w:r>
      <w:r w:rsidRPr="00661924">
        <w:rPr>
          <w:rFonts w:eastAsia="SimSun" w:hint="eastAsia"/>
          <w:lang w:eastAsia="zh-CN"/>
        </w:rPr>
        <w:t xml:space="preserve"> unless otherwise stated.</w:t>
      </w:r>
    </w:p>
    <w:p w:rsidR="005B3300" w:rsidRPr="00661924" w:rsidRDefault="005B3300" w:rsidP="005B3300">
      <w:pPr>
        <w:pStyle w:val="TH"/>
        <w:rPr>
          <w:lang w:eastAsia="zh-CN"/>
        </w:rPr>
      </w:pPr>
      <w:r w:rsidRPr="00661924">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0"/>
        <w:gridCol w:w="1176"/>
        <w:gridCol w:w="1700"/>
        <w:gridCol w:w="959"/>
        <w:gridCol w:w="1913"/>
      </w:tblGrid>
      <w:tr w:rsidR="005B3300" w:rsidRPr="00661924" w:rsidTr="000811C5">
        <w:trPr>
          <w:jc w:val="center"/>
        </w:trPr>
        <w:tc>
          <w:tcPr>
            <w:tcW w:w="3012" w:type="pct"/>
            <w:gridSpan w:val="4"/>
            <w:shd w:val="clear" w:color="auto" w:fill="auto"/>
          </w:tcPr>
          <w:p w:rsidR="005B3300" w:rsidRPr="00661924" w:rsidRDefault="005B3300" w:rsidP="0084081D">
            <w:pPr>
              <w:pStyle w:val="TAH"/>
              <w:rPr>
                <w:rFonts w:eastAsia="SimSun"/>
              </w:rPr>
            </w:pPr>
            <w:r w:rsidRPr="00661924">
              <w:rPr>
                <w:rFonts w:eastAsia="SimSun"/>
              </w:rPr>
              <w:lastRenderedPageBreak/>
              <w:t>Parameter</w:t>
            </w:r>
          </w:p>
        </w:tc>
        <w:tc>
          <w:tcPr>
            <w:tcW w:w="664" w:type="pct"/>
            <w:shd w:val="clear" w:color="auto" w:fill="auto"/>
          </w:tcPr>
          <w:p w:rsidR="005B3300" w:rsidRPr="00661924" w:rsidRDefault="005B3300" w:rsidP="0084081D">
            <w:pPr>
              <w:pStyle w:val="TAH"/>
              <w:rPr>
                <w:rFonts w:eastAsia="SimSun"/>
              </w:rPr>
            </w:pPr>
            <w:r w:rsidRPr="00661924">
              <w:rPr>
                <w:rFonts w:eastAsia="SimSun"/>
              </w:rPr>
              <w:t>Unit</w:t>
            </w:r>
          </w:p>
        </w:tc>
        <w:tc>
          <w:tcPr>
            <w:tcW w:w="1324" w:type="pct"/>
            <w:shd w:val="clear" w:color="auto" w:fill="auto"/>
          </w:tcPr>
          <w:p w:rsidR="005B3300" w:rsidRPr="00661924" w:rsidRDefault="005B3300" w:rsidP="0084081D">
            <w:pPr>
              <w:pStyle w:val="TAH"/>
              <w:rPr>
                <w:rFonts w:eastAsia="SimSun"/>
              </w:rPr>
            </w:pPr>
            <w:r w:rsidRPr="00661924">
              <w:rPr>
                <w:rFonts w:eastAsia="SimSun"/>
              </w:rPr>
              <w:t>Value</w:t>
            </w:r>
          </w:p>
        </w:tc>
      </w:tr>
      <w:tr w:rsidR="005B3300" w:rsidRPr="00661924" w:rsidTr="000811C5">
        <w:trPr>
          <w:jc w:val="center"/>
        </w:trPr>
        <w:tc>
          <w:tcPr>
            <w:tcW w:w="3012" w:type="pct"/>
            <w:gridSpan w:val="4"/>
            <w:shd w:val="clear" w:color="auto" w:fill="auto"/>
            <w:vAlign w:val="center"/>
          </w:tcPr>
          <w:p w:rsidR="005B3300" w:rsidRPr="00661924" w:rsidRDefault="005B3300" w:rsidP="0084081D">
            <w:pPr>
              <w:pStyle w:val="TAL"/>
              <w:rPr>
                <w:rFonts w:eastAsia="SimSun"/>
              </w:rPr>
            </w:pPr>
            <w:r w:rsidRPr="00661924">
              <w:rPr>
                <w:rFonts w:eastAsia="SimSun"/>
              </w:rPr>
              <w:t>PDSCH transmission scheme</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rPr>
            </w:pPr>
            <w:r w:rsidRPr="00661924">
              <w:rPr>
                <w:rFonts w:eastAsia="SimSun"/>
              </w:rPr>
              <w:t>Transmission scheme 1</w:t>
            </w:r>
          </w:p>
        </w:tc>
      </w:tr>
      <w:tr w:rsidR="005B3300" w:rsidRPr="00661924" w:rsidTr="000811C5">
        <w:trPr>
          <w:jc w:val="center"/>
        </w:trPr>
        <w:tc>
          <w:tcPr>
            <w:tcW w:w="3012" w:type="pct"/>
            <w:gridSpan w:val="4"/>
            <w:shd w:val="clear" w:color="auto" w:fill="auto"/>
            <w:vAlign w:val="center"/>
          </w:tcPr>
          <w:p w:rsidR="005B3300" w:rsidRPr="00661924" w:rsidRDefault="005B3300" w:rsidP="0084081D">
            <w:pPr>
              <w:pStyle w:val="TAL"/>
              <w:rPr>
                <w:rFonts w:eastAsia="SimSun"/>
                <w:lang w:eastAsia="zh-CN"/>
              </w:rPr>
            </w:pPr>
            <w:r w:rsidRPr="00661924">
              <w:rPr>
                <w:rFonts w:eastAsia="SimSun" w:hint="eastAsia"/>
                <w:lang w:eastAsia="zh-CN"/>
              </w:rPr>
              <w:t>Duplex Mode</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hint="eastAsia"/>
                <w:lang w:eastAsia="zh-CN"/>
              </w:rPr>
              <w:t>TDD</w:t>
            </w:r>
          </w:p>
        </w:tc>
      </w:tr>
      <w:tr w:rsidR="005B3300" w:rsidRPr="00661924" w:rsidTr="000811C5">
        <w:trPr>
          <w:jc w:val="center"/>
        </w:trPr>
        <w:tc>
          <w:tcPr>
            <w:tcW w:w="3012" w:type="pct"/>
            <w:gridSpan w:val="4"/>
            <w:shd w:val="clear" w:color="auto" w:fill="auto"/>
            <w:vAlign w:val="center"/>
          </w:tcPr>
          <w:p w:rsidR="005B3300" w:rsidRPr="00661924" w:rsidRDefault="005B3300" w:rsidP="0084081D">
            <w:pPr>
              <w:pStyle w:val="TAL"/>
              <w:rPr>
                <w:lang w:eastAsia="ja-JP"/>
              </w:rPr>
            </w:pPr>
            <w:r w:rsidRPr="00661924">
              <w:t xml:space="preserve">PTRS </w:t>
            </w:r>
            <w:r w:rsidRPr="00661924">
              <w:rPr>
                <w:rFonts w:cs="Arial"/>
                <w:i/>
              </w:rPr>
              <w:t>epre-Ratio</w:t>
            </w:r>
          </w:p>
        </w:tc>
        <w:tc>
          <w:tcPr>
            <w:tcW w:w="664" w:type="pct"/>
            <w:shd w:val="clear" w:color="auto" w:fill="auto"/>
            <w:vAlign w:val="center"/>
          </w:tcPr>
          <w:p w:rsidR="005B3300" w:rsidRPr="00661924" w:rsidRDefault="005B3300" w:rsidP="0084081D">
            <w:pPr>
              <w:pStyle w:val="TAC"/>
            </w:pPr>
          </w:p>
        </w:tc>
        <w:tc>
          <w:tcPr>
            <w:tcW w:w="1324" w:type="pct"/>
            <w:shd w:val="clear" w:color="auto" w:fill="auto"/>
            <w:vAlign w:val="center"/>
          </w:tcPr>
          <w:p w:rsidR="005B3300" w:rsidRPr="00661924" w:rsidRDefault="005B3300" w:rsidP="0084081D">
            <w:pPr>
              <w:pStyle w:val="TAC"/>
              <w:rPr>
                <w:lang w:eastAsia="zh-CN"/>
              </w:rPr>
            </w:pPr>
            <w:r w:rsidRPr="00661924">
              <w:rPr>
                <w:rFonts w:hint="eastAsia"/>
              </w:rPr>
              <w:t>0</w:t>
            </w:r>
          </w:p>
        </w:tc>
      </w:tr>
      <w:tr w:rsidR="005B3300" w:rsidRPr="00661924" w:rsidTr="000811C5">
        <w:trPr>
          <w:jc w:val="center"/>
        </w:trPr>
        <w:tc>
          <w:tcPr>
            <w:tcW w:w="1021" w:type="pct"/>
            <w:gridSpan w:val="2"/>
            <w:vMerge w:val="restart"/>
            <w:shd w:val="clear" w:color="auto" w:fill="auto"/>
            <w:vAlign w:val="center"/>
          </w:tcPr>
          <w:p w:rsidR="005B3300" w:rsidRPr="00661924" w:rsidRDefault="005B3300" w:rsidP="0084081D">
            <w:pPr>
              <w:pStyle w:val="TAL"/>
              <w:rPr>
                <w:rFonts w:eastAsia="SimSun"/>
                <w:sz w:val="16"/>
                <w:szCs w:val="16"/>
                <w:lang w:eastAsia="ja-JP"/>
              </w:rPr>
            </w:pPr>
            <w:r w:rsidRPr="00661924">
              <w:rPr>
                <w:rFonts w:eastAsia="SimSun"/>
              </w:rPr>
              <w:t>Actual carrier configuration</w:t>
            </w:r>
          </w:p>
        </w:tc>
        <w:tc>
          <w:tcPr>
            <w:tcW w:w="1991" w:type="pct"/>
            <w:gridSpan w:val="2"/>
            <w:shd w:val="clear" w:color="auto" w:fill="auto"/>
            <w:vAlign w:val="center"/>
          </w:tcPr>
          <w:p w:rsidR="005B3300" w:rsidRPr="00661924" w:rsidRDefault="005B3300" w:rsidP="0084081D">
            <w:pPr>
              <w:pStyle w:val="TAL"/>
              <w:rPr>
                <w:rFonts w:eastAsia="SimSun"/>
                <w:sz w:val="16"/>
                <w:szCs w:val="16"/>
                <w:lang w:eastAsia="ja-JP"/>
              </w:rPr>
            </w:pPr>
            <w:r w:rsidRPr="00661924">
              <w:rPr>
                <w:rFonts w:eastAsia="SimSun"/>
              </w:rPr>
              <w:t>Offset between Point A and the lowest usable subcarrier on this carrier (Note 3)</w:t>
            </w:r>
          </w:p>
        </w:tc>
        <w:tc>
          <w:tcPr>
            <w:tcW w:w="664" w:type="pct"/>
            <w:shd w:val="clear" w:color="auto" w:fill="auto"/>
            <w:vAlign w:val="center"/>
          </w:tcPr>
          <w:p w:rsidR="005B3300" w:rsidRPr="00661924" w:rsidDel="001005B1" w:rsidRDefault="005B3300" w:rsidP="0084081D">
            <w:pPr>
              <w:pStyle w:val="TAC"/>
              <w:rPr>
                <w:rFonts w:eastAsia="SimSun"/>
                <w:lang w:eastAsia="zh-CN"/>
              </w:rPr>
            </w:pPr>
            <w:r w:rsidRPr="00661924">
              <w:rPr>
                <w:rFonts w:eastAsia="SimSun"/>
              </w:rPr>
              <w:t>RBs</w:t>
            </w:r>
          </w:p>
        </w:tc>
        <w:tc>
          <w:tcPr>
            <w:tcW w:w="1324" w:type="pct"/>
            <w:shd w:val="clear" w:color="auto" w:fill="auto"/>
            <w:vAlign w:val="center"/>
          </w:tcPr>
          <w:p w:rsidR="005B3300" w:rsidRPr="00661924" w:rsidRDefault="005B3300" w:rsidP="0084081D">
            <w:pPr>
              <w:pStyle w:val="TAC"/>
              <w:rPr>
                <w:rFonts w:eastAsia="SimSun"/>
              </w:rPr>
            </w:pPr>
            <w:r w:rsidRPr="00661924">
              <w:rPr>
                <w:rFonts w:eastAsia="SimSun"/>
              </w:rPr>
              <w:t>0</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 w:val="16"/>
                <w:szCs w:val="16"/>
                <w:lang w:eastAsia="ja-JP"/>
              </w:rPr>
            </w:pPr>
          </w:p>
        </w:tc>
        <w:tc>
          <w:tcPr>
            <w:tcW w:w="1991" w:type="pct"/>
            <w:gridSpan w:val="2"/>
            <w:shd w:val="clear" w:color="auto" w:fill="auto"/>
            <w:vAlign w:val="center"/>
          </w:tcPr>
          <w:p w:rsidR="005B3300" w:rsidRPr="00661924" w:rsidRDefault="005B3300" w:rsidP="0084081D">
            <w:pPr>
              <w:pStyle w:val="TAL"/>
              <w:rPr>
                <w:rFonts w:eastAsia="SimSun"/>
                <w:sz w:val="16"/>
                <w:szCs w:val="16"/>
                <w:lang w:eastAsia="ja-JP"/>
              </w:rPr>
            </w:pPr>
            <w:r w:rsidRPr="00661924">
              <w:rPr>
                <w:rFonts w:eastAsia="SimSun"/>
              </w:rPr>
              <w:t>Subcarrier spacing</w:t>
            </w:r>
          </w:p>
        </w:tc>
        <w:tc>
          <w:tcPr>
            <w:tcW w:w="664" w:type="pct"/>
            <w:shd w:val="clear" w:color="auto" w:fill="auto"/>
            <w:vAlign w:val="center"/>
          </w:tcPr>
          <w:p w:rsidR="005B3300" w:rsidRPr="00661924" w:rsidDel="001005B1" w:rsidRDefault="005B3300" w:rsidP="0084081D">
            <w:pPr>
              <w:pStyle w:val="TAC"/>
              <w:rPr>
                <w:rFonts w:eastAsia="SimSun"/>
              </w:rPr>
            </w:pPr>
            <w:r w:rsidRPr="00661924">
              <w:rPr>
                <w:rFonts w:eastAsia="SimSun"/>
              </w:rPr>
              <w:t>kHz</w:t>
            </w:r>
          </w:p>
        </w:tc>
        <w:tc>
          <w:tcPr>
            <w:tcW w:w="1324" w:type="pct"/>
            <w:shd w:val="clear" w:color="auto" w:fill="auto"/>
            <w:vAlign w:val="center"/>
          </w:tcPr>
          <w:p w:rsidR="005B3300" w:rsidRPr="00661924" w:rsidRDefault="005B3300" w:rsidP="0084081D">
            <w:pPr>
              <w:pStyle w:val="TAC"/>
              <w:rPr>
                <w:rFonts w:eastAsia="SimSun"/>
              </w:rPr>
            </w:pPr>
            <w:r w:rsidRPr="00661924">
              <w:rPr>
                <w:rFonts w:eastAsia="SimSun"/>
              </w:rPr>
              <w:t>120</w:t>
            </w:r>
          </w:p>
        </w:tc>
      </w:tr>
      <w:tr w:rsidR="005B3300" w:rsidRPr="00661924" w:rsidTr="000811C5">
        <w:trPr>
          <w:jc w:val="center"/>
        </w:trPr>
        <w:tc>
          <w:tcPr>
            <w:tcW w:w="1021" w:type="pct"/>
            <w:gridSpan w:val="2"/>
            <w:vMerge w:val="restart"/>
            <w:shd w:val="clear" w:color="auto" w:fill="auto"/>
            <w:vAlign w:val="center"/>
          </w:tcPr>
          <w:p w:rsidR="005B3300" w:rsidRPr="00661924" w:rsidRDefault="005B3300" w:rsidP="0084081D">
            <w:pPr>
              <w:pStyle w:val="TAL"/>
              <w:rPr>
                <w:rFonts w:eastAsia="SimSun"/>
                <w:sz w:val="16"/>
                <w:szCs w:val="16"/>
                <w:lang w:eastAsia="ja-JP"/>
              </w:rPr>
            </w:pPr>
            <w:r w:rsidRPr="00661924">
              <w:rPr>
                <w:rFonts w:eastAsia="SimSun"/>
              </w:rPr>
              <w:t>DL BWP configuration #1</w:t>
            </w:r>
          </w:p>
        </w:tc>
        <w:tc>
          <w:tcPr>
            <w:tcW w:w="1991" w:type="pct"/>
            <w:gridSpan w:val="2"/>
            <w:shd w:val="clear" w:color="auto" w:fill="auto"/>
            <w:vAlign w:val="center"/>
          </w:tcPr>
          <w:p w:rsidR="005B3300" w:rsidRPr="00661924" w:rsidRDefault="005B3300" w:rsidP="0084081D">
            <w:pPr>
              <w:pStyle w:val="TAL"/>
              <w:rPr>
                <w:rFonts w:eastAsia="SimSun"/>
                <w:sz w:val="16"/>
                <w:szCs w:val="16"/>
                <w:lang w:eastAsia="ja-JP"/>
              </w:rPr>
            </w:pPr>
            <w:r w:rsidRPr="00661924">
              <w:rPr>
                <w:rFonts w:eastAsia="SimSun"/>
              </w:rPr>
              <w:t>Cyclic prefix</w:t>
            </w:r>
          </w:p>
        </w:tc>
        <w:tc>
          <w:tcPr>
            <w:tcW w:w="664" w:type="pct"/>
            <w:shd w:val="clear" w:color="auto" w:fill="auto"/>
            <w:vAlign w:val="center"/>
          </w:tcPr>
          <w:p w:rsidR="005B3300" w:rsidRPr="00661924" w:rsidDel="001005B1"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rPr>
            </w:pPr>
            <w:r w:rsidRPr="00661924">
              <w:rPr>
                <w:rFonts w:eastAsia="SimSun"/>
              </w:rPr>
              <w:t>Normal</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 w:val="16"/>
                <w:szCs w:val="16"/>
                <w:lang w:eastAsia="ja-JP"/>
              </w:rPr>
            </w:pPr>
          </w:p>
        </w:tc>
        <w:tc>
          <w:tcPr>
            <w:tcW w:w="1991" w:type="pct"/>
            <w:gridSpan w:val="2"/>
            <w:shd w:val="clear" w:color="auto" w:fill="auto"/>
            <w:vAlign w:val="center"/>
          </w:tcPr>
          <w:p w:rsidR="005B3300" w:rsidRPr="00661924" w:rsidRDefault="005B3300" w:rsidP="0084081D">
            <w:pPr>
              <w:pStyle w:val="TAL"/>
              <w:rPr>
                <w:rFonts w:eastAsia="SimSun"/>
                <w:sz w:val="16"/>
                <w:szCs w:val="16"/>
                <w:lang w:eastAsia="ja-JP"/>
              </w:rPr>
            </w:pPr>
            <w:r w:rsidRPr="00661924">
              <w:rPr>
                <w:rFonts w:eastAsia="SimSun"/>
              </w:rPr>
              <w:t>RB offset</w:t>
            </w:r>
          </w:p>
        </w:tc>
        <w:tc>
          <w:tcPr>
            <w:tcW w:w="664" w:type="pct"/>
            <w:shd w:val="clear" w:color="auto" w:fill="auto"/>
            <w:vAlign w:val="center"/>
          </w:tcPr>
          <w:p w:rsidR="005B3300" w:rsidRPr="00661924" w:rsidDel="001005B1" w:rsidRDefault="005B3300" w:rsidP="0084081D">
            <w:pPr>
              <w:pStyle w:val="TAC"/>
              <w:rPr>
                <w:rFonts w:eastAsia="SimSun"/>
              </w:rPr>
            </w:pPr>
            <w:r w:rsidRPr="00661924">
              <w:rPr>
                <w:rFonts w:eastAsia="SimSun"/>
              </w:rPr>
              <w:t>RBs</w:t>
            </w:r>
          </w:p>
        </w:tc>
        <w:tc>
          <w:tcPr>
            <w:tcW w:w="1324" w:type="pct"/>
            <w:shd w:val="clear" w:color="auto" w:fill="auto"/>
            <w:vAlign w:val="center"/>
          </w:tcPr>
          <w:p w:rsidR="005B3300" w:rsidRPr="00661924" w:rsidRDefault="005B3300" w:rsidP="0084081D">
            <w:pPr>
              <w:pStyle w:val="TAC"/>
              <w:rPr>
                <w:rFonts w:eastAsia="SimSun"/>
              </w:rPr>
            </w:pPr>
            <w:r w:rsidRPr="00661924">
              <w:rPr>
                <w:rFonts w:eastAsia="SimSun"/>
              </w:rPr>
              <w:t>0</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 w:val="16"/>
                <w:szCs w:val="16"/>
                <w:lang w:eastAsia="ja-JP"/>
              </w:rPr>
            </w:pPr>
          </w:p>
        </w:tc>
        <w:tc>
          <w:tcPr>
            <w:tcW w:w="1991" w:type="pct"/>
            <w:gridSpan w:val="2"/>
            <w:shd w:val="clear" w:color="auto" w:fill="auto"/>
            <w:vAlign w:val="center"/>
          </w:tcPr>
          <w:p w:rsidR="005B3300" w:rsidRPr="00661924" w:rsidRDefault="005B3300" w:rsidP="0084081D">
            <w:pPr>
              <w:pStyle w:val="TAL"/>
              <w:rPr>
                <w:rFonts w:eastAsia="SimSun"/>
                <w:sz w:val="16"/>
                <w:szCs w:val="16"/>
                <w:lang w:eastAsia="ja-JP"/>
              </w:rPr>
            </w:pPr>
            <w:r w:rsidRPr="00661924">
              <w:rPr>
                <w:rFonts w:eastAsia="SimSun"/>
              </w:rPr>
              <w:t>Number of contiguous PRB</w:t>
            </w:r>
          </w:p>
        </w:tc>
        <w:tc>
          <w:tcPr>
            <w:tcW w:w="664" w:type="pct"/>
            <w:shd w:val="clear" w:color="auto" w:fill="auto"/>
            <w:vAlign w:val="center"/>
          </w:tcPr>
          <w:p w:rsidR="005B3300" w:rsidRPr="00661924" w:rsidDel="001005B1" w:rsidRDefault="005B3300" w:rsidP="0084081D">
            <w:pPr>
              <w:pStyle w:val="TAC"/>
              <w:rPr>
                <w:rFonts w:eastAsia="SimSun"/>
              </w:rPr>
            </w:pPr>
            <w:r w:rsidRPr="00661924">
              <w:rPr>
                <w:rFonts w:eastAsia="SimSun"/>
              </w:rPr>
              <w:t>PRBs</w:t>
            </w:r>
          </w:p>
        </w:tc>
        <w:tc>
          <w:tcPr>
            <w:tcW w:w="1324" w:type="pct"/>
            <w:shd w:val="clear" w:color="auto" w:fill="auto"/>
            <w:vAlign w:val="center"/>
          </w:tcPr>
          <w:p w:rsidR="005B3300" w:rsidRPr="00661924" w:rsidRDefault="005B3300" w:rsidP="0084081D">
            <w:pPr>
              <w:pStyle w:val="TAC"/>
              <w:rPr>
                <w:rFonts w:eastAsia="SimSun"/>
              </w:rPr>
            </w:pPr>
            <w:r w:rsidRPr="00661924">
              <w:rPr>
                <w:rFonts w:eastAsia="SimSun"/>
              </w:rPr>
              <w:t>Maximum transmission bandwidth configuration</w:t>
            </w:r>
            <w:r w:rsidRPr="00661924">
              <w:rPr>
                <w:rFonts w:eastAsia="SimSun" w:hint="eastAsia"/>
              </w:rPr>
              <w:t xml:space="preserve"> as specified in </w:t>
            </w:r>
            <w:r w:rsidRPr="00661924">
              <w:rPr>
                <w:rFonts w:eastAsia="SimSun"/>
              </w:rPr>
              <w:t xml:space="preserve">clause 5.3.2 of </w:t>
            </w:r>
            <w:r w:rsidRPr="00661924">
              <w:rPr>
                <w:rFonts w:eastAsia="SimSun" w:hint="eastAsia"/>
              </w:rPr>
              <w:t>TS</w:t>
            </w:r>
            <w:r w:rsidRPr="00661924">
              <w:rPr>
                <w:rFonts w:eastAsia="SimSun"/>
              </w:rPr>
              <w:t> </w:t>
            </w:r>
            <w:r w:rsidRPr="00661924">
              <w:rPr>
                <w:rFonts w:eastAsia="SimSun" w:hint="eastAsia"/>
              </w:rPr>
              <w:t>38.101-</w:t>
            </w:r>
            <w:r w:rsidRPr="00661924">
              <w:rPr>
                <w:rFonts w:eastAsia="SimSun"/>
              </w:rPr>
              <w:t>2 [7] for tested channel bandwidth and subcarrier spacing</w:t>
            </w:r>
          </w:p>
        </w:tc>
      </w:tr>
      <w:tr w:rsidR="005B3300" w:rsidRPr="00661924" w:rsidTr="000811C5">
        <w:trPr>
          <w:jc w:val="center"/>
        </w:trPr>
        <w:tc>
          <w:tcPr>
            <w:tcW w:w="3012" w:type="pct"/>
            <w:gridSpan w:val="4"/>
            <w:shd w:val="clear" w:color="auto" w:fill="auto"/>
            <w:vAlign w:val="center"/>
          </w:tcPr>
          <w:p w:rsidR="005B3300" w:rsidRPr="00661924" w:rsidRDefault="005B3300" w:rsidP="0084081D">
            <w:pPr>
              <w:pStyle w:val="TAL"/>
              <w:rPr>
                <w:rFonts w:eastAsia="SimSun"/>
                <w:lang w:eastAsia="ja-JP"/>
              </w:rPr>
            </w:pPr>
            <w:r w:rsidRPr="00661924">
              <w:rPr>
                <w:rFonts w:eastAsia="SimSun"/>
              </w:rPr>
              <w:t>Active DL BWP index</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rPr>
            </w:pPr>
            <w:r w:rsidRPr="00661924">
              <w:rPr>
                <w:rFonts w:eastAsia="SimSun"/>
              </w:rPr>
              <w:t>1</w:t>
            </w:r>
          </w:p>
        </w:tc>
      </w:tr>
      <w:tr w:rsidR="005B3300" w:rsidRPr="00661924" w:rsidTr="000811C5">
        <w:trPr>
          <w:jc w:val="center"/>
        </w:trPr>
        <w:tc>
          <w:tcPr>
            <w:tcW w:w="1014" w:type="pct"/>
            <w:vMerge w:val="restart"/>
            <w:shd w:val="clear" w:color="auto" w:fill="auto"/>
            <w:vAlign w:val="center"/>
          </w:tcPr>
          <w:p w:rsidR="005B3300" w:rsidRPr="00661924" w:rsidRDefault="005B3300" w:rsidP="0084081D">
            <w:pPr>
              <w:pStyle w:val="TAL"/>
              <w:rPr>
                <w:rFonts w:eastAsia="SimSun"/>
              </w:rPr>
            </w:pPr>
            <w:r w:rsidRPr="00661924">
              <w:rPr>
                <w:rFonts w:eastAsia="SimSun"/>
              </w:rPr>
              <w:t>Common serving cell parameters</w:t>
            </w: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Physical Cell ID</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rPr>
            </w:pPr>
            <w:r w:rsidRPr="00661924">
              <w:rPr>
                <w:rFonts w:eastAsia="SimSun"/>
              </w:rPr>
              <w:t>0</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lang w:val="en-US"/>
              </w:rPr>
            </w:pPr>
            <w:r w:rsidRPr="00661924">
              <w:rPr>
                <w:rFonts w:eastAsia="SimSun"/>
              </w:rPr>
              <w:t xml:space="preserve">SSB position in </w:t>
            </w:r>
            <w:r w:rsidRPr="00661924">
              <w:rPr>
                <w:rFonts w:eastAsia="SimSun"/>
                <w:lang w:eastAsia="ja-JP"/>
              </w:rPr>
              <w:t>burst</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rPr>
            </w:pPr>
            <w:r w:rsidRPr="00661924">
              <w:rPr>
                <w:rFonts w:eastAsia="SimSun"/>
              </w:rPr>
              <w:t>First SSB in Slot #0</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SSB periodicity</w:t>
            </w:r>
          </w:p>
        </w:tc>
        <w:tc>
          <w:tcPr>
            <w:tcW w:w="664" w:type="pct"/>
            <w:shd w:val="clear" w:color="auto" w:fill="auto"/>
            <w:vAlign w:val="center"/>
          </w:tcPr>
          <w:p w:rsidR="005B3300" w:rsidRPr="00661924" w:rsidRDefault="005B3300" w:rsidP="0084081D">
            <w:pPr>
              <w:pStyle w:val="TAC"/>
              <w:rPr>
                <w:rFonts w:eastAsia="SimSun"/>
              </w:rPr>
            </w:pPr>
            <w:r w:rsidRPr="00661924">
              <w:rPr>
                <w:rFonts w:eastAsia="SimSun"/>
              </w:rPr>
              <w:t>ms</w:t>
            </w:r>
          </w:p>
        </w:tc>
        <w:tc>
          <w:tcPr>
            <w:tcW w:w="1324" w:type="pct"/>
            <w:shd w:val="clear" w:color="auto" w:fill="auto"/>
            <w:vAlign w:val="center"/>
          </w:tcPr>
          <w:p w:rsidR="005B3300" w:rsidRPr="00661924" w:rsidRDefault="005B3300" w:rsidP="0084081D">
            <w:pPr>
              <w:pStyle w:val="TAC"/>
              <w:rPr>
                <w:rFonts w:eastAsia="SimSun"/>
              </w:rPr>
            </w:pPr>
            <w:r w:rsidRPr="00661924">
              <w:rPr>
                <w:rFonts w:eastAsia="SimSun"/>
              </w:rPr>
              <w:t>20</w:t>
            </w:r>
          </w:p>
        </w:tc>
      </w:tr>
      <w:tr w:rsidR="0084081D" w:rsidRPr="00661924" w:rsidTr="000811C5">
        <w:trPr>
          <w:jc w:val="center"/>
        </w:trPr>
        <w:tc>
          <w:tcPr>
            <w:tcW w:w="1014" w:type="pct"/>
            <w:vMerge w:val="restart"/>
            <w:shd w:val="clear" w:color="auto" w:fill="auto"/>
            <w:vAlign w:val="center"/>
          </w:tcPr>
          <w:p w:rsidR="0084081D" w:rsidRPr="00661924" w:rsidRDefault="0084081D" w:rsidP="0084081D">
            <w:pPr>
              <w:pStyle w:val="TAL"/>
              <w:rPr>
                <w:rFonts w:eastAsia="SimSun"/>
                <w:i/>
              </w:rPr>
            </w:pPr>
            <w:r w:rsidRPr="00661924">
              <w:rPr>
                <w:rFonts w:eastAsia="SimSun"/>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lang w:eastAsia="zh-CN"/>
              </w:rPr>
            </w:pPr>
            <w:r w:rsidRPr="00661924">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r w:rsidRPr="00661924">
              <w:rPr>
                <w:rFonts w:eastAsia="SimSun"/>
              </w:rPr>
              <w:t>Each slot</w:t>
            </w:r>
          </w:p>
        </w:tc>
      </w:tr>
      <w:tr w:rsidR="0084081D" w:rsidRPr="00661924" w:rsidTr="000811C5">
        <w:trPr>
          <w:jc w:val="center"/>
        </w:trPr>
        <w:tc>
          <w:tcPr>
            <w:tcW w:w="1014" w:type="pct"/>
            <w:vMerge/>
            <w:shd w:val="clear" w:color="auto" w:fill="auto"/>
            <w:vAlign w:val="center"/>
          </w:tcPr>
          <w:p w:rsidR="0084081D" w:rsidRPr="00661924" w:rsidRDefault="0084081D" w:rsidP="0084081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lang w:eastAsia="zh-CN"/>
              </w:rPr>
            </w:pPr>
            <w:r w:rsidRPr="00661924">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lang w:eastAsia="zh-CN"/>
              </w:rPr>
            </w:pPr>
            <w:r w:rsidRPr="00661924">
              <w:rPr>
                <w:rFonts w:eastAsia="SimSun"/>
                <w:lang w:eastAsia="zh-CN"/>
              </w:rPr>
              <w:t>0,1</w:t>
            </w:r>
          </w:p>
        </w:tc>
      </w:tr>
      <w:tr w:rsidR="0084081D" w:rsidRPr="00661924" w:rsidTr="000811C5">
        <w:trPr>
          <w:jc w:val="center"/>
        </w:trPr>
        <w:tc>
          <w:tcPr>
            <w:tcW w:w="1014" w:type="pct"/>
            <w:vMerge/>
            <w:shd w:val="clear" w:color="auto" w:fill="auto"/>
            <w:vAlign w:val="center"/>
          </w:tcPr>
          <w:p w:rsidR="0084081D" w:rsidRPr="00661924" w:rsidRDefault="0084081D" w:rsidP="0084081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lang w:eastAsia="zh-CN"/>
              </w:rPr>
            </w:pPr>
            <w:r w:rsidRPr="00661924">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lang w:eastAsia="zh-CN"/>
              </w:rPr>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84081D" w:rsidRPr="00661924" w:rsidTr="000811C5">
        <w:trPr>
          <w:jc w:val="center"/>
        </w:trPr>
        <w:tc>
          <w:tcPr>
            <w:tcW w:w="1014" w:type="pct"/>
            <w:vMerge/>
            <w:shd w:val="clear" w:color="auto" w:fill="auto"/>
            <w:vAlign w:val="center"/>
          </w:tcPr>
          <w:p w:rsidR="0084081D" w:rsidRPr="00661924" w:rsidRDefault="0084081D" w:rsidP="0084081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lang w:eastAsia="zh-CN"/>
              </w:rPr>
            </w:pPr>
            <w:r w:rsidRPr="00661924">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lang w:eastAsia="zh-CN"/>
              </w:rPr>
            </w:pPr>
            <w:r w:rsidRPr="00661924">
              <w:rPr>
                <w:rFonts w:eastAsia="SimSun"/>
                <w:lang w:eastAsia="zh-CN"/>
              </w:rPr>
              <w:t>1_1</w:t>
            </w:r>
          </w:p>
        </w:tc>
      </w:tr>
      <w:tr w:rsidR="0084081D" w:rsidRPr="00661924" w:rsidTr="000811C5">
        <w:trPr>
          <w:jc w:val="center"/>
        </w:trPr>
        <w:tc>
          <w:tcPr>
            <w:tcW w:w="1014" w:type="pct"/>
            <w:vMerge/>
            <w:shd w:val="clear" w:color="auto" w:fill="auto"/>
            <w:vAlign w:val="center"/>
          </w:tcPr>
          <w:p w:rsidR="0084081D" w:rsidRPr="00661924" w:rsidRDefault="0084081D" w:rsidP="0084081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lang w:eastAsia="zh-CN"/>
              </w:rPr>
            </w:pPr>
            <w:r w:rsidRPr="00661924">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lang w:eastAsia="zh-CN"/>
              </w:rPr>
            </w:pPr>
            <w:r w:rsidRPr="00661924">
              <w:rPr>
                <w:rFonts w:eastAsia="SimSun"/>
                <w:lang w:eastAsia="zh-CN"/>
              </w:rPr>
              <w:t>TCI state #1</w:t>
            </w:r>
          </w:p>
        </w:tc>
      </w:tr>
      <w:tr w:rsidR="0084081D" w:rsidRPr="00661924" w:rsidTr="000811C5">
        <w:trPr>
          <w:jc w:val="center"/>
        </w:trPr>
        <w:tc>
          <w:tcPr>
            <w:tcW w:w="1014" w:type="pct"/>
            <w:vMerge/>
            <w:shd w:val="clear" w:color="auto" w:fill="auto"/>
            <w:vAlign w:val="center"/>
          </w:tcPr>
          <w:p w:rsidR="0084081D" w:rsidRPr="00661924" w:rsidRDefault="0084081D" w:rsidP="0084081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L"/>
              <w:rPr>
                <w:rFonts w:eastAsia="SimSun"/>
                <w:lang w:eastAsia="zh-CN"/>
              </w:rPr>
            </w:pPr>
            <w:ins w:id="787" w:author="CR0049" w:date="2020-06-24T10:03:00Z">
              <w:r>
                <w:rPr>
                  <w:rFonts w:eastAsia="SimSun"/>
                </w:rPr>
                <w:t xml:space="preserve">PDCCH &amp; PDCCH DMRS </w:t>
              </w:r>
              <w:r w:rsidRPr="00C25669">
                <w:rPr>
                  <w:rFonts w:eastAsia="SimSun"/>
                </w:rPr>
                <w:t>Precoding configuration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C"/>
              <w:rPr>
                <w:ins w:id="788" w:author="CR0049" w:date="2020-06-24T10:03:00Z"/>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Default="0084081D" w:rsidP="0084081D">
            <w:pPr>
              <w:pStyle w:val="TAC"/>
              <w:rPr>
                <w:ins w:id="789" w:author="CR0049" w:date="2020-06-24T10:03:00Z"/>
              </w:rPr>
            </w:pPr>
            <w:ins w:id="790" w:author="CR0049" w:date="2020-06-24T10:03:00Z">
              <w:r w:rsidRPr="009D0015">
                <w:t>Multi-path fading propagation conditions</w:t>
              </w:r>
              <w:r>
                <w:t>:</w:t>
              </w:r>
            </w:ins>
          </w:p>
          <w:p w:rsidR="0084081D" w:rsidRPr="00921F43" w:rsidRDefault="0084081D" w:rsidP="0084081D">
            <w:pPr>
              <w:pStyle w:val="TAC"/>
              <w:rPr>
                <w:ins w:id="791" w:author="CR0049" w:date="2020-06-24T10:03:00Z"/>
              </w:rPr>
            </w:pPr>
            <w:ins w:id="792" w:author="CR0049" w:date="2020-06-24T10:03:00Z">
              <w:r w:rsidRPr="00921F43">
                <w:t>Single Panel Type I, Random per slot with equal probability of each applicable i1, i2 combination, and with REG bundling granularity for number of Tx larger than 1</w:t>
              </w:r>
            </w:ins>
          </w:p>
          <w:p w:rsidR="0084081D" w:rsidRPr="00921F43" w:rsidRDefault="0084081D" w:rsidP="0084081D">
            <w:pPr>
              <w:pStyle w:val="TAC"/>
              <w:rPr>
                <w:ins w:id="793" w:author="CR0049" w:date="2020-06-24T10:03:00Z"/>
              </w:rPr>
            </w:pPr>
          </w:p>
          <w:p w:rsidR="0084081D" w:rsidRDefault="0084081D" w:rsidP="0084081D">
            <w:pPr>
              <w:pStyle w:val="TAC"/>
              <w:rPr>
                <w:ins w:id="794" w:author="CR0049" w:date="2020-06-24T10:03:00Z"/>
              </w:rPr>
            </w:pPr>
            <w:ins w:id="795" w:author="CR0049" w:date="2020-06-24T10:03:00Z">
              <w:r w:rsidRPr="009D0015">
                <w:t>Static propagation conditions</w:t>
              </w:r>
              <w:r>
                <w:t>:</w:t>
              </w:r>
            </w:ins>
          </w:p>
          <w:p w:rsidR="0084081D" w:rsidRPr="00C25669" w:rsidRDefault="0084081D" w:rsidP="0084081D">
            <w:pPr>
              <w:pStyle w:val="TAC"/>
              <w:rPr>
                <w:ins w:id="796" w:author="CR0049" w:date="2020-06-24T10:03:00Z"/>
                <w:rFonts w:eastAsia="SimSun"/>
              </w:rPr>
            </w:pPr>
            <w:ins w:id="797" w:author="CR0049" w:date="2020-06-24T10:03:00Z">
              <w:r w:rsidRPr="00921F43">
                <w:t>Single Panel Type I, Random precoder chosen from precoder index 0 an</w:t>
              </w:r>
              <w:r>
                <w:t>d</w:t>
              </w:r>
              <w:r w:rsidRPr="00921F43">
                <w:t xml:space="preserve"> 2, selection updated per slot</w:t>
              </w:r>
            </w:ins>
          </w:p>
        </w:tc>
      </w:tr>
      <w:tr w:rsidR="005B3300" w:rsidRPr="00661924" w:rsidTr="000811C5">
        <w:trPr>
          <w:jc w:val="center"/>
        </w:trPr>
        <w:tc>
          <w:tcPr>
            <w:tcW w:w="3012" w:type="pct"/>
            <w:gridSpan w:val="4"/>
            <w:tcBorders>
              <w:right w:val="single" w:sz="4" w:space="0" w:color="auto"/>
            </w:tcBorders>
            <w:shd w:val="clear" w:color="auto" w:fill="auto"/>
            <w:vAlign w:val="center"/>
          </w:tcPr>
          <w:p w:rsidR="005B3300" w:rsidRPr="00661924" w:rsidRDefault="005B3300" w:rsidP="0084081D">
            <w:pPr>
              <w:pStyle w:val="TAL"/>
              <w:rPr>
                <w:rFonts w:eastAsia="SimSun"/>
                <w:lang w:eastAsia="zh-CN"/>
              </w:rPr>
            </w:pPr>
            <w:r w:rsidRPr="00661924">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lang w:eastAsia="zh-CN"/>
              </w:rPr>
            </w:pPr>
            <w:r w:rsidRPr="00661924">
              <w:rPr>
                <w:rFonts w:eastAsia="SimSun" w:hint="eastAsia"/>
                <w:lang w:eastAsia="zh-CN"/>
              </w:rPr>
              <w:t>Not configured</w:t>
            </w:r>
          </w:p>
        </w:tc>
      </w:tr>
      <w:tr w:rsidR="005B3300" w:rsidRPr="00661924" w:rsidTr="000811C5">
        <w:trPr>
          <w:jc w:val="center"/>
        </w:trPr>
        <w:tc>
          <w:tcPr>
            <w:tcW w:w="1014" w:type="pct"/>
            <w:vMerge w:val="restart"/>
            <w:shd w:val="clear" w:color="auto" w:fill="auto"/>
            <w:vAlign w:val="center"/>
          </w:tcPr>
          <w:p w:rsidR="005B3300" w:rsidRPr="00661924" w:rsidRDefault="005B3300" w:rsidP="0084081D">
            <w:pPr>
              <w:pStyle w:val="TAL"/>
              <w:rPr>
                <w:rFonts w:eastAsia="SimSun"/>
                <w:i/>
              </w:rPr>
            </w:pPr>
            <w:r w:rsidRPr="00661924">
              <w:rPr>
                <w:rFonts w:eastAsia="SimSun"/>
              </w:rPr>
              <w:t>PDSCH configuration</w:t>
            </w:r>
          </w:p>
        </w:tc>
        <w:tc>
          <w:tcPr>
            <w:tcW w:w="1998" w:type="pct"/>
            <w:gridSpan w:val="3"/>
            <w:shd w:val="clear" w:color="auto" w:fill="auto"/>
            <w:vAlign w:val="center"/>
          </w:tcPr>
          <w:p w:rsidR="005B3300" w:rsidRPr="00661924" w:rsidRDefault="005B3300" w:rsidP="0084081D">
            <w:pPr>
              <w:pStyle w:val="TAL"/>
              <w:rPr>
                <w:rFonts w:eastAsia="SimSun"/>
                <w:i/>
              </w:rPr>
            </w:pPr>
            <w:r w:rsidRPr="00661924">
              <w:rPr>
                <w:rFonts w:eastAsia="SimSun"/>
              </w:rPr>
              <w:t>Mapping type</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lang w:eastAsia="zh-CN"/>
              </w:rPr>
              <w:t>Type A</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i/>
              </w:rPr>
              <w:t>k0</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lang w:eastAsia="zh-CN"/>
              </w:rPr>
              <w:t>0</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 xml:space="preserve">Starting symbol (S) </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lang w:eastAsia="zh-CN"/>
              </w:rPr>
              <w:t>2</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Length (L)</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lang w:eastAsia="zh-CN"/>
              </w:rPr>
              <w:t>12</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PDSCH aggregation factor</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lang w:eastAsia="zh-CN"/>
              </w:rPr>
              <w:t>1</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PRB bundling type</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lang w:eastAsia="zh-CN"/>
              </w:rPr>
              <w:t>Static</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PRB bundling size</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lang w:eastAsia="zh-CN"/>
              </w:rPr>
              <w:t>2</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Resource allocation type</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hint="eastAsia"/>
                <w:lang w:eastAsia="zh-CN"/>
              </w:rPr>
              <w:t xml:space="preserve">Type </w:t>
            </w:r>
            <w:r w:rsidRPr="00661924">
              <w:rPr>
                <w:rFonts w:eastAsia="SimSun"/>
                <w:lang w:eastAsia="zh-CN"/>
              </w:rPr>
              <w:t>0</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lang w:eastAsia="zh-CN"/>
              </w:rPr>
            </w:pPr>
            <w:r w:rsidRPr="00661924">
              <w:rPr>
                <w:rFonts w:eastAsia="SimSun" w:hint="eastAsia"/>
                <w:lang w:eastAsia="zh-CN"/>
              </w:rPr>
              <w:t>RBG size</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hint="eastAsia"/>
                <w:lang w:eastAsia="zh-CN"/>
              </w:rPr>
              <w:t>Config2</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lang w:eastAsia="ja-JP"/>
              </w:rPr>
              <w:t>VRB-to-PRB mapping type</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lang w:eastAsia="zh-CN"/>
              </w:rPr>
              <w:t>Non-interleaved</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lang w:eastAsia="ja-JP"/>
              </w:rPr>
            </w:pPr>
            <w:r w:rsidRPr="00661924">
              <w:rPr>
                <w:rFonts w:eastAsia="SimSun"/>
                <w:lang w:eastAsia="ja-JP"/>
              </w:rPr>
              <w:t>VRB-to-PRB mapping interleaver bundle size</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hint="eastAsia"/>
                <w:lang w:eastAsia="zh-CN"/>
              </w:rPr>
              <w:t>N/A</w:t>
            </w:r>
          </w:p>
        </w:tc>
      </w:tr>
      <w:tr w:rsidR="005B3300" w:rsidRPr="00661924" w:rsidTr="000811C5">
        <w:trPr>
          <w:jc w:val="center"/>
        </w:trPr>
        <w:tc>
          <w:tcPr>
            <w:tcW w:w="1014" w:type="pct"/>
            <w:vMerge w:val="restart"/>
            <w:shd w:val="clear" w:color="auto" w:fill="auto"/>
            <w:vAlign w:val="center"/>
          </w:tcPr>
          <w:p w:rsidR="005B3300" w:rsidRPr="00661924" w:rsidRDefault="005B3300" w:rsidP="0084081D">
            <w:pPr>
              <w:pStyle w:val="TAL"/>
              <w:rPr>
                <w:rFonts w:eastAsia="SimSun"/>
              </w:rPr>
            </w:pPr>
            <w:r w:rsidRPr="00661924">
              <w:rPr>
                <w:rFonts w:eastAsia="SimSun"/>
              </w:rPr>
              <w:t>PDSCH DMRS configuration</w:t>
            </w: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DMRS Type</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lang w:eastAsia="zh-CN"/>
              </w:rPr>
              <w:t>Type 1</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Number of additional DMRS</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lang w:eastAsia="zh-CN"/>
              </w:rPr>
              <w:t>1</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hint="eastAsia"/>
                <w:lang w:eastAsia="zh-CN"/>
              </w:rPr>
              <w:t>DMRS ports indexes</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hint="eastAsia"/>
                <w:lang w:eastAsia="zh-CN"/>
              </w:rPr>
              <w:t>{1000} for Rank1</w:t>
            </w:r>
          </w:p>
          <w:p w:rsidR="005B3300" w:rsidRPr="00661924" w:rsidRDefault="005B3300" w:rsidP="0084081D">
            <w:pPr>
              <w:pStyle w:val="TAC"/>
              <w:rPr>
                <w:rFonts w:eastAsia="SimSun"/>
                <w:lang w:eastAsia="zh-CN"/>
              </w:rPr>
            </w:pPr>
            <w:r w:rsidRPr="00661924">
              <w:rPr>
                <w:rFonts w:eastAsia="SimSun" w:hint="eastAsia"/>
                <w:lang w:eastAsia="zh-CN"/>
              </w:rPr>
              <w:t>{1000,1001} for Rank2</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Maximum number of OFDM symbols for DL front loaded DMRS</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hint="eastAsia"/>
                <w:lang w:eastAsia="zh-CN"/>
              </w:rPr>
              <w:t>1</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Number of PDSCH DMRS CDM group(s) without data</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hint="eastAsia"/>
                <w:lang w:eastAsia="zh-CN"/>
              </w:rPr>
              <w:t>2</w:t>
            </w:r>
          </w:p>
        </w:tc>
      </w:tr>
      <w:tr w:rsidR="005B3300" w:rsidRPr="00661924" w:rsidTr="000811C5">
        <w:trPr>
          <w:jc w:val="center"/>
        </w:trPr>
        <w:tc>
          <w:tcPr>
            <w:tcW w:w="1014" w:type="pct"/>
            <w:vMerge w:val="restart"/>
            <w:shd w:val="clear" w:color="auto" w:fill="auto"/>
            <w:vAlign w:val="center"/>
          </w:tcPr>
          <w:p w:rsidR="005B3300" w:rsidRPr="00661924" w:rsidRDefault="005B3300" w:rsidP="0084081D">
            <w:pPr>
              <w:pStyle w:val="TAL"/>
              <w:rPr>
                <w:rFonts w:eastAsia="SimSun"/>
              </w:rPr>
            </w:pPr>
            <w:r w:rsidRPr="00661924">
              <w:rPr>
                <w:rFonts w:eastAsia="SimSun"/>
                <w:lang w:val="en-US"/>
              </w:rPr>
              <w:t>PTRS configuration</w:t>
            </w: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Frequency density (</w:t>
            </w:r>
            <w:r w:rsidRPr="00661924">
              <w:rPr>
                <w:rFonts w:eastAsia="SimSun"/>
                <w:i/>
              </w:rPr>
              <w:t>K</w:t>
            </w:r>
            <w:r w:rsidRPr="00661924">
              <w:rPr>
                <w:rFonts w:eastAsia="SimSun"/>
                <w:i/>
                <w:vertAlign w:val="subscript"/>
              </w:rPr>
              <w:t>PT-RS</w:t>
            </w:r>
            <w:r w:rsidRPr="00661924">
              <w:rPr>
                <w:rFonts w:eastAsia="SimSun"/>
              </w:rPr>
              <w:t>)</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hint="eastAsia"/>
                <w:lang w:eastAsia="zh-CN"/>
              </w:rPr>
              <w:t>2</w:t>
            </w:r>
          </w:p>
        </w:tc>
      </w:tr>
      <w:tr w:rsidR="005B3300" w:rsidRPr="00661924" w:rsidTr="000811C5">
        <w:trPr>
          <w:trHeight w:val="128"/>
          <w:jc w:val="center"/>
        </w:trPr>
        <w:tc>
          <w:tcPr>
            <w:tcW w:w="1014" w:type="pct"/>
            <w:vMerge/>
            <w:shd w:val="clear" w:color="auto" w:fill="auto"/>
            <w:vAlign w:val="center"/>
          </w:tcPr>
          <w:p w:rsidR="005B3300" w:rsidRPr="00661924" w:rsidRDefault="005B3300" w:rsidP="0084081D">
            <w:pPr>
              <w:pStyle w:val="TAL"/>
              <w:rPr>
                <w:rFonts w:eastAsia="SimSun"/>
                <w:lang w:val="en-US"/>
              </w:rPr>
            </w:pPr>
          </w:p>
        </w:tc>
        <w:tc>
          <w:tcPr>
            <w:tcW w:w="1998" w:type="pct"/>
            <w:gridSpan w:val="3"/>
            <w:shd w:val="clear" w:color="auto" w:fill="auto"/>
            <w:vAlign w:val="center"/>
          </w:tcPr>
          <w:p w:rsidR="005B3300" w:rsidRPr="00661924" w:rsidRDefault="005B3300" w:rsidP="0084081D">
            <w:pPr>
              <w:pStyle w:val="TAL"/>
              <w:rPr>
                <w:rFonts w:eastAsia="SimSun"/>
                <w:lang w:val="en-US"/>
              </w:rPr>
            </w:pPr>
            <w:r w:rsidRPr="00661924">
              <w:rPr>
                <w:rFonts w:eastAsia="SimSun"/>
                <w:lang w:val="en-US"/>
              </w:rPr>
              <w:t xml:space="preserve">Time density </w:t>
            </w:r>
            <w:r w:rsidRPr="00661924">
              <w:rPr>
                <w:rFonts w:eastAsia="SimSun"/>
              </w:rPr>
              <w:t>(</w:t>
            </w:r>
            <w:r w:rsidRPr="00661924">
              <w:rPr>
                <w:rFonts w:eastAsia="SimSun"/>
                <w:i/>
              </w:rPr>
              <w:t>L</w:t>
            </w:r>
            <w:r w:rsidRPr="00661924">
              <w:rPr>
                <w:rFonts w:eastAsia="SimSun"/>
                <w:i/>
                <w:vertAlign w:val="subscript"/>
              </w:rPr>
              <w:t>PT-RS</w:t>
            </w:r>
            <w:r w:rsidRPr="00661924">
              <w:rPr>
                <w:rFonts w:eastAsia="SimSun"/>
              </w:rPr>
              <w:t>)</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hint="eastAsia"/>
                <w:lang w:eastAsia="zh-CN"/>
              </w:rPr>
              <w:t>1</w:t>
            </w:r>
          </w:p>
        </w:tc>
      </w:tr>
      <w:tr w:rsidR="005B3300" w:rsidRPr="00661924" w:rsidTr="000811C5">
        <w:trPr>
          <w:trHeight w:val="83"/>
          <w:jc w:val="center"/>
        </w:trPr>
        <w:tc>
          <w:tcPr>
            <w:tcW w:w="1014" w:type="pct"/>
            <w:vMerge/>
            <w:shd w:val="clear" w:color="auto" w:fill="auto"/>
            <w:vAlign w:val="center"/>
          </w:tcPr>
          <w:p w:rsidR="005B3300" w:rsidRPr="00661924" w:rsidRDefault="005B3300" w:rsidP="0084081D">
            <w:pPr>
              <w:pStyle w:val="TAL"/>
              <w:rPr>
                <w:rFonts w:eastAsia="SimSun"/>
                <w:lang w:val="en-US"/>
              </w:rPr>
            </w:pPr>
          </w:p>
        </w:tc>
        <w:tc>
          <w:tcPr>
            <w:tcW w:w="1998" w:type="pct"/>
            <w:gridSpan w:val="3"/>
            <w:shd w:val="clear" w:color="auto" w:fill="auto"/>
            <w:vAlign w:val="center"/>
          </w:tcPr>
          <w:p w:rsidR="005B3300" w:rsidRPr="00661924" w:rsidRDefault="005B3300" w:rsidP="0084081D">
            <w:pPr>
              <w:pStyle w:val="TAL"/>
              <w:rPr>
                <w:rFonts w:eastAsia="SimSun"/>
                <w:lang w:val="en-US"/>
              </w:rPr>
            </w:pPr>
            <w:r w:rsidRPr="00661924">
              <w:rPr>
                <w:rFonts w:eastAsia="SimSun"/>
                <w:lang w:val="en-US"/>
              </w:rPr>
              <w:t>Resource Element Offset</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rPr>
              <w:t>2</w:t>
            </w:r>
          </w:p>
        </w:tc>
      </w:tr>
      <w:tr w:rsidR="005B3300" w:rsidRPr="00661924" w:rsidTr="000811C5">
        <w:trPr>
          <w:jc w:val="center"/>
        </w:trPr>
        <w:tc>
          <w:tcPr>
            <w:tcW w:w="1021" w:type="pct"/>
            <w:gridSpan w:val="2"/>
            <w:vMerge w:val="restart"/>
            <w:shd w:val="clear" w:color="auto" w:fill="auto"/>
            <w:vAlign w:val="center"/>
          </w:tcPr>
          <w:p w:rsidR="005B3300" w:rsidRPr="00661924" w:rsidRDefault="005B3300" w:rsidP="0084081D">
            <w:pPr>
              <w:pStyle w:val="TAL"/>
              <w:rPr>
                <w:rFonts w:eastAsia="SimSun"/>
                <w:szCs w:val="18"/>
              </w:rPr>
            </w:pPr>
            <w:r w:rsidRPr="00661924">
              <w:rPr>
                <w:rFonts w:eastAsia="SimSun"/>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lang w:eastAsia="ja-JP"/>
              </w:rPr>
              <w:t>First subcarrier index in the PRB used for CSI-RS</w:t>
            </w:r>
            <w:r w:rsidRPr="00661924" w:rsidDel="0032520A">
              <w:rPr>
                <w:rFonts w:eastAsia="SimSun"/>
                <w:szCs w:val="18"/>
              </w:rPr>
              <w:t xml:space="preserve"> </w:t>
            </w:r>
            <w:r w:rsidRPr="00661924">
              <w:rPr>
                <w:rFonts w:eastAsia="SimSun"/>
                <w:szCs w:val="18"/>
              </w:rPr>
              <w:t>(</w:t>
            </w:r>
            <w:r w:rsidRPr="00661924">
              <w:rPr>
                <w:rFonts w:eastAsia="SimSun"/>
                <w:i/>
                <w:szCs w:val="18"/>
              </w:rPr>
              <w:t>k</w:t>
            </w:r>
            <w:r w:rsidRPr="00661924">
              <w:rPr>
                <w:rFonts w:eastAsia="SimSun"/>
                <w:i/>
                <w:szCs w:val="18"/>
                <w:vertAlign w:val="subscript"/>
              </w:rPr>
              <w:t>0</w:t>
            </w:r>
            <w:r w:rsidRPr="00661924">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szCs w:val="18"/>
              </w:rPr>
              <w:t>0</w:t>
            </w:r>
            <w:r w:rsidRPr="00661924">
              <w:rPr>
                <w:rFonts w:eastAsia="SimSun" w:hint="eastAsia"/>
                <w:szCs w:val="18"/>
                <w:lang w:eastAsia="zh-CN"/>
              </w:rPr>
              <w:t xml:space="preserve"> </w:t>
            </w:r>
            <w:r w:rsidRPr="00661924">
              <w:rPr>
                <w:rFonts w:eastAsia="SimSun"/>
                <w:szCs w:val="18"/>
              </w:rPr>
              <w:t>for CSI-RS resource 1,2,3,4</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lang w:eastAsia="ja-JP"/>
              </w:rPr>
              <w:t>First OFDM symbol in the PRB used for CSI-RS (</w:t>
            </w:r>
            <w:r w:rsidRPr="00661924">
              <w:rPr>
                <w:rFonts w:eastAsia="SimSun"/>
                <w:i/>
                <w:szCs w:val="18"/>
                <w:lang w:eastAsia="ja-JP"/>
              </w:rPr>
              <w:t>l</w:t>
            </w:r>
            <w:r w:rsidRPr="00661924">
              <w:rPr>
                <w:rFonts w:eastAsia="SimSun"/>
                <w:i/>
                <w:szCs w:val="18"/>
                <w:vertAlign w:val="subscript"/>
                <w:lang w:eastAsia="ja-JP"/>
              </w:rPr>
              <w:t>0</w:t>
            </w:r>
            <w:r w:rsidRPr="00661924">
              <w:rPr>
                <w:rFonts w:eastAsia="SimSun"/>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4 for CSI-RS resource 1 and 3</w:t>
            </w:r>
          </w:p>
          <w:p w:rsidR="005B3300" w:rsidRPr="00661924" w:rsidRDefault="005B3300" w:rsidP="0084081D">
            <w:pPr>
              <w:pStyle w:val="TAC"/>
              <w:rPr>
                <w:rFonts w:eastAsia="SimSun"/>
                <w:szCs w:val="18"/>
                <w:lang w:eastAsia="zh-CN"/>
              </w:rPr>
            </w:pPr>
            <w:r w:rsidRPr="00661924">
              <w:rPr>
                <w:rFonts w:eastAsia="SimSun"/>
                <w:szCs w:val="18"/>
              </w:rPr>
              <w:t>8 for CSI-RS resource 2 and 4</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Number of CSI-RS ports (</w:t>
            </w:r>
            <w:r w:rsidRPr="00661924">
              <w:rPr>
                <w:rFonts w:eastAsia="SimSun"/>
                <w:i/>
                <w:szCs w:val="18"/>
              </w:rPr>
              <w:t>X</w:t>
            </w:r>
            <w:r w:rsidRPr="00661924">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szCs w:val="18"/>
              </w:rPr>
              <w:t>1</w:t>
            </w:r>
            <w:r w:rsidRPr="00661924">
              <w:rPr>
                <w:rFonts w:eastAsia="SimSun" w:hint="eastAsia"/>
                <w:szCs w:val="18"/>
                <w:lang w:eastAsia="zh-CN"/>
              </w:rPr>
              <w:t xml:space="preserve"> </w:t>
            </w:r>
            <w:r w:rsidRPr="00661924">
              <w:rPr>
                <w:rFonts w:eastAsia="SimSun"/>
                <w:szCs w:val="18"/>
              </w:rPr>
              <w:t>for CSI-RS resource 1,2,3,4</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szCs w:val="18"/>
              </w:rPr>
              <w:t>No CDM</w:t>
            </w:r>
            <w:r w:rsidRPr="00661924">
              <w:rPr>
                <w:rFonts w:eastAsia="SimSun" w:hint="eastAsia"/>
                <w:szCs w:val="18"/>
                <w:lang w:eastAsia="zh-CN"/>
              </w:rPr>
              <w:t xml:space="preserve"> </w:t>
            </w:r>
            <w:r w:rsidRPr="00661924">
              <w:rPr>
                <w:rFonts w:eastAsia="SimSun"/>
                <w:szCs w:val="18"/>
              </w:rPr>
              <w:t>for CSI-RS resource 1,2,3,4</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Density (</w:t>
            </w:r>
            <w:r w:rsidRPr="00661924">
              <w:rPr>
                <w:rFonts w:eastAsia="SimSun" w:cs="Arial"/>
                <w:i/>
                <w:szCs w:val="18"/>
              </w:rPr>
              <w:t>ρ</w:t>
            </w:r>
            <w:r w:rsidRPr="00661924">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szCs w:val="18"/>
              </w:rPr>
              <w:t>3</w:t>
            </w:r>
            <w:r w:rsidRPr="00661924">
              <w:rPr>
                <w:rFonts w:eastAsia="SimSun" w:hint="eastAsia"/>
                <w:szCs w:val="18"/>
                <w:lang w:eastAsia="zh-CN"/>
              </w:rPr>
              <w:t xml:space="preserve"> </w:t>
            </w:r>
            <w:r w:rsidRPr="00661924">
              <w:rPr>
                <w:rFonts w:eastAsia="SimSun"/>
                <w:szCs w:val="18"/>
              </w:rPr>
              <w:t>for CSI-RS resource 1,2,3,4</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szCs w:val="18"/>
                <w:lang w:eastAsia="zh-CN"/>
              </w:rPr>
              <w:t>120kHz SCS: 160</w:t>
            </w:r>
            <w:r w:rsidRPr="00661924">
              <w:rPr>
                <w:rFonts w:eastAsia="SimSun" w:hint="eastAsia"/>
                <w:szCs w:val="18"/>
                <w:lang w:eastAsia="zh-CN"/>
              </w:rPr>
              <w:t xml:space="preserve"> </w:t>
            </w:r>
            <w:r w:rsidRPr="00661924">
              <w:rPr>
                <w:rFonts w:eastAsia="SimSun"/>
                <w:szCs w:val="18"/>
              </w:rPr>
              <w:t>for CSI-RS resource 1,2,3,4</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lang w:eastAsia="zh-CN"/>
              </w:rPr>
              <w:t>120</w:t>
            </w:r>
            <w:r w:rsidRPr="00661924">
              <w:rPr>
                <w:rFonts w:eastAsia="SimSun"/>
                <w:szCs w:val="18"/>
              </w:rPr>
              <w:t xml:space="preserve"> kHz SCS:</w:t>
            </w:r>
          </w:p>
          <w:p w:rsidR="005B3300" w:rsidRPr="00661924" w:rsidRDefault="005B3300" w:rsidP="0084081D">
            <w:pPr>
              <w:pStyle w:val="TAC"/>
              <w:rPr>
                <w:rFonts w:eastAsia="SimSun"/>
                <w:szCs w:val="18"/>
              </w:rPr>
            </w:pPr>
            <w:r w:rsidRPr="00661924">
              <w:rPr>
                <w:rFonts w:eastAsia="SimSun"/>
                <w:szCs w:val="18"/>
                <w:lang w:eastAsia="zh-CN"/>
              </w:rPr>
              <w:t>8</w:t>
            </w:r>
            <w:r w:rsidRPr="00661924">
              <w:rPr>
                <w:rFonts w:eastAsia="SimSun"/>
                <w:szCs w:val="18"/>
              </w:rPr>
              <w:t>0 for CSI-RS resource 1 and 2</w:t>
            </w:r>
          </w:p>
          <w:p w:rsidR="005B3300" w:rsidRPr="00661924" w:rsidRDefault="005B3300" w:rsidP="0084081D">
            <w:pPr>
              <w:pStyle w:val="TAC"/>
              <w:rPr>
                <w:rFonts w:eastAsia="SimSun"/>
                <w:szCs w:val="18"/>
              </w:rPr>
            </w:pPr>
            <w:r w:rsidRPr="00661924">
              <w:rPr>
                <w:rFonts w:eastAsia="SimSun"/>
                <w:szCs w:val="18"/>
                <w:lang w:eastAsia="zh-CN"/>
              </w:rPr>
              <w:t>8</w:t>
            </w:r>
            <w:r w:rsidRPr="00661924">
              <w:rPr>
                <w:rFonts w:eastAsia="SimSun"/>
                <w:szCs w:val="18"/>
              </w:rPr>
              <w:t>1 for CSI-RS resource 3 and 4</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Start PRB 0</w:t>
            </w:r>
          </w:p>
          <w:p w:rsidR="005B3300" w:rsidRPr="00661924" w:rsidRDefault="005B3300" w:rsidP="0084081D">
            <w:pPr>
              <w:pStyle w:val="TAC"/>
              <w:rPr>
                <w:rFonts w:eastAsia="SimSun"/>
                <w:szCs w:val="18"/>
                <w:lang w:eastAsia="zh-CN"/>
              </w:rPr>
            </w:pPr>
            <w:r w:rsidRPr="00661924">
              <w:rPr>
                <w:rFonts w:eastAsia="SimSun"/>
                <w:szCs w:val="18"/>
              </w:rPr>
              <w:t>Number of PRB = BWP size</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szCs w:val="18"/>
              </w:rPr>
              <w:t>TCI state #0</w:t>
            </w:r>
          </w:p>
        </w:tc>
      </w:tr>
      <w:tr w:rsidR="005B3300" w:rsidRPr="00661924" w:rsidTr="000811C5">
        <w:trPr>
          <w:jc w:val="center"/>
        </w:trPr>
        <w:tc>
          <w:tcPr>
            <w:tcW w:w="1021" w:type="pct"/>
            <w:gridSpan w:val="2"/>
            <w:vMerge w:val="restart"/>
            <w:shd w:val="clear" w:color="auto" w:fill="auto"/>
            <w:vAlign w:val="center"/>
          </w:tcPr>
          <w:p w:rsidR="005B3300" w:rsidRPr="00661924" w:rsidRDefault="005B3300" w:rsidP="0084081D">
            <w:pPr>
              <w:pStyle w:val="TAL"/>
              <w:rPr>
                <w:rFonts w:eastAsia="SimSun"/>
                <w:szCs w:val="18"/>
              </w:rPr>
            </w:pPr>
            <w:r w:rsidRPr="00661924">
              <w:rPr>
                <w:rFonts w:eastAsia="SimSun"/>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Start PRB 0</w:t>
            </w:r>
          </w:p>
          <w:p w:rsidR="005B3300" w:rsidRPr="00661924" w:rsidRDefault="005B3300" w:rsidP="0084081D">
            <w:pPr>
              <w:pStyle w:val="TAC"/>
              <w:rPr>
                <w:rFonts w:eastAsia="SimSun"/>
                <w:szCs w:val="18"/>
                <w:lang w:eastAsia="zh-CN"/>
              </w:rPr>
            </w:pPr>
            <w:r w:rsidRPr="00661924">
              <w:rPr>
                <w:rFonts w:eastAsia="SimSun"/>
                <w:szCs w:val="18"/>
              </w:rPr>
              <w:t>Number of PRB = BWP size</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szCs w:val="18"/>
              </w:rPr>
              <w:t>TCI state #1</w:t>
            </w:r>
          </w:p>
        </w:tc>
      </w:tr>
      <w:tr w:rsidR="005B3300" w:rsidRPr="00661924" w:rsidTr="000811C5">
        <w:trPr>
          <w:jc w:val="center"/>
        </w:trPr>
        <w:tc>
          <w:tcPr>
            <w:tcW w:w="1021" w:type="pct"/>
            <w:gridSpan w:val="2"/>
            <w:shd w:val="clear" w:color="auto" w:fill="auto"/>
            <w:vAlign w:val="center"/>
          </w:tcPr>
          <w:p w:rsidR="005B3300" w:rsidRPr="00661924" w:rsidRDefault="005B3300" w:rsidP="0084081D">
            <w:pPr>
              <w:pStyle w:val="TAL"/>
              <w:rPr>
                <w:rFonts w:eastAsia="SimSun"/>
                <w:szCs w:val="18"/>
              </w:rPr>
            </w:pPr>
            <w:r w:rsidRPr="00661924">
              <w:rPr>
                <w:rFonts w:eastAsia="SimSun"/>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Start PRB 0</w:t>
            </w:r>
          </w:p>
          <w:p w:rsidR="005B3300" w:rsidRPr="00661924" w:rsidRDefault="005B3300" w:rsidP="0084081D">
            <w:pPr>
              <w:pStyle w:val="TAC"/>
              <w:rPr>
                <w:rFonts w:eastAsia="SimSun"/>
                <w:szCs w:val="18"/>
                <w:lang w:eastAsia="zh-CN"/>
              </w:rPr>
            </w:pPr>
            <w:r w:rsidRPr="00661924">
              <w:rPr>
                <w:rFonts w:eastAsia="SimSun"/>
                <w:szCs w:val="18"/>
              </w:rPr>
              <w:t>Number of PRB = BWP size</w:t>
            </w:r>
          </w:p>
        </w:tc>
      </w:tr>
      <w:tr w:rsidR="005B3300" w:rsidRPr="00661924" w:rsidTr="000811C5">
        <w:trPr>
          <w:jc w:val="center"/>
        </w:trPr>
        <w:tc>
          <w:tcPr>
            <w:tcW w:w="1021" w:type="pct"/>
            <w:gridSpan w:val="2"/>
            <w:vMerge w:val="restart"/>
            <w:shd w:val="clear" w:color="auto" w:fill="auto"/>
            <w:vAlign w:val="center"/>
          </w:tcPr>
          <w:p w:rsidR="005B3300" w:rsidRPr="00661924" w:rsidRDefault="005B3300" w:rsidP="0084081D">
            <w:pPr>
              <w:pStyle w:val="TAL"/>
              <w:rPr>
                <w:rFonts w:eastAsia="SimSun"/>
                <w:szCs w:val="18"/>
              </w:rPr>
            </w:pPr>
            <w:r w:rsidRPr="00661924">
              <w:rPr>
                <w:rFonts w:eastAsia="SimSun"/>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k</w:t>
            </w:r>
            <w:r w:rsidRPr="00661924">
              <w:rPr>
                <w:rFonts w:eastAsia="SimSun"/>
                <w:szCs w:val="18"/>
                <w:vertAlign w:val="subscript"/>
              </w:rPr>
              <w:t>0</w:t>
            </w:r>
            <w:r w:rsidRPr="00661924">
              <w:rPr>
                <w:rFonts w:eastAsia="SimSun"/>
                <w:szCs w:val="18"/>
              </w:rPr>
              <w:t>=0 for CSI-RS resource 1,2</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l</w:t>
            </w:r>
            <w:r w:rsidRPr="00661924">
              <w:rPr>
                <w:rFonts w:eastAsia="SimSun"/>
                <w:szCs w:val="18"/>
                <w:vertAlign w:val="subscript"/>
              </w:rPr>
              <w:t>0</w:t>
            </w:r>
            <w:r w:rsidRPr="00661924">
              <w:rPr>
                <w:rFonts w:eastAsia="SimSun"/>
                <w:szCs w:val="18"/>
              </w:rPr>
              <w:t xml:space="preserve"> = 8 for CSI-RS resource 1</w:t>
            </w:r>
          </w:p>
          <w:p w:rsidR="005B3300" w:rsidRPr="00661924" w:rsidRDefault="005B3300" w:rsidP="0084081D">
            <w:pPr>
              <w:pStyle w:val="TAC"/>
              <w:rPr>
                <w:rFonts w:eastAsia="SimSun"/>
                <w:szCs w:val="18"/>
              </w:rPr>
            </w:pPr>
            <w:r w:rsidRPr="00661924">
              <w:rPr>
                <w:rFonts w:eastAsia="SimSun"/>
                <w:szCs w:val="18"/>
              </w:rPr>
              <w:t>l</w:t>
            </w:r>
            <w:r w:rsidRPr="00661924">
              <w:rPr>
                <w:rFonts w:eastAsia="SimSun"/>
                <w:szCs w:val="18"/>
                <w:vertAlign w:val="subscript"/>
              </w:rPr>
              <w:t>0</w:t>
            </w:r>
            <w:r w:rsidRPr="00661924">
              <w:rPr>
                <w:rFonts w:eastAsia="SimSun"/>
                <w:szCs w:val="18"/>
              </w:rPr>
              <w:t xml:space="preserve"> = 9 for CSI-RS resource 2</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1 for CSI-RS resource 1,2</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rPr>
              <w:t>'</w:t>
            </w:r>
            <w:r w:rsidRPr="00661924">
              <w:rPr>
                <w:rFonts w:eastAsia="SimSun"/>
                <w:szCs w:val="18"/>
              </w:rPr>
              <w:t>No CDM</w:t>
            </w:r>
            <w:r w:rsidRPr="00661924">
              <w:rPr>
                <w:rFonts w:eastAsia="SimSun"/>
              </w:rPr>
              <w:t>'</w:t>
            </w:r>
            <w:r w:rsidRPr="00661924">
              <w:rPr>
                <w:rFonts w:eastAsia="SimSun"/>
                <w:szCs w:val="18"/>
              </w:rPr>
              <w:t xml:space="preserve"> for CSI-RS resource 1,2</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3 for CSI-RS resource 1,2</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120 kHz SCS: 160 for CSI-RS resource 1,2</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0 for CSI-RS resource 1,2</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ON</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TCI state #1</w:t>
            </w:r>
          </w:p>
        </w:tc>
      </w:tr>
      <w:tr w:rsidR="005B3300" w:rsidRPr="00661924" w:rsidTr="000811C5">
        <w:trPr>
          <w:jc w:val="center"/>
        </w:trPr>
        <w:tc>
          <w:tcPr>
            <w:tcW w:w="1021" w:type="pct"/>
            <w:gridSpan w:val="2"/>
            <w:vMerge w:val="restart"/>
            <w:shd w:val="clear" w:color="auto" w:fill="auto"/>
            <w:vAlign w:val="center"/>
          </w:tcPr>
          <w:p w:rsidR="005B3300" w:rsidRPr="00661924" w:rsidRDefault="005B3300" w:rsidP="0084081D">
            <w:pPr>
              <w:pStyle w:val="TAL"/>
              <w:rPr>
                <w:rFonts w:eastAsia="SimSun"/>
                <w:szCs w:val="18"/>
              </w:rPr>
            </w:pPr>
            <w:r w:rsidRPr="00661924">
              <w:rPr>
                <w:rFonts w:eastAsia="SimSun"/>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SSB #0</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Type C</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SSB #0</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Type D</w:t>
            </w:r>
          </w:p>
        </w:tc>
      </w:tr>
      <w:tr w:rsidR="005B3300" w:rsidRPr="00661924" w:rsidTr="000811C5">
        <w:trPr>
          <w:jc w:val="center"/>
        </w:trPr>
        <w:tc>
          <w:tcPr>
            <w:tcW w:w="1021" w:type="pct"/>
            <w:gridSpan w:val="2"/>
            <w:vMerge w:val="restart"/>
            <w:shd w:val="clear" w:color="auto" w:fill="auto"/>
            <w:vAlign w:val="center"/>
          </w:tcPr>
          <w:p w:rsidR="005B3300" w:rsidRPr="00661924" w:rsidRDefault="005B3300" w:rsidP="0084081D">
            <w:pPr>
              <w:pStyle w:val="TAL"/>
              <w:rPr>
                <w:rFonts w:eastAsia="SimSun"/>
                <w:szCs w:val="18"/>
              </w:rPr>
            </w:pPr>
            <w:r w:rsidRPr="00661924">
              <w:rPr>
                <w:rFonts w:eastAsia="SimSun"/>
                <w:szCs w:val="18"/>
              </w:rPr>
              <w:lastRenderedPageBreak/>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 xml:space="preserve">CSI-RS resource 1 from </w:t>
            </w:r>
            <w:r w:rsidRPr="00661924">
              <w:rPr>
                <w:rFonts w:eastAsia="SimSun"/>
              </w:rPr>
              <w:t>'</w:t>
            </w:r>
            <w:r w:rsidRPr="00661924">
              <w:rPr>
                <w:rFonts w:eastAsia="SimSun"/>
                <w:szCs w:val="18"/>
              </w:rPr>
              <w:t>CSI-RS for tracking</w:t>
            </w:r>
            <w:r w:rsidRPr="00661924">
              <w:rPr>
                <w:rFonts w:eastAsia="SimSun"/>
              </w:rPr>
              <w:t>'</w:t>
            </w:r>
            <w:r w:rsidRPr="00661924">
              <w:rPr>
                <w:rFonts w:eastAsia="SimSun"/>
                <w:szCs w:val="18"/>
              </w:rPr>
              <w:t xml:space="preserve"> configuration</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Type A</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 xml:space="preserve">CSI-RS resource 1 from </w:t>
            </w:r>
            <w:r w:rsidRPr="00661924">
              <w:rPr>
                <w:rFonts w:eastAsia="SimSun"/>
              </w:rPr>
              <w:t>'</w:t>
            </w:r>
            <w:r w:rsidRPr="00661924">
              <w:rPr>
                <w:rFonts w:eastAsia="SimSun"/>
                <w:szCs w:val="18"/>
              </w:rPr>
              <w:t>CSI-RS for tracking</w:t>
            </w:r>
            <w:r w:rsidRPr="00661924">
              <w:rPr>
                <w:rFonts w:eastAsia="SimSun"/>
              </w:rPr>
              <w:t>'</w:t>
            </w:r>
            <w:r w:rsidRPr="00661924">
              <w:rPr>
                <w:rFonts w:eastAsia="SimSun"/>
                <w:szCs w:val="18"/>
              </w:rPr>
              <w:t xml:space="preserve"> configuration</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Type D</w:t>
            </w:r>
          </w:p>
        </w:tc>
      </w:tr>
      <w:tr w:rsidR="005B3300" w:rsidRPr="00661924"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lang w:val="en-US"/>
              </w:rPr>
            </w:pPr>
            <w:r w:rsidRPr="00661924">
              <w:rPr>
                <w:rFonts w:eastAsia="SimSun"/>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84081D">
            <w:pPr>
              <w:pStyle w:val="TAC"/>
              <w:rPr>
                <w:rFonts w:eastAsia="SimSun"/>
                <w:szCs w:val="18"/>
              </w:rPr>
            </w:pPr>
            <w:r w:rsidRPr="00661924">
              <w:rPr>
                <w:rFonts w:eastAsia="SimSun"/>
                <w:szCs w:val="18"/>
                <w:lang w:eastAsia="zh-CN"/>
              </w:rPr>
              <w:t>8</w:t>
            </w:r>
          </w:p>
        </w:tc>
      </w:tr>
      <w:tr w:rsidR="005B3300" w:rsidRPr="00661924"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lang w:val="en-US"/>
              </w:rPr>
            </w:pPr>
            <w:r w:rsidRPr="00661924">
              <w:rPr>
                <w:rFonts w:eastAsia="SimSun"/>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84081D">
            <w:pPr>
              <w:pStyle w:val="TAC"/>
              <w:rPr>
                <w:rFonts w:eastAsia="SimSun"/>
                <w:szCs w:val="18"/>
                <w:lang w:eastAsia="zh-CN"/>
              </w:rPr>
            </w:pPr>
            <w:r w:rsidRPr="00661924">
              <w:rPr>
                <w:rFonts w:eastAsia="SimSun"/>
                <w:szCs w:val="18"/>
                <w:lang w:eastAsia="zh-CN"/>
              </w:rPr>
              <w:t>Multiplexed</w:t>
            </w:r>
          </w:p>
        </w:tc>
      </w:tr>
      <w:tr w:rsidR="005B3300" w:rsidRPr="00661924"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84081D">
            <w:pPr>
              <w:pStyle w:val="TAC"/>
              <w:rPr>
                <w:rFonts w:eastAsia="SimSun"/>
                <w:szCs w:val="18"/>
              </w:rPr>
            </w:pPr>
            <w:r w:rsidRPr="00661924">
              <w:rPr>
                <w:rFonts w:eastAsia="SimSun"/>
                <w:szCs w:val="18"/>
                <w:lang w:eastAsia="zh-CN"/>
              </w:rPr>
              <w:t>{0,2,3,1}</w:t>
            </w:r>
          </w:p>
        </w:tc>
      </w:tr>
      <w:tr w:rsidR="005B3300" w:rsidRPr="00661924"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lang w:val="en-US"/>
              </w:rPr>
            </w:pPr>
            <w:r w:rsidRPr="00661924">
              <w:rPr>
                <w:rFonts w:eastAsia="SimSun"/>
                <w:szCs w:val="18"/>
                <w:lang w:val="en-US"/>
              </w:rPr>
              <w:t>K1 value</w:t>
            </w:r>
            <w:r w:rsidRPr="00661924">
              <w:rPr>
                <w:rFonts w:eastAsia="SimSun"/>
                <w:szCs w:val="18"/>
                <w:lang w:val="en-US"/>
              </w:rPr>
              <w:br/>
              <w:t>(</w:t>
            </w:r>
            <w:r w:rsidRPr="00661924">
              <w:rPr>
                <w:rFonts w:eastAsia="SimSun"/>
                <w:szCs w:val="18"/>
              </w:rPr>
              <w:t>PDSCH-to-HARQ-timing-indicator</w:t>
            </w:r>
            <w:r w:rsidRPr="00661924">
              <w:rPr>
                <w:rFonts w:eastAsia="SimSun"/>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szCs w:val="18"/>
                <w:lang w:eastAsia="zh-CN"/>
              </w:rPr>
              <w:t>For FR2.120-1:</w:t>
            </w:r>
          </w:p>
          <w:p w:rsidR="005B3300" w:rsidRPr="00661924" w:rsidRDefault="005B3300" w:rsidP="0084081D">
            <w:pPr>
              <w:pStyle w:val="TAC"/>
              <w:rPr>
                <w:rFonts w:eastAsia="SimSun"/>
                <w:szCs w:val="18"/>
                <w:lang w:eastAsia="zh-CN"/>
              </w:rPr>
            </w:pPr>
            <w:r w:rsidRPr="00661924">
              <w:rPr>
                <w:rFonts w:eastAsia="SimSun"/>
                <w:szCs w:val="18"/>
                <w:lang w:eastAsia="zh-CN"/>
              </w:rPr>
              <w:t>3 if mod (i.5) = 0,</w:t>
            </w:r>
          </w:p>
          <w:p w:rsidR="005B3300" w:rsidRPr="00661924" w:rsidRDefault="005B3300" w:rsidP="0084081D">
            <w:pPr>
              <w:pStyle w:val="TAC"/>
              <w:rPr>
                <w:rFonts w:eastAsia="SimSun"/>
                <w:szCs w:val="18"/>
                <w:lang w:eastAsia="zh-CN"/>
              </w:rPr>
            </w:pPr>
            <w:r w:rsidRPr="00661924">
              <w:rPr>
                <w:rFonts w:eastAsia="SimSun"/>
                <w:szCs w:val="18"/>
                <w:lang w:eastAsia="zh-CN"/>
              </w:rPr>
              <w:t>6 if mod(i,5) = 2</w:t>
            </w:r>
          </w:p>
          <w:p w:rsidR="005B3300" w:rsidRPr="00661924" w:rsidRDefault="005B3300" w:rsidP="0084081D">
            <w:pPr>
              <w:pStyle w:val="TAC"/>
              <w:rPr>
                <w:rFonts w:eastAsia="SimSun"/>
                <w:szCs w:val="18"/>
                <w:lang w:eastAsia="zh-CN"/>
              </w:rPr>
            </w:pPr>
            <w:r w:rsidRPr="00661924">
              <w:rPr>
                <w:rFonts w:eastAsia="SimSun"/>
                <w:szCs w:val="18"/>
                <w:lang w:eastAsia="zh-CN"/>
              </w:rPr>
              <w:t>For FR2.120-2:</w:t>
            </w:r>
          </w:p>
          <w:p w:rsidR="005B3300" w:rsidRPr="00661924" w:rsidRDefault="005B3300" w:rsidP="0084081D">
            <w:pPr>
              <w:pStyle w:val="TAC"/>
              <w:rPr>
                <w:rFonts w:eastAsia="SimSun"/>
                <w:szCs w:val="18"/>
                <w:lang w:eastAsia="zh-CN"/>
              </w:rPr>
            </w:pPr>
            <w:r w:rsidRPr="00661924">
              <w:rPr>
                <w:rFonts w:eastAsia="SimSun"/>
                <w:szCs w:val="18"/>
                <w:lang w:eastAsia="zh-CN"/>
              </w:rPr>
              <w:t>11 if mod(i,8) = 0,</w:t>
            </w:r>
          </w:p>
          <w:p w:rsidR="005B3300" w:rsidRPr="00661924" w:rsidRDefault="005B3300" w:rsidP="0084081D">
            <w:pPr>
              <w:pStyle w:val="TAC"/>
              <w:rPr>
                <w:rFonts w:eastAsia="SimSun"/>
                <w:szCs w:val="18"/>
                <w:lang w:eastAsia="zh-CN"/>
              </w:rPr>
            </w:pPr>
            <w:r w:rsidRPr="00661924">
              <w:rPr>
                <w:rFonts w:eastAsia="SimSun"/>
                <w:szCs w:val="18"/>
                <w:lang w:eastAsia="zh-CN"/>
              </w:rPr>
              <w:t>7]if mod(i,8) = 4,</w:t>
            </w:r>
          </w:p>
          <w:p w:rsidR="005B3300" w:rsidRPr="00661924" w:rsidRDefault="005B3300" w:rsidP="0084081D">
            <w:pPr>
              <w:pStyle w:val="TAC"/>
              <w:rPr>
                <w:rFonts w:eastAsia="SimSun"/>
                <w:szCs w:val="18"/>
                <w:lang w:eastAsia="zh-CN"/>
              </w:rPr>
            </w:pPr>
            <w:r w:rsidRPr="00661924">
              <w:rPr>
                <w:rFonts w:eastAsia="SimSun"/>
                <w:szCs w:val="18"/>
                <w:lang w:eastAsia="zh-CN"/>
              </w:rPr>
              <w:t>6]if mod(i,8) = 5,</w:t>
            </w:r>
          </w:p>
          <w:p w:rsidR="005B3300" w:rsidRPr="00661924" w:rsidRDefault="005B3300" w:rsidP="0084081D">
            <w:pPr>
              <w:pStyle w:val="TAC"/>
              <w:rPr>
                <w:rFonts w:eastAsia="SimSun"/>
                <w:szCs w:val="18"/>
                <w:lang w:eastAsia="zh-CN"/>
              </w:rPr>
            </w:pPr>
            <w:r w:rsidRPr="00661924">
              <w:rPr>
                <w:rFonts w:eastAsia="SimSun"/>
                <w:szCs w:val="18"/>
                <w:lang w:eastAsia="zh-CN"/>
              </w:rPr>
              <w:t>where i is slot index per radio fame with values 0-79.</w:t>
            </w:r>
          </w:p>
        </w:tc>
      </w:tr>
      <w:tr w:rsidR="005B3300" w:rsidRPr="00661924"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lang w:val="en-US" w:eastAsia="zh-CN"/>
              </w:rPr>
            </w:pPr>
            <w:r w:rsidRPr="00661924">
              <w:rPr>
                <w:rFonts w:eastAsia="SimSun"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lang w:eastAsia="zh-CN"/>
              </w:rPr>
            </w:pPr>
            <w:r w:rsidRPr="00661924">
              <w:rPr>
                <w:rFonts w:eastAsia="SimSun" w:hint="eastAsia"/>
                <w:lang w:eastAsia="zh-CN"/>
              </w:rPr>
              <w:t>OCNG as specified in A.5</w:t>
            </w:r>
          </w:p>
        </w:tc>
      </w:tr>
      <w:tr w:rsidR="0084081D" w:rsidRPr="00661924"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L"/>
              <w:rPr>
                <w:rFonts w:eastAsia="SimSun"/>
                <w:lang w:val="en-US" w:eastAsia="zh-CN"/>
              </w:rPr>
            </w:pPr>
            <w:ins w:id="798" w:author="CR0049" w:date="2020-06-24T10:03:00Z">
              <w:r w:rsidRPr="00282513">
                <w:rPr>
                  <w:rFonts w:eastAsia="SimSun"/>
                </w:rPr>
                <w:t>Physical signals, channels mapping and precoding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C"/>
              <w:rPr>
                <w:ins w:id="799" w:author="CR0049" w:date="2020-06-24T10:03:00Z"/>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C"/>
              <w:rPr>
                <w:ins w:id="800" w:author="CR0049" w:date="2020-06-24T10:03:00Z"/>
                <w:rFonts w:eastAsia="SimSun"/>
                <w:lang w:eastAsia="zh-CN"/>
              </w:rPr>
            </w:pPr>
            <w:ins w:id="801" w:author="CR0049" w:date="2020-06-24T10:03:00Z">
              <w:r w:rsidRPr="00661924">
                <w:rPr>
                  <w:rFonts w:eastAsia="SimSun" w:hint="eastAsia"/>
                </w:rPr>
                <w:t xml:space="preserve">As specified in </w:t>
              </w:r>
              <w:r w:rsidRPr="00661924">
                <w:rPr>
                  <w:rFonts w:eastAsia="SimSun" w:hint="eastAsia"/>
                  <w:lang w:eastAsia="zh-CN"/>
                </w:rPr>
                <w:t>Annex B.4.1</w:t>
              </w:r>
            </w:ins>
          </w:p>
        </w:tc>
      </w:tr>
      <w:tr w:rsidR="005B3300" w:rsidRPr="00661924" w:rsidTr="000811C5">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N"/>
              <w:rPr>
                <w:lang w:val="en-US" w:eastAsia="zh-CN"/>
              </w:rPr>
            </w:pPr>
            <w:r w:rsidRPr="00661924">
              <w:rPr>
                <w:lang w:val="en-US" w:eastAsia="zh-CN"/>
              </w:rPr>
              <w:t>Note 1:</w:t>
            </w:r>
            <w:r w:rsidRPr="00661924">
              <w:rPr>
                <w:rFonts w:eastAsia="SimSun" w:hint="eastAsia"/>
                <w:sz w:val="32"/>
                <w:lang w:eastAsia="zh-CN"/>
              </w:rPr>
              <w:tab/>
            </w:r>
            <w:r w:rsidRPr="00661924">
              <w:rPr>
                <w:lang w:val="en-US" w:eastAsia="zh-CN"/>
              </w:rPr>
              <w:t>PDSCH is not scheduled on slots containing CSI-RS or slots which are not full DL.</w:t>
            </w:r>
          </w:p>
          <w:p w:rsidR="005B3300" w:rsidRPr="00661924" w:rsidRDefault="005B3300" w:rsidP="0084081D">
            <w:pPr>
              <w:pStyle w:val="TAN"/>
              <w:rPr>
                <w:lang w:val="en-US" w:eastAsia="zh-CN"/>
              </w:rPr>
            </w:pPr>
            <w:r w:rsidRPr="00661924">
              <w:rPr>
                <w:lang w:val="en-US" w:eastAsia="zh-CN"/>
              </w:rPr>
              <w:t>Note 2:</w:t>
            </w:r>
            <w:r w:rsidRPr="00661924">
              <w:rPr>
                <w:rFonts w:eastAsia="SimSun" w:hint="eastAsia"/>
                <w:sz w:val="32"/>
                <w:lang w:eastAsia="zh-CN"/>
              </w:rPr>
              <w:tab/>
            </w:r>
            <w:r w:rsidRPr="00661924">
              <w:rPr>
                <w:lang w:val="en-US" w:eastAsia="zh-CN"/>
              </w:rPr>
              <w:t>UE assumes that the TCI state for the PDSCH is identical to the TCI state applied for the PDCCH transmission.</w:t>
            </w:r>
          </w:p>
          <w:p w:rsidR="005B3300" w:rsidRPr="00661924" w:rsidRDefault="005B3300" w:rsidP="0084081D">
            <w:pPr>
              <w:pStyle w:val="TAN"/>
              <w:rPr>
                <w:lang w:eastAsia="zh-CN"/>
              </w:rPr>
            </w:pPr>
            <w:r w:rsidRPr="00661924">
              <w:t>Note 3:</w:t>
            </w:r>
            <w:r w:rsidRPr="00661924">
              <w:tab/>
              <w:t>Point A coincides with minimum guard band as specified in Table 5.3.3-1 from TS 38.101-2 [7] for tested channel bandwidth and subcarrier spacing.</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802" w:name="_Toc21338299"/>
      <w:bookmarkStart w:id="803" w:name="_Toc29808407"/>
      <w:bookmarkStart w:id="804" w:name="_Toc37068326"/>
      <w:bookmarkStart w:id="805" w:name="_Toc37257279"/>
      <w:r w:rsidRPr="00661924">
        <w:rPr>
          <w:rFonts w:hint="eastAsia"/>
          <w:lang w:eastAsia="zh-CN"/>
        </w:rPr>
        <w:t>8</w:t>
      </w:r>
      <w:r w:rsidRPr="00661924">
        <w:t>.2</w:t>
      </w:r>
      <w:r w:rsidRPr="00661924">
        <w:rPr>
          <w:rFonts w:hint="eastAsia"/>
          <w:lang w:eastAsia="zh-CN"/>
        </w:rPr>
        <w:tab/>
      </w:r>
      <w:r w:rsidRPr="00661924">
        <w:rPr>
          <w:rFonts w:hint="eastAsia"/>
        </w:rPr>
        <w:t>Reporting of Channel Quality Indicator (CQI)</w:t>
      </w:r>
      <w:bookmarkEnd w:id="802"/>
      <w:bookmarkEnd w:id="803"/>
      <w:bookmarkEnd w:id="804"/>
      <w:bookmarkEnd w:id="805"/>
    </w:p>
    <w:p w:rsidR="005B3300" w:rsidRPr="00661924" w:rsidRDefault="005B3300" w:rsidP="005B3300">
      <w:pPr>
        <w:pStyle w:val="Heading3"/>
        <w:rPr>
          <w:lang w:eastAsia="zh-CN"/>
        </w:rPr>
      </w:pPr>
      <w:bookmarkStart w:id="806" w:name="_Toc21338300"/>
      <w:bookmarkStart w:id="807" w:name="_Toc29808408"/>
      <w:bookmarkStart w:id="808" w:name="_Toc37068327"/>
      <w:bookmarkStart w:id="809" w:name="_Toc37257280"/>
      <w:r w:rsidRPr="00661924">
        <w:rPr>
          <w:rFonts w:hint="eastAsia"/>
          <w:lang w:eastAsia="zh-CN"/>
        </w:rPr>
        <w:t>8</w:t>
      </w:r>
      <w:r w:rsidRPr="00661924">
        <w:t>.</w:t>
      </w:r>
      <w:r w:rsidRPr="00661924">
        <w:rPr>
          <w:rFonts w:hint="eastAsia"/>
          <w:lang w:eastAsia="zh-CN"/>
        </w:rPr>
        <w:t>2</w:t>
      </w:r>
      <w:r w:rsidRPr="00661924">
        <w:t>.1</w:t>
      </w:r>
      <w:r w:rsidRPr="00661924">
        <w:rPr>
          <w:rFonts w:hint="eastAsia"/>
          <w:lang w:eastAsia="zh-CN"/>
        </w:rPr>
        <w:tab/>
      </w:r>
      <w:r w:rsidRPr="00661924">
        <w:rPr>
          <w:rFonts w:hint="eastAsia"/>
        </w:rPr>
        <w:t>1</w:t>
      </w:r>
      <w:r w:rsidRPr="00661924">
        <w:t>RX requirements</w:t>
      </w:r>
      <w:bookmarkEnd w:id="806"/>
      <w:bookmarkEnd w:id="807"/>
      <w:bookmarkEnd w:id="808"/>
      <w:bookmarkEnd w:id="809"/>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810" w:name="_Toc21338301"/>
      <w:bookmarkStart w:id="811" w:name="_Toc29808409"/>
      <w:bookmarkStart w:id="812" w:name="_Toc37068328"/>
      <w:bookmarkStart w:id="813" w:name="_Toc37257281"/>
      <w:r w:rsidRPr="00661924">
        <w:rPr>
          <w:rFonts w:hint="eastAsia"/>
          <w:lang w:eastAsia="zh-CN"/>
        </w:rPr>
        <w:t>8</w:t>
      </w:r>
      <w:r w:rsidRPr="00661924">
        <w:t>.</w:t>
      </w:r>
      <w:r w:rsidRPr="00661924">
        <w:rPr>
          <w:rFonts w:hint="eastAsia"/>
        </w:rPr>
        <w:t>2</w:t>
      </w:r>
      <w:r w:rsidRPr="00661924">
        <w:t>.</w:t>
      </w:r>
      <w:r w:rsidRPr="00661924">
        <w:rPr>
          <w:rFonts w:hint="eastAsia"/>
        </w:rPr>
        <w:t>2</w:t>
      </w:r>
      <w:r w:rsidRPr="00661924">
        <w:rPr>
          <w:rFonts w:hint="eastAsia"/>
          <w:lang w:eastAsia="zh-CN"/>
        </w:rPr>
        <w:tab/>
      </w:r>
      <w:r w:rsidRPr="00661924">
        <w:rPr>
          <w:rFonts w:hint="eastAsia"/>
        </w:rPr>
        <w:t>2</w:t>
      </w:r>
      <w:r w:rsidRPr="00661924">
        <w:t>RX requirements</w:t>
      </w:r>
      <w:bookmarkEnd w:id="810"/>
      <w:bookmarkEnd w:id="811"/>
      <w:bookmarkEnd w:id="812"/>
      <w:bookmarkEnd w:id="813"/>
    </w:p>
    <w:p w:rsidR="005B3300" w:rsidRPr="00661924" w:rsidRDefault="005B3300" w:rsidP="005B3300">
      <w:pPr>
        <w:pStyle w:val="Heading4"/>
        <w:rPr>
          <w:lang w:eastAsia="zh-CN"/>
        </w:rPr>
      </w:pPr>
      <w:bookmarkStart w:id="814" w:name="_Toc21338302"/>
      <w:bookmarkStart w:id="815" w:name="_Toc29808410"/>
      <w:bookmarkStart w:id="816" w:name="_Toc37068329"/>
      <w:bookmarkStart w:id="817" w:name="_Toc37257282"/>
      <w:r w:rsidRPr="00661924">
        <w:rPr>
          <w:rFonts w:hint="eastAsia"/>
          <w:lang w:eastAsia="zh-CN"/>
        </w:rPr>
        <w:t>8</w:t>
      </w:r>
      <w:r w:rsidRPr="00661924">
        <w:t>.</w:t>
      </w:r>
      <w:r w:rsidRPr="00661924">
        <w:rPr>
          <w:rFonts w:hint="eastAsia"/>
        </w:rPr>
        <w:t>2</w:t>
      </w:r>
      <w:r w:rsidRPr="00661924">
        <w:t>.</w:t>
      </w:r>
      <w:r w:rsidRPr="00661924">
        <w:rPr>
          <w:rFonts w:hint="eastAsia"/>
          <w:lang w:eastAsia="zh-CN"/>
        </w:rPr>
        <w:t>2</w:t>
      </w:r>
      <w:r w:rsidRPr="00661924">
        <w:t>.1</w:t>
      </w:r>
      <w:r w:rsidRPr="00661924">
        <w:rPr>
          <w:rFonts w:hint="eastAsia"/>
          <w:lang w:eastAsia="zh-CN"/>
        </w:rPr>
        <w:tab/>
        <w:t>FDD</w:t>
      </w:r>
      <w:bookmarkEnd w:id="814"/>
      <w:bookmarkEnd w:id="815"/>
      <w:bookmarkEnd w:id="816"/>
      <w:bookmarkEnd w:id="817"/>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4"/>
        <w:rPr>
          <w:lang w:eastAsia="zh-CN"/>
        </w:rPr>
      </w:pPr>
      <w:bookmarkStart w:id="818" w:name="_Toc21338303"/>
      <w:bookmarkStart w:id="819" w:name="_Toc29808411"/>
      <w:bookmarkStart w:id="820" w:name="_Toc37068330"/>
      <w:bookmarkStart w:id="821" w:name="_Toc37257283"/>
      <w:r w:rsidRPr="00661924">
        <w:rPr>
          <w:rFonts w:hint="eastAsia"/>
          <w:lang w:eastAsia="zh-CN"/>
        </w:rPr>
        <w:t>8</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t>TDD</w:t>
      </w:r>
      <w:bookmarkEnd w:id="818"/>
      <w:bookmarkEnd w:id="819"/>
      <w:bookmarkEnd w:id="820"/>
      <w:bookmarkEnd w:id="821"/>
    </w:p>
    <w:p w:rsidR="005B3300" w:rsidRPr="00661924" w:rsidRDefault="005B3300" w:rsidP="005B3300">
      <w:pPr>
        <w:pStyle w:val="Heading5"/>
        <w:rPr>
          <w:lang w:eastAsia="zh-CN"/>
        </w:rPr>
      </w:pPr>
      <w:bookmarkStart w:id="822" w:name="_Toc21338304"/>
      <w:bookmarkStart w:id="823" w:name="_Toc29808412"/>
      <w:bookmarkStart w:id="824" w:name="_Toc37068331"/>
      <w:bookmarkStart w:id="825" w:name="_Toc37257284"/>
      <w:r w:rsidRPr="00661924">
        <w:rPr>
          <w:lang w:eastAsia="zh-CN"/>
        </w:rPr>
        <w:t>8.2.2.2.1</w:t>
      </w:r>
      <w:r w:rsidRPr="00661924">
        <w:rPr>
          <w:rFonts w:hint="eastAsia"/>
          <w:lang w:eastAsia="zh-CN"/>
        </w:rPr>
        <w:tab/>
      </w:r>
      <w:r w:rsidRPr="00661924">
        <w:rPr>
          <w:lang w:eastAsia="zh-CN"/>
        </w:rPr>
        <w:t>CQI reporting under AWGN conditions</w:t>
      </w:r>
      <w:bookmarkEnd w:id="822"/>
      <w:bookmarkEnd w:id="823"/>
      <w:bookmarkEnd w:id="824"/>
      <w:bookmarkEnd w:id="825"/>
    </w:p>
    <w:p w:rsidR="005B3300" w:rsidRPr="00661924" w:rsidRDefault="005B3300" w:rsidP="005B3300">
      <w:pPr>
        <w:rPr>
          <w:rFonts w:eastAsia="SimSun"/>
        </w:rPr>
      </w:pPr>
      <w:r w:rsidRPr="00661924">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661924">
        <w:rPr>
          <w:rFonts w:eastAsia="SimSun" w:hint="eastAsia"/>
        </w:rPr>
        <w:t>3</w:t>
      </w:r>
      <w:r w:rsidRPr="00661924">
        <w:rPr>
          <w:rFonts w:eastAsia="SimSun" w:hint="eastAsia"/>
          <w:lang w:eastAsia="zh-CN"/>
        </w:rPr>
        <w:t>8</w:t>
      </w:r>
      <w:r w:rsidRPr="00661924">
        <w:rPr>
          <w:rFonts w:eastAsia="SimSun" w:hint="eastAsia"/>
        </w:rPr>
        <w:t xml:space="preserve">.214 </w:t>
      </w:r>
      <w:r w:rsidRPr="00661924">
        <w:rPr>
          <w:rFonts w:eastAsia="SimSun"/>
        </w:rPr>
        <w:t>[</w:t>
      </w:r>
      <w:r w:rsidRPr="00661924">
        <w:rPr>
          <w:rFonts w:eastAsia="SimSun" w:hint="eastAsia"/>
          <w:lang w:eastAsia="zh-CN"/>
        </w:rPr>
        <w:t>12</w:t>
      </w:r>
      <w:r w:rsidRPr="00661924">
        <w:rPr>
          <w:rFonts w:eastAsia="SimSun" w:hint="eastAsia"/>
        </w:rPr>
        <w:t>]</w:t>
      </w:r>
      <w:r w:rsidRPr="00661924">
        <w:rPr>
          <w:rFonts w:eastAsia="SimSun"/>
        </w:rPr>
        <w:t>. To account for sensitivity of the input SNR the reporting definition is considered to be verified if the reporting accuracy is met for at least one of two SNR levels separated by an offset of 1 dB.</w:t>
      </w:r>
    </w:p>
    <w:p w:rsidR="005B3300" w:rsidRPr="00661924" w:rsidRDefault="005B3300" w:rsidP="005B3300">
      <w:pPr>
        <w:pStyle w:val="H6"/>
        <w:rPr>
          <w:lang w:eastAsia="zh-CN"/>
        </w:rPr>
      </w:pPr>
      <w:r w:rsidRPr="00661924">
        <w:rPr>
          <w:lang w:eastAsia="zh-CN"/>
        </w:rPr>
        <w:t>8.2.2.2.1.1</w:t>
      </w:r>
      <w:r w:rsidRPr="00661924">
        <w:rPr>
          <w:rFonts w:hint="eastAsia"/>
          <w:lang w:eastAsia="zh-CN"/>
        </w:rPr>
        <w:tab/>
      </w:r>
      <w:r w:rsidRPr="00661924">
        <w:rPr>
          <w:lang w:eastAsia="zh-CN"/>
        </w:rPr>
        <w:t>Minimum requirement for periodic CQI reporting</w:t>
      </w:r>
    </w:p>
    <w:p w:rsidR="005B3300" w:rsidRPr="00661924" w:rsidRDefault="005B3300" w:rsidP="005B3300">
      <w:pPr>
        <w:rPr>
          <w:rFonts w:eastAsia="SimSun"/>
        </w:rPr>
      </w:pPr>
      <w:r w:rsidRPr="00661924">
        <w:rPr>
          <w:rFonts w:eastAsia="SimSun"/>
        </w:rPr>
        <w:t xml:space="preserve">For the parameters specified in Table 8.2.2.2.1.1-1, and using the downlink physical channels specified in </w:t>
      </w:r>
      <w:r w:rsidRPr="00661924">
        <w:rPr>
          <w:rFonts w:eastAsia="SimSun" w:hint="eastAsia"/>
          <w:lang w:eastAsia="zh-CN"/>
        </w:rPr>
        <w:t>Annex C.5.1</w:t>
      </w:r>
      <w:r w:rsidRPr="00661924">
        <w:rPr>
          <w:rFonts w:eastAsia="SimSun"/>
        </w:rPr>
        <w:t>, the minimum requirements are specified by the following:</w:t>
      </w:r>
    </w:p>
    <w:p w:rsidR="005B3300" w:rsidRPr="00661924" w:rsidRDefault="005B3300" w:rsidP="005B3300">
      <w:pPr>
        <w:ind w:left="568" w:hanging="284"/>
        <w:rPr>
          <w:rFonts w:eastAsia="SimSun"/>
        </w:rPr>
      </w:pPr>
      <w:r w:rsidRPr="00661924">
        <w:rPr>
          <w:rFonts w:eastAsia="SimSun"/>
        </w:rPr>
        <w:lastRenderedPageBreak/>
        <w:t>a)</w:t>
      </w:r>
      <w:r w:rsidRPr="00661924">
        <w:rPr>
          <w:rFonts w:eastAsia="SimSun"/>
        </w:rPr>
        <w:tab/>
        <w:t>the reported CQI value shall be in the range of ±1 of the reported median more than 90% of the time;</w:t>
      </w:r>
    </w:p>
    <w:p w:rsidR="005B3300" w:rsidRPr="00661924" w:rsidRDefault="005B3300" w:rsidP="005B3300">
      <w:pPr>
        <w:ind w:left="568" w:hanging="284"/>
        <w:rPr>
          <w:rFonts w:eastAsia="SimSun"/>
        </w:rPr>
      </w:pPr>
      <w:r w:rsidRPr="00661924">
        <w:rPr>
          <w:rFonts w:eastAsia="SimSun"/>
        </w:rPr>
        <w:t>b)</w:t>
      </w:r>
      <w:r w:rsidRPr="00661924">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5B3300" w:rsidRPr="00661924" w:rsidRDefault="005B3300" w:rsidP="005B3300">
      <w:pPr>
        <w:pStyle w:val="TH"/>
      </w:pPr>
      <w:r w:rsidRPr="00661924">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b/>
                <w:sz w:val="18"/>
              </w:rPr>
            </w:pPr>
            <w:r w:rsidRPr="00661924">
              <w:rPr>
                <w:rFonts w:ascii="Arial" w:hAnsi="Arial" w:hint="eastAsia"/>
                <w:b/>
                <w:sz w:val="18"/>
                <w:lang w:eastAsia="zh-CN"/>
              </w:rPr>
              <w:t>Test 2</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100</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120</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TDD</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FR2.120-2 Annex A.1.3</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 ??" w:hAnsi="Arial"/>
                <w:sz w:val="18"/>
              </w:rPr>
            </w:pPr>
            <w:r w:rsidRPr="00661924">
              <w:rPr>
                <w:rFonts w:ascii="Arial" w:eastAsia="?? ??" w:hAnsi="Arial"/>
                <w:sz w:val="18"/>
              </w:rPr>
              <w:t xml:space="preserve"> SNR</w:t>
            </w:r>
            <w:r w:rsidRPr="00661924">
              <w:rPr>
                <w:rFonts w:ascii="Arial" w:eastAsia="?? ??" w:hAnsi="Arial"/>
                <w:sz w:val="18"/>
                <w:vertAlign w:val="subscript"/>
              </w:rPr>
              <w:t>BB</w:t>
            </w:r>
            <w:r w:rsidRPr="00661924">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15</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AWGN</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 xml:space="preserve">2×2 with static channel specified in Annex </w:t>
            </w:r>
            <w:r w:rsidRPr="00661924">
              <w:rPr>
                <w:rFonts w:ascii="Arial" w:eastAsia="SimSun" w:hAnsi="Arial" w:hint="eastAsia"/>
                <w:sz w:val="18"/>
                <w:lang w:eastAsia="zh-CN"/>
              </w:rPr>
              <w:t>B.1</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 xml:space="preserve">As specified in </w:t>
            </w:r>
            <w:r w:rsidRPr="00661924">
              <w:rPr>
                <w:rFonts w:ascii="Arial" w:hAnsi="Arial" w:cs="Arial" w:hint="eastAsia"/>
                <w:sz w:val="18"/>
                <w:szCs w:val="18"/>
                <w:lang w:eastAsia="zh-CN"/>
              </w:rPr>
              <w:t>Annex B.4.1</w:t>
            </w:r>
          </w:p>
        </w:tc>
      </w:tr>
      <w:tr w:rsidR="005B3300" w:rsidRPr="00661924"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Periodic</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4</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FD-CDM2</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13</w:t>
            </w:r>
          </w:p>
        </w:tc>
      </w:tr>
      <w:tr w:rsidR="005B3300" w:rsidRPr="00661924"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8/1</w:t>
            </w:r>
          </w:p>
        </w:tc>
      </w:tr>
      <w:tr w:rsidR="005B3300" w:rsidRPr="00661924"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Periodic</w:t>
            </w:r>
          </w:p>
        </w:tc>
      </w:tr>
      <w:tr w:rsidR="005B3300" w:rsidRPr="00661924" w:rsidTr="000811C5">
        <w:trPr>
          <w:trHeight w:val="70"/>
          <w:jc w:val="center"/>
        </w:trPr>
        <w:tc>
          <w:tcPr>
            <w:tcW w:w="1194"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val="en-US"/>
              </w:rPr>
              <w:t>2</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fd-CDM2</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6</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13</w:t>
            </w:r>
          </w:p>
        </w:tc>
      </w:tr>
      <w:tr w:rsidR="005B3300" w:rsidRPr="00661924" w:rsidTr="000811C5">
        <w:trPr>
          <w:trHeight w:val="70"/>
          <w:jc w:val="center"/>
        </w:trPr>
        <w:tc>
          <w:tcPr>
            <w:tcW w:w="1194"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8/1</w:t>
            </w:r>
          </w:p>
        </w:tc>
      </w:tr>
      <w:tr w:rsidR="005B3300" w:rsidRPr="00661924" w:rsidTr="000811C5">
        <w:trPr>
          <w:trHeight w:val="70"/>
          <w:jc w:val="center"/>
        </w:trPr>
        <w:tc>
          <w:tcPr>
            <w:tcW w:w="1194"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hint="eastAsia"/>
                <w:sz w:val="18"/>
                <w:lang w:eastAsia="zh-CN"/>
              </w:rPr>
              <w:t>Periodic</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(8, 13)</w:t>
            </w:r>
          </w:p>
        </w:tc>
      </w:tr>
      <w:tr w:rsidR="005B3300" w:rsidRPr="00661924"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8/1</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Periodic</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Table 1</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cri-RI-PMI-CQI</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Not configured</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Not configured</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lang w:val="en-US"/>
              </w:rPr>
              <w:t>Wide</w:t>
            </w:r>
            <w:r w:rsidRPr="00661924">
              <w:rPr>
                <w:rFonts w:ascii="Arial" w:eastAsia="SimSun" w:hAnsi="Arial"/>
                <w:i/>
                <w:sz w:val="18"/>
              </w:rPr>
              <w:t>band</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Wideband</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8</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hAnsi="Arial"/>
                <w:sz w:val="18"/>
              </w:rPr>
              <w:t>111111111</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w:t>
            </w:r>
            <w:r w:rsidRPr="00661924">
              <w:rPr>
                <w:rFonts w:ascii="Arial" w:eastAsia="SimSun" w:hAnsi="Arial" w:hint="eastAsia"/>
                <w:sz w:val="18"/>
                <w:lang w:eastAsia="zh-CN"/>
              </w:rPr>
              <w:t>3</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Not configured</w:t>
            </w:r>
          </w:p>
        </w:tc>
      </w:tr>
      <w:tr w:rsidR="005B3300" w:rsidRPr="00661924" w:rsidTr="000811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typeI-SinglePanel</w:t>
            </w:r>
          </w:p>
        </w:tc>
      </w:tr>
      <w:tr w:rsidR="005B3300" w:rsidRPr="00661924" w:rsidTr="000811C5">
        <w:trPr>
          <w:trHeight w:val="70"/>
          <w:jc w:val="center"/>
        </w:trPr>
        <w:tc>
          <w:tcPr>
            <w:tcW w:w="1265"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265"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Not configured</w:t>
            </w:r>
          </w:p>
        </w:tc>
      </w:tr>
      <w:tr w:rsidR="005B3300" w:rsidRPr="00661924" w:rsidTr="000811C5">
        <w:trPr>
          <w:trHeight w:val="70"/>
          <w:jc w:val="center"/>
        </w:trPr>
        <w:tc>
          <w:tcPr>
            <w:tcW w:w="1265"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010000</w:t>
            </w:r>
          </w:p>
        </w:tc>
      </w:tr>
      <w:tr w:rsidR="005B3300" w:rsidRPr="00661924" w:rsidTr="000811C5">
        <w:trPr>
          <w:trHeight w:val="70"/>
          <w:jc w:val="center"/>
        </w:trPr>
        <w:tc>
          <w:tcPr>
            <w:tcW w:w="1265"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8.375</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As specified in Table A.4-1, TBS.1-2</w:t>
            </w:r>
          </w:p>
        </w:tc>
      </w:tr>
    </w:tbl>
    <w:p w:rsidR="005B3300" w:rsidRPr="00661924" w:rsidRDefault="005B3300" w:rsidP="005B3300"/>
    <w:p w:rsidR="005B3300" w:rsidRPr="00661924" w:rsidRDefault="005B3300" w:rsidP="005B3300">
      <w:pPr>
        <w:pStyle w:val="Heading5"/>
        <w:rPr>
          <w:lang w:eastAsia="zh-CN"/>
        </w:rPr>
      </w:pPr>
      <w:bookmarkStart w:id="826" w:name="_Toc21338305"/>
      <w:bookmarkStart w:id="827" w:name="_Toc29808413"/>
      <w:bookmarkStart w:id="828" w:name="_Toc37068332"/>
      <w:bookmarkStart w:id="829" w:name="_Toc37257285"/>
      <w:r w:rsidRPr="00661924">
        <w:rPr>
          <w:lang w:eastAsia="zh-CN"/>
        </w:rPr>
        <w:lastRenderedPageBreak/>
        <w:t>8.2.2.2.2</w:t>
      </w:r>
      <w:r w:rsidRPr="00661924">
        <w:rPr>
          <w:rFonts w:hint="eastAsia"/>
          <w:lang w:eastAsia="zh-CN"/>
        </w:rPr>
        <w:tab/>
      </w:r>
      <w:r w:rsidRPr="00661924">
        <w:rPr>
          <w:lang w:eastAsia="zh-CN"/>
        </w:rPr>
        <w:t>CQI reporting under fading conditions</w:t>
      </w:r>
      <w:bookmarkEnd w:id="826"/>
      <w:bookmarkEnd w:id="827"/>
      <w:bookmarkEnd w:id="828"/>
      <w:bookmarkEnd w:id="829"/>
    </w:p>
    <w:p w:rsidR="005B3300" w:rsidRPr="00661924" w:rsidRDefault="005B3300" w:rsidP="005B3300">
      <w:pPr>
        <w:pStyle w:val="H6"/>
        <w:rPr>
          <w:lang w:eastAsia="zh-CN"/>
        </w:rPr>
      </w:pPr>
      <w:r w:rsidRPr="00661924">
        <w:rPr>
          <w:lang w:eastAsia="zh-CN"/>
        </w:rPr>
        <w:t>8.2.2.2.2.1</w:t>
      </w:r>
      <w:r w:rsidRPr="00661924">
        <w:rPr>
          <w:rFonts w:hint="eastAsia"/>
          <w:lang w:eastAsia="zh-CN"/>
        </w:rPr>
        <w:tab/>
      </w:r>
      <w:r w:rsidRPr="00661924">
        <w:rPr>
          <w:lang w:eastAsia="zh-CN"/>
        </w:rPr>
        <w:t>Minimum requirement for wideband CQI reporting</w:t>
      </w:r>
    </w:p>
    <w:p w:rsidR="005B3300" w:rsidRPr="00661924" w:rsidRDefault="005B3300" w:rsidP="005B3300">
      <w:pPr>
        <w:rPr>
          <w:rFonts w:eastAsia="SimSun"/>
        </w:rPr>
      </w:pPr>
      <w:r w:rsidRPr="00661924">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661924">
        <w:rPr>
          <w:rFonts w:eastAsia="SimSun"/>
        </w:rPr>
        <w:t>scheduling</w:t>
      </w:r>
      <w:r w:rsidRPr="00661924">
        <w:rPr>
          <w:rFonts w:eastAsia="SimSun" w:hint="eastAsia"/>
        </w:rPr>
        <w:t>.</w:t>
      </w:r>
    </w:p>
    <w:p w:rsidR="005B3300" w:rsidRPr="00661924" w:rsidRDefault="005B3300" w:rsidP="005B3300">
      <w:pPr>
        <w:rPr>
          <w:rFonts w:eastAsia="SimSun"/>
        </w:rPr>
      </w:pPr>
      <w:r w:rsidRPr="00661924">
        <w:rPr>
          <w:rFonts w:eastAsia="SimSun" w:hint="eastAsia"/>
        </w:rPr>
        <w:t xml:space="preserve">The reporting accuracy of CQI under frequency non-selective fading conditions is determined by the reporting variance, </w:t>
      </w:r>
      <w:r w:rsidRPr="00661924">
        <w:rPr>
          <w:rFonts w:eastAsia="SimSun"/>
        </w:rPr>
        <w:t>the</w:t>
      </w:r>
      <w:r w:rsidRPr="00661924">
        <w:rPr>
          <w:rFonts w:eastAsia="SimSun" w:hint="eastAsia"/>
        </w:rPr>
        <w:t xml:space="preserve"> </w:t>
      </w:r>
      <w:r w:rsidRPr="00661924">
        <w:rPr>
          <w:rFonts w:eastAsia="SimSun"/>
        </w:rPr>
        <w:t>relative</w:t>
      </w:r>
      <w:r w:rsidRPr="00661924">
        <w:rPr>
          <w:rFonts w:eastAsia="SimSun" w:hint="eastAsia"/>
        </w:rPr>
        <w:t xml:space="preserve"> increase of the throughput obtained when the transport </w:t>
      </w:r>
      <w:r w:rsidRPr="00661924">
        <w:rPr>
          <w:rFonts w:eastAsia="SimSun"/>
        </w:rPr>
        <w:t>format</w:t>
      </w:r>
      <w:r w:rsidRPr="00661924">
        <w:rPr>
          <w:rFonts w:eastAsia="SimSun" w:hint="eastAsia"/>
        </w:rPr>
        <w:t xml:space="preserve"> is indicated by the reported CQI compared to the throughput obtained when a fixed transport format is configured </w:t>
      </w:r>
      <w:r w:rsidRPr="00661924">
        <w:rPr>
          <w:rFonts w:eastAsia="SimSun"/>
        </w:rPr>
        <w:t>according</w:t>
      </w:r>
      <w:r w:rsidRPr="00661924">
        <w:rPr>
          <w:rFonts w:eastAsia="SimSun" w:hint="eastAsia"/>
        </w:rPr>
        <w:t xml:space="preserve"> to the reported median CQI, and a minimum BLER using the transport formats indicated by </w:t>
      </w:r>
      <w:r w:rsidRPr="00661924">
        <w:rPr>
          <w:rFonts w:eastAsia="SimSun"/>
        </w:rPr>
        <w:t>the</w:t>
      </w:r>
      <w:r w:rsidRPr="00661924">
        <w:rPr>
          <w:rFonts w:eastAsia="SimSun" w:hint="eastAsia"/>
        </w:rPr>
        <w:t xml:space="preserve"> reported CQI. </w:t>
      </w:r>
      <w:r w:rsidRPr="00661924">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rsidR="005B3300" w:rsidRPr="00661924" w:rsidRDefault="005B3300" w:rsidP="005B3300">
      <w:pPr>
        <w:rPr>
          <w:rFonts w:eastAsia="SimSun"/>
        </w:rPr>
      </w:pPr>
      <w:r w:rsidRPr="00661924">
        <w:rPr>
          <w:rFonts w:eastAsia="SimSun" w:hint="eastAsia"/>
        </w:rPr>
        <w:t xml:space="preserve">For the parameters specified in Table </w:t>
      </w:r>
      <w:r w:rsidRPr="00661924">
        <w:rPr>
          <w:rFonts w:eastAsia="SimSun"/>
        </w:rPr>
        <w:t>8.2.2.2.2.1-1</w:t>
      </w:r>
      <w:r w:rsidRPr="00661924">
        <w:rPr>
          <w:rFonts w:eastAsia="SimSun" w:hint="eastAsia"/>
        </w:rPr>
        <w:t xml:space="preserve"> and using the downlink physical channels specified in </w:t>
      </w:r>
      <w:r w:rsidRPr="00661924">
        <w:rPr>
          <w:rFonts w:eastAsia="SimSun"/>
        </w:rPr>
        <w:t xml:space="preserve">Annex </w:t>
      </w:r>
      <w:r w:rsidRPr="00661924">
        <w:rPr>
          <w:rFonts w:eastAsia="SimSun" w:hint="eastAsia"/>
          <w:lang w:eastAsia="zh-CN"/>
        </w:rPr>
        <w:t xml:space="preserve">C.5.1, </w:t>
      </w:r>
      <w:r w:rsidRPr="00661924">
        <w:rPr>
          <w:rFonts w:eastAsia="SimSun" w:hint="eastAsia"/>
        </w:rPr>
        <w:t xml:space="preserve">the minimum requirements are </w:t>
      </w:r>
      <w:r w:rsidRPr="00661924">
        <w:rPr>
          <w:rFonts w:eastAsia="SimSun"/>
        </w:rPr>
        <w:t>specified</w:t>
      </w:r>
      <w:r w:rsidRPr="00661924">
        <w:rPr>
          <w:rFonts w:eastAsia="SimSun" w:hint="eastAsia"/>
        </w:rPr>
        <w:t xml:space="preserve">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t>a CQI index not in the set {median CQI -1, median CQI, median CQI +1} shall be reported at least α % of the time, where α% is specified</w:t>
      </w:r>
      <w:r w:rsidRPr="00661924">
        <w:rPr>
          <w:rFonts w:eastAsia="SimSun" w:hint="eastAsia"/>
        </w:rPr>
        <w:t xml:space="preserve"> in Table 8</w:t>
      </w:r>
      <w:r w:rsidRPr="00661924">
        <w:rPr>
          <w:rFonts w:eastAsia="SimSun"/>
        </w:rPr>
        <w:t>.2.2.2.2.1-2;</w:t>
      </w:r>
    </w:p>
    <w:p w:rsidR="005B3300" w:rsidRPr="00661924" w:rsidRDefault="005B3300" w:rsidP="005B3300">
      <w:pPr>
        <w:ind w:left="568" w:hanging="284"/>
        <w:rPr>
          <w:rFonts w:eastAsia="SimSun"/>
        </w:rPr>
      </w:pPr>
      <w:r w:rsidRPr="00661924">
        <w:rPr>
          <w:rFonts w:eastAsia="SimSun"/>
        </w:rPr>
        <w:t>b)</w:t>
      </w:r>
      <w:r w:rsidRPr="00661924">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661924">
        <w:rPr>
          <w:rFonts w:eastAsia="SimSun" w:hint="eastAsia"/>
        </w:rPr>
        <w:t xml:space="preserve"> is specified in Table </w:t>
      </w:r>
      <w:r w:rsidRPr="00661924">
        <w:rPr>
          <w:rFonts w:eastAsia="SimSun"/>
        </w:rPr>
        <w:t>8.2.2.2.2.1-2;</w:t>
      </w:r>
    </w:p>
    <w:p w:rsidR="005B3300" w:rsidRPr="00661924" w:rsidRDefault="005B3300" w:rsidP="005B3300">
      <w:pPr>
        <w:ind w:left="568" w:hanging="284"/>
        <w:rPr>
          <w:rFonts w:eastAsia="SimSun"/>
        </w:rPr>
      </w:pPr>
      <w:r w:rsidRPr="00661924">
        <w:rPr>
          <w:rFonts w:eastAsia="SimSun"/>
        </w:rPr>
        <w:t>c)</w:t>
      </w:r>
      <w:r w:rsidRPr="00661924">
        <w:rPr>
          <w:rFonts w:eastAsia="SimSun"/>
        </w:rPr>
        <w:tab/>
        <w:t xml:space="preserve">when transmitting the transport format indicated by each reported wideband CQI index, the average BLER for the indicated transport formats shall be greater or equal to </w:t>
      </w:r>
      <w:r w:rsidRPr="00661924">
        <w:rPr>
          <w:rFonts w:eastAsia="SimSun" w:hint="eastAsia"/>
          <w:lang w:eastAsia="zh-CN"/>
        </w:rPr>
        <w:t>0.01</w:t>
      </w:r>
      <w:r w:rsidRPr="00661924">
        <w:rPr>
          <w:rFonts w:eastAsia="SimSun"/>
        </w:rPr>
        <w:t>.</w:t>
      </w:r>
    </w:p>
    <w:p w:rsidR="005B3300" w:rsidRPr="00661924" w:rsidRDefault="005B3300" w:rsidP="005B3300">
      <w:pPr>
        <w:pStyle w:val="TH"/>
      </w:pPr>
      <w:r w:rsidRPr="00661924">
        <w:lastRenderedPageBreak/>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b/>
                <w:sz w:val="18"/>
              </w:rPr>
            </w:pPr>
            <w:r w:rsidRPr="00661924">
              <w:rPr>
                <w:rFonts w:ascii="Arial" w:hAnsi="Arial" w:hint="eastAsia"/>
                <w:b/>
                <w:sz w:val="18"/>
                <w:lang w:eastAsia="zh-CN"/>
              </w:rPr>
              <w:t>Test 2</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100</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120</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TDD</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FR2.120-2 Annex A.1.3</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 ??" w:hAnsi="Arial"/>
                <w:sz w:val="18"/>
              </w:rPr>
            </w:pPr>
            <w:r w:rsidRPr="00661924">
              <w:rPr>
                <w:rFonts w:ascii="Arial" w:eastAsia="?? ??" w:hAnsi="Arial"/>
                <w:sz w:val="18"/>
              </w:rPr>
              <w:t xml:space="preserve"> SNR</w:t>
            </w:r>
            <w:r w:rsidRPr="00661924">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13</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TDLA30-35</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2×2</w:t>
            </w:r>
          </w:p>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ULA High</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 xml:space="preserve">As specified in </w:t>
            </w:r>
            <w:r w:rsidRPr="00661924">
              <w:rPr>
                <w:rFonts w:ascii="Arial" w:hAnsi="Arial" w:cs="Arial" w:hint="eastAsia"/>
                <w:sz w:val="18"/>
                <w:szCs w:val="18"/>
                <w:lang w:eastAsia="zh-CN"/>
              </w:rPr>
              <w:t>Annex B.4.1</w:t>
            </w:r>
          </w:p>
        </w:tc>
      </w:tr>
      <w:tr w:rsidR="005B3300" w:rsidRPr="00661924"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Aperiodic</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4</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FD-CDM2</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13</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Not configured</w:t>
            </w:r>
          </w:p>
        </w:tc>
      </w:tr>
      <w:tr w:rsidR="005B3300" w:rsidRPr="00661924" w:rsidTr="000811C5">
        <w:trPr>
          <w:trHeight w:val="70"/>
          <w:jc w:val="center"/>
        </w:trPr>
        <w:tc>
          <w:tcPr>
            <w:tcW w:w="119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lang w:eastAsia="zh-CN"/>
              </w:rPr>
              <w:t>1 in slots i, where mod(i, 8) = 1, otherwise it is equal to 0</w:t>
            </w:r>
          </w:p>
        </w:tc>
      </w:tr>
      <w:tr w:rsidR="005B3300" w:rsidRPr="00661924"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Aperiodic</w:t>
            </w:r>
          </w:p>
        </w:tc>
      </w:tr>
      <w:tr w:rsidR="005B3300" w:rsidRPr="00661924" w:rsidTr="000811C5">
        <w:trPr>
          <w:trHeight w:val="70"/>
          <w:jc w:val="center"/>
        </w:trPr>
        <w:tc>
          <w:tcPr>
            <w:tcW w:w="119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val="en-US"/>
              </w:rPr>
              <w:t>2</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fd-CDM2</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6</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13</w:t>
            </w:r>
          </w:p>
        </w:tc>
      </w:tr>
      <w:tr w:rsidR="005B3300" w:rsidRPr="00661924" w:rsidTr="000811C5">
        <w:trPr>
          <w:trHeight w:val="70"/>
          <w:jc w:val="center"/>
        </w:trPr>
        <w:tc>
          <w:tcPr>
            <w:tcW w:w="119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Not configured</w:t>
            </w:r>
          </w:p>
        </w:tc>
      </w:tr>
      <w:tr w:rsidR="005B3300" w:rsidRPr="00661924" w:rsidTr="000811C5">
        <w:trPr>
          <w:trHeight w:val="70"/>
          <w:jc w:val="center"/>
        </w:trPr>
        <w:tc>
          <w:tcPr>
            <w:tcW w:w="119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0</w:t>
            </w:r>
          </w:p>
        </w:tc>
      </w:tr>
      <w:tr w:rsidR="005B3300" w:rsidRPr="00661924" w:rsidTr="000811C5">
        <w:trPr>
          <w:trHeight w:val="70"/>
          <w:jc w:val="center"/>
        </w:trPr>
        <w:tc>
          <w:tcPr>
            <w:tcW w:w="119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Aperiodic</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(8, 13)</w:t>
            </w:r>
          </w:p>
        </w:tc>
      </w:tr>
      <w:tr w:rsidR="005B3300" w:rsidRPr="00661924"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Not configured</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Aperiodic</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Table 1</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cri-RI-PMI-CQI</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Not configured</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Not configured</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lang w:val="en-US"/>
              </w:rPr>
              <w:t>Wide</w:t>
            </w:r>
            <w:r w:rsidRPr="00661924">
              <w:rPr>
                <w:rFonts w:ascii="Arial" w:eastAsia="SimSun" w:hAnsi="Arial"/>
                <w:i/>
                <w:sz w:val="18"/>
              </w:rPr>
              <w:t>band</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Wideband</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8</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5D5183" w:rsidRDefault="005B3300" w:rsidP="000811C5">
            <w:pPr>
              <w:keepNext/>
              <w:keepLines/>
              <w:spacing w:after="0"/>
              <w:jc w:val="center"/>
              <w:rPr>
                <w:rFonts w:ascii="Arial" w:hAnsi="Arial"/>
                <w:sz w:val="18"/>
              </w:rPr>
            </w:pPr>
            <w:r w:rsidRPr="00661924">
              <w:rPr>
                <w:rFonts w:ascii="Arial" w:hAnsi="Arial"/>
                <w:sz w:val="18"/>
              </w:rPr>
              <w:t>111111111</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N</w:t>
            </w:r>
            <w:r w:rsidRPr="00661924">
              <w:rPr>
                <w:rFonts w:ascii="Arial" w:hAnsi="Arial"/>
                <w:sz w:val="18"/>
                <w:lang w:eastAsia="zh-CN"/>
              </w:rPr>
              <w:t>o</w:t>
            </w:r>
            <w:r w:rsidRPr="00661924">
              <w:rPr>
                <w:rFonts w:ascii="Arial" w:hAnsi="Arial" w:hint="eastAsia"/>
                <w:sz w:val="18"/>
                <w:lang w:eastAsia="zh-CN"/>
              </w:rPr>
              <w:t xml:space="preserve">t </w:t>
            </w:r>
            <w:r w:rsidRPr="00661924">
              <w:rPr>
                <w:rFonts w:ascii="Arial" w:hAnsi="Arial"/>
                <w:sz w:val="18"/>
                <w:lang w:eastAsia="zh-CN"/>
              </w:rPr>
              <w:t>configured</w:t>
            </w:r>
            <w:r w:rsidRPr="00661924">
              <w:rPr>
                <w:rFonts w:ascii="Arial" w:hAnsi="Arial" w:hint="eastAsia"/>
                <w:sz w:val="18"/>
                <w:lang w:eastAsia="zh-CN"/>
              </w:rPr>
              <w:t xml:space="preserve"> </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FC128F" w:rsidRDefault="00927AB1" w:rsidP="000811C5">
            <w:pPr>
              <w:keepNext/>
              <w:keepLines/>
              <w:spacing w:after="0"/>
              <w:jc w:val="center"/>
              <w:rPr>
                <w:rFonts w:ascii="Arial" w:hAnsi="Arial"/>
                <w:sz w:val="18"/>
              </w:rPr>
            </w:pPr>
            <w:ins w:id="830" w:author="CR0039" w:date="2020-06-24T10:03:00Z">
              <w:r>
                <w:rPr>
                  <w:rFonts w:ascii="Arial" w:hAnsi="Arial" w:hint="eastAsia"/>
                  <w:sz w:val="18"/>
                  <w:lang w:eastAsia="ja-JP"/>
                </w:rPr>
                <w:t>6</w:t>
              </w:r>
            </w:ins>
            <w:del w:id="831" w:author="CR0039" w:date="2020-06-24T10:03:00Z">
              <w:r w:rsidRPr="00661924" w:rsidDel="00326E91">
                <w:rPr>
                  <w:rFonts w:ascii="Arial" w:hAnsi="Arial"/>
                  <w:sz w:val="18"/>
                  <w:lang w:eastAsia="zh-CN"/>
                </w:rPr>
                <w:delText>7</w:delText>
              </w:r>
            </w:del>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FC128F" w:rsidRDefault="005B3300" w:rsidP="000811C5">
            <w:pPr>
              <w:keepNext/>
              <w:keepLines/>
              <w:spacing w:after="0"/>
              <w:jc w:val="center"/>
              <w:rPr>
                <w:rFonts w:ascii="Arial" w:hAnsi="Arial"/>
                <w:sz w:val="18"/>
              </w:rPr>
            </w:pPr>
            <w:r w:rsidRPr="00661924">
              <w:rPr>
                <w:rFonts w:ascii="Arial" w:hAnsi="Arial"/>
                <w:sz w:val="18"/>
                <w:lang w:eastAsia="zh-CN"/>
              </w:rPr>
              <w:t>1 in slots i, where mod(i, 8) = 1, otherwise it is equal to 0</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FC128F" w:rsidRDefault="005B3300" w:rsidP="000811C5">
            <w:pPr>
              <w:keepNext/>
              <w:keepLines/>
              <w:spacing w:after="0"/>
              <w:jc w:val="center"/>
              <w:rPr>
                <w:rFonts w:ascii="Arial" w:hAnsi="Arial"/>
                <w:sz w:val="18"/>
              </w:rPr>
            </w:pPr>
            <w:r w:rsidRPr="00661924">
              <w:rPr>
                <w:rFonts w:ascii="Arial" w:hAnsi="Arial"/>
                <w:sz w:val="18"/>
                <w:lang w:eastAsia="zh-CN"/>
              </w:rPr>
              <w:t>1</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FC128F" w:rsidRDefault="005B3300" w:rsidP="000811C5">
            <w:pPr>
              <w:keepNext/>
              <w:keepLines/>
              <w:spacing w:after="0"/>
              <w:jc w:val="center"/>
              <w:rPr>
                <w:rFonts w:ascii="Arial" w:hAnsi="Arial"/>
                <w:sz w:val="18"/>
              </w:rPr>
            </w:pPr>
            <w:r w:rsidRPr="00661924">
              <w:rPr>
                <w:rFonts w:ascii="Arial" w:hAnsi="Arial"/>
                <w:sz w:val="18"/>
                <w:lang w:eastAsia="zh-CN"/>
              </w:rPr>
              <w:t>Associated Report Configuration contains pointers to NZP CSI-RS and CSI-IM</w:t>
            </w:r>
          </w:p>
        </w:tc>
      </w:tr>
      <w:tr w:rsidR="005B3300" w:rsidRPr="00661924"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lastRenderedPageBreak/>
              <w:t>Codebook configuration</w:t>
            </w: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typeI-SinglePanel</w:t>
            </w:r>
          </w:p>
        </w:tc>
      </w:tr>
      <w:tr w:rsidR="005B3300" w:rsidRPr="00661924" w:rsidTr="000811C5">
        <w:trPr>
          <w:trHeight w:val="70"/>
          <w:jc w:val="center"/>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Not configured</w:t>
            </w:r>
          </w:p>
        </w:tc>
      </w:tr>
      <w:tr w:rsidR="005B3300" w:rsidRPr="00661924" w:rsidTr="000811C5">
        <w:trPr>
          <w:trHeight w:val="70"/>
          <w:jc w:val="center"/>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000001</w:t>
            </w:r>
          </w:p>
        </w:tc>
      </w:tr>
      <w:tr w:rsidR="005B3300" w:rsidRPr="00661924"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PUSCH</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1.375</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As specified in Table A.4-1, TBS.1-1</w:t>
            </w:r>
          </w:p>
        </w:tc>
      </w:tr>
    </w:tbl>
    <w:p w:rsidR="005B3300" w:rsidRPr="00661924" w:rsidRDefault="005B3300" w:rsidP="005B3300">
      <w:pPr>
        <w:rPr>
          <w:rFonts w:eastAsia="SimSun"/>
        </w:rPr>
      </w:pPr>
    </w:p>
    <w:p w:rsidR="005B3300" w:rsidRPr="00661924" w:rsidRDefault="005B3300" w:rsidP="005B3300">
      <w:pPr>
        <w:pStyle w:val="TH"/>
      </w:pPr>
      <w:r w:rsidRPr="00661924">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sz w:val="18"/>
              </w:rPr>
            </w:pPr>
            <w:r w:rsidRPr="00661924">
              <w:rPr>
                <w:rFonts w:ascii="Symbol" w:eastAsia="SimSun" w:hAnsi="Symbol"/>
                <w:i/>
                <w:iCs/>
                <w:sz w:val="18"/>
              </w:rPr>
              <w:t></w:t>
            </w:r>
            <w:r w:rsidRPr="00661924">
              <w:rPr>
                <w:rFonts w:ascii="Arial" w:eastAsia="SimSun" w:hAnsi="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cs="v5.0.0"/>
                <w:sz w:val="18"/>
              </w:rPr>
            </w:pPr>
            <w:r w:rsidRPr="00661924">
              <w:rPr>
                <w:rFonts w:ascii="Symbol" w:eastAsia="SimSun" w:hAnsi="Symbol"/>
                <w:i/>
                <w:iCs/>
                <w:sz w:val="18"/>
              </w:rPr>
              <w:t></w:t>
            </w:r>
            <w:r w:rsidRPr="00661924">
              <w:rPr>
                <w:rFonts w:ascii="Arial" w:eastAsia="SimSun" w:hAnsi="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832" w:name="_Toc21338306"/>
      <w:bookmarkStart w:id="833" w:name="_Toc29808414"/>
      <w:bookmarkStart w:id="834" w:name="_Toc37068333"/>
      <w:bookmarkStart w:id="835" w:name="_Toc37257286"/>
      <w:r w:rsidRPr="00661924">
        <w:rPr>
          <w:rFonts w:hint="eastAsia"/>
          <w:lang w:eastAsia="zh-CN"/>
        </w:rPr>
        <w:t>8</w:t>
      </w:r>
      <w:r w:rsidRPr="00661924">
        <w:t>.</w:t>
      </w:r>
      <w:r w:rsidRPr="00661924">
        <w:rPr>
          <w:rFonts w:hint="eastAsia"/>
          <w:lang w:eastAsia="zh-CN"/>
        </w:rPr>
        <w:t>3</w:t>
      </w:r>
      <w:r w:rsidRPr="00661924">
        <w:rPr>
          <w:rFonts w:hint="eastAsia"/>
          <w:lang w:eastAsia="zh-CN"/>
        </w:rPr>
        <w:tab/>
      </w:r>
      <w:r w:rsidRPr="00661924">
        <w:t>Reporting of Precoding Matrix Indicator (PMI)</w:t>
      </w:r>
      <w:bookmarkEnd w:id="832"/>
      <w:bookmarkEnd w:id="833"/>
      <w:bookmarkEnd w:id="834"/>
      <w:bookmarkEnd w:id="835"/>
    </w:p>
    <w:p w:rsidR="005B3300" w:rsidRPr="00661924" w:rsidRDefault="005B3300" w:rsidP="005B3300">
      <w:pPr>
        <w:rPr>
          <w:rFonts w:eastAsia="SimSun"/>
        </w:rPr>
      </w:pPr>
      <w:r w:rsidRPr="00661924">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5B3300" w:rsidRPr="00661924" w:rsidRDefault="005B3300" w:rsidP="005B3300">
      <w:pPr>
        <w:rPr>
          <w:rFonts w:eastAsia="SimSun"/>
        </w:rPr>
      </w:pPr>
      <w:r w:rsidRPr="00661924">
        <w:rPr>
          <w:rFonts w:eastAsia="SimSun"/>
        </w:rPr>
        <w:t xml:space="preserve">The requirements for transmission mode </w:t>
      </w:r>
      <w:r w:rsidRPr="00661924">
        <w:rPr>
          <w:rFonts w:eastAsia="SimSun" w:hint="eastAsia"/>
        </w:rPr>
        <w:t>1</w:t>
      </w:r>
      <w:r w:rsidRPr="00661924">
        <w:rPr>
          <w:rFonts w:eastAsia="SimSun"/>
        </w:rPr>
        <w:t xml:space="preserve"> with </w:t>
      </w:r>
      <w:r w:rsidRPr="00661924">
        <w:rPr>
          <w:rFonts w:eastAsia="SimSun" w:hint="eastAsia"/>
          <w:lang w:eastAsia="zh-CN"/>
        </w:rPr>
        <w:t xml:space="preserve">2TX and </w:t>
      </w:r>
      <w:r w:rsidRPr="00661924">
        <w:rPr>
          <w:rFonts w:eastAsia="SimSun"/>
        </w:rPr>
        <w:t xml:space="preserve">higher layer parameter </w:t>
      </w:r>
      <w:r w:rsidRPr="00661924">
        <w:rPr>
          <w:rFonts w:eastAsia="SimSun"/>
          <w:i/>
        </w:rPr>
        <w:t>codebookType</w:t>
      </w:r>
      <w:r w:rsidRPr="00661924">
        <w:rPr>
          <w:rFonts w:eastAsia="SimSun"/>
        </w:rPr>
        <w:t xml:space="preserve"> set to 'typeI-SinglePanel' are specified in terms of the ratio</w:t>
      </w:r>
    </w:p>
    <w:p w:rsidR="005B3300" w:rsidRPr="00661924" w:rsidRDefault="005B3300" w:rsidP="005B3300">
      <w:pPr>
        <w:keepLines/>
        <w:tabs>
          <w:tab w:val="center" w:pos="4536"/>
          <w:tab w:val="right" w:pos="9072"/>
        </w:tabs>
        <w:rPr>
          <w:rFonts w:eastAsia="SimSun"/>
          <w:noProof/>
        </w:rPr>
      </w:pPr>
      <w:r w:rsidRPr="00661924">
        <w:rPr>
          <w:rFonts w:eastAsia="SimSun" w:hint="eastAsia"/>
          <w:noProof/>
          <w:lang w:eastAsia="zh-CN"/>
        </w:rPr>
        <w:tab/>
      </w:r>
      <w:r w:rsidRPr="00661924">
        <w:rPr>
          <w:rFonts w:eastAsia="SimSun"/>
          <w:noProof/>
          <w:position w:val="-32"/>
          <w:lang w:eastAsia="ko-KR"/>
        </w:rPr>
        <w:object w:dxaOrig="960" w:dyaOrig="700">
          <v:shape id="_x0000_i1032" type="#_x0000_t75" style="width:48.75pt;height:35.25pt" o:ole="">
            <v:imagedata r:id="rId25" o:title=""/>
          </v:shape>
          <o:OLEObject Type="Embed" ProgID="Equation.3" ShapeID="_x0000_i1032" DrawAspect="Content" ObjectID="_1655543550" r:id="rId26"/>
        </w:object>
      </w:r>
    </w:p>
    <w:p w:rsidR="005B3300" w:rsidRPr="00661924" w:rsidRDefault="005B3300" w:rsidP="005B3300">
      <w:pPr>
        <w:rPr>
          <w:rFonts w:eastAsia="SimSun"/>
          <w:lang w:eastAsia="zh-CN"/>
        </w:rPr>
      </w:pPr>
      <w:r w:rsidRPr="00661924">
        <w:rPr>
          <w:rFonts w:eastAsia="SimSun"/>
          <w:lang w:eastAsia="zh-CN"/>
        </w:rPr>
        <w:t xml:space="preserve">In the definition of </w:t>
      </w:r>
      <w:r w:rsidRPr="00661924">
        <w:rPr>
          <w:rFonts w:eastAsia="SimSun"/>
          <w:i/>
          <w:lang w:eastAsia="zh-CN"/>
        </w:rPr>
        <w:t>γ</w:t>
      </w:r>
      <w:r w:rsidRPr="00661924">
        <w:rPr>
          <w:rFonts w:eastAsia="SimSun"/>
          <w:lang w:eastAsia="zh-CN"/>
        </w:rPr>
        <w:t xml:space="preserve">, for </w:t>
      </w:r>
      <w:r w:rsidRPr="00661924">
        <w:rPr>
          <w:rFonts w:eastAsia="SimSun" w:hint="eastAsia"/>
          <w:lang w:eastAsia="zh-CN"/>
        </w:rPr>
        <w:t xml:space="preserve">2TX </w:t>
      </w:r>
      <w:r w:rsidRPr="00661924">
        <w:rPr>
          <w:rFonts w:eastAsia="SimSun"/>
          <w:lang w:eastAsia="zh-CN"/>
        </w:rPr>
        <w:t>PMI requirements,</w:t>
      </w:r>
      <w:r w:rsidRPr="00661924">
        <w:rPr>
          <w:rFonts w:eastAsia="SimSun"/>
        </w:rPr>
        <w:t xml:space="preserve"> </w:t>
      </w:r>
      <w:r w:rsidRPr="00661924">
        <w:rPr>
          <w:position w:val="-12"/>
          <w:lang w:eastAsia="ko-KR"/>
        </w:rPr>
        <w:object w:dxaOrig="279" w:dyaOrig="360">
          <v:shape id="_x0000_i1033" type="#_x0000_t75" style="width:14.25pt;height:18.75pt" o:ole="">
            <v:imagedata r:id="rId27" o:title=""/>
          </v:shape>
          <o:OLEObject Type="Embed" ProgID="Equation.DSMT4" ShapeID="_x0000_i1033" DrawAspect="Content" ObjectID="_1655543551" r:id="rId28"/>
        </w:object>
      </w:r>
      <w:r w:rsidRPr="00661924">
        <w:rPr>
          <w:rFonts w:eastAsia="SimSun"/>
          <w:lang w:eastAsia="zh-CN"/>
        </w:rPr>
        <w:t xml:space="preserve">is </w:t>
      </w:r>
      <w:r w:rsidRPr="00661924">
        <w:rPr>
          <w:rFonts w:eastAsia="SimSun" w:hint="eastAsia"/>
          <w:lang w:eastAsia="zh-CN"/>
        </w:rPr>
        <w:t>90</w:t>
      </w:r>
      <w:r w:rsidRPr="00661924">
        <w:rPr>
          <w:rFonts w:eastAsia="SimSun"/>
          <w:lang w:eastAsia="zh-CN"/>
        </w:rPr>
        <w:t xml:space="preserve"> % of the maximum throughput obtained at </w:t>
      </w:r>
      <w:r w:rsidRPr="00661924">
        <w:rPr>
          <w:position w:val="-12"/>
          <w:lang w:eastAsia="ko-KR"/>
        </w:rPr>
        <w:object w:dxaOrig="639" w:dyaOrig="360">
          <v:shape id="_x0000_i1034" type="#_x0000_t75" style="width:30.75pt;height:18.75pt" o:ole="">
            <v:imagedata r:id="rId29" o:title=""/>
          </v:shape>
          <o:OLEObject Type="Embed" ProgID="Equation.DSMT4" ShapeID="_x0000_i1034" DrawAspect="Content" ObjectID="_1655543552" r:id="rId30"/>
        </w:object>
      </w:r>
      <w:r w:rsidRPr="00661924">
        <w:rPr>
          <w:rFonts w:eastAsia="SimSun"/>
          <w:lang w:eastAsia="zh-CN"/>
        </w:rPr>
        <w:t xml:space="preserve"> using the precoders configured according to the UE reports, </w:t>
      </w:r>
      <w:r w:rsidRPr="00661924">
        <w:rPr>
          <w:rFonts w:eastAsia="SimSun"/>
        </w:rPr>
        <w:t xml:space="preserve">and </w:t>
      </w:r>
      <w:r w:rsidRPr="00661924">
        <w:rPr>
          <w:position w:val="-14"/>
          <w:lang w:eastAsia="ko-KR"/>
        </w:rPr>
        <w:object w:dxaOrig="360" w:dyaOrig="360">
          <v:shape id="_x0000_i1035" type="#_x0000_t75" style="width:18.75pt;height:18.75pt" o:ole="">
            <v:imagedata r:id="rId31" o:title=""/>
          </v:shape>
          <o:OLEObject Type="Embed" ProgID="Equation.DSMT4" ShapeID="_x0000_i1035" DrawAspect="Content" ObjectID="_1655543553" r:id="rId32"/>
        </w:object>
      </w:r>
      <w:r w:rsidRPr="00661924">
        <w:rPr>
          <w:rFonts w:eastAsia="SimSun"/>
          <w:lang w:eastAsia="zh-CN"/>
        </w:rPr>
        <w:t xml:space="preserve">is </w:t>
      </w:r>
      <w:r w:rsidRPr="00661924">
        <w:rPr>
          <w:rFonts w:eastAsia="SimSun"/>
        </w:rPr>
        <w:t xml:space="preserve">the throughput measured at </w:t>
      </w:r>
      <w:r w:rsidRPr="00661924">
        <w:rPr>
          <w:position w:val="-12"/>
          <w:lang w:eastAsia="ko-KR"/>
        </w:rPr>
        <w:object w:dxaOrig="639" w:dyaOrig="360">
          <v:shape id="_x0000_i1036" type="#_x0000_t75" style="width:30.75pt;height:18.75pt" o:ole="">
            <v:imagedata r:id="rId29" o:title=""/>
          </v:shape>
          <o:OLEObject Type="Embed" ProgID="Equation.DSMT4" ShapeID="_x0000_i1036" DrawAspect="Content" ObjectID="_1655543554" r:id="rId33"/>
        </w:object>
      </w:r>
      <w:r w:rsidRPr="00661924">
        <w:rPr>
          <w:rFonts w:eastAsia="SimSun"/>
        </w:rPr>
        <w:t>with</w:t>
      </w:r>
      <w:r w:rsidRPr="00661924">
        <w:rPr>
          <w:rFonts w:eastAsia="SimSun"/>
          <w:lang w:eastAsia="zh-CN"/>
        </w:rPr>
        <w:t xml:space="preserve"> random precoding.</w:t>
      </w:r>
    </w:p>
    <w:p w:rsidR="005B3300" w:rsidRPr="00661924" w:rsidRDefault="005B3300" w:rsidP="005B3300">
      <w:pPr>
        <w:pStyle w:val="Heading3"/>
        <w:rPr>
          <w:lang w:eastAsia="zh-CN"/>
        </w:rPr>
      </w:pPr>
      <w:bookmarkStart w:id="836" w:name="_Toc21338307"/>
      <w:bookmarkStart w:id="837" w:name="_Toc29808415"/>
      <w:bookmarkStart w:id="838" w:name="_Toc37068334"/>
      <w:bookmarkStart w:id="839" w:name="_Toc37257287"/>
      <w:r w:rsidRPr="00661924">
        <w:rPr>
          <w:rFonts w:hint="eastAsia"/>
          <w:lang w:eastAsia="zh-CN"/>
        </w:rPr>
        <w:t>8.3</w:t>
      </w:r>
      <w:r w:rsidRPr="00661924">
        <w:t>.1</w:t>
      </w:r>
      <w:r w:rsidRPr="00661924">
        <w:rPr>
          <w:rFonts w:hint="eastAsia"/>
          <w:lang w:eastAsia="zh-CN"/>
        </w:rPr>
        <w:tab/>
      </w:r>
      <w:r w:rsidRPr="00661924">
        <w:rPr>
          <w:rFonts w:hint="eastAsia"/>
        </w:rPr>
        <w:t>1</w:t>
      </w:r>
      <w:r w:rsidRPr="00661924">
        <w:t>RX requirements</w:t>
      </w:r>
      <w:bookmarkEnd w:id="836"/>
      <w:bookmarkEnd w:id="837"/>
      <w:bookmarkEnd w:id="838"/>
      <w:bookmarkEnd w:id="839"/>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840" w:name="_Toc21338308"/>
      <w:bookmarkStart w:id="841" w:name="_Toc29808416"/>
      <w:bookmarkStart w:id="842" w:name="_Toc37068335"/>
      <w:bookmarkStart w:id="843" w:name="_Toc37257288"/>
      <w:r w:rsidRPr="00661924">
        <w:rPr>
          <w:rFonts w:hint="eastAsia"/>
          <w:lang w:eastAsia="zh-CN"/>
        </w:rPr>
        <w:t>8</w:t>
      </w:r>
      <w:r w:rsidRPr="00661924">
        <w:t>.</w:t>
      </w:r>
      <w:r w:rsidRPr="00661924">
        <w:rPr>
          <w:rFonts w:hint="eastAsia"/>
          <w:lang w:eastAsia="zh-CN"/>
        </w:rPr>
        <w:t>3</w:t>
      </w:r>
      <w:r w:rsidRPr="00661924">
        <w:t>.</w:t>
      </w:r>
      <w:r w:rsidRPr="00661924">
        <w:rPr>
          <w:rFonts w:hint="eastAsia"/>
        </w:rPr>
        <w:t>2</w:t>
      </w:r>
      <w:r w:rsidRPr="00661924">
        <w:rPr>
          <w:rFonts w:hint="eastAsia"/>
          <w:lang w:eastAsia="zh-CN"/>
        </w:rPr>
        <w:tab/>
      </w:r>
      <w:r w:rsidRPr="00661924">
        <w:rPr>
          <w:rFonts w:hint="eastAsia"/>
        </w:rPr>
        <w:t>2</w:t>
      </w:r>
      <w:r w:rsidRPr="00661924">
        <w:t>RX requirements</w:t>
      </w:r>
      <w:bookmarkEnd w:id="840"/>
      <w:bookmarkEnd w:id="841"/>
      <w:bookmarkEnd w:id="842"/>
      <w:bookmarkEnd w:id="843"/>
    </w:p>
    <w:p w:rsidR="005B3300" w:rsidRPr="00661924" w:rsidRDefault="005B3300" w:rsidP="005B3300">
      <w:pPr>
        <w:pStyle w:val="Heading4"/>
        <w:rPr>
          <w:lang w:eastAsia="zh-CN"/>
        </w:rPr>
      </w:pPr>
      <w:bookmarkStart w:id="844" w:name="_Toc21338309"/>
      <w:bookmarkStart w:id="845" w:name="_Toc29808417"/>
      <w:bookmarkStart w:id="846" w:name="_Toc37068336"/>
      <w:bookmarkStart w:id="847" w:name="_Toc37257289"/>
      <w:r w:rsidRPr="00661924">
        <w:rPr>
          <w:rFonts w:hint="eastAsia"/>
          <w:lang w:eastAsia="zh-CN"/>
        </w:rPr>
        <w:t>8</w:t>
      </w:r>
      <w:r w:rsidRPr="00661924">
        <w:t>.</w:t>
      </w:r>
      <w:r w:rsidRPr="00661924">
        <w:rPr>
          <w:rFonts w:hint="eastAsia"/>
          <w:lang w:eastAsia="zh-CN"/>
        </w:rPr>
        <w:t>3</w:t>
      </w:r>
      <w:r w:rsidRPr="00661924">
        <w:t>.</w:t>
      </w:r>
      <w:r w:rsidRPr="00661924">
        <w:rPr>
          <w:rFonts w:hint="eastAsia"/>
          <w:lang w:eastAsia="zh-CN"/>
        </w:rPr>
        <w:t>2</w:t>
      </w:r>
      <w:r w:rsidRPr="00661924">
        <w:t>.1</w:t>
      </w:r>
      <w:r w:rsidRPr="00661924">
        <w:rPr>
          <w:rFonts w:hint="eastAsia"/>
          <w:lang w:eastAsia="zh-CN"/>
        </w:rPr>
        <w:tab/>
        <w:t>FDD</w:t>
      </w:r>
      <w:bookmarkEnd w:id="844"/>
      <w:bookmarkEnd w:id="845"/>
      <w:bookmarkEnd w:id="846"/>
      <w:bookmarkEnd w:id="847"/>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4"/>
        <w:rPr>
          <w:lang w:eastAsia="zh-CN"/>
        </w:rPr>
      </w:pPr>
      <w:bookmarkStart w:id="848" w:name="_Toc21338310"/>
      <w:bookmarkStart w:id="849" w:name="_Toc29808418"/>
      <w:bookmarkStart w:id="850" w:name="_Toc37068337"/>
      <w:bookmarkStart w:id="851" w:name="_Toc37257290"/>
      <w:r w:rsidRPr="00661924">
        <w:rPr>
          <w:rFonts w:hint="eastAsia"/>
          <w:lang w:eastAsia="zh-CN"/>
        </w:rPr>
        <w:t>8</w:t>
      </w:r>
      <w:r w:rsidRPr="00661924">
        <w:rPr>
          <w:lang w:eastAsia="zh-CN"/>
        </w:rPr>
        <w:t>.</w:t>
      </w:r>
      <w:r w:rsidRPr="00661924">
        <w:rPr>
          <w:rFonts w:hint="eastAsia"/>
          <w:lang w:eastAsia="zh-CN"/>
        </w:rPr>
        <w:t>3</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t>TDD</w:t>
      </w:r>
      <w:bookmarkEnd w:id="848"/>
      <w:bookmarkEnd w:id="849"/>
      <w:bookmarkEnd w:id="850"/>
      <w:bookmarkEnd w:id="851"/>
    </w:p>
    <w:p w:rsidR="005B3300" w:rsidRPr="00661924" w:rsidRDefault="005B3300" w:rsidP="005B3300">
      <w:pPr>
        <w:pStyle w:val="Heading5"/>
        <w:rPr>
          <w:lang w:val="en-US" w:eastAsia="zh-CN"/>
        </w:rPr>
      </w:pPr>
      <w:bookmarkStart w:id="852" w:name="_Toc21338311"/>
      <w:bookmarkStart w:id="853" w:name="_Toc29808419"/>
      <w:bookmarkStart w:id="854" w:name="_Toc37068338"/>
      <w:bookmarkStart w:id="855" w:name="_Toc37257291"/>
      <w:r w:rsidRPr="00661924">
        <w:rPr>
          <w:rFonts w:hint="eastAsia"/>
          <w:lang w:eastAsia="zh-CN"/>
        </w:rPr>
        <w:t>8</w:t>
      </w:r>
      <w:r w:rsidRPr="00661924">
        <w:rPr>
          <w:lang w:eastAsia="zh-CN"/>
        </w:rPr>
        <w:t>.3.2.</w:t>
      </w:r>
      <w:r w:rsidRPr="00661924">
        <w:rPr>
          <w:rFonts w:hint="eastAsia"/>
          <w:lang w:eastAsia="zh-CN"/>
        </w:rPr>
        <w:t>2</w:t>
      </w:r>
      <w:r w:rsidRPr="00661924">
        <w:rPr>
          <w:lang w:eastAsia="zh-CN"/>
        </w:rPr>
        <w:t>.1</w:t>
      </w:r>
      <w:r w:rsidRPr="00661924">
        <w:rPr>
          <w:rFonts w:hint="eastAsia"/>
          <w:lang w:eastAsia="zh-CN"/>
        </w:rPr>
        <w:tab/>
      </w:r>
      <w:r w:rsidRPr="00661924">
        <w:rPr>
          <w:lang w:eastAsia="zh-CN"/>
        </w:rPr>
        <w:t>Single</w:t>
      </w:r>
      <w:r w:rsidRPr="00661924">
        <w:rPr>
          <w:rFonts w:hint="eastAsia"/>
          <w:lang w:eastAsia="zh-CN"/>
        </w:rPr>
        <w:t xml:space="preserve"> PMI with 2TX </w:t>
      </w:r>
      <w:r w:rsidRPr="00661924">
        <w:rPr>
          <w:lang w:val="en-US"/>
        </w:rPr>
        <w:t>TypeI-SinglePanel</w:t>
      </w:r>
      <w:r w:rsidRPr="00661924">
        <w:rPr>
          <w:rFonts w:hint="eastAsia"/>
          <w:lang w:val="en-US" w:eastAsia="zh-CN"/>
        </w:rPr>
        <w:t xml:space="preserve"> Codebook</w:t>
      </w:r>
      <w:bookmarkEnd w:id="852"/>
      <w:bookmarkEnd w:id="853"/>
      <w:bookmarkEnd w:id="854"/>
      <w:bookmarkEnd w:id="855"/>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8.3.2.2.1</w:t>
      </w:r>
      <w:r w:rsidRPr="00661924">
        <w:rPr>
          <w:rFonts w:eastAsia="SimSun"/>
        </w:rPr>
        <w:t xml:space="preserve">-1, and using the downlink physical channels specified in Annex </w:t>
      </w:r>
      <w:r w:rsidRPr="00661924">
        <w:rPr>
          <w:rFonts w:eastAsia="SimSun" w:hint="eastAsia"/>
          <w:lang w:eastAsia="zh-CN"/>
        </w:rPr>
        <w:t>C.5.1</w:t>
      </w:r>
      <w:r w:rsidRPr="00661924">
        <w:rPr>
          <w:rFonts w:eastAsia="SimSun"/>
        </w:rPr>
        <w:t xml:space="preserve">, the minimum requirements are specified in Table </w:t>
      </w:r>
      <w:r w:rsidRPr="00661924">
        <w:rPr>
          <w:rFonts w:eastAsia="SimSun" w:hint="eastAsia"/>
          <w:lang w:eastAsia="zh-CN"/>
        </w:rPr>
        <w:t>8.3.2.2.1-2</w:t>
      </w:r>
      <w:r w:rsidRPr="00661924">
        <w:rPr>
          <w:rFonts w:eastAsia="SimSun"/>
        </w:rPr>
        <w:t>.</w:t>
      </w:r>
    </w:p>
    <w:p w:rsidR="005B3300" w:rsidRPr="00661924" w:rsidRDefault="005B3300" w:rsidP="005B3300">
      <w:pPr>
        <w:pStyle w:val="TH"/>
        <w:rPr>
          <w:lang w:eastAsia="zh-CN"/>
        </w:rPr>
      </w:pPr>
      <w:r w:rsidRPr="00661924">
        <w:lastRenderedPageBreak/>
        <w:t xml:space="preserve">Table </w:t>
      </w:r>
      <w:r w:rsidRPr="00661924">
        <w:rPr>
          <w:rFonts w:hint="eastAsia"/>
          <w:lang w:eastAsia="zh-CN"/>
        </w:rPr>
        <w:t>8.3.2.2.1-1</w:t>
      </w:r>
      <w:r w:rsidRPr="00661924">
        <w:t xml:space="preserve">: </w:t>
      </w:r>
      <w:r w:rsidRPr="00661924">
        <w:rPr>
          <w:rFonts w:hint="eastAsia"/>
          <w:lang w:eastAsia="zh-CN"/>
        </w:rPr>
        <w:t>T</w:t>
      </w:r>
      <w:r w:rsidRPr="00661924">
        <w:t xml:space="preserve">est parameters </w:t>
      </w:r>
      <w:r w:rsidRPr="00661924">
        <w:rPr>
          <w:rFonts w:hint="eastAsia"/>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b/>
                <w:sz w:val="18"/>
                <w:lang w:eastAsia="zh-CN"/>
              </w:rPr>
            </w:pPr>
            <w:r w:rsidRPr="00661924">
              <w:rPr>
                <w:rFonts w:ascii="Arial" w:eastAsia="SimSun" w:hAnsi="Arial"/>
                <w:b/>
                <w:sz w:val="18"/>
              </w:rPr>
              <w:t xml:space="preserve">Test </w:t>
            </w:r>
            <w:r w:rsidRPr="00661924">
              <w:rPr>
                <w:rFonts w:ascii="Arial" w:eastAsia="SimSun" w:hAnsi="Arial" w:hint="eastAsia"/>
                <w:b/>
                <w:sz w:val="18"/>
                <w:lang w:eastAsia="zh-CN"/>
              </w:rPr>
              <w:t>2</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100</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120</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FR2.120-1 as specified in Annex A.1.3</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kern w:val="2"/>
                <w:sz w:val="18"/>
                <w:lang w:eastAsia="zh-CN"/>
              </w:rPr>
              <w:t>TDLA30-35</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cs="Arial"/>
                <w:kern w:val="2"/>
                <w:sz w:val="18"/>
                <w:szCs w:val="18"/>
                <w:lang w:eastAsia="zh-CN"/>
              </w:rPr>
              <w:t xml:space="preserve">2 </w:t>
            </w:r>
            <w:r w:rsidRPr="00661924">
              <w:rPr>
                <w:rFonts w:ascii="Arial" w:eastAsia="?? ??" w:hAnsi="Arial" w:cs="Arial"/>
                <w:kern w:val="2"/>
                <w:sz w:val="18"/>
                <w:szCs w:val="18"/>
              </w:rPr>
              <w:t>x 2</w:t>
            </w:r>
            <w:r w:rsidRPr="00661924">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cs="Arial"/>
                <w:kern w:val="2"/>
                <w:sz w:val="18"/>
                <w:szCs w:val="18"/>
                <w:lang w:eastAsia="zh-CN"/>
              </w:rPr>
              <w:t xml:space="preserve">2 </w:t>
            </w:r>
            <w:r w:rsidRPr="00661924">
              <w:rPr>
                <w:rFonts w:ascii="Arial" w:eastAsia="?? ??" w:hAnsi="Arial" w:cs="Arial"/>
                <w:kern w:val="2"/>
                <w:sz w:val="18"/>
                <w:szCs w:val="18"/>
              </w:rPr>
              <w:t>x 2</w:t>
            </w:r>
            <w:r w:rsidRPr="00661924">
              <w:rPr>
                <w:rFonts w:ascii="Arial" w:hAnsi="Arial" w:cs="Arial"/>
                <w:kern w:val="2"/>
                <w:sz w:val="18"/>
                <w:szCs w:val="18"/>
                <w:lang w:eastAsia="zh-CN"/>
              </w:rPr>
              <w:t xml:space="preserve"> ULA Low</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As specified in Annex B.4.1</w:t>
            </w:r>
          </w:p>
        </w:tc>
      </w:tr>
      <w:tr w:rsidR="005B3300" w:rsidRPr="00661924"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4, (8,-)</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230"/>
          <w:jc w:val="center"/>
        </w:trPr>
        <w:tc>
          <w:tcPr>
            <w:tcW w:w="1481"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30"/>
          <w:jc w:val="center"/>
        </w:trPr>
        <w:tc>
          <w:tcPr>
            <w:tcW w:w="1481"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3, (6,-)</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230"/>
          <w:jc w:val="center"/>
        </w:trPr>
        <w:tc>
          <w:tcPr>
            <w:tcW w:w="1481"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230"/>
          <w:jc w:val="center"/>
        </w:trPr>
        <w:tc>
          <w:tcPr>
            <w:tcW w:w="1481"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230"/>
          <w:jc w:val="center"/>
        </w:trPr>
        <w:tc>
          <w:tcPr>
            <w:tcW w:w="1481"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hint="eastAsia"/>
                <w:sz w:val="18"/>
                <w:lang w:eastAsia="zh-CN"/>
              </w:rPr>
              <w:t>Aperiodic</w:t>
            </w:r>
          </w:p>
        </w:tc>
      </w:tr>
      <w:tr w:rsidR="005B3300" w:rsidRPr="00661924" w:rsidTr="000811C5">
        <w:trPr>
          <w:trHeight w:val="717"/>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1</w:t>
            </w:r>
          </w:p>
        </w:tc>
      </w:tr>
      <w:tr w:rsidR="005B3300" w:rsidRPr="00661924" w:rsidTr="000811C5">
        <w:trPr>
          <w:trHeight w:val="134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(8,13)</w:t>
            </w:r>
          </w:p>
        </w:tc>
      </w:tr>
      <w:tr w:rsidR="005B3300" w:rsidRPr="00661924" w:rsidTr="000811C5">
        <w:trPr>
          <w:trHeight w:val="230"/>
          <w:jc w:val="center"/>
        </w:trPr>
        <w:tc>
          <w:tcPr>
            <w:tcW w:w="1481"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w:t>
            </w:r>
            <w:r w:rsidRPr="00661924">
              <w:rPr>
                <w:rFonts w:ascii="Arial" w:eastAsia="SimSun" w:hAnsi="Arial"/>
                <w:sz w:val="18"/>
                <w:lang w:eastAsia="zh-CN"/>
              </w:rPr>
              <w:t>o</w:t>
            </w:r>
            <w:r w:rsidRPr="00661924">
              <w:rPr>
                <w:rFonts w:ascii="Arial" w:eastAsia="SimSun" w:hAnsi="Arial" w:hint="eastAsia"/>
                <w:sz w:val="18"/>
                <w:lang w:eastAsia="zh-CN"/>
              </w:rPr>
              <w:t>t configured</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Channel</w:t>
            </w:r>
            <w:r w:rsidRPr="00661924">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lastRenderedPageBreak/>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8</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111111111</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w:t>
            </w:r>
            <w:r w:rsidRPr="00661924">
              <w:rPr>
                <w:rFonts w:ascii="Arial" w:eastAsia="SimSun" w:hAnsi="Arial"/>
                <w:sz w:val="18"/>
                <w:lang w:eastAsia="zh-CN"/>
              </w:rPr>
              <w:t>o</w:t>
            </w:r>
            <w:r w:rsidRPr="00661924">
              <w:rPr>
                <w:rFonts w:ascii="Arial" w:eastAsia="SimSun" w:hAnsi="Arial" w:hint="eastAsia"/>
                <w:sz w:val="18"/>
                <w:lang w:eastAsia="zh-CN"/>
              </w:rPr>
              <w:t>t configured</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7</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9</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230"/>
          <w:jc w:val="center"/>
        </w:trPr>
        <w:tc>
          <w:tcPr>
            <w:tcW w:w="1481"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230"/>
          <w:jc w:val="center"/>
        </w:trPr>
        <w:tc>
          <w:tcPr>
            <w:tcW w:w="1481"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r>
      <w:tr w:rsidR="005B3300" w:rsidRPr="00661924" w:rsidTr="000811C5">
        <w:trPr>
          <w:trHeight w:val="230"/>
          <w:jc w:val="center"/>
        </w:trPr>
        <w:tc>
          <w:tcPr>
            <w:tcW w:w="1481"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001111</w:t>
            </w:r>
          </w:p>
        </w:tc>
      </w:tr>
      <w:tr w:rsidR="005B3300" w:rsidRPr="00661924" w:rsidTr="000811C5">
        <w:trPr>
          <w:trHeight w:val="230"/>
          <w:jc w:val="center"/>
        </w:trPr>
        <w:tc>
          <w:tcPr>
            <w:tcW w:w="1481"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1.75</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hAnsi="Arial" w:cs="Arial"/>
                <w:sz w:val="18"/>
                <w:szCs w:val="18"/>
              </w:rPr>
              <w:t>R.PDSCH.</w:t>
            </w:r>
            <w:r w:rsidRPr="00661924">
              <w:rPr>
                <w:rFonts w:ascii="Arial" w:hAnsi="Arial" w:cs="Arial"/>
                <w:sz w:val="18"/>
                <w:szCs w:val="18"/>
                <w:lang w:eastAsia="zh-CN"/>
              </w:rPr>
              <w:t>5</w:t>
            </w:r>
            <w:r w:rsidRPr="00661924">
              <w:rPr>
                <w:rFonts w:ascii="Arial" w:hAnsi="Arial" w:cs="Arial"/>
                <w:sz w:val="18"/>
                <w:szCs w:val="18"/>
              </w:rPr>
              <w:t>-</w:t>
            </w:r>
            <w:r w:rsidRPr="00661924">
              <w:rPr>
                <w:rFonts w:ascii="Arial" w:hAnsi="Arial" w:cs="Arial"/>
                <w:sz w:val="18"/>
                <w:szCs w:val="18"/>
                <w:lang w:eastAsia="zh-CN"/>
              </w:rPr>
              <w:t>8</w:t>
            </w:r>
            <w:r w:rsidRPr="00661924">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hAnsi="Arial" w:cs="Arial"/>
                <w:sz w:val="18"/>
                <w:szCs w:val="18"/>
              </w:rPr>
              <w:t>R.PDSCH.</w:t>
            </w:r>
            <w:r w:rsidRPr="00661924">
              <w:rPr>
                <w:rFonts w:ascii="Arial" w:hAnsi="Arial" w:cs="Arial"/>
                <w:sz w:val="18"/>
                <w:szCs w:val="18"/>
                <w:lang w:eastAsia="zh-CN"/>
              </w:rPr>
              <w:t>5</w:t>
            </w:r>
            <w:r w:rsidRPr="00661924">
              <w:rPr>
                <w:rFonts w:ascii="Arial" w:hAnsi="Arial" w:cs="Arial"/>
                <w:sz w:val="18"/>
                <w:szCs w:val="18"/>
              </w:rPr>
              <w:t>-</w:t>
            </w:r>
            <w:r w:rsidRPr="00661924">
              <w:rPr>
                <w:rFonts w:ascii="Arial" w:hAnsi="Arial" w:cs="Arial"/>
                <w:sz w:val="18"/>
                <w:szCs w:val="18"/>
                <w:lang w:eastAsia="zh-CN"/>
              </w:rPr>
              <w:t>7</w:t>
            </w:r>
            <w:r w:rsidRPr="00661924">
              <w:rPr>
                <w:rFonts w:ascii="Arial" w:hAnsi="Arial" w:cs="Arial"/>
                <w:sz w:val="18"/>
                <w:szCs w:val="18"/>
              </w:rPr>
              <w:t>.1 TDD</w:t>
            </w:r>
          </w:p>
        </w:tc>
      </w:tr>
      <w:tr w:rsidR="005B3300" w:rsidRPr="00661924" w:rsidTr="000811C5">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r>
            <w:r w:rsidRPr="00661924">
              <w:rPr>
                <w:rFonts w:ascii="Arial" w:eastAsia="SimSun" w:hAnsi="Arial"/>
                <w:sz w:val="18"/>
              </w:rPr>
              <w:t>For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w:t>
            </w:r>
            <w:r w:rsidRPr="00661924">
              <w:rPr>
                <w:rFonts w:ascii="Arial" w:eastAsia="SimSun" w:hAnsi="Arial" w:hint="eastAsia"/>
                <w:sz w:val="18"/>
                <w:lang w:eastAsia="zh-CN"/>
              </w:rPr>
              <w:t>0.125</w:t>
            </w:r>
            <w:r w:rsidRPr="00661924">
              <w:rPr>
                <w:rFonts w:ascii="Arial" w:eastAsia="SimSun" w:hAnsi="Arial"/>
                <w:sz w:val="18"/>
              </w:rPr>
              <w:t xml:space="preserve"> ms granularity)</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sz w:val="18"/>
              </w:rPr>
              <w:tab/>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4</w:t>
            </w:r>
            <w:r w:rsidRPr="00661924">
              <w:rPr>
                <w:rFonts w:ascii="Arial" w:eastAsia="SimSun" w:hAnsi="Arial"/>
                <w:sz w:val="18"/>
              </w:rPr>
              <w:t>)</w:t>
            </w:r>
            <w:r w:rsidRPr="00661924">
              <w:rPr>
                <w:rFonts w:ascii="Arial" w:eastAsia="SimSun" w:hAnsi="Arial" w:hint="eastAsia"/>
                <w:sz w:val="18"/>
              </w:rPr>
              <w:t>]</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4</w:t>
            </w:r>
            <w:r w:rsidRPr="00661924">
              <w:rPr>
                <w:rFonts w:ascii="Arial" w:eastAsia="SimSun" w:hAnsi="Arial"/>
                <w:sz w:val="18"/>
              </w:rPr>
              <w:t>)</w:t>
            </w:r>
            <w:r w:rsidRPr="00661924">
              <w:rPr>
                <w:rFonts w:ascii="Arial" w:eastAsia="SimSun" w:hAnsi="Arial" w:hint="eastAsia"/>
                <w:sz w:val="18"/>
              </w:rPr>
              <w:t>]</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rPr>
              <w:tab/>
              <w:t xml:space="preserve">Randomization of the principle beam direction shall be used as specified in </w:t>
            </w:r>
            <w:r w:rsidRPr="00661924">
              <w:rPr>
                <w:rFonts w:ascii="Arial" w:eastAsia="SimSun" w:hAnsi="Arial" w:hint="eastAsia"/>
                <w:sz w:val="18"/>
                <w:szCs w:val="18"/>
                <w:lang w:eastAsia="zh-CN"/>
              </w:rPr>
              <w:t xml:space="preserve">Annex </w:t>
            </w:r>
            <w:r w:rsidRPr="00661924">
              <w:rPr>
                <w:rFonts w:ascii="Arial" w:eastAsia="SimSun" w:hAnsi="Arial"/>
                <w:sz w:val="18"/>
                <w:szCs w:val="18"/>
              </w:rPr>
              <w:t>B.2.3.2</w:t>
            </w:r>
            <w:r w:rsidRPr="00661924">
              <w:rPr>
                <w:rFonts w:ascii="Arial" w:eastAsia="SimSun" w:hAnsi="Arial" w:hint="eastAsia"/>
                <w:sz w:val="18"/>
                <w:szCs w:val="18"/>
              </w:rPr>
              <w:t>.3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8.3.2.2.1-2:</w:t>
      </w:r>
      <w:r w:rsidRPr="00661924">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 xml:space="preserve">Test </w:t>
            </w:r>
            <w:r w:rsidRPr="00661924">
              <w:rPr>
                <w:rFonts w:ascii="Arial" w:eastAsia="SimSun" w:hAnsi="Arial" w:hint="eastAsia"/>
                <w:b/>
                <w:sz w:val="18"/>
                <w:lang w:eastAsia="zh-CN"/>
              </w:rPr>
              <w:t>2</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1.05</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856" w:name="_Toc21338312"/>
      <w:bookmarkStart w:id="857" w:name="_Toc29808420"/>
      <w:bookmarkStart w:id="858" w:name="_Toc37068339"/>
      <w:bookmarkStart w:id="859" w:name="_Toc37257292"/>
      <w:r w:rsidRPr="00661924">
        <w:rPr>
          <w:rFonts w:hint="eastAsia"/>
          <w:lang w:eastAsia="zh-CN"/>
        </w:rPr>
        <w:t>8</w:t>
      </w:r>
      <w:r w:rsidRPr="00661924">
        <w:rPr>
          <w:lang w:eastAsia="zh-CN"/>
        </w:rPr>
        <w:t>.</w:t>
      </w:r>
      <w:r w:rsidRPr="00661924">
        <w:rPr>
          <w:rFonts w:hint="eastAsia"/>
          <w:lang w:eastAsia="zh-CN"/>
        </w:rPr>
        <w:t>4</w:t>
      </w:r>
      <w:r w:rsidRPr="00661924">
        <w:rPr>
          <w:rFonts w:hint="eastAsia"/>
          <w:lang w:eastAsia="zh-CN"/>
        </w:rPr>
        <w:tab/>
      </w:r>
      <w:r w:rsidRPr="00661924">
        <w:rPr>
          <w:lang w:eastAsia="zh-CN"/>
        </w:rPr>
        <w:t xml:space="preserve">Reporting of </w:t>
      </w:r>
      <w:r w:rsidRPr="00661924">
        <w:rPr>
          <w:rFonts w:hint="eastAsia"/>
          <w:lang w:eastAsia="zh-CN"/>
        </w:rPr>
        <w:t>Rank</w:t>
      </w:r>
      <w:r w:rsidRPr="00661924">
        <w:rPr>
          <w:lang w:eastAsia="zh-CN"/>
        </w:rPr>
        <w:t xml:space="preserve"> Indicator (</w:t>
      </w:r>
      <w:r w:rsidRPr="00661924">
        <w:rPr>
          <w:rFonts w:hint="eastAsia"/>
          <w:lang w:eastAsia="zh-CN"/>
        </w:rPr>
        <w:t>RI</w:t>
      </w:r>
      <w:r w:rsidRPr="00661924">
        <w:rPr>
          <w:lang w:eastAsia="zh-CN"/>
        </w:rPr>
        <w:t>)</w:t>
      </w:r>
      <w:bookmarkEnd w:id="856"/>
      <w:bookmarkEnd w:id="857"/>
      <w:bookmarkEnd w:id="858"/>
      <w:bookmarkEnd w:id="859"/>
    </w:p>
    <w:p w:rsidR="005B3300" w:rsidRPr="00661924" w:rsidRDefault="005B3300" w:rsidP="005B3300">
      <w:pPr>
        <w:rPr>
          <w:rFonts w:eastAsia="SimSun"/>
          <w:lang w:eastAsia="zh-CN"/>
        </w:rPr>
      </w:pPr>
      <w:r w:rsidRPr="00661924">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B3300" w:rsidRPr="00661924" w:rsidRDefault="005B3300" w:rsidP="005B3300">
      <w:pPr>
        <w:pStyle w:val="Heading3"/>
        <w:rPr>
          <w:lang w:eastAsia="zh-CN"/>
        </w:rPr>
      </w:pPr>
      <w:bookmarkStart w:id="860" w:name="_Toc21338313"/>
      <w:bookmarkStart w:id="861" w:name="_Toc29808421"/>
      <w:bookmarkStart w:id="862" w:name="_Toc37068340"/>
      <w:bookmarkStart w:id="863" w:name="_Toc37257293"/>
      <w:r w:rsidRPr="00661924">
        <w:rPr>
          <w:rFonts w:hint="eastAsia"/>
          <w:lang w:eastAsia="zh-CN"/>
        </w:rPr>
        <w:t>8.4</w:t>
      </w:r>
      <w:r w:rsidRPr="00661924">
        <w:t>.1</w:t>
      </w:r>
      <w:r w:rsidRPr="00661924">
        <w:rPr>
          <w:rFonts w:hint="eastAsia"/>
          <w:lang w:eastAsia="zh-CN"/>
        </w:rPr>
        <w:tab/>
      </w:r>
      <w:r w:rsidRPr="00661924">
        <w:rPr>
          <w:rFonts w:hint="eastAsia"/>
        </w:rPr>
        <w:t>1</w:t>
      </w:r>
      <w:r w:rsidRPr="00661924">
        <w:t>RX requirements</w:t>
      </w:r>
      <w:bookmarkEnd w:id="860"/>
      <w:bookmarkEnd w:id="861"/>
      <w:bookmarkEnd w:id="862"/>
      <w:bookmarkEnd w:id="863"/>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864" w:name="_Toc21338314"/>
      <w:bookmarkStart w:id="865" w:name="_Toc29808422"/>
      <w:bookmarkStart w:id="866" w:name="_Toc37068341"/>
      <w:bookmarkStart w:id="867" w:name="_Toc37257294"/>
      <w:r w:rsidRPr="00661924">
        <w:rPr>
          <w:rFonts w:hint="eastAsia"/>
          <w:lang w:eastAsia="zh-CN"/>
        </w:rPr>
        <w:lastRenderedPageBreak/>
        <w:t>8</w:t>
      </w:r>
      <w:r w:rsidRPr="00661924">
        <w:t>.</w:t>
      </w:r>
      <w:r w:rsidRPr="00661924">
        <w:rPr>
          <w:rFonts w:hint="eastAsia"/>
          <w:lang w:eastAsia="zh-CN"/>
        </w:rPr>
        <w:t>4</w:t>
      </w:r>
      <w:r w:rsidRPr="00661924">
        <w:t>.</w:t>
      </w:r>
      <w:r w:rsidRPr="00661924">
        <w:rPr>
          <w:rFonts w:hint="eastAsia"/>
        </w:rPr>
        <w:t>2</w:t>
      </w:r>
      <w:r w:rsidRPr="00661924">
        <w:rPr>
          <w:rFonts w:hint="eastAsia"/>
          <w:lang w:eastAsia="zh-CN"/>
        </w:rPr>
        <w:tab/>
      </w:r>
      <w:r w:rsidRPr="00661924">
        <w:rPr>
          <w:rFonts w:hint="eastAsia"/>
        </w:rPr>
        <w:t>2</w:t>
      </w:r>
      <w:r w:rsidRPr="00661924">
        <w:t>RX requirements</w:t>
      </w:r>
      <w:bookmarkEnd w:id="864"/>
      <w:bookmarkEnd w:id="865"/>
      <w:bookmarkEnd w:id="866"/>
      <w:bookmarkEnd w:id="867"/>
    </w:p>
    <w:p w:rsidR="005B3300" w:rsidRPr="00661924" w:rsidRDefault="005B3300" w:rsidP="005B3300">
      <w:pPr>
        <w:pStyle w:val="Heading4"/>
        <w:rPr>
          <w:lang w:eastAsia="zh-CN"/>
        </w:rPr>
      </w:pPr>
      <w:bookmarkStart w:id="868" w:name="_Toc21338315"/>
      <w:bookmarkStart w:id="869" w:name="_Toc29808423"/>
      <w:bookmarkStart w:id="870" w:name="_Toc37068342"/>
      <w:bookmarkStart w:id="871" w:name="_Toc37257295"/>
      <w:r w:rsidRPr="00661924">
        <w:rPr>
          <w:rFonts w:hint="eastAsia"/>
          <w:lang w:eastAsia="zh-CN"/>
        </w:rPr>
        <w:t>8</w:t>
      </w:r>
      <w:r w:rsidRPr="00661924">
        <w:t>.</w:t>
      </w:r>
      <w:r w:rsidRPr="00661924">
        <w:rPr>
          <w:rFonts w:hint="eastAsia"/>
          <w:lang w:eastAsia="zh-CN"/>
        </w:rPr>
        <w:t>4</w:t>
      </w:r>
      <w:r w:rsidRPr="00661924">
        <w:t>.</w:t>
      </w:r>
      <w:r w:rsidRPr="00661924">
        <w:rPr>
          <w:rFonts w:hint="eastAsia"/>
          <w:lang w:eastAsia="zh-CN"/>
        </w:rPr>
        <w:t>2</w:t>
      </w:r>
      <w:r w:rsidRPr="00661924">
        <w:t>.1</w:t>
      </w:r>
      <w:r w:rsidRPr="00661924">
        <w:rPr>
          <w:rFonts w:hint="eastAsia"/>
          <w:lang w:eastAsia="zh-CN"/>
        </w:rPr>
        <w:tab/>
        <w:t>FDD</w:t>
      </w:r>
      <w:bookmarkEnd w:id="868"/>
      <w:bookmarkEnd w:id="869"/>
      <w:bookmarkEnd w:id="870"/>
      <w:bookmarkEnd w:id="871"/>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4"/>
        <w:rPr>
          <w:lang w:eastAsia="zh-CN"/>
        </w:rPr>
      </w:pPr>
      <w:bookmarkStart w:id="872" w:name="_Toc21338316"/>
      <w:bookmarkStart w:id="873" w:name="_Toc29808424"/>
      <w:bookmarkStart w:id="874" w:name="_Toc37068343"/>
      <w:bookmarkStart w:id="875" w:name="_Toc37257296"/>
      <w:r w:rsidRPr="00661924">
        <w:rPr>
          <w:rFonts w:hint="eastAsia"/>
          <w:lang w:eastAsia="zh-CN"/>
        </w:rPr>
        <w:t>8</w:t>
      </w:r>
      <w:r w:rsidRPr="00661924">
        <w:rPr>
          <w:lang w:eastAsia="zh-CN"/>
        </w:rPr>
        <w:t>.</w:t>
      </w:r>
      <w:r w:rsidRPr="00661924">
        <w:rPr>
          <w:rFonts w:hint="eastAsia"/>
          <w:lang w:eastAsia="zh-CN"/>
        </w:rPr>
        <w:t>4</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t>TDD</w:t>
      </w:r>
      <w:bookmarkEnd w:id="872"/>
      <w:bookmarkEnd w:id="873"/>
      <w:bookmarkEnd w:id="874"/>
      <w:bookmarkEnd w:id="875"/>
    </w:p>
    <w:p w:rsidR="005B3300" w:rsidRPr="00661924" w:rsidRDefault="005B3300" w:rsidP="005B3300">
      <w:pPr>
        <w:tabs>
          <w:tab w:val="left" w:pos="6096"/>
        </w:tabs>
        <w:rPr>
          <w:rFonts w:eastAsia="SimSun"/>
        </w:rPr>
      </w:pPr>
      <w:r w:rsidRPr="00661924">
        <w:rPr>
          <w:rFonts w:eastAsia="SimSun"/>
        </w:rPr>
        <w:t>The minimum performance requirement in Table 8.4.2.2-2 is defined as</w:t>
      </w:r>
    </w:p>
    <w:p w:rsidR="005B3300" w:rsidRPr="00661924" w:rsidRDefault="005B3300" w:rsidP="005B3300">
      <w:pPr>
        <w:rPr>
          <w:rFonts w:eastAsia="SimSun"/>
        </w:rPr>
      </w:pPr>
      <w:r w:rsidRPr="00661924">
        <w:rPr>
          <w:rFonts w:eastAsia="SimSun"/>
        </w:rPr>
        <w:t>a)</w:t>
      </w:r>
      <w:r w:rsidRPr="00661924">
        <w:rPr>
          <w:rFonts w:eastAsia="SimSun"/>
        </w:rPr>
        <w:tab/>
        <w:t xml:space="preserve">The ratio of the throughput obtained when transmitting based on UE reported RI and that obtained when transmitting with fixed rank 1 shall be ≥ </w:t>
      </w:r>
      <w:r w:rsidRPr="00661924">
        <w:rPr>
          <w:rFonts w:ascii="Symbol" w:eastAsia="SimSun" w:hAnsi="Symbol"/>
        </w:rPr>
        <w:t></w:t>
      </w:r>
      <w:r w:rsidRPr="00661924">
        <w:rPr>
          <w:rFonts w:ascii="Symbol" w:eastAsia="SimSun" w:hAnsi="Symbol"/>
          <w:vertAlign w:val="subscript"/>
        </w:rPr>
        <w:t></w:t>
      </w:r>
      <w:r w:rsidRPr="00661924">
        <w:rPr>
          <w:rFonts w:eastAsia="SimSun"/>
        </w:rPr>
        <w:t>;</w:t>
      </w:r>
    </w:p>
    <w:p w:rsidR="005B3300" w:rsidRPr="00661924" w:rsidRDefault="005B3300" w:rsidP="005B3300">
      <w:pPr>
        <w:rPr>
          <w:rFonts w:eastAsia="SimSun"/>
        </w:rPr>
      </w:pPr>
      <w:r w:rsidRPr="00661924">
        <w:rPr>
          <w:rFonts w:eastAsia="SimSun"/>
        </w:rPr>
        <w:t>b)</w:t>
      </w:r>
      <w:r w:rsidRPr="00661924">
        <w:rPr>
          <w:rFonts w:eastAsia="SimSun"/>
        </w:rPr>
        <w:tab/>
        <w:t xml:space="preserve">The ratio of the throughput obtained when transmitting based on UE reported RI and that obtained when transmitting with fixed rank 2 shall be ≥ </w:t>
      </w:r>
      <w:r w:rsidRPr="00661924">
        <w:rPr>
          <w:rFonts w:ascii="Symbol" w:eastAsia="SimSun" w:hAnsi="Symbol"/>
        </w:rPr>
        <w:t></w:t>
      </w:r>
      <w:r w:rsidRPr="00661924">
        <w:rPr>
          <w:rFonts w:ascii="Symbol" w:eastAsia="SimSun" w:hAnsi="Symbol"/>
          <w:vertAlign w:val="subscript"/>
        </w:rPr>
        <w:t></w:t>
      </w:r>
      <w:r w:rsidRPr="00661924">
        <w:rPr>
          <w:rFonts w:eastAsia="SimSun"/>
        </w:rPr>
        <w:t>;</w:t>
      </w:r>
    </w:p>
    <w:p w:rsidR="005B3300" w:rsidRPr="00661924" w:rsidRDefault="005B3300" w:rsidP="005B3300">
      <w:pPr>
        <w:rPr>
          <w:rFonts w:eastAsia="SimSun"/>
        </w:rPr>
      </w:pPr>
      <w:r w:rsidRPr="00661924">
        <w:rPr>
          <w:rFonts w:eastAsia="SimSun"/>
        </w:rPr>
        <w:t xml:space="preserve">For the parameters specified in Table 8.4.2.2-1, and using the downlink physical channels specified in Annex </w:t>
      </w:r>
      <w:r w:rsidRPr="00661924">
        <w:rPr>
          <w:rFonts w:eastAsia="SimSun" w:hint="eastAsia"/>
          <w:lang w:eastAsia="zh-CN"/>
        </w:rPr>
        <w:t>C.5.1</w:t>
      </w:r>
      <w:r w:rsidRPr="00661924">
        <w:rPr>
          <w:rFonts w:eastAsia="SimSun"/>
        </w:rPr>
        <w:t>, the minimum requirements are specified in Table 8.4.2.2-2.</w:t>
      </w:r>
    </w:p>
    <w:p w:rsidR="005B3300" w:rsidRPr="00661924" w:rsidRDefault="005B3300" w:rsidP="005B3300">
      <w:pPr>
        <w:pStyle w:val="TH"/>
      </w:pPr>
      <w:r w:rsidRPr="00661924">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3</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FR1.120-2</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16</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3</w:t>
            </w:r>
            <w:r w:rsidRPr="00661924">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3</w:t>
            </w:r>
            <w:r w:rsidRPr="00661924">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3</w:t>
            </w:r>
            <w:r w:rsidRPr="00661924">
              <w:rPr>
                <w:rFonts w:ascii="Arial" w:eastAsia="SimSun" w:hAnsi="Arial"/>
                <w:sz w:val="18"/>
              </w:rPr>
              <w:t>5</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XP High 2x2</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As defined in Annex B.4.1</w:t>
            </w:r>
          </w:p>
        </w:tc>
      </w:tr>
      <w:tr w:rsidR="005B3300" w:rsidRPr="00661924"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Aperiodic</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4, (8,-)</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0"/>
        </w:trPr>
        <w:tc>
          <w:tcPr>
            <w:tcW w:w="119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r>
      <w:tr w:rsidR="005B3300" w:rsidRPr="00661924"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Aperiodic</w:t>
            </w:r>
          </w:p>
        </w:tc>
      </w:tr>
      <w:tr w:rsidR="005B3300" w:rsidRPr="00661924" w:rsidTr="000811C5">
        <w:trPr>
          <w:trHeight w:val="70"/>
        </w:trPr>
        <w:tc>
          <w:tcPr>
            <w:tcW w:w="119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0"/>
        </w:trPr>
        <w:tc>
          <w:tcPr>
            <w:tcW w:w="119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w:t>
            </w:r>
          </w:p>
        </w:tc>
      </w:tr>
      <w:tr w:rsidR="005B3300" w:rsidRPr="00661924" w:rsidTr="000811C5">
        <w:trPr>
          <w:trHeight w:val="70"/>
        </w:trPr>
        <w:tc>
          <w:tcPr>
            <w:tcW w:w="119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Periodic</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1</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(8,13)</w:t>
            </w:r>
          </w:p>
        </w:tc>
      </w:tr>
      <w:tr w:rsidR="005B3300" w:rsidRPr="00661924"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iCs/>
                <w:sz w:val="18"/>
              </w:rPr>
              <w:t>cri-RI-PMI-CQI</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8</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111111111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7</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010000 for fixed rank 2,</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r>
      <w:tr w:rsidR="005B3300" w:rsidRPr="00661924"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PUSCH</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1.375</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3</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vertAlign w:val="subscript"/>
              </w:rPr>
            </w:pPr>
            <w:r w:rsidRPr="00661924">
              <w:rPr>
                <w:rFonts w:ascii="Symbol" w:eastAsia="?? ??" w:hAnsi="Symbol" w:cs="Arial"/>
                <w:i/>
                <w:iCs/>
                <w:sz w:val="18"/>
              </w:rPr>
              <w:t></w:t>
            </w:r>
            <w:r w:rsidRPr="00661924">
              <w:rPr>
                <w:rFonts w:ascii="Arial" w:eastAsia="?? ??" w:hAnsi="Arial" w:cs="Arial"/>
                <w:sz w:val="18"/>
                <w:vertAlign w:val="subscript"/>
              </w:rPr>
              <w:t>1</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5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1.05</w:t>
            </w:r>
          </w:p>
        </w:tc>
        <w:tc>
          <w:tcPr>
            <w:tcW w:w="15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1.05</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 ??" w:hAnsi="Symbol" w:cs="Arial"/>
                <w:i/>
                <w:iCs/>
                <w:sz w:val="18"/>
              </w:rPr>
            </w:pPr>
            <w:r w:rsidRPr="00661924">
              <w:rPr>
                <w:rFonts w:ascii="Symbol" w:eastAsia="?? ??" w:hAnsi="Symbol" w:cs="Arial"/>
                <w:i/>
                <w:iCs/>
                <w:sz w:val="18"/>
              </w:rPr>
              <w:t></w:t>
            </w:r>
            <w:r w:rsidRPr="00661924">
              <w:rPr>
                <w:rFonts w:ascii="Arial" w:eastAsia="?? ??" w:hAnsi="Arial" w:cs="Arial"/>
                <w:sz w:val="18"/>
                <w:vertAlign w:val="subscript"/>
              </w:rPr>
              <w:t>2</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hAnsi="Arial" w:cs="v5.0.0" w:hint="eastAsia"/>
                <w:sz w:val="18"/>
                <w:lang w:eastAsia="zh-CN"/>
              </w:rPr>
              <w:t>1.0</w:t>
            </w:r>
          </w:p>
        </w:tc>
        <w:tc>
          <w:tcPr>
            <w:tcW w:w="15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512" w:type="dxa"/>
          </w:tcPr>
          <w:p w:rsidR="005B3300" w:rsidRPr="00661924" w:rsidRDefault="005B3300" w:rsidP="000811C5">
            <w:pPr>
              <w:keepNext/>
              <w:keepLines/>
              <w:spacing w:after="0"/>
              <w:jc w:val="center"/>
              <w:rPr>
                <w:rFonts w:ascii="Arial" w:eastAsia="?? ??" w:hAnsi="Arial" w:cs="v5.0.0"/>
                <w:sz w:val="18"/>
              </w:rPr>
            </w:pPr>
            <w:r w:rsidRPr="00661924">
              <w:rPr>
                <w:rFonts w:ascii="Arial" w:hAnsi="Arial" w:cs="v5.0.0" w:hint="eastAsia"/>
                <w:sz w:val="18"/>
                <w:lang w:eastAsia="zh-CN"/>
              </w:rPr>
              <w:t>N/A</w:t>
            </w:r>
          </w:p>
        </w:tc>
      </w:tr>
    </w:tbl>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876" w:name="_Toc21338317"/>
      <w:bookmarkStart w:id="877" w:name="_Toc29808425"/>
      <w:bookmarkStart w:id="878" w:name="_Toc37068344"/>
      <w:bookmarkStart w:id="879" w:name="_Toc37257297"/>
      <w:r w:rsidRPr="00661924">
        <w:rPr>
          <w:rFonts w:hint="eastAsia"/>
          <w:lang w:eastAsia="zh-CN"/>
        </w:rPr>
        <w:t>9</w:t>
      </w:r>
      <w:r w:rsidRPr="00661924">
        <w:rPr>
          <w:rFonts w:hint="eastAsia"/>
          <w:lang w:eastAsia="zh-CN"/>
        </w:rPr>
        <w:tab/>
      </w:r>
      <w:r w:rsidRPr="00661924">
        <w:t>Demodulation performance requirements</w:t>
      </w:r>
      <w:r w:rsidRPr="00661924">
        <w:rPr>
          <w:rFonts w:hint="eastAsia"/>
          <w:lang w:eastAsia="zh-CN"/>
        </w:rPr>
        <w:t xml:space="preserve"> for interworking</w:t>
      </w:r>
      <w:bookmarkEnd w:id="876"/>
      <w:bookmarkEnd w:id="877"/>
      <w:bookmarkEnd w:id="878"/>
      <w:bookmarkEnd w:id="879"/>
    </w:p>
    <w:p w:rsidR="005B3300" w:rsidRPr="00661924" w:rsidRDefault="005B3300" w:rsidP="005B3300">
      <w:pPr>
        <w:pStyle w:val="Heading2"/>
      </w:pPr>
      <w:bookmarkStart w:id="880" w:name="_Toc21338318"/>
      <w:bookmarkStart w:id="881" w:name="_Toc29808426"/>
      <w:bookmarkStart w:id="882" w:name="_Toc37068345"/>
      <w:bookmarkStart w:id="883" w:name="_Toc37257298"/>
      <w:r w:rsidRPr="00661924">
        <w:rPr>
          <w:rFonts w:hint="eastAsia"/>
        </w:rPr>
        <w:t>9.1</w:t>
      </w:r>
      <w:r w:rsidRPr="00661924">
        <w:rPr>
          <w:rFonts w:hint="eastAsia"/>
          <w:lang w:eastAsia="zh-CN"/>
        </w:rPr>
        <w:tab/>
      </w:r>
      <w:r w:rsidRPr="00661924">
        <w:rPr>
          <w:rFonts w:hint="eastAsia"/>
        </w:rPr>
        <w:t>General</w:t>
      </w:r>
      <w:bookmarkEnd w:id="880"/>
      <w:bookmarkEnd w:id="881"/>
      <w:bookmarkEnd w:id="882"/>
      <w:bookmarkEnd w:id="883"/>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This clause covers the UE demodulation </w:t>
      </w:r>
      <w:r w:rsidRPr="00661924">
        <w:rPr>
          <w:rFonts w:eastAsia="SimSun"/>
        </w:rPr>
        <w:t>performance</w:t>
      </w:r>
      <w:r w:rsidRPr="00661924">
        <w:rPr>
          <w:rFonts w:eastAsia="SimSun" w:hint="eastAsia"/>
        </w:rPr>
        <w:t xml:space="preserve"> requirements for EN-DC, NE-DC, inter-band NR-DC between FR1 and FR2, and inter-band NR CA between FR1 and FR2.</w:t>
      </w:r>
    </w:p>
    <w:p w:rsidR="005B3300" w:rsidRPr="00661924" w:rsidRDefault="005B3300" w:rsidP="005B3300">
      <w:pPr>
        <w:pStyle w:val="Heading3"/>
        <w:rPr>
          <w:lang w:eastAsia="zh-CN"/>
        </w:rPr>
      </w:pPr>
      <w:bookmarkStart w:id="884" w:name="_Toc21338319"/>
      <w:bookmarkStart w:id="885" w:name="_Toc29808427"/>
      <w:bookmarkStart w:id="886" w:name="_Toc37068346"/>
      <w:bookmarkStart w:id="887" w:name="_Toc37257299"/>
      <w:r w:rsidRPr="00661924">
        <w:t>9.1.1</w:t>
      </w:r>
      <w:r w:rsidRPr="00661924">
        <w:rPr>
          <w:rFonts w:hint="eastAsia"/>
          <w:lang w:eastAsia="zh-CN"/>
        </w:rPr>
        <w:tab/>
      </w:r>
      <w:r w:rsidRPr="00661924">
        <w:rPr>
          <w:lang w:eastAsia="zh-CN"/>
        </w:rPr>
        <w:t>Applicability of requirements</w:t>
      </w:r>
      <w:bookmarkEnd w:id="884"/>
      <w:bookmarkEnd w:id="885"/>
      <w:bookmarkEnd w:id="886"/>
      <w:bookmarkEnd w:id="887"/>
    </w:p>
    <w:p w:rsidR="005B3300" w:rsidRPr="00661924" w:rsidRDefault="005B3300" w:rsidP="005B3300">
      <w:pPr>
        <w:rPr>
          <w:rFonts w:eastAsia="SimSun"/>
          <w:lang w:eastAsia="zh-CN"/>
        </w:rPr>
      </w:pPr>
      <w:r w:rsidRPr="00661924">
        <w:rPr>
          <w:rFonts w:eastAsia="SimSun"/>
        </w:rPr>
        <w:t>The following applicability rules are specified for demodulation performance requirements for interworking:</w:t>
      </w:r>
    </w:p>
    <w:p w:rsidR="005B3300" w:rsidRPr="00661924" w:rsidRDefault="005B3300" w:rsidP="005B3300">
      <w:pPr>
        <w:ind w:left="568" w:hanging="284"/>
        <w:rPr>
          <w:rFonts w:eastAsia="SimSun"/>
          <w:snapToGrid w:val="0"/>
        </w:rPr>
      </w:pPr>
      <w:r w:rsidRPr="00661924">
        <w:rPr>
          <w:rFonts w:eastAsia="SimSun"/>
          <w:snapToGrid w:val="0"/>
        </w:rPr>
        <w:t>-</w:t>
      </w:r>
      <w:r w:rsidRPr="00661924">
        <w:rPr>
          <w:rFonts w:eastAsia="SimSun"/>
          <w:snapToGrid w:val="0"/>
        </w:rPr>
        <w:tab/>
        <w:t>For U</w:t>
      </w:r>
      <w:r w:rsidRPr="00661924">
        <w:rPr>
          <w:rFonts w:eastAsia="SimSun" w:hint="eastAsia"/>
          <w:snapToGrid w:val="0"/>
          <w:lang w:eastAsia="zh-CN"/>
        </w:rPr>
        <w:t>E</w:t>
      </w:r>
      <w:r w:rsidRPr="00661924">
        <w:rPr>
          <w:rFonts w:eastAsia="SimSun"/>
          <w:snapToGrid w:val="0"/>
        </w:rPr>
        <w:t>s supporting both SA and NSA,</w:t>
      </w:r>
    </w:p>
    <w:p w:rsidR="005B3300" w:rsidRPr="00661924" w:rsidRDefault="005B3300" w:rsidP="005B3300">
      <w:pPr>
        <w:ind w:left="851" w:hanging="284"/>
        <w:rPr>
          <w:rFonts w:eastAsia="SimSun"/>
          <w:snapToGrid w:val="0"/>
        </w:rPr>
      </w:pPr>
      <w:r w:rsidRPr="00661924">
        <w:rPr>
          <w:rFonts w:eastAsia="SimSun"/>
          <w:snapToGrid w:val="0"/>
        </w:rPr>
        <w:t>-</w:t>
      </w:r>
      <w:r w:rsidRPr="00661924">
        <w:rPr>
          <w:rFonts w:eastAsia="SimSun"/>
          <w:snapToGrid w:val="0"/>
        </w:rPr>
        <w:tab/>
        <w:t>The performance requirements specified in Clause 5 will be verified only for SA except for the sustained downlink data rate test specified in Clause 5.5</w:t>
      </w:r>
      <w:r w:rsidRPr="00661924">
        <w:rPr>
          <w:rFonts w:eastAsia="SimSun" w:hint="eastAsia"/>
          <w:snapToGrid w:val="0"/>
          <w:lang w:eastAsia="zh-CN"/>
        </w:rPr>
        <w:t xml:space="preserve"> </w:t>
      </w:r>
      <w:r w:rsidRPr="00661924">
        <w:rPr>
          <w:rFonts w:eastAsia="SimSun"/>
          <w:snapToGrid w:val="0"/>
        </w:rPr>
        <w:t>and 5.5A.</w:t>
      </w:r>
    </w:p>
    <w:p w:rsidR="005B3300" w:rsidRPr="00661924" w:rsidRDefault="005B3300" w:rsidP="005B3300">
      <w:pPr>
        <w:ind w:left="851" w:hanging="284"/>
        <w:rPr>
          <w:rFonts w:eastAsia="SimSun"/>
          <w:snapToGrid w:val="0"/>
          <w:lang w:eastAsia="zh-CN"/>
        </w:rPr>
      </w:pPr>
      <w:r w:rsidRPr="00661924">
        <w:rPr>
          <w:rFonts w:eastAsia="SimSun"/>
          <w:snapToGrid w:val="0"/>
        </w:rPr>
        <w:t>-</w:t>
      </w:r>
      <w:r w:rsidRPr="00661924">
        <w:rPr>
          <w:rFonts w:eastAsia="SimSun"/>
          <w:snapToGrid w:val="0"/>
        </w:rPr>
        <w:tab/>
        <w:t>The performance requirements specified in Clause 7 will be verified only for SA except for the sustained downlink data rate test specified in Clause 7.5</w:t>
      </w:r>
      <w:r w:rsidRPr="00661924">
        <w:rPr>
          <w:rFonts w:eastAsia="SimSun" w:hint="eastAsia"/>
          <w:snapToGrid w:val="0"/>
          <w:lang w:eastAsia="zh-CN"/>
        </w:rPr>
        <w:t xml:space="preserve"> and 7.5A</w:t>
      </w:r>
      <w:r w:rsidRPr="00661924">
        <w:rPr>
          <w:rFonts w:eastAsia="SimSun"/>
          <w:snapToGrid w:val="0"/>
        </w:rPr>
        <w:t>.</w:t>
      </w:r>
    </w:p>
    <w:p w:rsidR="005B3300" w:rsidRPr="00661924" w:rsidRDefault="005B3300" w:rsidP="005B3300">
      <w:pPr>
        <w:ind w:left="851" w:hanging="284"/>
        <w:rPr>
          <w:rFonts w:eastAsia="SimSun"/>
          <w:snapToGrid w:val="0"/>
        </w:rPr>
      </w:pPr>
      <w:r w:rsidRPr="00661924">
        <w:rPr>
          <w:rFonts w:eastAsia="SimSun"/>
          <w:snapToGrid w:val="0"/>
        </w:rPr>
        <w:t>-</w:t>
      </w:r>
      <w:r w:rsidRPr="00661924">
        <w:rPr>
          <w:rFonts w:eastAsia="SimSun"/>
          <w:snapToGrid w:val="0"/>
        </w:rPr>
        <w:tab/>
        <w:t>The sustained downlink data rate tests specified in Clause</w:t>
      </w:r>
      <w:r w:rsidRPr="00661924">
        <w:rPr>
          <w:rFonts w:eastAsia="SimSun" w:hint="eastAsia"/>
          <w:snapToGrid w:val="0"/>
          <w:lang w:eastAsia="zh-CN"/>
        </w:rPr>
        <w:t>s</w:t>
      </w:r>
      <w:r w:rsidRPr="00661924">
        <w:rPr>
          <w:rFonts w:eastAsia="SimSun"/>
          <w:snapToGrid w:val="0"/>
        </w:rPr>
        <w:t xml:space="preserve"> 5.5, 5.5A and 7.5</w:t>
      </w:r>
      <w:r w:rsidRPr="00661924">
        <w:rPr>
          <w:rFonts w:eastAsia="SimSun" w:hint="eastAsia"/>
          <w:snapToGrid w:val="0"/>
          <w:lang w:eastAsia="zh-CN"/>
        </w:rPr>
        <w:t>, 7.5A</w:t>
      </w:r>
      <w:r w:rsidRPr="00661924">
        <w:rPr>
          <w:rFonts w:eastAsia="SimSun"/>
          <w:snapToGrid w:val="0"/>
        </w:rPr>
        <w:t xml:space="preserve"> for SA and in Clause 9.4B</w:t>
      </w:r>
      <w:r w:rsidRPr="00661924">
        <w:rPr>
          <w:rFonts w:eastAsia="SimSun" w:hint="eastAsia"/>
          <w:snapToGrid w:val="0"/>
          <w:lang w:eastAsia="zh-CN"/>
        </w:rPr>
        <w:t xml:space="preserve"> for NSA</w:t>
      </w:r>
      <w:r w:rsidRPr="00661924">
        <w:rPr>
          <w:rFonts w:eastAsia="SimSun"/>
          <w:snapToGrid w:val="0"/>
        </w:rPr>
        <w:t xml:space="preserve"> are verified separately.</w:t>
      </w:r>
    </w:p>
    <w:p w:rsidR="005B3300" w:rsidRPr="00661924" w:rsidRDefault="005B3300" w:rsidP="005B3300">
      <w:pPr>
        <w:ind w:left="568" w:hanging="284"/>
        <w:rPr>
          <w:rFonts w:eastAsia="SimSun"/>
          <w:snapToGrid w:val="0"/>
          <w:lang w:eastAsia="zh-CN"/>
        </w:rPr>
      </w:pPr>
      <w:r w:rsidRPr="00661924">
        <w:rPr>
          <w:rFonts w:eastAsia="SimSun"/>
          <w:snapToGrid w:val="0"/>
        </w:rPr>
        <w:lastRenderedPageBreak/>
        <w:t>-</w:t>
      </w:r>
      <w:r w:rsidRPr="00661924">
        <w:rPr>
          <w:rFonts w:eastAsia="SimSun"/>
          <w:snapToGrid w:val="0"/>
        </w:rPr>
        <w:tab/>
        <w:t>The FR1 EN-DC test cases with the NR TDD DL-UL configurations which are not aligned with LTE</w:t>
      </w:r>
      <w:r w:rsidRPr="00661924">
        <w:rPr>
          <w:rFonts w:eastAsia="SimSun"/>
        </w:rPr>
        <w:t>'</w:t>
      </w:r>
      <w:r w:rsidRPr="00661924">
        <w:rPr>
          <w:rFonts w:eastAsia="SimSun"/>
          <w:snapToGrid w:val="0"/>
        </w:rPr>
        <w:t>s can be tested on the corresponding EN-DC band combinations where UE supports simultaneous transmission and reception.</w:t>
      </w:r>
    </w:p>
    <w:p w:rsidR="005B3300" w:rsidRPr="00661924" w:rsidRDefault="005B3300" w:rsidP="005B3300">
      <w:pPr>
        <w:pStyle w:val="B10"/>
        <w:rPr>
          <w:snapToGrid w:val="0"/>
          <w:lang w:eastAsia="zh-CN"/>
        </w:rPr>
      </w:pPr>
      <w:r w:rsidRPr="00661924">
        <w:rPr>
          <w:snapToGrid w:val="0"/>
        </w:rPr>
        <w:t>-</w:t>
      </w:r>
      <w:r w:rsidRPr="00661924">
        <w:rPr>
          <w:snapToGrid w:val="0"/>
        </w:rPr>
        <w:tab/>
      </w:r>
      <w:r w:rsidRPr="00661924">
        <w:rPr>
          <w:rFonts w:eastAsia="SimSun"/>
          <w:snapToGrid w:val="0"/>
        </w:rPr>
        <w:t>For UEs supporting NR FR1 CA and/or NR CA including FR1 and FR2, the requirements applicability is specified in Table 9.1.1-1.</w:t>
      </w:r>
    </w:p>
    <w:p w:rsidR="005B3300" w:rsidRPr="00661924" w:rsidRDefault="005B3300" w:rsidP="005B3300">
      <w:pPr>
        <w:pStyle w:val="TH"/>
        <w:rPr>
          <w:rFonts w:eastAsia="SimSun"/>
          <w:snapToGrid w:val="0"/>
        </w:rPr>
      </w:pPr>
      <w:r w:rsidRPr="00661924">
        <w:rPr>
          <w:rFonts w:eastAsia="SimSun"/>
          <w:snapToGrid w:val="0"/>
        </w:rPr>
        <w:t>Table 9.1.1-1: Requirements applicability for UEs supporting NR FR2 CA and NR CA including FR1 and FR2</w:t>
      </w:r>
    </w:p>
    <w:tbl>
      <w:tblPr>
        <w:tblStyle w:val="TableGrid"/>
        <w:tblW w:w="0" w:type="auto"/>
        <w:tblInd w:w="568" w:type="dxa"/>
        <w:tblLook w:val="04A0" w:firstRow="1" w:lastRow="0" w:firstColumn="1" w:lastColumn="0" w:noHBand="0" w:noVBand="1"/>
      </w:tblPr>
      <w:tblGrid>
        <w:gridCol w:w="4514"/>
        <w:gridCol w:w="4539"/>
      </w:tblGrid>
      <w:tr w:rsidR="005B3300" w:rsidRPr="00661924" w:rsidTr="000811C5">
        <w:tc>
          <w:tcPr>
            <w:tcW w:w="4810" w:type="dxa"/>
          </w:tcPr>
          <w:p w:rsidR="005B3300" w:rsidRPr="00661924" w:rsidRDefault="005B3300" w:rsidP="000811C5">
            <w:pPr>
              <w:pStyle w:val="TAH"/>
              <w:rPr>
                <w:rFonts w:eastAsia="SimSun"/>
                <w:snapToGrid w:val="0"/>
              </w:rPr>
            </w:pPr>
            <w:r w:rsidRPr="00661924">
              <w:rPr>
                <w:rFonts w:eastAsia="SimSun"/>
                <w:snapToGrid w:val="0"/>
              </w:rPr>
              <w:t>Supported scenarios</w:t>
            </w:r>
          </w:p>
        </w:tc>
        <w:tc>
          <w:tcPr>
            <w:tcW w:w="4811" w:type="dxa"/>
          </w:tcPr>
          <w:p w:rsidR="005B3300" w:rsidRPr="00661924" w:rsidRDefault="005B3300" w:rsidP="000811C5">
            <w:pPr>
              <w:pStyle w:val="TAH"/>
              <w:rPr>
                <w:rFonts w:eastAsia="SimSun"/>
                <w:snapToGrid w:val="0"/>
              </w:rPr>
            </w:pPr>
            <w:r w:rsidRPr="00661924">
              <w:rPr>
                <w:rFonts w:eastAsia="SimSun"/>
                <w:snapToGrid w:val="0"/>
              </w:rPr>
              <w:t>Requirements</w:t>
            </w:r>
          </w:p>
        </w:tc>
      </w:tr>
      <w:tr w:rsidR="005B3300" w:rsidRPr="00661924" w:rsidTr="000811C5">
        <w:tc>
          <w:tcPr>
            <w:tcW w:w="4810" w:type="dxa"/>
          </w:tcPr>
          <w:p w:rsidR="005B3300" w:rsidRPr="00661924" w:rsidRDefault="005B3300" w:rsidP="000811C5">
            <w:pPr>
              <w:pStyle w:val="TAL"/>
              <w:rPr>
                <w:snapToGrid w:val="0"/>
              </w:rPr>
            </w:pPr>
            <w:r w:rsidRPr="00661924">
              <w:rPr>
                <w:snapToGrid w:val="0"/>
              </w:rPr>
              <w:t>NR FR2 CA</w:t>
            </w:r>
          </w:p>
        </w:tc>
        <w:tc>
          <w:tcPr>
            <w:tcW w:w="4811" w:type="dxa"/>
          </w:tcPr>
          <w:p w:rsidR="005B3300" w:rsidRPr="00661924" w:rsidRDefault="005B3300" w:rsidP="000811C5">
            <w:pPr>
              <w:pStyle w:val="TAL"/>
              <w:rPr>
                <w:snapToGrid w:val="0"/>
              </w:rPr>
            </w:pPr>
            <w:r w:rsidRPr="00661924">
              <w:rPr>
                <w:snapToGrid w:val="0"/>
              </w:rPr>
              <w:t>Clause 7.5A</w:t>
            </w:r>
          </w:p>
        </w:tc>
      </w:tr>
      <w:tr w:rsidR="005B3300" w:rsidRPr="00661924" w:rsidTr="000811C5">
        <w:tc>
          <w:tcPr>
            <w:tcW w:w="4810" w:type="dxa"/>
          </w:tcPr>
          <w:p w:rsidR="005B3300" w:rsidRPr="00661924" w:rsidRDefault="005B3300" w:rsidP="000811C5">
            <w:pPr>
              <w:pStyle w:val="TAL"/>
              <w:rPr>
                <w:snapToGrid w:val="0"/>
              </w:rPr>
            </w:pPr>
            <w:r w:rsidRPr="00661924">
              <w:rPr>
                <w:snapToGrid w:val="0"/>
              </w:rPr>
              <w:t>NR CA including FR1 and FR2</w:t>
            </w:r>
          </w:p>
        </w:tc>
        <w:tc>
          <w:tcPr>
            <w:tcW w:w="4811" w:type="dxa"/>
          </w:tcPr>
          <w:p w:rsidR="005B3300" w:rsidRPr="00661924" w:rsidRDefault="005B3300" w:rsidP="000811C5">
            <w:pPr>
              <w:pStyle w:val="TAL"/>
              <w:rPr>
                <w:snapToGrid w:val="0"/>
              </w:rPr>
            </w:pPr>
            <w:r w:rsidRPr="00661924">
              <w:rPr>
                <w:snapToGrid w:val="0"/>
              </w:rPr>
              <w:t xml:space="preserve">Clause </w:t>
            </w:r>
            <w:r w:rsidRPr="00661924">
              <w:rPr>
                <w:lang w:eastAsia="zh-CN"/>
              </w:rPr>
              <w:t>9.4A.1</w:t>
            </w:r>
          </w:p>
        </w:tc>
      </w:tr>
      <w:tr w:rsidR="005B3300" w:rsidRPr="00661924" w:rsidTr="000811C5">
        <w:tc>
          <w:tcPr>
            <w:tcW w:w="4810" w:type="dxa"/>
          </w:tcPr>
          <w:p w:rsidR="005B3300" w:rsidRPr="00661924" w:rsidRDefault="005B3300" w:rsidP="000811C5">
            <w:pPr>
              <w:pStyle w:val="TAL"/>
              <w:rPr>
                <w:snapToGrid w:val="0"/>
              </w:rPr>
            </w:pPr>
            <w:r w:rsidRPr="00661924">
              <w:rPr>
                <w:snapToGrid w:val="0"/>
              </w:rPr>
              <w:t>Both NR FR2 CA and NR CA including FR1 and FR2</w:t>
            </w:r>
          </w:p>
        </w:tc>
        <w:tc>
          <w:tcPr>
            <w:tcW w:w="4811" w:type="dxa"/>
          </w:tcPr>
          <w:p w:rsidR="005B3300" w:rsidRPr="00661924" w:rsidRDefault="005B3300" w:rsidP="000811C5">
            <w:pPr>
              <w:pStyle w:val="TAL"/>
              <w:rPr>
                <w:snapToGrid w:val="0"/>
              </w:rPr>
            </w:pPr>
            <w:r w:rsidRPr="00661924">
              <w:rPr>
                <w:snapToGrid w:val="0"/>
              </w:rPr>
              <w:t>Clause 7.5A</w:t>
            </w:r>
          </w:p>
        </w:tc>
      </w:tr>
    </w:tbl>
    <w:p w:rsidR="005B3300" w:rsidRPr="00661924" w:rsidRDefault="005B3300" w:rsidP="005B3300">
      <w:pPr>
        <w:pStyle w:val="B10"/>
        <w:rPr>
          <w:snapToGrid w:val="0"/>
          <w:lang w:eastAsia="zh-CN"/>
        </w:rPr>
      </w:pPr>
    </w:p>
    <w:p w:rsidR="005B3300" w:rsidRPr="00661924" w:rsidRDefault="005B3300" w:rsidP="005B3300">
      <w:pPr>
        <w:pStyle w:val="B10"/>
        <w:rPr>
          <w:snapToGrid w:val="0"/>
          <w:lang w:eastAsia="zh-CN"/>
        </w:rPr>
      </w:pPr>
      <w:r w:rsidRPr="00661924">
        <w:rPr>
          <w:snapToGrid w:val="0"/>
        </w:rPr>
        <w:t>-</w:t>
      </w:r>
      <w:r w:rsidRPr="00661924">
        <w:rPr>
          <w:snapToGrid w:val="0"/>
        </w:rPr>
        <w:tab/>
      </w:r>
      <w:r w:rsidRPr="00661924">
        <w:rPr>
          <w:rFonts w:eastAsia="SimSun"/>
          <w:snapToGrid w:val="0"/>
        </w:rPr>
        <w:t>For UEs supporting EN-DC including FR2 and/or EN-DC including FR1 and FR2, the requirements applicability is specified in Table 9.1.1-</w:t>
      </w:r>
      <w:r w:rsidRPr="00661924">
        <w:rPr>
          <w:rFonts w:eastAsia="SimSun" w:hint="eastAsia"/>
          <w:snapToGrid w:val="0"/>
          <w:lang w:eastAsia="zh-CN"/>
        </w:rPr>
        <w:t>2</w:t>
      </w:r>
      <w:r w:rsidRPr="00661924">
        <w:rPr>
          <w:rFonts w:eastAsia="SimSun"/>
          <w:snapToGrid w:val="0"/>
          <w:lang w:eastAsia="zh-CN"/>
        </w:rPr>
        <w:t>.</w:t>
      </w:r>
    </w:p>
    <w:p w:rsidR="005B3300" w:rsidRPr="00661924" w:rsidRDefault="005B3300" w:rsidP="005B3300">
      <w:pPr>
        <w:pStyle w:val="TH"/>
        <w:rPr>
          <w:rFonts w:eastAsia="SimSun"/>
          <w:snapToGrid w:val="0"/>
        </w:rPr>
      </w:pPr>
      <w:r w:rsidRPr="00661924">
        <w:rPr>
          <w:rFonts w:eastAsia="SimSun"/>
          <w:snapToGrid w:val="0"/>
        </w:rPr>
        <w:t>Table 9.1.1-2: Requirements applicability for UEs supporting EN-DC including FR2 and EN-DC including FR1 and FR2</w:t>
      </w:r>
    </w:p>
    <w:tbl>
      <w:tblPr>
        <w:tblStyle w:val="TableGrid"/>
        <w:tblW w:w="0" w:type="auto"/>
        <w:tblInd w:w="568" w:type="dxa"/>
        <w:tblLook w:val="04A0" w:firstRow="1" w:lastRow="0" w:firstColumn="1" w:lastColumn="0" w:noHBand="0" w:noVBand="1"/>
      </w:tblPr>
      <w:tblGrid>
        <w:gridCol w:w="2477"/>
        <w:gridCol w:w="2049"/>
        <w:gridCol w:w="2408"/>
        <w:gridCol w:w="2119"/>
      </w:tblGrid>
      <w:tr w:rsidR="005B3300" w:rsidRPr="00661924" w:rsidTr="000811C5">
        <w:tc>
          <w:tcPr>
            <w:tcW w:w="2480" w:type="dxa"/>
          </w:tcPr>
          <w:p w:rsidR="005B3300" w:rsidRPr="00661924" w:rsidRDefault="005B3300" w:rsidP="000811C5">
            <w:pPr>
              <w:pStyle w:val="TAH"/>
              <w:rPr>
                <w:rFonts w:eastAsia="SimSun"/>
                <w:snapToGrid w:val="0"/>
              </w:rPr>
            </w:pPr>
            <w:r w:rsidRPr="00661924">
              <w:rPr>
                <w:rFonts w:eastAsia="SimSun"/>
                <w:snapToGrid w:val="0"/>
              </w:rPr>
              <w:t>Supported scenarios</w:t>
            </w:r>
          </w:p>
        </w:tc>
        <w:tc>
          <w:tcPr>
            <w:tcW w:w="2050" w:type="dxa"/>
          </w:tcPr>
          <w:p w:rsidR="005B3300" w:rsidRPr="00661924" w:rsidRDefault="005B3300" w:rsidP="000811C5">
            <w:pPr>
              <w:pStyle w:val="TAH"/>
              <w:rPr>
                <w:rFonts w:eastAsia="SimSun"/>
                <w:snapToGrid w:val="0"/>
              </w:rPr>
            </w:pPr>
            <w:r w:rsidRPr="00661924">
              <w:rPr>
                <w:rFonts w:eastAsia="SimSun"/>
                <w:snapToGrid w:val="0"/>
              </w:rPr>
              <w:t>SDR requirements</w:t>
            </w:r>
          </w:p>
        </w:tc>
        <w:tc>
          <w:tcPr>
            <w:tcW w:w="2410" w:type="dxa"/>
            <w:vAlign w:val="center"/>
          </w:tcPr>
          <w:p w:rsidR="005B3300" w:rsidRPr="00661924" w:rsidRDefault="005B3300" w:rsidP="000811C5">
            <w:pPr>
              <w:pStyle w:val="TAH"/>
            </w:pPr>
            <w:r w:rsidRPr="00661924">
              <w:t>PDSCH requirements</w:t>
            </w:r>
          </w:p>
        </w:tc>
        <w:tc>
          <w:tcPr>
            <w:tcW w:w="2121" w:type="dxa"/>
            <w:vAlign w:val="center"/>
          </w:tcPr>
          <w:p w:rsidR="005B3300" w:rsidRPr="00661924" w:rsidRDefault="005B3300" w:rsidP="000811C5">
            <w:pPr>
              <w:pStyle w:val="TAH"/>
            </w:pPr>
            <w:r w:rsidRPr="00661924">
              <w:t>PDCCH requirements</w:t>
            </w:r>
          </w:p>
        </w:tc>
      </w:tr>
      <w:tr w:rsidR="005B3300" w:rsidRPr="00661924" w:rsidTr="000811C5">
        <w:tc>
          <w:tcPr>
            <w:tcW w:w="2480" w:type="dxa"/>
          </w:tcPr>
          <w:p w:rsidR="005B3300" w:rsidRPr="00661924" w:rsidRDefault="005B3300" w:rsidP="000811C5">
            <w:pPr>
              <w:pStyle w:val="TAL"/>
              <w:rPr>
                <w:snapToGrid w:val="0"/>
              </w:rPr>
            </w:pPr>
            <w:r w:rsidRPr="00661924">
              <w:rPr>
                <w:snapToGrid w:val="0"/>
              </w:rPr>
              <w:t>EN-DC including FR2</w:t>
            </w:r>
          </w:p>
        </w:tc>
        <w:tc>
          <w:tcPr>
            <w:tcW w:w="2050" w:type="dxa"/>
          </w:tcPr>
          <w:p w:rsidR="005B3300" w:rsidRPr="00661924" w:rsidRDefault="005B3300" w:rsidP="000811C5">
            <w:pPr>
              <w:pStyle w:val="TAL"/>
              <w:rPr>
                <w:snapToGrid w:val="0"/>
              </w:rPr>
            </w:pPr>
            <w:r w:rsidRPr="00661924">
              <w:rPr>
                <w:snapToGrid w:val="0"/>
              </w:rPr>
              <w:t>Clause 9.4B.1.2</w:t>
            </w:r>
          </w:p>
        </w:tc>
        <w:tc>
          <w:tcPr>
            <w:tcW w:w="2410" w:type="dxa"/>
          </w:tcPr>
          <w:p w:rsidR="005B3300" w:rsidRPr="00661924" w:rsidRDefault="005B3300" w:rsidP="000811C5">
            <w:pPr>
              <w:pStyle w:val="TAL"/>
              <w:rPr>
                <w:snapToGrid w:val="0"/>
              </w:rPr>
            </w:pPr>
            <w:r w:rsidRPr="00661924">
              <w:rPr>
                <w:snapToGrid w:val="0"/>
              </w:rPr>
              <w:t>Clause 9.2B.1.2</w:t>
            </w:r>
          </w:p>
        </w:tc>
        <w:tc>
          <w:tcPr>
            <w:tcW w:w="2121" w:type="dxa"/>
          </w:tcPr>
          <w:p w:rsidR="005B3300" w:rsidRPr="00661924" w:rsidRDefault="005B3300" w:rsidP="000811C5">
            <w:pPr>
              <w:pStyle w:val="TAL"/>
              <w:rPr>
                <w:snapToGrid w:val="0"/>
              </w:rPr>
            </w:pPr>
            <w:r w:rsidRPr="00661924">
              <w:rPr>
                <w:snapToGrid w:val="0"/>
              </w:rPr>
              <w:t>Clause 9.3B.1.2</w:t>
            </w:r>
          </w:p>
        </w:tc>
      </w:tr>
      <w:tr w:rsidR="005B3300" w:rsidRPr="00661924" w:rsidTr="000811C5">
        <w:tc>
          <w:tcPr>
            <w:tcW w:w="2480" w:type="dxa"/>
          </w:tcPr>
          <w:p w:rsidR="005B3300" w:rsidRPr="00661924" w:rsidRDefault="005B3300" w:rsidP="000811C5">
            <w:pPr>
              <w:pStyle w:val="TAL"/>
              <w:rPr>
                <w:snapToGrid w:val="0"/>
              </w:rPr>
            </w:pPr>
            <w:r w:rsidRPr="00661924">
              <w:rPr>
                <w:snapToGrid w:val="0"/>
              </w:rPr>
              <w:t>EN-DC including FR1 and FR2</w:t>
            </w:r>
          </w:p>
        </w:tc>
        <w:tc>
          <w:tcPr>
            <w:tcW w:w="2050" w:type="dxa"/>
          </w:tcPr>
          <w:p w:rsidR="005B3300" w:rsidRPr="00661924" w:rsidRDefault="005B3300" w:rsidP="000811C5">
            <w:pPr>
              <w:pStyle w:val="TAL"/>
              <w:rPr>
                <w:snapToGrid w:val="0"/>
              </w:rPr>
            </w:pPr>
            <w:r w:rsidRPr="00661924">
              <w:rPr>
                <w:snapToGrid w:val="0"/>
              </w:rPr>
              <w:t>Clause 9.4B.1.3</w:t>
            </w:r>
          </w:p>
        </w:tc>
        <w:tc>
          <w:tcPr>
            <w:tcW w:w="2410" w:type="dxa"/>
          </w:tcPr>
          <w:p w:rsidR="005B3300" w:rsidRPr="00661924" w:rsidRDefault="005B3300" w:rsidP="000811C5">
            <w:pPr>
              <w:pStyle w:val="TAL"/>
              <w:rPr>
                <w:snapToGrid w:val="0"/>
              </w:rPr>
            </w:pPr>
            <w:r w:rsidRPr="00661924">
              <w:rPr>
                <w:snapToGrid w:val="0"/>
              </w:rPr>
              <w:t>Clause 9.2B.1.3</w:t>
            </w:r>
          </w:p>
        </w:tc>
        <w:tc>
          <w:tcPr>
            <w:tcW w:w="2121" w:type="dxa"/>
          </w:tcPr>
          <w:p w:rsidR="005B3300" w:rsidRPr="00661924" w:rsidRDefault="005B3300" w:rsidP="000811C5">
            <w:pPr>
              <w:pStyle w:val="TAL"/>
              <w:rPr>
                <w:snapToGrid w:val="0"/>
              </w:rPr>
            </w:pPr>
            <w:r w:rsidRPr="00661924">
              <w:rPr>
                <w:snapToGrid w:val="0"/>
              </w:rPr>
              <w:t>Clause 9.3B.1.3</w:t>
            </w:r>
          </w:p>
        </w:tc>
      </w:tr>
      <w:tr w:rsidR="005B3300" w:rsidRPr="00661924" w:rsidTr="000811C5">
        <w:tc>
          <w:tcPr>
            <w:tcW w:w="2480" w:type="dxa"/>
          </w:tcPr>
          <w:p w:rsidR="005B3300" w:rsidRPr="00661924" w:rsidRDefault="005B3300" w:rsidP="000811C5">
            <w:pPr>
              <w:pStyle w:val="TAL"/>
              <w:rPr>
                <w:snapToGrid w:val="0"/>
              </w:rPr>
            </w:pPr>
            <w:r w:rsidRPr="00661924">
              <w:rPr>
                <w:snapToGrid w:val="0"/>
              </w:rPr>
              <w:t>Both EN-DC including FR2 and EN-DC including FR1 and FR2</w:t>
            </w:r>
          </w:p>
        </w:tc>
        <w:tc>
          <w:tcPr>
            <w:tcW w:w="2050" w:type="dxa"/>
          </w:tcPr>
          <w:p w:rsidR="005B3300" w:rsidRPr="00661924" w:rsidRDefault="005B3300" w:rsidP="000811C5">
            <w:pPr>
              <w:pStyle w:val="TAL"/>
              <w:rPr>
                <w:snapToGrid w:val="0"/>
              </w:rPr>
            </w:pPr>
            <w:r w:rsidRPr="00661924">
              <w:rPr>
                <w:snapToGrid w:val="0"/>
              </w:rPr>
              <w:t>Clause 9.4B.1.2</w:t>
            </w:r>
          </w:p>
        </w:tc>
        <w:tc>
          <w:tcPr>
            <w:tcW w:w="2410" w:type="dxa"/>
          </w:tcPr>
          <w:p w:rsidR="005B3300" w:rsidRPr="00661924" w:rsidRDefault="005B3300" w:rsidP="000811C5">
            <w:pPr>
              <w:pStyle w:val="TAL"/>
              <w:rPr>
                <w:snapToGrid w:val="0"/>
              </w:rPr>
            </w:pPr>
            <w:r w:rsidRPr="00661924">
              <w:rPr>
                <w:snapToGrid w:val="0"/>
              </w:rPr>
              <w:t>Clause 9.2B.1.2</w:t>
            </w:r>
          </w:p>
        </w:tc>
        <w:tc>
          <w:tcPr>
            <w:tcW w:w="2121" w:type="dxa"/>
          </w:tcPr>
          <w:p w:rsidR="005B3300" w:rsidRPr="00661924" w:rsidRDefault="005B3300" w:rsidP="000811C5">
            <w:pPr>
              <w:pStyle w:val="TAL"/>
              <w:rPr>
                <w:snapToGrid w:val="0"/>
              </w:rPr>
            </w:pPr>
            <w:r w:rsidRPr="00661924">
              <w:rPr>
                <w:snapToGrid w:val="0"/>
              </w:rPr>
              <w:t>Clause 9.3B.1.2</w:t>
            </w:r>
          </w:p>
        </w:tc>
      </w:tr>
    </w:tbl>
    <w:p w:rsidR="005B3300" w:rsidRPr="00661924" w:rsidRDefault="005B3300" w:rsidP="005B3300">
      <w:pPr>
        <w:ind w:left="568" w:hanging="284"/>
        <w:rPr>
          <w:rFonts w:eastAsia="SimSun"/>
          <w:snapToGrid w:val="0"/>
        </w:rPr>
      </w:pPr>
    </w:p>
    <w:p w:rsidR="005B3300" w:rsidRPr="00661924" w:rsidRDefault="005B3300" w:rsidP="005B3300">
      <w:pPr>
        <w:pStyle w:val="B10"/>
        <w:rPr>
          <w:snapToGrid w:val="0"/>
        </w:rPr>
      </w:pPr>
      <w:r w:rsidRPr="00661924">
        <w:rPr>
          <w:snapToGrid w:val="0"/>
        </w:rPr>
        <w:t>-</w:t>
      </w:r>
      <w:r w:rsidRPr="00661924">
        <w:rPr>
          <w:snapToGrid w:val="0"/>
        </w:rPr>
        <w:tab/>
        <w:t>For UEs supporting NR-DC including FR1 and FR2, if the FR2 requirements in Clause 7.2 and Clause 7.3 are tested, the test coverage can be considered fulfilled without executing requirements in Clause 9.2B.2 and Clause 9.3B.2.</w:t>
      </w:r>
    </w:p>
    <w:p w:rsidR="005B3300" w:rsidRPr="00661924" w:rsidRDefault="005B3300" w:rsidP="005B3300">
      <w:pPr>
        <w:ind w:left="568" w:hanging="284"/>
        <w:rPr>
          <w:rFonts w:eastAsia="SimSun"/>
          <w:snapToGrid w:val="0"/>
        </w:rPr>
      </w:pPr>
      <w:r w:rsidRPr="00661924">
        <w:rPr>
          <w:rFonts w:eastAsia="SimSun"/>
          <w:snapToGrid w:val="0"/>
        </w:rPr>
        <w:t>-</w:t>
      </w:r>
      <w:r w:rsidRPr="00661924">
        <w:rPr>
          <w:rFonts w:eastAsia="SimSun"/>
          <w:snapToGrid w:val="0"/>
        </w:rPr>
        <w:tab/>
        <w:t>For UEs supporting NR-DC between FR1 and FR2, if requirements in Clause 9.4A.1 are tested under same or higher data rate as in Clause 9.4B.2, the test coverage can be considered fulfilled without executing the requirements in Clause 9.4B.2.</w:t>
      </w:r>
    </w:p>
    <w:p w:rsidR="005B3300" w:rsidRPr="00661924" w:rsidRDefault="005B3300" w:rsidP="005B3300">
      <w:pPr>
        <w:pStyle w:val="B10"/>
        <w:rPr>
          <w:snapToGrid w:val="0"/>
          <w:lang w:eastAsia="zh-CN"/>
        </w:rPr>
      </w:pPr>
      <w:r w:rsidRPr="00661924">
        <w:rPr>
          <w:snapToGrid w:val="0"/>
          <w:lang w:eastAsia="zh-CN"/>
        </w:rPr>
        <w:t>-</w:t>
      </w:r>
      <w:r w:rsidRPr="00661924">
        <w:rPr>
          <w:snapToGrid w:val="0"/>
          <w:lang w:eastAsia="zh-CN"/>
        </w:rPr>
        <w:tab/>
        <w:t>For UEs supporting NE-DC and EN-DC, the test coverage of demodulation performance requirements can be considered fulfilled, if the demodulation requirements in Clause 5 and Clause 9.4B.1 are executed for UE under test in the standalone mode.</w:t>
      </w:r>
    </w:p>
    <w:p w:rsidR="005B3300" w:rsidRPr="00661924" w:rsidRDefault="005B3300" w:rsidP="005B3300">
      <w:pPr>
        <w:pStyle w:val="B10"/>
        <w:rPr>
          <w:snapToGrid w:val="0"/>
          <w:lang w:eastAsia="zh-CN"/>
        </w:rPr>
      </w:pPr>
      <w:r w:rsidRPr="00661924">
        <w:rPr>
          <w:snapToGrid w:val="0"/>
          <w:lang w:eastAsia="zh-CN"/>
        </w:rPr>
        <w:t>-</w:t>
      </w:r>
      <w:r w:rsidRPr="00661924">
        <w:rPr>
          <w:snapToGrid w:val="0"/>
          <w:lang w:eastAsia="zh-CN"/>
        </w:rPr>
        <w:tab/>
        <w:t>For UEs supporting NE-DC and not supporting EN-DC, the test coverage of demodulation performance requirements can be considered fulfilled, if the demodulation requirements in Clause 5 and Clause 9.4B.3 are executed for UE under test.</w:t>
      </w:r>
    </w:p>
    <w:p w:rsidR="005B3300" w:rsidRPr="00661924" w:rsidRDefault="005B3300" w:rsidP="005B3300">
      <w:pPr>
        <w:pStyle w:val="B10"/>
        <w:rPr>
          <w:snapToGrid w:val="0"/>
          <w:lang w:eastAsia="zh-CN"/>
        </w:rPr>
      </w:pPr>
      <w:r w:rsidRPr="00661924">
        <w:rPr>
          <w:snapToGrid w:val="0"/>
        </w:rPr>
        <w:t>-</w:t>
      </w:r>
      <w:r w:rsidRPr="00661924">
        <w:rPr>
          <w:snapToGrid w:val="0"/>
        </w:rPr>
        <w:tab/>
        <w:t xml:space="preserve">For UEs supporting NGEN-DC, the test coverage of demodulation performance requirements can be considered fulfilled, if the demodulation requirements in Clause 5 </w:t>
      </w:r>
      <w:r w:rsidRPr="00661924">
        <w:rPr>
          <w:snapToGrid w:val="0"/>
          <w:lang w:eastAsia="zh-CN"/>
        </w:rPr>
        <w:t>and Clause 9.4B.1</w:t>
      </w:r>
      <w:r w:rsidRPr="00661924">
        <w:rPr>
          <w:snapToGrid w:val="0"/>
        </w:rPr>
        <w:t xml:space="preserve"> are executed for UE under test.</w:t>
      </w:r>
    </w:p>
    <w:p w:rsidR="005B3300" w:rsidRPr="00661924" w:rsidRDefault="005B3300" w:rsidP="005B3300"/>
    <w:p w:rsidR="005B3300" w:rsidRPr="00661924" w:rsidRDefault="005B3300" w:rsidP="005B3300">
      <w:pPr>
        <w:pStyle w:val="Heading4"/>
      </w:pPr>
      <w:bookmarkStart w:id="888" w:name="_Toc21338320"/>
      <w:bookmarkStart w:id="889" w:name="_Toc29808428"/>
      <w:bookmarkStart w:id="890" w:name="_Toc37068347"/>
      <w:bookmarkStart w:id="891" w:name="_Toc37257300"/>
      <w:r w:rsidRPr="00661924">
        <w:t>9.1.1.1</w:t>
      </w:r>
      <w:r w:rsidRPr="00661924">
        <w:rPr>
          <w:rFonts w:hint="eastAsia"/>
        </w:rPr>
        <w:tab/>
      </w:r>
      <w:r w:rsidRPr="00661924">
        <w:t>Applicability of requirements for optional UE features</w:t>
      </w:r>
      <w:bookmarkEnd w:id="888"/>
      <w:bookmarkEnd w:id="889"/>
      <w:bookmarkEnd w:id="890"/>
      <w:bookmarkEnd w:id="891"/>
    </w:p>
    <w:p w:rsidR="005B3300" w:rsidRPr="00661924" w:rsidRDefault="005B3300" w:rsidP="005B3300">
      <w:pPr>
        <w:pStyle w:val="TH"/>
      </w:pPr>
      <w:r w:rsidRPr="00661924">
        <w:t>Table 9.1.1.1-1</w:t>
      </w:r>
      <w:r w:rsidRPr="00661924">
        <w:rPr>
          <w:lang w:eastAsia="zh-CN"/>
        </w:rPr>
        <w:t>:</w:t>
      </w:r>
      <w:r w:rsidRPr="00661924">
        <w:t xml:space="preserve"> Void</w:t>
      </w:r>
    </w:p>
    <w:p w:rsidR="005B3300" w:rsidRPr="00661924" w:rsidRDefault="005B3300" w:rsidP="005B3300">
      <w:pPr>
        <w:rPr>
          <w:rFonts w:eastAsia="SimSun"/>
        </w:rPr>
      </w:pPr>
      <w:r w:rsidRPr="00661924">
        <w:t xml:space="preserve">The applicability rule defined in </w:t>
      </w:r>
      <w:r w:rsidRPr="00661924">
        <w:rPr>
          <w:rFonts w:eastAsia="SimSun"/>
        </w:rPr>
        <w:t>Clause 5.1.1.3 shall be applied for</w:t>
      </w:r>
      <w:r w:rsidRPr="00661924">
        <w:t xml:space="preserve"> performance requirements in Clauses 9.2B.1.1 and 9.4B.1.1</w:t>
      </w:r>
      <w:r w:rsidRPr="00661924">
        <w:rPr>
          <w:rFonts w:eastAsia="SimSun"/>
        </w:rPr>
        <w:t>.</w:t>
      </w:r>
    </w:p>
    <w:p w:rsidR="005B3300" w:rsidRPr="00661924" w:rsidRDefault="005B3300" w:rsidP="005B3300">
      <w:pPr>
        <w:rPr>
          <w:rFonts w:eastAsia="SimSun"/>
        </w:rPr>
      </w:pPr>
      <w:r w:rsidRPr="00661924">
        <w:t xml:space="preserve">The applicability rule defined in </w:t>
      </w:r>
      <w:r w:rsidRPr="00661924">
        <w:rPr>
          <w:rFonts w:eastAsia="SimSun"/>
        </w:rPr>
        <w:t>Clause 7.1.1.3 shall be applied for</w:t>
      </w:r>
      <w:r w:rsidRPr="00661924">
        <w:t xml:space="preserve"> performance requirements in Clauses 9.2B.1.2, 9.4A.1, 9.4B.1.2 and 9.4B.1.3</w:t>
      </w:r>
      <w:r w:rsidRPr="00661924">
        <w:rPr>
          <w:rFonts w:eastAsia="SimSun"/>
        </w:rPr>
        <w:t>.</w:t>
      </w:r>
    </w:p>
    <w:p w:rsidR="005B3300" w:rsidRPr="00661924" w:rsidRDefault="005B3300" w:rsidP="005B3300"/>
    <w:p w:rsidR="005B3300" w:rsidRPr="00661924" w:rsidRDefault="005B3300" w:rsidP="005B3300">
      <w:pPr>
        <w:pStyle w:val="Heading4"/>
      </w:pPr>
      <w:bookmarkStart w:id="892" w:name="_Toc21338321"/>
      <w:bookmarkStart w:id="893" w:name="_Toc29808429"/>
      <w:bookmarkStart w:id="894" w:name="_Toc37068348"/>
      <w:bookmarkStart w:id="895" w:name="_Toc37257301"/>
      <w:r w:rsidRPr="00661924">
        <w:lastRenderedPageBreak/>
        <w:t>9.1.1.2</w:t>
      </w:r>
      <w:r w:rsidRPr="00661924">
        <w:rPr>
          <w:rFonts w:hint="eastAsia"/>
        </w:rPr>
        <w:tab/>
      </w:r>
      <w:r w:rsidRPr="00661924">
        <w:t>Applicability of requirements for mandatory UE features with capability signalling</w:t>
      </w:r>
      <w:bookmarkEnd w:id="892"/>
      <w:bookmarkEnd w:id="893"/>
      <w:bookmarkEnd w:id="894"/>
      <w:bookmarkEnd w:id="895"/>
    </w:p>
    <w:p w:rsidR="005B3300" w:rsidRPr="00661924" w:rsidRDefault="005B3300" w:rsidP="005B3300">
      <w:pPr>
        <w:rPr>
          <w:rFonts w:eastAsia="SimSun"/>
        </w:rPr>
      </w:pPr>
      <w:r w:rsidRPr="00661924">
        <w:t xml:space="preserve">The applicability rule defined in </w:t>
      </w:r>
      <w:r w:rsidRPr="00661924">
        <w:rPr>
          <w:rFonts w:eastAsia="SimSun"/>
        </w:rPr>
        <w:t>Clause 5.1.1.4 shall be applied for</w:t>
      </w:r>
      <w:r w:rsidRPr="00661924">
        <w:t xml:space="preserve"> performance requirements in Clauses 9.2B.1.1 and 9.4B.1.1</w:t>
      </w:r>
      <w:r w:rsidRPr="00661924">
        <w:rPr>
          <w:rFonts w:eastAsia="SimSun"/>
        </w:rPr>
        <w:t>.</w:t>
      </w:r>
    </w:p>
    <w:p w:rsidR="005B3300" w:rsidRPr="00661924" w:rsidRDefault="005B3300" w:rsidP="005B3300">
      <w:pPr>
        <w:rPr>
          <w:rFonts w:eastAsia="SimSun"/>
        </w:rPr>
      </w:pPr>
      <w:r w:rsidRPr="00661924">
        <w:t xml:space="preserve">The applicability rule defined in </w:t>
      </w:r>
      <w:r w:rsidRPr="00661924">
        <w:rPr>
          <w:rFonts w:eastAsia="SimSun"/>
        </w:rPr>
        <w:t>Clause 7.1.1.4 shall be applied for</w:t>
      </w:r>
      <w:r w:rsidRPr="00661924">
        <w:t xml:space="preserve"> performance requirements in Clauses 9.2B.1.2, 9.4A.1, 9.4B.1.2 and 9.4B.1.3</w:t>
      </w:r>
      <w:r w:rsidRPr="00661924">
        <w:rPr>
          <w:rFonts w:eastAsia="SimSun"/>
        </w:rPr>
        <w:t>.</w:t>
      </w:r>
    </w:p>
    <w:p w:rsidR="005B3300" w:rsidRPr="00661924" w:rsidRDefault="005B3300" w:rsidP="005B3300">
      <w:pPr>
        <w:pStyle w:val="Heading3"/>
        <w:rPr>
          <w:lang w:eastAsia="zh-CN"/>
        </w:rPr>
      </w:pPr>
      <w:bookmarkStart w:id="896" w:name="_Toc21338322"/>
      <w:bookmarkStart w:id="897" w:name="_Toc29808430"/>
      <w:bookmarkStart w:id="898" w:name="_Toc37068349"/>
      <w:bookmarkStart w:id="899" w:name="_Toc37257302"/>
      <w:r w:rsidRPr="00661924">
        <w:rPr>
          <w:rFonts w:hint="eastAsia"/>
          <w:lang w:eastAsia="zh-CN"/>
        </w:rPr>
        <w:t>9.</w:t>
      </w:r>
      <w:r w:rsidRPr="00661924">
        <w:rPr>
          <w:lang w:eastAsia="zh-CN"/>
        </w:rPr>
        <w:t>1</w:t>
      </w:r>
      <w:r w:rsidRPr="00661924">
        <w:rPr>
          <w:rFonts w:hint="eastAsia"/>
          <w:lang w:eastAsia="zh-CN"/>
        </w:rPr>
        <w:t>.2</w:t>
      </w:r>
      <w:r w:rsidRPr="00661924">
        <w:rPr>
          <w:rFonts w:hint="eastAsia"/>
          <w:lang w:eastAsia="zh-CN"/>
        </w:rPr>
        <w:tab/>
        <w:t>E-UTRA Cell</w:t>
      </w:r>
      <w:r w:rsidRPr="00661924">
        <w:rPr>
          <w:lang w:eastAsia="zh-CN"/>
        </w:rPr>
        <w:t xml:space="preserve"> setup</w:t>
      </w:r>
      <w:bookmarkEnd w:id="896"/>
      <w:bookmarkEnd w:id="897"/>
      <w:bookmarkEnd w:id="898"/>
      <w:bookmarkEnd w:id="899"/>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This sub-clause provides the parameters for </w:t>
      </w:r>
      <w:r w:rsidRPr="00661924">
        <w:rPr>
          <w:rFonts w:eastAsia="SimSun" w:hint="eastAsia"/>
          <w:lang w:eastAsia="zh-CN"/>
        </w:rPr>
        <w:t>E-UTRA cell</w:t>
      </w:r>
      <w:r w:rsidRPr="00661924">
        <w:rPr>
          <w:rFonts w:eastAsia="SimSun" w:hint="eastAsia"/>
        </w:rPr>
        <w:t xml:space="preserve"> during the </w:t>
      </w:r>
      <w:r w:rsidRPr="00661924">
        <w:rPr>
          <w:rFonts w:eastAsia="SimSun"/>
        </w:rPr>
        <w:t>demodulation</w:t>
      </w:r>
      <w:r w:rsidRPr="00661924">
        <w:rPr>
          <w:rFonts w:eastAsia="SimSun" w:hint="eastAsia"/>
        </w:rPr>
        <w:t xml:space="preserve"> performance test for EN-DC</w:t>
      </w:r>
      <w:r w:rsidRPr="00661924">
        <w:rPr>
          <w:rFonts w:eastAsia="SimSun"/>
        </w:rPr>
        <w:t xml:space="preserve"> unless otherwise stated</w:t>
      </w:r>
      <w:r w:rsidRPr="00661924">
        <w:rPr>
          <w:rFonts w:eastAsia="SimSun" w:hint="eastAsia"/>
        </w:rPr>
        <w:t>.</w:t>
      </w:r>
      <w:r w:rsidRPr="00661924">
        <w:rPr>
          <w:rFonts w:eastAsia="SimSun"/>
        </w:rPr>
        <w:t xml:space="preserve"> For EN-DC with multiple </w:t>
      </w:r>
      <w:r w:rsidRPr="00661924">
        <w:rPr>
          <w:rFonts w:eastAsia="SimSun" w:hint="eastAsia"/>
          <w:lang w:eastAsia="zh-CN"/>
        </w:rPr>
        <w:t>E-UTRA</w:t>
      </w:r>
      <w:r w:rsidRPr="00661924">
        <w:rPr>
          <w:rFonts w:eastAsia="SimSun"/>
        </w:rPr>
        <w:t xml:space="preserve"> carriers or bands, randomly selected one carrier or band can be used as </w:t>
      </w:r>
      <w:r w:rsidRPr="00661924">
        <w:rPr>
          <w:rFonts w:eastAsia="SimSun" w:hint="eastAsia"/>
          <w:lang w:eastAsia="zh-CN"/>
        </w:rPr>
        <w:t>E-UTRA</w:t>
      </w:r>
      <w:r w:rsidRPr="00661924">
        <w:rPr>
          <w:rFonts w:eastAsia="SimSun"/>
        </w:rPr>
        <w:t xml:space="preserve"> Pcell for the connection setup</w:t>
      </w:r>
      <w:r w:rsidRPr="00661924">
        <w:rPr>
          <w:rFonts w:eastAsia="SimSun" w:hint="eastAsia"/>
          <w:lang w:eastAsia="zh-CN"/>
        </w:rPr>
        <w:t xml:space="preserve"> unless otherwise stated</w:t>
      </w:r>
      <w:r w:rsidRPr="00661924">
        <w:rPr>
          <w:rFonts w:eastAsia="SimSun"/>
        </w:rPr>
        <w:t>.</w:t>
      </w:r>
    </w:p>
    <w:p w:rsidR="005B3300" w:rsidRPr="00661924" w:rsidRDefault="005B3300" w:rsidP="005B3300">
      <w:pPr>
        <w:pStyle w:val="Heading4"/>
      </w:pPr>
      <w:bookmarkStart w:id="900" w:name="_Toc21338323"/>
      <w:bookmarkStart w:id="901" w:name="_Toc29808431"/>
      <w:bookmarkStart w:id="902" w:name="_Toc37068350"/>
      <w:bookmarkStart w:id="903" w:name="_Toc37257303"/>
      <w:r w:rsidRPr="00661924">
        <w:rPr>
          <w:rFonts w:hint="eastAsia"/>
        </w:rPr>
        <w:t>9.</w:t>
      </w:r>
      <w:r w:rsidRPr="00661924">
        <w:t>1</w:t>
      </w:r>
      <w:r w:rsidRPr="00661924">
        <w:rPr>
          <w:rFonts w:hint="eastAsia"/>
        </w:rPr>
        <w:t>.</w:t>
      </w:r>
      <w:r w:rsidRPr="00661924">
        <w:rPr>
          <w:rFonts w:hint="eastAsia"/>
          <w:lang w:eastAsia="zh-CN"/>
        </w:rPr>
        <w:t>2</w:t>
      </w:r>
      <w:r w:rsidRPr="00661924">
        <w:rPr>
          <w:rFonts w:hint="eastAsia"/>
        </w:rPr>
        <w:t>.1</w:t>
      </w:r>
      <w:r w:rsidRPr="00661924">
        <w:rPr>
          <w:rFonts w:hint="eastAsia"/>
          <w:lang w:eastAsia="zh-CN"/>
        </w:rPr>
        <w:tab/>
      </w:r>
      <w:r w:rsidRPr="00661924">
        <w:rPr>
          <w:rFonts w:hint="eastAsia"/>
        </w:rPr>
        <w:t>FDD</w:t>
      </w:r>
      <w:bookmarkEnd w:id="900"/>
      <w:bookmarkEnd w:id="901"/>
      <w:bookmarkEnd w:id="902"/>
      <w:bookmarkEnd w:id="903"/>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The parameters specified in Table 9.1.</w:t>
      </w:r>
      <w:r w:rsidRPr="00661924">
        <w:rPr>
          <w:rFonts w:eastAsia="SimSun" w:hint="eastAsia"/>
          <w:lang w:eastAsia="zh-CN"/>
        </w:rPr>
        <w:t>2</w:t>
      </w:r>
      <w:r w:rsidRPr="00661924">
        <w:rPr>
          <w:rFonts w:eastAsia="SimSun" w:hint="eastAsia"/>
        </w:rPr>
        <w:t>.1-1 and Table 9.1.</w:t>
      </w:r>
      <w:r w:rsidRPr="00661924">
        <w:rPr>
          <w:rFonts w:eastAsia="SimSun" w:hint="eastAsia"/>
          <w:lang w:eastAsia="zh-CN"/>
        </w:rPr>
        <w:t>2</w:t>
      </w:r>
      <w:r w:rsidRPr="00661924">
        <w:rPr>
          <w:rFonts w:eastAsia="SimSun" w:hint="eastAsia"/>
        </w:rPr>
        <w:t xml:space="preserve">.1-2 are used to setup </w:t>
      </w:r>
      <w:r w:rsidRPr="00661924">
        <w:rPr>
          <w:rFonts w:eastAsia="SimSun" w:hint="eastAsia"/>
          <w:lang w:eastAsia="zh-CN"/>
        </w:rPr>
        <w:t>E-UTRA cell</w:t>
      </w:r>
      <w:r w:rsidRPr="00661924">
        <w:rPr>
          <w:rFonts w:eastAsia="SimSun" w:hint="eastAsia"/>
        </w:rPr>
        <w:t>. One of test setup in Table 9.1.</w:t>
      </w:r>
      <w:r w:rsidRPr="00661924">
        <w:rPr>
          <w:rFonts w:eastAsia="SimSun" w:hint="eastAsia"/>
          <w:lang w:eastAsia="zh-CN"/>
        </w:rPr>
        <w:t>2</w:t>
      </w:r>
      <w:r w:rsidRPr="00661924">
        <w:rPr>
          <w:rFonts w:eastAsia="SimSun" w:hint="eastAsia"/>
        </w:rPr>
        <w:t xml:space="preserve">.1-2 will be selected for the </w:t>
      </w:r>
      <w:r w:rsidRPr="00661924">
        <w:rPr>
          <w:rFonts w:eastAsia="SimSun" w:hint="eastAsia"/>
          <w:lang w:eastAsia="zh-CN"/>
        </w:rPr>
        <w:t>E-UTRA Cell</w:t>
      </w:r>
      <w:r w:rsidRPr="00661924">
        <w:rPr>
          <w:rFonts w:eastAsia="SimSun" w:hint="eastAsia"/>
        </w:rPr>
        <w:t xml:space="preserve"> depending on the maximum bandwidth of an </w:t>
      </w:r>
      <w:r w:rsidRPr="00661924">
        <w:rPr>
          <w:rFonts w:eastAsia="SimSun" w:hint="eastAsia"/>
          <w:lang w:eastAsia="zh-CN"/>
        </w:rPr>
        <w:t>E-UTRA</w:t>
      </w:r>
      <w:r w:rsidRPr="00661924">
        <w:rPr>
          <w:rFonts w:eastAsia="SimSun" w:hint="eastAsia"/>
        </w:rPr>
        <w:t xml:space="preserve"> carrier for all the EN-DC band </w:t>
      </w:r>
      <w:r w:rsidRPr="00661924">
        <w:rPr>
          <w:rFonts w:eastAsia="SimSun"/>
        </w:rPr>
        <w:t>combinatio</w:t>
      </w:r>
      <w:r w:rsidRPr="00661924">
        <w:rPr>
          <w:rFonts w:eastAsia="SimSun" w:hint="eastAsia"/>
        </w:rPr>
        <w:t>ns supported by the UE.</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The measurement channels in Table 9.1.</w:t>
      </w:r>
      <w:r w:rsidRPr="00661924">
        <w:rPr>
          <w:rFonts w:eastAsia="SimSun" w:hint="eastAsia"/>
          <w:lang w:eastAsia="zh-CN"/>
        </w:rPr>
        <w:t>2</w:t>
      </w:r>
      <w:r w:rsidRPr="00661924">
        <w:rPr>
          <w:rFonts w:eastAsia="SimSun" w:hint="eastAsia"/>
        </w:rPr>
        <w:t xml:space="preserve">.1-2 and OCNG pattern OP.1 </w:t>
      </w:r>
      <w:r w:rsidRPr="00661924">
        <w:rPr>
          <w:rFonts w:eastAsia="SimSun"/>
        </w:rPr>
        <w:t xml:space="preserve">FDD </w:t>
      </w:r>
      <w:r w:rsidRPr="00661924">
        <w:rPr>
          <w:rFonts w:eastAsia="SimSun" w:hint="eastAsia"/>
        </w:rPr>
        <w:t xml:space="preserve">are </w:t>
      </w:r>
      <w:r w:rsidRPr="00661924">
        <w:rPr>
          <w:rFonts w:eastAsia="SimSun"/>
        </w:rPr>
        <w:t>specified</w:t>
      </w:r>
      <w:r w:rsidRPr="00661924">
        <w:rPr>
          <w:rFonts w:eastAsia="SimSun" w:hint="eastAsia"/>
        </w:rPr>
        <w:t xml:space="preserve"> in TS</w:t>
      </w:r>
      <w:r w:rsidRPr="00661924">
        <w:rPr>
          <w:rFonts w:eastAsia="SimSun" w:hint="eastAsia"/>
          <w:lang w:eastAsia="zh-CN"/>
        </w:rPr>
        <w:t xml:space="preserve"> </w:t>
      </w:r>
      <w:r w:rsidRPr="00661924">
        <w:rPr>
          <w:rFonts w:eastAsia="SimSun" w:hint="eastAsia"/>
        </w:rPr>
        <w:t>36.101 [</w:t>
      </w:r>
      <w:r w:rsidRPr="00661924">
        <w:rPr>
          <w:rFonts w:eastAsia="SimSun" w:hint="eastAsia"/>
          <w:lang w:eastAsia="zh-CN"/>
        </w:rPr>
        <w:t>4</w:t>
      </w:r>
      <w:r w:rsidRPr="00661924">
        <w:rPr>
          <w:rFonts w:eastAsia="SimSun" w:hint="eastAsia"/>
        </w:rPr>
        <w:t xml:space="preserve">]. The physical channel setup with downlink power allocation is </w:t>
      </w:r>
      <w:r w:rsidRPr="00661924">
        <w:rPr>
          <w:rFonts w:eastAsia="SimSun"/>
        </w:rPr>
        <w:t>according</w:t>
      </w:r>
      <w:r w:rsidRPr="00661924">
        <w:rPr>
          <w:rFonts w:eastAsia="SimSun" w:hint="eastAsia"/>
        </w:rPr>
        <w:t xml:space="preserve"> to Annex C.3.</w:t>
      </w:r>
      <w:r w:rsidRPr="00661924">
        <w:rPr>
          <w:rFonts w:eastAsia="SimSun" w:hint="eastAsia"/>
          <w:lang w:eastAsia="zh-CN"/>
        </w:rPr>
        <w:t>2</w:t>
      </w:r>
      <w:r w:rsidRPr="00661924">
        <w:rPr>
          <w:rFonts w:eastAsia="SimSun"/>
          <w:lang w:eastAsia="zh-CN"/>
        </w:rPr>
        <w:t xml:space="preserve"> of </w:t>
      </w:r>
      <w:r w:rsidRPr="00661924">
        <w:rPr>
          <w:rFonts w:eastAsia="SimSun" w:hint="eastAsia"/>
        </w:rPr>
        <w:t>TS</w:t>
      </w:r>
      <w:r w:rsidRPr="00661924">
        <w:rPr>
          <w:rFonts w:eastAsia="SimSun"/>
        </w:rPr>
        <w:t> </w:t>
      </w:r>
      <w:r w:rsidRPr="00661924">
        <w:rPr>
          <w:rFonts w:eastAsia="SimSun" w:hint="eastAsia"/>
        </w:rPr>
        <w:t>36.101</w:t>
      </w:r>
      <w:r w:rsidRPr="00661924">
        <w:rPr>
          <w:rFonts w:eastAsia="SimSun"/>
        </w:rPr>
        <w:t> </w:t>
      </w:r>
      <w:r w:rsidRPr="00661924">
        <w:rPr>
          <w:rFonts w:eastAsia="SimSun" w:hint="eastAsia"/>
        </w:rPr>
        <w:t>[</w:t>
      </w:r>
      <w:r w:rsidRPr="00661924">
        <w:rPr>
          <w:rFonts w:eastAsia="SimSun" w:hint="eastAsia"/>
          <w:lang w:eastAsia="zh-CN"/>
        </w:rPr>
        <w:t>4</w:t>
      </w:r>
      <w:r w:rsidRPr="00661924">
        <w:rPr>
          <w:rFonts w:eastAsia="SimSun" w:hint="eastAsia"/>
        </w:rPr>
        <w:t>].</w:t>
      </w:r>
    </w:p>
    <w:p w:rsidR="005B3300" w:rsidRPr="00661924" w:rsidRDefault="005B3300" w:rsidP="005B3300">
      <w:pPr>
        <w:pStyle w:val="TH"/>
        <w:rPr>
          <w:lang w:eastAsia="zh-CN"/>
        </w:rPr>
      </w:pPr>
      <w:r w:rsidRPr="00661924">
        <w:t xml:space="preserve">Table </w:t>
      </w:r>
      <w:r w:rsidRPr="00661924">
        <w:rPr>
          <w:rFonts w:hint="eastAsia"/>
          <w:lang w:eastAsia="zh-CN"/>
        </w:rPr>
        <w:t>9.1.2.1-1</w:t>
      </w:r>
      <w:r w:rsidRPr="00661924">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5B3300" w:rsidRPr="00661924" w:rsidTr="000811C5">
        <w:trPr>
          <w:cantSplit/>
          <w:trHeight w:val="63"/>
          <w:jc w:val="center"/>
        </w:trPr>
        <w:tc>
          <w:tcPr>
            <w:tcW w:w="2160"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1698"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600"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 xml:space="preserve">Value </w:t>
            </w:r>
          </w:p>
        </w:tc>
      </w:tr>
      <w:tr w:rsidR="005B3300" w:rsidRPr="00661924" w:rsidTr="000811C5">
        <w:trPr>
          <w:cantSplit/>
          <w:trHeight w:val="63"/>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Cyclic prefix</w:t>
            </w:r>
          </w:p>
        </w:tc>
        <w:tc>
          <w:tcPr>
            <w:tcW w:w="1698"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sz w:val="18"/>
              </w:rPr>
              <w:t>Normal</w:t>
            </w:r>
          </w:p>
        </w:tc>
      </w:tr>
      <w:tr w:rsidR="005B3300" w:rsidRPr="00661924" w:rsidTr="000811C5">
        <w:trPr>
          <w:cantSplit/>
          <w:trHeight w:val="63"/>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bCs/>
                <w:sz w:val="18"/>
              </w:rPr>
              <w:t>Physical Cell ID</w:t>
            </w:r>
          </w:p>
        </w:tc>
        <w:tc>
          <w:tcPr>
            <w:tcW w:w="1698"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SimSun" w:hAnsi="Arial"/>
                <w:sz w:val="18"/>
                <w:lang w:eastAsia="zh-CN"/>
              </w:rPr>
              <w:t>0</w:t>
            </w:r>
          </w:p>
        </w:tc>
      </w:tr>
      <w:tr w:rsidR="005B3300" w:rsidRPr="00661924" w:rsidTr="000811C5">
        <w:trPr>
          <w:cantSplit/>
          <w:trHeight w:val="63"/>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Number of PDCCH symbols</w:t>
            </w:r>
          </w:p>
        </w:tc>
        <w:tc>
          <w:tcPr>
            <w:tcW w:w="1698"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cs="v5.0.0"/>
                <w:sz w:val="18"/>
              </w:rPr>
              <w:t>symbols</w:t>
            </w: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cs="v5.0.0"/>
                <w:sz w:val="18"/>
              </w:rPr>
              <w:t>1</w:t>
            </w:r>
          </w:p>
        </w:tc>
      </w:tr>
      <w:tr w:rsidR="005B3300" w:rsidRPr="00661924" w:rsidTr="000811C5">
        <w:trPr>
          <w:cantSplit/>
          <w:trHeight w:val="63"/>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 xml:space="preserve"> PHICH Ng (Note 1)</w:t>
            </w:r>
          </w:p>
        </w:tc>
        <w:tc>
          <w:tcPr>
            <w:tcW w:w="1698"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cs="v5.0.0"/>
                <w:sz w:val="18"/>
              </w:rPr>
              <w:t>1</w:t>
            </w:r>
          </w:p>
        </w:tc>
      </w:tr>
      <w:tr w:rsidR="005B3300" w:rsidRPr="00661924" w:rsidTr="000811C5">
        <w:trPr>
          <w:cantSplit/>
          <w:trHeight w:val="63"/>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PHICH duration</w:t>
            </w:r>
          </w:p>
        </w:tc>
        <w:tc>
          <w:tcPr>
            <w:tcW w:w="1698"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cs="v5.0.0"/>
                <w:sz w:val="18"/>
              </w:rPr>
              <w:t>Normal</w:t>
            </w:r>
          </w:p>
        </w:tc>
      </w:tr>
      <w:tr w:rsidR="005B3300" w:rsidRPr="00661924" w:rsidTr="000811C5">
        <w:trPr>
          <w:cantSplit/>
          <w:trHeight w:val="352"/>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Number of HARQ processes per component carrier</w:t>
            </w:r>
          </w:p>
        </w:tc>
        <w:tc>
          <w:tcPr>
            <w:tcW w:w="1698"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sz w:val="18"/>
              </w:rPr>
              <w:t>Processes</w:t>
            </w:r>
          </w:p>
        </w:tc>
        <w:tc>
          <w:tcPr>
            <w:tcW w:w="3600" w:type="dxa"/>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 ??" w:hAnsi="Arial"/>
                <w:sz w:val="18"/>
              </w:rPr>
              <w:t>8</w:t>
            </w:r>
          </w:p>
        </w:tc>
      </w:tr>
      <w:tr w:rsidR="005B3300" w:rsidRPr="00661924" w:rsidTr="000811C5">
        <w:trPr>
          <w:cantSplit/>
          <w:trHeight w:val="352"/>
          <w:jc w:val="center"/>
        </w:trPr>
        <w:tc>
          <w:tcPr>
            <w:tcW w:w="2160" w:type="dxa"/>
            <w:vAlign w:val="center"/>
          </w:tcPr>
          <w:p w:rsidR="005B3300" w:rsidRPr="00661924" w:rsidRDefault="005B3300" w:rsidP="000811C5">
            <w:pPr>
              <w:keepNext/>
              <w:keepLines/>
              <w:spacing w:after="0"/>
              <w:jc w:val="center"/>
              <w:rPr>
                <w:rFonts w:ascii="Arial" w:eastAsia="SimSun" w:hAnsi="Arial"/>
                <w:position w:val="-10"/>
                <w:sz w:val="18"/>
              </w:rPr>
            </w:pPr>
            <w:r w:rsidRPr="00661924">
              <w:rPr>
                <w:rFonts w:ascii="Arial" w:eastAsia="SimSun" w:hAnsi="Arial"/>
                <w:sz w:val="18"/>
              </w:rPr>
              <w:t>Maximum number of HARQ transmission</w:t>
            </w:r>
          </w:p>
        </w:tc>
        <w:tc>
          <w:tcPr>
            <w:tcW w:w="1698"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 ??" w:hAnsi="Arial"/>
                <w:sz w:val="18"/>
              </w:rPr>
              <w:t>4</w:t>
            </w:r>
          </w:p>
        </w:tc>
      </w:tr>
      <w:tr w:rsidR="005B3300" w:rsidRPr="00661924" w:rsidTr="000811C5">
        <w:trPr>
          <w:cantSplit/>
          <w:trHeight w:val="63"/>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Redundancy version coding sequence</w:t>
            </w:r>
          </w:p>
        </w:tc>
        <w:tc>
          <w:tcPr>
            <w:tcW w:w="1698"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 ??" w:hAnsi="Arial"/>
                <w:sz w:val="18"/>
              </w:rPr>
              <w:t>{0,0,1,2} for 64QAM</w:t>
            </w:r>
          </w:p>
        </w:tc>
      </w:tr>
      <w:tr w:rsidR="005B3300" w:rsidRPr="00661924"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sz w:val="18"/>
              </w:rPr>
              <w:t>Static propagation condition</w:t>
            </w:r>
          </w:p>
          <w:p w:rsidR="005B3300" w:rsidRPr="00661924" w:rsidRDefault="005B3300" w:rsidP="000811C5">
            <w:pPr>
              <w:keepNext/>
              <w:keepLines/>
              <w:spacing w:after="0"/>
              <w:jc w:val="center"/>
              <w:rPr>
                <w:rFonts w:ascii="Arial" w:eastAsia="?? ??" w:hAnsi="Arial"/>
                <w:sz w:val="18"/>
              </w:rPr>
            </w:pPr>
            <w:r w:rsidRPr="00661924">
              <w:rPr>
                <w:rFonts w:ascii="Arial" w:eastAsia="?? ??" w:hAnsi="Arial"/>
                <w:sz w:val="18"/>
              </w:rPr>
              <w:t>No external noise sources are applied</w:t>
            </w:r>
          </w:p>
        </w:tc>
      </w:tr>
      <w:tr w:rsidR="005B3300" w:rsidRPr="00661924"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Transmission </w:t>
            </w:r>
            <w:r w:rsidRPr="00661924">
              <w:rPr>
                <w:rFonts w:ascii="Arial" w:eastAsia="SimSun" w:hAnsi="Arial" w:hint="eastAsia"/>
                <w:sz w:val="18"/>
              </w:rPr>
              <w:t xml:space="preserve">time difference between </w:t>
            </w:r>
            <w:r w:rsidRPr="00661924">
              <w:rPr>
                <w:rFonts w:ascii="Arial" w:eastAsia="SimSun" w:hAnsi="Arial" w:hint="eastAsia"/>
                <w:sz w:val="18"/>
                <w:lang w:eastAsia="zh-CN"/>
              </w:rPr>
              <w:t>E-UTRA</w:t>
            </w:r>
            <w:r w:rsidRPr="00661924">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cs="Arial"/>
                <w:sz w:val="18"/>
              </w:rPr>
              <w:t>μ</w:t>
            </w:r>
            <w:r w:rsidRPr="00661924">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0</w:t>
            </w:r>
          </w:p>
        </w:tc>
      </w:tr>
      <w:tr w:rsidR="005B3300" w:rsidRPr="00661924"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 xml:space="preserve">All NR cells are in FR1: </w:t>
            </w:r>
            <w:r w:rsidRPr="00661924">
              <w:rPr>
                <w:rFonts w:ascii="Arial" w:eastAsia="SimSun" w:hAnsi="Arial" w:hint="eastAsia"/>
                <w:sz w:val="18"/>
                <w:lang w:eastAsia="zh-CN"/>
              </w:rPr>
              <w:t>1x2</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 xml:space="preserve">Any NR cell is in FR2: </w:t>
            </w:r>
            <w:r w:rsidRPr="00661924">
              <w:rPr>
                <w:rFonts w:ascii="Arial" w:hAnsi="Arial"/>
                <w:sz w:val="18"/>
                <w:lang w:eastAsia="zh-CN"/>
              </w:rPr>
              <w:t>1 Tx</w:t>
            </w:r>
            <w:r w:rsidRPr="00661924">
              <w:rPr>
                <w:rFonts w:ascii="Arial" w:hAnsi="Arial"/>
                <w:sz w:val="18"/>
                <w:vertAlign w:val="superscript"/>
                <w:lang w:eastAsia="zh-CN"/>
              </w:rPr>
              <w:t>Note 1</w:t>
            </w:r>
          </w:p>
        </w:tc>
      </w:tr>
      <w:tr w:rsidR="005B3300" w:rsidRPr="00661924"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 xml:space="preserve">Symbols for </w:t>
            </w:r>
            <w:r w:rsidRPr="00661924">
              <w:rPr>
                <w:rFonts w:ascii="Arial" w:eastAsia="SimSun" w:hAnsi="Arial"/>
                <w:snapToGrid w:val="0"/>
                <w:sz w:val="18"/>
                <w:szCs w:val="18"/>
              </w:rPr>
              <w:t>all unused R</w:t>
            </w:r>
            <w:r w:rsidRPr="00661924">
              <w:rPr>
                <w:rFonts w:ascii="Arial" w:eastAsia="SimSun"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szCs w:val="18"/>
              </w:rPr>
              <w:t>OCNG in Annex A.5</w:t>
            </w:r>
          </w:p>
        </w:tc>
      </w:tr>
      <w:tr w:rsidR="005B3300" w:rsidRPr="00661924" w:rsidTr="000811C5">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pStyle w:val="TAN"/>
              <w:rPr>
                <w:rFonts w:eastAsia="SimSun"/>
                <w:szCs w:val="18"/>
              </w:rPr>
            </w:pPr>
            <w:r w:rsidRPr="00661924">
              <w:rPr>
                <w:rFonts w:cs="Arial"/>
                <w:lang w:val="en-US"/>
              </w:rPr>
              <w:t>Note 1:</w:t>
            </w:r>
            <w:r w:rsidRPr="00661924">
              <w:rPr>
                <w:rFonts w:cs="Arial"/>
                <w:lang w:val="en-US"/>
              </w:rPr>
              <w:tab/>
            </w:r>
            <w:r w:rsidRPr="00661924">
              <w:t>As the link can be provided over the air, the UE Rx antenna configuration is not relevant for the test configuration and has no impact on the test implementation</w:t>
            </w:r>
            <w:r w:rsidRPr="00661924">
              <w:rPr>
                <w:rFonts w:cs="Arial"/>
                <w:lang w:val="en-US"/>
              </w:rPr>
              <w:t>.</w:t>
            </w:r>
          </w:p>
        </w:tc>
      </w:tr>
    </w:tbl>
    <w:p w:rsidR="005B3300" w:rsidRPr="00661924" w:rsidRDefault="005B3300" w:rsidP="005B3300">
      <w:pPr>
        <w:overflowPunct w:val="0"/>
        <w:autoSpaceDE w:val="0"/>
        <w:autoSpaceDN w:val="0"/>
        <w:adjustRightInd w:val="0"/>
        <w:textAlignment w:val="baseline"/>
        <w:rPr>
          <w:rFonts w:eastAsia="SimSun"/>
          <w:lang w:val="fr-FR"/>
        </w:rPr>
      </w:pPr>
    </w:p>
    <w:p w:rsidR="005B3300" w:rsidRPr="00661924" w:rsidRDefault="005B3300" w:rsidP="005B3300">
      <w:pPr>
        <w:pStyle w:val="TH"/>
        <w:rPr>
          <w:lang w:eastAsia="zh-CN"/>
        </w:rPr>
      </w:pPr>
      <w:r w:rsidRPr="00661924">
        <w:lastRenderedPageBreak/>
        <w:t xml:space="preserve">Table </w:t>
      </w:r>
      <w:r w:rsidRPr="00661924">
        <w:rPr>
          <w:rFonts w:hint="eastAsia"/>
          <w:lang w:eastAsia="zh-CN"/>
        </w:rPr>
        <w:t>9.1.2.1</w:t>
      </w:r>
      <w:r w:rsidRPr="00661924">
        <w:t xml:space="preserve">-2: </w:t>
      </w:r>
      <w:r w:rsidRPr="00661924">
        <w:rPr>
          <w:rFonts w:hint="eastAsia"/>
          <w:lang w:eastAsia="zh-CN"/>
        </w:rPr>
        <w:t>Specific Test Parameters</w:t>
      </w:r>
      <w:r w:rsidRPr="00661924">
        <w:t xml:space="preserve"> (FDD</w:t>
      </w:r>
      <w:r w:rsidRPr="00661924">
        <w:rPr>
          <w:rFonts w:hint="eastAsia"/>
        </w:rPr>
        <w:t xml:space="preserve"> </w:t>
      </w:r>
      <w:r w:rsidRPr="00661924">
        <w:t>[</w:t>
      </w:r>
      <w:r w:rsidRPr="00661924">
        <w:rPr>
          <w:rFonts w:hint="eastAsia"/>
        </w:rPr>
        <w:t>64QAM</w:t>
      </w:r>
      <w:r w:rsidRPr="00661924">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136"/>
        <w:gridCol w:w="506"/>
        <w:gridCol w:w="525"/>
        <w:gridCol w:w="530"/>
      </w:tblGrid>
      <w:tr w:rsidR="005B3300" w:rsidRPr="00661924" w:rsidTr="000811C5">
        <w:trPr>
          <w:jc w:val="center"/>
        </w:trPr>
        <w:tc>
          <w:tcPr>
            <w:tcW w:w="1072" w:type="pct"/>
            <w:vMerge w:val="restart"/>
            <w:shd w:val="clear" w:color="auto" w:fill="auto"/>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Test</w:t>
            </w:r>
            <w:r w:rsidRPr="00661924">
              <w:rPr>
                <w:rFonts w:ascii="Arial" w:eastAsia="SimSun" w:hAnsi="Arial" w:hint="eastAsia"/>
                <w:b/>
                <w:sz w:val="18"/>
                <w:lang w:eastAsia="zh-CN"/>
              </w:rPr>
              <w:t xml:space="preserve"> setup</w:t>
            </w:r>
          </w:p>
        </w:tc>
        <w:tc>
          <w:tcPr>
            <w:tcW w:w="1621" w:type="pct"/>
            <w:vMerge w:val="restar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w:t>
            </w:r>
          </w:p>
        </w:tc>
        <w:tc>
          <w:tcPr>
            <w:tcW w:w="2307" w:type="pct"/>
            <w:gridSpan w:val="3"/>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Downlink power allocation (dB)</w:t>
            </w:r>
          </w:p>
        </w:tc>
      </w:tr>
      <w:tr w:rsidR="005B3300" w:rsidRPr="00661924" w:rsidTr="000811C5">
        <w:trPr>
          <w:jc w:val="center"/>
        </w:trPr>
        <w:tc>
          <w:tcPr>
            <w:tcW w:w="1072" w:type="pct"/>
            <w:vMerge/>
            <w:shd w:val="clear" w:color="auto" w:fill="auto"/>
            <w:vAlign w:val="center"/>
          </w:tcPr>
          <w:p w:rsidR="005B3300" w:rsidRPr="00661924" w:rsidRDefault="005B3300" w:rsidP="000811C5">
            <w:pPr>
              <w:keepNext/>
              <w:keepLines/>
              <w:spacing w:after="0"/>
              <w:jc w:val="center"/>
              <w:rPr>
                <w:rFonts w:ascii="Arial" w:eastAsia="SimSun" w:hAnsi="Arial"/>
                <w:b/>
                <w:sz w:val="18"/>
              </w:rPr>
            </w:pPr>
          </w:p>
        </w:tc>
        <w:tc>
          <w:tcPr>
            <w:tcW w:w="1621" w:type="pct"/>
            <w:vMerge/>
            <w:shd w:val="clear" w:color="auto" w:fill="auto"/>
            <w:vAlign w:val="center"/>
          </w:tcPr>
          <w:p w:rsidR="005B3300" w:rsidRPr="00661924" w:rsidRDefault="005B3300" w:rsidP="000811C5">
            <w:pPr>
              <w:keepNext/>
              <w:keepLines/>
              <w:spacing w:after="0"/>
              <w:jc w:val="center"/>
              <w:rPr>
                <w:rFonts w:ascii="Arial" w:eastAsia="SimSun" w:hAnsi="Arial"/>
                <w:b/>
                <w:sz w:val="18"/>
              </w:rPr>
            </w:pPr>
          </w:p>
        </w:tc>
        <w:tc>
          <w:tcPr>
            <w:tcW w:w="735"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noProof/>
                <w:sz w:val="18"/>
                <w:lang w:val="en-US" w:eastAsia="zh-CN"/>
              </w:rPr>
              <w:drawing>
                <wp:inline distT="0" distB="0" distL="0" distR="0">
                  <wp:extent cx="184150" cy="184150"/>
                  <wp:effectExtent l="0" t="0" r="0" b="0"/>
                  <wp:docPr id="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2"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noProof/>
                <w:sz w:val="18"/>
                <w:lang w:val="en-US" w:eastAsia="zh-CN"/>
              </w:rPr>
              <w:drawing>
                <wp:inline distT="0" distB="0" distL="0" distR="0">
                  <wp:extent cx="177800" cy="184150"/>
                  <wp:effectExtent l="0" t="0" r="0" b="0"/>
                  <wp:docPr id="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89"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sym w:font="Symbol" w:char="F073"/>
            </w:r>
          </w:p>
        </w:tc>
      </w:tr>
      <w:tr w:rsidR="005B3300" w:rsidRPr="00661924" w:rsidTr="000811C5">
        <w:trPr>
          <w:jc w:val="center"/>
        </w:trPr>
        <w:tc>
          <w:tcPr>
            <w:tcW w:w="1072"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1</w:t>
            </w:r>
          </w:p>
        </w:tc>
        <w:tc>
          <w:tcPr>
            <w:tcW w:w="1621"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5</w:t>
            </w:r>
          </w:p>
        </w:tc>
        <w:tc>
          <w:tcPr>
            <w:tcW w:w="735"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c>
          <w:tcPr>
            <w:tcW w:w="782"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c>
          <w:tcPr>
            <w:tcW w:w="789"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r>
      <w:tr w:rsidR="005B3300" w:rsidRPr="00661924" w:rsidTr="000811C5">
        <w:trPr>
          <w:jc w:val="center"/>
        </w:trPr>
        <w:tc>
          <w:tcPr>
            <w:tcW w:w="1072"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w:t>
            </w:r>
          </w:p>
        </w:tc>
        <w:tc>
          <w:tcPr>
            <w:tcW w:w="1621"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735"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82"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89"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r>
      <w:tr w:rsidR="005B3300" w:rsidRPr="00661924" w:rsidTr="000811C5">
        <w:trPr>
          <w:jc w:val="center"/>
        </w:trPr>
        <w:tc>
          <w:tcPr>
            <w:tcW w:w="1072"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3</w:t>
            </w:r>
          </w:p>
        </w:tc>
        <w:tc>
          <w:tcPr>
            <w:tcW w:w="1621"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15</w:t>
            </w:r>
          </w:p>
        </w:tc>
        <w:tc>
          <w:tcPr>
            <w:tcW w:w="735"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c>
          <w:tcPr>
            <w:tcW w:w="782"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c>
          <w:tcPr>
            <w:tcW w:w="789"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r>
      <w:tr w:rsidR="005B3300" w:rsidRPr="00661924" w:rsidTr="000811C5">
        <w:trPr>
          <w:jc w:val="center"/>
        </w:trPr>
        <w:tc>
          <w:tcPr>
            <w:tcW w:w="1072"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rPr>
              <w:t>4</w:t>
            </w:r>
          </w:p>
        </w:tc>
        <w:tc>
          <w:tcPr>
            <w:tcW w:w="1621"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20</w:t>
            </w:r>
          </w:p>
        </w:tc>
        <w:tc>
          <w:tcPr>
            <w:tcW w:w="735"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82"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89"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4"/>
      </w:pPr>
      <w:bookmarkStart w:id="904" w:name="_Toc21338324"/>
      <w:bookmarkStart w:id="905" w:name="_Toc29808432"/>
      <w:bookmarkStart w:id="906" w:name="_Toc37068351"/>
      <w:bookmarkStart w:id="907" w:name="_Toc37257304"/>
      <w:r w:rsidRPr="00661924">
        <w:rPr>
          <w:rFonts w:hint="eastAsia"/>
        </w:rPr>
        <w:t>9.1.</w:t>
      </w:r>
      <w:r w:rsidRPr="00661924">
        <w:rPr>
          <w:rFonts w:hint="eastAsia"/>
          <w:lang w:eastAsia="zh-CN"/>
        </w:rPr>
        <w:t>2</w:t>
      </w:r>
      <w:r w:rsidRPr="00661924">
        <w:rPr>
          <w:rFonts w:hint="eastAsia"/>
        </w:rPr>
        <w:t>.2</w:t>
      </w:r>
      <w:r w:rsidRPr="00661924">
        <w:rPr>
          <w:rFonts w:hint="eastAsia"/>
        </w:rPr>
        <w:tab/>
        <w:t>TDD</w:t>
      </w:r>
      <w:bookmarkEnd w:id="904"/>
      <w:bookmarkEnd w:id="905"/>
      <w:bookmarkEnd w:id="906"/>
      <w:bookmarkEnd w:id="907"/>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The parameters specified in Table 9.1.</w:t>
      </w:r>
      <w:r w:rsidRPr="00661924">
        <w:rPr>
          <w:rFonts w:eastAsia="SimSun" w:hint="eastAsia"/>
          <w:lang w:eastAsia="zh-CN"/>
        </w:rPr>
        <w:t>2</w:t>
      </w:r>
      <w:r w:rsidRPr="00661924">
        <w:rPr>
          <w:rFonts w:eastAsia="SimSun" w:hint="eastAsia"/>
        </w:rPr>
        <w:t>.2-1 and Table 9.1.</w:t>
      </w:r>
      <w:r w:rsidRPr="00661924">
        <w:rPr>
          <w:rFonts w:eastAsia="SimSun" w:hint="eastAsia"/>
          <w:lang w:eastAsia="zh-CN"/>
        </w:rPr>
        <w:t>2</w:t>
      </w:r>
      <w:r w:rsidRPr="00661924">
        <w:rPr>
          <w:rFonts w:eastAsia="SimSun" w:hint="eastAsia"/>
        </w:rPr>
        <w:t xml:space="preserve">.2-2 are used to setup an </w:t>
      </w:r>
      <w:r w:rsidRPr="00661924">
        <w:rPr>
          <w:rFonts w:eastAsia="SimSun" w:hint="eastAsia"/>
          <w:lang w:eastAsia="zh-CN"/>
        </w:rPr>
        <w:t>E-UTRA</w:t>
      </w:r>
      <w:r w:rsidRPr="00661924">
        <w:rPr>
          <w:rFonts w:eastAsia="SimSun" w:hint="eastAsia"/>
        </w:rPr>
        <w:t xml:space="preserve"> </w:t>
      </w:r>
      <w:r w:rsidRPr="00661924">
        <w:rPr>
          <w:rFonts w:eastAsia="SimSun" w:hint="eastAsia"/>
          <w:lang w:eastAsia="zh-CN"/>
        </w:rPr>
        <w:t>cell</w:t>
      </w:r>
      <w:r w:rsidRPr="00661924">
        <w:rPr>
          <w:rFonts w:eastAsia="SimSun" w:hint="eastAsia"/>
        </w:rPr>
        <w:t>. One of test setup in Table 9.1.</w:t>
      </w:r>
      <w:r w:rsidRPr="00661924">
        <w:rPr>
          <w:rFonts w:eastAsia="SimSun" w:hint="eastAsia"/>
          <w:lang w:eastAsia="zh-CN"/>
        </w:rPr>
        <w:t>2</w:t>
      </w:r>
      <w:r w:rsidRPr="00661924">
        <w:rPr>
          <w:rFonts w:eastAsia="SimSun" w:hint="eastAsia"/>
        </w:rPr>
        <w:t xml:space="preserve">.2-2 will be selected for the </w:t>
      </w:r>
      <w:r w:rsidRPr="00661924">
        <w:rPr>
          <w:rFonts w:eastAsia="SimSun" w:hint="eastAsia"/>
          <w:lang w:eastAsia="zh-CN"/>
        </w:rPr>
        <w:t>E-UTRA</w:t>
      </w:r>
      <w:r w:rsidRPr="00661924">
        <w:rPr>
          <w:rFonts w:eastAsia="SimSun" w:hint="eastAsia"/>
        </w:rPr>
        <w:t xml:space="preserve"> </w:t>
      </w:r>
      <w:r w:rsidRPr="00661924">
        <w:rPr>
          <w:rFonts w:eastAsia="SimSun" w:hint="eastAsia"/>
          <w:lang w:eastAsia="zh-CN"/>
        </w:rPr>
        <w:t>Cell</w:t>
      </w:r>
      <w:r w:rsidRPr="00661924">
        <w:rPr>
          <w:rFonts w:eastAsia="SimSun" w:hint="eastAsia"/>
        </w:rPr>
        <w:t xml:space="preserve"> depending on the maximum bandwidth of an </w:t>
      </w:r>
      <w:r w:rsidRPr="00661924">
        <w:rPr>
          <w:rFonts w:eastAsia="SimSun" w:hint="eastAsia"/>
          <w:lang w:eastAsia="zh-CN"/>
        </w:rPr>
        <w:t>E-UTRA</w:t>
      </w:r>
      <w:r w:rsidRPr="00661924">
        <w:rPr>
          <w:rFonts w:eastAsia="SimSun" w:hint="eastAsia"/>
        </w:rPr>
        <w:t xml:space="preserve"> carrier for all the EN-DC band </w:t>
      </w:r>
      <w:r w:rsidRPr="00661924">
        <w:rPr>
          <w:rFonts w:eastAsia="SimSun"/>
        </w:rPr>
        <w:t>combinatio</w:t>
      </w:r>
      <w:r w:rsidRPr="00661924">
        <w:rPr>
          <w:rFonts w:eastAsia="SimSun" w:hint="eastAsia"/>
        </w:rPr>
        <w:t>ns supported by the UE.</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The measurement channels in Table 9.1.</w:t>
      </w:r>
      <w:r w:rsidRPr="00661924">
        <w:rPr>
          <w:rFonts w:eastAsia="SimSun" w:hint="eastAsia"/>
          <w:lang w:eastAsia="zh-CN"/>
        </w:rPr>
        <w:t>2</w:t>
      </w:r>
      <w:r w:rsidRPr="00661924">
        <w:rPr>
          <w:rFonts w:eastAsia="SimSun" w:hint="eastAsia"/>
        </w:rPr>
        <w:t xml:space="preserve">.2-2 and OCNG pattern OP.1 </w:t>
      </w:r>
      <w:r w:rsidRPr="00661924">
        <w:rPr>
          <w:rFonts w:eastAsia="SimSun"/>
        </w:rPr>
        <w:t xml:space="preserve">TDD </w:t>
      </w:r>
      <w:r w:rsidRPr="00661924">
        <w:rPr>
          <w:rFonts w:eastAsia="SimSun" w:hint="eastAsia"/>
        </w:rPr>
        <w:t xml:space="preserve">are </w:t>
      </w:r>
      <w:r w:rsidRPr="00661924">
        <w:rPr>
          <w:rFonts w:eastAsia="SimSun"/>
        </w:rPr>
        <w:t>specified</w:t>
      </w:r>
      <w:r w:rsidRPr="00661924">
        <w:rPr>
          <w:rFonts w:eastAsia="SimSun" w:hint="eastAsia"/>
        </w:rPr>
        <w:t xml:space="preserve"> in TS</w:t>
      </w:r>
      <w:r w:rsidRPr="00661924">
        <w:rPr>
          <w:rFonts w:eastAsia="SimSun"/>
        </w:rPr>
        <w:t> </w:t>
      </w:r>
      <w:r w:rsidRPr="00661924">
        <w:rPr>
          <w:rFonts w:eastAsia="SimSun" w:hint="eastAsia"/>
        </w:rPr>
        <w:t>36.101 [</w:t>
      </w:r>
      <w:r w:rsidRPr="00661924">
        <w:rPr>
          <w:rFonts w:eastAsia="SimSun" w:hint="eastAsia"/>
          <w:lang w:eastAsia="zh-CN"/>
        </w:rPr>
        <w:t>4</w:t>
      </w:r>
      <w:r w:rsidRPr="00661924">
        <w:rPr>
          <w:rFonts w:eastAsia="SimSun" w:hint="eastAsia"/>
        </w:rPr>
        <w:t xml:space="preserve">]. The physical channel setup with downlink power allocation is </w:t>
      </w:r>
      <w:r w:rsidRPr="00661924">
        <w:rPr>
          <w:rFonts w:eastAsia="SimSun"/>
        </w:rPr>
        <w:t>according</w:t>
      </w:r>
      <w:r w:rsidRPr="00661924">
        <w:rPr>
          <w:rFonts w:eastAsia="SimSun" w:hint="eastAsia"/>
        </w:rPr>
        <w:t xml:space="preserve"> to Annex C.3.2</w:t>
      </w:r>
      <w:r w:rsidRPr="00661924">
        <w:rPr>
          <w:rFonts w:eastAsia="SimSun"/>
        </w:rPr>
        <w:t xml:space="preserve"> of </w:t>
      </w:r>
      <w:r w:rsidRPr="00661924">
        <w:rPr>
          <w:rFonts w:eastAsia="SimSun" w:hint="eastAsia"/>
        </w:rPr>
        <w:t>TS</w:t>
      </w:r>
      <w:r w:rsidRPr="00661924">
        <w:rPr>
          <w:rFonts w:eastAsia="SimSun"/>
        </w:rPr>
        <w:t> </w:t>
      </w:r>
      <w:r w:rsidRPr="00661924">
        <w:rPr>
          <w:rFonts w:eastAsia="SimSun" w:hint="eastAsia"/>
        </w:rPr>
        <w:t>36.101</w:t>
      </w:r>
      <w:r w:rsidRPr="00661924">
        <w:rPr>
          <w:rFonts w:eastAsia="SimSun"/>
        </w:rPr>
        <w:t> </w:t>
      </w:r>
      <w:r w:rsidRPr="00661924">
        <w:rPr>
          <w:rFonts w:eastAsia="SimSun" w:hint="eastAsia"/>
        </w:rPr>
        <w:t>[</w:t>
      </w:r>
      <w:r w:rsidRPr="00661924">
        <w:rPr>
          <w:rFonts w:eastAsia="SimSun" w:hint="eastAsia"/>
          <w:lang w:eastAsia="zh-CN"/>
        </w:rPr>
        <w:t>4</w:t>
      </w:r>
      <w:r w:rsidRPr="00661924">
        <w:rPr>
          <w:rFonts w:eastAsia="SimSun" w:hint="eastAsia"/>
        </w:rPr>
        <w:t>].</w:t>
      </w:r>
    </w:p>
    <w:p w:rsidR="005B3300" w:rsidRPr="00661924" w:rsidRDefault="005B3300" w:rsidP="005B3300">
      <w:pPr>
        <w:pStyle w:val="TH"/>
        <w:rPr>
          <w:lang w:eastAsia="zh-CN"/>
        </w:rPr>
      </w:pPr>
      <w:r w:rsidRPr="00661924">
        <w:t xml:space="preserve">Table </w:t>
      </w:r>
      <w:r w:rsidRPr="00661924">
        <w:rPr>
          <w:rFonts w:hint="eastAsia"/>
          <w:lang w:eastAsia="zh-CN"/>
        </w:rPr>
        <w:t>9.1.2.2-1</w:t>
      </w:r>
      <w:r w:rsidRPr="00661924">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661924" w:rsidTr="000811C5">
        <w:trPr>
          <w:cantSplit/>
          <w:jc w:val="center"/>
        </w:trPr>
        <w:tc>
          <w:tcPr>
            <w:tcW w:w="2160"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1691"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600"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 xml:space="preserve">Value </w:t>
            </w:r>
          </w:p>
        </w:tc>
      </w:tr>
      <w:tr w:rsidR="005B3300" w:rsidRPr="00661924" w:rsidTr="000811C5">
        <w:trPr>
          <w:cantSplit/>
          <w:jc w:val="center"/>
        </w:trPr>
        <w:tc>
          <w:tcPr>
            <w:tcW w:w="2160" w:type="dxa"/>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 DL configuration</w:t>
            </w:r>
          </w:p>
        </w:tc>
        <w:tc>
          <w:tcPr>
            <w:tcW w:w="1691" w:type="dxa"/>
          </w:tcPr>
          <w:p w:rsidR="005B3300" w:rsidRPr="00661924" w:rsidRDefault="005B3300" w:rsidP="000811C5">
            <w:pPr>
              <w:keepNext/>
              <w:keepLines/>
              <w:spacing w:after="0"/>
              <w:jc w:val="center"/>
              <w:rPr>
                <w:rFonts w:ascii="Arial" w:eastAsia="SimSun" w:hAnsi="Arial"/>
                <w:sz w:val="18"/>
              </w:rPr>
            </w:pPr>
          </w:p>
        </w:tc>
        <w:tc>
          <w:tcPr>
            <w:tcW w:w="360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w:t>
            </w:r>
            <w:r w:rsidRPr="00661924">
              <w:rPr>
                <w:rFonts w:ascii="Arial" w:eastAsia="SimSun" w:hAnsi="Arial" w:hint="eastAsia"/>
                <w:sz w:val="18"/>
                <w:lang w:eastAsia="zh-CN"/>
              </w:rPr>
              <w:t xml:space="preserve"> (Note1)</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Special subframe configuration</w:t>
            </w:r>
          </w:p>
        </w:tc>
        <w:tc>
          <w:tcPr>
            <w:tcW w:w="1691" w:type="dxa"/>
            <w:vAlign w:val="center"/>
          </w:tcPr>
          <w:p w:rsidR="005B3300" w:rsidRPr="00661924" w:rsidRDefault="005B3300" w:rsidP="000811C5">
            <w:pPr>
              <w:keepNext/>
              <w:keepLines/>
              <w:spacing w:after="0"/>
              <w:jc w:val="center"/>
              <w:rPr>
                <w:rFonts w:ascii="Arial" w:eastAsia="SimSun" w:hAnsi="Arial"/>
                <w:sz w:val="18"/>
              </w:rPr>
            </w:pPr>
          </w:p>
        </w:tc>
        <w:tc>
          <w:tcPr>
            <w:tcW w:w="360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7</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Number of PDCCH symbols</w:t>
            </w:r>
          </w:p>
        </w:tc>
        <w:tc>
          <w:tcPr>
            <w:tcW w:w="1691"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 ??" w:hAnsi="Arial" w:cs="v5.0.0"/>
                <w:sz w:val="18"/>
              </w:rPr>
              <w:t>symbols</w:t>
            </w:r>
          </w:p>
        </w:tc>
        <w:tc>
          <w:tcPr>
            <w:tcW w:w="360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 ??" w:hAnsi="Arial" w:cs="v5.0.0"/>
                <w:sz w:val="18"/>
              </w:rPr>
              <w:t>1</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PHICH Ng (Note 3)</w:t>
            </w:r>
          </w:p>
        </w:tc>
        <w:tc>
          <w:tcPr>
            <w:tcW w:w="1691" w:type="dxa"/>
            <w:vAlign w:val="center"/>
          </w:tcPr>
          <w:p w:rsidR="005B3300" w:rsidRPr="00661924" w:rsidRDefault="005B3300" w:rsidP="000811C5">
            <w:pPr>
              <w:keepNext/>
              <w:keepLines/>
              <w:spacing w:after="0"/>
              <w:jc w:val="center"/>
              <w:rPr>
                <w:rFonts w:ascii="Arial" w:eastAsia="SimSun" w:hAnsi="Arial"/>
                <w:sz w:val="18"/>
              </w:rPr>
            </w:pPr>
          </w:p>
        </w:tc>
        <w:tc>
          <w:tcPr>
            <w:tcW w:w="360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 ??" w:hAnsi="Arial" w:cs="v5.0.0"/>
                <w:sz w:val="18"/>
              </w:rPr>
              <w:t>1</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PHICH duration</w:t>
            </w:r>
          </w:p>
        </w:tc>
        <w:tc>
          <w:tcPr>
            <w:tcW w:w="1691" w:type="dxa"/>
            <w:vAlign w:val="center"/>
          </w:tcPr>
          <w:p w:rsidR="005B3300" w:rsidRPr="00661924" w:rsidRDefault="005B3300" w:rsidP="000811C5">
            <w:pPr>
              <w:keepNext/>
              <w:keepLines/>
              <w:spacing w:after="0"/>
              <w:jc w:val="center"/>
              <w:rPr>
                <w:rFonts w:ascii="Arial" w:eastAsia="SimSun" w:hAnsi="Arial"/>
                <w:sz w:val="18"/>
              </w:rPr>
            </w:pPr>
          </w:p>
        </w:tc>
        <w:tc>
          <w:tcPr>
            <w:tcW w:w="360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 ??" w:hAnsi="Arial" w:cs="v5.0.0"/>
                <w:sz w:val="18"/>
              </w:rPr>
              <w:t>Normal</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Cyclic prefix</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sz w:val="18"/>
              </w:rPr>
              <w:t>Normal</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bCs/>
                <w:sz w:val="18"/>
              </w:rPr>
              <w:t>Cell ID</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SimSun" w:hAnsi="Arial"/>
                <w:sz w:val="18"/>
                <w:lang w:eastAsia="zh-CN"/>
              </w:rPr>
              <w:t>0</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position w:val="-10"/>
                <w:sz w:val="18"/>
              </w:rPr>
            </w:pPr>
            <w:r w:rsidRPr="00661924">
              <w:rPr>
                <w:rFonts w:ascii="Arial" w:eastAsia="SimSun" w:hAnsi="Arial"/>
                <w:sz w:val="18"/>
              </w:rPr>
              <w:t>Maximum number of HARQ transmission</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 ??" w:hAnsi="Arial"/>
                <w:sz w:val="18"/>
              </w:rPr>
              <w:t>4</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Redundancy version coding sequence</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 ??" w:hAnsi="Arial"/>
                <w:sz w:val="18"/>
              </w:rPr>
              <w:t>{0,0,1,2} for 64QAM</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Propagation condition</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sz w:val="18"/>
              </w:rPr>
              <w:t>Static propagation condition</w:t>
            </w:r>
          </w:p>
          <w:p w:rsidR="005B3300" w:rsidRPr="00661924" w:rsidRDefault="005B3300" w:rsidP="000811C5">
            <w:pPr>
              <w:keepNext/>
              <w:keepLines/>
              <w:spacing w:after="0"/>
              <w:jc w:val="center"/>
              <w:rPr>
                <w:rFonts w:ascii="Arial" w:eastAsia="?? ??" w:hAnsi="Arial"/>
                <w:sz w:val="18"/>
              </w:rPr>
            </w:pPr>
            <w:r w:rsidRPr="00661924">
              <w:rPr>
                <w:rFonts w:ascii="Arial" w:eastAsia="?? ??" w:hAnsi="Arial"/>
                <w:sz w:val="18"/>
              </w:rPr>
              <w:t>No external noise sources are applied</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Transmission mode</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Transmission </w:t>
            </w:r>
            <w:r w:rsidRPr="00661924">
              <w:rPr>
                <w:rFonts w:ascii="Arial" w:eastAsia="SimSun" w:hAnsi="Arial" w:hint="eastAsia"/>
                <w:sz w:val="18"/>
              </w:rPr>
              <w:t xml:space="preserve">time difference between </w:t>
            </w:r>
            <w:r w:rsidRPr="00661924">
              <w:rPr>
                <w:rFonts w:ascii="Arial" w:eastAsia="SimSun" w:hAnsi="Arial" w:hint="eastAsia"/>
                <w:sz w:val="18"/>
                <w:lang w:eastAsia="zh-CN"/>
              </w:rPr>
              <w:t>E-UTRA</w:t>
            </w:r>
            <w:r w:rsidRPr="00661924">
              <w:rPr>
                <w:rFonts w:ascii="Arial" w:eastAsia="SimSun" w:hAnsi="Arial" w:hint="eastAsia"/>
                <w:sz w:val="18"/>
              </w:rPr>
              <w:t xml:space="preserve"> cell and NR cell(s)</w:t>
            </w:r>
          </w:p>
        </w:tc>
        <w:tc>
          <w:tcPr>
            <w:tcW w:w="1691"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cs="Arial"/>
                <w:sz w:val="18"/>
              </w:rPr>
              <w:t>μ</w:t>
            </w:r>
            <w:r w:rsidRPr="00661924">
              <w:rPr>
                <w:rFonts w:ascii="Arial" w:eastAsia="?? ??" w:hAnsi="Arial"/>
                <w:sz w:val="18"/>
              </w:rPr>
              <w:t>s</w:t>
            </w:r>
          </w:p>
        </w:tc>
        <w:tc>
          <w:tcPr>
            <w:tcW w:w="360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0</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Antenna configuration</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 xml:space="preserve">All NR cells are in FR1: </w:t>
            </w:r>
            <w:r w:rsidRPr="00661924">
              <w:rPr>
                <w:rFonts w:ascii="Arial" w:eastAsia="SimSun" w:hAnsi="Arial" w:hint="eastAsia"/>
                <w:sz w:val="18"/>
                <w:lang w:eastAsia="zh-CN"/>
              </w:rPr>
              <w:t>1x2</w:t>
            </w:r>
          </w:p>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Any NR cell is in FR2: 1 Tx</w:t>
            </w:r>
            <w:r w:rsidRPr="00661924">
              <w:rPr>
                <w:rFonts w:ascii="Arial" w:hAnsi="Arial"/>
                <w:sz w:val="18"/>
                <w:vertAlign w:val="superscript"/>
                <w:lang w:eastAsia="zh-CN"/>
              </w:rPr>
              <w:t>Note 2</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Codebook subset restriction</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szCs w:val="18"/>
              </w:rPr>
              <w:t xml:space="preserve">Symbols for </w:t>
            </w:r>
            <w:r w:rsidRPr="00661924">
              <w:rPr>
                <w:rFonts w:ascii="Arial" w:eastAsia="SimSun" w:hAnsi="Arial"/>
                <w:snapToGrid w:val="0"/>
                <w:sz w:val="18"/>
                <w:szCs w:val="18"/>
              </w:rPr>
              <w:t>all unused R</w:t>
            </w:r>
            <w:r w:rsidRPr="00661924">
              <w:rPr>
                <w:rFonts w:ascii="Arial" w:eastAsia="SimSun" w:hAnsi="Arial" w:hint="eastAsia"/>
                <w:snapToGrid w:val="0"/>
                <w:sz w:val="18"/>
                <w:szCs w:val="18"/>
                <w:lang w:eastAsia="zh-CN"/>
              </w:rPr>
              <w:t>Es</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szCs w:val="18"/>
              </w:rPr>
              <w:t>OCNG in Annex A.5</w:t>
            </w:r>
          </w:p>
        </w:tc>
      </w:tr>
      <w:tr w:rsidR="005B3300" w:rsidRPr="00661924" w:rsidTr="000811C5">
        <w:trPr>
          <w:cantSplit/>
          <w:jc w:val="center"/>
        </w:trPr>
        <w:tc>
          <w:tcPr>
            <w:tcW w:w="7451" w:type="dxa"/>
            <w:gridSpan w:val="3"/>
            <w:vAlign w:val="center"/>
          </w:tcPr>
          <w:p w:rsidR="005B3300" w:rsidRPr="00661924" w:rsidRDefault="005B3300" w:rsidP="000811C5">
            <w:pPr>
              <w:pStyle w:val="TAN"/>
              <w:rPr>
                <w:lang w:eastAsia="zh-CN"/>
              </w:rPr>
            </w:pPr>
            <w:r w:rsidRPr="00661924">
              <w:rPr>
                <w:rFonts w:hint="eastAsia"/>
              </w:rPr>
              <w:t>NOTE 1:</w:t>
            </w:r>
            <w:r w:rsidRPr="00661924">
              <w:rPr>
                <w:lang w:eastAsia="zh-CN"/>
              </w:rPr>
              <w:tab/>
            </w:r>
            <w:r w:rsidRPr="00661924">
              <w:t>The start of transmission of LTE frame is delayed by 2 LTE subframes with respect to the start of transmission of NR frame when TDD-TDD EN-DC configuration is configured during the test.</w:t>
            </w:r>
          </w:p>
          <w:p w:rsidR="005B3300" w:rsidRPr="00661924" w:rsidRDefault="005B3300" w:rsidP="000811C5">
            <w:pPr>
              <w:pStyle w:val="TAN"/>
              <w:rPr>
                <w:szCs w:val="18"/>
                <w:lang w:eastAsia="zh-CN"/>
              </w:rPr>
            </w:pPr>
            <w:r w:rsidRPr="00661924">
              <w:rPr>
                <w:rFonts w:hint="eastAsia"/>
              </w:rPr>
              <w:t xml:space="preserve">NOTE </w:t>
            </w:r>
            <w:r w:rsidRPr="00661924">
              <w:t>2</w:t>
            </w:r>
            <w:r w:rsidRPr="00661924">
              <w:rPr>
                <w:rFonts w:hint="eastAsia"/>
              </w:rPr>
              <w:t>:</w:t>
            </w:r>
            <w:r w:rsidRPr="00661924">
              <w:rPr>
                <w:lang w:eastAsia="zh-CN"/>
              </w:rPr>
              <w:tab/>
            </w:r>
            <w:r w:rsidRPr="00661924">
              <w:t>As the link can be provided over the air, the UE Rx antenna configuration is not relevant for the test configuration and has no impact on the test implementation.</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TH"/>
        <w:rPr>
          <w:lang w:eastAsia="zh-CN"/>
        </w:rPr>
      </w:pPr>
      <w:r w:rsidRPr="00661924">
        <w:lastRenderedPageBreak/>
        <w:t xml:space="preserve">Table </w:t>
      </w:r>
      <w:r w:rsidRPr="00661924">
        <w:rPr>
          <w:rFonts w:hint="eastAsia"/>
          <w:lang w:eastAsia="zh-CN"/>
        </w:rPr>
        <w:t>9.1.2.2</w:t>
      </w:r>
      <w:r w:rsidRPr="00661924">
        <w:t xml:space="preserve">-2: </w:t>
      </w:r>
      <w:r w:rsidRPr="00661924">
        <w:rPr>
          <w:rFonts w:hint="eastAsia"/>
          <w:lang w:eastAsia="zh-CN"/>
        </w:rPr>
        <w:t>Specific Test Parameters</w:t>
      </w:r>
      <w:r w:rsidRPr="00661924">
        <w:t xml:space="preserve"> (FDD</w:t>
      </w:r>
      <w:r w:rsidRPr="00661924">
        <w:rPr>
          <w:rFonts w:hint="eastAsia"/>
        </w:rPr>
        <w:t xml:space="preserve"> 64QAM</w:t>
      </w:r>
      <w:r w:rsidRPr="00661924">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256"/>
        <w:gridCol w:w="518"/>
        <w:gridCol w:w="552"/>
        <w:gridCol w:w="559"/>
      </w:tblGrid>
      <w:tr w:rsidR="005B3300" w:rsidRPr="00661924" w:rsidTr="000811C5">
        <w:trPr>
          <w:jc w:val="center"/>
        </w:trPr>
        <w:tc>
          <w:tcPr>
            <w:tcW w:w="1025" w:type="pct"/>
            <w:vMerge w:val="restart"/>
            <w:shd w:val="clear" w:color="auto" w:fill="auto"/>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Test</w:t>
            </w:r>
            <w:r w:rsidRPr="00661924">
              <w:rPr>
                <w:rFonts w:ascii="Arial" w:eastAsia="SimSun" w:hAnsi="Arial" w:hint="eastAsia"/>
                <w:b/>
                <w:sz w:val="18"/>
                <w:lang w:eastAsia="zh-CN"/>
              </w:rPr>
              <w:t xml:space="preserve"> setup</w:t>
            </w:r>
          </w:p>
        </w:tc>
        <w:tc>
          <w:tcPr>
            <w:tcW w:w="1731" w:type="pct"/>
            <w:vMerge w:val="restar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w:t>
            </w:r>
          </w:p>
        </w:tc>
        <w:tc>
          <w:tcPr>
            <w:tcW w:w="2244" w:type="pct"/>
            <w:gridSpan w:val="3"/>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Downlink power allocation (dB)</w:t>
            </w:r>
          </w:p>
        </w:tc>
      </w:tr>
      <w:tr w:rsidR="005B3300" w:rsidRPr="00661924" w:rsidTr="000811C5">
        <w:trPr>
          <w:jc w:val="center"/>
        </w:trPr>
        <w:tc>
          <w:tcPr>
            <w:tcW w:w="1025" w:type="pct"/>
            <w:vMerge/>
            <w:shd w:val="clear" w:color="auto" w:fill="auto"/>
            <w:vAlign w:val="center"/>
          </w:tcPr>
          <w:p w:rsidR="005B3300" w:rsidRPr="00661924" w:rsidRDefault="005B3300" w:rsidP="000811C5">
            <w:pPr>
              <w:keepNext/>
              <w:keepLines/>
              <w:spacing w:after="0"/>
              <w:jc w:val="center"/>
              <w:rPr>
                <w:rFonts w:ascii="Arial" w:eastAsia="SimSun" w:hAnsi="Arial"/>
                <w:b/>
                <w:sz w:val="18"/>
              </w:rPr>
            </w:pPr>
          </w:p>
        </w:tc>
        <w:tc>
          <w:tcPr>
            <w:tcW w:w="1731" w:type="pct"/>
            <w:vMerge/>
            <w:shd w:val="clear" w:color="auto" w:fill="auto"/>
            <w:vAlign w:val="center"/>
          </w:tcPr>
          <w:p w:rsidR="005B3300" w:rsidRPr="00661924" w:rsidRDefault="005B3300" w:rsidP="000811C5">
            <w:pPr>
              <w:keepNext/>
              <w:keepLines/>
              <w:spacing w:after="0"/>
              <w:jc w:val="center"/>
              <w:rPr>
                <w:rFonts w:ascii="Arial" w:eastAsia="SimSun" w:hAnsi="Arial"/>
                <w:b/>
                <w:sz w:val="18"/>
              </w:rPr>
            </w:pPr>
          </w:p>
        </w:tc>
        <w:tc>
          <w:tcPr>
            <w:tcW w:w="714"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noProof/>
                <w:sz w:val="18"/>
                <w:lang w:val="en-US" w:eastAsia="zh-CN"/>
              </w:rPr>
              <w:drawing>
                <wp:inline distT="0" distB="0" distL="0" distR="0">
                  <wp:extent cx="184150" cy="184150"/>
                  <wp:effectExtent l="0" t="0" r="0" b="0"/>
                  <wp:docPr id="9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60"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noProof/>
                <w:sz w:val="18"/>
                <w:lang w:val="en-US" w:eastAsia="zh-CN"/>
              </w:rPr>
              <w:drawing>
                <wp:inline distT="0" distB="0" distL="0" distR="0">
                  <wp:extent cx="177800" cy="184150"/>
                  <wp:effectExtent l="0" t="0" r="0"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69"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sym w:font="Symbol" w:char="F073"/>
            </w:r>
          </w:p>
        </w:tc>
      </w:tr>
      <w:tr w:rsidR="005B3300" w:rsidRPr="00661924" w:rsidTr="000811C5">
        <w:trPr>
          <w:jc w:val="center"/>
        </w:trPr>
        <w:tc>
          <w:tcPr>
            <w:tcW w:w="1025"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1731"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714"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60"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69"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r>
      <w:tr w:rsidR="005B3300" w:rsidRPr="00661924" w:rsidTr="000811C5">
        <w:trPr>
          <w:jc w:val="center"/>
        </w:trPr>
        <w:tc>
          <w:tcPr>
            <w:tcW w:w="1025"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2</w:t>
            </w:r>
          </w:p>
        </w:tc>
        <w:tc>
          <w:tcPr>
            <w:tcW w:w="1731"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15</w:t>
            </w:r>
          </w:p>
        </w:tc>
        <w:tc>
          <w:tcPr>
            <w:tcW w:w="714"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c>
          <w:tcPr>
            <w:tcW w:w="760"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c>
          <w:tcPr>
            <w:tcW w:w="769"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r>
      <w:tr w:rsidR="005B3300" w:rsidRPr="00661924" w:rsidTr="000811C5">
        <w:trPr>
          <w:jc w:val="center"/>
        </w:trPr>
        <w:tc>
          <w:tcPr>
            <w:tcW w:w="1025"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w:t>
            </w:r>
          </w:p>
        </w:tc>
        <w:tc>
          <w:tcPr>
            <w:tcW w:w="1731"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20</w:t>
            </w:r>
          </w:p>
        </w:tc>
        <w:tc>
          <w:tcPr>
            <w:tcW w:w="714"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60"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69"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2"/>
        <w:rPr>
          <w:lang w:eastAsia="zh-CN"/>
        </w:rPr>
      </w:pPr>
      <w:bookmarkStart w:id="908" w:name="_Toc21338325"/>
      <w:bookmarkStart w:id="909" w:name="_Toc29808433"/>
      <w:bookmarkStart w:id="910" w:name="_Toc37068352"/>
      <w:bookmarkStart w:id="911" w:name="_Toc37257305"/>
      <w:r w:rsidRPr="00661924">
        <w:rPr>
          <w:rFonts w:hint="eastAsia"/>
          <w:lang w:eastAsia="zh-CN"/>
        </w:rPr>
        <w:t>9.</w:t>
      </w:r>
      <w:r w:rsidRPr="00661924">
        <w:rPr>
          <w:lang w:eastAsia="zh-CN"/>
        </w:rPr>
        <w:t>2</w:t>
      </w:r>
      <w:r w:rsidRPr="00661924">
        <w:rPr>
          <w:rFonts w:hint="eastAsia"/>
          <w:lang w:eastAsia="zh-CN"/>
        </w:rPr>
        <w:tab/>
      </w:r>
      <w:r w:rsidRPr="00661924">
        <w:rPr>
          <w:lang w:eastAsia="zh-CN"/>
        </w:rPr>
        <w:t>PDSCH Demodulation</w:t>
      </w:r>
      <w:bookmarkEnd w:id="908"/>
      <w:bookmarkEnd w:id="909"/>
      <w:bookmarkEnd w:id="910"/>
      <w:bookmarkEnd w:id="911"/>
    </w:p>
    <w:p w:rsidR="005B3300" w:rsidRPr="00661924" w:rsidRDefault="005B3300" w:rsidP="005B3300">
      <w:pPr>
        <w:pStyle w:val="Heading2"/>
        <w:rPr>
          <w:lang w:eastAsia="zh-CN"/>
        </w:rPr>
      </w:pPr>
      <w:bookmarkStart w:id="912" w:name="_Toc21338326"/>
      <w:bookmarkStart w:id="913" w:name="_Toc29808434"/>
      <w:bookmarkStart w:id="914" w:name="_Toc37068353"/>
      <w:bookmarkStart w:id="915" w:name="_Toc37257306"/>
      <w:r w:rsidRPr="00661924">
        <w:rPr>
          <w:rFonts w:hint="eastAsia"/>
          <w:lang w:eastAsia="zh-CN"/>
        </w:rPr>
        <w:t>9.</w:t>
      </w:r>
      <w:r w:rsidRPr="00661924">
        <w:rPr>
          <w:lang w:eastAsia="zh-CN"/>
        </w:rPr>
        <w:t>2</w:t>
      </w:r>
      <w:r w:rsidRPr="00661924">
        <w:rPr>
          <w:rFonts w:hint="eastAsia"/>
          <w:lang w:eastAsia="zh-CN"/>
        </w:rPr>
        <w:t>A</w:t>
      </w:r>
      <w:r w:rsidRPr="00661924">
        <w:rPr>
          <w:rFonts w:hint="eastAsia"/>
          <w:lang w:eastAsia="zh-CN"/>
        </w:rPr>
        <w:tab/>
      </w:r>
      <w:r w:rsidRPr="00661924">
        <w:rPr>
          <w:lang w:eastAsia="zh-CN"/>
        </w:rPr>
        <w:t>PDSCH d</w:t>
      </w:r>
      <w:r w:rsidRPr="00661924">
        <w:rPr>
          <w:rFonts w:hint="eastAsia"/>
          <w:lang w:eastAsia="zh-CN"/>
        </w:rPr>
        <w:t>emodulation for CA</w:t>
      </w:r>
      <w:bookmarkEnd w:id="912"/>
      <w:bookmarkEnd w:id="913"/>
      <w:bookmarkEnd w:id="914"/>
      <w:bookmarkEnd w:id="915"/>
    </w:p>
    <w:p w:rsidR="005B3300" w:rsidRPr="00661924" w:rsidRDefault="005B3300" w:rsidP="005B3300">
      <w:pPr>
        <w:pStyle w:val="Heading3"/>
        <w:rPr>
          <w:lang w:eastAsia="zh-CN"/>
        </w:rPr>
      </w:pPr>
      <w:bookmarkStart w:id="916" w:name="_Toc21338327"/>
      <w:bookmarkStart w:id="917" w:name="_Toc29808435"/>
      <w:bookmarkStart w:id="918" w:name="_Toc37068354"/>
      <w:bookmarkStart w:id="919" w:name="_Toc37257307"/>
      <w:r w:rsidRPr="00661924">
        <w:rPr>
          <w:rFonts w:hint="eastAsia"/>
          <w:lang w:eastAsia="zh-CN"/>
        </w:rPr>
        <w:t>9.</w:t>
      </w:r>
      <w:r w:rsidRPr="00661924">
        <w:rPr>
          <w:lang w:eastAsia="zh-CN"/>
        </w:rPr>
        <w:t>2</w:t>
      </w:r>
      <w:r w:rsidRPr="00661924">
        <w:rPr>
          <w:rFonts w:hint="eastAsia"/>
          <w:lang w:eastAsia="zh-CN"/>
        </w:rPr>
        <w:t>A.1</w:t>
      </w:r>
      <w:r w:rsidRPr="00661924">
        <w:rPr>
          <w:rFonts w:hint="eastAsia"/>
          <w:lang w:eastAsia="zh-CN"/>
        </w:rPr>
        <w:tab/>
        <w:t>NR CA between FR1 and FR2</w:t>
      </w:r>
      <w:bookmarkEnd w:id="916"/>
      <w:bookmarkEnd w:id="917"/>
      <w:bookmarkEnd w:id="918"/>
      <w:bookmarkEnd w:id="919"/>
    </w:p>
    <w:p w:rsidR="005B3300" w:rsidRPr="00661924" w:rsidRDefault="005B3300" w:rsidP="005B3300">
      <w:pPr>
        <w:overflowPunct w:val="0"/>
        <w:autoSpaceDE w:val="0"/>
        <w:autoSpaceDN w:val="0"/>
        <w:adjustRightInd w:val="0"/>
        <w:textAlignment w:val="baseline"/>
        <w:rPr>
          <w:rFonts w:eastAsia="SimSun"/>
          <w:lang w:val="sv-FI" w:eastAsia="zh-CN"/>
        </w:rPr>
      </w:pPr>
      <w:r w:rsidRPr="00661924">
        <w:rPr>
          <w:rFonts w:eastAsia="SimSun" w:hint="eastAsia"/>
          <w:lang w:val="sv-FI" w:eastAsia="zh-CN"/>
        </w:rPr>
        <w:t>(Void)</w:t>
      </w:r>
    </w:p>
    <w:p w:rsidR="005B3300" w:rsidRPr="00661924" w:rsidRDefault="005B3300" w:rsidP="005B3300">
      <w:pPr>
        <w:pStyle w:val="Heading2"/>
        <w:rPr>
          <w:lang w:val="sv-FI" w:eastAsia="zh-CN"/>
        </w:rPr>
      </w:pPr>
      <w:bookmarkStart w:id="920" w:name="_Toc21338328"/>
      <w:bookmarkStart w:id="921" w:name="_Toc29808436"/>
      <w:bookmarkStart w:id="922" w:name="_Toc37068355"/>
      <w:bookmarkStart w:id="923" w:name="_Toc37257308"/>
      <w:r w:rsidRPr="00661924">
        <w:rPr>
          <w:rFonts w:hint="eastAsia"/>
          <w:lang w:val="sv-FI" w:eastAsia="zh-CN"/>
        </w:rPr>
        <w:t>9.</w:t>
      </w:r>
      <w:r w:rsidRPr="00661924">
        <w:rPr>
          <w:lang w:val="sv-FI" w:eastAsia="zh-CN"/>
        </w:rPr>
        <w:t>2</w:t>
      </w:r>
      <w:r w:rsidRPr="00661924">
        <w:rPr>
          <w:rFonts w:hint="eastAsia"/>
          <w:lang w:val="sv-FI" w:eastAsia="zh-CN"/>
        </w:rPr>
        <w:t>B</w:t>
      </w:r>
      <w:r w:rsidRPr="00661924">
        <w:rPr>
          <w:rFonts w:hint="eastAsia"/>
          <w:lang w:val="sv-FI" w:eastAsia="zh-CN"/>
        </w:rPr>
        <w:tab/>
      </w:r>
      <w:r w:rsidRPr="00661924">
        <w:rPr>
          <w:lang w:val="sv-FI" w:eastAsia="zh-CN"/>
        </w:rPr>
        <w:t>PDSCH d</w:t>
      </w:r>
      <w:r w:rsidRPr="00661924">
        <w:rPr>
          <w:rFonts w:hint="eastAsia"/>
          <w:lang w:val="sv-FI" w:eastAsia="zh-CN"/>
        </w:rPr>
        <w:t>emodulation for DC</w:t>
      </w:r>
      <w:bookmarkEnd w:id="920"/>
      <w:bookmarkEnd w:id="921"/>
      <w:bookmarkEnd w:id="922"/>
      <w:bookmarkEnd w:id="923"/>
    </w:p>
    <w:p w:rsidR="005B3300" w:rsidRPr="00661924" w:rsidRDefault="005B3300" w:rsidP="005B3300">
      <w:pPr>
        <w:pStyle w:val="Heading3"/>
        <w:rPr>
          <w:lang w:val="sv-FI" w:eastAsia="zh-CN"/>
        </w:rPr>
      </w:pPr>
      <w:bookmarkStart w:id="924" w:name="_Toc21338329"/>
      <w:bookmarkStart w:id="925" w:name="_Toc29808437"/>
      <w:bookmarkStart w:id="926" w:name="_Toc37068356"/>
      <w:bookmarkStart w:id="927" w:name="_Toc37257309"/>
      <w:r w:rsidRPr="00661924">
        <w:rPr>
          <w:rFonts w:hint="eastAsia"/>
          <w:lang w:val="sv-FI" w:eastAsia="zh-CN"/>
        </w:rPr>
        <w:t>9.2B.1</w:t>
      </w:r>
      <w:r w:rsidRPr="00661924">
        <w:rPr>
          <w:rFonts w:hint="eastAsia"/>
          <w:lang w:val="sv-FI" w:eastAsia="zh-CN"/>
        </w:rPr>
        <w:tab/>
        <w:t>EN-DC</w:t>
      </w:r>
      <w:bookmarkEnd w:id="924"/>
      <w:bookmarkEnd w:id="925"/>
      <w:bookmarkEnd w:id="926"/>
      <w:bookmarkEnd w:id="927"/>
    </w:p>
    <w:p w:rsidR="005B3300" w:rsidRPr="00661924" w:rsidRDefault="005B3300" w:rsidP="005B3300">
      <w:pPr>
        <w:pStyle w:val="Heading4"/>
        <w:rPr>
          <w:lang w:eastAsia="zh-CN"/>
        </w:rPr>
      </w:pPr>
      <w:bookmarkStart w:id="928" w:name="_Toc21338330"/>
      <w:bookmarkStart w:id="929" w:name="_Toc29808438"/>
      <w:bookmarkStart w:id="930" w:name="_Toc37068357"/>
      <w:bookmarkStart w:id="931" w:name="_Toc37257310"/>
      <w:r w:rsidRPr="00661924">
        <w:rPr>
          <w:rFonts w:hint="eastAsia"/>
          <w:lang w:eastAsia="zh-CN"/>
        </w:rPr>
        <w:t>9.2B.1.1</w:t>
      </w:r>
      <w:r w:rsidRPr="00661924">
        <w:rPr>
          <w:rFonts w:hint="eastAsia"/>
          <w:lang w:eastAsia="zh-CN"/>
        </w:rPr>
        <w:tab/>
        <w:t>EN-DC within FR1</w:t>
      </w:r>
      <w:bookmarkEnd w:id="928"/>
      <w:bookmarkEnd w:id="929"/>
      <w:bookmarkEnd w:id="930"/>
      <w:bookmarkEnd w:id="931"/>
    </w:p>
    <w:p w:rsidR="005B3300" w:rsidRPr="00661924" w:rsidRDefault="005B3300" w:rsidP="005B3300">
      <w:pPr>
        <w:pStyle w:val="Heading5"/>
        <w:rPr>
          <w:lang w:eastAsia="zh-CN"/>
        </w:rPr>
      </w:pPr>
      <w:bookmarkStart w:id="932" w:name="_Toc21338331"/>
      <w:bookmarkStart w:id="933" w:name="_Toc29808439"/>
      <w:bookmarkStart w:id="934" w:name="_Toc37068358"/>
      <w:bookmarkStart w:id="935" w:name="_Toc37257311"/>
      <w:r w:rsidRPr="00661924">
        <w:rPr>
          <w:rFonts w:hint="eastAsia"/>
          <w:lang w:eastAsia="zh-CN"/>
        </w:rPr>
        <w:t>9.2B.1.1.1</w:t>
      </w:r>
      <w:r w:rsidRPr="00661924">
        <w:rPr>
          <w:rFonts w:hint="eastAsia"/>
          <w:lang w:eastAsia="zh-CN"/>
        </w:rPr>
        <w:tab/>
        <w:t>PDSCH</w:t>
      </w:r>
      <w:bookmarkEnd w:id="932"/>
      <w:bookmarkEnd w:id="933"/>
      <w:bookmarkEnd w:id="934"/>
      <w:bookmarkEnd w:id="935"/>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The test setup for </w:t>
      </w:r>
      <w:r w:rsidRPr="00661924">
        <w:rPr>
          <w:rFonts w:eastAsia="SimSun" w:hint="eastAsia"/>
          <w:lang w:eastAsia="zh-CN"/>
        </w:rPr>
        <w:t>E-UTRA</w:t>
      </w:r>
      <w:r w:rsidRPr="00661924">
        <w:rPr>
          <w:rFonts w:eastAsia="SimSun" w:hint="eastAsia"/>
        </w:rPr>
        <w:t xml:space="preserve"> P</w:t>
      </w:r>
      <w:r w:rsidRPr="00661924">
        <w:rPr>
          <w:rFonts w:eastAsia="SimSun" w:hint="eastAsia"/>
          <w:lang w:eastAsia="zh-CN"/>
        </w:rPr>
        <w:t>C</w:t>
      </w:r>
      <w:r w:rsidRPr="00661924">
        <w:rPr>
          <w:rFonts w:eastAsia="SimSun" w:hint="eastAsia"/>
        </w:rPr>
        <w:t xml:space="preserve">ell </w:t>
      </w:r>
      <w:r w:rsidRPr="00661924">
        <w:rPr>
          <w:rFonts w:eastAsia="SimSun"/>
        </w:rPr>
        <w:t>is</w:t>
      </w:r>
      <w:r w:rsidRPr="00661924">
        <w:rPr>
          <w:rFonts w:eastAsia="SimSun" w:hint="eastAsia"/>
        </w:rPr>
        <w:t xml:space="preserve"> specified in </w:t>
      </w:r>
      <w:r w:rsidRPr="00661924">
        <w:rPr>
          <w:rFonts w:eastAsia="SimSun" w:hint="eastAsia"/>
          <w:lang w:eastAsia="zh-CN"/>
        </w:rPr>
        <w:t>Clause</w:t>
      </w:r>
      <w:r w:rsidRPr="00661924">
        <w:rPr>
          <w:rFonts w:eastAsia="SimSun" w:hint="eastAsia"/>
        </w:rPr>
        <w:t xml:space="preserve"> 9.1.2. The NR</w:t>
      </w:r>
      <w:r w:rsidRPr="00661924">
        <w:rPr>
          <w:rFonts w:eastAsia="SimSun"/>
        </w:rPr>
        <w:t xml:space="preserve"> </w:t>
      </w:r>
      <w:r w:rsidRPr="00661924">
        <w:rPr>
          <w:rFonts w:eastAsia="SimSun" w:hint="eastAsia"/>
        </w:rPr>
        <w:t>PDSCH demodulation performance requirements</w:t>
      </w:r>
      <w:r w:rsidRPr="00661924">
        <w:rPr>
          <w:rFonts w:eastAsia="SimSun" w:hint="eastAsia"/>
          <w:lang w:eastAsia="zh-CN"/>
        </w:rPr>
        <w:t xml:space="preserve"> for NR</w:t>
      </w:r>
      <w:r w:rsidRPr="00661924">
        <w:rPr>
          <w:rFonts w:eastAsia="SimSun" w:hint="eastAsia"/>
        </w:rPr>
        <w:t xml:space="preserve"> are specified in </w:t>
      </w:r>
      <w:r w:rsidRPr="00661924">
        <w:rPr>
          <w:rFonts w:eastAsia="SimSun" w:hint="eastAsia"/>
          <w:lang w:eastAsia="zh-CN"/>
        </w:rPr>
        <w:t>Clause</w:t>
      </w:r>
      <w:r w:rsidRPr="00661924">
        <w:rPr>
          <w:rFonts w:eastAsia="SimSun" w:hint="eastAsia"/>
        </w:rPr>
        <w:t xml:space="preserve"> 5.2. During the test, </w:t>
      </w:r>
      <w:r w:rsidRPr="00661924">
        <w:rPr>
          <w:rFonts w:eastAsia="SimSun"/>
        </w:rPr>
        <w:t xml:space="preserve">only </w:t>
      </w:r>
      <w:r w:rsidRPr="00661924">
        <w:rPr>
          <w:rFonts w:eastAsia="SimSun" w:hint="eastAsia"/>
        </w:rPr>
        <w:t xml:space="preserve">the </w:t>
      </w:r>
      <w:r w:rsidRPr="00661924">
        <w:rPr>
          <w:rFonts w:eastAsia="SimSun"/>
        </w:rPr>
        <w:t xml:space="preserve">PDSCH </w:t>
      </w:r>
      <w:r w:rsidRPr="00661924">
        <w:rPr>
          <w:rFonts w:eastAsia="SimSun" w:hint="eastAsia"/>
        </w:rPr>
        <w:t xml:space="preserve">performance on the NR cell(s) </w:t>
      </w:r>
      <w:r w:rsidRPr="00661924">
        <w:rPr>
          <w:rFonts w:eastAsia="SimSun" w:hint="eastAsia"/>
          <w:lang w:eastAsia="zh-CN"/>
        </w:rPr>
        <w:t>shall</w:t>
      </w:r>
      <w:r w:rsidRPr="00661924">
        <w:rPr>
          <w:rFonts w:eastAsia="SimSun" w:hint="eastAsia"/>
        </w:rPr>
        <w:t xml:space="preserve"> be verified.</w:t>
      </w:r>
    </w:p>
    <w:p w:rsidR="005B3300" w:rsidRPr="00661924" w:rsidRDefault="005B3300" w:rsidP="005B3300">
      <w:pPr>
        <w:pStyle w:val="Heading4"/>
        <w:rPr>
          <w:lang w:eastAsia="zh-CN"/>
        </w:rPr>
      </w:pPr>
      <w:bookmarkStart w:id="936" w:name="_Toc21338332"/>
      <w:bookmarkStart w:id="937" w:name="_Toc29808440"/>
      <w:bookmarkStart w:id="938" w:name="_Toc37068359"/>
      <w:bookmarkStart w:id="939" w:name="_Toc37257312"/>
      <w:r w:rsidRPr="00661924">
        <w:rPr>
          <w:rFonts w:hint="eastAsia"/>
          <w:lang w:eastAsia="zh-CN"/>
        </w:rPr>
        <w:t>9.2B.1.2</w:t>
      </w:r>
      <w:r w:rsidRPr="00661924">
        <w:rPr>
          <w:rFonts w:hint="eastAsia"/>
          <w:lang w:eastAsia="zh-CN"/>
        </w:rPr>
        <w:tab/>
        <w:t>EN-DC including FR2 NR carrier only</w:t>
      </w:r>
      <w:bookmarkEnd w:id="936"/>
      <w:bookmarkEnd w:id="937"/>
      <w:bookmarkEnd w:id="938"/>
      <w:bookmarkEnd w:id="939"/>
    </w:p>
    <w:p w:rsidR="005B3300" w:rsidRPr="00661924" w:rsidRDefault="005B3300" w:rsidP="005B3300">
      <w:pPr>
        <w:pStyle w:val="Heading5"/>
        <w:rPr>
          <w:lang w:eastAsia="zh-CN"/>
        </w:rPr>
      </w:pPr>
      <w:bookmarkStart w:id="940" w:name="_Toc21338333"/>
      <w:bookmarkStart w:id="941" w:name="_Toc29808441"/>
      <w:bookmarkStart w:id="942" w:name="_Toc37068360"/>
      <w:bookmarkStart w:id="943" w:name="_Toc37257313"/>
      <w:r w:rsidRPr="00661924">
        <w:rPr>
          <w:rFonts w:hint="eastAsia"/>
          <w:lang w:eastAsia="zh-CN"/>
        </w:rPr>
        <w:t>9.2B.1.2.1</w:t>
      </w:r>
      <w:r w:rsidRPr="00661924">
        <w:rPr>
          <w:rFonts w:hint="eastAsia"/>
          <w:lang w:eastAsia="zh-CN"/>
        </w:rPr>
        <w:tab/>
        <w:t>PDSCH</w:t>
      </w:r>
      <w:bookmarkEnd w:id="940"/>
      <w:bookmarkEnd w:id="941"/>
      <w:bookmarkEnd w:id="942"/>
      <w:bookmarkEnd w:id="943"/>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The test setup for </w:t>
      </w:r>
      <w:r w:rsidRPr="00661924">
        <w:rPr>
          <w:rFonts w:eastAsia="SimSun" w:hint="eastAsia"/>
          <w:lang w:eastAsia="zh-CN"/>
        </w:rPr>
        <w:t>E-UTRA</w:t>
      </w:r>
      <w:r w:rsidRPr="00661924">
        <w:rPr>
          <w:rFonts w:eastAsia="SimSun" w:hint="eastAsia"/>
        </w:rPr>
        <w:t xml:space="preserve"> P</w:t>
      </w:r>
      <w:r w:rsidRPr="00661924">
        <w:rPr>
          <w:rFonts w:eastAsia="SimSun" w:hint="eastAsia"/>
          <w:lang w:eastAsia="zh-CN"/>
        </w:rPr>
        <w:t>C</w:t>
      </w:r>
      <w:r w:rsidRPr="00661924">
        <w:rPr>
          <w:rFonts w:eastAsia="SimSun" w:hint="eastAsia"/>
        </w:rPr>
        <w:t xml:space="preserve">ell </w:t>
      </w:r>
      <w:r w:rsidRPr="00661924">
        <w:rPr>
          <w:rFonts w:eastAsia="SimSun"/>
        </w:rPr>
        <w:t>is</w:t>
      </w:r>
      <w:r w:rsidRPr="00661924">
        <w:rPr>
          <w:rFonts w:eastAsia="SimSun" w:hint="eastAsia"/>
        </w:rPr>
        <w:t xml:space="preserve"> specified in </w:t>
      </w:r>
      <w:r w:rsidRPr="00661924">
        <w:rPr>
          <w:rFonts w:eastAsia="SimSun" w:hint="eastAsia"/>
          <w:lang w:eastAsia="zh-CN"/>
        </w:rPr>
        <w:t>Clause</w:t>
      </w:r>
      <w:r w:rsidRPr="00661924">
        <w:rPr>
          <w:rFonts w:eastAsia="SimSun" w:hint="eastAsia"/>
        </w:rPr>
        <w:t xml:space="preserve"> </w:t>
      </w:r>
      <w:r w:rsidRPr="00661924">
        <w:rPr>
          <w:rFonts w:eastAsia="SimSun" w:hint="eastAsia"/>
          <w:lang w:eastAsia="zh-CN"/>
        </w:rPr>
        <w:t>9.1.2</w:t>
      </w:r>
      <w:r w:rsidRPr="00661924">
        <w:rPr>
          <w:rFonts w:eastAsia="SimSun" w:hint="eastAsia"/>
        </w:rPr>
        <w:t>. The NR</w:t>
      </w:r>
      <w:r w:rsidRPr="00661924">
        <w:rPr>
          <w:rFonts w:eastAsia="SimSun"/>
        </w:rPr>
        <w:t xml:space="preserve"> </w:t>
      </w:r>
      <w:r w:rsidRPr="00661924">
        <w:rPr>
          <w:rFonts w:eastAsia="SimSun" w:hint="eastAsia"/>
        </w:rPr>
        <w:t>PDSCH demodulation performance requirements</w:t>
      </w:r>
      <w:r w:rsidRPr="00661924">
        <w:rPr>
          <w:rFonts w:eastAsia="SimSun" w:hint="eastAsia"/>
          <w:lang w:eastAsia="zh-CN"/>
        </w:rPr>
        <w:t xml:space="preserve"> for NR</w:t>
      </w:r>
      <w:r w:rsidRPr="00661924">
        <w:rPr>
          <w:rFonts w:eastAsia="SimSun" w:hint="eastAsia"/>
        </w:rPr>
        <w:t xml:space="preserve"> are specified in </w:t>
      </w:r>
      <w:r w:rsidRPr="00661924">
        <w:rPr>
          <w:rFonts w:eastAsia="SimSun" w:hint="eastAsia"/>
          <w:lang w:eastAsia="zh-CN"/>
        </w:rPr>
        <w:t>Clause</w:t>
      </w:r>
      <w:r w:rsidRPr="00661924">
        <w:rPr>
          <w:rFonts w:eastAsia="SimSun" w:hint="eastAsia"/>
        </w:rPr>
        <w:t xml:space="preserve"> 7.2. During the test, </w:t>
      </w:r>
      <w:r w:rsidRPr="00661924">
        <w:rPr>
          <w:rFonts w:eastAsia="SimSun"/>
        </w:rPr>
        <w:t xml:space="preserve">only </w:t>
      </w:r>
      <w:r w:rsidRPr="00661924">
        <w:rPr>
          <w:rFonts w:eastAsia="SimSun" w:hint="eastAsia"/>
        </w:rPr>
        <w:t xml:space="preserve">the </w:t>
      </w:r>
      <w:r w:rsidRPr="00661924">
        <w:rPr>
          <w:rFonts w:eastAsia="SimSun"/>
        </w:rPr>
        <w:t xml:space="preserve">PDSCH </w:t>
      </w:r>
      <w:r w:rsidRPr="00661924">
        <w:rPr>
          <w:rFonts w:eastAsia="SimSun" w:hint="eastAsia"/>
        </w:rPr>
        <w:t xml:space="preserve">performance on </w:t>
      </w:r>
      <w:r w:rsidRPr="00661924">
        <w:rPr>
          <w:rFonts w:eastAsia="SimSun"/>
        </w:rPr>
        <w:t xml:space="preserve">the </w:t>
      </w:r>
      <w:r w:rsidRPr="00661924">
        <w:rPr>
          <w:rFonts w:eastAsia="SimSun" w:hint="eastAsia"/>
        </w:rPr>
        <w:t>NR cell(s)</w:t>
      </w:r>
      <w:r w:rsidRPr="00661924">
        <w:rPr>
          <w:rFonts w:eastAsia="SimSun" w:hint="eastAsia"/>
          <w:lang w:eastAsia="zh-CN"/>
        </w:rPr>
        <w:t xml:space="preserve"> </w:t>
      </w:r>
      <w:r w:rsidRPr="00661924">
        <w:rPr>
          <w:rFonts w:eastAsia="SimSun"/>
        </w:rPr>
        <w:t>on FR2 carriers</w:t>
      </w:r>
      <w:r w:rsidRPr="00661924">
        <w:rPr>
          <w:rFonts w:eastAsia="SimSun" w:hint="eastAsia"/>
        </w:rPr>
        <w:t xml:space="preserve"> </w:t>
      </w:r>
      <w:r w:rsidRPr="00661924">
        <w:rPr>
          <w:rFonts w:eastAsia="SimSun" w:hint="eastAsia"/>
          <w:lang w:eastAsia="zh-CN"/>
        </w:rPr>
        <w:t>shall</w:t>
      </w:r>
      <w:r w:rsidRPr="00661924">
        <w:rPr>
          <w:rFonts w:eastAsia="SimSun" w:hint="eastAsia"/>
        </w:rPr>
        <w:t xml:space="preserve"> be verified.</w:t>
      </w:r>
    </w:p>
    <w:p w:rsidR="005B3300" w:rsidRPr="00661924" w:rsidRDefault="005B3300" w:rsidP="005B3300">
      <w:pPr>
        <w:pStyle w:val="Heading5"/>
        <w:rPr>
          <w:lang w:eastAsia="zh-CN"/>
        </w:rPr>
      </w:pPr>
      <w:bookmarkStart w:id="944" w:name="_Toc21338334"/>
      <w:bookmarkStart w:id="945" w:name="_Toc29808442"/>
      <w:bookmarkStart w:id="946" w:name="_Toc37068361"/>
      <w:bookmarkStart w:id="947" w:name="_Toc37257314"/>
      <w:r w:rsidRPr="00661924">
        <w:rPr>
          <w:rFonts w:hint="eastAsia"/>
          <w:lang w:eastAsia="zh-CN"/>
        </w:rPr>
        <w:t>9.2B.1.3</w:t>
      </w:r>
      <w:r w:rsidRPr="00661924">
        <w:rPr>
          <w:rFonts w:hint="eastAsia"/>
          <w:lang w:eastAsia="zh-CN"/>
        </w:rPr>
        <w:tab/>
        <w:t>EN-DC including FR1 and FR2 NR carriers</w:t>
      </w:r>
      <w:bookmarkEnd w:id="944"/>
      <w:bookmarkEnd w:id="945"/>
      <w:bookmarkEnd w:id="946"/>
      <w:bookmarkEnd w:id="947"/>
    </w:p>
    <w:p w:rsidR="005B3300" w:rsidRPr="00661924" w:rsidRDefault="005B3300" w:rsidP="005B3300">
      <w:pPr>
        <w:overflowPunct w:val="0"/>
        <w:autoSpaceDE w:val="0"/>
        <w:autoSpaceDN w:val="0"/>
        <w:adjustRightInd w:val="0"/>
        <w:textAlignment w:val="baseline"/>
        <w:rPr>
          <w:rFonts w:eastAsia="SimSun"/>
          <w:lang w:eastAsia="zh-CN"/>
        </w:rPr>
      </w:pPr>
      <w:bookmarkStart w:id="948" w:name="_Toc21338335"/>
      <w:r w:rsidRPr="00661924">
        <w:rPr>
          <w:rFonts w:eastAsia="SimSun"/>
          <w:lang w:eastAsia="zh-CN"/>
        </w:rPr>
        <w:t>The test setup for E-UTRA PCell is specified in Clause 9.1.2. The NR PDSCH demodulation performance requirements for NR are specified in Clause 9.2B.1.1 and Clause 9.2B.1.2. During the test, only the PDSCH performance on the NR cell(s) on FR2 carriers shall be verified.</w:t>
      </w:r>
    </w:p>
    <w:p w:rsidR="005B3300" w:rsidRPr="00661924" w:rsidRDefault="005B3300" w:rsidP="005B3300">
      <w:pPr>
        <w:pStyle w:val="Heading3"/>
        <w:rPr>
          <w:lang w:eastAsia="zh-CN"/>
        </w:rPr>
      </w:pPr>
      <w:bookmarkStart w:id="949" w:name="_Toc29808443"/>
      <w:bookmarkStart w:id="950" w:name="_Toc37068362"/>
      <w:bookmarkStart w:id="951" w:name="_Toc37257315"/>
      <w:r w:rsidRPr="00661924">
        <w:rPr>
          <w:rFonts w:hint="eastAsia"/>
          <w:lang w:eastAsia="zh-CN"/>
        </w:rPr>
        <w:t>9.2B.2</w:t>
      </w:r>
      <w:r w:rsidRPr="00661924">
        <w:rPr>
          <w:rFonts w:hint="eastAsia"/>
          <w:lang w:eastAsia="zh-CN"/>
        </w:rPr>
        <w:tab/>
        <w:t>NR DC between FR1 and FR2</w:t>
      </w:r>
      <w:bookmarkEnd w:id="948"/>
      <w:bookmarkEnd w:id="949"/>
      <w:bookmarkEnd w:id="950"/>
      <w:bookmarkEnd w:id="951"/>
    </w:p>
    <w:p w:rsidR="005B3300" w:rsidRPr="00661924" w:rsidRDefault="005B3300" w:rsidP="005B3300">
      <w:pPr>
        <w:rPr>
          <w:lang w:eastAsia="zh-CN"/>
        </w:rPr>
      </w:pPr>
      <w:r w:rsidRPr="00661924">
        <w:rPr>
          <w:rFonts w:hint="eastAsia"/>
          <w:lang w:eastAsia="zh-CN"/>
        </w:rPr>
        <w:t>The test setup for FR1 PCell is specified in</w:t>
      </w:r>
      <w:r w:rsidRPr="00661924">
        <w:rPr>
          <w:lang w:eastAsia="zh-CN"/>
        </w:rPr>
        <w:t xml:space="preserve"> Table 5.5A-1 with antenna configuration 1x2. The PDSCH demodulation performance requirements for NR FR2 cell(s) are specified in Clause 7.2. During the test, only the PDSCH performance on FR2 NR </w:t>
      </w:r>
      <w:r w:rsidRPr="00661924">
        <w:rPr>
          <w:rFonts w:hint="eastAsia"/>
          <w:lang w:eastAsia="zh-CN"/>
        </w:rPr>
        <w:t>cell</w:t>
      </w:r>
      <w:r w:rsidRPr="00661924">
        <w:rPr>
          <w:lang w:eastAsia="zh-CN"/>
        </w:rPr>
        <w:t xml:space="preserve">(s) </w:t>
      </w:r>
      <w:r w:rsidRPr="00661924">
        <w:rPr>
          <w:rFonts w:hint="eastAsia"/>
          <w:lang w:eastAsia="zh-CN"/>
        </w:rPr>
        <w:t>s</w:t>
      </w:r>
      <w:r w:rsidRPr="00661924">
        <w:rPr>
          <w:lang w:eastAsia="zh-CN"/>
        </w:rPr>
        <w:t>hall be verified.</w:t>
      </w:r>
    </w:p>
    <w:p w:rsidR="005B3300" w:rsidRPr="00661924" w:rsidRDefault="005B3300" w:rsidP="005B3300">
      <w:pPr>
        <w:pStyle w:val="Heading2"/>
        <w:rPr>
          <w:lang w:eastAsia="zh-CN"/>
        </w:rPr>
      </w:pPr>
      <w:bookmarkStart w:id="952" w:name="_Toc21338336"/>
      <w:bookmarkStart w:id="953" w:name="_Toc29808444"/>
      <w:bookmarkStart w:id="954" w:name="_Toc37068363"/>
      <w:bookmarkStart w:id="955" w:name="_Toc37257316"/>
      <w:r w:rsidRPr="00661924">
        <w:rPr>
          <w:rFonts w:hint="eastAsia"/>
          <w:lang w:eastAsia="zh-CN"/>
        </w:rPr>
        <w:lastRenderedPageBreak/>
        <w:t>9.</w:t>
      </w:r>
      <w:r w:rsidRPr="00661924">
        <w:rPr>
          <w:lang w:eastAsia="zh-CN"/>
        </w:rPr>
        <w:t>3</w:t>
      </w:r>
      <w:r w:rsidRPr="00661924">
        <w:rPr>
          <w:rFonts w:hint="eastAsia"/>
          <w:lang w:eastAsia="zh-CN"/>
        </w:rPr>
        <w:tab/>
      </w:r>
      <w:r w:rsidRPr="00661924">
        <w:rPr>
          <w:lang w:eastAsia="zh-CN"/>
        </w:rPr>
        <w:t>PDCCH d</w:t>
      </w:r>
      <w:r w:rsidRPr="00661924">
        <w:rPr>
          <w:rFonts w:hint="eastAsia"/>
          <w:lang w:eastAsia="zh-CN"/>
        </w:rPr>
        <w:t>emodulation</w:t>
      </w:r>
      <w:bookmarkEnd w:id="952"/>
      <w:bookmarkEnd w:id="953"/>
      <w:bookmarkEnd w:id="954"/>
      <w:bookmarkEnd w:id="955"/>
    </w:p>
    <w:p w:rsidR="005B3300" w:rsidRPr="00661924" w:rsidRDefault="005B3300" w:rsidP="005B3300">
      <w:pPr>
        <w:pStyle w:val="Heading2"/>
        <w:rPr>
          <w:lang w:eastAsia="zh-CN"/>
        </w:rPr>
      </w:pPr>
      <w:bookmarkStart w:id="956" w:name="_Toc21338337"/>
      <w:bookmarkStart w:id="957" w:name="_Toc29808445"/>
      <w:bookmarkStart w:id="958" w:name="_Toc37068364"/>
      <w:bookmarkStart w:id="959" w:name="_Toc37257317"/>
      <w:r w:rsidRPr="00661924">
        <w:rPr>
          <w:rFonts w:hint="eastAsia"/>
          <w:lang w:eastAsia="zh-CN"/>
        </w:rPr>
        <w:t>9.</w:t>
      </w:r>
      <w:r w:rsidRPr="00661924">
        <w:rPr>
          <w:lang w:eastAsia="zh-CN"/>
        </w:rPr>
        <w:t>3</w:t>
      </w:r>
      <w:r w:rsidRPr="00661924">
        <w:rPr>
          <w:rFonts w:hint="eastAsia"/>
          <w:lang w:eastAsia="zh-CN"/>
        </w:rPr>
        <w:t>A</w:t>
      </w:r>
      <w:r w:rsidRPr="00661924">
        <w:rPr>
          <w:rFonts w:hint="eastAsia"/>
          <w:lang w:eastAsia="zh-CN"/>
        </w:rPr>
        <w:tab/>
      </w:r>
      <w:r w:rsidRPr="00661924">
        <w:rPr>
          <w:lang w:eastAsia="zh-CN"/>
        </w:rPr>
        <w:t>PDCCH d</w:t>
      </w:r>
      <w:r w:rsidRPr="00661924">
        <w:rPr>
          <w:rFonts w:hint="eastAsia"/>
          <w:lang w:eastAsia="zh-CN"/>
        </w:rPr>
        <w:t>emodulation for CA</w:t>
      </w:r>
      <w:bookmarkEnd w:id="956"/>
      <w:bookmarkEnd w:id="957"/>
      <w:bookmarkEnd w:id="958"/>
      <w:bookmarkEnd w:id="959"/>
    </w:p>
    <w:p w:rsidR="005B3300" w:rsidRPr="00661924" w:rsidRDefault="005B3300" w:rsidP="005B3300">
      <w:pPr>
        <w:pStyle w:val="Heading3"/>
        <w:rPr>
          <w:lang w:eastAsia="zh-CN"/>
        </w:rPr>
      </w:pPr>
      <w:bookmarkStart w:id="960" w:name="_Toc21338338"/>
      <w:bookmarkStart w:id="961" w:name="_Toc29808446"/>
      <w:bookmarkStart w:id="962" w:name="_Toc37068365"/>
      <w:bookmarkStart w:id="963" w:name="_Toc37257318"/>
      <w:r w:rsidRPr="00661924">
        <w:rPr>
          <w:rFonts w:hint="eastAsia"/>
          <w:lang w:eastAsia="zh-CN"/>
        </w:rPr>
        <w:t>9.</w:t>
      </w:r>
      <w:r w:rsidRPr="00661924">
        <w:rPr>
          <w:lang w:eastAsia="zh-CN"/>
        </w:rPr>
        <w:t>3</w:t>
      </w:r>
      <w:r w:rsidRPr="00661924">
        <w:rPr>
          <w:rFonts w:hint="eastAsia"/>
          <w:lang w:eastAsia="zh-CN"/>
        </w:rPr>
        <w:t>A.1</w:t>
      </w:r>
      <w:r w:rsidRPr="00661924">
        <w:rPr>
          <w:rFonts w:hint="eastAsia"/>
          <w:lang w:eastAsia="zh-CN"/>
        </w:rPr>
        <w:tab/>
        <w:t>NR CA between FR1 and FR2</w:t>
      </w:r>
      <w:bookmarkEnd w:id="960"/>
      <w:bookmarkEnd w:id="961"/>
      <w:bookmarkEnd w:id="962"/>
      <w:bookmarkEnd w:id="963"/>
    </w:p>
    <w:p w:rsidR="005B3300" w:rsidRPr="00661924" w:rsidRDefault="005B3300" w:rsidP="005B3300">
      <w:pPr>
        <w:rPr>
          <w:rFonts w:eastAsia="SimSun"/>
        </w:rPr>
      </w:pPr>
      <w:r w:rsidRPr="00661924">
        <w:rPr>
          <w:rFonts w:eastAsia="SimSun" w:hint="eastAsia"/>
          <w:lang w:eastAsia="zh-CN"/>
        </w:rPr>
        <w:t>(Void)</w:t>
      </w:r>
    </w:p>
    <w:p w:rsidR="005B3300" w:rsidRPr="00661924" w:rsidRDefault="005B3300" w:rsidP="005B3300">
      <w:pPr>
        <w:pStyle w:val="Heading2"/>
        <w:rPr>
          <w:lang w:eastAsia="zh-CN"/>
        </w:rPr>
      </w:pPr>
      <w:bookmarkStart w:id="964" w:name="_Toc21338339"/>
      <w:bookmarkStart w:id="965" w:name="_Toc29808447"/>
      <w:bookmarkStart w:id="966" w:name="_Toc37068366"/>
      <w:bookmarkStart w:id="967" w:name="_Toc37257319"/>
      <w:r w:rsidRPr="00661924">
        <w:rPr>
          <w:rFonts w:hint="eastAsia"/>
          <w:lang w:eastAsia="zh-CN"/>
        </w:rPr>
        <w:t>9.</w:t>
      </w:r>
      <w:r w:rsidRPr="00661924">
        <w:rPr>
          <w:lang w:eastAsia="zh-CN"/>
        </w:rPr>
        <w:t>3</w:t>
      </w:r>
      <w:r w:rsidRPr="00661924">
        <w:rPr>
          <w:rFonts w:hint="eastAsia"/>
          <w:lang w:eastAsia="zh-CN"/>
        </w:rPr>
        <w:t>B</w:t>
      </w:r>
      <w:r w:rsidRPr="00661924">
        <w:rPr>
          <w:rFonts w:hint="eastAsia"/>
          <w:lang w:eastAsia="zh-CN"/>
        </w:rPr>
        <w:tab/>
      </w:r>
      <w:r w:rsidRPr="00661924">
        <w:rPr>
          <w:lang w:eastAsia="zh-CN"/>
        </w:rPr>
        <w:t>PDCCH d</w:t>
      </w:r>
      <w:r w:rsidRPr="00661924">
        <w:rPr>
          <w:rFonts w:hint="eastAsia"/>
          <w:lang w:eastAsia="zh-CN"/>
        </w:rPr>
        <w:t>emodulation for DC</w:t>
      </w:r>
      <w:bookmarkEnd w:id="964"/>
      <w:bookmarkEnd w:id="965"/>
      <w:bookmarkEnd w:id="966"/>
      <w:bookmarkEnd w:id="967"/>
    </w:p>
    <w:p w:rsidR="005B3300" w:rsidRPr="00661924" w:rsidRDefault="005B3300" w:rsidP="005B3300">
      <w:pPr>
        <w:pStyle w:val="Heading3"/>
        <w:rPr>
          <w:lang w:val="sv-FI" w:eastAsia="zh-CN"/>
        </w:rPr>
      </w:pPr>
      <w:bookmarkStart w:id="968" w:name="_Toc21338340"/>
      <w:bookmarkStart w:id="969" w:name="_Toc29808448"/>
      <w:bookmarkStart w:id="970" w:name="_Toc37068367"/>
      <w:bookmarkStart w:id="971" w:name="_Toc37257320"/>
      <w:r w:rsidRPr="00661924">
        <w:rPr>
          <w:rFonts w:hint="eastAsia"/>
          <w:lang w:val="sv-FI" w:eastAsia="zh-CN"/>
        </w:rPr>
        <w:t>9.</w:t>
      </w:r>
      <w:r w:rsidRPr="00661924">
        <w:rPr>
          <w:lang w:val="sv-FI" w:eastAsia="zh-CN"/>
        </w:rPr>
        <w:t>3</w:t>
      </w:r>
      <w:r w:rsidRPr="00661924">
        <w:rPr>
          <w:rFonts w:hint="eastAsia"/>
          <w:lang w:val="sv-FI" w:eastAsia="zh-CN"/>
        </w:rPr>
        <w:t>B.1</w:t>
      </w:r>
      <w:r w:rsidRPr="00661924">
        <w:rPr>
          <w:rFonts w:hint="eastAsia"/>
          <w:lang w:val="sv-FI" w:eastAsia="zh-CN"/>
        </w:rPr>
        <w:tab/>
        <w:t>EN-DC</w:t>
      </w:r>
      <w:bookmarkEnd w:id="968"/>
      <w:bookmarkEnd w:id="969"/>
      <w:bookmarkEnd w:id="970"/>
      <w:bookmarkEnd w:id="971"/>
    </w:p>
    <w:p w:rsidR="005B3300" w:rsidRPr="00661924" w:rsidRDefault="005B3300" w:rsidP="005B3300">
      <w:pPr>
        <w:pStyle w:val="Heading4"/>
        <w:rPr>
          <w:lang w:val="sv-FI" w:eastAsia="zh-CN"/>
        </w:rPr>
      </w:pPr>
      <w:bookmarkStart w:id="972" w:name="_Toc21338341"/>
      <w:bookmarkStart w:id="973" w:name="_Toc29808449"/>
      <w:bookmarkStart w:id="974" w:name="_Toc37068368"/>
      <w:bookmarkStart w:id="975" w:name="_Toc37257321"/>
      <w:r w:rsidRPr="00661924">
        <w:rPr>
          <w:rFonts w:hint="eastAsia"/>
          <w:lang w:val="sv-FI" w:eastAsia="zh-CN"/>
        </w:rPr>
        <w:t>9.</w:t>
      </w:r>
      <w:r w:rsidRPr="00661924">
        <w:rPr>
          <w:lang w:val="sv-FI" w:eastAsia="zh-CN"/>
        </w:rPr>
        <w:t>3</w:t>
      </w:r>
      <w:r w:rsidRPr="00661924">
        <w:rPr>
          <w:rFonts w:hint="eastAsia"/>
          <w:lang w:val="sv-FI" w:eastAsia="zh-CN"/>
        </w:rPr>
        <w:t>B.1.1</w:t>
      </w:r>
      <w:r w:rsidRPr="00661924">
        <w:rPr>
          <w:rFonts w:hint="eastAsia"/>
          <w:lang w:val="sv-FI" w:eastAsia="zh-CN"/>
        </w:rPr>
        <w:tab/>
        <w:t>EN-DC within FR1</w:t>
      </w:r>
      <w:bookmarkEnd w:id="972"/>
      <w:bookmarkEnd w:id="973"/>
      <w:bookmarkEnd w:id="974"/>
      <w:bookmarkEnd w:id="975"/>
    </w:p>
    <w:p w:rsidR="005B3300" w:rsidRPr="00661924" w:rsidRDefault="005B3300" w:rsidP="005B3300">
      <w:pPr>
        <w:pStyle w:val="Heading5"/>
        <w:rPr>
          <w:lang w:val="sv-FI" w:eastAsia="zh-CN"/>
        </w:rPr>
      </w:pPr>
      <w:bookmarkStart w:id="976" w:name="_Toc21338342"/>
      <w:bookmarkStart w:id="977" w:name="_Toc29808450"/>
      <w:bookmarkStart w:id="978" w:name="_Toc37068369"/>
      <w:bookmarkStart w:id="979" w:name="_Toc37257322"/>
      <w:r w:rsidRPr="00661924">
        <w:rPr>
          <w:rFonts w:hint="eastAsia"/>
          <w:lang w:val="sv-FI" w:eastAsia="zh-CN"/>
        </w:rPr>
        <w:t>9.</w:t>
      </w:r>
      <w:r w:rsidRPr="00661924">
        <w:rPr>
          <w:lang w:val="sv-FI" w:eastAsia="zh-CN"/>
        </w:rPr>
        <w:t>3</w:t>
      </w:r>
      <w:r w:rsidRPr="00661924">
        <w:rPr>
          <w:rFonts w:hint="eastAsia"/>
          <w:lang w:val="sv-FI" w:eastAsia="zh-CN"/>
        </w:rPr>
        <w:t>B.1.1.</w:t>
      </w:r>
      <w:r w:rsidRPr="00661924">
        <w:rPr>
          <w:lang w:val="sv-FI" w:eastAsia="zh-CN"/>
        </w:rPr>
        <w:t>1</w:t>
      </w:r>
      <w:r w:rsidRPr="00661924">
        <w:rPr>
          <w:rFonts w:hint="eastAsia"/>
          <w:lang w:val="sv-FI" w:eastAsia="zh-CN"/>
        </w:rPr>
        <w:tab/>
        <w:t>PDCCH</w:t>
      </w:r>
      <w:bookmarkEnd w:id="976"/>
      <w:bookmarkEnd w:id="977"/>
      <w:bookmarkEnd w:id="978"/>
      <w:bookmarkEnd w:id="979"/>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The test setup for </w:t>
      </w:r>
      <w:r w:rsidRPr="00661924">
        <w:t>E-UTRA</w:t>
      </w:r>
      <w:r w:rsidRPr="00661924">
        <w:rPr>
          <w:rFonts w:hint="eastAsia"/>
        </w:rPr>
        <w:t xml:space="preserve"> </w:t>
      </w:r>
      <w:r w:rsidRPr="00661924">
        <w:rPr>
          <w:rFonts w:eastAsia="SimSun" w:hint="eastAsia"/>
        </w:rPr>
        <w:t>P</w:t>
      </w:r>
      <w:r w:rsidRPr="00661924">
        <w:rPr>
          <w:rFonts w:eastAsia="SimSun" w:hint="eastAsia"/>
          <w:lang w:eastAsia="zh-CN"/>
        </w:rPr>
        <w:t>C</w:t>
      </w:r>
      <w:r w:rsidRPr="00661924">
        <w:rPr>
          <w:rFonts w:eastAsia="SimSun" w:hint="eastAsia"/>
        </w:rPr>
        <w:t xml:space="preserve">ell is specified in </w:t>
      </w:r>
      <w:r w:rsidRPr="00661924">
        <w:rPr>
          <w:rFonts w:eastAsia="SimSun" w:hint="eastAsia"/>
          <w:lang w:eastAsia="zh-CN"/>
        </w:rPr>
        <w:t>Clause 9.1.2</w:t>
      </w:r>
      <w:r w:rsidRPr="00661924">
        <w:rPr>
          <w:rFonts w:eastAsia="SimSun" w:hint="eastAsia"/>
        </w:rPr>
        <w:t>. The NR</w:t>
      </w:r>
      <w:r w:rsidRPr="00661924">
        <w:rPr>
          <w:rFonts w:eastAsia="SimSun"/>
        </w:rPr>
        <w:t xml:space="preserve"> </w:t>
      </w:r>
      <w:r w:rsidRPr="00661924">
        <w:rPr>
          <w:rFonts w:eastAsia="SimSun" w:hint="eastAsia"/>
        </w:rPr>
        <w:t>PDCCH demodulation performance requirements</w:t>
      </w:r>
      <w:r w:rsidRPr="00661924">
        <w:rPr>
          <w:rFonts w:eastAsia="SimSun" w:hint="eastAsia"/>
          <w:lang w:eastAsia="zh-CN"/>
        </w:rPr>
        <w:t xml:space="preserve"> for NR</w:t>
      </w:r>
      <w:r w:rsidRPr="00661924">
        <w:rPr>
          <w:rFonts w:eastAsia="SimSun" w:hint="eastAsia"/>
        </w:rPr>
        <w:t xml:space="preserve"> are specified in </w:t>
      </w:r>
      <w:r w:rsidRPr="00661924">
        <w:rPr>
          <w:rFonts w:eastAsia="SimSun" w:hint="eastAsia"/>
          <w:lang w:eastAsia="zh-CN"/>
        </w:rPr>
        <w:t>Clause</w:t>
      </w:r>
      <w:r w:rsidRPr="00661924">
        <w:rPr>
          <w:rFonts w:eastAsia="SimSun" w:hint="eastAsia"/>
        </w:rPr>
        <w:t xml:space="preserve"> 5.3. During the test, only the PDCCH performance on the single NR cell </w:t>
      </w:r>
      <w:r w:rsidRPr="00661924">
        <w:rPr>
          <w:rFonts w:eastAsia="SimSun" w:hint="eastAsia"/>
          <w:lang w:eastAsia="zh-CN"/>
        </w:rPr>
        <w:t>shall</w:t>
      </w:r>
      <w:r w:rsidRPr="00661924">
        <w:rPr>
          <w:rFonts w:eastAsia="SimSun" w:hint="eastAsia"/>
        </w:rPr>
        <w:t xml:space="preserve"> be verified.</w:t>
      </w:r>
    </w:p>
    <w:p w:rsidR="005B3300" w:rsidRPr="00661924" w:rsidRDefault="005B3300" w:rsidP="005B3300">
      <w:pPr>
        <w:pStyle w:val="Heading4"/>
        <w:rPr>
          <w:lang w:eastAsia="zh-CN"/>
        </w:rPr>
      </w:pPr>
      <w:bookmarkStart w:id="980" w:name="_Toc21338343"/>
      <w:bookmarkStart w:id="981" w:name="_Toc29808451"/>
      <w:bookmarkStart w:id="982" w:name="_Toc37068370"/>
      <w:bookmarkStart w:id="983" w:name="_Toc37257323"/>
      <w:r w:rsidRPr="00661924">
        <w:rPr>
          <w:rFonts w:hint="eastAsia"/>
          <w:lang w:eastAsia="zh-CN"/>
        </w:rPr>
        <w:t>9.</w:t>
      </w:r>
      <w:r w:rsidRPr="00661924">
        <w:rPr>
          <w:lang w:eastAsia="zh-CN"/>
        </w:rPr>
        <w:t>3</w:t>
      </w:r>
      <w:r w:rsidRPr="00661924">
        <w:rPr>
          <w:rFonts w:hint="eastAsia"/>
          <w:lang w:eastAsia="zh-CN"/>
        </w:rPr>
        <w:t>B.1.2</w:t>
      </w:r>
      <w:r w:rsidRPr="00661924">
        <w:rPr>
          <w:rFonts w:hint="eastAsia"/>
          <w:lang w:eastAsia="zh-CN"/>
        </w:rPr>
        <w:tab/>
        <w:t>EN-DC including FR2 NR carrier only</w:t>
      </w:r>
      <w:bookmarkEnd w:id="980"/>
      <w:bookmarkEnd w:id="981"/>
      <w:bookmarkEnd w:id="982"/>
      <w:bookmarkEnd w:id="983"/>
    </w:p>
    <w:p w:rsidR="005B3300" w:rsidRPr="00661924" w:rsidRDefault="005B3300" w:rsidP="005B3300">
      <w:pPr>
        <w:pStyle w:val="Heading5"/>
        <w:rPr>
          <w:lang w:eastAsia="zh-CN"/>
        </w:rPr>
      </w:pPr>
      <w:bookmarkStart w:id="984" w:name="_Toc21338344"/>
      <w:bookmarkStart w:id="985" w:name="_Toc29808452"/>
      <w:bookmarkStart w:id="986" w:name="_Toc37068371"/>
      <w:bookmarkStart w:id="987" w:name="_Toc37257324"/>
      <w:r w:rsidRPr="00661924">
        <w:rPr>
          <w:rFonts w:hint="eastAsia"/>
          <w:lang w:eastAsia="zh-CN"/>
        </w:rPr>
        <w:t>9.</w:t>
      </w:r>
      <w:r w:rsidRPr="00661924">
        <w:rPr>
          <w:lang w:eastAsia="zh-CN"/>
        </w:rPr>
        <w:t>3</w:t>
      </w:r>
      <w:r w:rsidRPr="00661924">
        <w:rPr>
          <w:rFonts w:hint="eastAsia"/>
          <w:lang w:eastAsia="zh-CN"/>
        </w:rPr>
        <w:t>B.1.2.</w:t>
      </w:r>
      <w:r w:rsidRPr="00661924">
        <w:rPr>
          <w:lang w:eastAsia="zh-CN"/>
        </w:rPr>
        <w:t>1</w:t>
      </w:r>
      <w:r w:rsidRPr="00661924">
        <w:rPr>
          <w:rFonts w:hint="eastAsia"/>
          <w:lang w:eastAsia="zh-CN"/>
        </w:rPr>
        <w:tab/>
        <w:t>PDCCH</w:t>
      </w:r>
      <w:bookmarkEnd w:id="984"/>
      <w:bookmarkEnd w:id="985"/>
      <w:bookmarkEnd w:id="986"/>
      <w:bookmarkEnd w:id="987"/>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The test setup for </w:t>
      </w:r>
      <w:r w:rsidRPr="00661924">
        <w:t>E-UTRA</w:t>
      </w:r>
      <w:r w:rsidRPr="00661924">
        <w:rPr>
          <w:rFonts w:hint="eastAsia"/>
        </w:rPr>
        <w:t xml:space="preserve"> </w:t>
      </w:r>
      <w:r w:rsidRPr="00661924">
        <w:rPr>
          <w:rFonts w:eastAsia="SimSun" w:hint="eastAsia"/>
        </w:rPr>
        <w:t>P</w:t>
      </w:r>
      <w:r w:rsidRPr="00661924">
        <w:rPr>
          <w:rFonts w:eastAsia="SimSun" w:hint="eastAsia"/>
          <w:lang w:eastAsia="zh-CN"/>
        </w:rPr>
        <w:t>C</w:t>
      </w:r>
      <w:r w:rsidRPr="00661924">
        <w:rPr>
          <w:rFonts w:eastAsia="SimSun" w:hint="eastAsia"/>
        </w:rPr>
        <w:t xml:space="preserve">ell is specified in </w:t>
      </w:r>
      <w:r w:rsidRPr="00661924">
        <w:rPr>
          <w:rFonts w:eastAsia="SimSun" w:hint="eastAsia"/>
          <w:lang w:eastAsia="zh-CN"/>
        </w:rPr>
        <w:t>Clause 9.1.2</w:t>
      </w:r>
      <w:r w:rsidRPr="00661924">
        <w:rPr>
          <w:rFonts w:eastAsia="SimSun" w:hint="eastAsia"/>
        </w:rPr>
        <w:t>. The NR</w:t>
      </w:r>
      <w:r w:rsidRPr="00661924">
        <w:rPr>
          <w:rFonts w:eastAsia="SimSun"/>
        </w:rPr>
        <w:t xml:space="preserve"> </w:t>
      </w:r>
      <w:r w:rsidRPr="00661924">
        <w:rPr>
          <w:rFonts w:eastAsia="SimSun" w:hint="eastAsia"/>
        </w:rPr>
        <w:t xml:space="preserve">PDCCH demodulation performance requirements are specified in </w:t>
      </w:r>
      <w:r w:rsidRPr="00661924">
        <w:rPr>
          <w:rFonts w:eastAsia="SimSun" w:hint="eastAsia"/>
          <w:lang w:eastAsia="zh-CN"/>
        </w:rPr>
        <w:t>Clause</w:t>
      </w:r>
      <w:r w:rsidRPr="00661924">
        <w:rPr>
          <w:rFonts w:eastAsia="SimSun" w:hint="eastAsia"/>
        </w:rPr>
        <w:t xml:space="preserve"> 7.3. During the test, only the PDCCH performance on the single NR cell </w:t>
      </w:r>
      <w:r w:rsidRPr="00661924">
        <w:rPr>
          <w:rFonts w:eastAsia="SimSun" w:hint="eastAsia"/>
          <w:lang w:eastAsia="zh-CN"/>
        </w:rPr>
        <w:t>shall</w:t>
      </w:r>
      <w:r w:rsidRPr="00661924">
        <w:rPr>
          <w:rFonts w:eastAsia="SimSun" w:hint="eastAsia"/>
        </w:rPr>
        <w:t xml:space="preserve"> be verified.</w:t>
      </w:r>
    </w:p>
    <w:p w:rsidR="005B3300" w:rsidRPr="00661924" w:rsidRDefault="005B3300" w:rsidP="005B3300">
      <w:pPr>
        <w:pStyle w:val="Heading4"/>
        <w:rPr>
          <w:lang w:eastAsia="zh-CN"/>
        </w:rPr>
      </w:pPr>
      <w:bookmarkStart w:id="988" w:name="_Toc21338345"/>
      <w:bookmarkStart w:id="989" w:name="_Toc29808453"/>
      <w:bookmarkStart w:id="990" w:name="_Toc37068372"/>
      <w:bookmarkStart w:id="991" w:name="_Toc37257325"/>
      <w:r w:rsidRPr="00661924">
        <w:rPr>
          <w:rFonts w:hint="eastAsia"/>
          <w:lang w:eastAsia="zh-CN"/>
        </w:rPr>
        <w:t>9.</w:t>
      </w:r>
      <w:r w:rsidRPr="00661924">
        <w:rPr>
          <w:lang w:eastAsia="zh-CN"/>
        </w:rPr>
        <w:t>3</w:t>
      </w:r>
      <w:r w:rsidRPr="00661924">
        <w:rPr>
          <w:rFonts w:hint="eastAsia"/>
          <w:lang w:eastAsia="zh-CN"/>
        </w:rPr>
        <w:t>B.1.3</w:t>
      </w:r>
      <w:r w:rsidRPr="00661924">
        <w:rPr>
          <w:rFonts w:hint="eastAsia"/>
          <w:lang w:eastAsia="zh-CN"/>
        </w:rPr>
        <w:tab/>
        <w:t>EN-DC including FR1 and FR2 NR carriers</w:t>
      </w:r>
      <w:bookmarkEnd w:id="988"/>
      <w:bookmarkEnd w:id="989"/>
      <w:bookmarkEnd w:id="990"/>
      <w:bookmarkEnd w:id="991"/>
    </w:p>
    <w:p w:rsidR="005B3300" w:rsidRPr="00661924" w:rsidRDefault="005B3300" w:rsidP="005B3300">
      <w:pPr>
        <w:overflowPunct w:val="0"/>
        <w:autoSpaceDE w:val="0"/>
        <w:autoSpaceDN w:val="0"/>
        <w:adjustRightInd w:val="0"/>
        <w:textAlignment w:val="baseline"/>
        <w:rPr>
          <w:rFonts w:eastAsia="SimSun"/>
        </w:rPr>
      </w:pPr>
      <w:bookmarkStart w:id="992" w:name="_Toc21338346"/>
      <w:r w:rsidRPr="00661924">
        <w:rPr>
          <w:rFonts w:eastAsia="SimSun"/>
          <w:lang w:eastAsia="zh-CN"/>
        </w:rPr>
        <w:t>The test setup for E-UTRA PCell is specified in Clause 9.1.2. The NR PDCCH demodulation performance requirements are specified in Clause 9.3B.1.1 and Clause 9.3B.1.2. During the test, only the PDCCH performance on the NR cell(s) on FR2 carriers shall be verified.</w:t>
      </w:r>
    </w:p>
    <w:p w:rsidR="005B3300" w:rsidRPr="00661924" w:rsidRDefault="005B3300" w:rsidP="005B3300">
      <w:pPr>
        <w:pStyle w:val="Heading3"/>
        <w:rPr>
          <w:lang w:eastAsia="zh-CN"/>
        </w:rPr>
      </w:pPr>
      <w:bookmarkStart w:id="993" w:name="_Toc29808454"/>
      <w:bookmarkStart w:id="994" w:name="_Toc37068373"/>
      <w:bookmarkStart w:id="995" w:name="_Toc37257326"/>
      <w:r w:rsidRPr="00661924">
        <w:rPr>
          <w:rFonts w:hint="eastAsia"/>
          <w:lang w:eastAsia="zh-CN"/>
        </w:rPr>
        <w:t>9.</w:t>
      </w:r>
      <w:r w:rsidRPr="00661924">
        <w:rPr>
          <w:lang w:eastAsia="zh-CN"/>
        </w:rPr>
        <w:t>3</w:t>
      </w:r>
      <w:r w:rsidRPr="00661924">
        <w:rPr>
          <w:rFonts w:hint="eastAsia"/>
          <w:lang w:eastAsia="zh-CN"/>
        </w:rPr>
        <w:t>B.2</w:t>
      </w:r>
      <w:r w:rsidRPr="00661924">
        <w:rPr>
          <w:rFonts w:hint="eastAsia"/>
          <w:lang w:eastAsia="zh-CN"/>
        </w:rPr>
        <w:tab/>
        <w:t>NR DC between FR1 and FR2</w:t>
      </w:r>
      <w:bookmarkEnd w:id="992"/>
      <w:bookmarkEnd w:id="993"/>
      <w:bookmarkEnd w:id="994"/>
      <w:bookmarkEnd w:id="995"/>
    </w:p>
    <w:p w:rsidR="005B3300" w:rsidRPr="00661924" w:rsidRDefault="005B3300" w:rsidP="005B3300">
      <w:pPr>
        <w:rPr>
          <w:lang w:eastAsia="zh-CN"/>
        </w:rPr>
      </w:pPr>
      <w:r w:rsidRPr="00661924">
        <w:rPr>
          <w:rFonts w:hint="eastAsia"/>
          <w:lang w:eastAsia="zh-CN"/>
        </w:rPr>
        <w:t xml:space="preserve">The test setup for FR1 PCell is specified in </w:t>
      </w:r>
      <w:r w:rsidRPr="00661924">
        <w:rPr>
          <w:lang w:eastAsia="zh-CN"/>
        </w:rPr>
        <w:t xml:space="preserve">Table 5.5A-1 with antenna configuration 1x2. The PDCCH demodulation performance requirements for NR FR2 cell are specified in Clause 7.3. During the test, only the PDCCH performance on FR2 NR </w:t>
      </w:r>
      <w:r w:rsidRPr="00661924">
        <w:rPr>
          <w:rFonts w:hint="eastAsia"/>
          <w:lang w:eastAsia="zh-CN"/>
        </w:rPr>
        <w:t>cell</w:t>
      </w:r>
      <w:r w:rsidRPr="00661924">
        <w:rPr>
          <w:lang w:eastAsia="zh-CN"/>
        </w:rPr>
        <w:t xml:space="preserve"> </w:t>
      </w:r>
      <w:r w:rsidRPr="00661924">
        <w:rPr>
          <w:rFonts w:hint="eastAsia"/>
          <w:lang w:eastAsia="zh-CN"/>
        </w:rPr>
        <w:t>s</w:t>
      </w:r>
      <w:r w:rsidRPr="00661924">
        <w:rPr>
          <w:lang w:eastAsia="zh-CN"/>
        </w:rPr>
        <w:t>hall be verified.</w:t>
      </w:r>
    </w:p>
    <w:p w:rsidR="005B3300" w:rsidRPr="00661924" w:rsidRDefault="005B3300" w:rsidP="005B3300">
      <w:pPr>
        <w:pStyle w:val="Heading2"/>
        <w:rPr>
          <w:lang w:eastAsia="zh-CN"/>
        </w:rPr>
      </w:pPr>
      <w:bookmarkStart w:id="996" w:name="_Toc21338347"/>
      <w:bookmarkStart w:id="997" w:name="_Toc29808455"/>
      <w:bookmarkStart w:id="998" w:name="_Toc37068374"/>
      <w:bookmarkStart w:id="999" w:name="_Toc37257327"/>
      <w:r w:rsidRPr="00661924">
        <w:rPr>
          <w:rFonts w:hint="eastAsia"/>
          <w:lang w:eastAsia="zh-CN"/>
        </w:rPr>
        <w:t>9.</w:t>
      </w:r>
      <w:r w:rsidRPr="00661924">
        <w:rPr>
          <w:lang w:eastAsia="zh-CN"/>
        </w:rPr>
        <w:t>4</w:t>
      </w:r>
      <w:r w:rsidRPr="00661924">
        <w:rPr>
          <w:rFonts w:hint="eastAsia"/>
          <w:lang w:eastAsia="zh-CN"/>
        </w:rPr>
        <w:tab/>
      </w:r>
      <w:r w:rsidRPr="00661924">
        <w:rPr>
          <w:lang w:eastAsia="zh-CN"/>
        </w:rPr>
        <w:t>Void</w:t>
      </w:r>
      <w:bookmarkEnd w:id="996"/>
      <w:bookmarkEnd w:id="997"/>
      <w:bookmarkEnd w:id="998"/>
      <w:bookmarkEnd w:id="999"/>
    </w:p>
    <w:p w:rsidR="005B3300" w:rsidRPr="00661924" w:rsidRDefault="005B3300" w:rsidP="005B3300">
      <w:pPr>
        <w:pStyle w:val="Heading2"/>
        <w:rPr>
          <w:lang w:eastAsia="zh-CN"/>
        </w:rPr>
      </w:pPr>
      <w:bookmarkStart w:id="1000" w:name="_Toc21338348"/>
      <w:bookmarkStart w:id="1001" w:name="_Toc29808456"/>
      <w:bookmarkStart w:id="1002" w:name="_Toc37068375"/>
      <w:bookmarkStart w:id="1003" w:name="_Toc37257328"/>
      <w:r w:rsidRPr="00661924">
        <w:rPr>
          <w:rFonts w:hint="eastAsia"/>
          <w:lang w:eastAsia="zh-CN"/>
        </w:rPr>
        <w:t>9.</w:t>
      </w:r>
      <w:r w:rsidRPr="00661924">
        <w:rPr>
          <w:lang w:eastAsia="zh-CN"/>
        </w:rPr>
        <w:t>4</w:t>
      </w:r>
      <w:r w:rsidRPr="00661924">
        <w:rPr>
          <w:rFonts w:hint="eastAsia"/>
          <w:lang w:eastAsia="zh-CN"/>
        </w:rPr>
        <w:t>A</w:t>
      </w:r>
      <w:r w:rsidRPr="00661924">
        <w:rPr>
          <w:rFonts w:hint="eastAsia"/>
          <w:lang w:eastAsia="zh-CN"/>
        </w:rPr>
        <w:tab/>
      </w:r>
      <w:r w:rsidRPr="00661924">
        <w:rPr>
          <w:lang w:eastAsia="zh-CN"/>
        </w:rPr>
        <w:t>SDR test</w:t>
      </w:r>
      <w:r w:rsidRPr="00661924">
        <w:rPr>
          <w:rFonts w:hint="eastAsia"/>
          <w:lang w:eastAsia="zh-CN"/>
        </w:rPr>
        <w:t xml:space="preserve"> for CA</w:t>
      </w:r>
      <w:bookmarkEnd w:id="1000"/>
      <w:bookmarkEnd w:id="1001"/>
      <w:bookmarkEnd w:id="1002"/>
      <w:bookmarkEnd w:id="1003"/>
    </w:p>
    <w:p w:rsidR="005B3300" w:rsidRPr="00661924" w:rsidRDefault="005B3300" w:rsidP="005B3300">
      <w:pPr>
        <w:pStyle w:val="Heading3"/>
        <w:rPr>
          <w:lang w:eastAsia="zh-CN"/>
        </w:rPr>
      </w:pPr>
      <w:bookmarkStart w:id="1004" w:name="_Toc21338349"/>
      <w:bookmarkStart w:id="1005" w:name="_Toc29808457"/>
      <w:bookmarkStart w:id="1006" w:name="_Toc37068376"/>
      <w:bookmarkStart w:id="1007" w:name="_Toc37257329"/>
      <w:r w:rsidRPr="00661924">
        <w:rPr>
          <w:rFonts w:hint="eastAsia"/>
          <w:lang w:eastAsia="zh-CN"/>
        </w:rPr>
        <w:t>9.</w:t>
      </w:r>
      <w:r w:rsidRPr="00661924">
        <w:rPr>
          <w:lang w:eastAsia="zh-CN"/>
        </w:rPr>
        <w:t>4</w:t>
      </w:r>
      <w:r w:rsidRPr="00661924">
        <w:rPr>
          <w:rFonts w:hint="eastAsia"/>
          <w:lang w:eastAsia="zh-CN"/>
        </w:rPr>
        <w:t>A.1</w:t>
      </w:r>
      <w:r w:rsidRPr="00661924">
        <w:rPr>
          <w:rFonts w:hint="eastAsia"/>
          <w:lang w:eastAsia="zh-CN"/>
        </w:rPr>
        <w:tab/>
        <w:t>NR CA between FR1 and FR2</w:t>
      </w:r>
      <w:bookmarkEnd w:id="1004"/>
      <w:bookmarkEnd w:id="1005"/>
      <w:bookmarkEnd w:id="1006"/>
      <w:bookmarkEnd w:id="1007"/>
    </w:p>
    <w:p w:rsidR="005B3300" w:rsidRPr="00661924" w:rsidRDefault="005B3300" w:rsidP="005B3300">
      <w:pPr>
        <w:rPr>
          <w:rFonts w:ascii="Times-Roman" w:hAnsi="Times-Roman"/>
        </w:rPr>
      </w:pPr>
      <w:r w:rsidRPr="00661924">
        <w:rPr>
          <w:rFonts w:ascii="Times-Roman" w:hAnsi="Times-Roman"/>
        </w:rPr>
        <w:t>The</w:t>
      </w:r>
      <w:r w:rsidRPr="00661924">
        <w:t xml:space="preserve"> Sustained Data</w:t>
      </w:r>
      <w:r w:rsidRPr="00661924">
        <w:rPr>
          <w:rFonts w:ascii="Times-Roman" w:hAnsi="Times-Roman"/>
        </w:rPr>
        <w:t xml:space="preserve"> Rate (SDR) requirements in this clause are applicable to the NR CA between FR1 and FR2 NR carriers.</w:t>
      </w:r>
    </w:p>
    <w:p w:rsidR="005B3300" w:rsidRPr="00661924" w:rsidRDefault="005B3300" w:rsidP="005B3300">
      <w:pPr>
        <w:rPr>
          <w:rFonts w:ascii="Times-Roman" w:hAnsi="Times-Roman"/>
        </w:rPr>
      </w:pPr>
      <w:r w:rsidRPr="00661924">
        <w:rPr>
          <w:rFonts w:ascii="Times-Roman" w:hAnsi="Times-Roman"/>
        </w:rPr>
        <w:t>The purpose of the test is to verify that the Layer 1 and Layer 2 correctly process in a sustained manner the received packets corresponding to the maximum data rate indicated by UE capabilities</w:t>
      </w:r>
      <w:r w:rsidRPr="00661924">
        <w:rPr>
          <w:rFonts w:ascii="Times-Roman" w:hAnsi="Times-Roman"/>
          <w:i/>
        </w:rPr>
        <w:t>.</w:t>
      </w:r>
      <w:r w:rsidRPr="00661924">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661924" w:rsidRDefault="005B3300" w:rsidP="005B3300">
      <w:pPr>
        <w:overflowPunct w:val="0"/>
        <w:autoSpaceDE w:val="0"/>
        <w:autoSpaceDN w:val="0"/>
        <w:adjustRightInd w:val="0"/>
        <w:textAlignment w:val="baseline"/>
        <w:rPr>
          <w:rFonts w:ascii="Times-Roman" w:hAnsi="Times-Roman"/>
        </w:rPr>
      </w:pPr>
      <w:r w:rsidRPr="00661924">
        <w:rPr>
          <w:rFonts w:ascii="Times-Roman" w:hAnsi="Times-Roman"/>
        </w:rPr>
        <w:lastRenderedPageBreak/>
        <w:t>The test parameters are determined by the following procedure:</w:t>
      </w:r>
    </w:p>
    <w:p w:rsidR="005B3300" w:rsidRPr="00661924" w:rsidRDefault="005B3300" w:rsidP="005B3300">
      <w:pPr>
        <w:pStyle w:val="B10"/>
      </w:pPr>
      <w:r w:rsidRPr="00661924">
        <w:t>-</w:t>
      </w:r>
      <w:r w:rsidRPr="00661924">
        <w:tab/>
        <w:t xml:space="preserve">Step 1: Calculate the NR FR1 data rate for CA bandwidth combinations, using a procedure from </w:t>
      </w:r>
      <w:r w:rsidRPr="00661924">
        <w:rPr>
          <w:lang w:eastAsia="zh-CN"/>
        </w:rPr>
        <w:t xml:space="preserve">clause 4.1.2 of </w:t>
      </w:r>
      <w:r w:rsidRPr="00661924">
        <w:t>TS 38.306</w:t>
      </w:r>
      <w:r w:rsidRPr="00661924">
        <w:rPr>
          <w:lang w:eastAsia="zh-CN"/>
        </w:rPr>
        <w:t> [14]</w:t>
      </w:r>
      <w:r w:rsidRPr="00661924">
        <w:t>, for all supported CA configurations and set of per NR component carrier (CC) UE capabilities among all supported UE capabilities:</w:t>
      </w:r>
    </w:p>
    <w:p w:rsidR="005B3300" w:rsidRPr="00661924" w:rsidRDefault="005B3300" w:rsidP="005B3300">
      <w:pPr>
        <w:pStyle w:val="B20"/>
      </w:pPr>
      <w:r w:rsidRPr="00661924">
        <w:t>-</w:t>
      </w:r>
      <w:r w:rsidRPr="00661924">
        <w:tab/>
        <w:t>Set of per NR CC UE capabilities includes a channel bandwidth, subcarrier spacing, number of PDSCH MIMO layers, modulation format and scaling factor as defined in clause 4.1.2 of TS 38.306</w:t>
      </w:r>
      <w:r w:rsidRPr="00661924">
        <w:rPr>
          <w:lang w:eastAsia="zh-CN"/>
        </w:rPr>
        <w:t> [14]</w:t>
      </w:r>
      <w:r w:rsidRPr="00661924">
        <w:t>.</w:t>
      </w:r>
    </w:p>
    <w:p w:rsidR="005B3300" w:rsidRPr="00661924" w:rsidRDefault="005B3300" w:rsidP="005B3300">
      <w:pPr>
        <w:pStyle w:val="B10"/>
      </w:pPr>
      <w:r w:rsidRPr="00661924">
        <w:t>-</w:t>
      </w:r>
      <w:r w:rsidRPr="00661924">
        <w:tab/>
        <w:t>Step 2: Calculate the NR FR2 data rate for CA bandwidth combinations, using a procedure from Clause 7.5A, for all supported CA configurations and set of per NR component carrier (CC) UE capabilities among all supported UE capabilities:</w:t>
      </w:r>
    </w:p>
    <w:p w:rsidR="005B3300" w:rsidRPr="00661924" w:rsidRDefault="005B3300" w:rsidP="005B3300">
      <w:pPr>
        <w:pStyle w:val="B20"/>
      </w:pPr>
      <w:r w:rsidRPr="00661924">
        <w:t>-</w:t>
      </w:r>
      <w:r w:rsidRPr="00661924">
        <w:tab/>
        <w:t>Set of per NR CC UE capabilities includes a channel bandwidth, subcarrier spacing, number of PDSCH MIMO layers, modulation format and scaling factor as defined in clause 4.1.2 of TS 38.306 </w:t>
      </w:r>
      <w:r w:rsidRPr="00661924">
        <w:rPr>
          <w:lang w:eastAsia="zh-CN"/>
        </w:rPr>
        <w:t>[14]</w:t>
      </w:r>
      <w:r w:rsidRPr="00661924">
        <w:t>.</w:t>
      </w:r>
    </w:p>
    <w:p w:rsidR="005B3300" w:rsidRPr="00661924" w:rsidRDefault="005B3300" w:rsidP="005B3300">
      <w:pPr>
        <w:pStyle w:val="B10"/>
      </w:pPr>
      <w:r w:rsidRPr="00661924">
        <w:t>-</w:t>
      </w:r>
      <w:r w:rsidRPr="00661924">
        <w:tab/>
        <w:t>Step 3: Select the CA bandwidth combination among all supported CA configurations that achieves maximum total data rate in steps 1 and 2 among all UE capabilities:</w:t>
      </w:r>
    </w:p>
    <w:p w:rsidR="005B3300" w:rsidRPr="00661924" w:rsidRDefault="005B3300" w:rsidP="005B3300">
      <w:pPr>
        <w:pStyle w:val="B20"/>
      </w:pPr>
      <w:r w:rsidRPr="00661924">
        <w:t>-</w:t>
      </w:r>
      <w:r w:rsidRPr="00661924">
        <w:tab/>
        <w:t xml:space="preserve">When there are multiple sets of CA bandwidth combinations and UE capabilities with the same largest data rate, select a </w:t>
      </w:r>
      <w:r w:rsidRPr="00661924">
        <w:rPr>
          <w:rFonts w:eastAsia="SimSun"/>
        </w:rPr>
        <w:t>single set with the smallest aggregated channel bandwidth.</w:t>
      </w:r>
    </w:p>
    <w:p w:rsidR="005B3300" w:rsidRPr="00661924" w:rsidRDefault="005B3300" w:rsidP="005B3300">
      <w:pPr>
        <w:pStyle w:val="B10"/>
      </w:pPr>
      <w:r w:rsidRPr="00661924">
        <w:t>-</w:t>
      </w:r>
      <w:r w:rsidRPr="00661924">
        <w:tab/>
        <w:t>Step 4: For each NR FR2 CC in the selected CA bandwidth combination, use MCS determined in step 2 for that CA bandwidth combination based on test parameters and indicated UE capabilities.</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The test setup for NR FR1 PCell is specified in Clause 5.5A. The NR FR2 SDR tests setup is specified in Clause 7.5A. During the test, only the PDSCH performance on the NR cell(s) on FR2 carriers is verified and only NR FR1 PCell is activated from all FR1 CCs for the tested CA bandwidth combination.</w:t>
      </w:r>
    </w:p>
    <w:p w:rsidR="005B3300" w:rsidRPr="00661924" w:rsidRDefault="005B3300" w:rsidP="005B3300">
      <w:pPr>
        <w:rPr>
          <w:rFonts w:eastAsia="SimSun"/>
        </w:rPr>
      </w:pPr>
      <w:r w:rsidRPr="00661924">
        <w:rPr>
          <w:rFonts w:eastAsia="SimSun"/>
        </w:rPr>
        <w:t>The TB success rate shall be higher than 85% when NR FR2 PDSCH is scheduled with MCS defined for the selected CA bandwidth combination and with the downlink physical channel setup according to Annex C.3.1.</w:t>
      </w:r>
    </w:p>
    <w:p w:rsidR="005B3300" w:rsidRPr="00661924" w:rsidRDefault="005B3300" w:rsidP="005B3300">
      <w:pPr>
        <w:pStyle w:val="Heading2"/>
        <w:rPr>
          <w:lang w:eastAsia="zh-CN"/>
        </w:rPr>
      </w:pPr>
      <w:bookmarkStart w:id="1008" w:name="_Toc21338350"/>
      <w:bookmarkStart w:id="1009" w:name="_Toc29808458"/>
      <w:bookmarkStart w:id="1010" w:name="_Toc37068377"/>
      <w:bookmarkStart w:id="1011" w:name="_Toc37257330"/>
      <w:r w:rsidRPr="00661924">
        <w:rPr>
          <w:rFonts w:hint="eastAsia"/>
          <w:lang w:eastAsia="zh-CN"/>
        </w:rPr>
        <w:t>9.</w:t>
      </w:r>
      <w:r w:rsidRPr="00661924">
        <w:rPr>
          <w:lang w:eastAsia="zh-CN"/>
        </w:rPr>
        <w:t>4</w:t>
      </w:r>
      <w:r w:rsidRPr="00661924">
        <w:rPr>
          <w:rFonts w:hint="eastAsia"/>
          <w:lang w:eastAsia="zh-CN"/>
        </w:rPr>
        <w:t>B</w:t>
      </w:r>
      <w:r w:rsidRPr="00661924">
        <w:rPr>
          <w:rFonts w:hint="eastAsia"/>
          <w:lang w:eastAsia="zh-CN"/>
        </w:rPr>
        <w:tab/>
      </w:r>
      <w:r w:rsidRPr="00661924">
        <w:rPr>
          <w:lang w:eastAsia="zh-CN"/>
        </w:rPr>
        <w:t>SDR test</w:t>
      </w:r>
      <w:r w:rsidRPr="00661924">
        <w:rPr>
          <w:rFonts w:hint="eastAsia"/>
          <w:lang w:eastAsia="zh-CN"/>
        </w:rPr>
        <w:t xml:space="preserve"> for DC</w:t>
      </w:r>
      <w:bookmarkEnd w:id="1008"/>
      <w:bookmarkEnd w:id="1009"/>
      <w:bookmarkEnd w:id="1010"/>
      <w:bookmarkEnd w:id="1011"/>
    </w:p>
    <w:p w:rsidR="005B3300" w:rsidRPr="00661924" w:rsidRDefault="005B3300" w:rsidP="005B3300">
      <w:pPr>
        <w:pStyle w:val="Heading3"/>
        <w:rPr>
          <w:lang w:eastAsia="zh-CN"/>
        </w:rPr>
      </w:pPr>
      <w:bookmarkStart w:id="1012" w:name="_Toc21338351"/>
      <w:bookmarkStart w:id="1013" w:name="_Toc29808459"/>
      <w:bookmarkStart w:id="1014" w:name="_Toc37068378"/>
      <w:bookmarkStart w:id="1015" w:name="_Toc37257331"/>
      <w:r w:rsidRPr="00661924">
        <w:rPr>
          <w:rFonts w:hint="eastAsia"/>
          <w:lang w:eastAsia="zh-CN"/>
        </w:rPr>
        <w:t>9.</w:t>
      </w:r>
      <w:r w:rsidRPr="00661924">
        <w:rPr>
          <w:lang w:eastAsia="zh-CN"/>
        </w:rPr>
        <w:t>4</w:t>
      </w:r>
      <w:r w:rsidRPr="00661924">
        <w:rPr>
          <w:rFonts w:hint="eastAsia"/>
          <w:lang w:eastAsia="zh-CN"/>
        </w:rPr>
        <w:t>B.1</w:t>
      </w:r>
      <w:r w:rsidRPr="00661924">
        <w:rPr>
          <w:rFonts w:hint="eastAsia"/>
          <w:lang w:eastAsia="zh-CN"/>
        </w:rPr>
        <w:tab/>
        <w:t>EN-DC</w:t>
      </w:r>
      <w:bookmarkEnd w:id="1012"/>
      <w:bookmarkEnd w:id="1013"/>
      <w:bookmarkEnd w:id="1014"/>
      <w:bookmarkEnd w:id="1015"/>
    </w:p>
    <w:p w:rsidR="005B3300" w:rsidRPr="00661924" w:rsidRDefault="005B3300" w:rsidP="005B3300">
      <w:pPr>
        <w:rPr>
          <w:rFonts w:eastAsia="SimSun"/>
          <w:i/>
          <w:lang w:eastAsia="zh-CN"/>
        </w:rPr>
      </w:pPr>
      <w:r w:rsidRPr="00661924">
        <w:rPr>
          <w:rFonts w:eastAsia="SimSun"/>
          <w:i/>
          <w:lang w:eastAsia="zh-CN"/>
        </w:rPr>
        <w:t>&lt;</w:t>
      </w:r>
      <w:r w:rsidRPr="00661924">
        <w:rPr>
          <w:rFonts w:eastAsia="SimSun"/>
          <w:i/>
        </w:rPr>
        <w:t>Editor note: which NR SDR test case(s) will be selected for EN-DC test need FFS.</w:t>
      </w:r>
      <w:r w:rsidRPr="00661924">
        <w:rPr>
          <w:rFonts w:eastAsia="SimSun"/>
          <w:i/>
          <w:lang w:eastAsia="zh-CN"/>
        </w:rPr>
        <w:t>&gt;</w:t>
      </w:r>
    </w:p>
    <w:p w:rsidR="005B3300" w:rsidRPr="00661924" w:rsidRDefault="005B3300" w:rsidP="005B3300">
      <w:pPr>
        <w:pStyle w:val="Heading4"/>
        <w:rPr>
          <w:lang w:eastAsia="zh-CN"/>
        </w:rPr>
      </w:pPr>
      <w:bookmarkStart w:id="1016" w:name="_Toc21338352"/>
      <w:bookmarkStart w:id="1017" w:name="_Toc29808460"/>
      <w:bookmarkStart w:id="1018" w:name="_Toc37068379"/>
      <w:bookmarkStart w:id="1019" w:name="_Toc37257332"/>
      <w:r w:rsidRPr="00661924">
        <w:rPr>
          <w:rFonts w:hint="eastAsia"/>
          <w:lang w:eastAsia="zh-CN"/>
        </w:rPr>
        <w:t>9.</w:t>
      </w:r>
      <w:r w:rsidRPr="00661924">
        <w:rPr>
          <w:lang w:eastAsia="zh-CN"/>
        </w:rPr>
        <w:t>4</w:t>
      </w:r>
      <w:r w:rsidRPr="00661924">
        <w:rPr>
          <w:rFonts w:hint="eastAsia"/>
          <w:lang w:eastAsia="zh-CN"/>
        </w:rPr>
        <w:t>B.1.1</w:t>
      </w:r>
      <w:r w:rsidRPr="00661924">
        <w:rPr>
          <w:rFonts w:hint="eastAsia"/>
          <w:lang w:eastAsia="zh-CN"/>
        </w:rPr>
        <w:tab/>
        <w:t>EN-DC within FR1</w:t>
      </w:r>
      <w:bookmarkEnd w:id="1016"/>
      <w:bookmarkEnd w:id="1017"/>
      <w:bookmarkEnd w:id="1018"/>
      <w:bookmarkEnd w:id="1019"/>
    </w:p>
    <w:p w:rsidR="005B3300" w:rsidRPr="00661924" w:rsidRDefault="005B3300" w:rsidP="005B3300">
      <w:pPr>
        <w:pStyle w:val="Heading5"/>
        <w:rPr>
          <w:lang w:eastAsia="zh-CN"/>
        </w:rPr>
      </w:pPr>
      <w:bookmarkStart w:id="1020" w:name="_Hlk11311706"/>
      <w:bookmarkStart w:id="1021" w:name="_Toc21338353"/>
      <w:bookmarkStart w:id="1022" w:name="_Toc29808461"/>
      <w:bookmarkStart w:id="1023" w:name="_Toc37068380"/>
      <w:bookmarkStart w:id="1024" w:name="_Toc37257333"/>
      <w:r w:rsidRPr="00661924">
        <w:rPr>
          <w:rFonts w:hint="eastAsia"/>
          <w:lang w:eastAsia="zh-CN"/>
        </w:rPr>
        <w:t>9.</w:t>
      </w:r>
      <w:r w:rsidRPr="00661924">
        <w:rPr>
          <w:lang w:eastAsia="zh-CN"/>
        </w:rPr>
        <w:t>4</w:t>
      </w:r>
      <w:r w:rsidRPr="00661924">
        <w:rPr>
          <w:rFonts w:hint="eastAsia"/>
          <w:lang w:eastAsia="zh-CN"/>
        </w:rPr>
        <w:t>B.1.1.</w:t>
      </w:r>
      <w:r w:rsidRPr="00661924">
        <w:rPr>
          <w:lang w:eastAsia="zh-CN"/>
        </w:rPr>
        <w:t>1</w:t>
      </w:r>
      <w:bookmarkEnd w:id="1020"/>
      <w:r w:rsidRPr="00661924">
        <w:rPr>
          <w:rFonts w:hint="eastAsia"/>
          <w:lang w:eastAsia="zh-CN"/>
        </w:rPr>
        <w:tab/>
        <w:t>SDR test</w:t>
      </w:r>
      <w:bookmarkEnd w:id="1021"/>
      <w:bookmarkEnd w:id="1022"/>
      <w:bookmarkEnd w:id="1023"/>
      <w:bookmarkEnd w:id="1024"/>
    </w:p>
    <w:p w:rsidR="005B3300" w:rsidRPr="00661924" w:rsidRDefault="005B3300" w:rsidP="005B3300">
      <w:pPr>
        <w:rPr>
          <w:rFonts w:ascii="Times-Roman" w:hAnsi="Times-Roman"/>
        </w:rPr>
      </w:pPr>
      <w:r w:rsidRPr="00661924">
        <w:rPr>
          <w:rFonts w:ascii="Times-Roman" w:hAnsi="Times-Roman"/>
        </w:rPr>
        <w:t>The</w:t>
      </w:r>
      <w:r w:rsidRPr="00661924">
        <w:t xml:space="preserve"> Sustained Data</w:t>
      </w:r>
      <w:r w:rsidRPr="00661924">
        <w:rPr>
          <w:rFonts w:ascii="Times-Roman" w:hAnsi="Times-Roman"/>
        </w:rPr>
        <w:t xml:space="preserve"> Rate (SDR) requirements in this clause are applicable to the EN-DC within FR1.</w:t>
      </w:r>
    </w:p>
    <w:p w:rsidR="005B3300" w:rsidRPr="00661924" w:rsidRDefault="005B3300" w:rsidP="005B3300">
      <w:pPr>
        <w:rPr>
          <w:rFonts w:ascii="Times-Roman" w:hAnsi="Times-Roman"/>
        </w:rPr>
      </w:pPr>
      <w:r w:rsidRPr="00661924">
        <w:rPr>
          <w:rFonts w:ascii="Times-Roman" w:hAnsi="Times-Roman"/>
        </w:rPr>
        <w:t>The purpose of the test is to verify that the Layer 1 and Layer 2 correctly process in a sustained manner the received packets corresponding to the maximum data rate indicated by UE capabilities</w:t>
      </w:r>
      <w:r w:rsidRPr="00661924">
        <w:rPr>
          <w:rFonts w:ascii="Times-Roman" w:hAnsi="Times-Roman"/>
          <w:i/>
        </w:rPr>
        <w:t>.</w:t>
      </w:r>
      <w:r w:rsidRPr="00661924">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661924" w:rsidRDefault="005B3300" w:rsidP="005B3300">
      <w:pPr>
        <w:rPr>
          <w:rFonts w:ascii="Times-Roman" w:hAnsi="Times-Roman"/>
        </w:rPr>
      </w:pPr>
      <w:r w:rsidRPr="00661924">
        <w:rPr>
          <w:rFonts w:ascii="Times-Roman" w:hAnsi="Times-Roman"/>
        </w:rPr>
        <w:t>The test parameters are determined by the following procedure:</w:t>
      </w:r>
    </w:p>
    <w:p w:rsidR="005B3300" w:rsidRPr="00661924" w:rsidRDefault="005B3300" w:rsidP="005B3300">
      <w:pPr>
        <w:pStyle w:val="B10"/>
      </w:pPr>
      <w:r w:rsidRPr="00661924">
        <w:t>-</w:t>
      </w:r>
      <w:r w:rsidRPr="00661924">
        <w:tab/>
        <w:t>Select one EN-DC bandwidth combination among all supported EN-DC configurations and set of per component carrier (CC) UE capabilities among all supported UE capabilities that provides the largest data rate [in accordance with clause 4.1.2 of TS 38.306</w:t>
      </w:r>
      <w:r w:rsidRPr="00661924">
        <w:rPr>
          <w:rFonts w:hint="eastAsia"/>
          <w:lang w:eastAsia="zh-CN"/>
        </w:rPr>
        <w:t xml:space="preserve"> [14]</w:t>
      </w:r>
      <w:r w:rsidRPr="00661924">
        <w:t>].</w:t>
      </w:r>
    </w:p>
    <w:p w:rsidR="005B3300" w:rsidRPr="00661924" w:rsidRDefault="005B3300" w:rsidP="005B3300">
      <w:pPr>
        <w:pStyle w:val="B20"/>
      </w:pPr>
      <w:r w:rsidRPr="00661924">
        <w:t>-</w:t>
      </w:r>
      <w:r w:rsidRPr="00661924">
        <w:tab/>
        <w:t xml:space="preserve">Set of per NR CC UE capabilities includes channel bandwidth, subcarrier spacing, number of PDSCH MIMO layers, modulation format and scaling factor in accordance with clause </w:t>
      </w:r>
      <w:r w:rsidRPr="00661924">
        <w:rPr>
          <w:rFonts w:hint="eastAsia"/>
          <w:lang w:eastAsia="zh-CN"/>
        </w:rPr>
        <w:t>4.1.2</w:t>
      </w:r>
      <w:r w:rsidRPr="00661924">
        <w:rPr>
          <w:lang w:eastAsia="zh-CN"/>
        </w:rPr>
        <w:t xml:space="preserve"> of </w:t>
      </w:r>
      <w:r w:rsidRPr="00661924">
        <w:t>TS 38.306</w:t>
      </w:r>
      <w:r w:rsidRPr="00661924">
        <w:rPr>
          <w:rFonts w:hint="eastAsia"/>
          <w:lang w:eastAsia="zh-CN"/>
        </w:rPr>
        <w:t xml:space="preserve"> [14]</w:t>
      </w:r>
      <w:r w:rsidRPr="00661924">
        <w:t>.</w:t>
      </w:r>
    </w:p>
    <w:p w:rsidR="005B3300" w:rsidRPr="00661924" w:rsidRDefault="005B3300" w:rsidP="005B3300">
      <w:pPr>
        <w:pStyle w:val="B20"/>
      </w:pPr>
      <w:r w:rsidRPr="00661924">
        <w:t>-</w:t>
      </w:r>
      <w:r w:rsidRPr="00661924">
        <w:tab/>
        <w:t>Set of per E-UTRA CC UE capabilities includes channel bandwidth, number of PDSCH MIMO layers and modulation format in accordance with clause 4.1.2 of TS 38.306</w:t>
      </w:r>
      <w:r w:rsidRPr="00661924">
        <w:rPr>
          <w:rFonts w:hint="eastAsia"/>
          <w:lang w:eastAsia="zh-CN"/>
        </w:rPr>
        <w:t xml:space="preserve"> [14]</w:t>
      </w:r>
      <w:r w:rsidRPr="00661924">
        <w:t>.</w:t>
      </w:r>
    </w:p>
    <w:p w:rsidR="005B3300" w:rsidRPr="00661924" w:rsidRDefault="005B3300" w:rsidP="005B3300">
      <w:pPr>
        <w:pStyle w:val="B20"/>
      </w:pPr>
      <w:r w:rsidRPr="00661924">
        <w:t>-</w:t>
      </w:r>
      <w:r w:rsidRPr="00661924">
        <w:tab/>
        <w:t xml:space="preserve">When there are multiple sets of EN-DC bandwidth combinations and UE capabilities with same largest data rate, select </w:t>
      </w:r>
      <w:r w:rsidRPr="00661924">
        <w:rPr>
          <w:rFonts w:eastAsia="SimSun"/>
        </w:rPr>
        <w:t>one among sets with the smallest aggregated channel bandwidth.</w:t>
      </w:r>
    </w:p>
    <w:p w:rsidR="005B3300" w:rsidRPr="00661924" w:rsidRDefault="005B3300" w:rsidP="005B3300">
      <w:pPr>
        <w:pStyle w:val="B10"/>
      </w:pPr>
      <w:r w:rsidRPr="00661924">
        <w:lastRenderedPageBreak/>
        <w:t>-</w:t>
      </w:r>
      <w:r w:rsidRPr="00661924">
        <w:tab/>
        <w:t xml:space="preserve">For each NR FR1 CC in EN-DC bandwidth combination, use Table 5.5A-5 in Clause 5.5A to </w:t>
      </w:r>
      <w:r w:rsidRPr="00661924">
        <w:rPr>
          <w:rFonts w:hint="eastAsia"/>
        </w:rPr>
        <w:t>d</w:t>
      </w:r>
      <w:r w:rsidRPr="00661924">
        <w:t>etermine MCS based on test parameters and indicated UE capabilities.</w:t>
      </w:r>
    </w:p>
    <w:p w:rsidR="005B3300" w:rsidRPr="00661924" w:rsidRDefault="005B3300" w:rsidP="005B3300">
      <w:pPr>
        <w:pStyle w:val="B10"/>
        <w:rPr>
          <w:rFonts w:eastAsia="SimSun"/>
          <w:lang w:eastAsia="zh-CN"/>
        </w:rPr>
      </w:pPr>
      <w:r w:rsidRPr="00661924">
        <w:t>-</w:t>
      </w:r>
      <w:r w:rsidRPr="00661924">
        <w:tab/>
        <w:t xml:space="preserve">For each E-UTRA CC in EN-DC bandwidth combination, use Table 9.4B.1.1.1-2 and Table 9.4B.1.1.1-3 to </w:t>
      </w:r>
      <w:r w:rsidRPr="00661924">
        <w:rPr>
          <w:rFonts w:hint="eastAsia"/>
        </w:rPr>
        <w:t>d</w:t>
      </w:r>
      <w:r w:rsidRPr="00661924">
        <w:t>etermine FRC based on test parameters and indicated UE capabilities.</w:t>
      </w:r>
    </w:p>
    <w:p w:rsidR="005B3300" w:rsidRPr="00661924" w:rsidRDefault="005B3300" w:rsidP="005B3300">
      <w:pPr>
        <w:overflowPunct w:val="0"/>
        <w:autoSpaceDE w:val="0"/>
        <w:autoSpaceDN w:val="0"/>
        <w:adjustRightInd w:val="0"/>
        <w:textAlignment w:val="baseline"/>
        <w:rPr>
          <w:rFonts w:eastAsia="SimSun"/>
          <w:lang w:eastAsia="zh-CN"/>
        </w:rPr>
      </w:pPr>
      <w:r w:rsidRPr="00661924">
        <w:rPr>
          <w:rFonts w:eastAsia="SimSun" w:hint="eastAsia"/>
        </w:rPr>
        <w:t xml:space="preserve">The test setup for </w:t>
      </w:r>
      <w:r w:rsidRPr="00661924">
        <w:rPr>
          <w:rFonts w:eastAsia="SimSun" w:hint="eastAsia"/>
          <w:lang w:eastAsia="zh-CN"/>
        </w:rPr>
        <w:t>E-UTRA</w:t>
      </w:r>
      <w:r w:rsidRPr="00661924">
        <w:rPr>
          <w:rFonts w:eastAsia="SimSun" w:hint="eastAsia"/>
        </w:rPr>
        <w:t xml:space="preserve"> P</w:t>
      </w:r>
      <w:r w:rsidRPr="00661924">
        <w:rPr>
          <w:rFonts w:eastAsia="SimSun"/>
        </w:rPr>
        <w:t>c</w:t>
      </w:r>
      <w:r w:rsidRPr="00661924">
        <w:rPr>
          <w:rFonts w:eastAsia="SimSun" w:hint="eastAsia"/>
        </w:rPr>
        <w:t xml:space="preserve">ell </w:t>
      </w:r>
      <w:r w:rsidRPr="00661924">
        <w:rPr>
          <w:rFonts w:eastAsia="SimSun"/>
        </w:rPr>
        <w:t>is</w:t>
      </w:r>
      <w:r w:rsidRPr="00661924">
        <w:rPr>
          <w:rFonts w:eastAsia="SimSun" w:hint="eastAsia"/>
        </w:rPr>
        <w:t xml:space="preserve"> specified in Clause 9.1.2</w:t>
      </w:r>
      <w:r w:rsidRPr="00661924">
        <w:rPr>
          <w:rFonts w:eastAsia="SimSun" w:hint="eastAsia"/>
          <w:lang w:eastAsia="zh-CN"/>
        </w:rPr>
        <w:t xml:space="preserve"> </w:t>
      </w:r>
      <w:r w:rsidRPr="00661924">
        <w:rPr>
          <w:rFonts w:eastAsia="SimSun"/>
        </w:rPr>
        <w:t xml:space="preserve">and </w:t>
      </w:r>
      <w:r w:rsidRPr="00661924">
        <w:t>Table 9.4B.1.1.1-1</w:t>
      </w:r>
      <w:r w:rsidRPr="00661924">
        <w:rPr>
          <w:rFonts w:eastAsia="SimSun" w:hint="eastAsia"/>
        </w:rPr>
        <w:t>. The NR</w:t>
      </w:r>
      <w:r w:rsidRPr="00661924">
        <w:rPr>
          <w:rFonts w:eastAsia="SimSun"/>
        </w:rPr>
        <w:t xml:space="preserve"> SDR</w:t>
      </w:r>
      <w:r w:rsidRPr="00661924">
        <w:rPr>
          <w:rFonts w:eastAsia="SimSun" w:hint="eastAsia"/>
        </w:rPr>
        <w:t xml:space="preserve"> tests </w:t>
      </w:r>
      <w:r w:rsidRPr="00661924">
        <w:rPr>
          <w:rFonts w:eastAsia="SimSun" w:hint="eastAsia"/>
          <w:lang w:eastAsia="zh-CN"/>
        </w:rPr>
        <w:t>setup is</w:t>
      </w:r>
      <w:r w:rsidRPr="00661924">
        <w:rPr>
          <w:rFonts w:eastAsia="SimSun" w:hint="eastAsia"/>
        </w:rPr>
        <w:t xml:space="preserve"> specified in </w:t>
      </w:r>
      <w:r w:rsidRPr="00661924">
        <w:rPr>
          <w:rFonts w:eastAsia="SimSun"/>
        </w:rPr>
        <w:t>Clause</w:t>
      </w:r>
      <w:r w:rsidRPr="00661924">
        <w:rPr>
          <w:rFonts w:eastAsia="SimSun" w:hint="eastAsia"/>
        </w:rPr>
        <w:t xml:space="preserve"> 5.</w:t>
      </w:r>
      <w:r w:rsidRPr="00661924">
        <w:rPr>
          <w:rFonts w:eastAsia="SimSun"/>
        </w:rPr>
        <w:t>5</w:t>
      </w:r>
      <w:r w:rsidRPr="00661924">
        <w:rPr>
          <w:rFonts w:eastAsia="SimSun" w:hint="eastAsia"/>
          <w:lang w:eastAsia="zh-CN"/>
        </w:rPr>
        <w:t>A</w:t>
      </w:r>
      <w:r w:rsidRPr="00661924">
        <w:rPr>
          <w:rFonts w:eastAsia="SimSun" w:hint="eastAsia"/>
        </w:rPr>
        <w:t xml:space="preserve">. During the test, the </w:t>
      </w:r>
      <w:r w:rsidRPr="00661924">
        <w:rPr>
          <w:rFonts w:eastAsia="SimSun"/>
        </w:rPr>
        <w:t xml:space="preserve">PDSCH </w:t>
      </w:r>
      <w:r w:rsidRPr="00661924">
        <w:rPr>
          <w:rFonts w:eastAsia="SimSun" w:hint="eastAsia"/>
        </w:rPr>
        <w:t xml:space="preserve">performance on </w:t>
      </w:r>
      <w:r w:rsidRPr="00661924">
        <w:rPr>
          <w:rFonts w:eastAsia="SimSun"/>
        </w:rPr>
        <w:t xml:space="preserve">both </w:t>
      </w:r>
      <w:r w:rsidRPr="00661924">
        <w:rPr>
          <w:rFonts w:eastAsia="SimSun" w:hint="eastAsia"/>
        </w:rPr>
        <w:t xml:space="preserve">the NR cell(s) </w:t>
      </w:r>
      <w:r w:rsidRPr="00661924">
        <w:rPr>
          <w:rFonts w:eastAsia="SimSun"/>
        </w:rPr>
        <w:t xml:space="preserve">and LTE cell(s) </w:t>
      </w:r>
      <w:r w:rsidRPr="00661924">
        <w:rPr>
          <w:rFonts w:eastAsia="SimSun" w:hint="eastAsia"/>
        </w:rPr>
        <w:t>shall be verified.</w:t>
      </w:r>
    </w:p>
    <w:p w:rsidR="005B3300" w:rsidRPr="00661924" w:rsidRDefault="005B3300" w:rsidP="005B3300">
      <w:pPr>
        <w:rPr>
          <w:lang w:val="en-US" w:eastAsia="zh-CN"/>
        </w:rPr>
      </w:pPr>
      <w:r w:rsidRPr="00661924">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661924">
        <w:rPr>
          <w:rFonts w:ascii="Times-Roman" w:hAnsi="Times-Roman" w:hint="eastAsia"/>
          <w:lang w:eastAsia="zh-CN"/>
        </w:rPr>
        <w:t>4</w:t>
      </w:r>
      <w:r w:rsidRPr="00661924">
        <w:rPr>
          <w:rFonts w:ascii="Times-Roman" w:hAnsi="Times-Roman"/>
        </w:rPr>
        <w:t xml:space="preserve">]. </w:t>
      </w:r>
      <w:r w:rsidRPr="00661924">
        <w:t>The TB success rate of delivered PDCP SDU(s) by Layer2 is defined according to the different DRB type: Split bearer, MCG or SCG bearer.</w:t>
      </w:r>
    </w:p>
    <w:p w:rsidR="005B3300" w:rsidRPr="00661924" w:rsidRDefault="005B3300" w:rsidP="00016139">
      <w:pPr>
        <w:pStyle w:val="B10"/>
        <w:numPr>
          <w:ilvl w:val="0"/>
          <w:numId w:val="8"/>
        </w:numPr>
      </w:pPr>
      <w:bookmarkStart w:id="1025" w:name="_Hlk11311588"/>
      <w:r w:rsidRPr="00661924">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across all the CGs used for DC transmission or reception.</w:t>
      </w:r>
    </w:p>
    <w:p w:rsidR="005B3300" w:rsidRPr="00661924" w:rsidRDefault="005B3300" w:rsidP="00016139">
      <w:pPr>
        <w:pStyle w:val="B10"/>
        <w:numPr>
          <w:ilvl w:val="0"/>
          <w:numId w:val="8"/>
        </w:numPr>
        <w:overflowPunct w:val="0"/>
        <w:autoSpaceDE w:val="0"/>
        <w:autoSpaceDN w:val="0"/>
        <w:adjustRightInd w:val="0"/>
        <w:textAlignment w:val="baseline"/>
        <w:rPr>
          <w:rFonts w:ascii="Times-Roman" w:hAnsi="Times-Roman"/>
          <w:lang w:eastAsia="zh-CN"/>
        </w:rPr>
      </w:pPr>
      <w:r w:rsidRPr="00661924">
        <w:t>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rsidR="005B3300" w:rsidRPr="00661924" w:rsidRDefault="005B3300" w:rsidP="005B3300">
      <w:pPr>
        <w:pStyle w:val="TH"/>
      </w:pPr>
      <w:r w:rsidRPr="00661924">
        <w:t>Table 9.4B.1.1.1-1</w:t>
      </w:r>
      <w:bookmarkEnd w:id="1025"/>
      <w:r w:rsidRPr="00661924">
        <w:rPr>
          <w:rFonts w:hint="eastAsia"/>
          <w:lang w:eastAsia="zh-CN"/>
        </w:rPr>
        <w:t>:</w:t>
      </w:r>
      <w:r w:rsidRPr="00661924">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661924" w:rsidTr="000811C5">
        <w:trPr>
          <w:cantSplit/>
          <w:jc w:val="center"/>
        </w:trPr>
        <w:tc>
          <w:tcPr>
            <w:tcW w:w="2160" w:type="dxa"/>
          </w:tcPr>
          <w:p w:rsidR="005B3300" w:rsidRPr="00661924"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661924">
              <w:rPr>
                <w:rFonts w:ascii="Arial" w:eastAsia="?? ??" w:hAnsi="Arial" w:cs="Arial"/>
                <w:b/>
                <w:sz w:val="18"/>
              </w:rPr>
              <w:t>Parameter</w:t>
            </w:r>
          </w:p>
        </w:tc>
        <w:tc>
          <w:tcPr>
            <w:tcW w:w="1691" w:type="dxa"/>
          </w:tcPr>
          <w:p w:rsidR="005B3300" w:rsidRPr="00661924"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661924">
              <w:rPr>
                <w:rFonts w:ascii="Arial" w:eastAsia="?? ??" w:hAnsi="Arial" w:cs="Arial"/>
                <w:b/>
                <w:sz w:val="18"/>
              </w:rPr>
              <w:t>Unit</w:t>
            </w:r>
          </w:p>
        </w:tc>
        <w:tc>
          <w:tcPr>
            <w:tcW w:w="3600" w:type="dxa"/>
          </w:tcPr>
          <w:p w:rsidR="005B3300" w:rsidRPr="00661924"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661924">
              <w:rPr>
                <w:rFonts w:ascii="Arial" w:eastAsia="?? ??" w:hAnsi="Arial" w:cs="Arial"/>
                <w:b/>
                <w:sz w:val="18"/>
              </w:rPr>
              <w:t xml:space="preserve">Value </w:t>
            </w:r>
          </w:p>
        </w:tc>
      </w:tr>
      <w:tr w:rsidR="005B3300" w:rsidRPr="00661924" w:rsidTr="000811C5">
        <w:trPr>
          <w:cantSplit/>
          <w:jc w:val="center"/>
        </w:trPr>
        <w:tc>
          <w:tcPr>
            <w:tcW w:w="2160" w:type="dxa"/>
            <w:vAlign w:val="center"/>
          </w:tcPr>
          <w:p w:rsidR="005B3300" w:rsidRPr="00661924" w:rsidRDefault="005B3300" w:rsidP="000811C5">
            <w:pPr>
              <w:pStyle w:val="TAC"/>
              <w:rPr>
                <w:rFonts w:eastAsia="?? ??"/>
              </w:rPr>
            </w:pPr>
            <w:r w:rsidRPr="00661924">
              <w:t>Inter-TTI Distance</w:t>
            </w:r>
          </w:p>
        </w:tc>
        <w:tc>
          <w:tcPr>
            <w:tcW w:w="1691" w:type="dxa"/>
            <w:vAlign w:val="center"/>
          </w:tcPr>
          <w:p w:rsidR="005B3300" w:rsidRPr="00661924" w:rsidRDefault="005B3300" w:rsidP="000811C5">
            <w:pPr>
              <w:pStyle w:val="TAC"/>
              <w:rPr>
                <w:rFonts w:eastAsia="?? ??"/>
              </w:rPr>
            </w:pPr>
          </w:p>
        </w:tc>
        <w:tc>
          <w:tcPr>
            <w:tcW w:w="3600" w:type="dxa"/>
            <w:vAlign w:val="center"/>
          </w:tcPr>
          <w:p w:rsidR="005B3300" w:rsidRPr="00661924" w:rsidRDefault="005B3300" w:rsidP="000811C5">
            <w:pPr>
              <w:pStyle w:val="TAC"/>
              <w:rPr>
                <w:rFonts w:eastAsia="?? ??"/>
              </w:rPr>
            </w:pPr>
            <w:r w:rsidRPr="00661924">
              <w:rPr>
                <w:rFonts w:eastAsia="?? ??"/>
              </w:rPr>
              <w:t>1</w:t>
            </w:r>
          </w:p>
        </w:tc>
      </w:tr>
      <w:tr w:rsidR="005B3300" w:rsidRPr="00661924" w:rsidTr="000811C5">
        <w:trPr>
          <w:cantSplit/>
          <w:jc w:val="center"/>
        </w:trPr>
        <w:tc>
          <w:tcPr>
            <w:tcW w:w="2160" w:type="dxa"/>
            <w:vAlign w:val="center"/>
          </w:tcPr>
          <w:p w:rsidR="005B3300" w:rsidRPr="00661924" w:rsidRDefault="005B3300" w:rsidP="000811C5">
            <w:pPr>
              <w:pStyle w:val="TAC"/>
              <w:rPr>
                <w:rFonts w:eastAsia="?? ??"/>
              </w:rPr>
            </w:pPr>
            <w:r w:rsidRPr="00661924">
              <w:t>Number of OFDM symbols for PDCCH per component carrier</w:t>
            </w:r>
          </w:p>
        </w:tc>
        <w:tc>
          <w:tcPr>
            <w:tcW w:w="1691" w:type="dxa"/>
            <w:vAlign w:val="center"/>
          </w:tcPr>
          <w:p w:rsidR="005B3300" w:rsidRPr="00661924" w:rsidRDefault="005B3300" w:rsidP="000811C5">
            <w:pPr>
              <w:pStyle w:val="TAC"/>
              <w:rPr>
                <w:rFonts w:eastAsia="?? ??"/>
              </w:rPr>
            </w:pPr>
            <w:r w:rsidRPr="00661924">
              <w:rPr>
                <w:rFonts w:eastAsia="?? ??"/>
              </w:rPr>
              <w:t>OFDM symbols</w:t>
            </w:r>
          </w:p>
        </w:tc>
        <w:tc>
          <w:tcPr>
            <w:tcW w:w="3600" w:type="dxa"/>
            <w:vAlign w:val="center"/>
          </w:tcPr>
          <w:p w:rsidR="005B3300" w:rsidRPr="00661924" w:rsidRDefault="005B3300" w:rsidP="000811C5">
            <w:pPr>
              <w:pStyle w:val="TAC"/>
              <w:rPr>
                <w:rFonts w:eastAsia="?? ??"/>
              </w:rPr>
            </w:pPr>
            <w:r w:rsidRPr="00661924">
              <w:rPr>
                <w:rFonts w:eastAsia="?? ??"/>
              </w:rPr>
              <w:t>1</w:t>
            </w:r>
          </w:p>
        </w:tc>
      </w:tr>
      <w:tr w:rsidR="005B3300" w:rsidRPr="00661924" w:rsidTr="000811C5">
        <w:trPr>
          <w:cantSplit/>
          <w:jc w:val="center"/>
        </w:trPr>
        <w:tc>
          <w:tcPr>
            <w:tcW w:w="2160" w:type="dxa"/>
            <w:vAlign w:val="center"/>
          </w:tcPr>
          <w:p w:rsidR="005B3300" w:rsidRPr="00661924" w:rsidRDefault="005B3300" w:rsidP="000811C5">
            <w:pPr>
              <w:pStyle w:val="TAC"/>
              <w:rPr>
                <w:rFonts w:eastAsia="?? ??"/>
              </w:rPr>
            </w:pPr>
            <w:r w:rsidRPr="00661924">
              <w:t>Cross carrier scheduling</w:t>
            </w:r>
          </w:p>
        </w:tc>
        <w:tc>
          <w:tcPr>
            <w:tcW w:w="1691" w:type="dxa"/>
            <w:vAlign w:val="center"/>
          </w:tcPr>
          <w:p w:rsidR="005B3300" w:rsidRPr="00661924" w:rsidRDefault="005B3300" w:rsidP="000811C5">
            <w:pPr>
              <w:pStyle w:val="TAC"/>
              <w:rPr>
                <w:rFonts w:eastAsia="?? ??"/>
              </w:rPr>
            </w:pPr>
          </w:p>
        </w:tc>
        <w:tc>
          <w:tcPr>
            <w:tcW w:w="3600" w:type="dxa"/>
            <w:vAlign w:val="center"/>
          </w:tcPr>
          <w:p w:rsidR="005B3300" w:rsidRPr="00661924" w:rsidRDefault="005B3300" w:rsidP="000811C5">
            <w:pPr>
              <w:pStyle w:val="TAC"/>
              <w:rPr>
                <w:rFonts w:eastAsia="?? ??"/>
              </w:rPr>
            </w:pPr>
            <w:r w:rsidRPr="00661924">
              <w:rPr>
                <w:rFonts w:eastAsia="?? ??"/>
              </w:rPr>
              <w:t>Not configured</w:t>
            </w:r>
          </w:p>
        </w:tc>
      </w:tr>
      <w:tr w:rsidR="005B3300" w:rsidRPr="00661924" w:rsidTr="000811C5">
        <w:trPr>
          <w:cantSplit/>
          <w:jc w:val="center"/>
        </w:trPr>
        <w:tc>
          <w:tcPr>
            <w:tcW w:w="2160" w:type="dxa"/>
            <w:vAlign w:val="center"/>
          </w:tcPr>
          <w:p w:rsidR="005B3300" w:rsidRPr="00661924" w:rsidRDefault="005B3300" w:rsidP="000811C5">
            <w:pPr>
              <w:pStyle w:val="TAC"/>
              <w:rPr>
                <w:rFonts w:eastAsia="?? ??"/>
              </w:rPr>
            </w:pPr>
            <w:r w:rsidRPr="00661924">
              <w:t>Propagation condition</w:t>
            </w:r>
          </w:p>
        </w:tc>
        <w:tc>
          <w:tcPr>
            <w:tcW w:w="1691" w:type="dxa"/>
            <w:vAlign w:val="center"/>
          </w:tcPr>
          <w:p w:rsidR="005B3300" w:rsidRPr="00661924" w:rsidRDefault="005B3300" w:rsidP="000811C5">
            <w:pPr>
              <w:pStyle w:val="TAC"/>
              <w:rPr>
                <w:rFonts w:eastAsia="?? ??"/>
              </w:rPr>
            </w:pPr>
          </w:p>
        </w:tc>
        <w:tc>
          <w:tcPr>
            <w:tcW w:w="3600" w:type="dxa"/>
            <w:vAlign w:val="center"/>
          </w:tcPr>
          <w:p w:rsidR="005B3300" w:rsidRPr="00661924" w:rsidRDefault="005B3300" w:rsidP="000811C5">
            <w:pPr>
              <w:pStyle w:val="TAC"/>
              <w:rPr>
                <w:rFonts w:eastAsia="?? ??"/>
              </w:rPr>
            </w:pPr>
            <w:r w:rsidRPr="00661924">
              <w:rPr>
                <w:rFonts w:eastAsia="?? ??"/>
              </w:rPr>
              <w:t>Static propagation condition</w:t>
            </w:r>
          </w:p>
          <w:p w:rsidR="005B3300" w:rsidRPr="00661924" w:rsidRDefault="005B3300" w:rsidP="000811C5">
            <w:pPr>
              <w:pStyle w:val="TAC"/>
              <w:rPr>
                <w:rFonts w:eastAsia="?? ??"/>
              </w:rPr>
            </w:pPr>
            <w:r w:rsidRPr="00661924">
              <w:rPr>
                <w:rFonts w:eastAsia="?? ??"/>
              </w:rPr>
              <w:t>No external noise sources are applied</w:t>
            </w:r>
          </w:p>
        </w:tc>
      </w:tr>
      <w:tr w:rsidR="005B3300" w:rsidRPr="00661924" w:rsidTr="000811C5">
        <w:trPr>
          <w:cantSplit/>
          <w:jc w:val="center"/>
        </w:trPr>
        <w:tc>
          <w:tcPr>
            <w:tcW w:w="2160" w:type="dxa"/>
            <w:vAlign w:val="center"/>
          </w:tcPr>
          <w:p w:rsidR="005B3300" w:rsidRPr="00661924" w:rsidRDefault="005B3300" w:rsidP="000811C5">
            <w:pPr>
              <w:pStyle w:val="TAC"/>
              <w:rPr>
                <w:rFonts w:eastAsia="?? ??"/>
              </w:rPr>
            </w:pPr>
            <w:r w:rsidRPr="00661924">
              <w:rPr>
                <w:noProof/>
                <w:position w:val="-12"/>
                <w:lang w:val="en-US" w:eastAsia="zh-CN"/>
              </w:rPr>
              <w:drawing>
                <wp:inline distT="0" distB="0" distL="0" distR="0">
                  <wp:extent cx="190500" cy="254000"/>
                  <wp:effectExtent l="0" t="0" r="0" b="0"/>
                  <wp:docPr id="9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661924">
              <w:rPr>
                <w:position w:val="-12"/>
              </w:rPr>
              <w:t xml:space="preserve"> </w:t>
            </w:r>
            <w:r w:rsidRPr="00661924">
              <w:t>at antenna port</w:t>
            </w:r>
          </w:p>
        </w:tc>
        <w:tc>
          <w:tcPr>
            <w:tcW w:w="1691" w:type="dxa"/>
            <w:vAlign w:val="center"/>
          </w:tcPr>
          <w:p w:rsidR="005B3300" w:rsidRPr="00661924" w:rsidRDefault="005B3300" w:rsidP="000811C5">
            <w:pPr>
              <w:pStyle w:val="TAC"/>
              <w:rPr>
                <w:rFonts w:eastAsia="?? ??"/>
              </w:rPr>
            </w:pPr>
            <w:r w:rsidRPr="00661924">
              <w:t>dBm/15kHz</w:t>
            </w:r>
          </w:p>
        </w:tc>
        <w:tc>
          <w:tcPr>
            <w:tcW w:w="3600" w:type="dxa"/>
            <w:vAlign w:val="center"/>
          </w:tcPr>
          <w:p w:rsidR="005B3300" w:rsidRPr="00661924" w:rsidRDefault="005B3300" w:rsidP="000811C5">
            <w:pPr>
              <w:pStyle w:val="TAC"/>
              <w:rPr>
                <w:rFonts w:eastAsia="?? ??"/>
              </w:rPr>
            </w:pPr>
            <w:r w:rsidRPr="00661924">
              <w:t>-85</w:t>
            </w:r>
          </w:p>
        </w:tc>
      </w:tr>
      <w:tr w:rsidR="005B3300" w:rsidRPr="00661924" w:rsidTr="000811C5">
        <w:trPr>
          <w:cantSplit/>
          <w:jc w:val="center"/>
        </w:trPr>
        <w:tc>
          <w:tcPr>
            <w:tcW w:w="2160" w:type="dxa"/>
            <w:vMerge w:val="restart"/>
            <w:vAlign w:val="center"/>
          </w:tcPr>
          <w:p w:rsidR="005B3300" w:rsidRPr="00661924" w:rsidRDefault="005B3300" w:rsidP="000811C5">
            <w:pPr>
              <w:pStyle w:val="TAC"/>
              <w:rPr>
                <w:rFonts w:eastAsia="?? ??"/>
              </w:rPr>
            </w:pPr>
            <w:r w:rsidRPr="00661924">
              <w:rPr>
                <w:position w:val="-12"/>
              </w:rPr>
              <w:t>Antenna configuration</w:t>
            </w:r>
          </w:p>
        </w:tc>
        <w:tc>
          <w:tcPr>
            <w:tcW w:w="1691" w:type="dxa"/>
            <w:vAlign w:val="center"/>
          </w:tcPr>
          <w:p w:rsidR="005B3300" w:rsidRPr="00661924" w:rsidRDefault="005B3300" w:rsidP="000811C5">
            <w:pPr>
              <w:pStyle w:val="TAC"/>
              <w:rPr>
                <w:rFonts w:eastAsia="?? ??"/>
              </w:rPr>
            </w:pPr>
            <w:r w:rsidRPr="00661924">
              <w:t>2 layer CC</w:t>
            </w:r>
          </w:p>
        </w:tc>
        <w:tc>
          <w:tcPr>
            <w:tcW w:w="3600" w:type="dxa"/>
            <w:vAlign w:val="center"/>
          </w:tcPr>
          <w:p w:rsidR="005B3300" w:rsidRPr="00661924" w:rsidRDefault="005B3300" w:rsidP="000811C5">
            <w:pPr>
              <w:pStyle w:val="TAC"/>
              <w:rPr>
                <w:rFonts w:eastAsia="?? ??"/>
              </w:rPr>
            </w:pPr>
            <w:r w:rsidRPr="00661924">
              <w:t>2x2 or 2x4</w:t>
            </w:r>
          </w:p>
        </w:tc>
      </w:tr>
      <w:tr w:rsidR="005B3300" w:rsidRPr="00661924" w:rsidTr="000811C5">
        <w:trPr>
          <w:cantSplit/>
          <w:jc w:val="center"/>
        </w:trPr>
        <w:tc>
          <w:tcPr>
            <w:tcW w:w="2160" w:type="dxa"/>
            <w:vMerge/>
            <w:vAlign w:val="center"/>
          </w:tcPr>
          <w:p w:rsidR="005B3300" w:rsidRPr="00661924" w:rsidRDefault="005B3300" w:rsidP="000811C5">
            <w:pPr>
              <w:pStyle w:val="TAC"/>
              <w:rPr>
                <w:rFonts w:eastAsia="?? ??"/>
              </w:rPr>
            </w:pPr>
          </w:p>
        </w:tc>
        <w:tc>
          <w:tcPr>
            <w:tcW w:w="1691" w:type="dxa"/>
            <w:vAlign w:val="center"/>
          </w:tcPr>
          <w:p w:rsidR="005B3300" w:rsidRPr="00661924" w:rsidRDefault="005B3300" w:rsidP="000811C5">
            <w:pPr>
              <w:pStyle w:val="TAC"/>
              <w:rPr>
                <w:rFonts w:eastAsia="?? ??"/>
              </w:rPr>
            </w:pPr>
            <w:r w:rsidRPr="00661924">
              <w:t>4 layer CC</w:t>
            </w:r>
          </w:p>
        </w:tc>
        <w:tc>
          <w:tcPr>
            <w:tcW w:w="3600" w:type="dxa"/>
            <w:vAlign w:val="center"/>
          </w:tcPr>
          <w:p w:rsidR="005B3300" w:rsidRPr="00661924" w:rsidRDefault="005B3300" w:rsidP="000811C5">
            <w:pPr>
              <w:pStyle w:val="TAC"/>
              <w:rPr>
                <w:rFonts w:eastAsia="?? ??"/>
              </w:rPr>
            </w:pPr>
            <w:r w:rsidRPr="00661924">
              <w:t>4x4</w:t>
            </w:r>
          </w:p>
        </w:tc>
      </w:tr>
      <w:tr w:rsidR="005B3300" w:rsidRPr="00661924" w:rsidTr="000811C5">
        <w:trPr>
          <w:cantSplit/>
          <w:jc w:val="center"/>
        </w:trPr>
        <w:tc>
          <w:tcPr>
            <w:tcW w:w="2160" w:type="dxa"/>
            <w:vMerge w:val="restart"/>
            <w:vAlign w:val="center"/>
          </w:tcPr>
          <w:p w:rsidR="005B3300" w:rsidRPr="00661924" w:rsidRDefault="005B3300" w:rsidP="000811C5">
            <w:pPr>
              <w:pStyle w:val="TAC"/>
              <w:rPr>
                <w:position w:val="-12"/>
              </w:rPr>
            </w:pPr>
            <w:r w:rsidRPr="00661924">
              <w:rPr>
                <w:position w:val="-12"/>
              </w:rPr>
              <w:t>Codebook subset</w:t>
            </w:r>
          </w:p>
          <w:p w:rsidR="005B3300" w:rsidRPr="00661924" w:rsidRDefault="005B3300" w:rsidP="000811C5">
            <w:pPr>
              <w:pStyle w:val="TAC"/>
              <w:rPr>
                <w:rFonts w:eastAsia="?? ??"/>
              </w:rPr>
            </w:pPr>
            <w:r w:rsidRPr="00661924">
              <w:rPr>
                <w:position w:val="-12"/>
              </w:rPr>
              <w:t>restriction</w:t>
            </w:r>
          </w:p>
        </w:tc>
        <w:tc>
          <w:tcPr>
            <w:tcW w:w="1691" w:type="dxa"/>
            <w:vAlign w:val="center"/>
          </w:tcPr>
          <w:p w:rsidR="005B3300" w:rsidRPr="00661924" w:rsidRDefault="005B3300" w:rsidP="000811C5">
            <w:pPr>
              <w:pStyle w:val="TAC"/>
              <w:rPr>
                <w:rFonts w:eastAsia="?? ??"/>
              </w:rPr>
            </w:pPr>
            <w:r w:rsidRPr="00661924">
              <w:t>2 layer CC</w:t>
            </w:r>
          </w:p>
        </w:tc>
        <w:tc>
          <w:tcPr>
            <w:tcW w:w="3600" w:type="dxa"/>
            <w:vAlign w:val="center"/>
          </w:tcPr>
          <w:p w:rsidR="005B3300" w:rsidRPr="00661924" w:rsidRDefault="005B3300" w:rsidP="000811C5">
            <w:pPr>
              <w:pStyle w:val="TAC"/>
              <w:rPr>
                <w:rFonts w:eastAsia="?? ??"/>
              </w:rPr>
            </w:pPr>
            <w:r w:rsidRPr="00661924">
              <w:t>10</w:t>
            </w:r>
          </w:p>
        </w:tc>
      </w:tr>
      <w:tr w:rsidR="005B3300" w:rsidRPr="00661924" w:rsidTr="000811C5">
        <w:trPr>
          <w:cantSplit/>
          <w:jc w:val="center"/>
        </w:trPr>
        <w:tc>
          <w:tcPr>
            <w:tcW w:w="2160" w:type="dxa"/>
            <w:vMerge/>
            <w:vAlign w:val="center"/>
          </w:tcPr>
          <w:p w:rsidR="005B3300" w:rsidRPr="00661924" w:rsidRDefault="005B3300" w:rsidP="000811C5">
            <w:pPr>
              <w:pStyle w:val="TAC"/>
              <w:rPr>
                <w:rFonts w:eastAsia="?? ??"/>
              </w:rPr>
            </w:pPr>
          </w:p>
        </w:tc>
        <w:tc>
          <w:tcPr>
            <w:tcW w:w="1691" w:type="dxa"/>
            <w:vAlign w:val="center"/>
          </w:tcPr>
          <w:p w:rsidR="005B3300" w:rsidRPr="00661924" w:rsidRDefault="005B3300" w:rsidP="000811C5">
            <w:pPr>
              <w:pStyle w:val="TAC"/>
              <w:rPr>
                <w:rFonts w:eastAsia="?? ??"/>
              </w:rPr>
            </w:pPr>
            <w:r w:rsidRPr="00661924">
              <w:t>4 layer CC</w:t>
            </w:r>
          </w:p>
        </w:tc>
        <w:tc>
          <w:tcPr>
            <w:tcW w:w="3600" w:type="dxa"/>
            <w:vAlign w:val="center"/>
          </w:tcPr>
          <w:p w:rsidR="005B3300" w:rsidRPr="00661924" w:rsidRDefault="005B3300" w:rsidP="000811C5">
            <w:pPr>
              <w:pStyle w:val="TAC"/>
              <w:rPr>
                <w:rFonts w:eastAsia="?? ??"/>
              </w:rPr>
            </w:pPr>
            <w:r w:rsidRPr="00661924">
              <w:t>1000</w:t>
            </w:r>
          </w:p>
        </w:tc>
      </w:tr>
      <w:tr w:rsidR="005B3300" w:rsidRPr="00661924" w:rsidTr="000811C5">
        <w:trPr>
          <w:cantSplit/>
          <w:jc w:val="center"/>
        </w:trPr>
        <w:tc>
          <w:tcPr>
            <w:tcW w:w="2160" w:type="dxa"/>
            <w:vMerge w:val="restart"/>
            <w:vAlign w:val="center"/>
          </w:tcPr>
          <w:p w:rsidR="005B3300" w:rsidRPr="00661924" w:rsidRDefault="005B3300" w:rsidP="000811C5">
            <w:pPr>
              <w:pStyle w:val="TAC"/>
              <w:rPr>
                <w:position w:val="-12"/>
              </w:rPr>
            </w:pPr>
            <w:r w:rsidRPr="00661924">
              <w:rPr>
                <w:position w:val="-12"/>
              </w:rPr>
              <w:t>Downlink power</w:t>
            </w:r>
          </w:p>
          <w:p w:rsidR="005B3300" w:rsidRPr="00661924" w:rsidRDefault="005B3300" w:rsidP="000811C5">
            <w:pPr>
              <w:pStyle w:val="TAC"/>
              <w:rPr>
                <w:rFonts w:eastAsia="?? ??"/>
              </w:rPr>
            </w:pPr>
            <w:r w:rsidRPr="00661924">
              <w:rPr>
                <w:position w:val="-12"/>
              </w:rPr>
              <w:t>allocation</w:t>
            </w:r>
          </w:p>
        </w:tc>
        <w:tc>
          <w:tcPr>
            <w:tcW w:w="1691" w:type="dxa"/>
            <w:vAlign w:val="center"/>
          </w:tcPr>
          <w:p w:rsidR="005B3300" w:rsidRPr="00661924" w:rsidRDefault="005B3300" w:rsidP="000811C5">
            <w:pPr>
              <w:pStyle w:val="TAC"/>
              <w:rPr>
                <w:rFonts w:eastAsia="?? ??"/>
              </w:rPr>
            </w:pPr>
            <w:r w:rsidRPr="00661924">
              <w:t>2 layer CC</w:t>
            </w:r>
          </w:p>
        </w:tc>
        <w:tc>
          <w:tcPr>
            <w:tcW w:w="3600" w:type="dxa"/>
            <w:vAlign w:val="center"/>
          </w:tcPr>
          <w:p w:rsidR="005B3300" w:rsidRPr="00661924" w:rsidRDefault="005B3300" w:rsidP="000811C5">
            <w:pPr>
              <w:pStyle w:val="TAC"/>
              <w:rPr>
                <w:rFonts w:eastAsia="?? ??"/>
              </w:rPr>
            </w:pPr>
            <w:r w:rsidRPr="00661924">
              <w:rPr>
                <w:bCs/>
              </w:rPr>
              <w:object w:dxaOrig="340" w:dyaOrig="340">
                <v:shape id="_x0000_i1037" type="#_x0000_t75" style="width:14.25pt;height:14.25pt" o:ole="">
                  <v:imagedata r:id="rId37" o:title=""/>
                </v:shape>
                <o:OLEObject Type="Embed" ProgID="Equation.3" ShapeID="_x0000_i1037" DrawAspect="Content" ObjectID="_1655543555" r:id="rId38"/>
              </w:object>
            </w:r>
            <w:r w:rsidRPr="00661924">
              <w:t xml:space="preserve"> = -3dB, </w:t>
            </w:r>
            <w:r w:rsidRPr="00661924">
              <w:rPr>
                <w:bCs/>
              </w:rPr>
              <w:object w:dxaOrig="320" w:dyaOrig="340">
                <v:shape id="_x0000_i1038" type="#_x0000_t75" style="width:11.25pt;height:14.25pt" o:ole="">
                  <v:imagedata r:id="rId39" o:title=""/>
                </v:shape>
                <o:OLEObject Type="Embed" ProgID="Equation.3" ShapeID="_x0000_i1038" DrawAspect="Content" ObjectID="_1655543556" r:id="rId40"/>
              </w:object>
            </w:r>
            <w:r w:rsidRPr="00661924">
              <w:t xml:space="preserve"> = -3dB, </w:t>
            </w:r>
            <w:r w:rsidRPr="00661924">
              <w:rPr>
                <w:bCs/>
              </w:rPr>
              <w:sym w:font="Symbol" w:char="F073"/>
            </w:r>
            <w:r w:rsidRPr="00661924">
              <w:t xml:space="preserve"> = 0dB</w:t>
            </w:r>
          </w:p>
        </w:tc>
      </w:tr>
      <w:tr w:rsidR="005B3300" w:rsidRPr="00661924" w:rsidTr="000811C5">
        <w:trPr>
          <w:cantSplit/>
          <w:jc w:val="center"/>
        </w:trPr>
        <w:tc>
          <w:tcPr>
            <w:tcW w:w="2160" w:type="dxa"/>
            <w:vMerge/>
            <w:vAlign w:val="center"/>
          </w:tcPr>
          <w:p w:rsidR="005B3300" w:rsidRPr="00661924" w:rsidRDefault="005B3300" w:rsidP="000811C5">
            <w:pPr>
              <w:pStyle w:val="TAL"/>
              <w:rPr>
                <w:rFonts w:eastAsia="?? ??"/>
                <w:b/>
              </w:rPr>
            </w:pPr>
          </w:p>
        </w:tc>
        <w:tc>
          <w:tcPr>
            <w:tcW w:w="1691" w:type="dxa"/>
            <w:vAlign w:val="center"/>
          </w:tcPr>
          <w:p w:rsidR="005B3300" w:rsidRPr="00661924" w:rsidRDefault="005B3300" w:rsidP="000811C5">
            <w:pPr>
              <w:pStyle w:val="TAC"/>
              <w:rPr>
                <w:rFonts w:eastAsia="?? ??"/>
              </w:rPr>
            </w:pPr>
            <w:r w:rsidRPr="00661924">
              <w:t>4 layer CC</w:t>
            </w:r>
          </w:p>
        </w:tc>
        <w:tc>
          <w:tcPr>
            <w:tcW w:w="3600" w:type="dxa"/>
            <w:vAlign w:val="center"/>
          </w:tcPr>
          <w:p w:rsidR="005B3300" w:rsidRPr="00661924" w:rsidRDefault="005B3300" w:rsidP="000811C5">
            <w:pPr>
              <w:pStyle w:val="TAC"/>
              <w:rPr>
                <w:rFonts w:eastAsia="?? ??"/>
              </w:rPr>
            </w:pPr>
            <w:r w:rsidRPr="00661924">
              <w:rPr>
                <w:bCs/>
              </w:rPr>
              <w:object w:dxaOrig="340" w:dyaOrig="340">
                <v:shape id="_x0000_i1039" type="#_x0000_t75" style="width:14.25pt;height:14.25pt" o:ole="">
                  <v:imagedata r:id="rId37" o:title=""/>
                </v:shape>
                <o:OLEObject Type="Embed" ProgID="Equation.3" ShapeID="_x0000_i1039" DrawAspect="Content" ObjectID="_1655543557" r:id="rId41"/>
              </w:object>
            </w:r>
            <w:r w:rsidRPr="00661924">
              <w:t xml:space="preserve"> = -6dB, </w:t>
            </w:r>
            <w:r w:rsidRPr="00661924">
              <w:rPr>
                <w:bCs/>
              </w:rPr>
              <w:object w:dxaOrig="320" w:dyaOrig="340">
                <v:shape id="_x0000_i1040" type="#_x0000_t75" style="width:11.25pt;height:14.25pt" o:ole="">
                  <v:imagedata r:id="rId39" o:title=""/>
                </v:shape>
                <o:OLEObject Type="Embed" ProgID="Equation.3" ShapeID="_x0000_i1040" DrawAspect="Content" ObjectID="_1655543558" r:id="rId42"/>
              </w:object>
            </w:r>
            <w:r w:rsidRPr="00661924">
              <w:t xml:space="preserve"> = -6dB, </w:t>
            </w:r>
            <w:r w:rsidRPr="00661924">
              <w:rPr>
                <w:bCs/>
              </w:rPr>
              <w:sym w:font="Symbol" w:char="F073"/>
            </w:r>
            <w:r w:rsidRPr="00661924">
              <w:t xml:space="preserve"> = 3dB</w:t>
            </w:r>
          </w:p>
        </w:tc>
      </w:tr>
    </w:tbl>
    <w:p w:rsidR="005B3300" w:rsidRPr="00661924" w:rsidRDefault="005B3300" w:rsidP="005B3300">
      <w:pPr>
        <w:rPr>
          <w:rFonts w:eastAsia="SimSun"/>
          <w:i/>
          <w:lang w:eastAsia="zh-CN"/>
        </w:rPr>
      </w:pPr>
    </w:p>
    <w:p w:rsidR="005B3300" w:rsidRPr="00661924" w:rsidRDefault="005B3300" w:rsidP="005B3300">
      <w:pPr>
        <w:pStyle w:val="TH"/>
      </w:pPr>
      <w:r w:rsidRPr="00661924">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661924" w:rsidTr="000811C5">
        <w:tc>
          <w:tcPr>
            <w:tcW w:w="1345" w:type="dxa"/>
            <w:vMerge w:val="restart"/>
            <w:shd w:val="clear" w:color="auto" w:fill="auto"/>
            <w:vAlign w:val="center"/>
          </w:tcPr>
          <w:p w:rsidR="005B3300" w:rsidRPr="00661924" w:rsidRDefault="005B3300" w:rsidP="000811C5">
            <w:pPr>
              <w:pStyle w:val="TAH"/>
            </w:pPr>
            <w:r w:rsidRPr="00661924">
              <w:t>MIMO layer</w:t>
            </w:r>
          </w:p>
        </w:tc>
        <w:tc>
          <w:tcPr>
            <w:tcW w:w="1170" w:type="dxa"/>
            <w:vMerge w:val="restart"/>
            <w:shd w:val="clear" w:color="auto" w:fill="auto"/>
            <w:vAlign w:val="center"/>
          </w:tcPr>
          <w:p w:rsidR="005B3300" w:rsidRPr="00661924" w:rsidRDefault="005B3300" w:rsidP="000811C5">
            <w:pPr>
              <w:pStyle w:val="TAH"/>
            </w:pPr>
            <w:r w:rsidRPr="00661924">
              <w:t>Bandwidth</w:t>
            </w:r>
          </w:p>
        </w:tc>
        <w:tc>
          <w:tcPr>
            <w:tcW w:w="7106" w:type="dxa"/>
            <w:gridSpan w:val="3"/>
            <w:shd w:val="clear" w:color="auto" w:fill="auto"/>
            <w:vAlign w:val="center"/>
          </w:tcPr>
          <w:p w:rsidR="005B3300" w:rsidRPr="00661924" w:rsidRDefault="005B3300" w:rsidP="000811C5">
            <w:pPr>
              <w:pStyle w:val="TAH"/>
            </w:pPr>
            <w:r w:rsidRPr="00661924">
              <w:t>Reference channel</w:t>
            </w:r>
          </w:p>
        </w:tc>
      </w:tr>
      <w:tr w:rsidR="005B3300" w:rsidRPr="00661924" w:rsidTr="000811C5">
        <w:tc>
          <w:tcPr>
            <w:tcW w:w="1345" w:type="dxa"/>
            <w:vMerge/>
            <w:shd w:val="clear" w:color="auto" w:fill="auto"/>
            <w:vAlign w:val="center"/>
          </w:tcPr>
          <w:p w:rsidR="005B3300" w:rsidRPr="00661924" w:rsidRDefault="005B3300" w:rsidP="000811C5">
            <w:pPr>
              <w:pStyle w:val="TAH"/>
            </w:pPr>
          </w:p>
        </w:tc>
        <w:tc>
          <w:tcPr>
            <w:tcW w:w="1170" w:type="dxa"/>
            <w:vMerge/>
            <w:shd w:val="clear" w:color="auto" w:fill="auto"/>
            <w:vAlign w:val="center"/>
          </w:tcPr>
          <w:p w:rsidR="005B3300" w:rsidRPr="00661924" w:rsidRDefault="005B3300" w:rsidP="000811C5">
            <w:pPr>
              <w:pStyle w:val="TAH"/>
            </w:pPr>
          </w:p>
        </w:tc>
        <w:tc>
          <w:tcPr>
            <w:tcW w:w="2368" w:type="dxa"/>
            <w:shd w:val="clear" w:color="auto" w:fill="auto"/>
            <w:vAlign w:val="center"/>
          </w:tcPr>
          <w:p w:rsidR="005B3300" w:rsidRPr="00661924" w:rsidRDefault="005B3300" w:rsidP="000811C5">
            <w:pPr>
              <w:pStyle w:val="TAH"/>
            </w:pPr>
            <w:r w:rsidRPr="00661924">
              <w:t>64QAM</w:t>
            </w:r>
          </w:p>
        </w:tc>
        <w:tc>
          <w:tcPr>
            <w:tcW w:w="2369" w:type="dxa"/>
          </w:tcPr>
          <w:p w:rsidR="005B3300" w:rsidRPr="00661924" w:rsidRDefault="005B3300" w:rsidP="000811C5">
            <w:pPr>
              <w:pStyle w:val="TAH"/>
            </w:pPr>
            <w:r w:rsidRPr="00661924">
              <w:t>256QAM</w:t>
            </w:r>
          </w:p>
        </w:tc>
        <w:tc>
          <w:tcPr>
            <w:tcW w:w="2369" w:type="dxa"/>
          </w:tcPr>
          <w:p w:rsidR="005B3300" w:rsidRPr="00661924" w:rsidRDefault="005B3300" w:rsidP="000811C5">
            <w:pPr>
              <w:pStyle w:val="TAH"/>
            </w:pPr>
            <w:r w:rsidRPr="00661924">
              <w:t>1024QAM</w:t>
            </w:r>
          </w:p>
        </w:tc>
      </w:tr>
      <w:tr w:rsidR="005B3300" w:rsidRPr="00661924" w:rsidTr="000811C5">
        <w:tc>
          <w:tcPr>
            <w:tcW w:w="1345" w:type="dxa"/>
            <w:vMerge w:val="restart"/>
            <w:shd w:val="clear" w:color="auto" w:fill="auto"/>
            <w:vAlign w:val="center"/>
          </w:tcPr>
          <w:p w:rsidR="005B3300" w:rsidRPr="00661924" w:rsidRDefault="005B3300" w:rsidP="000811C5">
            <w:pPr>
              <w:pStyle w:val="TAC"/>
            </w:pPr>
            <w:r w:rsidRPr="00661924">
              <w:t>2 layer</w:t>
            </w:r>
          </w:p>
        </w:tc>
        <w:tc>
          <w:tcPr>
            <w:tcW w:w="1170" w:type="dxa"/>
            <w:shd w:val="clear" w:color="auto" w:fill="auto"/>
            <w:vAlign w:val="center"/>
          </w:tcPr>
          <w:p w:rsidR="005B3300" w:rsidRPr="00661924" w:rsidRDefault="005B3300" w:rsidP="000811C5">
            <w:pPr>
              <w:pStyle w:val="TAC"/>
            </w:pPr>
            <w:r w:rsidRPr="00661924">
              <w:t>5</w:t>
            </w:r>
          </w:p>
        </w:tc>
        <w:tc>
          <w:tcPr>
            <w:tcW w:w="2368" w:type="dxa"/>
            <w:shd w:val="clear" w:color="auto" w:fill="auto"/>
            <w:vAlign w:val="center"/>
          </w:tcPr>
          <w:p w:rsidR="005B3300" w:rsidRPr="00661924" w:rsidRDefault="005B3300" w:rsidP="000811C5">
            <w:pPr>
              <w:pStyle w:val="TAC"/>
            </w:pPr>
            <w:r w:rsidRPr="00661924">
              <w:t>R.PDSCH.4-1.1 FDD</w:t>
            </w:r>
          </w:p>
        </w:tc>
        <w:tc>
          <w:tcPr>
            <w:tcW w:w="2369" w:type="dxa"/>
            <w:vAlign w:val="center"/>
          </w:tcPr>
          <w:p w:rsidR="005B3300" w:rsidRPr="00661924" w:rsidRDefault="005B3300" w:rsidP="000811C5">
            <w:pPr>
              <w:pStyle w:val="TAC"/>
            </w:pPr>
            <w:r w:rsidRPr="00661924">
              <w:t>R.PDSCH.4-3.1 FDD</w:t>
            </w:r>
          </w:p>
        </w:tc>
        <w:tc>
          <w:tcPr>
            <w:tcW w:w="2369" w:type="dxa"/>
          </w:tcPr>
          <w:p w:rsidR="005B3300" w:rsidRPr="00661924" w:rsidRDefault="005B3300" w:rsidP="000811C5">
            <w:pPr>
              <w:pStyle w:val="TAC"/>
            </w:pPr>
            <w:r w:rsidRPr="00661924">
              <w:t>R.PDSCH.4-5.1 FDD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t>10</w:t>
            </w:r>
          </w:p>
        </w:tc>
        <w:tc>
          <w:tcPr>
            <w:tcW w:w="2368" w:type="dxa"/>
            <w:shd w:val="clear" w:color="auto" w:fill="auto"/>
            <w:vAlign w:val="center"/>
          </w:tcPr>
          <w:p w:rsidR="005B3300" w:rsidRPr="00661924" w:rsidRDefault="005B3300" w:rsidP="000811C5">
            <w:pPr>
              <w:pStyle w:val="TAC"/>
            </w:pPr>
            <w:r w:rsidRPr="00661924">
              <w:t>R.PDSCH.4-1.2 FDD</w:t>
            </w:r>
          </w:p>
        </w:tc>
        <w:tc>
          <w:tcPr>
            <w:tcW w:w="2369" w:type="dxa"/>
            <w:vAlign w:val="center"/>
          </w:tcPr>
          <w:p w:rsidR="005B3300" w:rsidRPr="00661924" w:rsidRDefault="005B3300" w:rsidP="000811C5">
            <w:pPr>
              <w:pStyle w:val="TAC"/>
            </w:pPr>
            <w:r w:rsidRPr="00661924">
              <w:t>R.PDSCH.4-3.2 FDD</w:t>
            </w:r>
          </w:p>
        </w:tc>
        <w:tc>
          <w:tcPr>
            <w:tcW w:w="2369" w:type="dxa"/>
          </w:tcPr>
          <w:p w:rsidR="005B3300" w:rsidRPr="00661924" w:rsidRDefault="005B3300" w:rsidP="000811C5">
            <w:pPr>
              <w:pStyle w:val="TAC"/>
            </w:pPr>
            <w:r w:rsidRPr="00661924">
              <w:t>R.PDSCH.4-5.2 FDD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t>15</w:t>
            </w:r>
          </w:p>
        </w:tc>
        <w:tc>
          <w:tcPr>
            <w:tcW w:w="2368" w:type="dxa"/>
            <w:shd w:val="clear" w:color="auto" w:fill="auto"/>
            <w:vAlign w:val="center"/>
          </w:tcPr>
          <w:p w:rsidR="005B3300" w:rsidRPr="00661924" w:rsidRDefault="005B3300" w:rsidP="000811C5">
            <w:pPr>
              <w:pStyle w:val="TAC"/>
            </w:pPr>
            <w:r w:rsidRPr="00661924">
              <w:t>R.PDSCH.4-1.3 FDD</w:t>
            </w:r>
          </w:p>
        </w:tc>
        <w:tc>
          <w:tcPr>
            <w:tcW w:w="2369" w:type="dxa"/>
            <w:vAlign w:val="center"/>
          </w:tcPr>
          <w:p w:rsidR="005B3300" w:rsidRPr="00661924" w:rsidRDefault="005B3300" w:rsidP="000811C5">
            <w:pPr>
              <w:pStyle w:val="TAC"/>
            </w:pPr>
            <w:r w:rsidRPr="00661924">
              <w:t>R.PDSCH.4-3.3 FDD</w:t>
            </w:r>
          </w:p>
        </w:tc>
        <w:tc>
          <w:tcPr>
            <w:tcW w:w="2369" w:type="dxa"/>
          </w:tcPr>
          <w:p w:rsidR="005B3300" w:rsidRPr="00661924" w:rsidRDefault="005B3300" w:rsidP="000811C5">
            <w:pPr>
              <w:pStyle w:val="TAC"/>
            </w:pPr>
            <w:r w:rsidRPr="00661924">
              <w:t>R.PDSCH.4-5.3 FDD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t>20</w:t>
            </w:r>
          </w:p>
        </w:tc>
        <w:tc>
          <w:tcPr>
            <w:tcW w:w="2368" w:type="dxa"/>
            <w:shd w:val="clear" w:color="auto" w:fill="auto"/>
            <w:vAlign w:val="center"/>
          </w:tcPr>
          <w:p w:rsidR="005B3300" w:rsidRPr="00661924" w:rsidRDefault="005B3300" w:rsidP="000811C5">
            <w:pPr>
              <w:pStyle w:val="TAC"/>
            </w:pPr>
            <w:r w:rsidRPr="00661924">
              <w:t>R.PDSCH.4-1.4 FDD</w:t>
            </w:r>
          </w:p>
        </w:tc>
        <w:tc>
          <w:tcPr>
            <w:tcW w:w="2369" w:type="dxa"/>
            <w:vAlign w:val="center"/>
          </w:tcPr>
          <w:p w:rsidR="005B3300" w:rsidRPr="00661924" w:rsidRDefault="005B3300" w:rsidP="000811C5">
            <w:pPr>
              <w:pStyle w:val="TAC"/>
            </w:pPr>
            <w:r w:rsidRPr="00661924">
              <w:t>R.PDSCH.4-3.4 FDD</w:t>
            </w:r>
          </w:p>
        </w:tc>
        <w:tc>
          <w:tcPr>
            <w:tcW w:w="2369" w:type="dxa"/>
          </w:tcPr>
          <w:p w:rsidR="005B3300" w:rsidRPr="00661924" w:rsidRDefault="005B3300" w:rsidP="000811C5">
            <w:pPr>
              <w:pStyle w:val="TAC"/>
            </w:pPr>
            <w:r w:rsidRPr="00661924">
              <w:t>R.PDSCH.4-5.4 FDD</w:t>
            </w:r>
          </w:p>
        </w:tc>
      </w:tr>
      <w:tr w:rsidR="005B3300" w:rsidRPr="00661924" w:rsidTr="000811C5">
        <w:tc>
          <w:tcPr>
            <w:tcW w:w="1345" w:type="dxa"/>
            <w:vMerge w:val="restart"/>
            <w:shd w:val="clear" w:color="auto" w:fill="auto"/>
            <w:vAlign w:val="center"/>
          </w:tcPr>
          <w:p w:rsidR="005B3300" w:rsidRPr="00661924" w:rsidRDefault="005B3300" w:rsidP="000811C5">
            <w:pPr>
              <w:pStyle w:val="TAC"/>
            </w:pPr>
            <w:r w:rsidRPr="00661924">
              <w:t>4 layer</w:t>
            </w:r>
          </w:p>
        </w:tc>
        <w:tc>
          <w:tcPr>
            <w:tcW w:w="1170" w:type="dxa"/>
            <w:shd w:val="clear" w:color="auto" w:fill="auto"/>
            <w:vAlign w:val="center"/>
          </w:tcPr>
          <w:p w:rsidR="005B3300" w:rsidRPr="00661924" w:rsidRDefault="005B3300" w:rsidP="000811C5">
            <w:pPr>
              <w:pStyle w:val="TAC"/>
            </w:pPr>
            <w:r w:rsidRPr="00661924">
              <w:rPr>
                <w:rFonts w:cs="Arial" w:hint="eastAsia"/>
                <w:lang w:eastAsia="zh-CN"/>
              </w:rPr>
              <w:t>5</w:t>
            </w:r>
          </w:p>
        </w:tc>
        <w:tc>
          <w:tcPr>
            <w:tcW w:w="2368" w:type="dxa"/>
            <w:shd w:val="clear" w:color="auto" w:fill="auto"/>
            <w:vAlign w:val="center"/>
          </w:tcPr>
          <w:p w:rsidR="005B3300" w:rsidRPr="00661924" w:rsidRDefault="005B3300" w:rsidP="000811C5">
            <w:pPr>
              <w:pStyle w:val="TAC"/>
            </w:pPr>
            <w:r w:rsidRPr="00661924">
              <w:t>R.PDSCH.4-2.1 FDD</w:t>
            </w:r>
          </w:p>
        </w:tc>
        <w:tc>
          <w:tcPr>
            <w:tcW w:w="2369" w:type="dxa"/>
            <w:vAlign w:val="center"/>
          </w:tcPr>
          <w:p w:rsidR="005B3300" w:rsidRPr="00661924" w:rsidRDefault="005B3300" w:rsidP="000811C5">
            <w:pPr>
              <w:pStyle w:val="TAC"/>
            </w:pPr>
            <w:r w:rsidRPr="00661924">
              <w:t>R.PDSCH.4-4.1 FDD</w:t>
            </w:r>
          </w:p>
        </w:tc>
        <w:tc>
          <w:tcPr>
            <w:tcW w:w="2369" w:type="dxa"/>
          </w:tcPr>
          <w:p w:rsidR="005B3300" w:rsidRPr="00661924" w:rsidRDefault="005B3300" w:rsidP="000811C5">
            <w:pPr>
              <w:pStyle w:val="TAC"/>
            </w:pPr>
            <w:r w:rsidRPr="00661924">
              <w:t>R.PDSCH.4-6.1 FDD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rPr>
                <w:rFonts w:cs="Arial" w:hint="eastAsia"/>
                <w:lang w:eastAsia="zh-CN"/>
              </w:rPr>
              <w:t>10</w:t>
            </w:r>
          </w:p>
        </w:tc>
        <w:tc>
          <w:tcPr>
            <w:tcW w:w="2368" w:type="dxa"/>
            <w:shd w:val="clear" w:color="auto" w:fill="auto"/>
            <w:vAlign w:val="center"/>
          </w:tcPr>
          <w:p w:rsidR="005B3300" w:rsidRPr="00661924" w:rsidRDefault="005B3300" w:rsidP="000811C5">
            <w:pPr>
              <w:pStyle w:val="TAC"/>
            </w:pPr>
            <w:r w:rsidRPr="00661924">
              <w:t>R.PDSCH.4-2.2 FDD</w:t>
            </w:r>
          </w:p>
        </w:tc>
        <w:tc>
          <w:tcPr>
            <w:tcW w:w="2369" w:type="dxa"/>
            <w:vAlign w:val="center"/>
          </w:tcPr>
          <w:p w:rsidR="005B3300" w:rsidRPr="00661924" w:rsidRDefault="005B3300" w:rsidP="000811C5">
            <w:pPr>
              <w:pStyle w:val="TAC"/>
            </w:pPr>
            <w:r w:rsidRPr="00661924">
              <w:t>R.PDSCH.4-4.2 FDD</w:t>
            </w:r>
          </w:p>
        </w:tc>
        <w:tc>
          <w:tcPr>
            <w:tcW w:w="2369" w:type="dxa"/>
          </w:tcPr>
          <w:p w:rsidR="005B3300" w:rsidRPr="00661924" w:rsidRDefault="005B3300" w:rsidP="000811C5">
            <w:pPr>
              <w:pStyle w:val="TAC"/>
            </w:pPr>
            <w:r w:rsidRPr="00661924">
              <w:t>R.PDSCH.4-6.2 FDD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rPr>
                <w:rFonts w:cs="Arial" w:hint="eastAsia"/>
                <w:lang w:eastAsia="zh-CN"/>
              </w:rPr>
              <w:t>15</w:t>
            </w:r>
          </w:p>
        </w:tc>
        <w:tc>
          <w:tcPr>
            <w:tcW w:w="2368" w:type="dxa"/>
            <w:shd w:val="clear" w:color="auto" w:fill="auto"/>
            <w:vAlign w:val="center"/>
          </w:tcPr>
          <w:p w:rsidR="005B3300" w:rsidRPr="00661924" w:rsidRDefault="005B3300" w:rsidP="000811C5">
            <w:pPr>
              <w:pStyle w:val="TAC"/>
            </w:pPr>
            <w:r w:rsidRPr="00661924">
              <w:t>R.PDSCH.4-2.3 FDD</w:t>
            </w:r>
          </w:p>
        </w:tc>
        <w:tc>
          <w:tcPr>
            <w:tcW w:w="2369" w:type="dxa"/>
            <w:vAlign w:val="center"/>
          </w:tcPr>
          <w:p w:rsidR="005B3300" w:rsidRPr="00661924" w:rsidRDefault="005B3300" w:rsidP="000811C5">
            <w:pPr>
              <w:pStyle w:val="TAC"/>
            </w:pPr>
            <w:r w:rsidRPr="00661924">
              <w:t>R.PDSCH.4-4.3 FDD</w:t>
            </w:r>
          </w:p>
        </w:tc>
        <w:tc>
          <w:tcPr>
            <w:tcW w:w="2369" w:type="dxa"/>
          </w:tcPr>
          <w:p w:rsidR="005B3300" w:rsidRPr="00661924" w:rsidRDefault="005B3300" w:rsidP="000811C5">
            <w:pPr>
              <w:pStyle w:val="TAC"/>
            </w:pPr>
            <w:r w:rsidRPr="00661924">
              <w:t>R.PDSCH.4-6.3 FDD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rPr>
                <w:rFonts w:cs="Arial" w:hint="eastAsia"/>
                <w:lang w:eastAsia="zh-CN"/>
              </w:rPr>
              <w:t>20</w:t>
            </w:r>
          </w:p>
        </w:tc>
        <w:tc>
          <w:tcPr>
            <w:tcW w:w="2368" w:type="dxa"/>
            <w:shd w:val="clear" w:color="auto" w:fill="auto"/>
            <w:vAlign w:val="center"/>
          </w:tcPr>
          <w:p w:rsidR="005B3300" w:rsidRPr="00661924" w:rsidRDefault="005B3300" w:rsidP="000811C5">
            <w:pPr>
              <w:pStyle w:val="TAC"/>
            </w:pPr>
            <w:r w:rsidRPr="00661924">
              <w:t>R.PDSCH.4-2.4 FDD</w:t>
            </w:r>
          </w:p>
        </w:tc>
        <w:tc>
          <w:tcPr>
            <w:tcW w:w="2369" w:type="dxa"/>
            <w:vAlign w:val="center"/>
          </w:tcPr>
          <w:p w:rsidR="005B3300" w:rsidRPr="00661924" w:rsidRDefault="005B3300" w:rsidP="000811C5">
            <w:pPr>
              <w:pStyle w:val="TAC"/>
            </w:pPr>
            <w:r w:rsidRPr="00661924">
              <w:t>R.PDSCH.4-4.4 FDD</w:t>
            </w:r>
          </w:p>
        </w:tc>
        <w:tc>
          <w:tcPr>
            <w:tcW w:w="2369" w:type="dxa"/>
          </w:tcPr>
          <w:p w:rsidR="005B3300" w:rsidRPr="00661924" w:rsidRDefault="005B3300" w:rsidP="000811C5">
            <w:pPr>
              <w:pStyle w:val="TAC"/>
            </w:pPr>
            <w:r w:rsidRPr="00661924">
              <w:t>R.PDSCH.4-6.4 FDD</w:t>
            </w:r>
          </w:p>
        </w:tc>
      </w:tr>
    </w:tbl>
    <w:p w:rsidR="005B3300" w:rsidRPr="00661924" w:rsidRDefault="005B3300" w:rsidP="005B3300">
      <w:pPr>
        <w:rPr>
          <w:rFonts w:eastAsia="SimSun"/>
          <w:i/>
          <w:lang w:eastAsia="zh-CN"/>
        </w:rPr>
      </w:pPr>
    </w:p>
    <w:p w:rsidR="005B3300" w:rsidRPr="00661924" w:rsidRDefault="005B3300" w:rsidP="005B3300">
      <w:pPr>
        <w:pStyle w:val="TH"/>
      </w:pPr>
      <w:r w:rsidRPr="00661924">
        <w:lastRenderedPageBreak/>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661924" w:rsidTr="000811C5">
        <w:tc>
          <w:tcPr>
            <w:tcW w:w="1345" w:type="dxa"/>
            <w:vMerge w:val="restart"/>
            <w:shd w:val="clear" w:color="auto" w:fill="auto"/>
            <w:vAlign w:val="center"/>
          </w:tcPr>
          <w:p w:rsidR="005B3300" w:rsidRPr="00661924" w:rsidRDefault="005B3300" w:rsidP="000811C5">
            <w:pPr>
              <w:pStyle w:val="TAH"/>
            </w:pPr>
            <w:r w:rsidRPr="00661924">
              <w:t>MIMO layer</w:t>
            </w:r>
          </w:p>
        </w:tc>
        <w:tc>
          <w:tcPr>
            <w:tcW w:w="1170" w:type="dxa"/>
            <w:vMerge w:val="restart"/>
            <w:shd w:val="clear" w:color="auto" w:fill="auto"/>
            <w:vAlign w:val="center"/>
          </w:tcPr>
          <w:p w:rsidR="005B3300" w:rsidRPr="00661924" w:rsidRDefault="005B3300" w:rsidP="000811C5">
            <w:pPr>
              <w:pStyle w:val="TAH"/>
            </w:pPr>
            <w:r w:rsidRPr="00661924">
              <w:t>Bandwidth</w:t>
            </w:r>
          </w:p>
        </w:tc>
        <w:tc>
          <w:tcPr>
            <w:tcW w:w="7106" w:type="dxa"/>
            <w:gridSpan w:val="3"/>
            <w:shd w:val="clear" w:color="auto" w:fill="auto"/>
            <w:vAlign w:val="center"/>
          </w:tcPr>
          <w:p w:rsidR="005B3300" w:rsidRPr="00661924" w:rsidRDefault="005B3300" w:rsidP="000811C5">
            <w:pPr>
              <w:pStyle w:val="TAH"/>
            </w:pPr>
            <w:r w:rsidRPr="00661924">
              <w:t>Reference channel</w:t>
            </w:r>
          </w:p>
        </w:tc>
      </w:tr>
      <w:tr w:rsidR="005B3300" w:rsidRPr="00661924" w:rsidTr="000811C5">
        <w:tc>
          <w:tcPr>
            <w:tcW w:w="1345" w:type="dxa"/>
            <w:vMerge/>
            <w:shd w:val="clear" w:color="auto" w:fill="auto"/>
            <w:vAlign w:val="center"/>
          </w:tcPr>
          <w:p w:rsidR="005B3300" w:rsidRPr="00661924" w:rsidRDefault="005B3300" w:rsidP="000811C5">
            <w:pPr>
              <w:pStyle w:val="TAH"/>
            </w:pPr>
          </w:p>
        </w:tc>
        <w:tc>
          <w:tcPr>
            <w:tcW w:w="1170" w:type="dxa"/>
            <w:vMerge/>
            <w:shd w:val="clear" w:color="auto" w:fill="auto"/>
            <w:vAlign w:val="center"/>
          </w:tcPr>
          <w:p w:rsidR="005B3300" w:rsidRPr="00661924" w:rsidRDefault="005B3300" w:rsidP="000811C5">
            <w:pPr>
              <w:pStyle w:val="TAH"/>
            </w:pPr>
          </w:p>
        </w:tc>
        <w:tc>
          <w:tcPr>
            <w:tcW w:w="2368" w:type="dxa"/>
            <w:shd w:val="clear" w:color="auto" w:fill="auto"/>
            <w:vAlign w:val="center"/>
          </w:tcPr>
          <w:p w:rsidR="005B3300" w:rsidRPr="00661924" w:rsidRDefault="005B3300" w:rsidP="000811C5">
            <w:pPr>
              <w:pStyle w:val="TAH"/>
            </w:pPr>
            <w:r w:rsidRPr="00661924">
              <w:t>64QAM</w:t>
            </w:r>
          </w:p>
        </w:tc>
        <w:tc>
          <w:tcPr>
            <w:tcW w:w="2369" w:type="dxa"/>
          </w:tcPr>
          <w:p w:rsidR="005B3300" w:rsidRPr="00661924" w:rsidRDefault="005B3300" w:rsidP="000811C5">
            <w:pPr>
              <w:pStyle w:val="TAH"/>
            </w:pPr>
            <w:r w:rsidRPr="00661924">
              <w:t>256QAM</w:t>
            </w:r>
          </w:p>
        </w:tc>
        <w:tc>
          <w:tcPr>
            <w:tcW w:w="2369" w:type="dxa"/>
          </w:tcPr>
          <w:p w:rsidR="005B3300" w:rsidRPr="00661924" w:rsidRDefault="005B3300" w:rsidP="000811C5">
            <w:pPr>
              <w:pStyle w:val="TAH"/>
            </w:pPr>
            <w:r w:rsidRPr="00661924">
              <w:t>1024QAM</w:t>
            </w:r>
          </w:p>
        </w:tc>
      </w:tr>
      <w:tr w:rsidR="005B3300" w:rsidRPr="00661924" w:rsidTr="000811C5">
        <w:tc>
          <w:tcPr>
            <w:tcW w:w="1345" w:type="dxa"/>
            <w:vMerge w:val="restart"/>
            <w:shd w:val="clear" w:color="auto" w:fill="auto"/>
            <w:vAlign w:val="center"/>
          </w:tcPr>
          <w:p w:rsidR="005B3300" w:rsidRPr="00661924" w:rsidRDefault="005B3300" w:rsidP="000811C5">
            <w:pPr>
              <w:pStyle w:val="TAC"/>
            </w:pPr>
            <w:r w:rsidRPr="00661924">
              <w:t>2 layer</w:t>
            </w:r>
          </w:p>
        </w:tc>
        <w:tc>
          <w:tcPr>
            <w:tcW w:w="1170" w:type="dxa"/>
            <w:shd w:val="clear" w:color="auto" w:fill="auto"/>
            <w:vAlign w:val="center"/>
          </w:tcPr>
          <w:p w:rsidR="005B3300" w:rsidRPr="00661924" w:rsidRDefault="005B3300" w:rsidP="000811C5">
            <w:pPr>
              <w:pStyle w:val="TAC"/>
            </w:pPr>
            <w:r w:rsidRPr="00661924">
              <w:t>10</w:t>
            </w:r>
          </w:p>
        </w:tc>
        <w:tc>
          <w:tcPr>
            <w:tcW w:w="2368" w:type="dxa"/>
            <w:shd w:val="clear" w:color="auto" w:fill="auto"/>
            <w:vAlign w:val="center"/>
          </w:tcPr>
          <w:p w:rsidR="005B3300" w:rsidRPr="00661924" w:rsidRDefault="005B3300" w:rsidP="000811C5">
            <w:pPr>
              <w:pStyle w:val="TAC"/>
            </w:pPr>
            <w:r w:rsidRPr="00661924">
              <w:t>R.PDSCH.6-1.1 TDD</w:t>
            </w:r>
          </w:p>
        </w:tc>
        <w:tc>
          <w:tcPr>
            <w:tcW w:w="2369" w:type="dxa"/>
            <w:vAlign w:val="center"/>
          </w:tcPr>
          <w:p w:rsidR="005B3300" w:rsidRPr="00661924" w:rsidRDefault="005B3300" w:rsidP="000811C5">
            <w:pPr>
              <w:pStyle w:val="TAC"/>
            </w:pPr>
            <w:r w:rsidRPr="00661924">
              <w:t>R.PDSCH.6-3.1 TDD</w:t>
            </w:r>
          </w:p>
        </w:tc>
        <w:tc>
          <w:tcPr>
            <w:tcW w:w="2369" w:type="dxa"/>
          </w:tcPr>
          <w:p w:rsidR="005B3300" w:rsidRPr="00661924" w:rsidRDefault="005B3300" w:rsidP="000811C5">
            <w:pPr>
              <w:pStyle w:val="TAC"/>
            </w:pPr>
            <w:r w:rsidRPr="00661924">
              <w:t>R.PDSCH.6-5.1 TDD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t>15</w:t>
            </w:r>
          </w:p>
        </w:tc>
        <w:tc>
          <w:tcPr>
            <w:tcW w:w="2368" w:type="dxa"/>
            <w:shd w:val="clear" w:color="auto" w:fill="auto"/>
            <w:vAlign w:val="center"/>
          </w:tcPr>
          <w:p w:rsidR="005B3300" w:rsidRPr="00661924" w:rsidRDefault="005B3300" w:rsidP="000811C5">
            <w:pPr>
              <w:pStyle w:val="TAC"/>
            </w:pPr>
            <w:r w:rsidRPr="00661924">
              <w:t>R.PDSCH.6-1.2 TDD</w:t>
            </w:r>
          </w:p>
        </w:tc>
        <w:tc>
          <w:tcPr>
            <w:tcW w:w="2369" w:type="dxa"/>
            <w:vAlign w:val="center"/>
          </w:tcPr>
          <w:p w:rsidR="005B3300" w:rsidRPr="00661924" w:rsidRDefault="005B3300" w:rsidP="000811C5">
            <w:pPr>
              <w:pStyle w:val="TAC"/>
            </w:pPr>
            <w:r w:rsidRPr="00661924">
              <w:t>R.PDSCH.6-3.2 TDD</w:t>
            </w:r>
          </w:p>
        </w:tc>
        <w:tc>
          <w:tcPr>
            <w:tcW w:w="2369" w:type="dxa"/>
          </w:tcPr>
          <w:p w:rsidR="005B3300" w:rsidRPr="00661924" w:rsidRDefault="005B3300" w:rsidP="000811C5">
            <w:pPr>
              <w:pStyle w:val="TAC"/>
            </w:pPr>
            <w:r w:rsidRPr="00661924">
              <w:t>R.PDSCH.6-5.2 TDD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t>20</w:t>
            </w:r>
          </w:p>
        </w:tc>
        <w:tc>
          <w:tcPr>
            <w:tcW w:w="2368" w:type="dxa"/>
            <w:shd w:val="clear" w:color="auto" w:fill="auto"/>
            <w:vAlign w:val="center"/>
          </w:tcPr>
          <w:p w:rsidR="005B3300" w:rsidRPr="00661924" w:rsidRDefault="005B3300" w:rsidP="000811C5">
            <w:pPr>
              <w:pStyle w:val="TAC"/>
            </w:pPr>
            <w:r w:rsidRPr="00661924">
              <w:t>R.PDSCH.6-1.3 TDD</w:t>
            </w:r>
          </w:p>
        </w:tc>
        <w:tc>
          <w:tcPr>
            <w:tcW w:w="2369" w:type="dxa"/>
            <w:vAlign w:val="center"/>
          </w:tcPr>
          <w:p w:rsidR="005B3300" w:rsidRPr="00661924" w:rsidRDefault="005B3300" w:rsidP="000811C5">
            <w:pPr>
              <w:pStyle w:val="TAC"/>
            </w:pPr>
            <w:r w:rsidRPr="00661924">
              <w:t>R.PDSCH.6-3.3 TDD</w:t>
            </w:r>
          </w:p>
        </w:tc>
        <w:tc>
          <w:tcPr>
            <w:tcW w:w="2369" w:type="dxa"/>
          </w:tcPr>
          <w:p w:rsidR="005B3300" w:rsidRPr="00661924" w:rsidRDefault="005B3300" w:rsidP="000811C5">
            <w:pPr>
              <w:pStyle w:val="TAC"/>
            </w:pPr>
            <w:r w:rsidRPr="00661924">
              <w:t>R.PDSCH.6-5.3 TDD</w:t>
            </w:r>
          </w:p>
        </w:tc>
      </w:tr>
      <w:tr w:rsidR="005B3300" w:rsidRPr="00661924" w:rsidTr="000811C5">
        <w:tc>
          <w:tcPr>
            <w:tcW w:w="1345" w:type="dxa"/>
            <w:vMerge w:val="restart"/>
            <w:shd w:val="clear" w:color="auto" w:fill="auto"/>
            <w:vAlign w:val="center"/>
          </w:tcPr>
          <w:p w:rsidR="005B3300" w:rsidRPr="00661924" w:rsidRDefault="005B3300" w:rsidP="000811C5">
            <w:pPr>
              <w:pStyle w:val="TAC"/>
            </w:pPr>
            <w:r w:rsidRPr="00661924">
              <w:t>4 layer</w:t>
            </w:r>
          </w:p>
        </w:tc>
        <w:tc>
          <w:tcPr>
            <w:tcW w:w="1170" w:type="dxa"/>
            <w:shd w:val="clear" w:color="auto" w:fill="auto"/>
            <w:vAlign w:val="center"/>
          </w:tcPr>
          <w:p w:rsidR="005B3300" w:rsidRPr="00661924" w:rsidRDefault="005B3300" w:rsidP="000811C5">
            <w:pPr>
              <w:pStyle w:val="TAC"/>
            </w:pPr>
            <w:r w:rsidRPr="00661924">
              <w:rPr>
                <w:rFonts w:cs="Arial" w:hint="eastAsia"/>
                <w:lang w:eastAsia="zh-CN"/>
              </w:rPr>
              <w:t>10</w:t>
            </w:r>
          </w:p>
        </w:tc>
        <w:tc>
          <w:tcPr>
            <w:tcW w:w="2368" w:type="dxa"/>
            <w:shd w:val="clear" w:color="auto" w:fill="auto"/>
            <w:vAlign w:val="center"/>
          </w:tcPr>
          <w:p w:rsidR="005B3300" w:rsidRPr="00661924" w:rsidRDefault="005B3300" w:rsidP="000811C5">
            <w:pPr>
              <w:pStyle w:val="TAC"/>
            </w:pPr>
            <w:r w:rsidRPr="00661924">
              <w:t>R.PDSCH.6-2.1 TDD</w:t>
            </w:r>
          </w:p>
        </w:tc>
        <w:tc>
          <w:tcPr>
            <w:tcW w:w="2369" w:type="dxa"/>
            <w:vAlign w:val="center"/>
          </w:tcPr>
          <w:p w:rsidR="005B3300" w:rsidRPr="00661924" w:rsidRDefault="005B3300" w:rsidP="000811C5">
            <w:pPr>
              <w:pStyle w:val="TAC"/>
            </w:pPr>
            <w:r w:rsidRPr="00661924">
              <w:t>R.PDSCH.6-4.1 TDD</w:t>
            </w:r>
          </w:p>
        </w:tc>
        <w:tc>
          <w:tcPr>
            <w:tcW w:w="2369" w:type="dxa"/>
          </w:tcPr>
          <w:p w:rsidR="005B3300" w:rsidRPr="00661924" w:rsidRDefault="005B3300" w:rsidP="000811C5">
            <w:pPr>
              <w:pStyle w:val="TAC"/>
            </w:pPr>
            <w:r w:rsidRPr="00661924">
              <w:t>R.PDSCH.6-6.1 TDD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rPr>
                <w:rFonts w:cs="Arial" w:hint="eastAsia"/>
                <w:lang w:eastAsia="zh-CN"/>
              </w:rPr>
              <w:t>15</w:t>
            </w:r>
          </w:p>
        </w:tc>
        <w:tc>
          <w:tcPr>
            <w:tcW w:w="2368" w:type="dxa"/>
            <w:shd w:val="clear" w:color="auto" w:fill="auto"/>
            <w:vAlign w:val="center"/>
          </w:tcPr>
          <w:p w:rsidR="005B3300" w:rsidRPr="00661924" w:rsidRDefault="005B3300" w:rsidP="000811C5">
            <w:pPr>
              <w:pStyle w:val="TAC"/>
            </w:pPr>
            <w:r w:rsidRPr="00661924">
              <w:t>R.PDSCH.6-2.2 TDD</w:t>
            </w:r>
          </w:p>
        </w:tc>
        <w:tc>
          <w:tcPr>
            <w:tcW w:w="2369" w:type="dxa"/>
            <w:vAlign w:val="center"/>
          </w:tcPr>
          <w:p w:rsidR="005B3300" w:rsidRPr="00661924" w:rsidRDefault="005B3300" w:rsidP="000811C5">
            <w:pPr>
              <w:pStyle w:val="TAC"/>
            </w:pPr>
            <w:r w:rsidRPr="00661924">
              <w:t>R.PDSCH.6-4.2 TDD</w:t>
            </w:r>
          </w:p>
        </w:tc>
        <w:tc>
          <w:tcPr>
            <w:tcW w:w="2369" w:type="dxa"/>
          </w:tcPr>
          <w:p w:rsidR="005B3300" w:rsidRPr="00661924" w:rsidRDefault="005B3300" w:rsidP="000811C5">
            <w:pPr>
              <w:pStyle w:val="TAC"/>
            </w:pPr>
            <w:r w:rsidRPr="00661924">
              <w:t>R.PDSCH.6-6.2 TDD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rPr>
                <w:rFonts w:cs="Arial" w:hint="eastAsia"/>
                <w:lang w:eastAsia="zh-CN"/>
              </w:rPr>
              <w:t>20</w:t>
            </w:r>
          </w:p>
        </w:tc>
        <w:tc>
          <w:tcPr>
            <w:tcW w:w="2368" w:type="dxa"/>
            <w:shd w:val="clear" w:color="auto" w:fill="auto"/>
            <w:vAlign w:val="center"/>
          </w:tcPr>
          <w:p w:rsidR="005B3300" w:rsidRPr="00661924" w:rsidRDefault="005B3300" w:rsidP="000811C5">
            <w:pPr>
              <w:pStyle w:val="TAC"/>
            </w:pPr>
            <w:r w:rsidRPr="00661924">
              <w:t>R.PDSCH.6-2.3 TDD</w:t>
            </w:r>
          </w:p>
        </w:tc>
        <w:tc>
          <w:tcPr>
            <w:tcW w:w="2369" w:type="dxa"/>
            <w:vAlign w:val="center"/>
          </w:tcPr>
          <w:p w:rsidR="005B3300" w:rsidRPr="00661924" w:rsidRDefault="005B3300" w:rsidP="000811C5">
            <w:pPr>
              <w:pStyle w:val="TAC"/>
            </w:pPr>
            <w:r w:rsidRPr="00661924">
              <w:t>R.PDSCH.6-4.3 TDD</w:t>
            </w:r>
          </w:p>
        </w:tc>
        <w:tc>
          <w:tcPr>
            <w:tcW w:w="2369" w:type="dxa"/>
          </w:tcPr>
          <w:p w:rsidR="005B3300" w:rsidRPr="00661924" w:rsidRDefault="005B3300" w:rsidP="000811C5">
            <w:pPr>
              <w:pStyle w:val="TAC"/>
            </w:pPr>
            <w:r w:rsidRPr="00661924">
              <w:t>R.PDSCH.6-6.3 TDD</w:t>
            </w:r>
          </w:p>
        </w:tc>
      </w:tr>
    </w:tbl>
    <w:p w:rsidR="005B3300" w:rsidRPr="00661924" w:rsidRDefault="005B3300" w:rsidP="005B3300">
      <w:pPr>
        <w:overflowPunct w:val="0"/>
        <w:autoSpaceDE w:val="0"/>
        <w:autoSpaceDN w:val="0"/>
        <w:adjustRightInd w:val="0"/>
        <w:textAlignment w:val="baseline"/>
        <w:rPr>
          <w:rFonts w:eastAsia="SimSun"/>
          <w:lang w:eastAsia="zh-CN"/>
        </w:rPr>
      </w:pPr>
    </w:p>
    <w:p w:rsidR="005B3300" w:rsidRPr="00661924" w:rsidRDefault="005B3300" w:rsidP="005B3300">
      <w:pPr>
        <w:pStyle w:val="Heading4"/>
        <w:rPr>
          <w:lang w:eastAsia="zh-CN"/>
        </w:rPr>
      </w:pPr>
      <w:bookmarkStart w:id="1026" w:name="_Toc21338354"/>
      <w:bookmarkStart w:id="1027" w:name="_Toc29808462"/>
      <w:bookmarkStart w:id="1028" w:name="_Toc37068381"/>
      <w:bookmarkStart w:id="1029" w:name="_Toc37257334"/>
      <w:r w:rsidRPr="00661924">
        <w:rPr>
          <w:rFonts w:hint="eastAsia"/>
          <w:lang w:eastAsia="zh-CN"/>
        </w:rPr>
        <w:t>9.</w:t>
      </w:r>
      <w:r w:rsidRPr="00661924">
        <w:rPr>
          <w:lang w:eastAsia="zh-CN"/>
        </w:rPr>
        <w:t>4</w:t>
      </w:r>
      <w:r w:rsidRPr="00661924">
        <w:rPr>
          <w:rFonts w:hint="eastAsia"/>
          <w:lang w:eastAsia="zh-CN"/>
        </w:rPr>
        <w:t>B.1.2</w:t>
      </w:r>
      <w:r w:rsidRPr="00661924">
        <w:rPr>
          <w:rFonts w:hint="eastAsia"/>
          <w:lang w:eastAsia="zh-CN"/>
        </w:rPr>
        <w:tab/>
        <w:t>EN-DC including FR2 NR carrier</w:t>
      </w:r>
      <w:bookmarkEnd w:id="1026"/>
      <w:bookmarkEnd w:id="1027"/>
      <w:bookmarkEnd w:id="1028"/>
      <w:bookmarkEnd w:id="1029"/>
    </w:p>
    <w:p w:rsidR="005B3300" w:rsidRPr="00661924" w:rsidRDefault="005B3300" w:rsidP="005B3300">
      <w:pPr>
        <w:pStyle w:val="Heading5"/>
        <w:rPr>
          <w:lang w:eastAsia="zh-CN"/>
        </w:rPr>
      </w:pPr>
      <w:bookmarkStart w:id="1030" w:name="_Toc21338355"/>
      <w:bookmarkStart w:id="1031" w:name="_Toc29808463"/>
      <w:bookmarkStart w:id="1032" w:name="_Toc37068382"/>
      <w:bookmarkStart w:id="1033" w:name="_Toc37257335"/>
      <w:r w:rsidRPr="00661924">
        <w:rPr>
          <w:rFonts w:hint="eastAsia"/>
          <w:lang w:eastAsia="zh-CN"/>
        </w:rPr>
        <w:t>9.</w:t>
      </w:r>
      <w:r w:rsidRPr="00661924">
        <w:rPr>
          <w:lang w:eastAsia="zh-CN"/>
        </w:rPr>
        <w:t>4</w:t>
      </w:r>
      <w:r w:rsidRPr="00661924">
        <w:rPr>
          <w:rFonts w:hint="eastAsia"/>
          <w:lang w:eastAsia="zh-CN"/>
        </w:rPr>
        <w:t>B.1.2.</w:t>
      </w:r>
      <w:r w:rsidRPr="00661924">
        <w:rPr>
          <w:lang w:eastAsia="zh-CN"/>
        </w:rPr>
        <w:t>1</w:t>
      </w:r>
      <w:r w:rsidRPr="00661924">
        <w:rPr>
          <w:rFonts w:hint="eastAsia"/>
          <w:lang w:eastAsia="zh-CN"/>
        </w:rPr>
        <w:tab/>
        <w:t>SDR test</w:t>
      </w:r>
      <w:bookmarkEnd w:id="1030"/>
      <w:bookmarkEnd w:id="1031"/>
      <w:bookmarkEnd w:id="1032"/>
      <w:bookmarkEnd w:id="1033"/>
    </w:p>
    <w:p w:rsidR="005B3300" w:rsidRPr="00661924" w:rsidRDefault="005B3300" w:rsidP="005B3300">
      <w:pPr>
        <w:rPr>
          <w:rFonts w:ascii="Times-Roman" w:hAnsi="Times-Roman"/>
        </w:rPr>
      </w:pPr>
      <w:r w:rsidRPr="00661924">
        <w:rPr>
          <w:rFonts w:ascii="Times-Roman" w:hAnsi="Times-Roman"/>
        </w:rPr>
        <w:t>The</w:t>
      </w:r>
      <w:r w:rsidRPr="00661924">
        <w:t xml:space="preserve"> Sustained Data</w:t>
      </w:r>
      <w:r w:rsidRPr="00661924">
        <w:rPr>
          <w:rFonts w:ascii="Times-Roman" w:hAnsi="Times-Roman"/>
        </w:rPr>
        <w:t xml:space="preserve"> Rate (SDR) requirements in this clause are applicable to the EN-DC including FR2 NR carrier.</w:t>
      </w:r>
    </w:p>
    <w:p w:rsidR="005B3300" w:rsidRPr="00661924" w:rsidRDefault="005B3300" w:rsidP="005B3300">
      <w:pPr>
        <w:rPr>
          <w:rFonts w:ascii="Times-Roman" w:hAnsi="Times-Roman"/>
        </w:rPr>
      </w:pPr>
      <w:r w:rsidRPr="00661924">
        <w:rPr>
          <w:rFonts w:ascii="Times-Roman" w:hAnsi="Times-Roman"/>
        </w:rPr>
        <w:t>The purpose of the test is to verify that the Layer 1 and Layer 2 correctly process in a sustained manner the received packets corresponding to the maximum data rate indicated by UE capabilities</w:t>
      </w:r>
      <w:r w:rsidRPr="00661924">
        <w:rPr>
          <w:rFonts w:ascii="Times-Roman" w:hAnsi="Times-Roman"/>
          <w:i/>
        </w:rPr>
        <w:t>.</w:t>
      </w:r>
      <w:r w:rsidRPr="00661924">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661924" w:rsidRDefault="005B3300" w:rsidP="005B3300">
      <w:pPr>
        <w:overflowPunct w:val="0"/>
        <w:autoSpaceDE w:val="0"/>
        <w:autoSpaceDN w:val="0"/>
        <w:adjustRightInd w:val="0"/>
        <w:textAlignment w:val="baseline"/>
        <w:rPr>
          <w:rFonts w:ascii="Times-Roman" w:hAnsi="Times-Roman"/>
        </w:rPr>
      </w:pPr>
      <w:r w:rsidRPr="00661924">
        <w:rPr>
          <w:rFonts w:ascii="Times-Roman" w:hAnsi="Times-Roman"/>
        </w:rPr>
        <w:t>The test parameters are determined by the following procedure:</w:t>
      </w:r>
    </w:p>
    <w:p w:rsidR="005B3300" w:rsidRPr="00661924" w:rsidRDefault="005B3300" w:rsidP="005B3300">
      <w:pPr>
        <w:pStyle w:val="B10"/>
      </w:pPr>
      <w:r w:rsidRPr="00661924">
        <w:t>-</w:t>
      </w:r>
      <w:r w:rsidRPr="00661924">
        <w:tab/>
        <w:t>Step 1: Calculate the NR FR2 data rate for EN-DC bandwidth combinations, using a procedure from Clause 7.5A, for all supported EN-DC configurations and set of per NR component carrier (CC) UE capabilities among all supported UE capabilities:</w:t>
      </w:r>
    </w:p>
    <w:p w:rsidR="005B3300" w:rsidRPr="00661924" w:rsidRDefault="005B3300" w:rsidP="005B3300">
      <w:pPr>
        <w:pStyle w:val="B20"/>
      </w:pPr>
      <w:r w:rsidRPr="00661924">
        <w:t>-</w:t>
      </w:r>
      <w:r w:rsidRPr="00661924">
        <w:tab/>
        <w:t>Set of per NR CC UE capabilities includes a channel bandwidth, subcarrier spacing, number of PDSCH MIMO layers, modulation format and scaling factor as defined in clause 4.1.2</w:t>
      </w:r>
      <w:r w:rsidRPr="00661924">
        <w:rPr>
          <w:lang w:eastAsia="zh-CN"/>
        </w:rPr>
        <w:t xml:space="preserve"> of </w:t>
      </w:r>
      <w:r w:rsidRPr="00661924">
        <w:t xml:space="preserve">TS 38.306 </w:t>
      </w:r>
      <w:r w:rsidRPr="00661924">
        <w:rPr>
          <w:lang w:eastAsia="zh-CN"/>
        </w:rPr>
        <w:t>[14]</w:t>
      </w:r>
      <w:r w:rsidRPr="00661924">
        <w:t>.</w:t>
      </w:r>
    </w:p>
    <w:p w:rsidR="005B3300" w:rsidRPr="00661924" w:rsidRDefault="005B3300" w:rsidP="005B3300">
      <w:pPr>
        <w:pStyle w:val="B10"/>
      </w:pPr>
      <w:r w:rsidRPr="00661924">
        <w:t>-</w:t>
      </w:r>
      <w:r w:rsidRPr="00661924">
        <w:tab/>
        <w:t>Step 2: Calculate the E-UTRA data rate for EN-DC bandwidth combinations, using a procedure from clause 4.1.2</w:t>
      </w:r>
      <w:r w:rsidRPr="00661924">
        <w:rPr>
          <w:lang w:eastAsia="zh-CN"/>
        </w:rPr>
        <w:t xml:space="preserve"> of </w:t>
      </w:r>
      <w:r w:rsidRPr="00661924">
        <w:t xml:space="preserve">TS 38.306 </w:t>
      </w:r>
      <w:r w:rsidRPr="00661924">
        <w:rPr>
          <w:lang w:eastAsia="zh-CN"/>
        </w:rPr>
        <w:t xml:space="preserve">[14], </w:t>
      </w:r>
      <w:r w:rsidRPr="00661924">
        <w:t>for all supported EN-DC configurations and set of per E-UTRA component carrier (CC) UE capabilities among all supported UE capabilities:</w:t>
      </w:r>
    </w:p>
    <w:p w:rsidR="005B3300" w:rsidRPr="00661924" w:rsidRDefault="005B3300" w:rsidP="005B3300">
      <w:pPr>
        <w:pStyle w:val="B20"/>
      </w:pPr>
      <w:r w:rsidRPr="00661924">
        <w:t>-</w:t>
      </w:r>
      <w:r w:rsidRPr="00661924">
        <w:tab/>
        <w:t>Set of per E-UTRA CC UE capabilities includes a channel bandwidth, number of PDSCH MIMO layers and modulation format as defined in clause 4.1.2</w:t>
      </w:r>
      <w:r w:rsidRPr="00661924">
        <w:rPr>
          <w:lang w:eastAsia="zh-CN"/>
        </w:rPr>
        <w:t xml:space="preserve"> of </w:t>
      </w:r>
      <w:r w:rsidRPr="00661924">
        <w:t>TS 38.306</w:t>
      </w:r>
      <w:r w:rsidRPr="00661924">
        <w:rPr>
          <w:lang w:eastAsia="zh-CN"/>
        </w:rPr>
        <w:t xml:space="preserve"> [14]</w:t>
      </w:r>
      <w:r w:rsidRPr="00661924">
        <w:t>.</w:t>
      </w:r>
    </w:p>
    <w:p w:rsidR="005B3300" w:rsidRPr="00661924" w:rsidRDefault="005B3300" w:rsidP="005B3300">
      <w:pPr>
        <w:pStyle w:val="B10"/>
      </w:pPr>
      <w:r w:rsidRPr="00661924">
        <w:t>-</w:t>
      </w:r>
      <w:r w:rsidRPr="00661924">
        <w:tab/>
        <w:t>Step 3: Select the EN-DC bandwidth combination among all supported EN-DC configurations that achieves maximum total data rate in steps 1 and 2 among all UE capabilities:</w:t>
      </w:r>
    </w:p>
    <w:p w:rsidR="005B3300" w:rsidRPr="00661924" w:rsidRDefault="005B3300" w:rsidP="005B3300">
      <w:pPr>
        <w:pStyle w:val="B20"/>
      </w:pPr>
      <w:r w:rsidRPr="00661924">
        <w:t>-</w:t>
      </w:r>
      <w:r w:rsidRPr="00661924">
        <w:tab/>
        <w:t xml:space="preserve">When there are multiple sets of EN-DC bandwidth combinations and UE capabilities with the same largest data rate, select </w:t>
      </w:r>
      <w:r w:rsidRPr="00661924">
        <w:rPr>
          <w:rFonts w:eastAsia="SimSun"/>
        </w:rPr>
        <w:t>a single set with the smallest aggregated channel bandwidth.</w:t>
      </w:r>
    </w:p>
    <w:p w:rsidR="005B3300" w:rsidRPr="00661924" w:rsidRDefault="005B3300" w:rsidP="005B3300">
      <w:pPr>
        <w:pStyle w:val="B10"/>
      </w:pPr>
      <w:r w:rsidRPr="00661924">
        <w:t>-</w:t>
      </w:r>
      <w:r w:rsidRPr="00661924">
        <w:tab/>
        <w:t>Step 4: For each NR FR2 CC in the selected EN-DC bandwidth combination, use MCS determined in step 1 for that EN-DC bandwidth combination based on test parameters and indicated UE capabilities.</w:t>
      </w:r>
    </w:p>
    <w:p w:rsidR="005B3300" w:rsidRPr="00661924" w:rsidRDefault="005B3300" w:rsidP="005B3300">
      <w:pPr>
        <w:overflowPunct w:val="0"/>
        <w:autoSpaceDE w:val="0"/>
        <w:autoSpaceDN w:val="0"/>
        <w:adjustRightInd w:val="0"/>
        <w:textAlignment w:val="baseline"/>
        <w:rPr>
          <w:rFonts w:eastAsia="SimSun"/>
          <w:lang w:eastAsia="zh-CN"/>
        </w:rPr>
      </w:pPr>
      <w:r w:rsidRPr="00661924">
        <w:rPr>
          <w:rFonts w:eastAsia="SimSun"/>
        </w:rPr>
        <w:t xml:space="preserve">The test setup for </w:t>
      </w:r>
      <w:r w:rsidRPr="00661924">
        <w:rPr>
          <w:rFonts w:eastAsia="SimSun" w:hint="eastAsia"/>
          <w:lang w:eastAsia="zh-CN"/>
        </w:rPr>
        <w:t>E-UTRA</w:t>
      </w:r>
      <w:r w:rsidRPr="00661924">
        <w:rPr>
          <w:rFonts w:eastAsia="SimSun"/>
        </w:rPr>
        <w:t xml:space="preserve"> Pcell is specified in Clause 9.1.2</w:t>
      </w:r>
      <w:r w:rsidRPr="00661924">
        <w:rPr>
          <w:rFonts w:eastAsia="SimSun" w:hint="eastAsia"/>
          <w:lang w:eastAsia="zh-CN"/>
        </w:rPr>
        <w:t xml:space="preserve"> and Table 9.4B.1</w:t>
      </w:r>
      <w:r w:rsidRPr="00661924">
        <w:rPr>
          <w:rFonts w:eastAsia="SimSun"/>
          <w:lang w:eastAsia="zh-CN"/>
        </w:rPr>
        <w:t>.1.1</w:t>
      </w:r>
      <w:r w:rsidRPr="00661924">
        <w:rPr>
          <w:rFonts w:eastAsia="SimSun" w:hint="eastAsia"/>
          <w:lang w:eastAsia="zh-CN"/>
        </w:rPr>
        <w:t>-1</w:t>
      </w:r>
      <w:r w:rsidRPr="00661924">
        <w:rPr>
          <w:rFonts w:eastAsia="SimSun"/>
        </w:rPr>
        <w:t xml:space="preserve">. The NR PDSCH SDR tests </w:t>
      </w:r>
      <w:r w:rsidRPr="00661924">
        <w:rPr>
          <w:rFonts w:eastAsia="SimSun" w:hint="eastAsia"/>
          <w:lang w:eastAsia="zh-CN"/>
        </w:rPr>
        <w:t>setup is</w:t>
      </w:r>
      <w:r w:rsidRPr="00661924">
        <w:rPr>
          <w:rFonts w:eastAsia="SimSun"/>
        </w:rPr>
        <w:t xml:space="preserve"> specified in Clause 7.5</w:t>
      </w:r>
      <w:r w:rsidRPr="00661924">
        <w:rPr>
          <w:rFonts w:eastAsia="SimSun" w:hint="eastAsia"/>
          <w:lang w:eastAsia="zh-CN"/>
        </w:rPr>
        <w:t>A</w:t>
      </w:r>
      <w:r w:rsidRPr="00661924">
        <w:rPr>
          <w:rFonts w:eastAsia="SimSun"/>
        </w:rPr>
        <w:t>. During the test, only the PDSCH performance on the NR cell(s) on FR2 carriers is verified.</w:t>
      </w:r>
    </w:p>
    <w:p w:rsidR="005B3300" w:rsidRPr="00661924" w:rsidRDefault="005B3300" w:rsidP="005B3300">
      <w:pPr>
        <w:overflowPunct w:val="0"/>
        <w:autoSpaceDE w:val="0"/>
        <w:autoSpaceDN w:val="0"/>
        <w:adjustRightInd w:val="0"/>
        <w:textAlignment w:val="baseline"/>
        <w:rPr>
          <w:rFonts w:eastAsia="SimSun"/>
          <w:lang w:eastAsia="zh-CN"/>
        </w:rPr>
      </w:pPr>
      <w:r w:rsidRPr="00661924">
        <w:rPr>
          <w:rFonts w:eastAsia="SimSun"/>
        </w:rPr>
        <w:t>The TB success rate shall be higher than 85% when NR PDSCH is scheduled with MCS defined for the selected EN-DC bandwidth combination and with the downlink physical channel setup according to Annex C.3.1.</w:t>
      </w:r>
    </w:p>
    <w:p w:rsidR="005B3300" w:rsidRPr="00661924" w:rsidRDefault="005B3300" w:rsidP="005B3300">
      <w:pPr>
        <w:pStyle w:val="Heading4"/>
        <w:rPr>
          <w:lang w:eastAsia="zh-CN"/>
        </w:rPr>
      </w:pPr>
      <w:bookmarkStart w:id="1034" w:name="_Toc21338356"/>
      <w:bookmarkStart w:id="1035" w:name="_Toc29808464"/>
      <w:bookmarkStart w:id="1036" w:name="_Toc37068383"/>
      <w:bookmarkStart w:id="1037" w:name="_Toc37257336"/>
      <w:r w:rsidRPr="00661924">
        <w:rPr>
          <w:rFonts w:hint="eastAsia"/>
          <w:lang w:eastAsia="zh-CN"/>
        </w:rPr>
        <w:t>9.</w:t>
      </w:r>
      <w:r w:rsidRPr="00661924">
        <w:rPr>
          <w:lang w:eastAsia="zh-CN"/>
        </w:rPr>
        <w:t>4</w:t>
      </w:r>
      <w:r w:rsidRPr="00661924">
        <w:rPr>
          <w:rFonts w:hint="eastAsia"/>
          <w:lang w:eastAsia="zh-CN"/>
        </w:rPr>
        <w:t>B.1.3</w:t>
      </w:r>
      <w:r w:rsidRPr="00661924">
        <w:rPr>
          <w:rFonts w:hint="eastAsia"/>
          <w:lang w:eastAsia="zh-CN"/>
        </w:rPr>
        <w:tab/>
        <w:t>EN-DC including FR1 and FR2 NR carriers</w:t>
      </w:r>
      <w:bookmarkEnd w:id="1034"/>
      <w:bookmarkEnd w:id="1035"/>
      <w:bookmarkEnd w:id="1036"/>
      <w:bookmarkEnd w:id="1037"/>
    </w:p>
    <w:p w:rsidR="005B3300" w:rsidRPr="00661924" w:rsidRDefault="005B3300" w:rsidP="005B3300">
      <w:pPr>
        <w:rPr>
          <w:rFonts w:ascii="Times-Roman" w:hAnsi="Times-Roman"/>
        </w:rPr>
      </w:pPr>
      <w:r w:rsidRPr="00661924">
        <w:rPr>
          <w:rFonts w:ascii="Times-Roman" w:hAnsi="Times-Roman"/>
        </w:rPr>
        <w:t>The</w:t>
      </w:r>
      <w:r w:rsidRPr="00661924">
        <w:t xml:space="preserve"> Sustained Data</w:t>
      </w:r>
      <w:r w:rsidRPr="00661924">
        <w:rPr>
          <w:rFonts w:ascii="Times-Roman" w:hAnsi="Times-Roman"/>
        </w:rPr>
        <w:t xml:space="preserve"> Rate (SDR) requirements in this clause are applicable to the EN-DC including both FR1 and FR2 NR carriers.</w:t>
      </w:r>
    </w:p>
    <w:p w:rsidR="005B3300" w:rsidRPr="00661924" w:rsidRDefault="005B3300" w:rsidP="005B3300">
      <w:pPr>
        <w:rPr>
          <w:rFonts w:ascii="Times-Roman" w:hAnsi="Times-Roman"/>
        </w:rPr>
      </w:pPr>
      <w:r w:rsidRPr="00661924">
        <w:rPr>
          <w:rFonts w:ascii="Times-Roman" w:hAnsi="Times-Roman"/>
        </w:rPr>
        <w:t>The purpose of the test is to verify that the Layer 1 and Layer 2 correctly process in a sustained manner the received packets corresponding to the maximum data rate indicated by UE capabilities</w:t>
      </w:r>
      <w:r w:rsidRPr="00661924">
        <w:rPr>
          <w:rFonts w:ascii="Times-Roman" w:hAnsi="Times-Roman"/>
          <w:i/>
        </w:rPr>
        <w:t>.</w:t>
      </w:r>
      <w:r w:rsidRPr="00661924">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661924" w:rsidRDefault="005B3300" w:rsidP="005B3300">
      <w:pPr>
        <w:overflowPunct w:val="0"/>
        <w:autoSpaceDE w:val="0"/>
        <w:autoSpaceDN w:val="0"/>
        <w:adjustRightInd w:val="0"/>
        <w:textAlignment w:val="baseline"/>
        <w:rPr>
          <w:rFonts w:ascii="Times-Roman" w:hAnsi="Times-Roman"/>
        </w:rPr>
      </w:pPr>
      <w:r w:rsidRPr="00661924">
        <w:rPr>
          <w:rFonts w:ascii="Times-Roman" w:hAnsi="Times-Roman"/>
        </w:rPr>
        <w:lastRenderedPageBreak/>
        <w:t>The test parameters are determined by the following procedure:</w:t>
      </w:r>
    </w:p>
    <w:p w:rsidR="005B3300" w:rsidRPr="00661924" w:rsidRDefault="005B3300" w:rsidP="005B3300">
      <w:pPr>
        <w:pStyle w:val="B10"/>
      </w:pPr>
      <w:r w:rsidRPr="00661924">
        <w:t>-</w:t>
      </w:r>
      <w:r w:rsidRPr="00661924">
        <w:tab/>
        <w:t xml:space="preserve">Step 1: Calculate the NR FR1 data rate for EN-DC bandwidth combinations, using a procedure from clause </w:t>
      </w:r>
      <w:r w:rsidRPr="00661924">
        <w:rPr>
          <w:lang w:eastAsia="zh-CN"/>
        </w:rPr>
        <w:t xml:space="preserve">4.1.2 of </w:t>
      </w:r>
      <w:r w:rsidRPr="00661924">
        <w:t>TS 38.306</w:t>
      </w:r>
      <w:r w:rsidRPr="00661924">
        <w:rPr>
          <w:lang w:eastAsia="zh-CN"/>
        </w:rPr>
        <w:t xml:space="preserve"> [14]</w:t>
      </w:r>
      <w:r w:rsidRPr="00661924">
        <w:t>, for all supported EN-DC configurations and set of per NR component carrier (CC) UE capabilities among all supported UE capabilities:</w:t>
      </w:r>
    </w:p>
    <w:p w:rsidR="005B3300" w:rsidRPr="00661924" w:rsidRDefault="005B3300" w:rsidP="005B3300">
      <w:pPr>
        <w:pStyle w:val="B20"/>
      </w:pPr>
      <w:r w:rsidRPr="00661924">
        <w:t>-</w:t>
      </w:r>
      <w:r w:rsidRPr="00661924">
        <w:tab/>
        <w:t xml:space="preserve">Set of per NR CC UE capabilities includes a channel bandwidth, subcarrier spacing, number of PDSCH MIMO layers, modulation format and scaling factor as defined in clause 4.1.2 of TS 38.306 </w:t>
      </w:r>
      <w:r w:rsidRPr="00661924">
        <w:rPr>
          <w:lang w:eastAsia="zh-CN"/>
        </w:rPr>
        <w:t>[14]</w:t>
      </w:r>
      <w:r w:rsidRPr="00661924">
        <w:t>.</w:t>
      </w:r>
    </w:p>
    <w:p w:rsidR="005B3300" w:rsidRPr="00661924" w:rsidRDefault="005B3300" w:rsidP="005B3300">
      <w:pPr>
        <w:pStyle w:val="B10"/>
      </w:pPr>
      <w:r w:rsidRPr="00661924">
        <w:t>-</w:t>
      </w:r>
      <w:r w:rsidRPr="00661924">
        <w:tab/>
        <w:t>Step 2: Calculate the NR FR2 data rate for EN-DC bandwidth combinations, using a procedure from Clause 7.5A, for all supported EN-DC configurations and set of per NR component carrier (CC) UE capabilities among all supported UE capabilities:</w:t>
      </w:r>
    </w:p>
    <w:p w:rsidR="005B3300" w:rsidRPr="00661924" w:rsidRDefault="005B3300" w:rsidP="005B3300">
      <w:pPr>
        <w:pStyle w:val="B20"/>
      </w:pPr>
      <w:r w:rsidRPr="00661924">
        <w:t>-</w:t>
      </w:r>
      <w:r w:rsidRPr="00661924">
        <w:tab/>
        <w:t>Set of per NR CC UE capabilities includes a channel bandwidth, subcarrier spacing, number of PDSCH MIMO layers, modulation format and scaling factor as defined in clause 4.1.2</w:t>
      </w:r>
      <w:r w:rsidRPr="00661924">
        <w:rPr>
          <w:lang w:eastAsia="zh-CN"/>
        </w:rPr>
        <w:t xml:space="preserve"> of </w:t>
      </w:r>
      <w:r w:rsidRPr="00661924">
        <w:t xml:space="preserve">TS 38.306 </w:t>
      </w:r>
      <w:r w:rsidRPr="00661924">
        <w:rPr>
          <w:lang w:eastAsia="zh-CN"/>
        </w:rPr>
        <w:t>[14]</w:t>
      </w:r>
      <w:r w:rsidRPr="00661924">
        <w:t>.</w:t>
      </w:r>
    </w:p>
    <w:p w:rsidR="005B3300" w:rsidRPr="00661924" w:rsidRDefault="005B3300" w:rsidP="005B3300">
      <w:pPr>
        <w:pStyle w:val="B10"/>
      </w:pPr>
      <w:r w:rsidRPr="00661924">
        <w:t>-</w:t>
      </w:r>
      <w:r w:rsidRPr="00661924">
        <w:tab/>
        <w:t>Step 3: Calculate the E-UTRA data rate for EN-DC bandwidth combinations, using a procedure from clause 4.1.2</w:t>
      </w:r>
      <w:r w:rsidRPr="00661924">
        <w:rPr>
          <w:lang w:eastAsia="zh-CN"/>
        </w:rPr>
        <w:t xml:space="preserve"> of </w:t>
      </w:r>
      <w:r w:rsidRPr="00661924">
        <w:t xml:space="preserve">TS 38.306 </w:t>
      </w:r>
      <w:r w:rsidRPr="00661924">
        <w:rPr>
          <w:lang w:eastAsia="zh-CN"/>
        </w:rPr>
        <w:t xml:space="preserve">[14], </w:t>
      </w:r>
      <w:r w:rsidRPr="00661924">
        <w:t>for all supported EN-DC configurations and set of per E-UTRA component carrier (CC) UE capabilities among all supported UE capabilities:</w:t>
      </w:r>
    </w:p>
    <w:p w:rsidR="005B3300" w:rsidRPr="00661924" w:rsidRDefault="005B3300" w:rsidP="005B3300">
      <w:pPr>
        <w:pStyle w:val="B20"/>
      </w:pPr>
      <w:r w:rsidRPr="00661924">
        <w:t>-</w:t>
      </w:r>
      <w:r w:rsidRPr="00661924">
        <w:tab/>
        <w:t>Set of per E-UTRA CC UE capabilities includes a channel bandwidth, number of PDSCH MIMO layers and modulation format as defined in clause 4.1.2</w:t>
      </w:r>
      <w:r w:rsidRPr="00661924">
        <w:rPr>
          <w:lang w:eastAsia="zh-CN"/>
        </w:rPr>
        <w:t xml:space="preserve"> of </w:t>
      </w:r>
      <w:r w:rsidRPr="00661924">
        <w:t>TS 38.306</w:t>
      </w:r>
      <w:r w:rsidRPr="00661924">
        <w:rPr>
          <w:lang w:eastAsia="zh-CN"/>
        </w:rPr>
        <w:t xml:space="preserve"> [14]</w:t>
      </w:r>
      <w:r w:rsidRPr="00661924">
        <w:t>.</w:t>
      </w:r>
    </w:p>
    <w:p w:rsidR="005B3300" w:rsidRPr="00661924" w:rsidRDefault="005B3300" w:rsidP="005B3300">
      <w:pPr>
        <w:pStyle w:val="B10"/>
      </w:pPr>
      <w:r w:rsidRPr="00661924">
        <w:t>-</w:t>
      </w:r>
      <w:r w:rsidRPr="00661924">
        <w:tab/>
        <w:t>Step 4: Select the EN-DC bandwidth combination among all supported EN-DC configurations that achieves the maximum total data rate in steps 1, 2 and 3 among all UE capabilities:</w:t>
      </w:r>
    </w:p>
    <w:p w:rsidR="005B3300" w:rsidRPr="00661924" w:rsidRDefault="005B3300" w:rsidP="005B3300">
      <w:pPr>
        <w:pStyle w:val="B20"/>
      </w:pPr>
      <w:r w:rsidRPr="00661924">
        <w:t>-</w:t>
      </w:r>
      <w:r w:rsidRPr="00661924">
        <w:tab/>
        <w:t xml:space="preserve">When there are multiple sets of EN-DC bandwidth combinations and UE capabilities with the same largest data rate, select </w:t>
      </w:r>
      <w:r w:rsidRPr="00661924">
        <w:rPr>
          <w:rFonts w:eastAsia="SimSun"/>
        </w:rPr>
        <w:t>a single set among sets with the smallest aggregated channel bandwidth.</w:t>
      </w:r>
    </w:p>
    <w:p w:rsidR="005B3300" w:rsidRPr="00661924" w:rsidRDefault="005B3300" w:rsidP="005B3300">
      <w:pPr>
        <w:pStyle w:val="B10"/>
      </w:pPr>
      <w:r w:rsidRPr="00661924">
        <w:t>-</w:t>
      </w:r>
      <w:r w:rsidRPr="00661924">
        <w:tab/>
        <w:t>Step 5: For each NR FR2 CC in the selected EN-DC bandwidth combination, use MCS determined in step 2 for that EN-DC bandwidth combination based on test parameters and indicated UE capabilities.</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The test setup for </w:t>
      </w:r>
      <w:r w:rsidRPr="00661924">
        <w:rPr>
          <w:rFonts w:eastAsia="SimSun"/>
          <w:lang w:eastAsia="zh-CN"/>
        </w:rPr>
        <w:t>E-UTRA</w:t>
      </w:r>
      <w:r w:rsidRPr="00661924">
        <w:rPr>
          <w:rFonts w:eastAsia="SimSun"/>
        </w:rPr>
        <w:t xml:space="preserve"> Pcell is specified in Clause 9.1.2</w:t>
      </w:r>
      <w:r w:rsidRPr="00661924">
        <w:rPr>
          <w:rFonts w:eastAsia="SimSun"/>
          <w:lang w:eastAsia="zh-CN"/>
        </w:rPr>
        <w:t xml:space="preserve"> and Table 9.4B.1.1.1-1</w:t>
      </w:r>
      <w:r w:rsidRPr="00661924">
        <w:rPr>
          <w:rFonts w:eastAsia="SimSun"/>
        </w:rPr>
        <w:t xml:space="preserve">. The NR FR2 PDSCH SDR tests </w:t>
      </w:r>
      <w:r w:rsidRPr="00661924">
        <w:rPr>
          <w:rFonts w:eastAsia="SimSun"/>
          <w:lang w:eastAsia="zh-CN"/>
        </w:rPr>
        <w:t>setup is</w:t>
      </w:r>
      <w:r w:rsidRPr="00661924">
        <w:rPr>
          <w:rFonts w:eastAsia="SimSun"/>
        </w:rPr>
        <w:t xml:space="preserve"> specified in Clause 7.5A. During the test, only the PDSCH performance on the NR cell(s) on FR2 carriers is verified.</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The TB success rate shall be higher than 85% when NR FR2 PDSCH is scheduled with MCS defined for the selected EN-DC bandwidth combination and with the downlink physical channel setup according to Annex C.3.1.</w:t>
      </w:r>
    </w:p>
    <w:p w:rsidR="005B3300" w:rsidRPr="00661924" w:rsidRDefault="005B3300" w:rsidP="005B3300">
      <w:pPr>
        <w:keepNext/>
        <w:keepLines/>
        <w:spacing w:before="120"/>
        <w:ind w:left="1134" w:hanging="1134"/>
        <w:outlineLvl w:val="2"/>
        <w:rPr>
          <w:rFonts w:ascii="Arial" w:eastAsia="SimSun" w:hAnsi="Arial"/>
          <w:sz w:val="28"/>
          <w:lang w:eastAsia="zh-CN"/>
        </w:rPr>
      </w:pPr>
      <w:bookmarkStart w:id="1038" w:name="_Toc13090864"/>
      <w:bookmarkStart w:id="1039" w:name="_Toc21338358"/>
      <w:r w:rsidRPr="00661924">
        <w:rPr>
          <w:rFonts w:ascii="Arial" w:eastAsia="SimSun" w:hAnsi="Arial" w:hint="eastAsia"/>
          <w:sz w:val="28"/>
          <w:lang w:eastAsia="zh-CN"/>
        </w:rPr>
        <w:t>9.</w:t>
      </w:r>
      <w:r w:rsidRPr="00661924">
        <w:rPr>
          <w:rFonts w:ascii="Arial" w:eastAsia="SimSun" w:hAnsi="Arial"/>
          <w:sz w:val="28"/>
          <w:lang w:eastAsia="zh-CN"/>
        </w:rPr>
        <w:t>4</w:t>
      </w:r>
      <w:r w:rsidRPr="00661924">
        <w:rPr>
          <w:rFonts w:ascii="Arial" w:eastAsia="SimSun" w:hAnsi="Arial" w:hint="eastAsia"/>
          <w:sz w:val="28"/>
          <w:lang w:eastAsia="zh-CN"/>
        </w:rPr>
        <w:t>B.2</w:t>
      </w:r>
      <w:r w:rsidRPr="00661924">
        <w:rPr>
          <w:rFonts w:ascii="Arial" w:eastAsia="SimSun" w:hAnsi="Arial" w:hint="eastAsia"/>
          <w:sz w:val="28"/>
          <w:lang w:eastAsia="zh-CN"/>
        </w:rPr>
        <w:tab/>
        <w:t>NR DC between FR1 and FR2</w:t>
      </w:r>
      <w:bookmarkEnd w:id="1038"/>
    </w:p>
    <w:p w:rsidR="005B3300" w:rsidRPr="00661924" w:rsidRDefault="005B3300" w:rsidP="005B3300">
      <w:pPr>
        <w:rPr>
          <w:lang w:eastAsia="zh-CN"/>
        </w:rPr>
      </w:pPr>
      <w:r w:rsidRPr="00661924">
        <w:rPr>
          <w:lang w:eastAsia="zh-CN"/>
        </w:rPr>
        <w:t xml:space="preserve">The methodology for selection of tested NR DC bandwidth combination and the requirements are specified in Clause </w:t>
      </w:r>
      <w:r w:rsidRPr="00661924">
        <w:rPr>
          <w:rFonts w:hint="eastAsia"/>
          <w:lang w:eastAsia="zh-CN"/>
        </w:rPr>
        <w:t>9.</w:t>
      </w:r>
      <w:r w:rsidRPr="00661924">
        <w:rPr>
          <w:lang w:eastAsia="zh-CN"/>
        </w:rPr>
        <w:t>4</w:t>
      </w:r>
      <w:r w:rsidRPr="00661924">
        <w:rPr>
          <w:rFonts w:hint="eastAsia"/>
          <w:lang w:eastAsia="zh-CN"/>
        </w:rPr>
        <w:t>A.1</w:t>
      </w:r>
      <w:r w:rsidRPr="00661924">
        <w:rPr>
          <w:lang w:eastAsia="zh-CN"/>
        </w:rPr>
        <w:t>.</w:t>
      </w:r>
    </w:p>
    <w:p w:rsidR="005B3300" w:rsidRPr="00661924" w:rsidRDefault="005B3300" w:rsidP="005B3300">
      <w:pPr>
        <w:keepNext/>
        <w:keepLines/>
        <w:spacing w:before="120"/>
        <w:ind w:left="1134" w:hanging="1134"/>
        <w:outlineLvl w:val="2"/>
        <w:rPr>
          <w:rFonts w:ascii="Arial" w:eastAsia="SimSun" w:hAnsi="Arial"/>
          <w:sz w:val="28"/>
          <w:lang w:eastAsia="zh-CN"/>
        </w:rPr>
      </w:pPr>
      <w:r w:rsidRPr="00661924">
        <w:rPr>
          <w:rFonts w:ascii="Arial" w:eastAsia="SimSun" w:hAnsi="Arial" w:hint="eastAsia"/>
          <w:sz w:val="28"/>
          <w:lang w:eastAsia="zh-CN"/>
        </w:rPr>
        <w:t>9.</w:t>
      </w:r>
      <w:r w:rsidRPr="00661924">
        <w:rPr>
          <w:rFonts w:ascii="Arial" w:eastAsia="SimSun" w:hAnsi="Arial"/>
          <w:sz w:val="28"/>
          <w:lang w:eastAsia="zh-CN"/>
        </w:rPr>
        <w:t>4</w:t>
      </w:r>
      <w:r w:rsidRPr="00661924">
        <w:rPr>
          <w:rFonts w:ascii="Arial" w:eastAsia="SimSun" w:hAnsi="Arial" w:hint="eastAsia"/>
          <w:sz w:val="28"/>
          <w:lang w:eastAsia="zh-CN"/>
        </w:rPr>
        <w:t>B.</w:t>
      </w:r>
      <w:r w:rsidRPr="00661924">
        <w:rPr>
          <w:rFonts w:ascii="Arial" w:eastAsia="SimSun" w:hAnsi="Arial"/>
          <w:sz w:val="28"/>
          <w:lang w:eastAsia="zh-CN"/>
        </w:rPr>
        <w:t>3</w:t>
      </w:r>
      <w:r w:rsidRPr="00661924">
        <w:rPr>
          <w:rFonts w:ascii="Arial" w:eastAsia="SimSun" w:hAnsi="Arial" w:hint="eastAsia"/>
          <w:sz w:val="28"/>
          <w:lang w:eastAsia="zh-CN"/>
        </w:rPr>
        <w:tab/>
        <w:t>N</w:t>
      </w:r>
      <w:r w:rsidRPr="00661924">
        <w:rPr>
          <w:rFonts w:ascii="Arial" w:eastAsia="SimSun" w:hAnsi="Arial"/>
          <w:sz w:val="28"/>
          <w:lang w:eastAsia="zh-CN"/>
        </w:rPr>
        <w:t>E</w:t>
      </w:r>
      <w:r w:rsidRPr="00661924">
        <w:rPr>
          <w:rFonts w:ascii="Arial" w:eastAsia="SimSun" w:hAnsi="Arial" w:hint="eastAsia"/>
          <w:sz w:val="28"/>
          <w:lang w:eastAsia="zh-CN"/>
        </w:rPr>
        <w:t>-DC</w:t>
      </w:r>
    </w:p>
    <w:p w:rsidR="005B3300" w:rsidRPr="00661924" w:rsidRDefault="005B3300" w:rsidP="005B3300">
      <w:pPr>
        <w:pStyle w:val="Heading4"/>
        <w:rPr>
          <w:lang w:eastAsia="zh-CN"/>
        </w:rPr>
      </w:pPr>
      <w:bookmarkStart w:id="1040" w:name="_Toc29808465"/>
      <w:bookmarkStart w:id="1041" w:name="_Toc37068384"/>
      <w:bookmarkStart w:id="1042" w:name="_Toc37257337"/>
      <w:r w:rsidRPr="00661924">
        <w:rPr>
          <w:rFonts w:hint="eastAsia"/>
          <w:lang w:eastAsia="zh-CN"/>
        </w:rPr>
        <w:t>9.</w:t>
      </w:r>
      <w:r w:rsidRPr="00661924">
        <w:rPr>
          <w:lang w:eastAsia="zh-CN"/>
        </w:rPr>
        <w:t>4</w:t>
      </w:r>
      <w:r w:rsidRPr="00661924">
        <w:rPr>
          <w:rFonts w:hint="eastAsia"/>
          <w:lang w:eastAsia="zh-CN"/>
        </w:rPr>
        <w:t>B.</w:t>
      </w:r>
      <w:r w:rsidRPr="00661924">
        <w:rPr>
          <w:lang w:eastAsia="zh-CN"/>
        </w:rPr>
        <w:t>3</w:t>
      </w:r>
      <w:r w:rsidRPr="00661924">
        <w:rPr>
          <w:rFonts w:hint="eastAsia"/>
          <w:lang w:eastAsia="zh-CN"/>
        </w:rPr>
        <w:t>.1</w:t>
      </w:r>
      <w:r w:rsidRPr="00661924">
        <w:rPr>
          <w:rFonts w:hint="eastAsia"/>
          <w:lang w:eastAsia="zh-CN"/>
        </w:rPr>
        <w:tab/>
        <w:t>N</w:t>
      </w:r>
      <w:r w:rsidRPr="00661924">
        <w:rPr>
          <w:lang w:eastAsia="zh-CN"/>
        </w:rPr>
        <w:t>E</w:t>
      </w:r>
      <w:r w:rsidRPr="00661924">
        <w:rPr>
          <w:rFonts w:hint="eastAsia"/>
          <w:lang w:eastAsia="zh-CN"/>
        </w:rPr>
        <w:t>-DC within FR1</w:t>
      </w:r>
      <w:bookmarkEnd w:id="1040"/>
      <w:bookmarkEnd w:id="1041"/>
      <w:bookmarkEnd w:id="1042"/>
    </w:p>
    <w:p w:rsidR="005B3300" w:rsidRPr="00661924" w:rsidRDefault="005B3300" w:rsidP="005B3300">
      <w:pPr>
        <w:rPr>
          <w:lang w:eastAsia="zh-CN"/>
        </w:rPr>
      </w:pPr>
      <w:r w:rsidRPr="00661924">
        <w:rPr>
          <w:lang w:eastAsia="zh-CN"/>
        </w:rPr>
        <w:t xml:space="preserve">The methodology for selection of tested NE-DC bandwidth combination and the requirements are specified in Clause </w:t>
      </w:r>
      <w:r w:rsidRPr="00661924">
        <w:rPr>
          <w:rFonts w:hint="eastAsia"/>
          <w:lang w:eastAsia="zh-CN"/>
        </w:rPr>
        <w:t>9.</w:t>
      </w:r>
      <w:r w:rsidRPr="00661924">
        <w:rPr>
          <w:lang w:eastAsia="zh-CN"/>
        </w:rPr>
        <w:t>4</w:t>
      </w:r>
      <w:r w:rsidRPr="00661924">
        <w:rPr>
          <w:rFonts w:hint="eastAsia"/>
          <w:lang w:eastAsia="zh-CN"/>
        </w:rPr>
        <w:t>B.1.1</w:t>
      </w:r>
      <w:r w:rsidRPr="00661924">
        <w:rPr>
          <w:lang w:eastAsia="zh-CN"/>
        </w:rPr>
        <w:t>.</w:t>
      </w:r>
    </w:p>
    <w:p w:rsidR="005B3300" w:rsidRPr="00661924" w:rsidRDefault="005B3300" w:rsidP="005B3300">
      <w:pPr>
        <w:pStyle w:val="Heading1"/>
        <w:rPr>
          <w:lang w:eastAsia="zh-CN"/>
        </w:rPr>
      </w:pPr>
      <w:bookmarkStart w:id="1043" w:name="_Toc29808466"/>
      <w:bookmarkStart w:id="1044" w:name="_Toc37068385"/>
      <w:bookmarkStart w:id="1045" w:name="_Toc37257338"/>
      <w:r w:rsidRPr="00661924">
        <w:rPr>
          <w:rFonts w:hint="eastAsia"/>
          <w:lang w:eastAsia="zh-CN"/>
        </w:rPr>
        <w:t>10</w:t>
      </w:r>
      <w:r w:rsidRPr="00661924">
        <w:rPr>
          <w:rFonts w:hint="eastAsia"/>
          <w:lang w:eastAsia="zh-CN"/>
        </w:rPr>
        <w:tab/>
      </w:r>
      <w:r w:rsidRPr="00661924">
        <w:t>CSI reporting requirements</w:t>
      </w:r>
      <w:r w:rsidRPr="00661924">
        <w:rPr>
          <w:rFonts w:hint="eastAsia"/>
          <w:lang w:eastAsia="zh-CN"/>
        </w:rPr>
        <w:t xml:space="preserve"> for interworking</w:t>
      </w:r>
      <w:bookmarkEnd w:id="1039"/>
      <w:bookmarkEnd w:id="1043"/>
      <w:bookmarkEnd w:id="1044"/>
      <w:bookmarkEnd w:id="1045"/>
    </w:p>
    <w:p w:rsidR="005B3300" w:rsidRPr="00661924" w:rsidRDefault="005B3300" w:rsidP="005B3300">
      <w:pPr>
        <w:pStyle w:val="Heading2"/>
        <w:rPr>
          <w:lang w:eastAsia="zh-CN"/>
        </w:rPr>
      </w:pPr>
      <w:bookmarkStart w:id="1046" w:name="_Toc21338359"/>
      <w:bookmarkStart w:id="1047" w:name="_Toc29808467"/>
      <w:bookmarkStart w:id="1048" w:name="_Toc37068386"/>
      <w:bookmarkStart w:id="1049" w:name="_Toc37257339"/>
      <w:r w:rsidRPr="00661924">
        <w:rPr>
          <w:rFonts w:hint="eastAsia"/>
          <w:lang w:eastAsia="zh-CN"/>
        </w:rPr>
        <w:t>10.1</w:t>
      </w:r>
      <w:r w:rsidRPr="00661924">
        <w:rPr>
          <w:rFonts w:hint="eastAsia"/>
          <w:lang w:eastAsia="zh-CN"/>
        </w:rPr>
        <w:tab/>
        <w:t>General</w:t>
      </w:r>
      <w:bookmarkEnd w:id="1046"/>
      <w:bookmarkEnd w:id="1047"/>
      <w:bookmarkEnd w:id="1048"/>
      <w:bookmarkEnd w:id="1049"/>
    </w:p>
    <w:p w:rsidR="005B3300" w:rsidRPr="00661924" w:rsidRDefault="005B3300" w:rsidP="005B3300">
      <w:pPr>
        <w:rPr>
          <w:rFonts w:eastAsia="SimSun"/>
        </w:rPr>
      </w:pPr>
      <w:r w:rsidRPr="00661924">
        <w:rPr>
          <w:rFonts w:eastAsia="SimSun" w:hint="eastAsia"/>
          <w:lang w:eastAsia="zh-CN"/>
        </w:rPr>
        <w:t xml:space="preserve">This </w:t>
      </w:r>
      <w:r w:rsidRPr="00661924">
        <w:rPr>
          <w:rFonts w:eastAsia="SimSun"/>
          <w:lang w:eastAsia="zh-CN"/>
        </w:rPr>
        <w:t>clause</w:t>
      </w:r>
      <w:r w:rsidRPr="00661924">
        <w:rPr>
          <w:rFonts w:eastAsia="SimSun" w:hint="eastAsia"/>
          <w:lang w:eastAsia="zh-CN"/>
        </w:rPr>
        <w:t xml:space="preserve"> specifies CSI performance requirements for </w:t>
      </w:r>
      <w:r w:rsidRPr="00661924">
        <w:rPr>
          <w:rFonts w:eastAsia="SimSun" w:hint="eastAsia"/>
        </w:rPr>
        <w:t>EN-DC, NE-DC, inter-band NR-DC between FR1 and FR2, and inter-band NR CA between FR1 and FR2.</w:t>
      </w:r>
    </w:p>
    <w:p w:rsidR="005B3300" w:rsidRPr="00661924" w:rsidRDefault="005B3300" w:rsidP="005B3300">
      <w:pPr>
        <w:rPr>
          <w:rFonts w:eastAsia="SimSun"/>
          <w:lang w:eastAsia="zh-CN"/>
        </w:rPr>
      </w:pPr>
      <w:r w:rsidRPr="00661924">
        <w:rPr>
          <w:rFonts w:eastAsia="SimSun" w:hint="eastAsia"/>
        </w:rPr>
        <w:t xml:space="preserve">The definition of </w:t>
      </w:r>
      <w:r w:rsidRPr="00661924">
        <w:rPr>
          <w:rFonts w:eastAsia="SimSun"/>
        </w:rPr>
        <w:t>frequency</w:t>
      </w:r>
      <w:r w:rsidRPr="00661924">
        <w:rPr>
          <w:rFonts w:eastAsia="SimSun" w:hint="eastAsia"/>
        </w:rPr>
        <w:t xml:space="preserve"> ranges (FR1 and FR2</w:t>
      </w:r>
      <w:r w:rsidRPr="00661924">
        <w:rPr>
          <w:rFonts w:eastAsia="SimSun"/>
        </w:rPr>
        <w:t>) are</w:t>
      </w:r>
      <w:r w:rsidRPr="00661924">
        <w:rPr>
          <w:rFonts w:eastAsia="SimSun" w:hint="eastAsia"/>
        </w:rPr>
        <w:t xml:space="preserve"> specified in table 5.1-1</w:t>
      </w:r>
      <w:r w:rsidRPr="00661924">
        <w:rPr>
          <w:rFonts w:eastAsia="SimSun"/>
        </w:rPr>
        <w:t xml:space="preserve"> of </w:t>
      </w:r>
      <w:r w:rsidRPr="00661924">
        <w:rPr>
          <w:rFonts w:eastAsia="SimSun" w:hint="eastAsia"/>
        </w:rPr>
        <w:t>TS</w:t>
      </w:r>
      <w:r w:rsidRPr="00661924">
        <w:rPr>
          <w:rFonts w:eastAsia="SimSun"/>
        </w:rPr>
        <w:t> </w:t>
      </w:r>
      <w:r w:rsidRPr="00661924">
        <w:rPr>
          <w:rFonts w:eastAsia="SimSun" w:hint="eastAsia"/>
        </w:rPr>
        <w:t>38.101-3</w:t>
      </w:r>
      <w:r w:rsidRPr="00661924">
        <w:rPr>
          <w:rFonts w:eastAsia="SimSun"/>
        </w:rPr>
        <w:t> </w:t>
      </w:r>
      <w:r w:rsidRPr="00661924">
        <w:rPr>
          <w:rFonts w:eastAsia="SimSun"/>
          <w:lang w:val="en-US" w:eastAsia="zh-CN"/>
        </w:rPr>
        <w:t>[8]</w:t>
      </w:r>
      <w:r w:rsidRPr="00661924">
        <w:rPr>
          <w:rFonts w:eastAsia="SimSun" w:hint="eastAsia"/>
        </w:rPr>
        <w:t>.</w:t>
      </w:r>
    </w:p>
    <w:p w:rsidR="005B3300" w:rsidRPr="00661924" w:rsidRDefault="005B3300" w:rsidP="005B3300">
      <w:pPr>
        <w:pStyle w:val="Heading3"/>
        <w:rPr>
          <w:lang w:eastAsia="zh-CN"/>
        </w:rPr>
      </w:pPr>
      <w:bookmarkStart w:id="1050" w:name="_Toc21338360"/>
      <w:bookmarkStart w:id="1051" w:name="_Toc29808468"/>
      <w:bookmarkStart w:id="1052" w:name="_Toc37068387"/>
      <w:bookmarkStart w:id="1053" w:name="_Toc37257340"/>
      <w:r w:rsidRPr="00661924">
        <w:lastRenderedPageBreak/>
        <w:t>10.1.1</w:t>
      </w:r>
      <w:r w:rsidRPr="00661924">
        <w:rPr>
          <w:rFonts w:hint="eastAsia"/>
          <w:lang w:eastAsia="zh-CN"/>
        </w:rPr>
        <w:tab/>
      </w:r>
      <w:r w:rsidRPr="00661924">
        <w:rPr>
          <w:lang w:eastAsia="zh-CN"/>
        </w:rPr>
        <w:t>Applicability of requirements</w:t>
      </w:r>
      <w:bookmarkEnd w:id="1050"/>
      <w:bookmarkEnd w:id="1051"/>
      <w:bookmarkEnd w:id="1052"/>
      <w:bookmarkEnd w:id="1053"/>
    </w:p>
    <w:p w:rsidR="005B3300" w:rsidRPr="00661924" w:rsidRDefault="005B3300" w:rsidP="005B3300">
      <w:pPr>
        <w:rPr>
          <w:rFonts w:eastAsia="SimSun"/>
          <w:lang w:eastAsia="zh-CN"/>
        </w:rPr>
      </w:pPr>
      <w:r w:rsidRPr="00661924">
        <w:rPr>
          <w:rFonts w:eastAsia="SimSun"/>
        </w:rPr>
        <w:t>The following applicability rules are specified for demodulation performance requirements for interworking:</w:t>
      </w:r>
    </w:p>
    <w:p w:rsidR="005B3300" w:rsidRPr="00661924" w:rsidRDefault="005B3300" w:rsidP="005B3300">
      <w:pPr>
        <w:pStyle w:val="B10"/>
        <w:rPr>
          <w:snapToGrid w:val="0"/>
        </w:rPr>
      </w:pPr>
      <w:r w:rsidRPr="00661924">
        <w:rPr>
          <w:snapToGrid w:val="0"/>
        </w:rPr>
        <w:t>-</w:t>
      </w:r>
      <w:r w:rsidRPr="00661924">
        <w:rPr>
          <w:snapToGrid w:val="0"/>
        </w:rPr>
        <w:tab/>
        <w:t>For U</w:t>
      </w:r>
      <w:r w:rsidRPr="00661924">
        <w:rPr>
          <w:rFonts w:hint="eastAsia"/>
          <w:snapToGrid w:val="0"/>
          <w:lang w:eastAsia="zh-CN"/>
        </w:rPr>
        <w:t>E</w:t>
      </w:r>
      <w:r w:rsidRPr="00661924">
        <w:rPr>
          <w:snapToGrid w:val="0"/>
        </w:rPr>
        <w:t>s supporting both SA and NSA,</w:t>
      </w:r>
    </w:p>
    <w:p w:rsidR="005B3300" w:rsidRPr="00661924" w:rsidRDefault="005B3300" w:rsidP="005B3300">
      <w:pPr>
        <w:ind w:left="851" w:hanging="284"/>
        <w:rPr>
          <w:rFonts w:eastAsia="SimSun"/>
          <w:snapToGrid w:val="0"/>
        </w:rPr>
      </w:pPr>
      <w:r w:rsidRPr="00661924">
        <w:rPr>
          <w:rFonts w:eastAsia="SimSun"/>
          <w:snapToGrid w:val="0"/>
        </w:rPr>
        <w:t>-</w:t>
      </w:r>
      <w:r w:rsidRPr="00661924">
        <w:rPr>
          <w:rFonts w:eastAsia="SimSun"/>
          <w:snapToGrid w:val="0"/>
        </w:rPr>
        <w:tab/>
        <w:t xml:space="preserve">The performance requirements specified in Clause </w:t>
      </w:r>
      <w:r w:rsidRPr="00661924">
        <w:rPr>
          <w:rFonts w:eastAsia="SimSun" w:hint="eastAsia"/>
          <w:snapToGrid w:val="0"/>
          <w:lang w:eastAsia="zh-CN"/>
        </w:rPr>
        <w:t>6</w:t>
      </w:r>
      <w:r w:rsidRPr="00661924">
        <w:rPr>
          <w:rFonts w:eastAsia="SimSun"/>
          <w:snapToGrid w:val="0"/>
        </w:rPr>
        <w:t xml:space="preserve"> will be verified only for SA.</w:t>
      </w:r>
    </w:p>
    <w:p w:rsidR="005B3300" w:rsidRPr="00661924" w:rsidRDefault="005B3300" w:rsidP="005B3300">
      <w:pPr>
        <w:ind w:left="851" w:hanging="284"/>
        <w:rPr>
          <w:rFonts w:eastAsia="SimSun"/>
          <w:snapToGrid w:val="0"/>
          <w:lang w:eastAsia="zh-CN"/>
        </w:rPr>
      </w:pPr>
      <w:r w:rsidRPr="00661924">
        <w:rPr>
          <w:rFonts w:eastAsia="SimSun"/>
          <w:snapToGrid w:val="0"/>
        </w:rPr>
        <w:t>-</w:t>
      </w:r>
      <w:r w:rsidRPr="00661924">
        <w:rPr>
          <w:rFonts w:eastAsia="SimSun"/>
          <w:snapToGrid w:val="0"/>
        </w:rPr>
        <w:tab/>
        <w:t xml:space="preserve">The performance requirements specified in Clause </w:t>
      </w:r>
      <w:r w:rsidRPr="00661924">
        <w:rPr>
          <w:rFonts w:eastAsia="SimSun" w:hint="eastAsia"/>
          <w:snapToGrid w:val="0"/>
          <w:lang w:eastAsia="zh-CN"/>
        </w:rPr>
        <w:t>8</w:t>
      </w:r>
      <w:r w:rsidRPr="00661924">
        <w:rPr>
          <w:rFonts w:eastAsia="SimSun"/>
          <w:snapToGrid w:val="0"/>
        </w:rPr>
        <w:t xml:space="preserve"> will be verified only for SA.</w:t>
      </w:r>
    </w:p>
    <w:p w:rsidR="005B3300" w:rsidRPr="00661924" w:rsidRDefault="005B3300" w:rsidP="005B3300">
      <w:pPr>
        <w:ind w:left="568" w:hanging="284"/>
        <w:rPr>
          <w:rFonts w:eastAsia="SimSun"/>
          <w:snapToGrid w:val="0"/>
        </w:rPr>
      </w:pPr>
      <w:r w:rsidRPr="00661924">
        <w:rPr>
          <w:rFonts w:eastAsia="SimSun"/>
          <w:snapToGrid w:val="0"/>
        </w:rPr>
        <w:t>-</w:t>
      </w:r>
      <w:r w:rsidRPr="00661924">
        <w:rPr>
          <w:rFonts w:eastAsia="SimSun"/>
          <w:snapToGrid w:val="0"/>
        </w:rPr>
        <w:tab/>
        <w:t>The FR1 EN-DC test cases with the NR TDD DL-UL configurations which are not aligned with LTE</w:t>
      </w:r>
      <w:r w:rsidRPr="00661924">
        <w:rPr>
          <w:rFonts w:eastAsia="SimSun"/>
        </w:rPr>
        <w:t>'</w:t>
      </w:r>
      <w:r w:rsidRPr="00661924">
        <w:rPr>
          <w:rFonts w:eastAsia="SimSun"/>
          <w:snapToGrid w:val="0"/>
        </w:rPr>
        <w:t>s can be tested on the corresponding EN-DC band combinations where UE supports simultaneous transmission and reception.</w:t>
      </w:r>
    </w:p>
    <w:p w:rsidR="005B3300" w:rsidRPr="00661924" w:rsidRDefault="005B3300" w:rsidP="005B3300">
      <w:pPr>
        <w:pStyle w:val="B10"/>
        <w:rPr>
          <w:rFonts w:eastAsia="SimSun"/>
          <w:snapToGrid w:val="0"/>
        </w:rPr>
      </w:pPr>
      <w:r w:rsidRPr="00661924">
        <w:rPr>
          <w:snapToGrid w:val="0"/>
        </w:rPr>
        <w:t>-</w:t>
      </w:r>
      <w:r w:rsidRPr="00661924">
        <w:rPr>
          <w:snapToGrid w:val="0"/>
        </w:rPr>
        <w:tab/>
        <w:t>For UEs supporting NR-DC including FR1 and FR2, if the FR2 requirements in Clause 8.2, Clause 8.3 and Clause 8.4 are tested, the test coverage can be considered fulfilled without executing requirements in Clause 10.2B.2, Clause 10.3B.2 and Clause 10.4B.2.</w:t>
      </w:r>
    </w:p>
    <w:p w:rsidR="005B3300" w:rsidRPr="00661924" w:rsidRDefault="005B3300" w:rsidP="005B3300">
      <w:pPr>
        <w:pStyle w:val="B10"/>
        <w:rPr>
          <w:snapToGrid w:val="0"/>
        </w:rPr>
      </w:pPr>
      <w:r w:rsidRPr="00661924">
        <w:rPr>
          <w:snapToGrid w:val="0"/>
        </w:rPr>
        <w:t>-</w:t>
      </w:r>
      <w:r w:rsidRPr="00661924">
        <w:rPr>
          <w:snapToGrid w:val="0"/>
        </w:rPr>
        <w:tab/>
        <w:t xml:space="preserve">For UEs supporting NE-DC, the test coverage of CSI reporting requirements can be considered fulfilled, if the CSI reporting requirements in Clause 6 are executed for UE under test in the standalone mode. </w:t>
      </w:r>
    </w:p>
    <w:p w:rsidR="005B3300" w:rsidRPr="00661924" w:rsidRDefault="005B3300" w:rsidP="005B3300">
      <w:pPr>
        <w:pStyle w:val="B10"/>
        <w:rPr>
          <w:snapToGrid w:val="0"/>
          <w:lang w:eastAsia="zh-CN"/>
        </w:rPr>
      </w:pPr>
      <w:r w:rsidRPr="00661924">
        <w:rPr>
          <w:snapToGrid w:val="0"/>
        </w:rPr>
        <w:t>-</w:t>
      </w:r>
      <w:r w:rsidRPr="00661924">
        <w:rPr>
          <w:snapToGrid w:val="0"/>
        </w:rPr>
        <w:tab/>
        <w:t>For UEs supporting NGEN-DC, the test coverage of CSI reporting requirements can be considered fulfilled, if the CSI reporting requirements in Clause 6 are executed for UE under test.</w:t>
      </w:r>
    </w:p>
    <w:p w:rsidR="005B3300" w:rsidRPr="00661924" w:rsidRDefault="005B3300" w:rsidP="005B3300">
      <w:pPr>
        <w:pStyle w:val="B10"/>
        <w:rPr>
          <w:snapToGrid w:val="0"/>
          <w:lang w:eastAsia="zh-CN"/>
        </w:rPr>
      </w:pPr>
      <w:r w:rsidRPr="00661924">
        <w:rPr>
          <w:snapToGrid w:val="0"/>
        </w:rPr>
        <w:t>-</w:t>
      </w:r>
      <w:r w:rsidRPr="00661924">
        <w:rPr>
          <w:snapToGrid w:val="0"/>
        </w:rPr>
        <w:tab/>
        <w:t>For UEs supporting EN-DC including FR2 and/</w:t>
      </w:r>
      <w:r w:rsidRPr="00661924">
        <w:rPr>
          <w:snapToGrid w:val="0"/>
          <w:lang w:eastAsia="zh-CN"/>
        </w:rPr>
        <w:t>or</w:t>
      </w:r>
      <w:r w:rsidRPr="00661924">
        <w:rPr>
          <w:snapToGrid w:val="0"/>
        </w:rPr>
        <w:t xml:space="preserve"> EN-DC including FR1 and FR2, </w:t>
      </w:r>
      <w:r w:rsidRPr="00661924">
        <w:rPr>
          <w:rFonts w:eastAsia="SimSun"/>
          <w:snapToGrid w:val="0"/>
        </w:rPr>
        <w:t>the requirements applicability is specified in Table 10.1.1-</w:t>
      </w:r>
      <w:r w:rsidRPr="00661924">
        <w:rPr>
          <w:rFonts w:eastAsia="SimSun"/>
          <w:snapToGrid w:val="0"/>
          <w:lang w:eastAsia="zh-CN"/>
        </w:rPr>
        <w:t>1</w:t>
      </w:r>
      <w:r w:rsidRPr="00661924">
        <w:rPr>
          <w:rFonts w:eastAsia="SimSun"/>
          <w:snapToGrid w:val="0"/>
        </w:rPr>
        <w:t>.</w:t>
      </w:r>
    </w:p>
    <w:p w:rsidR="005B3300" w:rsidRPr="00661924" w:rsidRDefault="005B3300" w:rsidP="005B3300">
      <w:pPr>
        <w:pStyle w:val="TH"/>
        <w:rPr>
          <w:snapToGrid w:val="0"/>
        </w:rPr>
      </w:pPr>
      <w:r w:rsidRPr="00661924">
        <w:rPr>
          <w:snapToGrid w:val="0"/>
        </w:rPr>
        <w:t>Table 10.1.1-1: Requirements applicability for UEs supporting EN-DC including FR2 and/or EN-DC including FR1 and FR2</w:t>
      </w:r>
    </w:p>
    <w:tbl>
      <w:tblPr>
        <w:tblStyle w:val="TableGrid"/>
        <w:tblW w:w="0" w:type="auto"/>
        <w:tblInd w:w="568" w:type="dxa"/>
        <w:tblLook w:val="04A0" w:firstRow="1" w:lastRow="0" w:firstColumn="1" w:lastColumn="0" w:noHBand="0" w:noVBand="1"/>
      </w:tblPr>
      <w:tblGrid>
        <w:gridCol w:w="2478"/>
        <w:gridCol w:w="2332"/>
        <w:gridCol w:w="2124"/>
        <w:gridCol w:w="2119"/>
      </w:tblGrid>
      <w:tr w:rsidR="005B3300" w:rsidRPr="00661924" w:rsidTr="000811C5">
        <w:tc>
          <w:tcPr>
            <w:tcW w:w="2480" w:type="dxa"/>
          </w:tcPr>
          <w:p w:rsidR="005B3300" w:rsidRPr="00661924" w:rsidRDefault="005B3300" w:rsidP="000811C5">
            <w:pPr>
              <w:pStyle w:val="TAH"/>
              <w:rPr>
                <w:rFonts w:eastAsia="SimSun"/>
                <w:snapToGrid w:val="0"/>
              </w:rPr>
            </w:pPr>
            <w:r w:rsidRPr="00661924">
              <w:rPr>
                <w:rFonts w:eastAsia="SimSun"/>
                <w:snapToGrid w:val="0"/>
              </w:rPr>
              <w:t>Supported scenarios</w:t>
            </w:r>
          </w:p>
        </w:tc>
        <w:tc>
          <w:tcPr>
            <w:tcW w:w="2334" w:type="dxa"/>
          </w:tcPr>
          <w:p w:rsidR="005B3300" w:rsidRPr="00661924" w:rsidRDefault="005B3300" w:rsidP="000811C5">
            <w:pPr>
              <w:pStyle w:val="TAH"/>
              <w:rPr>
                <w:rFonts w:eastAsia="SimSun"/>
                <w:snapToGrid w:val="0"/>
              </w:rPr>
            </w:pPr>
            <w:r w:rsidRPr="00661924">
              <w:rPr>
                <w:rFonts w:eastAsia="SimSun"/>
                <w:snapToGrid w:val="0"/>
              </w:rPr>
              <w:t>CQI requirements</w:t>
            </w:r>
          </w:p>
        </w:tc>
        <w:tc>
          <w:tcPr>
            <w:tcW w:w="2126" w:type="dxa"/>
            <w:vAlign w:val="center"/>
          </w:tcPr>
          <w:p w:rsidR="005B3300" w:rsidRPr="00661924" w:rsidRDefault="005B3300" w:rsidP="000811C5">
            <w:pPr>
              <w:pStyle w:val="TAH"/>
              <w:rPr>
                <w:rFonts w:eastAsia="SimSun"/>
                <w:snapToGrid w:val="0"/>
              </w:rPr>
            </w:pPr>
            <w:r w:rsidRPr="00661924">
              <w:rPr>
                <w:rFonts w:eastAsia="SimSun"/>
                <w:snapToGrid w:val="0"/>
              </w:rPr>
              <w:t>PMI requirements</w:t>
            </w:r>
          </w:p>
        </w:tc>
        <w:tc>
          <w:tcPr>
            <w:tcW w:w="2121" w:type="dxa"/>
            <w:vAlign w:val="center"/>
          </w:tcPr>
          <w:p w:rsidR="005B3300" w:rsidRPr="00661924" w:rsidRDefault="005B3300" w:rsidP="000811C5">
            <w:pPr>
              <w:pStyle w:val="TAH"/>
              <w:jc w:val="left"/>
              <w:rPr>
                <w:rFonts w:eastAsia="SimSun"/>
                <w:snapToGrid w:val="0"/>
              </w:rPr>
            </w:pPr>
            <w:r w:rsidRPr="00661924">
              <w:rPr>
                <w:rFonts w:eastAsia="SimSun"/>
                <w:snapToGrid w:val="0"/>
              </w:rPr>
              <w:t>RI requirements</w:t>
            </w:r>
          </w:p>
        </w:tc>
      </w:tr>
      <w:tr w:rsidR="005B3300" w:rsidRPr="00661924" w:rsidTr="000811C5">
        <w:tc>
          <w:tcPr>
            <w:tcW w:w="2480" w:type="dxa"/>
          </w:tcPr>
          <w:p w:rsidR="005B3300" w:rsidRPr="00661924" w:rsidRDefault="005B3300" w:rsidP="000811C5">
            <w:pPr>
              <w:pStyle w:val="TAL"/>
              <w:rPr>
                <w:snapToGrid w:val="0"/>
              </w:rPr>
            </w:pPr>
            <w:r w:rsidRPr="00661924">
              <w:rPr>
                <w:snapToGrid w:val="0"/>
              </w:rPr>
              <w:t>EN-DC including FR2</w:t>
            </w:r>
          </w:p>
        </w:tc>
        <w:tc>
          <w:tcPr>
            <w:tcW w:w="2334" w:type="dxa"/>
          </w:tcPr>
          <w:p w:rsidR="005B3300" w:rsidRPr="00661924" w:rsidRDefault="005B3300" w:rsidP="000811C5">
            <w:pPr>
              <w:pStyle w:val="TAL"/>
              <w:rPr>
                <w:snapToGrid w:val="0"/>
              </w:rPr>
            </w:pPr>
            <w:r w:rsidRPr="00661924">
              <w:rPr>
                <w:snapToGrid w:val="0"/>
              </w:rPr>
              <w:t>Clause 10.2B.1.2</w:t>
            </w:r>
          </w:p>
        </w:tc>
        <w:tc>
          <w:tcPr>
            <w:tcW w:w="2126" w:type="dxa"/>
          </w:tcPr>
          <w:p w:rsidR="005B3300" w:rsidRPr="00661924" w:rsidRDefault="005B3300" w:rsidP="000811C5">
            <w:pPr>
              <w:pStyle w:val="TAL"/>
              <w:rPr>
                <w:snapToGrid w:val="0"/>
              </w:rPr>
            </w:pPr>
            <w:r w:rsidRPr="00661924">
              <w:rPr>
                <w:snapToGrid w:val="0"/>
              </w:rPr>
              <w:t>Clause 10.3B.1.2</w:t>
            </w:r>
          </w:p>
        </w:tc>
        <w:tc>
          <w:tcPr>
            <w:tcW w:w="2121" w:type="dxa"/>
          </w:tcPr>
          <w:p w:rsidR="005B3300" w:rsidRPr="00661924" w:rsidRDefault="005B3300" w:rsidP="000811C5">
            <w:pPr>
              <w:pStyle w:val="TAL"/>
              <w:rPr>
                <w:snapToGrid w:val="0"/>
              </w:rPr>
            </w:pPr>
            <w:r w:rsidRPr="00661924">
              <w:rPr>
                <w:snapToGrid w:val="0"/>
              </w:rPr>
              <w:t>Clause 10.4B.1.2</w:t>
            </w:r>
          </w:p>
        </w:tc>
      </w:tr>
      <w:tr w:rsidR="005B3300" w:rsidRPr="00661924" w:rsidTr="000811C5">
        <w:tc>
          <w:tcPr>
            <w:tcW w:w="2480" w:type="dxa"/>
          </w:tcPr>
          <w:p w:rsidR="005B3300" w:rsidRPr="00661924" w:rsidRDefault="005B3300" w:rsidP="000811C5">
            <w:pPr>
              <w:pStyle w:val="TAL"/>
              <w:rPr>
                <w:snapToGrid w:val="0"/>
              </w:rPr>
            </w:pPr>
            <w:r w:rsidRPr="00661924">
              <w:rPr>
                <w:snapToGrid w:val="0"/>
              </w:rPr>
              <w:t>EN-DC including FR1 and FR2</w:t>
            </w:r>
          </w:p>
        </w:tc>
        <w:tc>
          <w:tcPr>
            <w:tcW w:w="2334" w:type="dxa"/>
          </w:tcPr>
          <w:p w:rsidR="005B3300" w:rsidRPr="00661924" w:rsidRDefault="005B3300" w:rsidP="000811C5">
            <w:pPr>
              <w:pStyle w:val="TAL"/>
              <w:rPr>
                <w:snapToGrid w:val="0"/>
              </w:rPr>
            </w:pPr>
            <w:r w:rsidRPr="00661924">
              <w:rPr>
                <w:snapToGrid w:val="0"/>
              </w:rPr>
              <w:t>Clause 10.2B.1.3</w:t>
            </w:r>
          </w:p>
        </w:tc>
        <w:tc>
          <w:tcPr>
            <w:tcW w:w="2126" w:type="dxa"/>
          </w:tcPr>
          <w:p w:rsidR="005B3300" w:rsidRPr="00661924" w:rsidRDefault="005B3300" w:rsidP="000811C5">
            <w:pPr>
              <w:pStyle w:val="TAL"/>
              <w:rPr>
                <w:snapToGrid w:val="0"/>
              </w:rPr>
            </w:pPr>
            <w:r w:rsidRPr="00661924">
              <w:rPr>
                <w:snapToGrid w:val="0"/>
              </w:rPr>
              <w:t>Clause 10.3B.1.3</w:t>
            </w:r>
          </w:p>
        </w:tc>
        <w:tc>
          <w:tcPr>
            <w:tcW w:w="2121" w:type="dxa"/>
          </w:tcPr>
          <w:p w:rsidR="005B3300" w:rsidRPr="00661924" w:rsidRDefault="005B3300" w:rsidP="000811C5">
            <w:pPr>
              <w:pStyle w:val="TAL"/>
              <w:rPr>
                <w:snapToGrid w:val="0"/>
              </w:rPr>
            </w:pPr>
            <w:r w:rsidRPr="00661924">
              <w:rPr>
                <w:snapToGrid w:val="0"/>
              </w:rPr>
              <w:t>Clause 10.4B.1.3</w:t>
            </w:r>
          </w:p>
        </w:tc>
      </w:tr>
      <w:tr w:rsidR="005B3300" w:rsidRPr="00661924" w:rsidTr="000811C5">
        <w:tc>
          <w:tcPr>
            <w:tcW w:w="2480" w:type="dxa"/>
          </w:tcPr>
          <w:p w:rsidR="005B3300" w:rsidRPr="00661924" w:rsidRDefault="005B3300" w:rsidP="000811C5">
            <w:pPr>
              <w:pStyle w:val="TAL"/>
              <w:rPr>
                <w:snapToGrid w:val="0"/>
              </w:rPr>
            </w:pPr>
            <w:r w:rsidRPr="00661924">
              <w:rPr>
                <w:snapToGrid w:val="0"/>
              </w:rPr>
              <w:t>Both EN-DC including FR2 and EN-DC including FR1 and FR2</w:t>
            </w:r>
          </w:p>
        </w:tc>
        <w:tc>
          <w:tcPr>
            <w:tcW w:w="2334" w:type="dxa"/>
          </w:tcPr>
          <w:p w:rsidR="005B3300" w:rsidRPr="00661924" w:rsidRDefault="005B3300" w:rsidP="000811C5">
            <w:pPr>
              <w:pStyle w:val="TAL"/>
              <w:rPr>
                <w:snapToGrid w:val="0"/>
              </w:rPr>
            </w:pPr>
            <w:r w:rsidRPr="00661924">
              <w:rPr>
                <w:snapToGrid w:val="0"/>
              </w:rPr>
              <w:t>Clause 10.2B.1.2</w:t>
            </w:r>
          </w:p>
        </w:tc>
        <w:tc>
          <w:tcPr>
            <w:tcW w:w="2126" w:type="dxa"/>
          </w:tcPr>
          <w:p w:rsidR="005B3300" w:rsidRPr="00661924" w:rsidRDefault="005B3300" w:rsidP="000811C5">
            <w:pPr>
              <w:pStyle w:val="TAL"/>
              <w:rPr>
                <w:snapToGrid w:val="0"/>
              </w:rPr>
            </w:pPr>
            <w:r w:rsidRPr="00661924">
              <w:rPr>
                <w:snapToGrid w:val="0"/>
              </w:rPr>
              <w:t>Clause 10.3B.1.2</w:t>
            </w:r>
          </w:p>
        </w:tc>
        <w:tc>
          <w:tcPr>
            <w:tcW w:w="2121" w:type="dxa"/>
          </w:tcPr>
          <w:p w:rsidR="005B3300" w:rsidRPr="00661924" w:rsidRDefault="005B3300" w:rsidP="000811C5">
            <w:pPr>
              <w:pStyle w:val="TAL"/>
              <w:rPr>
                <w:snapToGrid w:val="0"/>
              </w:rPr>
            </w:pPr>
            <w:r w:rsidRPr="00661924">
              <w:rPr>
                <w:snapToGrid w:val="0"/>
              </w:rPr>
              <w:t>Clause 10.4B.1.2</w:t>
            </w:r>
          </w:p>
        </w:tc>
      </w:tr>
    </w:tbl>
    <w:p w:rsidR="005B3300" w:rsidRPr="00661924" w:rsidRDefault="005B3300" w:rsidP="005B3300">
      <w:pPr>
        <w:ind w:left="568" w:hanging="284"/>
        <w:rPr>
          <w:rFonts w:eastAsia="SimSun"/>
          <w:snapToGrid w:val="0"/>
        </w:rPr>
      </w:pPr>
    </w:p>
    <w:p w:rsidR="005B3300" w:rsidRPr="00661924" w:rsidRDefault="005B3300" w:rsidP="005B3300">
      <w:pPr>
        <w:pStyle w:val="Heading4"/>
      </w:pPr>
      <w:bookmarkStart w:id="1054" w:name="_Toc21338361"/>
      <w:bookmarkStart w:id="1055" w:name="_Toc29808469"/>
      <w:bookmarkStart w:id="1056" w:name="_Toc37068388"/>
      <w:bookmarkStart w:id="1057" w:name="_Toc37257341"/>
      <w:r w:rsidRPr="00661924">
        <w:t>10.1.1.1</w:t>
      </w:r>
      <w:r w:rsidRPr="00661924">
        <w:rPr>
          <w:rFonts w:hint="eastAsia"/>
        </w:rPr>
        <w:tab/>
      </w:r>
      <w:r w:rsidRPr="00661924">
        <w:t>Applicability of requirements for optional UE features</w:t>
      </w:r>
      <w:bookmarkEnd w:id="1054"/>
      <w:bookmarkEnd w:id="1055"/>
      <w:bookmarkEnd w:id="1056"/>
      <w:bookmarkEnd w:id="1057"/>
    </w:p>
    <w:p w:rsidR="005B3300" w:rsidRPr="00661924" w:rsidRDefault="005B3300" w:rsidP="005B3300">
      <w:pPr>
        <w:keepNext/>
        <w:keepLines/>
        <w:spacing w:before="60"/>
        <w:jc w:val="center"/>
        <w:rPr>
          <w:rFonts w:ascii="Arial" w:eastAsia="SimSun" w:hAnsi="Arial"/>
          <w:b/>
        </w:rPr>
      </w:pPr>
      <w:r w:rsidRPr="00661924">
        <w:rPr>
          <w:rFonts w:ascii="Arial" w:eastAsia="SimSun" w:hAnsi="Arial"/>
          <w:b/>
        </w:rPr>
        <w:t>Table 10.1.1.1-1</w:t>
      </w:r>
      <w:r w:rsidRPr="00661924">
        <w:rPr>
          <w:rFonts w:ascii="Arial" w:eastAsia="SimSun" w:hAnsi="Arial"/>
          <w:b/>
          <w:lang w:eastAsia="zh-CN"/>
        </w:rPr>
        <w:t>:</w:t>
      </w:r>
      <w:r w:rsidRPr="00661924">
        <w:rPr>
          <w:rFonts w:ascii="Arial" w:eastAsia="SimSun" w:hAnsi="Arial"/>
          <w:b/>
        </w:rPr>
        <w:t xml:space="preserve"> Void</w:t>
      </w:r>
    </w:p>
    <w:p w:rsidR="005B3300" w:rsidRPr="00661924" w:rsidRDefault="005B3300" w:rsidP="005B3300"/>
    <w:p w:rsidR="005B3300" w:rsidRPr="00661924" w:rsidRDefault="005B3300" w:rsidP="005B3300">
      <w:pPr>
        <w:pStyle w:val="Heading4"/>
      </w:pPr>
      <w:bookmarkStart w:id="1058" w:name="_Toc21338362"/>
      <w:bookmarkStart w:id="1059" w:name="_Toc29808470"/>
      <w:bookmarkStart w:id="1060" w:name="_Toc37068389"/>
      <w:bookmarkStart w:id="1061" w:name="_Toc37257342"/>
      <w:r w:rsidRPr="00661924">
        <w:t>10.1.1.2</w:t>
      </w:r>
      <w:r w:rsidRPr="00661924">
        <w:rPr>
          <w:rFonts w:hint="eastAsia"/>
        </w:rPr>
        <w:tab/>
      </w:r>
      <w:r w:rsidRPr="00661924">
        <w:t>Applicability of requirements for mandatory UE features with capability signalling</w:t>
      </w:r>
      <w:bookmarkEnd w:id="1058"/>
      <w:bookmarkEnd w:id="1059"/>
      <w:bookmarkEnd w:id="1060"/>
      <w:bookmarkEnd w:id="1061"/>
    </w:p>
    <w:p w:rsidR="005B3300" w:rsidRPr="00661924" w:rsidRDefault="005B3300" w:rsidP="005B3300">
      <w:pPr>
        <w:rPr>
          <w:rFonts w:eastAsia="SimSun"/>
        </w:rPr>
      </w:pPr>
      <w:r w:rsidRPr="00661924">
        <w:t xml:space="preserve">The applicability rule defined in </w:t>
      </w:r>
      <w:r w:rsidRPr="00661924">
        <w:rPr>
          <w:rFonts w:eastAsia="SimSun"/>
        </w:rPr>
        <w:t>Clause 6.1.1.4 shall be applied for</w:t>
      </w:r>
      <w:r w:rsidRPr="00661924">
        <w:t xml:space="preserve"> performance requirements in Clauses 10.2B.1.1, 10.3B.1.1 and 10.4B.1.1</w:t>
      </w:r>
      <w:r w:rsidRPr="00661924">
        <w:rPr>
          <w:rFonts w:eastAsia="SimSun"/>
        </w:rPr>
        <w:t>.</w:t>
      </w:r>
    </w:p>
    <w:p w:rsidR="005B3300" w:rsidRPr="00661924" w:rsidRDefault="005B3300" w:rsidP="005B3300">
      <w:pPr>
        <w:rPr>
          <w:rFonts w:eastAsia="SimSun"/>
        </w:rPr>
      </w:pPr>
      <w:r w:rsidRPr="00661924">
        <w:t xml:space="preserve">The applicability rule defined in </w:t>
      </w:r>
      <w:r w:rsidRPr="00661924">
        <w:rPr>
          <w:rFonts w:eastAsia="SimSun"/>
        </w:rPr>
        <w:t>Clause 8.1.1.4 shall be applied for</w:t>
      </w:r>
      <w:r w:rsidRPr="00661924">
        <w:t xml:space="preserve"> performance requirements in Clauses 10.2B.1.2, 10.3B.1.2 and 10.4B.1.2</w:t>
      </w:r>
      <w:r w:rsidRPr="00661924">
        <w:rPr>
          <w:rFonts w:eastAsia="SimSun"/>
        </w:rPr>
        <w:t>.</w:t>
      </w:r>
    </w:p>
    <w:p w:rsidR="005B3300" w:rsidRPr="00661924" w:rsidRDefault="005B3300" w:rsidP="005B3300">
      <w:pPr>
        <w:pStyle w:val="Heading2"/>
        <w:rPr>
          <w:lang w:eastAsia="zh-CN"/>
        </w:rPr>
      </w:pPr>
      <w:bookmarkStart w:id="1062" w:name="_Toc21338363"/>
      <w:bookmarkStart w:id="1063" w:name="_Toc29808471"/>
      <w:bookmarkStart w:id="1064" w:name="_Toc37068390"/>
      <w:bookmarkStart w:id="1065" w:name="_Toc37257343"/>
      <w:r w:rsidRPr="00661924">
        <w:rPr>
          <w:rFonts w:hint="eastAsia"/>
        </w:rPr>
        <w:t>10</w:t>
      </w:r>
      <w:r w:rsidRPr="00661924">
        <w:t>.2</w:t>
      </w:r>
      <w:r w:rsidRPr="00661924">
        <w:rPr>
          <w:rFonts w:hint="eastAsia"/>
          <w:lang w:eastAsia="zh-CN"/>
        </w:rPr>
        <w:tab/>
      </w:r>
      <w:r w:rsidRPr="00661924">
        <w:rPr>
          <w:rFonts w:hint="eastAsia"/>
        </w:rPr>
        <w:t>Reporting of Channel Quality Indicator (CQI)</w:t>
      </w:r>
      <w:bookmarkEnd w:id="1062"/>
      <w:bookmarkEnd w:id="1063"/>
      <w:bookmarkEnd w:id="1064"/>
      <w:bookmarkEnd w:id="1065"/>
    </w:p>
    <w:p w:rsidR="005B3300" w:rsidRPr="00661924" w:rsidRDefault="005B3300" w:rsidP="005B3300">
      <w:pPr>
        <w:pStyle w:val="Heading2"/>
        <w:rPr>
          <w:lang w:eastAsia="zh-CN"/>
        </w:rPr>
      </w:pPr>
      <w:bookmarkStart w:id="1066" w:name="_Toc21338364"/>
      <w:bookmarkStart w:id="1067" w:name="_Toc29808472"/>
      <w:bookmarkStart w:id="1068" w:name="_Toc37068391"/>
      <w:bookmarkStart w:id="1069" w:name="_Toc37257344"/>
      <w:r w:rsidRPr="00661924">
        <w:rPr>
          <w:rFonts w:hint="eastAsia"/>
          <w:lang w:eastAsia="zh-CN"/>
        </w:rPr>
        <w:t>10</w:t>
      </w:r>
      <w:r w:rsidRPr="00661924">
        <w:t>.2</w:t>
      </w:r>
      <w:r w:rsidRPr="00661924">
        <w:rPr>
          <w:rFonts w:hint="eastAsia"/>
          <w:lang w:eastAsia="zh-CN"/>
        </w:rPr>
        <w:t>A</w:t>
      </w:r>
      <w:r w:rsidRPr="00661924">
        <w:rPr>
          <w:rFonts w:hint="eastAsia"/>
          <w:lang w:eastAsia="zh-CN"/>
        </w:rPr>
        <w:tab/>
      </w:r>
      <w:r w:rsidRPr="00661924">
        <w:rPr>
          <w:rFonts w:hint="eastAsia"/>
        </w:rPr>
        <w:t>Reporting of Channel Quality Indicator (CQI)</w:t>
      </w:r>
      <w:r w:rsidRPr="00661924">
        <w:rPr>
          <w:rFonts w:hint="eastAsia"/>
          <w:lang w:eastAsia="zh-CN"/>
        </w:rPr>
        <w:t xml:space="preserve"> for CA</w:t>
      </w:r>
      <w:bookmarkEnd w:id="1066"/>
      <w:bookmarkEnd w:id="1067"/>
      <w:bookmarkEnd w:id="1068"/>
      <w:bookmarkEnd w:id="1069"/>
    </w:p>
    <w:p w:rsidR="005B3300" w:rsidRPr="00661924" w:rsidRDefault="005B3300" w:rsidP="005B3300">
      <w:pPr>
        <w:rPr>
          <w:lang w:eastAsia="zh-CN"/>
        </w:rPr>
      </w:pPr>
      <w:r w:rsidRPr="00661924">
        <w:rPr>
          <w:rFonts w:hint="eastAsia"/>
          <w:lang w:eastAsia="zh-CN"/>
        </w:rPr>
        <w:t>(Void)</w:t>
      </w:r>
    </w:p>
    <w:p w:rsidR="005B3300" w:rsidRPr="00661924" w:rsidRDefault="005B3300" w:rsidP="005B3300">
      <w:pPr>
        <w:pStyle w:val="Heading2"/>
        <w:rPr>
          <w:lang w:eastAsia="zh-CN"/>
        </w:rPr>
      </w:pPr>
      <w:bookmarkStart w:id="1070" w:name="_Toc21338365"/>
      <w:bookmarkStart w:id="1071" w:name="_Toc29808473"/>
      <w:bookmarkStart w:id="1072" w:name="_Toc37068392"/>
      <w:bookmarkStart w:id="1073" w:name="_Toc37257345"/>
      <w:r w:rsidRPr="00661924">
        <w:rPr>
          <w:rFonts w:hint="eastAsia"/>
          <w:lang w:eastAsia="zh-CN"/>
        </w:rPr>
        <w:lastRenderedPageBreak/>
        <w:t>10</w:t>
      </w:r>
      <w:r w:rsidRPr="00661924">
        <w:t>.2</w:t>
      </w:r>
      <w:r w:rsidRPr="00661924">
        <w:rPr>
          <w:rFonts w:hint="eastAsia"/>
          <w:lang w:eastAsia="zh-CN"/>
        </w:rPr>
        <w:t>B</w:t>
      </w:r>
      <w:r w:rsidRPr="00661924">
        <w:rPr>
          <w:rFonts w:hint="eastAsia"/>
          <w:lang w:eastAsia="zh-CN"/>
        </w:rPr>
        <w:tab/>
      </w:r>
      <w:r w:rsidRPr="00661924">
        <w:rPr>
          <w:rFonts w:hint="eastAsia"/>
        </w:rPr>
        <w:t>Reporting of Channel Quality Indicator (CQI)</w:t>
      </w:r>
      <w:r w:rsidRPr="00661924">
        <w:rPr>
          <w:rFonts w:hint="eastAsia"/>
          <w:lang w:eastAsia="zh-CN"/>
        </w:rPr>
        <w:t xml:space="preserve"> for DC</w:t>
      </w:r>
      <w:bookmarkEnd w:id="1070"/>
      <w:bookmarkEnd w:id="1071"/>
      <w:bookmarkEnd w:id="1072"/>
      <w:bookmarkEnd w:id="1073"/>
    </w:p>
    <w:p w:rsidR="005B3300" w:rsidRPr="00661924" w:rsidRDefault="005B3300" w:rsidP="005B3300">
      <w:pPr>
        <w:pStyle w:val="Heading3"/>
        <w:rPr>
          <w:lang w:eastAsia="zh-CN"/>
        </w:rPr>
      </w:pPr>
      <w:bookmarkStart w:id="1074" w:name="_Toc21338366"/>
      <w:bookmarkStart w:id="1075" w:name="_Toc29808474"/>
      <w:bookmarkStart w:id="1076" w:name="_Toc37068393"/>
      <w:bookmarkStart w:id="1077" w:name="_Toc37257346"/>
      <w:r w:rsidRPr="00661924">
        <w:rPr>
          <w:rFonts w:hint="eastAsia"/>
          <w:lang w:eastAsia="zh-CN"/>
        </w:rPr>
        <w:t>10</w:t>
      </w:r>
      <w:r w:rsidRPr="00661924">
        <w:rPr>
          <w:lang w:eastAsia="zh-CN"/>
        </w:rPr>
        <w:t>.2</w:t>
      </w:r>
      <w:r w:rsidRPr="00661924">
        <w:rPr>
          <w:rFonts w:hint="eastAsia"/>
          <w:lang w:eastAsia="zh-CN"/>
        </w:rPr>
        <w:t>B.1</w:t>
      </w:r>
      <w:r w:rsidRPr="00661924">
        <w:rPr>
          <w:rFonts w:hint="eastAsia"/>
          <w:lang w:eastAsia="zh-CN"/>
        </w:rPr>
        <w:tab/>
        <w:t>EN-DC</w:t>
      </w:r>
      <w:bookmarkEnd w:id="1074"/>
      <w:bookmarkEnd w:id="1075"/>
      <w:bookmarkEnd w:id="1076"/>
      <w:bookmarkEnd w:id="1077"/>
    </w:p>
    <w:p w:rsidR="005B3300" w:rsidRPr="00661924" w:rsidRDefault="005B3300" w:rsidP="005B3300">
      <w:pPr>
        <w:pStyle w:val="Heading4"/>
        <w:rPr>
          <w:lang w:eastAsia="zh-CN"/>
        </w:rPr>
      </w:pPr>
      <w:bookmarkStart w:id="1078" w:name="_Toc21338367"/>
      <w:bookmarkStart w:id="1079" w:name="_Toc29808475"/>
      <w:bookmarkStart w:id="1080" w:name="_Toc37068394"/>
      <w:bookmarkStart w:id="1081" w:name="_Toc37257347"/>
      <w:r w:rsidRPr="00661924">
        <w:rPr>
          <w:rFonts w:hint="eastAsia"/>
          <w:lang w:eastAsia="zh-CN"/>
        </w:rPr>
        <w:t>10</w:t>
      </w:r>
      <w:r w:rsidRPr="00661924">
        <w:rPr>
          <w:lang w:eastAsia="zh-CN"/>
        </w:rPr>
        <w:t>.2</w:t>
      </w:r>
      <w:r w:rsidRPr="00661924">
        <w:rPr>
          <w:rFonts w:hint="eastAsia"/>
          <w:lang w:eastAsia="zh-CN"/>
        </w:rPr>
        <w:t>B.1.1</w:t>
      </w:r>
      <w:r w:rsidRPr="00661924">
        <w:rPr>
          <w:rFonts w:hint="eastAsia"/>
          <w:lang w:eastAsia="zh-CN"/>
        </w:rPr>
        <w:tab/>
        <w:t>EN-DC within FR1</w:t>
      </w:r>
      <w:bookmarkEnd w:id="1078"/>
      <w:bookmarkEnd w:id="1079"/>
      <w:bookmarkEnd w:id="1080"/>
      <w:bookmarkEnd w:id="1081"/>
    </w:p>
    <w:p w:rsidR="005B3300" w:rsidRPr="00661924" w:rsidRDefault="005B3300" w:rsidP="005B3300">
      <w:pPr>
        <w:overflowPunct w:val="0"/>
        <w:autoSpaceDE w:val="0"/>
        <w:autoSpaceDN w:val="0"/>
        <w:adjustRightInd w:val="0"/>
        <w:textAlignment w:val="baseline"/>
      </w:pPr>
      <w:r w:rsidRPr="00661924">
        <w:rPr>
          <w:rFonts w:hint="eastAsia"/>
        </w:rPr>
        <w:t xml:space="preserve">The test setup for </w:t>
      </w:r>
      <w:r w:rsidRPr="00661924">
        <w:t>E-UTRA</w:t>
      </w:r>
      <w:r w:rsidRPr="00661924">
        <w:rPr>
          <w:rFonts w:hint="eastAsia"/>
        </w:rPr>
        <w:t xml:space="preserve"> P</w:t>
      </w:r>
      <w:r w:rsidRPr="00661924">
        <w:t>C</w:t>
      </w:r>
      <w:r w:rsidRPr="00661924">
        <w:rPr>
          <w:rFonts w:hint="eastAsia"/>
        </w:rPr>
        <w:t xml:space="preserve">ell </w:t>
      </w:r>
      <w:r w:rsidRPr="00661924">
        <w:t>is</w:t>
      </w:r>
      <w:r w:rsidRPr="00661924">
        <w:rPr>
          <w:rFonts w:hint="eastAsia"/>
        </w:rPr>
        <w:t xml:space="preserve"> specified in </w:t>
      </w:r>
      <w:r w:rsidRPr="00661924">
        <w:rPr>
          <w:rFonts w:hint="eastAsia"/>
          <w:lang w:eastAsia="zh-CN"/>
        </w:rPr>
        <w:t>Clause</w:t>
      </w:r>
      <w:r w:rsidRPr="00661924">
        <w:rPr>
          <w:rFonts w:hint="eastAsia"/>
        </w:rPr>
        <w:t xml:space="preserve"> 9.1.2. The NR</w:t>
      </w:r>
      <w:r w:rsidRPr="00661924">
        <w:t xml:space="preserve"> CQI reporting</w:t>
      </w:r>
      <w:r w:rsidRPr="00661924">
        <w:rPr>
          <w:rFonts w:hint="eastAsia"/>
        </w:rPr>
        <w:t xml:space="preserve"> requirements</w:t>
      </w:r>
      <w:r w:rsidRPr="00661924">
        <w:rPr>
          <w:rFonts w:hint="eastAsia"/>
          <w:lang w:eastAsia="zh-CN"/>
        </w:rPr>
        <w:t xml:space="preserve"> </w:t>
      </w:r>
      <w:r w:rsidRPr="00661924">
        <w:rPr>
          <w:rFonts w:hint="eastAsia"/>
        </w:rPr>
        <w:t xml:space="preserve">are specified in </w:t>
      </w:r>
      <w:r w:rsidRPr="00661924">
        <w:rPr>
          <w:lang w:eastAsia="zh-CN"/>
        </w:rPr>
        <w:t>Clause</w:t>
      </w:r>
      <w:r w:rsidRPr="00661924">
        <w:rPr>
          <w:rFonts w:hint="eastAsia"/>
        </w:rPr>
        <w:t xml:space="preserve"> </w:t>
      </w:r>
      <w:r w:rsidRPr="00661924">
        <w:t>6</w:t>
      </w:r>
      <w:r w:rsidRPr="00661924">
        <w:rPr>
          <w:rFonts w:hint="eastAsia"/>
        </w:rPr>
        <w:t xml:space="preserve">.2. During the test, </w:t>
      </w:r>
      <w:r w:rsidRPr="00661924">
        <w:t xml:space="preserve">only </w:t>
      </w:r>
      <w:r w:rsidRPr="00661924">
        <w:rPr>
          <w:rFonts w:hint="eastAsia"/>
        </w:rPr>
        <w:t xml:space="preserve">the performance </w:t>
      </w:r>
      <w:r w:rsidRPr="00661924">
        <w:t xml:space="preserve">based on NR requirements </w:t>
      </w:r>
      <w:r w:rsidRPr="00661924">
        <w:rPr>
          <w:rFonts w:hint="eastAsia"/>
        </w:rPr>
        <w:t xml:space="preserve">on the NR cell(s) </w:t>
      </w:r>
      <w:r w:rsidRPr="00661924">
        <w:rPr>
          <w:rFonts w:hint="eastAsia"/>
          <w:lang w:eastAsia="zh-CN"/>
        </w:rPr>
        <w:t>shall</w:t>
      </w:r>
      <w:r w:rsidRPr="00661924">
        <w:rPr>
          <w:rFonts w:hint="eastAsia"/>
        </w:rPr>
        <w:t xml:space="preserve"> be verified.</w:t>
      </w:r>
    </w:p>
    <w:p w:rsidR="005B3300" w:rsidRPr="00661924" w:rsidRDefault="005B3300" w:rsidP="005B3300">
      <w:pPr>
        <w:pStyle w:val="Heading4"/>
        <w:rPr>
          <w:lang w:eastAsia="zh-CN"/>
        </w:rPr>
      </w:pPr>
      <w:bookmarkStart w:id="1082" w:name="_Toc21338368"/>
      <w:bookmarkStart w:id="1083" w:name="_Toc29808476"/>
      <w:bookmarkStart w:id="1084" w:name="_Toc37068395"/>
      <w:bookmarkStart w:id="1085" w:name="_Toc37257348"/>
      <w:r w:rsidRPr="00661924">
        <w:rPr>
          <w:rFonts w:hint="eastAsia"/>
          <w:lang w:eastAsia="zh-CN"/>
        </w:rPr>
        <w:t>10</w:t>
      </w:r>
      <w:r w:rsidRPr="00661924">
        <w:rPr>
          <w:lang w:eastAsia="zh-CN"/>
        </w:rPr>
        <w:t>.2</w:t>
      </w:r>
      <w:r w:rsidRPr="00661924">
        <w:rPr>
          <w:rFonts w:hint="eastAsia"/>
          <w:lang w:eastAsia="zh-CN"/>
        </w:rPr>
        <w:t>B.1.2</w:t>
      </w:r>
      <w:r w:rsidRPr="00661924">
        <w:rPr>
          <w:rFonts w:hint="eastAsia"/>
          <w:lang w:eastAsia="zh-CN"/>
        </w:rPr>
        <w:tab/>
        <w:t>EN-DC including FR2 NR carrier</w:t>
      </w:r>
      <w:bookmarkEnd w:id="1082"/>
      <w:bookmarkEnd w:id="1083"/>
      <w:bookmarkEnd w:id="1084"/>
      <w:bookmarkEnd w:id="1085"/>
    </w:p>
    <w:p w:rsidR="005B3300" w:rsidRPr="00661924" w:rsidRDefault="005B3300" w:rsidP="005B3300">
      <w:pPr>
        <w:overflowPunct w:val="0"/>
        <w:autoSpaceDE w:val="0"/>
        <w:autoSpaceDN w:val="0"/>
        <w:adjustRightInd w:val="0"/>
        <w:textAlignment w:val="baseline"/>
      </w:pPr>
      <w:r w:rsidRPr="00661924">
        <w:rPr>
          <w:rFonts w:hint="eastAsia"/>
        </w:rPr>
        <w:t xml:space="preserve">The test setup for </w:t>
      </w:r>
      <w:r w:rsidRPr="00661924">
        <w:t>E-UTRA</w:t>
      </w:r>
      <w:r w:rsidRPr="00661924">
        <w:rPr>
          <w:rFonts w:hint="eastAsia"/>
        </w:rPr>
        <w:t xml:space="preserve"> P</w:t>
      </w:r>
      <w:r w:rsidRPr="00661924">
        <w:t>C</w:t>
      </w:r>
      <w:r w:rsidRPr="00661924">
        <w:rPr>
          <w:rFonts w:hint="eastAsia"/>
        </w:rPr>
        <w:t xml:space="preserve">ell </w:t>
      </w:r>
      <w:r w:rsidRPr="00661924">
        <w:t>is</w:t>
      </w:r>
      <w:r w:rsidRPr="00661924">
        <w:rPr>
          <w:rFonts w:hint="eastAsia"/>
        </w:rPr>
        <w:t xml:space="preserve"> specified in </w:t>
      </w:r>
      <w:r w:rsidRPr="00661924">
        <w:t xml:space="preserve">Clause </w:t>
      </w:r>
      <w:r w:rsidRPr="00661924">
        <w:rPr>
          <w:rFonts w:hint="eastAsia"/>
          <w:lang w:eastAsia="zh-CN"/>
        </w:rPr>
        <w:t>9.1.2</w:t>
      </w:r>
      <w:r w:rsidRPr="00661924">
        <w:rPr>
          <w:rFonts w:hint="eastAsia"/>
        </w:rPr>
        <w:t>. The NR</w:t>
      </w:r>
      <w:r w:rsidRPr="00661924">
        <w:t xml:space="preserve"> CQI reporting</w:t>
      </w:r>
      <w:r w:rsidRPr="00661924">
        <w:rPr>
          <w:rFonts w:hint="eastAsia"/>
        </w:rPr>
        <w:t xml:space="preserve"> requirements</w:t>
      </w:r>
      <w:r w:rsidRPr="00661924">
        <w:rPr>
          <w:rFonts w:hint="eastAsia"/>
          <w:lang w:eastAsia="zh-CN"/>
        </w:rPr>
        <w:t xml:space="preserve"> </w:t>
      </w:r>
      <w:r w:rsidRPr="00661924">
        <w:rPr>
          <w:rFonts w:hint="eastAsia"/>
        </w:rPr>
        <w:t xml:space="preserve">are specified in </w:t>
      </w:r>
      <w:r w:rsidRPr="00661924">
        <w:rPr>
          <w:rFonts w:hint="eastAsia"/>
          <w:lang w:eastAsia="zh-CN"/>
        </w:rPr>
        <w:t>Clause</w:t>
      </w:r>
      <w:r w:rsidRPr="00661924">
        <w:rPr>
          <w:rFonts w:hint="eastAsia"/>
        </w:rPr>
        <w:t xml:space="preserve"> </w:t>
      </w:r>
      <w:r w:rsidRPr="00661924">
        <w:t>8</w:t>
      </w:r>
      <w:r w:rsidRPr="00661924">
        <w:rPr>
          <w:rFonts w:hint="eastAsia"/>
        </w:rPr>
        <w:t xml:space="preserve">.2. During the test, </w:t>
      </w:r>
      <w:r w:rsidRPr="00661924">
        <w:t xml:space="preserve">only </w:t>
      </w:r>
      <w:r w:rsidRPr="00661924">
        <w:rPr>
          <w:rFonts w:hint="eastAsia"/>
        </w:rPr>
        <w:t xml:space="preserve">the performance </w:t>
      </w:r>
      <w:r w:rsidRPr="00661924">
        <w:t xml:space="preserve">based on NR requirements </w:t>
      </w:r>
      <w:r w:rsidRPr="00661924">
        <w:rPr>
          <w:rFonts w:hint="eastAsia"/>
        </w:rPr>
        <w:t xml:space="preserve">on </w:t>
      </w:r>
      <w:r w:rsidRPr="00661924">
        <w:t xml:space="preserve">the </w:t>
      </w:r>
      <w:r w:rsidRPr="00661924">
        <w:rPr>
          <w:rFonts w:hint="eastAsia"/>
        </w:rPr>
        <w:t>NR cell(s)</w:t>
      </w:r>
      <w:r w:rsidRPr="00661924">
        <w:rPr>
          <w:rFonts w:hint="eastAsia"/>
          <w:lang w:eastAsia="zh-CN"/>
        </w:rPr>
        <w:t xml:space="preserve"> </w:t>
      </w:r>
      <w:r w:rsidRPr="00661924">
        <w:t>on FR2 carriers</w:t>
      </w:r>
      <w:r w:rsidRPr="00661924">
        <w:rPr>
          <w:rFonts w:hint="eastAsia"/>
        </w:rPr>
        <w:t xml:space="preserve"> </w:t>
      </w:r>
      <w:r w:rsidRPr="00661924">
        <w:rPr>
          <w:rFonts w:hint="eastAsia"/>
          <w:lang w:eastAsia="zh-CN"/>
        </w:rPr>
        <w:t>shall</w:t>
      </w:r>
      <w:r w:rsidRPr="00661924">
        <w:rPr>
          <w:rFonts w:hint="eastAsia"/>
        </w:rPr>
        <w:t xml:space="preserve"> be verified.</w:t>
      </w:r>
    </w:p>
    <w:p w:rsidR="005B3300" w:rsidRPr="00661924" w:rsidRDefault="005B3300" w:rsidP="005B3300">
      <w:pPr>
        <w:pStyle w:val="Heading4"/>
        <w:rPr>
          <w:lang w:eastAsia="zh-CN"/>
        </w:rPr>
      </w:pPr>
      <w:bookmarkStart w:id="1086" w:name="_Toc21338369"/>
      <w:bookmarkStart w:id="1087" w:name="_Toc29808477"/>
      <w:bookmarkStart w:id="1088" w:name="_Toc37068396"/>
      <w:bookmarkStart w:id="1089" w:name="_Toc37257349"/>
      <w:r w:rsidRPr="00661924">
        <w:rPr>
          <w:rFonts w:hint="eastAsia"/>
          <w:lang w:eastAsia="zh-CN"/>
        </w:rPr>
        <w:t>10</w:t>
      </w:r>
      <w:r w:rsidRPr="00661924">
        <w:rPr>
          <w:lang w:eastAsia="zh-CN"/>
        </w:rPr>
        <w:t>.2</w:t>
      </w:r>
      <w:r w:rsidRPr="00661924">
        <w:rPr>
          <w:rFonts w:hint="eastAsia"/>
          <w:lang w:eastAsia="zh-CN"/>
        </w:rPr>
        <w:t>B.1.3</w:t>
      </w:r>
      <w:r w:rsidRPr="00661924">
        <w:rPr>
          <w:rFonts w:hint="eastAsia"/>
          <w:lang w:eastAsia="zh-CN"/>
        </w:rPr>
        <w:tab/>
        <w:t>EN-DC including FR1 and FR2 NR carriers</w:t>
      </w:r>
      <w:bookmarkEnd w:id="1086"/>
      <w:bookmarkEnd w:id="1087"/>
      <w:bookmarkEnd w:id="1088"/>
      <w:bookmarkEnd w:id="1089"/>
    </w:p>
    <w:p w:rsidR="005B3300" w:rsidRPr="00661924" w:rsidRDefault="005B3300" w:rsidP="005B3300">
      <w:pPr>
        <w:overflowPunct w:val="0"/>
        <w:autoSpaceDE w:val="0"/>
        <w:autoSpaceDN w:val="0"/>
        <w:adjustRightInd w:val="0"/>
        <w:textAlignment w:val="baseline"/>
        <w:rPr>
          <w:lang w:eastAsia="zh-CN"/>
        </w:rPr>
      </w:pPr>
      <w:bookmarkStart w:id="1090" w:name="_Toc21338370"/>
      <w:r w:rsidRPr="00661924">
        <w:rPr>
          <w:rFonts w:eastAsia="SimSun"/>
          <w:lang w:eastAsia="zh-CN"/>
        </w:rPr>
        <w:t>The test setup for E-UTRA PCell is specified in Clause 9.1.2. The NR CQI reporting requirements are specified in Clause 10.2B.1.1 and Clause 10.2B.1.2</w:t>
      </w:r>
      <w:r w:rsidRPr="00661924">
        <w:rPr>
          <w:rFonts w:eastAsia="SimSun" w:hint="eastAsia"/>
          <w:lang w:eastAsia="zh-CN"/>
        </w:rPr>
        <w:t>.</w:t>
      </w:r>
      <w:r w:rsidRPr="00661924">
        <w:rPr>
          <w:rFonts w:eastAsia="SimSun"/>
          <w:lang w:eastAsia="zh-CN"/>
        </w:rPr>
        <w:t xml:space="preserve"> During the test, only the performance based on NR requirements on the NR cell(s) on FR2 carriers shall be verified. </w:t>
      </w:r>
    </w:p>
    <w:p w:rsidR="005B3300" w:rsidRPr="00661924" w:rsidRDefault="005B3300" w:rsidP="005B3300">
      <w:pPr>
        <w:pStyle w:val="Heading3"/>
        <w:rPr>
          <w:lang w:eastAsia="zh-CN"/>
        </w:rPr>
      </w:pPr>
      <w:bookmarkStart w:id="1091" w:name="_Toc29808478"/>
      <w:bookmarkStart w:id="1092" w:name="_Toc37068397"/>
      <w:bookmarkStart w:id="1093" w:name="_Toc37257350"/>
      <w:r w:rsidRPr="00661924">
        <w:rPr>
          <w:rFonts w:hint="eastAsia"/>
          <w:lang w:eastAsia="zh-CN"/>
        </w:rPr>
        <w:t>10.2B.2</w:t>
      </w:r>
      <w:r w:rsidRPr="00661924">
        <w:rPr>
          <w:rFonts w:hint="eastAsia"/>
          <w:lang w:eastAsia="zh-CN"/>
        </w:rPr>
        <w:tab/>
        <w:t>NR DC between FR1 and FR2</w:t>
      </w:r>
      <w:bookmarkEnd w:id="1090"/>
      <w:bookmarkEnd w:id="1091"/>
      <w:bookmarkEnd w:id="1092"/>
      <w:bookmarkEnd w:id="1093"/>
    </w:p>
    <w:p w:rsidR="005B3300" w:rsidRPr="00661924" w:rsidRDefault="005B3300" w:rsidP="005B3300">
      <w:pPr>
        <w:rPr>
          <w:lang w:eastAsia="zh-CN"/>
        </w:rPr>
      </w:pPr>
      <w:r w:rsidRPr="00661924">
        <w:rPr>
          <w:rFonts w:hint="eastAsia"/>
          <w:lang w:eastAsia="zh-CN"/>
        </w:rPr>
        <w:t xml:space="preserve">The test setup for FR1 PCell is specified in </w:t>
      </w:r>
      <w:r w:rsidRPr="00661924">
        <w:rPr>
          <w:lang w:eastAsia="zh-CN"/>
        </w:rPr>
        <w:t xml:space="preserve">Table 5.5A-1 with antenna configuration 1x2. The test setup for FR2 </w:t>
      </w:r>
      <w:r w:rsidRPr="00661924">
        <w:rPr>
          <w:rFonts w:hint="eastAsia"/>
          <w:lang w:eastAsia="zh-CN"/>
        </w:rPr>
        <w:t>cell is</w:t>
      </w:r>
      <w:r w:rsidRPr="00661924">
        <w:rPr>
          <w:lang w:eastAsia="zh-CN"/>
        </w:rPr>
        <w:t xml:space="preserve"> specified in Clause 8.1.2 and Clause 8.2. The NR CQI reporting requirements are specified in Clause 8.2. During the test, only the CQI performance based on NR requirements on the NR cell(s) on FR2 carriers </w:t>
      </w:r>
      <w:r w:rsidRPr="00661924">
        <w:rPr>
          <w:rFonts w:hint="eastAsia"/>
          <w:lang w:eastAsia="zh-CN"/>
        </w:rPr>
        <w:t>s</w:t>
      </w:r>
      <w:r w:rsidRPr="00661924">
        <w:rPr>
          <w:lang w:eastAsia="zh-CN"/>
        </w:rPr>
        <w:t>hall be verified.</w:t>
      </w:r>
    </w:p>
    <w:p w:rsidR="005B3300" w:rsidRPr="00661924" w:rsidRDefault="005B3300" w:rsidP="005B3300">
      <w:pPr>
        <w:pStyle w:val="Heading2"/>
        <w:rPr>
          <w:lang w:eastAsia="zh-CN"/>
        </w:rPr>
      </w:pPr>
      <w:bookmarkStart w:id="1094" w:name="_Toc21338371"/>
      <w:bookmarkStart w:id="1095" w:name="_Toc29808479"/>
      <w:bookmarkStart w:id="1096" w:name="_Toc37068398"/>
      <w:bookmarkStart w:id="1097" w:name="_Toc37257351"/>
      <w:r w:rsidRPr="00661924">
        <w:rPr>
          <w:rFonts w:hint="eastAsia"/>
          <w:lang w:eastAsia="zh-CN"/>
        </w:rPr>
        <w:t>10</w:t>
      </w:r>
      <w:r w:rsidRPr="00661924">
        <w:t>.</w:t>
      </w:r>
      <w:r w:rsidRPr="00661924">
        <w:rPr>
          <w:rFonts w:hint="eastAsia"/>
          <w:lang w:eastAsia="zh-CN"/>
        </w:rPr>
        <w:t>3</w:t>
      </w:r>
      <w:r w:rsidRPr="00661924">
        <w:rPr>
          <w:rFonts w:hint="eastAsia"/>
          <w:lang w:eastAsia="zh-CN"/>
        </w:rPr>
        <w:tab/>
      </w:r>
      <w:r w:rsidRPr="00661924">
        <w:t>Reporting of Precoding Matrix Indicator (PMI)</w:t>
      </w:r>
      <w:bookmarkEnd w:id="1094"/>
      <w:bookmarkEnd w:id="1095"/>
      <w:bookmarkEnd w:id="1096"/>
      <w:bookmarkEnd w:id="1097"/>
    </w:p>
    <w:p w:rsidR="005B3300" w:rsidRPr="00661924" w:rsidRDefault="005B3300" w:rsidP="005B3300">
      <w:pPr>
        <w:pStyle w:val="Heading2"/>
        <w:rPr>
          <w:lang w:eastAsia="zh-CN"/>
        </w:rPr>
      </w:pPr>
      <w:bookmarkStart w:id="1098" w:name="_Toc21338372"/>
      <w:bookmarkStart w:id="1099" w:name="_Toc29808480"/>
      <w:bookmarkStart w:id="1100" w:name="_Toc37068399"/>
      <w:bookmarkStart w:id="1101" w:name="_Toc37257352"/>
      <w:r w:rsidRPr="00661924">
        <w:rPr>
          <w:rFonts w:hint="eastAsia"/>
          <w:lang w:eastAsia="zh-CN"/>
        </w:rPr>
        <w:t>10</w:t>
      </w:r>
      <w:r w:rsidRPr="00661924">
        <w:t>.</w:t>
      </w:r>
      <w:r w:rsidRPr="00661924">
        <w:rPr>
          <w:rFonts w:hint="eastAsia"/>
          <w:lang w:eastAsia="zh-CN"/>
        </w:rPr>
        <w:t>3A</w:t>
      </w:r>
      <w:r w:rsidRPr="00661924">
        <w:rPr>
          <w:rFonts w:hint="eastAsia"/>
          <w:lang w:eastAsia="zh-CN"/>
        </w:rPr>
        <w:tab/>
      </w:r>
      <w:r w:rsidRPr="00661924">
        <w:t>Reporting of Precoding Matrix Indicator (PMI)</w:t>
      </w:r>
      <w:r w:rsidRPr="00661924">
        <w:rPr>
          <w:rFonts w:hint="eastAsia"/>
          <w:lang w:eastAsia="zh-CN"/>
        </w:rPr>
        <w:t xml:space="preserve"> for CA</w:t>
      </w:r>
      <w:bookmarkEnd w:id="1098"/>
      <w:bookmarkEnd w:id="1099"/>
      <w:bookmarkEnd w:id="1100"/>
      <w:bookmarkEnd w:id="1101"/>
    </w:p>
    <w:p w:rsidR="005B3300" w:rsidRPr="00661924" w:rsidRDefault="005B3300" w:rsidP="005B3300">
      <w:pPr>
        <w:rPr>
          <w:lang w:eastAsia="zh-CN"/>
        </w:rPr>
      </w:pPr>
      <w:r w:rsidRPr="00661924">
        <w:rPr>
          <w:rFonts w:hint="eastAsia"/>
          <w:lang w:eastAsia="zh-CN"/>
        </w:rPr>
        <w:t>(Void)</w:t>
      </w:r>
    </w:p>
    <w:p w:rsidR="005B3300" w:rsidRPr="00661924" w:rsidRDefault="005B3300" w:rsidP="005B3300">
      <w:pPr>
        <w:pStyle w:val="Heading2"/>
        <w:rPr>
          <w:lang w:eastAsia="zh-CN"/>
        </w:rPr>
      </w:pPr>
      <w:bookmarkStart w:id="1102" w:name="_Toc21338373"/>
      <w:bookmarkStart w:id="1103" w:name="_Toc29808481"/>
      <w:bookmarkStart w:id="1104" w:name="_Toc37068400"/>
      <w:bookmarkStart w:id="1105" w:name="_Toc37257353"/>
      <w:r w:rsidRPr="00661924">
        <w:rPr>
          <w:rFonts w:hint="eastAsia"/>
          <w:lang w:eastAsia="zh-CN"/>
        </w:rPr>
        <w:t>10</w:t>
      </w:r>
      <w:r w:rsidRPr="00661924">
        <w:t>.</w:t>
      </w:r>
      <w:r w:rsidRPr="00661924">
        <w:rPr>
          <w:rFonts w:hint="eastAsia"/>
          <w:lang w:eastAsia="zh-CN"/>
        </w:rPr>
        <w:t>3B</w:t>
      </w:r>
      <w:r w:rsidRPr="00661924">
        <w:rPr>
          <w:rFonts w:hint="eastAsia"/>
          <w:lang w:eastAsia="zh-CN"/>
        </w:rPr>
        <w:tab/>
      </w:r>
      <w:r w:rsidRPr="00661924">
        <w:t>Reporting of Precoding Matrix Indicator (PMI)</w:t>
      </w:r>
      <w:r w:rsidRPr="00661924">
        <w:rPr>
          <w:rFonts w:hint="eastAsia"/>
          <w:lang w:eastAsia="zh-CN"/>
        </w:rPr>
        <w:t xml:space="preserve"> for DC</w:t>
      </w:r>
      <w:bookmarkEnd w:id="1102"/>
      <w:bookmarkEnd w:id="1103"/>
      <w:bookmarkEnd w:id="1104"/>
      <w:bookmarkEnd w:id="1105"/>
    </w:p>
    <w:p w:rsidR="005B3300" w:rsidRPr="00661924" w:rsidRDefault="005B3300" w:rsidP="005B3300">
      <w:pPr>
        <w:pStyle w:val="Heading3"/>
        <w:rPr>
          <w:lang w:eastAsia="zh-CN"/>
        </w:rPr>
      </w:pPr>
      <w:bookmarkStart w:id="1106" w:name="_Toc21338374"/>
      <w:bookmarkStart w:id="1107" w:name="_Toc29808482"/>
      <w:bookmarkStart w:id="1108" w:name="_Toc37068401"/>
      <w:bookmarkStart w:id="1109" w:name="_Toc37257354"/>
      <w:r w:rsidRPr="00661924">
        <w:rPr>
          <w:rFonts w:hint="eastAsia"/>
          <w:lang w:eastAsia="zh-CN"/>
        </w:rPr>
        <w:t>10</w:t>
      </w:r>
      <w:r w:rsidRPr="00661924">
        <w:t>.</w:t>
      </w:r>
      <w:r w:rsidRPr="00661924">
        <w:rPr>
          <w:rFonts w:hint="eastAsia"/>
          <w:lang w:eastAsia="zh-CN"/>
        </w:rPr>
        <w:t>3B.1</w:t>
      </w:r>
      <w:r w:rsidRPr="00661924">
        <w:rPr>
          <w:rFonts w:hint="eastAsia"/>
          <w:lang w:eastAsia="zh-CN"/>
        </w:rPr>
        <w:tab/>
        <w:t>EN-DC</w:t>
      </w:r>
      <w:bookmarkEnd w:id="1106"/>
      <w:bookmarkEnd w:id="1107"/>
      <w:bookmarkEnd w:id="1108"/>
      <w:bookmarkEnd w:id="1109"/>
    </w:p>
    <w:p w:rsidR="005B3300" w:rsidRPr="00661924" w:rsidRDefault="005B3300" w:rsidP="005B3300">
      <w:pPr>
        <w:pStyle w:val="Heading4"/>
        <w:rPr>
          <w:lang w:eastAsia="zh-CN"/>
        </w:rPr>
      </w:pPr>
      <w:bookmarkStart w:id="1110" w:name="_Toc21338375"/>
      <w:bookmarkStart w:id="1111" w:name="_Toc29808483"/>
      <w:bookmarkStart w:id="1112" w:name="_Toc37068402"/>
      <w:bookmarkStart w:id="1113" w:name="_Toc37257355"/>
      <w:r w:rsidRPr="00661924">
        <w:rPr>
          <w:rFonts w:hint="eastAsia"/>
          <w:lang w:eastAsia="zh-CN"/>
        </w:rPr>
        <w:t>10</w:t>
      </w:r>
      <w:r w:rsidRPr="00661924">
        <w:t>.</w:t>
      </w:r>
      <w:r w:rsidRPr="00661924">
        <w:rPr>
          <w:rFonts w:hint="eastAsia"/>
          <w:lang w:eastAsia="zh-CN"/>
        </w:rPr>
        <w:t>3B.1.1</w:t>
      </w:r>
      <w:r w:rsidRPr="00661924">
        <w:rPr>
          <w:rFonts w:hint="eastAsia"/>
          <w:lang w:eastAsia="zh-CN"/>
        </w:rPr>
        <w:tab/>
        <w:t>EN-DC within FR1</w:t>
      </w:r>
      <w:bookmarkEnd w:id="1110"/>
      <w:bookmarkEnd w:id="1111"/>
      <w:bookmarkEnd w:id="1112"/>
      <w:bookmarkEnd w:id="1113"/>
    </w:p>
    <w:p w:rsidR="005B3300" w:rsidRPr="00661924" w:rsidRDefault="005B3300" w:rsidP="005B3300">
      <w:pPr>
        <w:overflowPunct w:val="0"/>
        <w:autoSpaceDE w:val="0"/>
        <w:autoSpaceDN w:val="0"/>
        <w:adjustRightInd w:val="0"/>
        <w:textAlignment w:val="baseline"/>
      </w:pPr>
      <w:r w:rsidRPr="00661924">
        <w:rPr>
          <w:rFonts w:hint="eastAsia"/>
        </w:rPr>
        <w:t xml:space="preserve">The test setup for </w:t>
      </w:r>
      <w:r w:rsidRPr="00661924">
        <w:t>E-UTRA</w:t>
      </w:r>
      <w:r w:rsidRPr="00661924">
        <w:rPr>
          <w:rFonts w:hint="eastAsia"/>
        </w:rPr>
        <w:t xml:space="preserve"> P</w:t>
      </w:r>
      <w:r w:rsidRPr="00661924">
        <w:t>C</w:t>
      </w:r>
      <w:r w:rsidRPr="00661924">
        <w:rPr>
          <w:rFonts w:hint="eastAsia"/>
        </w:rPr>
        <w:t xml:space="preserve">ell </w:t>
      </w:r>
      <w:r w:rsidRPr="00661924">
        <w:t>is</w:t>
      </w:r>
      <w:r w:rsidRPr="00661924">
        <w:rPr>
          <w:rFonts w:hint="eastAsia"/>
        </w:rPr>
        <w:t xml:space="preserve"> specified in </w:t>
      </w:r>
      <w:r w:rsidRPr="00661924">
        <w:rPr>
          <w:rFonts w:hint="eastAsia"/>
          <w:lang w:eastAsia="zh-CN"/>
        </w:rPr>
        <w:t>Clause</w:t>
      </w:r>
      <w:r w:rsidRPr="00661924">
        <w:rPr>
          <w:rFonts w:hint="eastAsia"/>
        </w:rPr>
        <w:t xml:space="preserve"> 9.1.2. The NR</w:t>
      </w:r>
      <w:r w:rsidRPr="00661924">
        <w:t xml:space="preserve"> PMI reporting</w:t>
      </w:r>
      <w:r w:rsidRPr="00661924">
        <w:rPr>
          <w:rFonts w:hint="eastAsia"/>
        </w:rPr>
        <w:t xml:space="preserve"> requirements</w:t>
      </w:r>
      <w:r w:rsidRPr="00661924">
        <w:rPr>
          <w:rFonts w:hint="eastAsia"/>
          <w:lang w:eastAsia="zh-CN"/>
        </w:rPr>
        <w:t xml:space="preserve"> </w:t>
      </w:r>
      <w:r w:rsidRPr="00661924">
        <w:rPr>
          <w:rFonts w:hint="eastAsia"/>
        </w:rPr>
        <w:t xml:space="preserve">are specified in </w:t>
      </w:r>
      <w:r w:rsidRPr="00661924">
        <w:rPr>
          <w:rFonts w:hint="eastAsia"/>
          <w:lang w:eastAsia="zh-CN"/>
        </w:rPr>
        <w:t>Clause</w:t>
      </w:r>
      <w:r w:rsidRPr="00661924">
        <w:rPr>
          <w:rFonts w:hint="eastAsia"/>
        </w:rPr>
        <w:t xml:space="preserve"> </w:t>
      </w:r>
      <w:r w:rsidRPr="00661924">
        <w:t>6</w:t>
      </w:r>
      <w:r w:rsidRPr="00661924">
        <w:rPr>
          <w:rFonts w:hint="eastAsia"/>
        </w:rPr>
        <w:t>.</w:t>
      </w:r>
      <w:r w:rsidRPr="00661924">
        <w:t>3</w:t>
      </w:r>
      <w:r w:rsidRPr="00661924">
        <w:rPr>
          <w:rFonts w:hint="eastAsia"/>
        </w:rPr>
        <w:t xml:space="preserve">. During the test, </w:t>
      </w:r>
      <w:r w:rsidRPr="00661924">
        <w:t xml:space="preserve">only </w:t>
      </w:r>
      <w:r w:rsidRPr="00661924">
        <w:rPr>
          <w:rFonts w:hint="eastAsia"/>
        </w:rPr>
        <w:t xml:space="preserve">the performance </w:t>
      </w:r>
      <w:r w:rsidRPr="00661924">
        <w:t xml:space="preserve">based on NR requirements </w:t>
      </w:r>
      <w:r w:rsidRPr="00661924">
        <w:rPr>
          <w:rFonts w:hint="eastAsia"/>
        </w:rPr>
        <w:t xml:space="preserve">on the NR cell(s) </w:t>
      </w:r>
      <w:r w:rsidRPr="00661924">
        <w:rPr>
          <w:rFonts w:hint="eastAsia"/>
          <w:lang w:eastAsia="zh-CN"/>
        </w:rPr>
        <w:t>shall</w:t>
      </w:r>
      <w:r w:rsidRPr="00661924">
        <w:rPr>
          <w:rFonts w:hint="eastAsia"/>
        </w:rPr>
        <w:t xml:space="preserve"> be verified.</w:t>
      </w:r>
    </w:p>
    <w:p w:rsidR="005B3300" w:rsidRPr="00661924" w:rsidRDefault="005B3300" w:rsidP="005B3300">
      <w:pPr>
        <w:pStyle w:val="Heading4"/>
        <w:rPr>
          <w:lang w:eastAsia="zh-CN"/>
        </w:rPr>
      </w:pPr>
      <w:bookmarkStart w:id="1114" w:name="_Toc21338376"/>
      <w:bookmarkStart w:id="1115" w:name="_Toc29808484"/>
      <w:bookmarkStart w:id="1116" w:name="_Toc37068403"/>
      <w:bookmarkStart w:id="1117" w:name="_Toc37257356"/>
      <w:r w:rsidRPr="00661924">
        <w:rPr>
          <w:rFonts w:hint="eastAsia"/>
          <w:lang w:eastAsia="zh-CN"/>
        </w:rPr>
        <w:t>10</w:t>
      </w:r>
      <w:r w:rsidRPr="00661924">
        <w:t>.</w:t>
      </w:r>
      <w:r w:rsidRPr="00661924">
        <w:rPr>
          <w:rFonts w:hint="eastAsia"/>
          <w:lang w:eastAsia="zh-CN"/>
        </w:rPr>
        <w:t>3B.1.2</w:t>
      </w:r>
      <w:r w:rsidRPr="00661924">
        <w:rPr>
          <w:rFonts w:hint="eastAsia"/>
          <w:lang w:eastAsia="zh-CN"/>
        </w:rPr>
        <w:tab/>
        <w:t>EN-DC including NR FR2 carrier</w:t>
      </w:r>
      <w:bookmarkEnd w:id="1114"/>
      <w:bookmarkEnd w:id="1115"/>
      <w:bookmarkEnd w:id="1116"/>
      <w:bookmarkEnd w:id="1117"/>
    </w:p>
    <w:p w:rsidR="005B3300" w:rsidRPr="00661924" w:rsidRDefault="005B3300" w:rsidP="005B3300">
      <w:pPr>
        <w:overflowPunct w:val="0"/>
        <w:autoSpaceDE w:val="0"/>
        <w:autoSpaceDN w:val="0"/>
        <w:adjustRightInd w:val="0"/>
        <w:textAlignment w:val="baseline"/>
      </w:pPr>
      <w:r w:rsidRPr="00661924">
        <w:rPr>
          <w:rFonts w:hint="eastAsia"/>
        </w:rPr>
        <w:t xml:space="preserve">The test setup for </w:t>
      </w:r>
      <w:r w:rsidRPr="00661924">
        <w:t>E-UTRA</w:t>
      </w:r>
      <w:r w:rsidRPr="00661924">
        <w:rPr>
          <w:rFonts w:hint="eastAsia"/>
        </w:rPr>
        <w:t xml:space="preserve"> P</w:t>
      </w:r>
      <w:r w:rsidRPr="00661924">
        <w:t>C</w:t>
      </w:r>
      <w:r w:rsidRPr="00661924">
        <w:rPr>
          <w:rFonts w:hint="eastAsia"/>
        </w:rPr>
        <w:t xml:space="preserve">ell </w:t>
      </w:r>
      <w:r w:rsidRPr="00661924">
        <w:t>is</w:t>
      </w:r>
      <w:r w:rsidRPr="00661924">
        <w:rPr>
          <w:rFonts w:hint="eastAsia"/>
        </w:rPr>
        <w:t xml:space="preserve"> specified in </w:t>
      </w:r>
      <w:r w:rsidRPr="00661924">
        <w:rPr>
          <w:rFonts w:hint="eastAsia"/>
          <w:lang w:eastAsia="zh-CN"/>
        </w:rPr>
        <w:t>Clause</w:t>
      </w:r>
      <w:r w:rsidRPr="00661924">
        <w:rPr>
          <w:rFonts w:hint="eastAsia"/>
        </w:rPr>
        <w:t xml:space="preserve"> </w:t>
      </w:r>
      <w:r w:rsidRPr="00661924">
        <w:rPr>
          <w:rFonts w:hint="eastAsia"/>
          <w:lang w:eastAsia="zh-CN"/>
        </w:rPr>
        <w:t>9.1.2</w:t>
      </w:r>
      <w:r w:rsidRPr="00661924">
        <w:rPr>
          <w:rFonts w:hint="eastAsia"/>
        </w:rPr>
        <w:t>. The NR</w:t>
      </w:r>
      <w:r w:rsidRPr="00661924">
        <w:t xml:space="preserve"> PMI reporting</w:t>
      </w:r>
      <w:r w:rsidRPr="00661924">
        <w:rPr>
          <w:rFonts w:hint="eastAsia"/>
        </w:rPr>
        <w:t xml:space="preserve"> requirements</w:t>
      </w:r>
      <w:r w:rsidRPr="00661924">
        <w:rPr>
          <w:rFonts w:hint="eastAsia"/>
          <w:lang w:eastAsia="zh-CN"/>
        </w:rPr>
        <w:t xml:space="preserve"> </w:t>
      </w:r>
      <w:r w:rsidRPr="00661924">
        <w:rPr>
          <w:rFonts w:hint="eastAsia"/>
        </w:rPr>
        <w:t xml:space="preserve">are specified in </w:t>
      </w:r>
      <w:r w:rsidRPr="00661924">
        <w:rPr>
          <w:rFonts w:hint="eastAsia"/>
          <w:lang w:eastAsia="zh-CN"/>
        </w:rPr>
        <w:t>Clause</w:t>
      </w:r>
      <w:r w:rsidRPr="00661924">
        <w:rPr>
          <w:rFonts w:hint="eastAsia"/>
        </w:rPr>
        <w:t xml:space="preserve"> </w:t>
      </w:r>
      <w:r w:rsidRPr="00661924">
        <w:t>8</w:t>
      </w:r>
      <w:r w:rsidRPr="00661924">
        <w:rPr>
          <w:rFonts w:hint="eastAsia"/>
        </w:rPr>
        <w:t>.</w:t>
      </w:r>
      <w:r w:rsidRPr="00661924">
        <w:t>3</w:t>
      </w:r>
      <w:r w:rsidRPr="00661924">
        <w:rPr>
          <w:rFonts w:hint="eastAsia"/>
        </w:rPr>
        <w:t xml:space="preserve">. During the test, </w:t>
      </w:r>
      <w:r w:rsidRPr="00661924">
        <w:t xml:space="preserve">only </w:t>
      </w:r>
      <w:r w:rsidRPr="00661924">
        <w:rPr>
          <w:rFonts w:hint="eastAsia"/>
        </w:rPr>
        <w:t xml:space="preserve">the performance </w:t>
      </w:r>
      <w:r w:rsidRPr="00661924">
        <w:t xml:space="preserve">based on NR requirements </w:t>
      </w:r>
      <w:r w:rsidRPr="00661924">
        <w:rPr>
          <w:rFonts w:hint="eastAsia"/>
        </w:rPr>
        <w:t xml:space="preserve">on </w:t>
      </w:r>
      <w:r w:rsidRPr="00661924">
        <w:t xml:space="preserve">the </w:t>
      </w:r>
      <w:r w:rsidRPr="00661924">
        <w:rPr>
          <w:rFonts w:hint="eastAsia"/>
        </w:rPr>
        <w:t>NR cell(s)</w:t>
      </w:r>
      <w:r w:rsidRPr="00661924">
        <w:rPr>
          <w:rFonts w:hint="eastAsia"/>
          <w:lang w:eastAsia="zh-CN"/>
        </w:rPr>
        <w:t xml:space="preserve"> </w:t>
      </w:r>
      <w:r w:rsidRPr="00661924">
        <w:t>on FR2 carriers</w:t>
      </w:r>
      <w:r w:rsidRPr="00661924">
        <w:rPr>
          <w:rFonts w:hint="eastAsia"/>
        </w:rPr>
        <w:t xml:space="preserve"> </w:t>
      </w:r>
      <w:r w:rsidRPr="00661924">
        <w:rPr>
          <w:rFonts w:hint="eastAsia"/>
          <w:lang w:eastAsia="zh-CN"/>
        </w:rPr>
        <w:t>shall</w:t>
      </w:r>
      <w:r w:rsidRPr="00661924">
        <w:rPr>
          <w:rFonts w:hint="eastAsia"/>
        </w:rPr>
        <w:t xml:space="preserve"> be verified.</w:t>
      </w:r>
    </w:p>
    <w:p w:rsidR="005B3300" w:rsidRPr="00661924" w:rsidRDefault="005B3300" w:rsidP="005B3300">
      <w:pPr>
        <w:pStyle w:val="Heading4"/>
        <w:rPr>
          <w:lang w:eastAsia="zh-CN"/>
        </w:rPr>
      </w:pPr>
      <w:bookmarkStart w:id="1118" w:name="_Toc21338377"/>
      <w:bookmarkStart w:id="1119" w:name="_Toc29808485"/>
      <w:bookmarkStart w:id="1120" w:name="_Toc37068404"/>
      <w:bookmarkStart w:id="1121" w:name="_Toc37257357"/>
      <w:r w:rsidRPr="00661924">
        <w:rPr>
          <w:rFonts w:hint="eastAsia"/>
          <w:lang w:eastAsia="zh-CN"/>
        </w:rPr>
        <w:t>10</w:t>
      </w:r>
      <w:r w:rsidRPr="00661924">
        <w:t>.</w:t>
      </w:r>
      <w:r w:rsidRPr="00661924">
        <w:rPr>
          <w:rFonts w:hint="eastAsia"/>
          <w:lang w:eastAsia="zh-CN"/>
        </w:rPr>
        <w:t>3B.1.3</w:t>
      </w:r>
      <w:r w:rsidRPr="00661924">
        <w:rPr>
          <w:rFonts w:hint="eastAsia"/>
          <w:lang w:eastAsia="zh-CN"/>
        </w:rPr>
        <w:tab/>
        <w:t xml:space="preserve">EN-DC including </w:t>
      </w:r>
      <w:r w:rsidRPr="00661924">
        <w:rPr>
          <w:lang w:eastAsia="zh-CN"/>
        </w:rPr>
        <w:t>FR1 and FR2 NR carriers</w:t>
      </w:r>
      <w:bookmarkEnd w:id="1118"/>
      <w:bookmarkEnd w:id="1119"/>
      <w:bookmarkEnd w:id="1120"/>
      <w:bookmarkEnd w:id="1121"/>
    </w:p>
    <w:p w:rsidR="005B3300" w:rsidRPr="00661924" w:rsidRDefault="005B3300" w:rsidP="005B3300">
      <w:pPr>
        <w:overflowPunct w:val="0"/>
        <w:autoSpaceDE w:val="0"/>
        <w:autoSpaceDN w:val="0"/>
        <w:adjustRightInd w:val="0"/>
        <w:textAlignment w:val="baseline"/>
        <w:rPr>
          <w:lang w:eastAsia="zh-CN"/>
        </w:rPr>
      </w:pPr>
      <w:bookmarkStart w:id="1122" w:name="_Toc21338378"/>
      <w:r w:rsidRPr="00661924">
        <w:rPr>
          <w:rFonts w:eastAsia="SimSun"/>
          <w:lang w:eastAsia="zh-CN"/>
        </w:rPr>
        <w:t>The test setup for E-UTRA PCell is specified in Clause 9.1.2. The NR PMI reporting requirements are specified in Clause 10.3B.1.1 and Clause 10.3B.1.2. During the test, only the performance based on NR requirements on the NR cell(s) on FR2 carriers shall be verified.</w:t>
      </w:r>
    </w:p>
    <w:p w:rsidR="005B3300" w:rsidRPr="00661924" w:rsidRDefault="005B3300" w:rsidP="005B3300">
      <w:pPr>
        <w:pStyle w:val="Heading3"/>
        <w:rPr>
          <w:lang w:eastAsia="zh-CN"/>
        </w:rPr>
      </w:pPr>
      <w:bookmarkStart w:id="1123" w:name="_Toc29808486"/>
      <w:bookmarkStart w:id="1124" w:name="_Toc37068405"/>
      <w:bookmarkStart w:id="1125" w:name="_Toc37257358"/>
      <w:r w:rsidRPr="00661924">
        <w:rPr>
          <w:rFonts w:hint="eastAsia"/>
          <w:lang w:eastAsia="zh-CN"/>
        </w:rPr>
        <w:lastRenderedPageBreak/>
        <w:t>10.3B.2</w:t>
      </w:r>
      <w:r w:rsidRPr="00661924">
        <w:rPr>
          <w:rFonts w:hint="eastAsia"/>
          <w:lang w:eastAsia="zh-CN"/>
        </w:rPr>
        <w:tab/>
        <w:t>NR DC between FR1 and FR2</w:t>
      </w:r>
      <w:bookmarkEnd w:id="1122"/>
      <w:bookmarkEnd w:id="1123"/>
      <w:bookmarkEnd w:id="1124"/>
      <w:bookmarkEnd w:id="1125"/>
    </w:p>
    <w:p w:rsidR="005B3300" w:rsidRPr="00661924" w:rsidRDefault="005B3300" w:rsidP="005B3300">
      <w:pPr>
        <w:rPr>
          <w:lang w:eastAsia="zh-CN"/>
        </w:rPr>
      </w:pPr>
      <w:r w:rsidRPr="00661924">
        <w:rPr>
          <w:rFonts w:hint="eastAsia"/>
          <w:lang w:eastAsia="zh-CN"/>
        </w:rPr>
        <w:t xml:space="preserve">The test setup for FR1 PCell is specified in </w:t>
      </w:r>
      <w:r w:rsidRPr="00661924">
        <w:rPr>
          <w:lang w:eastAsia="zh-CN"/>
        </w:rPr>
        <w:t xml:space="preserve">Table 5.5A-1 with antenna configuration 1x2. The test setup for FR2 </w:t>
      </w:r>
      <w:r w:rsidRPr="00661924">
        <w:rPr>
          <w:rFonts w:hint="eastAsia"/>
          <w:lang w:eastAsia="zh-CN"/>
        </w:rPr>
        <w:t>cell is</w:t>
      </w:r>
      <w:r w:rsidRPr="00661924">
        <w:rPr>
          <w:lang w:eastAsia="zh-CN"/>
        </w:rPr>
        <w:t xml:space="preserve"> specified in Clause 8.1.2 and Clause 8.3. The PMI reporting requirements are specified in Clause 8.3. During the test, only the PMI performance based on NR requirements on the NR cell(s) on FR2 carriers </w:t>
      </w:r>
      <w:r w:rsidRPr="00661924">
        <w:rPr>
          <w:rFonts w:hint="eastAsia"/>
          <w:lang w:eastAsia="zh-CN"/>
        </w:rPr>
        <w:t>s</w:t>
      </w:r>
      <w:r w:rsidRPr="00661924">
        <w:rPr>
          <w:lang w:eastAsia="zh-CN"/>
        </w:rPr>
        <w:t>hall be verified.</w:t>
      </w:r>
    </w:p>
    <w:p w:rsidR="005B3300" w:rsidRPr="00661924" w:rsidRDefault="005B3300" w:rsidP="005B3300">
      <w:pPr>
        <w:pStyle w:val="Heading2"/>
        <w:rPr>
          <w:lang w:eastAsia="zh-CN"/>
        </w:rPr>
      </w:pPr>
      <w:bookmarkStart w:id="1126" w:name="_Toc21338379"/>
      <w:bookmarkStart w:id="1127" w:name="_Toc29808487"/>
      <w:bookmarkStart w:id="1128" w:name="_Toc37068406"/>
      <w:bookmarkStart w:id="1129" w:name="_Toc37257359"/>
      <w:r w:rsidRPr="00661924">
        <w:rPr>
          <w:rFonts w:hint="eastAsia"/>
          <w:lang w:eastAsia="zh-CN"/>
        </w:rPr>
        <w:t>10</w:t>
      </w:r>
      <w:r w:rsidRPr="00661924">
        <w:rPr>
          <w:lang w:eastAsia="zh-CN"/>
        </w:rPr>
        <w:t>.</w:t>
      </w:r>
      <w:r w:rsidRPr="00661924">
        <w:rPr>
          <w:rFonts w:hint="eastAsia"/>
          <w:lang w:eastAsia="zh-CN"/>
        </w:rPr>
        <w:t>4</w:t>
      </w:r>
      <w:r w:rsidRPr="00661924">
        <w:rPr>
          <w:rFonts w:hint="eastAsia"/>
          <w:lang w:eastAsia="zh-CN"/>
        </w:rPr>
        <w:tab/>
      </w:r>
      <w:r w:rsidRPr="00661924">
        <w:rPr>
          <w:lang w:eastAsia="zh-CN"/>
        </w:rPr>
        <w:t xml:space="preserve">Reporting of </w:t>
      </w:r>
      <w:r w:rsidRPr="00661924">
        <w:rPr>
          <w:rFonts w:hint="eastAsia"/>
          <w:lang w:eastAsia="zh-CN"/>
        </w:rPr>
        <w:t>Rank</w:t>
      </w:r>
      <w:r w:rsidRPr="00661924">
        <w:rPr>
          <w:lang w:eastAsia="zh-CN"/>
        </w:rPr>
        <w:t xml:space="preserve"> Indicator (</w:t>
      </w:r>
      <w:r w:rsidRPr="00661924">
        <w:rPr>
          <w:rFonts w:hint="eastAsia"/>
          <w:lang w:eastAsia="zh-CN"/>
        </w:rPr>
        <w:t>RI</w:t>
      </w:r>
      <w:r w:rsidRPr="00661924">
        <w:rPr>
          <w:lang w:eastAsia="zh-CN"/>
        </w:rPr>
        <w:t>)</w:t>
      </w:r>
      <w:bookmarkEnd w:id="1126"/>
      <w:bookmarkEnd w:id="1127"/>
      <w:bookmarkEnd w:id="1128"/>
      <w:bookmarkEnd w:id="1129"/>
    </w:p>
    <w:p w:rsidR="005B3300" w:rsidRPr="00661924" w:rsidRDefault="005B3300" w:rsidP="005B3300">
      <w:pPr>
        <w:pStyle w:val="Heading2"/>
        <w:rPr>
          <w:lang w:eastAsia="zh-CN"/>
        </w:rPr>
      </w:pPr>
      <w:bookmarkStart w:id="1130" w:name="_Toc21338380"/>
      <w:bookmarkStart w:id="1131" w:name="_Toc29808488"/>
      <w:bookmarkStart w:id="1132" w:name="_Toc37068407"/>
      <w:bookmarkStart w:id="1133" w:name="_Toc37257360"/>
      <w:r w:rsidRPr="00661924">
        <w:rPr>
          <w:rFonts w:hint="eastAsia"/>
          <w:lang w:eastAsia="zh-CN"/>
        </w:rPr>
        <w:t>10</w:t>
      </w:r>
      <w:r w:rsidRPr="00661924">
        <w:rPr>
          <w:lang w:eastAsia="zh-CN"/>
        </w:rPr>
        <w:t>.</w:t>
      </w:r>
      <w:r w:rsidRPr="00661924">
        <w:rPr>
          <w:rFonts w:hint="eastAsia"/>
          <w:lang w:eastAsia="zh-CN"/>
        </w:rPr>
        <w:t>4A</w:t>
      </w:r>
      <w:r w:rsidRPr="00661924">
        <w:rPr>
          <w:rFonts w:hint="eastAsia"/>
          <w:lang w:eastAsia="zh-CN"/>
        </w:rPr>
        <w:tab/>
      </w:r>
      <w:r w:rsidRPr="00661924">
        <w:rPr>
          <w:lang w:eastAsia="zh-CN"/>
        </w:rPr>
        <w:t xml:space="preserve">Reporting of </w:t>
      </w:r>
      <w:r w:rsidRPr="00661924">
        <w:rPr>
          <w:rFonts w:hint="eastAsia"/>
          <w:lang w:eastAsia="zh-CN"/>
        </w:rPr>
        <w:t>Rank</w:t>
      </w:r>
      <w:r w:rsidRPr="00661924">
        <w:rPr>
          <w:lang w:eastAsia="zh-CN"/>
        </w:rPr>
        <w:t xml:space="preserve"> Indicator (</w:t>
      </w:r>
      <w:r w:rsidRPr="00661924">
        <w:rPr>
          <w:rFonts w:hint="eastAsia"/>
          <w:lang w:eastAsia="zh-CN"/>
        </w:rPr>
        <w:t>RI</w:t>
      </w:r>
      <w:r w:rsidRPr="00661924">
        <w:rPr>
          <w:lang w:eastAsia="zh-CN"/>
        </w:rPr>
        <w:t>)</w:t>
      </w:r>
      <w:r w:rsidRPr="00661924">
        <w:rPr>
          <w:rFonts w:hint="eastAsia"/>
          <w:lang w:eastAsia="zh-CN"/>
        </w:rPr>
        <w:t xml:space="preserve"> for CA</w:t>
      </w:r>
      <w:bookmarkEnd w:id="1130"/>
      <w:bookmarkEnd w:id="1131"/>
      <w:bookmarkEnd w:id="1132"/>
      <w:bookmarkEnd w:id="1133"/>
    </w:p>
    <w:p w:rsidR="005B3300" w:rsidRPr="00661924" w:rsidRDefault="005B3300" w:rsidP="005B3300">
      <w:pPr>
        <w:pStyle w:val="Heading2"/>
        <w:rPr>
          <w:lang w:eastAsia="zh-CN"/>
        </w:rPr>
      </w:pPr>
      <w:bookmarkStart w:id="1134" w:name="_Toc21338381"/>
      <w:bookmarkStart w:id="1135" w:name="_Toc29808489"/>
      <w:bookmarkStart w:id="1136" w:name="_Toc37068408"/>
      <w:bookmarkStart w:id="1137" w:name="_Toc37257361"/>
      <w:r w:rsidRPr="00661924">
        <w:rPr>
          <w:rFonts w:hint="eastAsia"/>
          <w:lang w:eastAsia="zh-CN"/>
        </w:rPr>
        <w:t>10</w:t>
      </w:r>
      <w:r w:rsidRPr="00661924">
        <w:rPr>
          <w:lang w:eastAsia="zh-CN"/>
        </w:rPr>
        <w:t>.</w:t>
      </w:r>
      <w:r w:rsidRPr="00661924">
        <w:rPr>
          <w:rFonts w:hint="eastAsia"/>
          <w:lang w:eastAsia="zh-CN"/>
        </w:rPr>
        <w:t>4B</w:t>
      </w:r>
      <w:r w:rsidRPr="00661924">
        <w:rPr>
          <w:rFonts w:hint="eastAsia"/>
          <w:lang w:eastAsia="zh-CN"/>
        </w:rPr>
        <w:tab/>
      </w:r>
      <w:r w:rsidRPr="00661924">
        <w:rPr>
          <w:lang w:eastAsia="zh-CN"/>
        </w:rPr>
        <w:t xml:space="preserve">Reporting of </w:t>
      </w:r>
      <w:r w:rsidRPr="00661924">
        <w:rPr>
          <w:rFonts w:hint="eastAsia"/>
          <w:lang w:eastAsia="zh-CN"/>
        </w:rPr>
        <w:t>Rank</w:t>
      </w:r>
      <w:r w:rsidRPr="00661924">
        <w:rPr>
          <w:lang w:eastAsia="zh-CN"/>
        </w:rPr>
        <w:t xml:space="preserve"> Indicator (</w:t>
      </w:r>
      <w:r w:rsidRPr="00661924">
        <w:rPr>
          <w:rFonts w:hint="eastAsia"/>
          <w:lang w:eastAsia="zh-CN"/>
        </w:rPr>
        <w:t>RI</w:t>
      </w:r>
      <w:r w:rsidRPr="00661924">
        <w:rPr>
          <w:lang w:eastAsia="zh-CN"/>
        </w:rPr>
        <w:t>)</w:t>
      </w:r>
      <w:r w:rsidRPr="00661924">
        <w:rPr>
          <w:rFonts w:hint="eastAsia"/>
          <w:lang w:eastAsia="zh-CN"/>
        </w:rPr>
        <w:t xml:space="preserve"> for DC</w:t>
      </w:r>
      <w:bookmarkEnd w:id="1134"/>
      <w:bookmarkEnd w:id="1135"/>
      <w:bookmarkEnd w:id="1136"/>
      <w:bookmarkEnd w:id="1137"/>
    </w:p>
    <w:p w:rsidR="005B3300" w:rsidRPr="00661924" w:rsidRDefault="005B3300" w:rsidP="005B3300">
      <w:pPr>
        <w:pStyle w:val="Heading3"/>
        <w:rPr>
          <w:lang w:eastAsia="zh-CN"/>
        </w:rPr>
      </w:pPr>
      <w:bookmarkStart w:id="1138" w:name="_Toc21338382"/>
      <w:bookmarkStart w:id="1139" w:name="_Toc29808490"/>
      <w:bookmarkStart w:id="1140" w:name="_Toc37068409"/>
      <w:bookmarkStart w:id="1141" w:name="_Toc37257362"/>
      <w:r w:rsidRPr="00661924">
        <w:rPr>
          <w:rFonts w:hint="eastAsia"/>
          <w:lang w:eastAsia="zh-CN"/>
        </w:rPr>
        <w:t>10</w:t>
      </w:r>
      <w:r w:rsidRPr="00661924">
        <w:rPr>
          <w:lang w:eastAsia="zh-CN"/>
        </w:rPr>
        <w:t>.</w:t>
      </w:r>
      <w:r w:rsidRPr="00661924">
        <w:rPr>
          <w:rFonts w:hint="eastAsia"/>
          <w:lang w:eastAsia="zh-CN"/>
        </w:rPr>
        <w:t>4B.1</w:t>
      </w:r>
      <w:r w:rsidRPr="00661924">
        <w:rPr>
          <w:rFonts w:hint="eastAsia"/>
          <w:lang w:eastAsia="zh-CN"/>
        </w:rPr>
        <w:tab/>
        <w:t>EN-DC</w:t>
      </w:r>
      <w:bookmarkEnd w:id="1138"/>
      <w:bookmarkEnd w:id="1139"/>
      <w:bookmarkEnd w:id="1140"/>
      <w:bookmarkEnd w:id="1141"/>
    </w:p>
    <w:p w:rsidR="005B3300" w:rsidRPr="00661924" w:rsidRDefault="005B3300" w:rsidP="005B3300">
      <w:pPr>
        <w:pStyle w:val="Heading4"/>
        <w:rPr>
          <w:lang w:eastAsia="zh-CN"/>
        </w:rPr>
      </w:pPr>
      <w:bookmarkStart w:id="1142" w:name="_Toc21338383"/>
      <w:bookmarkStart w:id="1143" w:name="_Toc29808491"/>
      <w:bookmarkStart w:id="1144" w:name="_Toc37068410"/>
      <w:bookmarkStart w:id="1145" w:name="_Toc37257363"/>
      <w:r w:rsidRPr="00661924">
        <w:rPr>
          <w:rFonts w:hint="eastAsia"/>
          <w:lang w:eastAsia="zh-CN"/>
        </w:rPr>
        <w:t>10</w:t>
      </w:r>
      <w:r w:rsidRPr="00661924">
        <w:rPr>
          <w:lang w:eastAsia="zh-CN"/>
        </w:rPr>
        <w:t>.</w:t>
      </w:r>
      <w:r w:rsidRPr="00661924">
        <w:rPr>
          <w:rFonts w:hint="eastAsia"/>
          <w:lang w:eastAsia="zh-CN"/>
        </w:rPr>
        <w:t>4B.1.1</w:t>
      </w:r>
      <w:r w:rsidRPr="00661924">
        <w:rPr>
          <w:rFonts w:hint="eastAsia"/>
          <w:lang w:eastAsia="zh-CN"/>
        </w:rPr>
        <w:tab/>
        <w:t>EN-DC within FR1</w:t>
      </w:r>
      <w:bookmarkEnd w:id="1142"/>
      <w:bookmarkEnd w:id="1143"/>
      <w:bookmarkEnd w:id="1144"/>
      <w:bookmarkEnd w:id="1145"/>
    </w:p>
    <w:p w:rsidR="005B3300" w:rsidRPr="00661924" w:rsidRDefault="005B3300" w:rsidP="005B3300">
      <w:pPr>
        <w:overflowPunct w:val="0"/>
        <w:autoSpaceDE w:val="0"/>
        <w:autoSpaceDN w:val="0"/>
        <w:adjustRightInd w:val="0"/>
        <w:textAlignment w:val="baseline"/>
      </w:pPr>
      <w:r w:rsidRPr="00661924">
        <w:rPr>
          <w:rFonts w:hint="eastAsia"/>
        </w:rPr>
        <w:t xml:space="preserve">The test setup for </w:t>
      </w:r>
      <w:r w:rsidRPr="00661924">
        <w:t>E-UTRA</w:t>
      </w:r>
      <w:r w:rsidRPr="00661924">
        <w:rPr>
          <w:rFonts w:hint="eastAsia"/>
        </w:rPr>
        <w:t xml:space="preserve"> P</w:t>
      </w:r>
      <w:r w:rsidRPr="00661924">
        <w:t>C</w:t>
      </w:r>
      <w:r w:rsidRPr="00661924">
        <w:rPr>
          <w:rFonts w:hint="eastAsia"/>
        </w:rPr>
        <w:t xml:space="preserve">ell </w:t>
      </w:r>
      <w:r w:rsidRPr="00661924">
        <w:t>is</w:t>
      </w:r>
      <w:r w:rsidRPr="00661924">
        <w:rPr>
          <w:rFonts w:hint="eastAsia"/>
        </w:rPr>
        <w:t xml:space="preserve"> specified in </w:t>
      </w:r>
      <w:r w:rsidRPr="00661924">
        <w:rPr>
          <w:rFonts w:hint="eastAsia"/>
          <w:lang w:eastAsia="zh-CN"/>
        </w:rPr>
        <w:t>Clause</w:t>
      </w:r>
      <w:r w:rsidRPr="00661924">
        <w:rPr>
          <w:rFonts w:hint="eastAsia"/>
        </w:rPr>
        <w:t xml:space="preserve"> 9.1.2. The NR</w:t>
      </w:r>
      <w:r w:rsidRPr="00661924">
        <w:t xml:space="preserve"> RI reporting</w:t>
      </w:r>
      <w:r w:rsidRPr="00661924">
        <w:rPr>
          <w:rFonts w:hint="eastAsia"/>
        </w:rPr>
        <w:t xml:space="preserve"> requirements</w:t>
      </w:r>
      <w:r w:rsidRPr="00661924">
        <w:rPr>
          <w:rFonts w:hint="eastAsia"/>
          <w:lang w:eastAsia="zh-CN"/>
        </w:rPr>
        <w:t xml:space="preserve"> </w:t>
      </w:r>
      <w:r w:rsidRPr="00661924">
        <w:rPr>
          <w:rFonts w:hint="eastAsia"/>
        </w:rPr>
        <w:t xml:space="preserve">are specified in </w:t>
      </w:r>
      <w:r w:rsidRPr="00661924">
        <w:rPr>
          <w:rFonts w:hint="eastAsia"/>
          <w:lang w:eastAsia="zh-CN"/>
        </w:rPr>
        <w:t>Clause</w:t>
      </w:r>
      <w:r w:rsidRPr="00661924">
        <w:rPr>
          <w:rFonts w:hint="eastAsia"/>
        </w:rPr>
        <w:t xml:space="preserve"> </w:t>
      </w:r>
      <w:r w:rsidRPr="00661924">
        <w:t>6</w:t>
      </w:r>
      <w:r w:rsidRPr="00661924">
        <w:rPr>
          <w:rFonts w:hint="eastAsia"/>
        </w:rPr>
        <w:t>.</w:t>
      </w:r>
      <w:r w:rsidRPr="00661924">
        <w:t>4</w:t>
      </w:r>
      <w:r w:rsidRPr="00661924">
        <w:rPr>
          <w:rFonts w:hint="eastAsia"/>
        </w:rPr>
        <w:t xml:space="preserve">. During the test, </w:t>
      </w:r>
      <w:r w:rsidRPr="00661924">
        <w:t xml:space="preserve">only </w:t>
      </w:r>
      <w:r w:rsidRPr="00661924">
        <w:rPr>
          <w:rFonts w:hint="eastAsia"/>
        </w:rPr>
        <w:t xml:space="preserve">the performance </w:t>
      </w:r>
      <w:r w:rsidRPr="00661924">
        <w:t xml:space="preserve">based on NR requirements </w:t>
      </w:r>
      <w:r w:rsidRPr="00661924">
        <w:rPr>
          <w:rFonts w:hint="eastAsia"/>
        </w:rPr>
        <w:t xml:space="preserve">on the NR cell(s) </w:t>
      </w:r>
      <w:r w:rsidRPr="00661924">
        <w:rPr>
          <w:rFonts w:hint="eastAsia"/>
          <w:lang w:eastAsia="zh-CN"/>
        </w:rPr>
        <w:t>shall</w:t>
      </w:r>
      <w:r w:rsidRPr="00661924">
        <w:rPr>
          <w:rFonts w:hint="eastAsia"/>
        </w:rPr>
        <w:t xml:space="preserve"> be verified.</w:t>
      </w:r>
    </w:p>
    <w:p w:rsidR="005B3300" w:rsidRPr="00661924" w:rsidRDefault="005B3300" w:rsidP="005B3300">
      <w:pPr>
        <w:pStyle w:val="Heading4"/>
        <w:rPr>
          <w:lang w:eastAsia="zh-CN"/>
        </w:rPr>
      </w:pPr>
      <w:bookmarkStart w:id="1146" w:name="_Toc21338384"/>
      <w:bookmarkStart w:id="1147" w:name="_Toc29808492"/>
      <w:bookmarkStart w:id="1148" w:name="_Toc37068411"/>
      <w:bookmarkStart w:id="1149" w:name="_Toc37257364"/>
      <w:r w:rsidRPr="00661924">
        <w:rPr>
          <w:rFonts w:hint="eastAsia"/>
          <w:lang w:eastAsia="zh-CN"/>
        </w:rPr>
        <w:t>10</w:t>
      </w:r>
      <w:r w:rsidRPr="00661924">
        <w:rPr>
          <w:lang w:eastAsia="zh-CN"/>
        </w:rPr>
        <w:t>.</w:t>
      </w:r>
      <w:r w:rsidRPr="00661924">
        <w:rPr>
          <w:rFonts w:hint="eastAsia"/>
          <w:lang w:eastAsia="zh-CN"/>
        </w:rPr>
        <w:t>4B.1.2</w:t>
      </w:r>
      <w:r w:rsidRPr="00661924">
        <w:rPr>
          <w:rFonts w:hint="eastAsia"/>
          <w:lang w:eastAsia="zh-CN"/>
        </w:rPr>
        <w:tab/>
        <w:t>EN-DC including NR FR2 carrier</w:t>
      </w:r>
      <w:bookmarkEnd w:id="1146"/>
      <w:bookmarkEnd w:id="1147"/>
      <w:bookmarkEnd w:id="1148"/>
      <w:bookmarkEnd w:id="1149"/>
    </w:p>
    <w:p w:rsidR="005B3300" w:rsidRPr="00661924" w:rsidRDefault="005B3300" w:rsidP="005B3300">
      <w:r w:rsidRPr="00661924">
        <w:rPr>
          <w:rFonts w:hint="eastAsia"/>
        </w:rPr>
        <w:t xml:space="preserve">The test setup for </w:t>
      </w:r>
      <w:r w:rsidRPr="00661924">
        <w:t>E-UTRA</w:t>
      </w:r>
      <w:r w:rsidRPr="00661924">
        <w:rPr>
          <w:rFonts w:hint="eastAsia"/>
        </w:rPr>
        <w:t xml:space="preserve"> P</w:t>
      </w:r>
      <w:r w:rsidRPr="00661924">
        <w:t>C</w:t>
      </w:r>
      <w:r w:rsidRPr="00661924">
        <w:rPr>
          <w:rFonts w:hint="eastAsia"/>
        </w:rPr>
        <w:t xml:space="preserve">ell </w:t>
      </w:r>
      <w:r w:rsidRPr="00661924">
        <w:t>is</w:t>
      </w:r>
      <w:r w:rsidRPr="00661924">
        <w:rPr>
          <w:rFonts w:hint="eastAsia"/>
        </w:rPr>
        <w:t xml:space="preserve"> specified in </w:t>
      </w:r>
      <w:r w:rsidRPr="00661924">
        <w:rPr>
          <w:rFonts w:hint="eastAsia"/>
          <w:lang w:eastAsia="zh-CN"/>
        </w:rPr>
        <w:t>Clause</w:t>
      </w:r>
      <w:r w:rsidRPr="00661924">
        <w:rPr>
          <w:rFonts w:hint="eastAsia"/>
        </w:rPr>
        <w:t xml:space="preserve"> </w:t>
      </w:r>
      <w:r w:rsidRPr="00661924">
        <w:rPr>
          <w:rFonts w:hint="eastAsia"/>
          <w:lang w:eastAsia="zh-CN"/>
        </w:rPr>
        <w:t>9.1.2</w:t>
      </w:r>
      <w:r w:rsidRPr="00661924">
        <w:rPr>
          <w:rFonts w:hint="eastAsia"/>
        </w:rPr>
        <w:t>. The NR</w:t>
      </w:r>
      <w:r w:rsidRPr="00661924">
        <w:t xml:space="preserve"> RI reporting</w:t>
      </w:r>
      <w:r w:rsidRPr="00661924">
        <w:rPr>
          <w:rFonts w:hint="eastAsia"/>
        </w:rPr>
        <w:t xml:space="preserve"> requirements</w:t>
      </w:r>
      <w:r w:rsidRPr="00661924">
        <w:rPr>
          <w:rFonts w:hint="eastAsia"/>
          <w:lang w:eastAsia="zh-CN"/>
        </w:rPr>
        <w:t xml:space="preserve"> </w:t>
      </w:r>
      <w:r w:rsidRPr="00661924">
        <w:rPr>
          <w:rFonts w:hint="eastAsia"/>
        </w:rPr>
        <w:t xml:space="preserve">are specified in </w:t>
      </w:r>
      <w:r w:rsidRPr="00661924">
        <w:rPr>
          <w:rFonts w:hint="eastAsia"/>
          <w:lang w:eastAsia="zh-CN"/>
        </w:rPr>
        <w:t>Clause</w:t>
      </w:r>
      <w:r w:rsidRPr="00661924">
        <w:rPr>
          <w:rFonts w:hint="eastAsia"/>
        </w:rPr>
        <w:t xml:space="preserve"> </w:t>
      </w:r>
      <w:r w:rsidRPr="00661924">
        <w:t>8</w:t>
      </w:r>
      <w:r w:rsidRPr="00661924">
        <w:rPr>
          <w:rFonts w:hint="eastAsia"/>
        </w:rPr>
        <w:t>.</w:t>
      </w:r>
      <w:r w:rsidRPr="00661924">
        <w:t>4</w:t>
      </w:r>
      <w:r w:rsidRPr="00661924">
        <w:rPr>
          <w:rFonts w:hint="eastAsia"/>
        </w:rPr>
        <w:t xml:space="preserve">. During the test, </w:t>
      </w:r>
      <w:r w:rsidRPr="00661924">
        <w:t xml:space="preserve">only </w:t>
      </w:r>
      <w:r w:rsidRPr="00661924">
        <w:rPr>
          <w:rFonts w:hint="eastAsia"/>
        </w:rPr>
        <w:t xml:space="preserve">the performance </w:t>
      </w:r>
      <w:r w:rsidRPr="00661924">
        <w:t xml:space="preserve">based on NR requirements </w:t>
      </w:r>
      <w:r w:rsidRPr="00661924">
        <w:rPr>
          <w:rFonts w:hint="eastAsia"/>
        </w:rPr>
        <w:t xml:space="preserve">on </w:t>
      </w:r>
      <w:r w:rsidRPr="00661924">
        <w:t xml:space="preserve">the </w:t>
      </w:r>
      <w:r w:rsidRPr="00661924">
        <w:rPr>
          <w:rFonts w:hint="eastAsia"/>
        </w:rPr>
        <w:t>NR cell(s)</w:t>
      </w:r>
      <w:r w:rsidRPr="00661924">
        <w:rPr>
          <w:rFonts w:hint="eastAsia"/>
          <w:lang w:eastAsia="zh-CN"/>
        </w:rPr>
        <w:t xml:space="preserve"> </w:t>
      </w:r>
      <w:r w:rsidRPr="00661924">
        <w:t>on FR2 carriers</w:t>
      </w:r>
      <w:r w:rsidRPr="00661924">
        <w:rPr>
          <w:rFonts w:hint="eastAsia"/>
        </w:rPr>
        <w:t xml:space="preserve"> </w:t>
      </w:r>
      <w:r w:rsidRPr="00661924">
        <w:rPr>
          <w:rFonts w:hint="eastAsia"/>
          <w:lang w:eastAsia="zh-CN"/>
        </w:rPr>
        <w:t>shall</w:t>
      </w:r>
      <w:r w:rsidRPr="00661924">
        <w:rPr>
          <w:rFonts w:hint="eastAsia"/>
        </w:rPr>
        <w:t xml:space="preserve"> be verified.</w:t>
      </w:r>
    </w:p>
    <w:p w:rsidR="005B3300" w:rsidRPr="00661924" w:rsidRDefault="005B3300" w:rsidP="005B3300">
      <w:pPr>
        <w:pStyle w:val="Heading4"/>
        <w:rPr>
          <w:lang w:eastAsia="zh-CN"/>
        </w:rPr>
      </w:pPr>
      <w:bookmarkStart w:id="1150" w:name="_Toc21338385"/>
      <w:bookmarkStart w:id="1151" w:name="_Toc29808493"/>
      <w:bookmarkStart w:id="1152" w:name="_Toc37068412"/>
      <w:bookmarkStart w:id="1153" w:name="_Toc37257365"/>
      <w:r w:rsidRPr="00661924">
        <w:rPr>
          <w:rFonts w:hint="eastAsia"/>
          <w:lang w:eastAsia="zh-CN"/>
        </w:rPr>
        <w:t>10</w:t>
      </w:r>
      <w:r w:rsidRPr="00661924">
        <w:t>.</w:t>
      </w:r>
      <w:r w:rsidRPr="00661924">
        <w:rPr>
          <w:rFonts w:hint="eastAsia"/>
          <w:lang w:eastAsia="zh-CN"/>
        </w:rPr>
        <w:t>4B.1.3</w:t>
      </w:r>
      <w:r w:rsidRPr="00661924">
        <w:rPr>
          <w:rFonts w:hint="eastAsia"/>
          <w:lang w:eastAsia="zh-CN"/>
        </w:rPr>
        <w:tab/>
        <w:t xml:space="preserve">EN-DC including </w:t>
      </w:r>
      <w:r w:rsidRPr="00661924">
        <w:rPr>
          <w:lang w:eastAsia="zh-CN"/>
        </w:rPr>
        <w:t>FR1 and FR2 NR carriers</w:t>
      </w:r>
      <w:bookmarkEnd w:id="1150"/>
      <w:bookmarkEnd w:id="1151"/>
      <w:bookmarkEnd w:id="1152"/>
      <w:bookmarkEnd w:id="1153"/>
    </w:p>
    <w:p w:rsidR="005B3300" w:rsidRPr="00661924" w:rsidRDefault="005B3300" w:rsidP="005B3300">
      <w:bookmarkStart w:id="1154" w:name="_Toc21338386"/>
      <w:r w:rsidRPr="00661924">
        <w:rPr>
          <w:rFonts w:eastAsia="SimSun"/>
          <w:lang w:eastAsia="zh-CN"/>
        </w:rPr>
        <w:t>The test setup for E-UTRA PCell is specified in Clause 9.1.2. The NR PMI reporting requirements are specified in Clause 10.4B.1.1 and Clause 10.4B.1.2. During the test, only the performance based on the NR requirements on the NR cell(s) on FR2 carriers shall be verified.</w:t>
      </w:r>
    </w:p>
    <w:p w:rsidR="005B3300" w:rsidRPr="00661924" w:rsidRDefault="005B3300" w:rsidP="005B3300">
      <w:pPr>
        <w:pStyle w:val="Heading3"/>
        <w:rPr>
          <w:lang w:eastAsia="zh-CN"/>
        </w:rPr>
      </w:pPr>
      <w:bookmarkStart w:id="1155" w:name="_Toc29808494"/>
      <w:bookmarkStart w:id="1156" w:name="_Toc37068413"/>
      <w:bookmarkStart w:id="1157" w:name="_Toc37257366"/>
      <w:r w:rsidRPr="00661924">
        <w:rPr>
          <w:rFonts w:hint="eastAsia"/>
          <w:lang w:eastAsia="zh-CN"/>
        </w:rPr>
        <w:t>10.4B.2</w:t>
      </w:r>
      <w:r w:rsidRPr="00661924">
        <w:rPr>
          <w:rFonts w:hint="eastAsia"/>
          <w:lang w:eastAsia="zh-CN"/>
        </w:rPr>
        <w:tab/>
        <w:t>NR DC between FR1 and FR2</w:t>
      </w:r>
      <w:bookmarkEnd w:id="1154"/>
      <w:bookmarkEnd w:id="1155"/>
      <w:bookmarkEnd w:id="1156"/>
      <w:bookmarkEnd w:id="1157"/>
    </w:p>
    <w:p w:rsidR="005B3300" w:rsidRPr="00661924" w:rsidRDefault="005B3300" w:rsidP="005B3300">
      <w:pPr>
        <w:rPr>
          <w:lang w:eastAsia="zh-CN"/>
        </w:rPr>
      </w:pPr>
      <w:r w:rsidRPr="00661924">
        <w:rPr>
          <w:rFonts w:hint="eastAsia"/>
          <w:lang w:eastAsia="zh-CN"/>
        </w:rPr>
        <w:t xml:space="preserve">The test setup for FR1 PCell is specified in </w:t>
      </w:r>
      <w:r w:rsidRPr="00661924">
        <w:rPr>
          <w:lang w:eastAsia="zh-CN"/>
        </w:rPr>
        <w:t xml:space="preserve">Table 5.5A-1 with antenna configuration 1x2.The test setup for FR2 </w:t>
      </w:r>
      <w:r w:rsidRPr="00661924">
        <w:rPr>
          <w:rFonts w:hint="eastAsia"/>
          <w:lang w:eastAsia="zh-CN"/>
        </w:rPr>
        <w:t>cell is</w:t>
      </w:r>
      <w:r w:rsidRPr="00661924">
        <w:rPr>
          <w:lang w:eastAsia="zh-CN"/>
        </w:rPr>
        <w:t xml:space="preserve"> specified in Clause 8.1.2 and Clause 8.4. The NR RI reporting requirements for NR FR2 cell are specified in Clause 8.4. During the test, only the RI performance based on NR requirements on the NR cell(s) on FR2 carriers </w:t>
      </w:r>
      <w:r w:rsidRPr="00661924">
        <w:rPr>
          <w:rFonts w:hint="eastAsia"/>
          <w:lang w:eastAsia="zh-CN"/>
        </w:rPr>
        <w:t>s</w:t>
      </w:r>
      <w:r w:rsidRPr="00661924">
        <w:rPr>
          <w:lang w:eastAsia="zh-CN"/>
        </w:rPr>
        <w:t>hall be verified.</w:t>
      </w:r>
    </w:p>
    <w:p w:rsidR="005B3300" w:rsidRPr="00661924" w:rsidRDefault="005B3300" w:rsidP="005B3300">
      <w:pPr>
        <w:pStyle w:val="Heading8"/>
      </w:pPr>
      <w:r w:rsidRPr="00661924">
        <w:br w:type="page"/>
      </w:r>
      <w:bookmarkStart w:id="1158" w:name="_Toc21338387"/>
      <w:bookmarkStart w:id="1159" w:name="_Toc29808495"/>
      <w:bookmarkStart w:id="1160" w:name="_Toc37068414"/>
      <w:bookmarkStart w:id="1161" w:name="_Toc37257367"/>
      <w:r w:rsidRPr="00661924">
        <w:lastRenderedPageBreak/>
        <w:t>Annex A (normative):</w:t>
      </w:r>
      <w:r w:rsidRPr="00661924">
        <w:br/>
        <w:t>Measurement channels</w:t>
      </w:r>
      <w:bookmarkEnd w:id="1158"/>
      <w:bookmarkEnd w:id="1159"/>
      <w:bookmarkEnd w:id="1160"/>
      <w:bookmarkEnd w:id="1161"/>
    </w:p>
    <w:p w:rsidR="005B3300" w:rsidRPr="00661924" w:rsidRDefault="005B3300" w:rsidP="005B3300">
      <w:pPr>
        <w:pStyle w:val="Heading1"/>
        <w:rPr>
          <w:lang w:eastAsia="zh-CN"/>
        </w:rPr>
      </w:pPr>
      <w:bookmarkStart w:id="1162" w:name="_Toc21338388"/>
      <w:bookmarkStart w:id="1163" w:name="_Toc29808496"/>
      <w:bookmarkStart w:id="1164" w:name="_Toc37068415"/>
      <w:bookmarkStart w:id="1165" w:name="_Toc37257368"/>
      <w:r w:rsidRPr="00661924">
        <w:rPr>
          <w:lang w:eastAsia="zh-CN"/>
        </w:rPr>
        <w:t>A.1</w:t>
      </w:r>
      <w:r w:rsidRPr="00661924">
        <w:rPr>
          <w:rFonts w:hint="eastAsia"/>
          <w:snapToGrid w:val="0"/>
          <w:lang w:eastAsia="zh-CN"/>
        </w:rPr>
        <w:tab/>
      </w:r>
      <w:r w:rsidRPr="00661924">
        <w:rPr>
          <w:lang w:eastAsia="zh-CN"/>
        </w:rPr>
        <w:t>General</w:t>
      </w:r>
      <w:bookmarkEnd w:id="1162"/>
      <w:bookmarkEnd w:id="1163"/>
      <w:bookmarkEnd w:id="1164"/>
      <w:bookmarkEnd w:id="1165"/>
    </w:p>
    <w:p w:rsidR="005B3300" w:rsidRPr="00661924" w:rsidRDefault="005B3300" w:rsidP="005B3300">
      <w:pPr>
        <w:pStyle w:val="Heading2"/>
        <w:rPr>
          <w:snapToGrid w:val="0"/>
        </w:rPr>
      </w:pPr>
      <w:bookmarkStart w:id="1166" w:name="_Toc21338389"/>
      <w:bookmarkStart w:id="1167" w:name="_Toc29808497"/>
      <w:bookmarkStart w:id="1168" w:name="_Toc37068416"/>
      <w:bookmarkStart w:id="1169" w:name="_Toc37257369"/>
      <w:r w:rsidRPr="00661924">
        <w:rPr>
          <w:snapToGrid w:val="0"/>
        </w:rPr>
        <w:t>A.1.1</w:t>
      </w:r>
      <w:r w:rsidRPr="00661924">
        <w:rPr>
          <w:snapToGrid w:val="0"/>
        </w:rPr>
        <w:tab/>
        <w:t>Throughput definition</w:t>
      </w:r>
      <w:bookmarkEnd w:id="1166"/>
      <w:bookmarkEnd w:id="1167"/>
      <w:bookmarkEnd w:id="1168"/>
      <w:bookmarkEnd w:id="1169"/>
    </w:p>
    <w:p w:rsidR="005B3300" w:rsidRPr="00661924" w:rsidRDefault="005B3300" w:rsidP="005B3300">
      <w:pPr>
        <w:rPr>
          <w:rFonts w:ascii="Times-Roman" w:eastAsia="SimSun" w:hAnsi="Times-Roman" w:hint="eastAsia"/>
        </w:rPr>
      </w:pPr>
      <w:r w:rsidRPr="00661924">
        <w:rPr>
          <w:rFonts w:ascii="Times-Roman" w:eastAsia="SimSun" w:hAnsi="Times-Roman"/>
        </w:rPr>
        <w:t>The throughput values defined in the measurement channels specified in Annex A, are calculated and are valid per codeword. For multi-codeword transmissions, the throughput referenced in the minimum requirements is the sum of throughputs of all codewords.</w:t>
      </w:r>
    </w:p>
    <w:p w:rsidR="005B3300" w:rsidRPr="00661924" w:rsidRDefault="005B3300" w:rsidP="005B3300">
      <w:pPr>
        <w:pStyle w:val="Heading2"/>
        <w:rPr>
          <w:snapToGrid w:val="0"/>
        </w:rPr>
      </w:pPr>
      <w:bookmarkStart w:id="1170" w:name="_Toc21338390"/>
      <w:bookmarkStart w:id="1171" w:name="_Toc29808498"/>
      <w:bookmarkStart w:id="1172" w:name="_Toc37068417"/>
      <w:bookmarkStart w:id="1173" w:name="_Toc37257370"/>
      <w:r w:rsidRPr="00661924">
        <w:rPr>
          <w:snapToGrid w:val="0"/>
        </w:rPr>
        <w:t>A.1.2</w:t>
      </w:r>
      <w:r w:rsidRPr="00661924">
        <w:rPr>
          <w:snapToGrid w:val="0"/>
        </w:rPr>
        <w:tab/>
        <w:t>TDD UL-DL configurations for FR1</w:t>
      </w:r>
      <w:bookmarkEnd w:id="1170"/>
      <w:bookmarkEnd w:id="1171"/>
      <w:bookmarkEnd w:id="1172"/>
      <w:bookmarkEnd w:id="1173"/>
    </w:p>
    <w:p w:rsidR="005B3300" w:rsidRPr="00661924" w:rsidRDefault="005B3300" w:rsidP="005B3300">
      <w:pPr>
        <w:rPr>
          <w:rFonts w:eastAsia="SimSun"/>
          <w:lang w:val="en-US" w:eastAsia="zh-CN"/>
        </w:rPr>
      </w:pPr>
      <w:r w:rsidRPr="00661924">
        <w:rPr>
          <w:rFonts w:eastAsia="SimSun"/>
          <w:lang w:val="en-US" w:eastAsia="zh-CN"/>
        </w:rPr>
        <w:t>TDD UL-DL configurations for performance requirements are provided in Tables A.1.2-1, A.1.2-2, and A.1.2-3.</w:t>
      </w:r>
    </w:p>
    <w:p w:rsidR="005B3300" w:rsidRPr="00661924" w:rsidRDefault="005B3300" w:rsidP="005B3300">
      <w:pPr>
        <w:pStyle w:val="TH"/>
      </w:pPr>
      <w:r w:rsidRPr="00661924">
        <w:t>Table A.1.2-1</w:t>
      </w:r>
      <w:r w:rsidRPr="00661924">
        <w:rPr>
          <w:rFonts w:hint="eastAsia"/>
          <w:lang w:eastAsia="zh-CN"/>
        </w:rPr>
        <w:t>:</w:t>
      </w:r>
      <w:r w:rsidRPr="00661924">
        <w:t xml:space="preserve"> TDD UL-DL </w:t>
      </w:r>
      <w:r w:rsidRPr="00661924">
        <w:rPr>
          <w:snapToGrid w:val="0"/>
        </w:rPr>
        <w:t>configuration</w:t>
      </w:r>
      <w:r w:rsidRPr="00661924">
        <w:rPr>
          <w:rFonts w:hint="eastAsia"/>
          <w:snapToGrid w:val="0"/>
          <w:lang w:eastAsia="zh-CN"/>
        </w:rPr>
        <w:t xml:space="preserve"> </w:t>
      </w:r>
      <w:r w:rsidRPr="00661924">
        <w:t>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5B3300" w:rsidRPr="00661924" w:rsidTr="000811C5">
        <w:trPr>
          <w:jc w:val="center"/>
        </w:trPr>
        <w:tc>
          <w:tcPr>
            <w:tcW w:w="4879" w:type="dxa"/>
            <w:gridSpan w:val="2"/>
            <w:vMerge w:val="restar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46" w:type="dxa"/>
            <w:vMerge w:val="restar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UL-DL pattern</w:t>
            </w:r>
          </w:p>
        </w:tc>
      </w:tr>
      <w:tr w:rsidR="005B3300" w:rsidRPr="00661924" w:rsidTr="000811C5">
        <w:trPr>
          <w:jc w:val="center"/>
        </w:trPr>
        <w:tc>
          <w:tcPr>
            <w:tcW w:w="4879" w:type="dxa"/>
            <w:gridSpan w:val="2"/>
            <w:vMerge/>
            <w:shd w:val="clear" w:color="auto" w:fill="auto"/>
          </w:tcPr>
          <w:p w:rsidR="005B3300" w:rsidRPr="00661924" w:rsidRDefault="005B3300" w:rsidP="000811C5">
            <w:pPr>
              <w:keepNext/>
              <w:keepLines/>
              <w:spacing w:after="0"/>
              <w:jc w:val="center"/>
              <w:rPr>
                <w:rFonts w:ascii="Arial" w:eastAsia="SimSun" w:hAnsi="Arial"/>
                <w:b/>
                <w:sz w:val="18"/>
              </w:rPr>
            </w:pPr>
          </w:p>
        </w:tc>
        <w:tc>
          <w:tcPr>
            <w:tcW w:w="846" w:type="dxa"/>
            <w:vMerge/>
            <w:shd w:val="clear" w:color="auto" w:fill="auto"/>
          </w:tcPr>
          <w:p w:rsidR="005B3300" w:rsidRPr="00661924"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FR1.15-1</w:t>
            </w:r>
          </w:p>
        </w:tc>
      </w:tr>
      <w:tr w:rsidR="005B3300" w:rsidRPr="00661924" w:rsidTr="000811C5">
        <w:trPr>
          <w:jc w:val="center"/>
        </w:trPr>
        <w:tc>
          <w:tcPr>
            <w:tcW w:w="4879"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rPr>
              <w:t>TDD Slot Configuration pattern (Note 1)</w:t>
            </w:r>
          </w:p>
        </w:tc>
        <w:tc>
          <w:tcPr>
            <w:tcW w:w="846" w:type="dxa"/>
            <w:shd w:val="clear" w:color="auto" w:fill="auto"/>
          </w:tcPr>
          <w:p w:rsidR="005B3300" w:rsidRPr="00661924"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DDDSU</w:t>
            </w:r>
          </w:p>
        </w:tc>
      </w:tr>
      <w:tr w:rsidR="005B3300" w:rsidRPr="00661924" w:rsidTr="000811C5">
        <w:trPr>
          <w:jc w:val="center"/>
        </w:trPr>
        <w:tc>
          <w:tcPr>
            <w:tcW w:w="4879"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rPr>
              <w:t>Special Slot Configuration (Note 2)</w:t>
            </w:r>
          </w:p>
        </w:tc>
        <w:tc>
          <w:tcPr>
            <w:tcW w:w="846" w:type="dxa"/>
            <w:shd w:val="clear" w:color="auto" w:fill="auto"/>
          </w:tcPr>
          <w:p w:rsidR="005B3300" w:rsidRPr="00661924"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10D+2G+2U</w:t>
            </w:r>
          </w:p>
        </w:tc>
      </w:tr>
      <w:tr w:rsidR="005B3300" w:rsidRPr="00661924" w:rsidTr="000811C5">
        <w:trPr>
          <w:jc w:val="center"/>
        </w:trPr>
        <w:tc>
          <w:tcPr>
            <w:tcW w:w="4879" w:type="dxa"/>
            <w:gridSpan w:val="2"/>
            <w:shd w:val="clear" w:color="auto" w:fill="auto"/>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i/>
                <w:sz w:val="18"/>
              </w:rPr>
              <w:t>referenceSubcarrierSpacing</w:t>
            </w:r>
          </w:p>
        </w:tc>
        <w:tc>
          <w:tcPr>
            <w:tcW w:w="846" w:type="dxa"/>
            <w:shd w:val="clear" w:color="auto" w:fill="auto"/>
          </w:tcPr>
          <w:p w:rsidR="005B3300" w:rsidRPr="00661924" w:rsidRDefault="005B3300" w:rsidP="000811C5">
            <w:pPr>
              <w:keepNext/>
              <w:keepLines/>
              <w:spacing w:after="0"/>
              <w:jc w:val="center"/>
              <w:rPr>
                <w:rFonts w:ascii="Arial" w:eastAsia="Calibri" w:hAnsi="Arial"/>
                <w:b/>
                <w:sz w:val="18"/>
                <w:szCs w:val="22"/>
              </w:rPr>
            </w:pPr>
            <w:r w:rsidRPr="00661924">
              <w:rPr>
                <w:rFonts w:ascii="Arial" w:eastAsia="Calibri" w:hAnsi="Arial"/>
                <w:sz w:val="18"/>
                <w:szCs w:val="22"/>
              </w:rPr>
              <w:t>kHz</w:t>
            </w: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w:t>
            </w:r>
          </w:p>
        </w:tc>
      </w:tr>
      <w:tr w:rsidR="005B3300" w:rsidRPr="00661924" w:rsidTr="000811C5">
        <w:trPr>
          <w:jc w:val="center"/>
        </w:trPr>
        <w:tc>
          <w:tcPr>
            <w:tcW w:w="2077" w:type="dxa"/>
            <w:vMerge w:val="restart"/>
            <w:shd w:val="clear" w:color="auto" w:fill="auto"/>
          </w:tcPr>
          <w:p w:rsidR="005B3300" w:rsidRPr="00661924" w:rsidRDefault="000811C5" w:rsidP="000811C5">
            <w:pPr>
              <w:keepNext/>
              <w:keepLines/>
              <w:spacing w:after="0"/>
              <w:rPr>
                <w:rFonts w:ascii="Arial" w:eastAsia="SimSun" w:hAnsi="Arial"/>
                <w:sz w:val="18"/>
              </w:rPr>
            </w:pPr>
            <w:r w:rsidRPr="00661924">
              <w:rPr>
                <w:rFonts w:ascii="Arial" w:eastAsia="Calibri" w:hAnsi="Arial"/>
                <w:sz w:val="18"/>
                <w:szCs w:val="22"/>
              </w:rPr>
              <w:t>pattern1</w:t>
            </w:r>
          </w:p>
        </w:tc>
        <w:tc>
          <w:tcPr>
            <w:tcW w:w="2802" w:type="dxa"/>
            <w:shd w:val="clear" w:color="auto" w:fill="auto"/>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dl-UL-TransmissionPeriodicity</w:t>
            </w:r>
          </w:p>
        </w:tc>
        <w:tc>
          <w:tcPr>
            <w:tcW w:w="846" w:type="dxa"/>
            <w:shd w:val="clear" w:color="auto" w:fill="auto"/>
          </w:tcPr>
          <w:p w:rsidR="005B3300" w:rsidRPr="00661924" w:rsidRDefault="005B3300" w:rsidP="000811C5">
            <w:pPr>
              <w:keepNext/>
              <w:keepLines/>
              <w:spacing w:after="0"/>
              <w:jc w:val="center"/>
              <w:rPr>
                <w:rFonts w:ascii="Arial" w:eastAsia="Calibri" w:hAnsi="Arial"/>
                <w:sz w:val="18"/>
                <w:szCs w:val="22"/>
              </w:rPr>
            </w:pPr>
            <w:r w:rsidRPr="00661924">
              <w:rPr>
                <w:rFonts w:ascii="Arial" w:eastAsia="Calibri" w:hAnsi="Arial"/>
                <w:sz w:val="18"/>
                <w:szCs w:val="22"/>
              </w:rPr>
              <w:t>ms</w:t>
            </w: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rPr>
          <w:jc w:val="center"/>
        </w:trPr>
        <w:tc>
          <w:tcPr>
            <w:tcW w:w="207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802" w:type="dxa"/>
            <w:shd w:val="clear" w:color="auto" w:fill="auto"/>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nrofDownlinkSlots</w:t>
            </w:r>
          </w:p>
        </w:tc>
        <w:tc>
          <w:tcPr>
            <w:tcW w:w="846" w:type="dxa"/>
            <w:shd w:val="clear" w:color="auto" w:fill="auto"/>
          </w:tcPr>
          <w:p w:rsidR="005B3300" w:rsidRPr="00661924"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w:t>
            </w:r>
          </w:p>
        </w:tc>
      </w:tr>
      <w:tr w:rsidR="005B3300" w:rsidRPr="00661924" w:rsidTr="000811C5">
        <w:trPr>
          <w:jc w:val="center"/>
        </w:trPr>
        <w:tc>
          <w:tcPr>
            <w:tcW w:w="207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802" w:type="dxa"/>
            <w:shd w:val="clear" w:color="auto" w:fill="auto"/>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nrofDownlinkSymbols</w:t>
            </w:r>
          </w:p>
        </w:tc>
        <w:tc>
          <w:tcPr>
            <w:tcW w:w="846" w:type="dxa"/>
            <w:shd w:val="clear" w:color="auto" w:fill="auto"/>
          </w:tcPr>
          <w:p w:rsidR="005B3300" w:rsidRPr="00661924"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r>
      <w:tr w:rsidR="005B3300" w:rsidRPr="00661924" w:rsidTr="000811C5">
        <w:trPr>
          <w:jc w:val="center"/>
        </w:trPr>
        <w:tc>
          <w:tcPr>
            <w:tcW w:w="207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802" w:type="dxa"/>
            <w:shd w:val="clear" w:color="auto" w:fill="auto"/>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nrofUplinkSlot</w:t>
            </w:r>
          </w:p>
        </w:tc>
        <w:tc>
          <w:tcPr>
            <w:tcW w:w="846" w:type="dxa"/>
            <w:shd w:val="clear" w:color="auto" w:fill="auto"/>
          </w:tcPr>
          <w:p w:rsidR="005B3300" w:rsidRPr="00661924"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207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802" w:type="dxa"/>
            <w:shd w:val="clear" w:color="auto" w:fill="auto"/>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nrofUplinkSymbols</w:t>
            </w:r>
          </w:p>
        </w:tc>
        <w:tc>
          <w:tcPr>
            <w:tcW w:w="846" w:type="dxa"/>
            <w:shd w:val="clear" w:color="auto" w:fill="auto"/>
          </w:tcPr>
          <w:p w:rsidR="005B3300" w:rsidRPr="00661924" w:rsidRDefault="005B3300" w:rsidP="000811C5">
            <w:pPr>
              <w:keepNext/>
              <w:keepLines/>
              <w:spacing w:after="0"/>
              <w:jc w:val="center"/>
              <w:rPr>
                <w:rFonts w:ascii="Arial" w:eastAsia="SimSun" w:hAnsi="Arial"/>
                <w:sz w:val="18"/>
              </w:rPr>
            </w:pP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rPr>
          <w:jc w:val="center"/>
        </w:trPr>
        <w:tc>
          <w:tcPr>
            <w:tcW w:w="4879" w:type="dxa"/>
            <w:gridSpan w:val="2"/>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The number of slots between PDSCH and corresponding HARQ-ACK information</w:t>
            </w:r>
            <w:r w:rsidRPr="00661924">
              <w:rPr>
                <w:rFonts w:ascii="Arial" w:eastAsia="SimSun" w:hAnsi="Arial" w:hint="eastAsia"/>
                <w:sz w:val="18"/>
                <w:lang w:eastAsia="zh-CN"/>
              </w:rPr>
              <w:t xml:space="preserve"> </w:t>
            </w:r>
            <w:r w:rsidRPr="00661924">
              <w:rPr>
                <w:rFonts w:ascii="Arial" w:eastAsia="SimSun" w:hAnsi="Arial"/>
                <w:sz w:val="18"/>
              </w:rPr>
              <w:t>(Note 3)</w:t>
            </w:r>
          </w:p>
        </w:tc>
        <w:tc>
          <w:tcPr>
            <w:tcW w:w="846" w:type="dxa"/>
            <w:shd w:val="clear" w:color="auto" w:fill="auto"/>
          </w:tcPr>
          <w:p w:rsidR="005B3300" w:rsidRPr="00661924" w:rsidRDefault="005B3300" w:rsidP="000811C5">
            <w:pPr>
              <w:keepNext/>
              <w:keepLines/>
              <w:spacing w:after="0"/>
              <w:jc w:val="center"/>
              <w:rPr>
                <w:rFonts w:ascii="Arial" w:eastAsia="SimSun" w:hAnsi="Arial"/>
                <w:sz w:val="18"/>
              </w:rPr>
            </w:pP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 if mod(</w:t>
            </w:r>
            <w:r w:rsidRPr="00661924">
              <w:rPr>
                <w:rFonts w:ascii="Arial" w:eastAsia="SimSun" w:hAnsi="Arial" w:hint="eastAsia"/>
                <w:sz w:val="18"/>
                <w:lang w:eastAsia="zh-CN"/>
              </w:rPr>
              <w:t>i</w:t>
            </w:r>
            <w:r w:rsidRPr="00661924">
              <w:rPr>
                <w:rFonts w:ascii="Arial" w:eastAsia="SimSun" w:hAnsi="Arial"/>
                <w:sz w:val="18"/>
              </w:rPr>
              <w:t>,5) = 0</w:t>
            </w:r>
            <w:r w:rsidRPr="00661924">
              <w:rPr>
                <w:rFonts w:ascii="Arial" w:eastAsia="SimSun" w:hAnsi="Arial"/>
                <w:sz w:val="18"/>
              </w:rPr>
              <w:br/>
              <w:t>3 if mod(i,5) = 1</w:t>
            </w:r>
            <w:r w:rsidRPr="00661924">
              <w:rPr>
                <w:rFonts w:ascii="Arial" w:eastAsia="SimSun" w:hAnsi="Arial"/>
                <w:sz w:val="18"/>
              </w:rPr>
              <w:br/>
              <w:t>2 if mod(i,5) = 2</w:t>
            </w:r>
            <w:r w:rsidRPr="00661924">
              <w:rPr>
                <w:rFonts w:ascii="Arial" w:eastAsia="SimSun" w:hAnsi="Arial"/>
                <w:sz w:val="18"/>
              </w:rPr>
              <w:br/>
              <w:t>6 if mod(i,5) = 3</w:t>
            </w:r>
          </w:p>
        </w:tc>
      </w:tr>
      <w:tr w:rsidR="005B3300" w:rsidRPr="00661924" w:rsidTr="000811C5">
        <w:trPr>
          <w:jc w:val="center"/>
        </w:trPr>
        <w:tc>
          <w:tcPr>
            <w:tcW w:w="7764" w:type="dxa"/>
            <w:gridSpan w:val="4"/>
            <w:shd w:val="clear" w:color="auto" w:fill="auto"/>
          </w:tcPr>
          <w:p w:rsidR="005B3300" w:rsidRPr="00661924" w:rsidRDefault="005B3300" w:rsidP="000811C5">
            <w:pPr>
              <w:pStyle w:val="TAN"/>
            </w:pPr>
            <w:r w:rsidRPr="00661924">
              <w:t>Note 1:</w:t>
            </w:r>
            <w:r w:rsidRPr="00661924">
              <w:rPr>
                <w:lang w:eastAsia="zh-CN"/>
              </w:rPr>
              <w:tab/>
            </w:r>
            <w:r w:rsidRPr="00661924">
              <w:t>D denotes a slot with all DL symbols; S denotes a slot with a mix of DL, UL and guard symbols; U denotes a slot with all UL symbols. The field is for information.</w:t>
            </w:r>
          </w:p>
          <w:p w:rsidR="005B3300" w:rsidRPr="00661924" w:rsidRDefault="005B3300" w:rsidP="000811C5">
            <w:pPr>
              <w:pStyle w:val="TAN"/>
            </w:pPr>
            <w:r w:rsidRPr="00661924">
              <w:t>Note 2:</w:t>
            </w:r>
            <w:r w:rsidRPr="00661924">
              <w:rPr>
                <w:lang w:eastAsia="zh-CN"/>
              </w:rPr>
              <w:tab/>
            </w:r>
            <w:r w:rsidRPr="00661924">
              <w:t>D, G, U denote DL, guard and UL symbols, respectively. The field is for information.</w:t>
            </w:r>
          </w:p>
          <w:p w:rsidR="005B3300" w:rsidRPr="00661924" w:rsidRDefault="005B3300" w:rsidP="000811C5">
            <w:pPr>
              <w:pStyle w:val="TAN"/>
              <w:rPr>
                <w:lang w:eastAsia="zh-CN"/>
              </w:rPr>
            </w:pPr>
            <w:r w:rsidRPr="00661924">
              <w:t>Note 3:</w:t>
            </w:r>
            <w:r w:rsidRPr="00661924">
              <w:rPr>
                <w:lang w:eastAsia="zh-CN"/>
              </w:rPr>
              <w:tab/>
            </w:r>
            <w:r w:rsidRPr="00661924">
              <w:t>i is the slot index per frame; i = {0,…,9}</w:t>
            </w:r>
            <w:r w:rsidRPr="00661924">
              <w:rPr>
                <w:rFonts w:hint="eastAsia"/>
                <w:lang w:eastAsia="zh-CN"/>
              </w:rPr>
              <w:t>.</w:t>
            </w:r>
          </w:p>
        </w:tc>
      </w:tr>
    </w:tbl>
    <w:p w:rsidR="005B3300" w:rsidRPr="00661924" w:rsidRDefault="005B3300" w:rsidP="005B3300">
      <w:pPr>
        <w:rPr>
          <w:rFonts w:eastAsia="SimSun"/>
          <w:lang w:eastAsia="zh-CN"/>
        </w:rPr>
      </w:pPr>
    </w:p>
    <w:p w:rsidR="005B3300" w:rsidRPr="00661924" w:rsidRDefault="005B3300" w:rsidP="005B3300">
      <w:pPr>
        <w:rPr>
          <w:lang w:val="en-US" w:eastAsia="zh-CN"/>
        </w:rPr>
        <w:sectPr w:rsidR="005B3300" w:rsidRPr="00661924" w:rsidSect="000811C5">
          <w:headerReference w:type="default" r:id="rId43"/>
          <w:footerReference w:type="default" r:id="rId44"/>
          <w:headerReference w:type="first" r:id="rId45"/>
          <w:footnotePr>
            <w:numRestart w:val="eachSect"/>
          </w:footnotePr>
          <w:pgSz w:w="11907" w:h="16840" w:code="9"/>
          <w:pgMar w:top="1411" w:right="1138" w:bottom="1138" w:left="1138" w:header="850" w:footer="346" w:gutter="0"/>
          <w:cols w:space="720"/>
          <w:formProt w:val="0"/>
          <w:titlePg/>
        </w:sectPr>
      </w:pPr>
    </w:p>
    <w:p w:rsidR="005B3300" w:rsidRPr="00661924" w:rsidRDefault="005B3300" w:rsidP="005B3300">
      <w:pPr>
        <w:pStyle w:val="TH"/>
      </w:pPr>
      <w:r w:rsidRPr="00661924">
        <w:lastRenderedPageBreak/>
        <w:t>Table A.1.2-2</w:t>
      </w:r>
      <w:r w:rsidRPr="00661924">
        <w:rPr>
          <w:rFonts w:hint="eastAsia"/>
          <w:lang w:eastAsia="zh-CN"/>
        </w:rPr>
        <w:t>:</w:t>
      </w:r>
      <w:r w:rsidRPr="00661924">
        <w:t xml:space="preserve"> TDD UL-DL </w:t>
      </w:r>
      <w:r w:rsidRPr="00661924">
        <w:rPr>
          <w:rFonts w:hint="eastAsia"/>
          <w:lang w:eastAsia="zh-CN"/>
        </w:rPr>
        <w:t>configuration</w:t>
      </w:r>
      <w:r w:rsidRPr="00661924">
        <w:t xml:space="preserve"> for SCS 30 kHz</w:t>
      </w:r>
    </w:p>
    <w:tbl>
      <w:tblPr>
        <w:tblW w:w="51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2391"/>
        <w:gridCol w:w="566"/>
        <w:gridCol w:w="1127"/>
        <w:gridCol w:w="1227"/>
        <w:gridCol w:w="1497"/>
        <w:gridCol w:w="2076"/>
        <w:gridCol w:w="1843"/>
        <w:gridCol w:w="1227"/>
      </w:tblGrid>
      <w:tr w:rsidR="005B3300" w:rsidRPr="00661924" w:rsidTr="000811C5">
        <w:trPr>
          <w:jc w:val="center"/>
        </w:trPr>
        <w:tc>
          <w:tcPr>
            <w:tcW w:w="1771" w:type="pct"/>
            <w:gridSpan w:val="2"/>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189" w:type="pct"/>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039" w:type="pct"/>
            <w:gridSpan w:val="6"/>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UL-DL pattern</w:t>
            </w:r>
          </w:p>
        </w:tc>
      </w:tr>
      <w:tr w:rsidR="005B3300" w:rsidRPr="00661924" w:rsidTr="000811C5">
        <w:trPr>
          <w:trHeight w:val="58"/>
          <w:jc w:val="center"/>
        </w:trPr>
        <w:tc>
          <w:tcPr>
            <w:tcW w:w="1771" w:type="pct"/>
            <w:gridSpan w:val="2"/>
            <w:vMerge/>
          </w:tcPr>
          <w:p w:rsidR="005B3300" w:rsidRPr="00661924" w:rsidRDefault="005B3300" w:rsidP="000811C5">
            <w:pPr>
              <w:keepNext/>
              <w:keepLines/>
              <w:spacing w:after="0"/>
              <w:jc w:val="center"/>
              <w:rPr>
                <w:rFonts w:ascii="Arial" w:eastAsia="SimSun" w:hAnsi="Arial"/>
                <w:b/>
                <w:sz w:val="18"/>
              </w:rPr>
            </w:pPr>
          </w:p>
        </w:tc>
        <w:tc>
          <w:tcPr>
            <w:tcW w:w="189" w:type="pct"/>
            <w:vMerge/>
          </w:tcPr>
          <w:p w:rsidR="005B3300" w:rsidRPr="00661924"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FR1.30-1</w:t>
            </w:r>
          </w:p>
        </w:tc>
        <w:tc>
          <w:tcPr>
            <w:tcW w:w="410" w:type="pct"/>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FR1.30-2</w:t>
            </w:r>
          </w:p>
        </w:tc>
        <w:tc>
          <w:tcPr>
            <w:tcW w:w="501" w:type="pct"/>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FR1.30-3</w:t>
            </w:r>
          </w:p>
        </w:tc>
        <w:tc>
          <w:tcPr>
            <w:tcW w:w="715" w:type="pct"/>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FR1.30-4</w:t>
            </w:r>
          </w:p>
        </w:tc>
        <w:tc>
          <w:tcPr>
            <w:tcW w:w="636" w:type="pct"/>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FR1.30-5</w:t>
            </w:r>
          </w:p>
        </w:tc>
        <w:tc>
          <w:tcPr>
            <w:tcW w:w="400" w:type="pct"/>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FR1.30-6</w:t>
            </w:r>
          </w:p>
        </w:tc>
      </w:tr>
      <w:tr w:rsidR="005B3300" w:rsidRPr="00661924" w:rsidTr="000811C5">
        <w:trPr>
          <w:trHeight w:val="58"/>
          <w:jc w:val="center"/>
        </w:trPr>
        <w:tc>
          <w:tcPr>
            <w:tcW w:w="1771"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 pattern (Note 1)</w:t>
            </w:r>
          </w:p>
        </w:tc>
        <w:tc>
          <w:tcPr>
            <w:tcW w:w="189" w:type="pct"/>
          </w:tcPr>
          <w:p w:rsidR="005B3300" w:rsidRPr="00661924"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7DS2U</w:t>
            </w:r>
          </w:p>
        </w:tc>
        <w:tc>
          <w:tcPr>
            <w:tcW w:w="410"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DDDSU</w:t>
            </w:r>
          </w:p>
        </w:tc>
        <w:tc>
          <w:tcPr>
            <w:tcW w:w="501"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DDDSUDDSUU</w:t>
            </w:r>
          </w:p>
        </w:tc>
        <w:tc>
          <w:tcPr>
            <w:tcW w:w="715"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DDDSUUDDDD</w:t>
            </w:r>
          </w:p>
        </w:tc>
        <w:tc>
          <w:tcPr>
            <w:tcW w:w="636"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DSUU</w:t>
            </w:r>
          </w:p>
        </w:tc>
        <w:tc>
          <w:tcPr>
            <w:tcW w:w="400"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DS</w:t>
            </w:r>
            <w:r w:rsidRPr="00661924">
              <w:rPr>
                <w:rFonts w:ascii="Arial" w:eastAsia="SimSun" w:hAnsi="Arial"/>
                <w:sz w:val="18"/>
                <w:vertAlign w:val="subscript"/>
              </w:rPr>
              <w:t>1</w:t>
            </w:r>
            <w:r w:rsidRPr="00661924">
              <w:rPr>
                <w:rFonts w:ascii="Arial" w:eastAsia="SimSun" w:hAnsi="Arial"/>
                <w:sz w:val="18"/>
              </w:rPr>
              <w:t>S</w:t>
            </w:r>
            <w:r w:rsidRPr="00661924">
              <w:rPr>
                <w:rFonts w:ascii="Arial" w:eastAsia="SimSun" w:hAnsi="Arial"/>
                <w:sz w:val="18"/>
                <w:vertAlign w:val="subscript"/>
              </w:rPr>
              <w:t>2</w:t>
            </w:r>
            <w:r w:rsidRPr="00661924">
              <w:rPr>
                <w:rFonts w:ascii="Arial" w:eastAsia="SimSun" w:hAnsi="Arial"/>
                <w:sz w:val="18"/>
              </w:rPr>
              <w:t>U</w:t>
            </w:r>
          </w:p>
        </w:tc>
      </w:tr>
      <w:tr w:rsidR="005B3300" w:rsidRPr="00661924" w:rsidTr="000811C5">
        <w:trPr>
          <w:trHeight w:val="58"/>
          <w:jc w:val="center"/>
        </w:trPr>
        <w:tc>
          <w:tcPr>
            <w:tcW w:w="1771"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Special Slot Configuration (Note 2)</w:t>
            </w:r>
          </w:p>
        </w:tc>
        <w:tc>
          <w:tcPr>
            <w:tcW w:w="189" w:type="pct"/>
          </w:tcPr>
          <w:p w:rsidR="005B3300" w:rsidRPr="00661924"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6D+4G+4U</w:t>
            </w:r>
          </w:p>
        </w:tc>
        <w:tc>
          <w:tcPr>
            <w:tcW w:w="410"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10D+2G+2U</w:t>
            </w:r>
          </w:p>
        </w:tc>
        <w:tc>
          <w:tcPr>
            <w:tcW w:w="501"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10D+2G+2U</w:t>
            </w:r>
          </w:p>
        </w:tc>
        <w:tc>
          <w:tcPr>
            <w:tcW w:w="715"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6D+4G+4U</w:t>
            </w:r>
          </w:p>
        </w:tc>
        <w:tc>
          <w:tcPr>
            <w:tcW w:w="636"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12D+2G</w:t>
            </w:r>
          </w:p>
        </w:tc>
        <w:tc>
          <w:tcPr>
            <w:tcW w:w="400"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S1: 10D+2G+2U</w:t>
            </w:r>
            <w:r w:rsidRPr="00661924">
              <w:rPr>
                <w:rFonts w:ascii="Arial" w:eastAsia="SimSun" w:hAnsi="Arial"/>
                <w:sz w:val="18"/>
              </w:rPr>
              <w:br/>
              <w:t>S2: 12D+2G+0U</w:t>
            </w:r>
          </w:p>
        </w:tc>
      </w:tr>
      <w:tr w:rsidR="005B3300" w:rsidRPr="00661924" w:rsidTr="000811C5">
        <w:trPr>
          <w:trHeight w:val="58"/>
          <w:jc w:val="center"/>
        </w:trPr>
        <w:tc>
          <w:tcPr>
            <w:tcW w:w="1771"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referenceSubcarrierSpacing</w:t>
            </w:r>
          </w:p>
        </w:tc>
        <w:tc>
          <w:tcPr>
            <w:tcW w:w="189" w:type="pct"/>
          </w:tcPr>
          <w:p w:rsidR="005B3300" w:rsidRPr="00661924" w:rsidRDefault="005B3300" w:rsidP="000811C5">
            <w:pPr>
              <w:keepNext/>
              <w:keepLines/>
              <w:spacing w:after="0"/>
              <w:jc w:val="center"/>
              <w:rPr>
                <w:rFonts w:ascii="Arial" w:eastAsia="SimSun" w:hAnsi="Arial"/>
                <w:b/>
                <w:sz w:val="18"/>
              </w:rPr>
            </w:pPr>
            <w:r w:rsidRPr="00661924">
              <w:rPr>
                <w:rFonts w:ascii="Arial" w:eastAsia="Calibri" w:hAnsi="Arial"/>
                <w:sz w:val="18"/>
                <w:szCs w:val="22"/>
              </w:rPr>
              <w:t>kHz</w:t>
            </w:r>
          </w:p>
        </w:tc>
        <w:tc>
          <w:tcPr>
            <w:tcW w:w="377" w:type="pct"/>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c>
          <w:tcPr>
            <w:tcW w:w="410"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c>
          <w:tcPr>
            <w:tcW w:w="501"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c>
          <w:tcPr>
            <w:tcW w:w="715" w:type="pct"/>
          </w:tcPr>
          <w:p w:rsidR="005B3300" w:rsidRPr="00661924" w:rsidDel="009A23B3"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c>
          <w:tcPr>
            <w:tcW w:w="636"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c>
          <w:tcPr>
            <w:tcW w:w="400"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jc w:val="center"/>
        </w:trPr>
        <w:tc>
          <w:tcPr>
            <w:tcW w:w="949" w:type="pct"/>
            <w:vMerge w:val="restart"/>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pattern1</w:t>
            </w:r>
          </w:p>
        </w:tc>
        <w:tc>
          <w:tcPr>
            <w:tcW w:w="822" w:type="pct"/>
            <w:shd w:val="clear" w:color="auto" w:fill="auto"/>
            <w:vAlign w:val="center"/>
          </w:tcPr>
          <w:p w:rsidR="005B3300" w:rsidRPr="00661924" w:rsidRDefault="005B3300" w:rsidP="000811C5">
            <w:pPr>
              <w:keepNext/>
              <w:keepLines/>
              <w:spacing w:after="0"/>
              <w:rPr>
                <w:rFonts w:ascii="Arial" w:eastAsia="SimSun" w:hAnsi="Arial"/>
                <w:sz w:val="18"/>
              </w:rPr>
            </w:pP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410" w:type="pct"/>
            <w:vAlign w:val="center"/>
          </w:tcPr>
          <w:p w:rsidR="005B3300" w:rsidRPr="00661924" w:rsidRDefault="005B3300" w:rsidP="000811C5">
            <w:pPr>
              <w:keepNext/>
              <w:keepLines/>
              <w:spacing w:after="0"/>
              <w:jc w:val="center"/>
              <w:rPr>
                <w:rFonts w:ascii="Arial" w:eastAsia="SimSun" w:hAnsi="Arial"/>
                <w:sz w:val="18"/>
              </w:rPr>
            </w:pPr>
          </w:p>
        </w:tc>
        <w:tc>
          <w:tcPr>
            <w:tcW w:w="501" w:type="pct"/>
            <w:vAlign w:val="center"/>
          </w:tcPr>
          <w:p w:rsidR="005B3300" w:rsidRPr="00661924" w:rsidRDefault="005B3300" w:rsidP="000811C5">
            <w:pPr>
              <w:keepNext/>
              <w:keepLines/>
              <w:spacing w:after="0"/>
              <w:jc w:val="center"/>
              <w:rPr>
                <w:rFonts w:ascii="Arial" w:eastAsia="SimSun" w:hAnsi="Arial"/>
                <w:sz w:val="18"/>
              </w:rPr>
            </w:pPr>
          </w:p>
        </w:tc>
        <w:tc>
          <w:tcPr>
            <w:tcW w:w="715" w:type="pct"/>
            <w:vAlign w:val="center"/>
          </w:tcPr>
          <w:p w:rsidR="005B3300" w:rsidRPr="00661924" w:rsidRDefault="005B3300" w:rsidP="000811C5">
            <w:pPr>
              <w:keepNext/>
              <w:keepLines/>
              <w:spacing w:after="0"/>
              <w:jc w:val="center"/>
              <w:rPr>
                <w:rFonts w:ascii="Arial" w:eastAsia="SimSun" w:hAnsi="Arial"/>
                <w:sz w:val="18"/>
              </w:rPr>
            </w:pPr>
          </w:p>
        </w:tc>
        <w:tc>
          <w:tcPr>
            <w:tcW w:w="636" w:type="pct"/>
            <w:vAlign w:val="center"/>
          </w:tcPr>
          <w:p w:rsidR="005B3300" w:rsidRPr="00661924" w:rsidRDefault="005B3300" w:rsidP="000811C5">
            <w:pPr>
              <w:keepNext/>
              <w:keepLines/>
              <w:spacing w:after="0"/>
              <w:jc w:val="center"/>
              <w:rPr>
                <w:rFonts w:ascii="Arial" w:eastAsia="SimSun" w:hAnsi="Arial"/>
                <w:sz w:val="18"/>
              </w:rPr>
            </w:pPr>
          </w:p>
        </w:tc>
        <w:tc>
          <w:tcPr>
            <w:tcW w:w="400"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dl-UL-TransmissionPeriodicity</w:t>
            </w:r>
          </w:p>
        </w:tc>
        <w:tc>
          <w:tcPr>
            <w:tcW w:w="189" w:type="pct"/>
          </w:tcPr>
          <w:p w:rsidR="005B3300" w:rsidRPr="00661924" w:rsidRDefault="005B3300" w:rsidP="000811C5">
            <w:pPr>
              <w:keepNext/>
              <w:keepLines/>
              <w:spacing w:after="0"/>
              <w:jc w:val="center"/>
              <w:rPr>
                <w:rFonts w:ascii="Arial" w:eastAsia="SimSun" w:hAnsi="Arial"/>
                <w:sz w:val="18"/>
              </w:rPr>
            </w:pPr>
            <w:r w:rsidRPr="00661924">
              <w:rPr>
                <w:rFonts w:ascii="Arial" w:eastAsia="Calibri" w:hAnsi="Arial"/>
                <w:sz w:val="18"/>
                <w:szCs w:val="22"/>
              </w:rPr>
              <w:t>ms</w:t>
            </w: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2.5</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2.5</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c>
          <w:tcPr>
            <w:tcW w:w="63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nrofDownlinkSlots</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c>
          <w:tcPr>
            <w:tcW w:w="636"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nrofDownlinkSymbols</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c>
          <w:tcPr>
            <w:tcW w:w="636"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nrofUplinkSlot</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636"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nrofUplinkSymbols</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c>
          <w:tcPr>
            <w:tcW w:w="636"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rPr>
          <w:jc w:val="center"/>
        </w:trPr>
        <w:tc>
          <w:tcPr>
            <w:tcW w:w="949" w:type="pct"/>
            <w:vMerge w:val="restart"/>
          </w:tcPr>
          <w:p w:rsidR="005B3300" w:rsidRPr="00661924" w:rsidRDefault="000811C5" w:rsidP="000811C5">
            <w:pPr>
              <w:keepNext/>
              <w:keepLines/>
              <w:spacing w:after="0"/>
              <w:rPr>
                <w:rFonts w:ascii="Arial" w:eastAsia="SimSun" w:hAnsi="Arial"/>
                <w:i/>
                <w:sz w:val="18"/>
                <w:lang w:eastAsia="zh-CN"/>
              </w:rPr>
            </w:pPr>
            <w:r w:rsidRPr="00661924">
              <w:rPr>
                <w:rFonts w:ascii="Arial" w:eastAsia="SimSun" w:hAnsi="Arial" w:hint="eastAsia"/>
                <w:sz w:val="18"/>
                <w:lang w:eastAsia="zh-CN"/>
              </w:rPr>
              <w:t>patter</w:t>
            </w:r>
            <w:r w:rsidRPr="00661924">
              <w:rPr>
                <w:rFonts w:ascii="Arial" w:eastAsia="SimSun" w:hAnsi="Arial"/>
                <w:sz w:val="18"/>
                <w:lang w:eastAsia="zh-CN"/>
              </w:rPr>
              <w:t>n</w:t>
            </w:r>
            <w:r w:rsidRPr="00661924">
              <w:rPr>
                <w:rFonts w:ascii="Arial" w:eastAsia="SimSun" w:hAnsi="Arial" w:hint="eastAsia"/>
                <w:sz w:val="18"/>
                <w:lang w:eastAsia="zh-CN"/>
              </w:rPr>
              <w:t>2</w:t>
            </w:r>
          </w:p>
        </w:tc>
        <w:tc>
          <w:tcPr>
            <w:tcW w:w="822" w:type="pct"/>
            <w:shd w:val="clear" w:color="auto" w:fill="auto"/>
            <w:vAlign w:val="center"/>
          </w:tcPr>
          <w:p w:rsidR="005B3300" w:rsidRPr="00661924" w:rsidRDefault="005B3300" w:rsidP="000811C5">
            <w:pPr>
              <w:keepNext/>
              <w:keepLines/>
              <w:spacing w:after="0"/>
              <w:rPr>
                <w:rFonts w:ascii="Arial" w:eastAsia="SimSun" w:hAnsi="Arial"/>
                <w:i/>
                <w:sz w:val="18"/>
              </w:rPr>
            </w:pP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410" w:type="pct"/>
            <w:vAlign w:val="center"/>
          </w:tcPr>
          <w:p w:rsidR="005B3300" w:rsidRPr="00661924" w:rsidRDefault="005B3300" w:rsidP="000811C5">
            <w:pPr>
              <w:keepNext/>
              <w:keepLines/>
              <w:spacing w:after="0"/>
              <w:jc w:val="center"/>
              <w:rPr>
                <w:rFonts w:ascii="Arial" w:eastAsia="SimSun" w:hAnsi="Arial"/>
                <w:sz w:val="18"/>
              </w:rPr>
            </w:pPr>
          </w:p>
        </w:tc>
        <w:tc>
          <w:tcPr>
            <w:tcW w:w="501" w:type="pct"/>
            <w:vAlign w:val="center"/>
          </w:tcPr>
          <w:p w:rsidR="005B3300" w:rsidRPr="00661924" w:rsidRDefault="005B3300" w:rsidP="000811C5">
            <w:pPr>
              <w:keepNext/>
              <w:keepLines/>
              <w:spacing w:after="0"/>
              <w:jc w:val="center"/>
              <w:rPr>
                <w:rFonts w:ascii="Arial" w:eastAsia="SimSun" w:hAnsi="Arial"/>
                <w:sz w:val="18"/>
              </w:rPr>
            </w:pPr>
          </w:p>
        </w:tc>
        <w:tc>
          <w:tcPr>
            <w:tcW w:w="715" w:type="pct"/>
            <w:vAlign w:val="center"/>
          </w:tcPr>
          <w:p w:rsidR="005B3300" w:rsidRPr="00661924" w:rsidRDefault="005B3300" w:rsidP="000811C5">
            <w:pPr>
              <w:keepNext/>
              <w:keepLines/>
              <w:spacing w:after="0"/>
              <w:jc w:val="center"/>
              <w:rPr>
                <w:rFonts w:ascii="Arial" w:eastAsia="SimSun" w:hAnsi="Arial"/>
                <w:sz w:val="18"/>
              </w:rPr>
            </w:pPr>
          </w:p>
        </w:tc>
        <w:tc>
          <w:tcPr>
            <w:tcW w:w="636" w:type="pct"/>
            <w:vAlign w:val="center"/>
          </w:tcPr>
          <w:p w:rsidR="005B3300" w:rsidRPr="00661924" w:rsidRDefault="005B3300" w:rsidP="000811C5">
            <w:pPr>
              <w:keepNext/>
              <w:keepLines/>
              <w:spacing w:after="0"/>
              <w:jc w:val="center"/>
              <w:rPr>
                <w:rFonts w:ascii="Arial" w:eastAsia="SimSun" w:hAnsi="Arial"/>
                <w:sz w:val="18"/>
              </w:rPr>
            </w:pPr>
          </w:p>
        </w:tc>
        <w:tc>
          <w:tcPr>
            <w:tcW w:w="400"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dl-UL-TransmissionPeriodicity</w:t>
            </w:r>
          </w:p>
        </w:tc>
        <w:tc>
          <w:tcPr>
            <w:tcW w:w="189"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2.5</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63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nrofDownlinkSlots</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c>
          <w:tcPr>
            <w:tcW w:w="63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nrofDownlinkSymbols</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c>
          <w:tcPr>
            <w:tcW w:w="63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nrofUplinkSlot</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c>
          <w:tcPr>
            <w:tcW w:w="63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nrofUplinkSymbols</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c>
          <w:tcPr>
            <w:tcW w:w="63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1771" w:type="pct"/>
            <w:gridSpan w:val="2"/>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lastRenderedPageBreak/>
              <w:t>The number of slots between PDSCH and corresponding HARQ-ACK information</w:t>
            </w:r>
            <w:r w:rsidRPr="00661924">
              <w:rPr>
                <w:rFonts w:ascii="Arial" w:eastAsia="SimSun" w:hAnsi="Arial" w:hint="eastAsia"/>
                <w:sz w:val="18"/>
                <w:lang w:eastAsia="zh-CN"/>
              </w:rPr>
              <w:t xml:space="preserve"> (Note 3)</w:t>
            </w:r>
          </w:p>
        </w:tc>
        <w:tc>
          <w:tcPr>
            <w:tcW w:w="189" w:type="pct"/>
          </w:tcPr>
          <w:p w:rsidR="005B3300" w:rsidRPr="00661924" w:rsidRDefault="005B3300" w:rsidP="000811C5">
            <w:pPr>
              <w:keepNext/>
              <w:keepLines/>
              <w:spacing w:after="0"/>
              <w:jc w:val="center"/>
              <w:rPr>
                <w:rFonts w:ascii="Arial" w:eastAsia="SimSun" w:hAnsi="Arial"/>
                <w:sz w:val="16"/>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8</w:t>
            </w:r>
            <w:r w:rsidRPr="00661924">
              <w:rPr>
                <w:rFonts w:ascii="Arial" w:eastAsia="SimSun" w:hAnsi="Arial"/>
                <w:sz w:val="18"/>
              </w:rPr>
              <w:t xml:space="preserve"> if mod(i,10) = 0</w:t>
            </w:r>
            <w:r w:rsidRPr="00661924">
              <w:rPr>
                <w:rFonts w:ascii="Arial" w:eastAsia="SimSun" w:hAnsi="Arial"/>
                <w:sz w:val="18"/>
              </w:rPr>
              <w:br/>
            </w:r>
            <w:r w:rsidRPr="00661924">
              <w:rPr>
                <w:rFonts w:ascii="Arial" w:eastAsia="SimSun" w:hAnsi="Arial" w:hint="eastAsia"/>
                <w:sz w:val="18"/>
                <w:lang w:eastAsia="zh-CN"/>
              </w:rPr>
              <w:t>7</w:t>
            </w:r>
            <w:r w:rsidRPr="00661924">
              <w:rPr>
                <w:rFonts w:ascii="Arial" w:eastAsia="SimSun" w:hAnsi="Arial"/>
                <w:sz w:val="18"/>
              </w:rPr>
              <w:t xml:space="preserve"> if mod(i,10) = 1</w:t>
            </w:r>
            <w:r w:rsidRPr="00661924">
              <w:rPr>
                <w:rFonts w:ascii="Arial" w:eastAsia="SimSun" w:hAnsi="Arial"/>
                <w:sz w:val="18"/>
              </w:rPr>
              <w:br/>
            </w:r>
            <w:r w:rsidRPr="00661924">
              <w:rPr>
                <w:rFonts w:ascii="Arial" w:eastAsia="SimSun" w:hAnsi="Arial" w:hint="eastAsia"/>
                <w:sz w:val="18"/>
                <w:lang w:eastAsia="zh-CN"/>
              </w:rPr>
              <w:t>6</w:t>
            </w:r>
            <w:r w:rsidRPr="00661924">
              <w:rPr>
                <w:rFonts w:ascii="Arial" w:eastAsia="SimSun" w:hAnsi="Arial"/>
                <w:sz w:val="18"/>
              </w:rPr>
              <w:t xml:space="preserve"> if mod(i,10) = </w:t>
            </w:r>
            <w:r w:rsidRPr="00661924">
              <w:rPr>
                <w:rFonts w:ascii="Arial" w:eastAsia="SimSun" w:hAnsi="Arial"/>
                <w:sz w:val="18"/>
                <w:lang w:val="en-US"/>
              </w:rPr>
              <w:t>2</w:t>
            </w:r>
            <w:r w:rsidRPr="00661924">
              <w:rPr>
                <w:rFonts w:ascii="Arial" w:eastAsia="SimSun" w:hAnsi="Arial"/>
                <w:sz w:val="18"/>
              </w:rPr>
              <w:br/>
            </w:r>
            <w:r w:rsidRPr="00661924">
              <w:rPr>
                <w:rFonts w:ascii="Arial" w:eastAsia="SimSun" w:hAnsi="Arial"/>
                <w:sz w:val="18"/>
                <w:lang w:val="en-US"/>
              </w:rPr>
              <w:t>5</w:t>
            </w:r>
            <w:r w:rsidRPr="00661924">
              <w:rPr>
                <w:rFonts w:ascii="Arial" w:eastAsia="SimSun" w:hAnsi="Arial"/>
                <w:sz w:val="18"/>
              </w:rPr>
              <w:t xml:space="preserve"> if mod(i,10) = 3</w:t>
            </w:r>
            <w:r w:rsidRPr="00661924">
              <w:rPr>
                <w:rFonts w:ascii="Arial" w:eastAsia="SimSun" w:hAnsi="Arial"/>
                <w:sz w:val="18"/>
              </w:rPr>
              <w:br/>
            </w:r>
            <w:r w:rsidRPr="00661924">
              <w:rPr>
                <w:rFonts w:ascii="Arial" w:eastAsia="SimSun" w:hAnsi="Arial" w:hint="eastAsia"/>
                <w:sz w:val="18"/>
                <w:lang w:eastAsia="zh-CN"/>
              </w:rPr>
              <w:t>5</w:t>
            </w:r>
            <w:r w:rsidRPr="00661924">
              <w:rPr>
                <w:rFonts w:ascii="Arial" w:eastAsia="SimSun" w:hAnsi="Arial"/>
                <w:sz w:val="18"/>
              </w:rPr>
              <w:t xml:space="preserve"> if mod(i,10) = </w:t>
            </w:r>
            <w:r w:rsidRPr="00661924">
              <w:rPr>
                <w:rFonts w:ascii="Arial" w:eastAsia="SimSun" w:hAnsi="Arial"/>
                <w:sz w:val="18"/>
                <w:lang w:val="en-US"/>
              </w:rPr>
              <w:t>4</w:t>
            </w:r>
            <w:r w:rsidRPr="00661924">
              <w:rPr>
                <w:rFonts w:ascii="Arial" w:eastAsia="SimSun" w:hAnsi="Arial"/>
                <w:sz w:val="18"/>
                <w:lang w:val="en-US"/>
              </w:rPr>
              <w:br/>
            </w:r>
            <w:r w:rsidRPr="00661924">
              <w:rPr>
                <w:rFonts w:ascii="Arial" w:eastAsia="SimSun" w:hAnsi="Arial" w:hint="eastAsia"/>
                <w:sz w:val="18"/>
                <w:lang w:eastAsia="zh-CN"/>
              </w:rPr>
              <w:t>4</w:t>
            </w:r>
            <w:r w:rsidRPr="00661924">
              <w:rPr>
                <w:rFonts w:ascii="Arial" w:eastAsia="SimSun" w:hAnsi="Arial"/>
                <w:sz w:val="18"/>
              </w:rPr>
              <w:t xml:space="preserve"> if mod(i,10) = </w:t>
            </w:r>
            <w:r w:rsidRPr="00661924">
              <w:rPr>
                <w:rFonts w:ascii="Arial" w:eastAsia="SimSun" w:hAnsi="Arial"/>
                <w:sz w:val="18"/>
                <w:lang w:val="en-US"/>
              </w:rPr>
              <w:t>5</w:t>
            </w:r>
            <w:r w:rsidRPr="00661924">
              <w:rPr>
                <w:rFonts w:ascii="Arial" w:eastAsia="SimSun" w:hAnsi="Arial"/>
                <w:sz w:val="18"/>
                <w:lang w:val="en-US"/>
              </w:rPr>
              <w:br/>
              <w:t>3</w:t>
            </w:r>
            <w:r w:rsidRPr="00661924">
              <w:rPr>
                <w:rFonts w:ascii="Arial" w:eastAsia="SimSun" w:hAnsi="Arial"/>
                <w:sz w:val="18"/>
              </w:rPr>
              <w:t xml:space="preserve"> if mod(i,10) = </w:t>
            </w:r>
            <w:r w:rsidRPr="00661924">
              <w:rPr>
                <w:rFonts w:ascii="Arial" w:eastAsia="SimSun" w:hAnsi="Arial"/>
                <w:sz w:val="18"/>
                <w:lang w:val="en-US"/>
              </w:rPr>
              <w:t>6</w:t>
            </w:r>
            <w:r w:rsidRPr="00661924">
              <w:rPr>
                <w:rFonts w:ascii="Arial" w:eastAsia="SimSun" w:hAnsi="Arial"/>
                <w:sz w:val="18"/>
              </w:rPr>
              <w:br/>
            </w:r>
            <w:r w:rsidRPr="00661924">
              <w:rPr>
                <w:rFonts w:ascii="Arial" w:eastAsia="SimSun" w:hAnsi="Arial"/>
                <w:sz w:val="18"/>
                <w:lang w:val="en-US"/>
              </w:rPr>
              <w:t>2</w:t>
            </w:r>
            <w:r w:rsidRPr="00661924">
              <w:rPr>
                <w:rFonts w:ascii="Arial" w:eastAsia="SimSun" w:hAnsi="Arial"/>
                <w:sz w:val="18"/>
              </w:rPr>
              <w:t xml:space="preserve"> if mod(i,10) = </w:t>
            </w:r>
            <w:r w:rsidRPr="00661924">
              <w:rPr>
                <w:rFonts w:ascii="Arial" w:eastAsia="SimSun" w:hAnsi="Arial"/>
                <w:sz w:val="18"/>
                <w:lang w:val="en-US"/>
              </w:rPr>
              <w:t>7</w:t>
            </w:r>
          </w:p>
        </w:tc>
        <w:tc>
          <w:tcPr>
            <w:tcW w:w="410"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 if mod(i,5) = 0</w:t>
            </w:r>
            <w:r w:rsidRPr="00661924">
              <w:rPr>
                <w:rFonts w:ascii="Arial" w:eastAsia="SimSun" w:hAnsi="Arial"/>
                <w:sz w:val="18"/>
              </w:rPr>
              <w:br/>
              <w:t>3 if mod(i,5) = 1</w:t>
            </w:r>
            <w:r w:rsidRPr="00661924">
              <w:rPr>
                <w:rFonts w:ascii="Arial" w:eastAsia="SimSun" w:hAnsi="Arial"/>
                <w:sz w:val="18"/>
              </w:rPr>
              <w:br/>
              <w:t>2 if mod(i,5) = 2</w:t>
            </w:r>
            <w:r w:rsidRPr="00661924">
              <w:rPr>
                <w:rFonts w:ascii="Arial" w:eastAsia="SimSun" w:hAnsi="Arial"/>
                <w:sz w:val="18"/>
              </w:rPr>
              <w:br/>
              <w:t>6 if mod(i,5) = 3</w:t>
            </w:r>
          </w:p>
        </w:tc>
        <w:tc>
          <w:tcPr>
            <w:tcW w:w="501" w:type="pct"/>
          </w:tcPr>
          <w:p w:rsidR="005B3300" w:rsidRPr="00661924" w:rsidRDefault="005B3300" w:rsidP="000811C5">
            <w:pPr>
              <w:keepNext/>
              <w:keepLines/>
              <w:spacing w:after="0"/>
              <w:jc w:val="center"/>
              <w:rPr>
                <w:rFonts w:ascii="Arial" w:eastAsia="SimSun" w:hAnsi="Arial"/>
                <w:sz w:val="16"/>
              </w:rPr>
            </w:pPr>
            <w:r w:rsidRPr="00661924">
              <w:rPr>
                <w:rFonts w:ascii="Arial" w:eastAsia="SimSun" w:hAnsi="Arial"/>
                <w:sz w:val="18"/>
                <w:lang w:val="en-US"/>
              </w:rPr>
              <w:t>4</w:t>
            </w:r>
            <w:r w:rsidRPr="00661924">
              <w:rPr>
                <w:rFonts w:ascii="Arial" w:eastAsia="SimSun" w:hAnsi="Arial"/>
                <w:sz w:val="18"/>
              </w:rPr>
              <w:t xml:space="preserve"> if mod(i,10) = 0</w:t>
            </w:r>
            <w:r w:rsidRPr="00661924">
              <w:rPr>
                <w:rFonts w:ascii="Arial" w:eastAsia="SimSun" w:hAnsi="Arial"/>
                <w:sz w:val="18"/>
              </w:rPr>
              <w:br/>
            </w:r>
            <w:r w:rsidRPr="00661924">
              <w:rPr>
                <w:rFonts w:ascii="Arial" w:eastAsia="SimSun" w:hAnsi="Arial"/>
                <w:sz w:val="18"/>
                <w:lang w:val="en-US"/>
              </w:rPr>
              <w:t>3</w:t>
            </w:r>
            <w:r w:rsidRPr="00661924">
              <w:rPr>
                <w:rFonts w:ascii="Arial" w:eastAsia="SimSun" w:hAnsi="Arial"/>
                <w:sz w:val="18"/>
              </w:rPr>
              <w:t xml:space="preserve"> if mod(i,10) = 1</w:t>
            </w:r>
            <w:r w:rsidRPr="00661924">
              <w:rPr>
                <w:rFonts w:ascii="Arial" w:eastAsia="SimSun" w:hAnsi="Arial"/>
                <w:sz w:val="18"/>
              </w:rPr>
              <w:br/>
            </w:r>
            <w:r w:rsidRPr="00661924">
              <w:rPr>
                <w:rFonts w:ascii="Arial" w:eastAsia="SimSun" w:hAnsi="Arial"/>
                <w:sz w:val="18"/>
                <w:lang w:val="en-US"/>
              </w:rPr>
              <w:t>2</w:t>
            </w:r>
            <w:r w:rsidRPr="00661924">
              <w:rPr>
                <w:rFonts w:ascii="Arial" w:eastAsia="SimSun" w:hAnsi="Arial"/>
                <w:sz w:val="18"/>
              </w:rPr>
              <w:t xml:space="preserve"> if mod(i,10) = </w:t>
            </w:r>
            <w:r w:rsidRPr="00661924">
              <w:rPr>
                <w:rFonts w:ascii="Arial" w:eastAsia="SimSun" w:hAnsi="Arial"/>
                <w:sz w:val="18"/>
                <w:lang w:val="en-US"/>
              </w:rPr>
              <w:t>2</w:t>
            </w:r>
            <w:r w:rsidRPr="00661924">
              <w:rPr>
                <w:rFonts w:ascii="Arial" w:eastAsia="SimSun" w:hAnsi="Arial"/>
                <w:sz w:val="18"/>
              </w:rPr>
              <w:br/>
            </w:r>
            <w:r w:rsidRPr="00661924">
              <w:rPr>
                <w:rFonts w:ascii="Arial" w:eastAsia="SimSun" w:hAnsi="Arial"/>
                <w:sz w:val="18"/>
                <w:lang w:val="en-US"/>
              </w:rPr>
              <w:t>5</w:t>
            </w:r>
            <w:r w:rsidRPr="00661924">
              <w:rPr>
                <w:rFonts w:ascii="Arial" w:eastAsia="SimSun" w:hAnsi="Arial"/>
                <w:sz w:val="18"/>
              </w:rPr>
              <w:t xml:space="preserve"> if mod(i,10) = 3</w:t>
            </w:r>
            <w:r w:rsidRPr="00661924">
              <w:rPr>
                <w:rFonts w:ascii="Arial" w:eastAsia="SimSun" w:hAnsi="Arial"/>
                <w:sz w:val="18"/>
              </w:rPr>
              <w:br/>
            </w:r>
            <w:r w:rsidRPr="00661924">
              <w:rPr>
                <w:rFonts w:ascii="Arial" w:eastAsia="SimSun" w:hAnsi="Arial"/>
                <w:sz w:val="18"/>
                <w:lang w:val="en-US"/>
              </w:rPr>
              <w:t>3</w:t>
            </w:r>
            <w:r w:rsidRPr="00661924">
              <w:rPr>
                <w:rFonts w:ascii="Arial" w:eastAsia="SimSun" w:hAnsi="Arial"/>
                <w:sz w:val="18"/>
              </w:rPr>
              <w:t xml:space="preserve"> if mod(i,10) = </w:t>
            </w:r>
            <w:r w:rsidRPr="00661924">
              <w:rPr>
                <w:rFonts w:ascii="Arial" w:eastAsia="SimSun" w:hAnsi="Arial"/>
                <w:sz w:val="18"/>
                <w:lang w:val="en-US"/>
              </w:rPr>
              <w:t>5</w:t>
            </w:r>
            <w:r w:rsidRPr="00661924">
              <w:rPr>
                <w:rFonts w:ascii="Arial" w:eastAsia="SimSun" w:hAnsi="Arial"/>
                <w:sz w:val="18"/>
                <w:lang w:val="en-US"/>
              </w:rPr>
              <w:br/>
              <w:t>3</w:t>
            </w:r>
            <w:r w:rsidRPr="00661924">
              <w:rPr>
                <w:rFonts w:ascii="Arial" w:eastAsia="SimSun" w:hAnsi="Arial"/>
                <w:sz w:val="18"/>
              </w:rPr>
              <w:t xml:space="preserve"> if mod(i,10) = </w:t>
            </w:r>
            <w:r w:rsidRPr="00661924">
              <w:rPr>
                <w:rFonts w:ascii="Arial" w:eastAsia="SimSun" w:hAnsi="Arial"/>
                <w:sz w:val="18"/>
                <w:lang w:val="en-US"/>
              </w:rPr>
              <w:t>6</w:t>
            </w:r>
            <w:r w:rsidRPr="00661924">
              <w:rPr>
                <w:rFonts w:ascii="Arial" w:eastAsia="SimSun" w:hAnsi="Arial"/>
                <w:sz w:val="18"/>
              </w:rPr>
              <w:br/>
            </w:r>
            <w:r w:rsidRPr="00661924">
              <w:rPr>
                <w:rFonts w:ascii="Arial" w:eastAsia="SimSun" w:hAnsi="Arial"/>
                <w:sz w:val="18"/>
                <w:lang w:val="en-US"/>
              </w:rPr>
              <w:t>2</w:t>
            </w:r>
            <w:r w:rsidRPr="00661924">
              <w:rPr>
                <w:rFonts w:ascii="Arial" w:eastAsia="SimSun" w:hAnsi="Arial"/>
                <w:sz w:val="18"/>
              </w:rPr>
              <w:t xml:space="preserve"> if mod(i,10) = </w:t>
            </w:r>
            <w:r w:rsidRPr="00661924">
              <w:rPr>
                <w:rFonts w:ascii="Arial" w:eastAsia="SimSun" w:hAnsi="Arial"/>
                <w:sz w:val="18"/>
                <w:lang w:val="en-US"/>
              </w:rPr>
              <w:t>7</w:t>
            </w:r>
          </w:p>
        </w:tc>
        <w:tc>
          <w:tcPr>
            <w:tcW w:w="715" w:type="pct"/>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 if mod(i,10) = 0</w:t>
            </w:r>
            <w:r w:rsidRPr="00661924">
              <w:rPr>
                <w:rFonts w:ascii="Arial" w:eastAsia="SimSun" w:hAnsi="Arial"/>
                <w:sz w:val="18"/>
              </w:rPr>
              <w:br/>
              <w:t>4 if mod(i,10) = 1</w:t>
            </w:r>
            <w:r w:rsidRPr="00661924">
              <w:rPr>
                <w:rFonts w:ascii="Arial" w:eastAsia="SimSun" w:hAnsi="Arial"/>
                <w:sz w:val="18"/>
              </w:rPr>
              <w:br/>
              <w:t xml:space="preserve">3 if mod(i,10) = </w:t>
            </w:r>
            <w:r w:rsidRPr="00661924">
              <w:rPr>
                <w:rFonts w:ascii="Arial" w:eastAsia="SimSun" w:hAnsi="Arial"/>
                <w:sz w:val="18"/>
                <w:lang w:val="en-US"/>
              </w:rPr>
              <w:t>2</w:t>
            </w:r>
            <w:r w:rsidRPr="00661924">
              <w:rPr>
                <w:rFonts w:ascii="Arial" w:eastAsia="SimSun" w:hAnsi="Arial"/>
                <w:sz w:val="18"/>
              </w:rPr>
              <w:br/>
              <w:t>2 if mod(i,10) = 3</w:t>
            </w:r>
            <w:r w:rsidRPr="00661924">
              <w:rPr>
                <w:rFonts w:ascii="Arial" w:eastAsia="SimSun" w:hAnsi="Arial"/>
                <w:sz w:val="18"/>
              </w:rPr>
              <w:br/>
              <w:t>8 if mod(i,10) = 6</w:t>
            </w:r>
            <w:r w:rsidRPr="00661924">
              <w:rPr>
                <w:rFonts w:ascii="Arial" w:eastAsia="SimSun" w:hAnsi="Arial"/>
                <w:sz w:val="18"/>
                <w:lang w:val="en-US"/>
              </w:rPr>
              <w:br/>
            </w:r>
            <w:r w:rsidRPr="00661924">
              <w:rPr>
                <w:rFonts w:ascii="Arial" w:eastAsia="SimSun" w:hAnsi="Arial"/>
                <w:sz w:val="18"/>
              </w:rPr>
              <w:t>7 if mod(i,10) = 7</w:t>
            </w:r>
            <w:r w:rsidRPr="00661924">
              <w:rPr>
                <w:rFonts w:ascii="Arial" w:eastAsia="SimSun" w:hAnsi="Arial"/>
                <w:sz w:val="18"/>
                <w:lang w:val="en-US"/>
              </w:rPr>
              <w:br/>
            </w:r>
            <w:r w:rsidRPr="00661924">
              <w:rPr>
                <w:rFonts w:ascii="Arial" w:eastAsia="SimSun" w:hAnsi="Arial"/>
                <w:sz w:val="18"/>
              </w:rPr>
              <w:t>6 if mod(i,10) = 8</w:t>
            </w:r>
            <w:r w:rsidRPr="00661924">
              <w:rPr>
                <w:rFonts w:ascii="Arial" w:eastAsia="SimSun" w:hAnsi="Arial"/>
                <w:sz w:val="18"/>
              </w:rPr>
              <w:br/>
              <w:t>5 if mod(i,10) = 9</w:t>
            </w:r>
          </w:p>
        </w:tc>
        <w:tc>
          <w:tcPr>
            <w:tcW w:w="636"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 if mod(i,4) = 0</w:t>
            </w:r>
            <w:r w:rsidRPr="00661924">
              <w:rPr>
                <w:rFonts w:ascii="Arial" w:eastAsia="SimSun" w:hAnsi="Arial"/>
                <w:sz w:val="18"/>
              </w:rPr>
              <w:br/>
              <w:t>2 if mod(i,4) = 1</w:t>
            </w:r>
            <w:r w:rsidRPr="00661924">
              <w:rPr>
                <w:rFonts w:ascii="Arial" w:eastAsia="SimSun" w:hAnsi="Arial"/>
                <w:sz w:val="18"/>
              </w:rPr>
              <w:br/>
            </w:r>
          </w:p>
        </w:tc>
        <w:tc>
          <w:tcPr>
            <w:tcW w:w="400" w:type="pct"/>
          </w:tcPr>
          <w:p w:rsidR="005B3300" w:rsidRPr="00661924" w:rsidRDefault="005B3300" w:rsidP="000811C5">
            <w:pPr>
              <w:keepNext/>
              <w:keepLines/>
              <w:spacing w:after="0"/>
              <w:jc w:val="center"/>
              <w:rPr>
                <w:rFonts w:ascii="Arial" w:eastAsia="SimSun" w:hAnsi="Arial"/>
                <w:sz w:val="16"/>
                <w:lang w:eastAsia="zh-CN"/>
              </w:rPr>
            </w:pPr>
            <w:r w:rsidRPr="00661924">
              <w:rPr>
                <w:rFonts w:ascii="Arial" w:eastAsia="SimSun" w:hAnsi="Arial"/>
                <w:sz w:val="18"/>
              </w:rPr>
              <w:t>3 if mod(i,4) = 0</w:t>
            </w:r>
            <w:r w:rsidRPr="00661924">
              <w:rPr>
                <w:rFonts w:ascii="Arial" w:eastAsia="SimSun" w:hAnsi="Arial"/>
                <w:sz w:val="18"/>
              </w:rPr>
              <w:br/>
              <w:t>2 if mod(i,4) = 1</w:t>
            </w:r>
            <w:r w:rsidRPr="00661924">
              <w:rPr>
                <w:rFonts w:ascii="Arial" w:eastAsia="SimSun" w:hAnsi="Arial"/>
                <w:sz w:val="18"/>
              </w:rPr>
              <w:br/>
              <w:t xml:space="preserve">3 if mod(i,4) = </w:t>
            </w:r>
            <w:r w:rsidRPr="00661924">
              <w:rPr>
                <w:rFonts w:ascii="Arial" w:eastAsia="SimSun" w:hAnsi="Arial" w:hint="eastAsia"/>
                <w:sz w:val="18"/>
                <w:lang w:eastAsia="zh-CN"/>
              </w:rPr>
              <w:t>2</w:t>
            </w:r>
          </w:p>
        </w:tc>
      </w:tr>
      <w:tr w:rsidR="005B3300" w:rsidRPr="00661924" w:rsidTr="000811C5">
        <w:trPr>
          <w:jc w:val="center"/>
        </w:trPr>
        <w:tc>
          <w:tcPr>
            <w:tcW w:w="5000" w:type="pct"/>
            <w:gridSpan w:val="9"/>
          </w:tcPr>
          <w:p w:rsidR="005B3300" w:rsidRPr="00661924" w:rsidRDefault="005B3300" w:rsidP="000811C5">
            <w:pPr>
              <w:pStyle w:val="TAN"/>
            </w:pPr>
            <w:r w:rsidRPr="00661924">
              <w:t>Note 1:</w:t>
            </w:r>
            <w:r w:rsidRPr="00661924">
              <w:rPr>
                <w:lang w:eastAsia="zh-CN"/>
              </w:rPr>
              <w:tab/>
            </w:r>
            <w:r w:rsidRPr="00661924">
              <w:t>D denotes a slot with all DL symbols; S denotes a slot with a mix of DL, UL and guard symbols; U denotes a slot with all UL symbols. The field is for information.</w:t>
            </w:r>
          </w:p>
          <w:p w:rsidR="005B3300" w:rsidRPr="00661924" w:rsidRDefault="005B3300" w:rsidP="000811C5">
            <w:pPr>
              <w:pStyle w:val="TAN"/>
            </w:pPr>
            <w:r w:rsidRPr="00661924">
              <w:t>Note 2:</w:t>
            </w:r>
            <w:r w:rsidRPr="00661924">
              <w:rPr>
                <w:lang w:eastAsia="zh-CN"/>
              </w:rPr>
              <w:tab/>
            </w:r>
            <w:r w:rsidRPr="00661924">
              <w:t>D, G, U denote DL, guard and UL symbols, respectively. The field is for information.</w:t>
            </w:r>
          </w:p>
          <w:p w:rsidR="005B3300" w:rsidRPr="00661924" w:rsidRDefault="005B3300" w:rsidP="000811C5">
            <w:pPr>
              <w:pStyle w:val="TAN"/>
            </w:pPr>
            <w:r w:rsidRPr="00661924">
              <w:t>Note 3:</w:t>
            </w:r>
            <w:r w:rsidRPr="00661924">
              <w:rPr>
                <w:lang w:eastAsia="zh-CN"/>
              </w:rPr>
              <w:tab/>
            </w:r>
            <w:r w:rsidRPr="00661924">
              <w:t>i is the slot index per frame; i = {0,…,19}</w:t>
            </w:r>
          </w:p>
        </w:tc>
      </w:tr>
    </w:tbl>
    <w:p w:rsidR="005B3300" w:rsidRPr="00661924" w:rsidRDefault="005B3300" w:rsidP="005B3300">
      <w:pPr>
        <w:rPr>
          <w:rFonts w:eastAsia="SimSun"/>
          <w:lang w:val="en-US" w:eastAsia="zh-CN"/>
        </w:rPr>
      </w:pPr>
    </w:p>
    <w:p w:rsidR="005B3300" w:rsidRPr="00661924" w:rsidRDefault="005B3300" w:rsidP="005B3300">
      <w:pPr>
        <w:sectPr w:rsidR="005B3300" w:rsidRPr="00661924" w:rsidSect="000811C5">
          <w:footnotePr>
            <w:numRestart w:val="eachSect"/>
          </w:footnotePr>
          <w:pgSz w:w="16840" w:h="11907" w:orient="landscape" w:code="9"/>
          <w:pgMar w:top="1138" w:right="1411" w:bottom="1138" w:left="1138" w:header="850" w:footer="346" w:gutter="0"/>
          <w:cols w:space="720"/>
          <w:formProt w:val="0"/>
          <w:docGrid w:linePitch="272"/>
        </w:sectPr>
      </w:pPr>
    </w:p>
    <w:p w:rsidR="005B3300" w:rsidRPr="00661924" w:rsidRDefault="005B3300" w:rsidP="005B3300">
      <w:pPr>
        <w:pStyle w:val="TH"/>
      </w:pPr>
      <w:r w:rsidRPr="00661924">
        <w:lastRenderedPageBreak/>
        <w:t>Table A.1.2-2a</w:t>
      </w:r>
      <w:r w:rsidRPr="00661924">
        <w:rPr>
          <w:rFonts w:hint="eastAsia"/>
          <w:lang w:eastAsia="zh-CN"/>
        </w:rPr>
        <w:t>:</w:t>
      </w:r>
      <w:r w:rsidRPr="00661924">
        <w:t xml:space="preserve"> TDD UL-DL </w:t>
      </w:r>
      <w:r w:rsidRPr="00661924">
        <w:rPr>
          <w:rFonts w:hint="eastAsia"/>
          <w:lang w:eastAsia="zh-CN"/>
        </w:rPr>
        <w:t>configuration</w:t>
      </w:r>
      <w:r w:rsidRPr="00661924">
        <w:t xml:space="preserve"> for SCS 30 kHz for DCI-based dynamic UL/DL detection</w:t>
      </w:r>
    </w:p>
    <w:tbl>
      <w:tblPr>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2397"/>
        <w:gridCol w:w="566"/>
        <w:gridCol w:w="1676"/>
      </w:tblGrid>
      <w:tr w:rsidR="005B3300" w:rsidRPr="00661924" w:rsidTr="000811C5">
        <w:trPr>
          <w:jc w:val="center"/>
        </w:trPr>
        <w:tc>
          <w:tcPr>
            <w:tcW w:w="3491" w:type="pct"/>
            <w:gridSpan w:val="2"/>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381" w:type="pct"/>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128" w:type="pct"/>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UL-DL pattern</w:t>
            </w:r>
          </w:p>
        </w:tc>
      </w:tr>
      <w:tr w:rsidR="005B3300" w:rsidRPr="00661924" w:rsidTr="000811C5">
        <w:trPr>
          <w:trHeight w:val="58"/>
          <w:jc w:val="center"/>
        </w:trPr>
        <w:tc>
          <w:tcPr>
            <w:tcW w:w="3491" w:type="pct"/>
            <w:gridSpan w:val="2"/>
            <w:vMerge/>
          </w:tcPr>
          <w:p w:rsidR="005B3300" w:rsidRPr="00661924" w:rsidRDefault="005B3300" w:rsidP="000811C5">
            <w:pPr>
              <w:keepNext/>
              <w:keepLines/>
              <w:spacing w:after="0"/>
              <w:jc w:val="center"/>
              <w:rPr>
                <w:rFonts w:ascii="Arial" w:eastAsia="SimSun" w:hAnsi="Arial"/>
                <w:b/>
                <w:sz w:val="18"/>
              </w:rPr>
            </w:pPr>
          </w:p>
        </w:tc>
        <w:tc>
          <w:tcPr>
            <w:tcW w:w="381" w:type="pct"/>
            <w:vMerge/>
          </w:tcPr>
          <w:p w:rsidR="005B3300" w:rsidRPr="00661924"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FR1.30-1</w:t>
            </w:r>
            <w:r w:rsidRPr="00661924">
              <w:rPr>
                <w:rFonts w:ascii="Arial" w:eastAsia="SimSun" w:hAnsi="Arial" w:hint="eastAsia"/>
                <w:b/>
                <w:sz w:val="18"/>
                <w:lang w:eastAsia="zh-CN"/>
              </w:rPr>
              <w:t>A</w:t>
            </w:r>
          </w:p>
        </w:tc>
      </w:tr>
      <w:tr w:rsidR="005B3300" w:rsidRPr="00661924" w:rsidTr="000811C5">
        <w:trPr>
          <w:trHeight w:val="58"/>
          <w:jc w:val="center"/>
        </w:trPr>
        <w:tc>
          <w:tcPr>
            <w:tcW w:w="3491"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 pattern (Note 1)</w:t>
            </w:r>
          </w:p>
        </w:tc>
        <w:tc>
          <w:tcPr>
            <w:tcW w:w="381" w:type="pct"/>
          </w:tcPr>
          <w:p w:rsidR="005B3300" w:rsidRPr="00661924"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7DS2U</w:t>
            </w:r>
          </w:p>
        </w:tc>
      </w:tr>
      <w:tr w:rsidR="005B3300" w:rsidRPr="00661924" w:rsidTr="000811C5">
        <w:trPr>
          <w:trHeight w:val="58"/>
          <w:jc w:val="center"/>
        </w:trPr>
        <w:tc>
          <w:tcPr>
            <w:tcW w:w="3491"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Special Slot Configuration (Note 2)</w:t>
            </w:r>
          </w:p>
        </w:tc>
        <w:tc>
          <w:tcPr>
            <w:tcW w:w="381" w:type="pct"/>
          </w:tcPr>
          <w:p w:rsidR="005B3300" w:rsidRPr="00661924"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6D+4G+4U</w:t>
            </w:r>
          </w:p>
        </w:tc>
      </w:tr>
      <w:tr w:rsidR="005B3300" w:rsidRPr="00661924" w:rsidTr="000811C5">
        <w:trPr>
          <w:trHeight w:val="58"/>
          <w:jc w:val="center"/>
        </w:trPr>
        <w:tc>
          <w:tcPr>
            <w:tcW w:w="3491"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referenceSubcarrierSpacing</w:t>
            </w:r>
          </w:p>
        </w:tc>
        <w:tc>
          <w:tcPr>
            <w:tcW w:w="381" w:type="pct"/>
          </w:tcPr>
          <w:p w:rsidR="005B3300" w:rsidRPr="00661924" w:rsidRDefault="005B3300" w:rsidP="000811C5">
            <w:pPr>
              <w:keepNext/>
              <w:keepLines/>
              <w:spacing w:after="0"/>
              <w:jc w:val="center"/>
              <w:rPr>
                <w:rFonts w:ascii="Arial" w:eastAsia="SimSun" w:hAnsi="Arial"/>
                <w:b/>
                <w:sz w:val="18"/>
              </w:rPr>
            </w:pPr>
            <w:r w:rsidRPr="00661924">
              <w:rPr>
                <w:rFonts w:ascii="Arial" w:eastAsia="Calibri" w:hAnsi="Arial"/>
                <w:sz w:val="18"/>
                <w:szCs w:val="22"/>
              </w:rPr>
              <w:t>kHz</w:t>
            </w: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877" w:type="pct"/>
            <w:vMerge w:val="restart"/>
          </w:tcPr>
          <w:p w:rsidR="005B3300" w:rsidRPr="00661924" w:rsidRDefault="000811C5" w:rsidP="000811C5">
            <w:pPr>
              <w:keepNext/>
              <w:keepLines/>
              <w:spacing w:after="0"/>
              <w:rPr>
                <w:rFonts w:ascii="Arial" w:eastAsia="SimSun" w:hAnsi="Arial"/>
                <w:sz w:val="18"/>
              </w:rPr>
            </w:pPr>
            <w:r w:rsidRPr="00661924">
              <w:rPr>
                <w:rFonts w:ascii="Arial" w:eastAsia="SimSun" w:hAnsi="Arial" w:hint="eastAsia"/>
                <w:sz w:val="18"/>
                <w:lang w:eastAsia="zh-CN"/>
              </w:rPr>
              <w:t>pattern</w:t>
            </w:r>
            <w:r w:rsidRPr="00661924">
              <w:rPr>
                <w:rFonts w:ascii="Arial" w:eastAsia="SimSun" w:hAnsi="Arial"/>
                <w:sz w:val="18"/>
                <w:lang w:eastAsia="zh-CN"/>
              </w:rPr>
              <w:t>1</w:t>
            </w:r>
            <w:r w:rsidRPr="00661924">
              <w:rPr>
                <w:rFonts w:ascii="Arial" w:eastAsia="SimSun" w:hAnsi="Arial"/>
                <w:sz w:val="18"/>
              </w:rPr>
              <w:t xml:space="preserve"> (Note 4)</w:t>
            </w:r>
          </w:p>
        </w:tc>
        <w:tc>
          <w:tcPr>
            <w:tcW w:w="1614" w:type="pct"/>
            <w:shd w:val="clear" w:color="auto" w:fill="auto"/>
            <w:vAlign w:val="center"/>
          </w:tcPr>
          <w:p w:rsidR="005B3300" w:rsidRPr="00661924" w:rsidRDefault="005B3300" w:rsidP="000811C5">
            <w:pPr>
              <w:keepNext/>
              <w:keepLines/>
              <w:spacing w:after="0"/>
              <w:rPr>
                <w:rFonts w:ascii="Arial" w:eastAsia="SimSun" w:hAnsi="Arial"/>
                <w:sz w:val="18"/>
              </w:rPr>
            </w:pPr>
          </w:p>
        </w:tc>
        <w:tc>
          <w:tcPr>
            <w:tcW w:w="381" w:type="pct"/>
          </w:tcPr>
          <w:p w:rsidR="005B3300" w:rsidRPr="00661924"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77" w:type="pct"/>
            <w:vMerge/>
          </w:tcPr>
          <w:p w:rsidR="005B3300" w:rsidRPr="00661924"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dl-UL-TransmissionPeriodicity</w:t>
            </w:r>
          </w:p>
        </w:tc>
        <w:tc>
          <w:tcPr>
            <w:tcW w:w="381" w:type="pct"/>
          </w:tcPr>
          <w:p w:rsidR="005B3300" w:rsidRPr="00661924" w:rsidRDefault="005B3300" w:rsidP="000811C5">
            <w:pPr>
              <w:keepNext/>
              <w:keepLines/>
              <w:spacing w:after="0"/>
              <w:jc w:val="center"/>
              <w:rPr>
                <w:rFonts w:ascii="Arial" w:eastAsia="SimSun" w:hAnsi="Arial"/>
                <w:sz w:val="18"/>
              </w:rPr>
            </w:pPr>
            <w:r w:rsidRPr="00661924">
              <w:rPr>
                <w:rFonts w:ascii="Arial" w:eastAsia="Calibri" w:hAnsi="Arial"/>
                <w:sz w:val="18"/>
                <w:szCs w:val="22"/>
              </w:rPr>
              <w:t>ms</w:t>
            </w: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877" w:type="pct"/>
            <w:vMerge/>
          </w:tcPr>
          <w:p w:rsidR="005B3300" w:rsidRPr="00661924"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nrofDownlinkSlots</w:t>
            </w:r>
          </w:p>
        </w:tc>
        <w:tc>
          <w:tcPr>
            <w:tcW w:w="381" w:type="pct"/>
          </w:tcPr>
          <w:p w:rsidR="005B3300" w:rsidRPr="00661924"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877" w:type="pct"/>
            <w:vMerge/>
          </w:tcPr>
          <w:p w:rsidR="005B3300" w:rsidRPr="00661924"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nrofDownlinkSymbols</w:t>
            </w:r>
          </w:p>
        </w:tc>
        <w:tc>
          <w:tcPr>
            <w:tcW w:w="381" w:type="pct"/>
          </w:tcPr>
          <w:p w:rsidR="005B3300" w:rsidRPr="00661924"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877" w:type="pct"/>
            <w:vMerge/>
          </w:tcPr>
          <w:p w:rsidR="005B3300" w:rsidRPr="00661924"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nrofUplinkSlot</w:t>
            </w:r>
          </w:p>
        </w:tc>
        <w:tc>
          <w:tcPr>
            <w:tcW w:w="381" w:type="pct"/>
          </w:tcPr>
          <w:p w:rsidR="005B3300" w:rsidRPr="00661924"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877" w:type="pct"/>
            <w:vMerge/>
          </w:tcPr>
          <w:p w:rsidR="005B3300" w:rsidRPr="00661924"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nrofUplinkSymbols</w:t>
            </w:r>
          </w:p>
        </w:tc>
        <w:tc>
          <w:tcPr>
            <w:tcW w:w="381" w:type="pct"/>
          </w:tcPr>
          <w:p w:rsidR="005B3300" w:rsidRPr="00661924"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247"/>
          <w:jc w:val="center"/>
        </w:trPr>
        <w:tc>
          <w:tcPr>
            <w:tcW w:w="1877" w:type="pct"/>
            <w:vMerge w:val="restart"/>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PDCCH DCI Configuration</w:t>
            </w:r>
          </w:p>
        </w:tc>
        <w:tc>
          <w:tcPr>
            <w:tcW w:w="1614" w:type="pct"/>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DCI Format</w:t>
            </w:r>
          </w:p>
        </w:tc>
        <w:tc>
          <w:tcPr>
            <w:tcW w:w="381" w:type="pct"/>
          </w:tcPr>
          <w:p w:rsidR="005B3300" w:rsidRPr="00661924"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sz w:val="18"/>
              </w:rPr>
              <w:t>1-1 for slot indices with mod(i,10) = 0,1,2,3,4,5,6,7</w:t>
            </w:r>
          </w:p>
        </w:tc>
      </w:tr>
      <w:tr w:rsidR="005B3300" w:rsidRPr="00661924" w:rsidTr="000811C5">
        <w:trPr>
          <w:jc w:val="center"/>
        </w:trPr>
        <w:tc>
          <w:tcPr>
            <w:tcW w:w="1877" w:type="pct"/>
            <w:vMerge/>
          </w:tcPr>
          <w:p w:rsidR="005B3300" w:rsidRPr="00661924" w:rsidRDefault="005B3300" w:rsidP="000811C5">
            <w:pPr>
              <w:keepNext/>
              <w:keepLines/>
              <w:spacing w:after="0"/>
              <w:rPr>
                <w:rFonts w:ascii="Arial" w:eastAsia="SimSun" w:hAnsi="Arial"/>
                <w:i/>
                <w:sz w:val="18"/>
              </w:rPr>
            </w:pPr>
          </w:p>
        </w:tc>
        <w:tc>
          <w:tcPr>
            <w:tcW w:w="1614" w:type="pct"/>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Scheduled Grant</w:t>
            </w:r>
          </w:p>
        </w:tc>
        <w:tc>
          <w:tcPr>
            <w:tcW w:w="381" w:type="pct"/>
          </w:tcPr>
          <w:p w:rsidR="005B3300" w:rsidRPr="00661924"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Symbol 2-13 for slot indices with mod(i,10) = 0,1,2,3,4,5,6 and Symbol 2-5 for slot indices with mod(i,10) = 7</w:t>
            </w:r>
          </w:p>
        </w:tc>
      </w:tr>
      <w:tr w:rsidR="005B3300" w:rsidRPr="00661924" w:rsidTr="000811C5">
        <w:trPr>
          <w:jc w:val="center"/>
        </w:trPr>
        <w:tc>
          <w:tcPr>
            <w:tcW w:w="3491" w:type="pct"/>
            <w:gridSpan w:val="2"/>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The number of slots between PDSCH and corresponding HARQ-ACK information</w:t>
            </w:r>
            <w:r w:rsidRPr="00661924">
              <w:rPr>
                <w:rFonts w:ascii="Arial" w:eastAsia="SimSun" w:hAnsi="Arial" w:hint="eastAsia"/>
                <w:sz w:val="18"/>
                <w:lang w:eastAsia="zh-CN"/>
              </w:rPr>
              <w:t xml:space="preserve"> (Note 3)</w:t>
            </w:r>
            <w:r w:rsidRPr="00661924">
              <w:rPr>
                <w:rFonts w:ascii="Arial" w:eastAsia="SimSun" w:hAnsi="Arial"/>
                <w:sz w:val="18"/>
              </w:rPr>
              <w:br/>
              <w:t>(PDSCH-to-HARQ-timing-indicator)</w:t>
            </w:r>
          </w:p>
        </w:tc>
        <w:tc>
          <w:tcPr>
            <w:tcW w:w="381" w:type="pct"/>
          </w:tcPr>
          <w:p w:rsidR="005B3300" w:rsidRPr="00661924" w:rsidRDefault="005B3300" w:rsidP="000811C5">
            <w:pPr>
              <w:keepNext/>
              <w:keepLines/>
              <w:spacing w:after="0"/>
              <w:jc w:val="center"/>
              <w:rPr>
                <w:rFonts w:ascii="Arial" w:eastAsia="SimSun" w:hAnsi="Arial"/>
                <w:sz w:val="16"/>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6"/>
              </w:rPr>
            </w:pPr>
            <w:r w:rsidRPr="00661924">
              <w:rPr>
                <w:rFonts w:ascii="Arial" w:eastAsia="SimSun" w:hAnsi="Arial"/>
                <w:sz w:val="18"/>
              </w:rPr>
              <w:t>8 if mod(i,10) = 0</w:t>
            </w:r>
            <w:r w:rsidRPr="00661924">
              <w:rPr>
                <w:rFonts w:ascii="Arial" w:eastAsia="SimSun" w:hAnsi="Arial"/>
                <w:sz w:val="18"/>
              </w:rPr>
              <w:br/>
              <w:t>7 if mod(i,10) = 1</w:t>
            </w:r>
            <w:r w:rsidRPr="00661924">
              <w:rPr>
                <w:rFonts w:ascii="Arial" w:eastAsia="SimSun" w:hAnsi="Arial"/>
                <w:sz w:val="18"/>
              </w:rPr>
              <w:br/>
              <w:t xml:space="preserve">6 if mod(i,10) = </w:t>
            </w:r>
            <w:r w:rsidRPr="00661924">
              <w:rPr>
                <w:rFonts w:ascii="Arial" w:eastAsia="SimSun" w:hAnsi="Arial"/>
                <w:sz w:val="18"/>
                <w:lang w:val="en-US"/>
              </w:rPr>
              <w:t>2</w:t>
            </w:r>
            <w:r w:rsidRPr="00661924">
              <w:rPr>
                <w:rFonts w:ascii="Arial" w:eastAsia="SimSun" w:hAnsi="Arial"/>
                <w:sz w:val="18"/>
              </w:rPr>
              <w:br/>
            </w:r>
            <w:r w:rsidRPr="00661924">
              <w:rPr>
                <w:rFonts w:ascii="Arial" w:eastAsia="SimSun" w:hAnsi="Arial"/>
                <w:sz w:val="18"/>
                <w:lang w:val="en-US"/>
              </w:rPr>
              <w:t>5</w:t>
            </w:r>
            <w:r w:rsidRPr="00661924">
              <w:rPr>
                <w:rFonts w:ascii="Arial" w:eastAsia="SimSun" w:hAnsi="Arial"/>
                <w:sz w:val="18"/>
              </w:rPr>
              <w:t xml:space="preserve"> if mod(i,10) = 3</w:t>
            </w:r>
            <w:r w:rsidRPr="00661924">
              <w:rPr>
                <w:rFonts w:ascii="Arial" w:eastAsia="SimSun" w:hAnsi="Arial"/>
                <w:sz w:val="18"/>
              </w:rPr>
              <w:br/>
              <w:t xml:space="preserve">5 if mod(i,10) = </w:t>
            </w:r>
            <w:r w:rsidRPr="00661924">
              <w:rPr>
                <w:rFonts w:ascii="Arial" w:eastAsia="SimSun" w:hAnsi="Arial"/>
                <w:sz w:val="18"/>
                <w:lang w:val="en-US"/>
              </w:rPr>
              <w:t>4</w:t>
            </w:r>
            <w:r w:rsidRPr="00661924">
              <w:rPr>
                <w:rFonts w:ascii="Arial" w:eastAsia="SimSun" w:hAnsi="Arial"/>
                <w:sz w:val="18"/>
                <w:lang w:val="en-US"/>
              </w:rPr>
              <w:br/>
              <w:t>4</w:t>
            </w:r>
            <w:r w:rsidRPr="00661924">
              <w:rPr>
                <w:rFonts w:ascii="Arial" w:eastAsia="SimSun" w:hAnsi="Arial"/>
                <w:sz w:val="18"/>
              </w:rPr>
              <w:t xml:space="preserve"> if mod(i,10) = </w:t>
            </w:r>
            <w:r w:rsidRPr="00661924">
              <w:rPr>
                <w:rFonts w:ascii="Arial" w:eastAsia="SimSun" w:hAnsi="Arial"/>
                <w:sz w:val="18"/>
                <w:lang w:val="en-US"/>
              </w:rPr>
              <w:t>5</w:t>
            </w:r>
            <w:r w:rsidRPr="00661924">
              <w:rPr>
                <w:rFonts w:ascii="Arial" w:eastAsia="SimSun" w:hAnsi="Arial"/>
                <w:sz w:val="18"/>
                <w:lang w:val="en-US"/>
              </w:rPr>
              <w:br/>
              <w:t>3</w:t>
            </w:r>
            <w:r w:rsidRPr="00661924">
              <w:rPr>
                <w:rFonts w:ascii="Arial" w:eastAsia="SimSun" w:hAnsi="Arial"/>
                <w:sz w:val="18"/>
              </w:rPr>
              <w:t xml:space="preserve"> if mod(i,10) = </w:t>
            </w:r>
            <w:r w:rsidRPr="00661924">
              <w:rPr>
                <w:rFonts w:ascii="Arial" w:eastAsia="SimSun" w:hAnsi="Arial"/>
                <w:sz w:val="18"/>
                <w:lang w:val="en-US"/>
              </w:rPr>
              <w:t>6</w:t>
            </w:r>
            <w:r w:rsidRPr="00661924">
              <w:rPr>
                <w:rFonts w:ascii="Arial" w:eastAsia="SimSun" w:hAnsi="Arial"/>
                <w:sz w:val="18"/>
              </w:rPr>
              <w:br/>
            </w:r>
            <w:r w:rsidRPr="00661924">
              <w:rPr>
                <w:rFonts w:ascii="Arial" w:eastAsia="SimSun" w:hAnsi="Arial"/>
                <w:sz w:val="18"/>
                <w:lang w:val="en-US"/>
              </w:rPr>
              <w:t>2</w:t>
            </w:r>
            <w:r w:rsidRPr="00661924">
              <w:rPr>
                <w:rFonts w:ascii="Arial" w:eastAsia="SimSun" w:hAnsi="Arial"/>
                <w:sz w:val="18"/>
              </w:rPr>
              <w:t xml:space="preserve"> if mod(i,10) = </w:t>
            </w:r>
            <w:r w:rsidRPr="00661924">
              <w:rPr>
                <w:rFonts w:ascii="Arial" w:eastAsia="SimSun" w:hAnsi="Arial"/>
                <w:sz w:val="18"/>
                <w:lang w:val="en-US"/>
              </w:rPr>
              <w:t>7</w:t>
            </w:r>
          </w:p>
        </w:tc>
      </w:tr>
      <w:tr w:rsidR="005B3300" w:rsidRPr="00661924" w:rsidTr="000811C5">
        <w:trPr>
          <w:jc w:val="center"/>
        </w:trPr>
        <w:tc>
          <w:tcPr>
            <w:tcW w:w="5000" w:type="pct"/>
            <w:gridSpan w:val="4"/>
          </w:tcPr>
          <w:p w:rsidR="005B3300" w:rsidRPr="00661924" w:rsidRDefault="005B3300" w:rsidP="000811C5">
            <w:pPr>
              <w:pStyle w:val="TAN"/>
              <w:rPr>
                <w:noProof/>
              </w:rPr>
            </w:pPr>
            <w:r w:rsidRPr="00661924">
              <w:t>Note 1:</w:t>
            </w:r>
            <w:r w:rsidRPr="00661924">
              <w:rPr>
                <w:lang w:eastAsia="zh-CN"/>
              </w:rPr>
              <w:tab/>
            </w:r>
            <w:r w:rsidRPr="00661924">
              <w:t>D denotes a slot with all DL symbols; S denotes a slot with a mix of DL, UL and guard symbols; U denotes a slot with all UL symbols. The field is for information.</w:t>
            </w:r>
          </w:p>
          <w:p w:rsidR="005B3300" w:rsidRPr="00661924" w:rsidRDefault="005B3300" w:rsidP="000811C5">
            <w:pPr>
              <w:pStyle w:val="TAN"/>
              <w:rPr>
                <w:noProof/>
              </w:rPr>
            </w:pPr>
            <w:r w:rsidRPr="00661924">
              <w:t>Note 2:</w:t>
            </w:r>
            <w:r w:rsidRPr="00661924">
              <w:rPr>
                <w:lang w:eastAsia="zh-CN"/>
              </w:rPr>
              <w:tab/>
            </w:r>
            <w:r w:rsidRPr="00661924">
              <w:t>D, G and U denote DL, guard and UL symbols, respectively. The field is for information.</w:t>
            </w:r>
          </w:p>
          <w:p w:rsidR="005B3300" w:rsidRPr="00661924" w:rsidRDefault="005B3300" w:rsidP="000811C5">
            <w:pPr>
              <w:pStyle w:val="TAN"/>
              <w:rPr>
                <w:noProof/>
              </w:rPr>
            </w:pPr>
            <w:r w:rsidRPr="00661924">
              <w:t>Note 3:</w:t>
            </w:r>
            <w:r w:rsidRPr="00661924">
              <w:rPr>
                <w:lang w:eastAsia="zh-CN"/>
              </w:rPr>
              <w:tab/>
            </w:r>
            <w:r w:rsidRPr="00661924">
              <w:t>i is the slot index per frame; i = {0,…,19}</w:t>
            </w:r>
          </w:p>
          <w:p w:rsidR="005B3300" w:rsidRPr="00661924" w:rsidRDefault="000811C5" w:rsidP="000811C5">
            <w:pPr>
              <w:pStyle w:val="TAN"/>
              <w:rPr>
                <w:noProof/>
              </w:rPr>
            </w:pPr>
            <w:r w:rsidRPr="00661924">
              <w:t>Note 4:</w:t>
            </w:r>
            <w:r w:rsidRPr="00661924">
              <w:rPr>
                <w:lang w:eastAsia="zh-CN"/>
              </w:rPr>
              <w:tab/>
            </w:r>
            <w:r w:rsidRPr="00661924">
              <w:t xml:space="preserve">Do not configure </w:t>
            </w:r>
            <w:r w:rsidRPr="00661924">
              <w:rPr>
                <w:i/>
                <w:iCs/>
              </w:rPr>
              <w:t>tdd-UL-DL-ConfigurationCommon</w:t>
            </w:r>
            <w:r w:rsidRPr="00661924">
              <w:t xml:space="preserve"> using RRC configuration</w:t>
            </w:r>
          </w:p>
        </w:tc>
      </w:tr>
    </w:tbl>
    <w:p w:rsidR="005B3300" w:rsidRPr="00661924" w:rsidRDefault="005B3300" w:rsidP="005B3300"/>
    <w:p w:rsidR="005B3300" w:rsidRPr="00661924" w:rsidRDefault="005B3300" w:rsidP="005B3300">
      <w:pPr>
        <w:pStyle w:val="Heading2"/>
        <w:rPr>
          <w:lang w:eastAsia="zh-CN"/>
        </w:rPr>
      </w:pPr>
      <w:bookmarkStart w:id="1174" w:name="_Toc21338391"/>
      <w:bookmarkStart w:id="1175" w:name="_Toc29808499"/>
      <w:bookmarkStart w:id="1176" w:name="_Toc37068418"/>
      <w:bookmarkStart w:id="1177" w:name="_Toc37257371"/>
      <w:r w:rsidRPr="00661924">
        <w:rPr>
          <w:lang w:eastAsia="zh-CN"/>
        </w:rPr>
        <w:t>A.1.3</w:t>
      </w:r>
      <w:r w:rsidRPr="00661924">
        <w:rPr>
          <w:rFonts w:hint="eastAsia"/>
          <w:snapToGrid w:val="0"/>
          <w:lang w:eastAsia="zh-CN"/>
        </w:rPr>
        <w:tab/>
      </w:r>
      <w:bookmarkEnd w:id="1174"/>
      <w:bookmarkEnd w:id="1175"/>
      <w:bookmarkEnd w:id="1176"/>
      <w:r w:rsidR="000811C5" w:rsidRPr="00661924">
        <w:rPr>
          <w:lang w:eastAsia="zh-CN"/>
        </w:rPr>
        <w:t xml:space="preserve">TDD UL-DL </w:t>
      </w:r>
      <w:r w:rsidR="000811C5" w:rsidRPr="00661924">
        <w:rPr>
          <w:rFonts w:hint="eastAsia"/>
          <w:lang w:eastAsia="zh-CN"/>
        </w:rPr>
        <w:t>configuration</w:t>
      </w:r>
      <w:r w:rsidR="000811C5" w:rsidRPr="00661924">
        <w:rPr>
          <w:lang w:eastAsia="zh-CN"/>
        </w:rPr>
        <w:t>s for FR2</w:t>
      </w:r>
      <w:bookmarkEnd w:id="1177"/>
    </w:p>
    <w:p w:rsidR="005B3300" w:rsidRPr="00661924" w:rsidRDefault="005B3300" w:rsidP="005B3300">
      <w:pPr>
        <w:rPr>
          <w:rFonts w:eastAsia="SimSun"/>
          <w:lang w:val="en-US" w:eastAsia="zh-CN"/>
        </w:rPr>
      </w:pPr>
      <w:r w:rsidRPr="00661924">
        <w:rPr>
          <w:rFonts w:eastAsia="SimSun"/>
          <w:lang w:val="en-US" w:eastAsia="zh-CN"/>
        </w:rPr>
        <w:t>TDD UL-DL patterns configurations for performance requirements are provided in Tables A.1.3-1, A.1.3-2.</w:t>
      </w:r>
    </w:p>
    <w:p w:rsidR="005B3300" w:rsidRPr="00661924" w:rsidRDefault="005B3300" w:rsidP="005B3300">
      <w:pPr>
        <w:pStyle w:val="TH"/>
      </w:pPr>
      <w:r w:rsidRPr="00661924">
        <w:lastRenderedPageBreak/>
        <w:t>Table A.1.3-1</w:t>
      </w:r>
      <w:r w:rsidRPr="00661924">
        <w:rPr>
          <w:rFonts w:hint="eastAsia"/>
          <w:lang w:eastAsia="zh-CN"/>
        </w:rPr>
        <w:t>:</w:t>
      </w:r>
      <w:r w:rsidRPr="00661924">
        <w:t xml:space="preserve"> 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2433"/>
        <w:gridCol w:w="630"/>
        <w:gridCol w:w="3393"/>
      </w:tblGrid>
      <w:tr w:rsidR="005B3300" w:rsidRPr="00661924" w:rsidTr="000811C5">
        <w:trPr>
          <w:trHeight w:val="174"/>
          <w:jc w:val="center"/>
        </w:trPr>
        <w:tc>
          <w:tcPr>
            <w:tcW w:w="2796" w:type="pct"/>
            <w:gridSpan w:val="2"/>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345" w:type="pct"/>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859" w:type="pct"/>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UL-DL pattern</w:t>
            </w:r>
          </w:p>
        </w:tc>
      </w:tr>
      <w:tr w:rsidR="005B3300" w:rsidRPr="00661924" w:rsidTr="000811C5">
        <w:trPr>
          <w:trHeight w:val="58"/>
          <w:jc w:val="center"/>
        </w:trPr>
        <w:tc>
          <w:tcPr>
            <w:tcW w:w="2796" w:type="pct"/>
            <w:gridSpan w:val="2"/>
            <w:vMerge/>
          </w:tcPr>
          <w:p w:rsidR="005B3300" w:rsidRPr="00661924" w:rsidRDefault="005B3300" w:rsidP="000811C5">
            <w:pPr>
              <w:keepNext/>
              <w:keepLines/>
              <w:spacing w:after="0"/>
              <w:jc w:val="center"/>
              <w:rPr>
                <w:rFonts w:ascii="Arial" w:eastAsia="SimSun" w:hAnsi="Arial"/>
                <w:b/>
                <w:sz w:val="18"/>
              </w:rPr>
            </w:pPr>
          </w:p>
        </w:tc>
        <w:tc>
          <w:tcPr>
            <w:tcW w:w="345" w:type="pct"/>
            <w:vMerge/>
          </w:tcPr>
          <w:p w:rsidR="005B3300" w:rsidRPr="00661924" w:rsidRDefault="005B3300" w:rsidP="000811C5">
            <w:pPr>
              <w:keepNext/>
              <w:keepLines/>
              <w:spacing w:after="0"/>
              <w:jc w:val="center"/>
              <w:rPr>
                <w:rFonts w:ascii="Arial" w:eastAsia="SimSun" w:hAnsi="Arial"/>
                <w:b/>
                <w:sz w:val="18"/>
              </w:rPr>
            </w:pPr>
          </w:p>
        </w:tc>
        <w:tc>
          <w:tcPr>
            <w:tcW w:w="1859"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FR2.60-1</w:t>
            </w:r>
          </w:p>
        </w:tc>
      </w:tr>
      <w:tr w:rsidR="005B3300" w:rsidRPr="00661924" w:rsidTr="000811C5">
        <w:trPr>
          <w:trHeight w:val="58"/>
          <w:jc w:val="center"/>
        </w:trPr>
        <w:tc>
          <w:tcPr>
            <w:tcW w:w="2796"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 pattern (Note 1)</w:t>
            </w:r>
          </w:p>
        </w:tc>
        <w:tc>
          <w:tcPr>
            <w:tcW w:w="345" w:type="pct"/>
          </w:tcPr>
          <w:p w:rsidR="005B3300" w:rsidRPr="00661924" w:rsidRDefault="005B3300" w:rsidP="000811C5">
            <w:pPr>
              <w:keepNext/>
              <w:keepLines/>
              <w:spacing w:after="0"/>
              <w:jc w:val="center"/>
              <w:rPr>
                <w:rFonts w:ascii="Arial" w:eastAsia="SimSun" w:hAnsi="Arial"/>
                <w:sz w:val="18"/>
              </w:rPr>
            </w:pPr>
          </w:p>
        </w:tc>
        <w:tc>
          <w:tcPr>
            <w:tcW w:w="1859"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DDSU</w:t>
            </w:r>
          </w:p>
        </w:tc>
      </w:tr>
      <w:tr w:rsidR="005B3300" w:rsidRPr="00661924" w:rsidTr="000811C5">
        <w:trPr>
          <w:trHeight w:val="58"/>
          <w:jc w:val="center"/>
        </w:trPr>
        <w:tc>
          <w:tcPr>
            <w:tcW w:w="2796"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Special Slot Configuration (Note 2)</w:t>
            </w:r>
          </w:p>
        </w:tc>
        <w:tc>
          <w:tcPr>
            <w:tcW w:w="345" w:type="pct"/>
          </w:tcPr>
          <w:p w:rsidR="005B3300" w:rsidRPr="00661924" w:rsidRDefault="005B3300" w:rsidP="000811C5">
            <w:pPr>
              <w:keepNext/>
              <w:keepLines/>
              <w:spacing w:after="0"/>
              <w:jc w:val="center"/>
              <w:rPr>
                <w:rFonts w:ascii="Arial" w:eastAsia="SimSun" w:hAnsi="Arial"/>
                <w:sz w:val="18"/>
              </w:rPr>
            </w:pPr>
          </w:p>
        </w:tc>
        <w:tc>
          <w:tcPr>
            <w:tcW w:w="1859"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11D+3G+0U</w:t>
            </w:r>
          </w:p>
        </w:tc>
      </w:tr>
      <w:tr w:rsidR="005B3300" w:rsidRPr="00661924" w:rsidTr="000811C5">
        <w:trPr>
          <w:trHeight w:val="58"/>
          <w:jc w:val="center"/>
        </w:trPr>
        <w:tc>
          <w:tcPr>
            <w:tcW w:w="2796"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referenceSubcarrierSpacing</w:t>
            </w:r>
          </w:p>
        </w:tc>
        <w:tc>
          <w:tcPr>
            <w:tcW w:w="345"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1859"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60</w:t>
            </w:r>
          </w:p>
        </w:tc>
      </w:tr>
      <w:tr w:rsidR="005B3300" w:rsidRPr="00661924" w:rsidTr="000811C5">
        <w:trPr>
          <w:trHeight w:val="58"/>
          <w:jc w:val="center"/>
        </w:trPr>
        <w:tc>
          <w:tcPr>
            <w:tcW w:w="1465" w:type="pct"/>
            <w:vMerge w:val="restart"/>
          </w:tcPr>
          <w:p w:rsidR="005B3300" w:rsidRPr="00661924" w:rsidRDefault="005B3300" w:rsidP="000811C5">
            <w:pPr>
              <w:keepNext/>
              <w:keepLines/>
              <w:spacing w:after="0"/>
              <w:rPr>
                <w:rFonts w:ascii="Arial" w:eastAsia="SimSun" w:hAnsi="Arial"/>
                <w:i/>
                <w:sz w:val="18"/>
              </w:rPr>
            </w:pPr>
            <w:r w:rsidRPr="00661924">
              <w:rPr>
                <w:rFonts w:ascii="Arial" w:eastAsia="SimSun" w:hAnsi="Arial" w:hint="eastAsia"/>
                <w:sz w:val="18"/>
                <w:lang w:eastAsia="zh-CN"/>
              </w:rPr>
              <w:t>pattern1</w:t>
            </w:r>
          </w:p>
        </w:tc>
        <w:tc>
          <w:tcPr>
            <w:tcW w:w="133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dl-UL-TransmissionPeriodicity</w:t>
            </w:r>
          </w:p>
        </w:tc>
        <w:tc>
          <w:tcPr>
            <w:tcW w:w="345"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1859"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185"/>
          <w:jc w:val="center"/>
        </w:trPr>
        <w:tc>
          <w:tcPr>
            <w:tcW w:w="1465" w:type="pct"/>
            <w:vMerge/>
          </w:tcPr>
          <w:p w:rsidR="005B3300" w:rsidRPr="00661924"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nrofDownlinkSlots</w:t>
            </w:r>
          </w:p>
        </w:tc>
        <w:tc>
          <w:tcPr>
            <w:tcW w:w="345" w:type="pct"/>
          </w:tcPr>
          <w:p w:rsidR="005B3300" w:rsidRPr="00661924"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rPr>
          <w:trHeight w:val="196"/>
          <w:jc w:val="center"/>
        </w:trPr>
        <w:tc>
          <w:tcPr>
            <w:tcW w:w="1465" w:type="pct"/>
            <w:vMerge/>
          </w:tcPr>
          <w:p w:rsidR="005B3300" w:rsidRPr="00661924"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nrofDownlinkSymbols</w:t>
            </w:r>
          </w:p>
        </w:tc>
        <w:tc>
          <w:tcPr>
            <w:tcW w:w="345" w:type="pct"/>
          </w:tcPr>
          <w:p w:rsidR="005B3300" w:rsidRPr="00661924"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w:t>
            </w:r>
          </w:p>
        </w:tc>
      </w:tr>
      <w:tr w:rsidR="005B3300" w:rsidRPr="00661924" w:rsidTr="000811C5">
        <w:trPr>
          <w:trHeight w:val="185"/>
          <w:jc w:val="center"/>
        </w:trPr>
        <w:tc>
          <w:tcPr>
            <w:tcW w:w="1465" w:type="pct"/>
            <w:vMerge/>
          </w:tcPr>
          <w:p w:rsidR="005B3300" w:rsidRPr="00661924"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nrofUplinkSlot</w:t>
            </w:r>
          </w:p>
        </w:tc>
        <w:tc>
          <w:tcPr>
            <w:tcW w:w="345" w:type="pct"/>
          </w:tcPr>
          <w:p w:rsidR="005B3300" w:rsidRPr="00661924"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185"/>
          <w:jc w:val="center"/>
        </w:trPr>
        <w:tc>
          <w:tcPr>
            <w:tcW w:w="1465" w:type="pct"/>
            <w:vMerge/>
          </w:tcPr>
          <w:p w:rsidR="005B3300" w:rsidRPr="00661924"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nrofUplinkSymbols</w:t>
            </w:r>
          </w:p>
        </w:tc>
        <w:tc>
          <w:tcPr>
            <w:tcW w:w="345" w:type="pct"/>
          </w:tcPr>
          <w:p w:rsidR="005B3300" w:rsidRPr="00661924"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trHeight w:val="83"/>
          <w:jc w:val="center"/>
        </w:trPr>
        <w:tc>
          <w:tcPr>
            <w:tcW w:w="2796" w:type="pct"/>
            <w:gridSpan w:val="2"/>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The number of slots between PDSCH and corresponding HARQ-ACK information</w:t>
            </w:r>
            <w:r w:rsidRPr="00661924">
              <w:rPr>
                <w:rFonts w:ascii="Arial" w:eastAsia="SimSun" w:hAnsi="Arial" w:hint="eastAsia"/>
                <w:sz w:val="18"/>
                <w:lang w:eastAsia="zh-CN"/>
              </w:rPr>
              <w:t xml:space="preserve"> (Note 3)</w:t>
            </w:r>
          </w:p>
        </w:tc>
        <w:tc>
          <w:tcPr>
            <w:tcW w:w="345" w:type="pct"/>
          </w:tcPr>
          <w:p w:rsidR="005B3300" w:rsidRPr="00661924"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3 if mod(i,4) = 0</w:t>
            </w:r>
            <w:r w:rsidRPr="00661924">
              <w:rPr>
                <w:rFonts w:ascii="Arial" w:eastAsia="SimSun" w:hAnsi="Arial"/>
                <w:sz w:val="18"/>
              </w:rPr>
              <w:br/>
              <w:t>2 if mod(i,4) = 1</w:t>
            </w:r>
            <w:r w:rsidRPr="00661924">
              <w:rPr>
                <w:rFonts w:ascii="Arial" w:eastAsia="SimSun" w:hAnsi="Arial"/>
                <w:sz w:val="18"/>
              </w:rPr>
              <w:br/>
            </w:r>
            <w:r w:rsidR="00823518" w:rsidRPr="00661924">
              <w:rPr>
                <w:rFonts w:ascii="Arial" w:eastAsia="SimSun" w:hAnsi="Arial"/>
                <w:sz w:val="18"/>
              </w:rPr>
              <w:t xml:space="preserve">5 if mod(i,4) = </w:t>
            </w:r>
            <w:r w:rsidR="00823518" w:rsidRPr="00661924">
              <w:rPr>
                <w:rFonts w:ascii="Arial" w:eastAsia="SimSun" w:hAnsi="Arial" w:hint="eastAsia"/>
                <w:sz w:val="18"/>
                <w:lang w:eastAsia="zh-CN"/>
              </w:rPr>
              <w:t>2</w:t>
            </w:r>
          </w:p>
        </w:tc>
      </w:tr>
      <w:tr w:rsidR="005B3300" w:rsidRPr="00661924" w:rsidTr="000811C5">
        <w:trPr>
          <w:trHeight w:val="83"/>
          <w:jc w:val="center"/>
        </w:trPr>
        <w:tc>
          <w:tcPr>
            <w:tcW w:w="5000" w:type="pct"/>
            <w:gridSpan w:val="4"/>
          </w:tcPr>
          <w:p w:rsidR="005B3300" w:rsidRPr="00661924" w:rsidRDefault="005B3300" w:rsidP="000811C5">
            <w:pPr>
              <w:pStyle w:val="TAN"/>
            </w:pPr>
            <w:r w:rsidRPr="00661924">
              <w:t>Note 1:</w:t>
            </w:r>
            <w:r w:rsidRPr="00661924">
              <w:rPr>
                <w:lang w:eastAsia="zh-CN"/>
              </w:rPr>
              <w:tab/>
            </w:r>
            <w:r w:rsidRPr="00661924">
              <w:t>D denotes a slot with all DL symbols; S denotes a slot with a mix of DL, UL and guard symbols; U denotes a slot with all UL symbols. The field is for information.</w:t>
            </w:r>
          </w:p>
          <w:p w:rsidR="005B3300" w:rsidRPr="00661924" w:rsidRDefault="005B3300" w:rsidP="000811C5">
            <w:pPr>
              <w:pStyle w:val="TAN"/>
            </w:pPr>
            <w:r w:rsidRPr="00661924">
              <w:t>Note 2:</w:t>
            </w:r>
            <w:r w:rsidRPr="00661924">
              <w:rPr>
                <w:lang w:eastAsia="zh-CN"/>
              </w:rPr>
              <w:tab/>
            </w:r>
            <w:r w:rsidRPr="00661924">
              <w:t>D, G, U denote DL, guard and UL symbols, respectively. The field is for information.</w:t>
            </w:r>
          </w:p>
          <w:p w:rsidR="005B3300" w:rsidRPr="00661924" w:rsidRDefault="005B3300" w:rsidP="000811C5">
            <w:pPr>
              <w:pStyle w:val="TAN"/>
            </w:pPr>
            <w:r w:rsidRPr="00661924">
              <w:t>Note 3:</w:t>
            </w:r>
            <w:r w:rsidRPr="00661924">
              <w:rPr>
                <w:lang w:eastAsia="zh-CN"/>
              </w:rPr>
              <w:tab/>
            </w:r>
            <w:r w:rsidRPr="00661924">
              <w:t>i is the slot index per frame; i = {0,…,39}</w:t>
            </w:r>
          </w:p>
        </w:tc>
      </w:tr>
    </w:tbl>
    <w:p w:rsidR="005B3300" w:rsidRPr="00661924" w:rsidRDefault="005B3300" w:rsidP="005B3300">
      <w:pPr>
        <w:rPr>
          <w:rFonts w:eastAsia="SimSun"/>
          <w:lang w:val="en-US" w:eastAsia="zh-CN"/>
        </w:rPr>
      </w:pPr>
    </w:p>
    <w:p w:rsidR="005B3300" w:rsidRPr="00661924" w:rsidRDefault="005B3300" w:rsidP="005B3300">
      <w:pPr>
        <w:pStyle w:val="TH"/>
      </w:pPr>
      <w:r w:rsidRPr="00661924">
        <w:t>Table A.</w:t>
      </w:r>
      <w:r w:rsidRPr="00661924">
        <w:rPr>
          <w:rFonts w:hint="eastAsia"/>
          <w:lang w:eastAsia="zh-CN"/>
        </w:rPr>
        <w:t>1.3-2:</w:t>
      </w:r>
      <w:r w:rsidRPr="00661924">
        <w:t xml:space="preserve"> TDD UL-DL </w:t>
      </w:r>
      <w:r w:rsidRPr="00661924">
        <w:rPr>
          <w:rFonts w:hint="eastAsia"/>
          <w:lang w:eastAsia="zh-CN"/>
        </w:rPr>
        <w:t>configuration</w:t>
      </w:r>
      <w:r w:rsidRPr="00661924">
        <w:t xml:space="preserve">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2482"/>
        <w:gridCol w:w="566"/>
        <w:gridCol w:w="1944"/>
        <w:gridCol w:w="1968"/>
      </w:tblGrid>
      <w:tr w:rsidR="005B3300" w:rsidRPr="00661924" w:rsidTr="000811C5">
        <w:trPr>
          <w:trHeight w:val="185"/>
          <w:jc w:val="center"/>
        </w:trPr>
        <w:tc>
          <w:tcPr>
            <w:tcW w:w="2679" w:type="pct"/>
            <w:gridSpan w:val="2"/>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287" w:type="pct"/>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034" w:type="pct"/>
            <w:gridSpan w:val="2"/>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UL-DL pattern</w:t>
            </w:r>
          </w:p>
        </w:tc>
      </w:tr>
      <w:tr w:rsidR="005B3300" w:rsidRPr="00661924" w:rsidTr="000811C5">
        <w:trPr>
          <w:trHeight w:val="58"/>
          <w:jc w:val="center"/>
        </w:trPr>
        <w:tc>
          <w:tcPr>
            <w:tcW w:w="2679" w:type="pct"/>
            <w:gridSpan w:val="2"/>
            <w:vMerge/>
          </w:tcPr>
          <w:p w:rsidR="005B3300" w:rsidRPr="00661924" w:rsidRDefault="005B3300" w:rsidP="000811C5">
            <w:pPr>
              <w:keepNext/>
              <w:keepLines/>
              <w:spacing w:after="0"/>
              <w:jc w:val="center"/>
              <w:rPr>
                <w:rFonts w:ascii="Arial" w:eastAsia="SimSun" w:hAnsi="Arial"/>
                <w:b/>
                <w:sz w:val="18"/>
              </w:rPr>
            </w:pPr>
          </w:p>
        </w:tc>
        <w:tc>
          <w:tcPr>
            <w:tcW w:w="287" w:type="pct"/>
            <w:vMerge/>
          </w:tcPr>
          <w:p w:rsidR="005B3300" w:rsidRPr="00661924" w:rsidRDefault="005B3300" w:rsidP="000811C5">
            <w:pPr>
              <w:keepNext/>
              <w:keepLines/>
              <w:spacing w:after="0"/>
              <w:jc w:val="center"/>
              <w:rPr>
                <w:rFonts w:ascii="Arial" w:eastAsia="SimSun" w:hAnsi="Arial"/>
                <w:b/>
                <w:sz w:val="18"/>
              </w:rPr>
            </w:pPr>
          </w:p>
        </w:tc>
        <w:tc>
          <w:tcPr>
            <w:tcW w:w="1011"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FR2.120-1</w:t>
            </w:r>
          </w:p>
        </w:tc>
        <w:tc>
          <w:tcPr>
            <w:tcW w:w="1023"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FR2.120-2</w:t>
            </w:r>
          </w:p>
        </w:tc>
      </w:tr>
      <w:tr w:rsidR="005B3300" w:rsidRPr="00661924" w:rsidTr="000811C5">
        <w:trPr>
          <w:trHeight w:val="58"/>
          <w:jc w:val="center"/>
        </w:trPr>
        <w:tc>
          <w:tcPr>
            <w:tcW w:w="2679"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 pattern (Note 1)</w:t>
            </w:r>
          </w:p>
        </w:tc>
        <w:tc>
          <w:tcPr>
            <w:tcW w:w="287" w:type="pct"/>
          </w:tcPr>
          <w:p w:rsidR="005B3300" w:rsidRPr="00661924" w:rsidRDefault="005B3300" w:rsidP="000811C5">
            <w:pPr>
              <w:keepNext/>
              <w:keepLines/>
              <w:spacing w:after="0"/>
              <w:rPr>
                <w:rFonts w:ascii="Arial" w:eastAsia="SimSun" w:hAnsi="Arial"/>
                <w:sz w:val="18"/>
              </w:rPr>
            </w:pPr>
          </w:p>
        </w:tc>
        <w:tc>
          <w:tcPr>
            <w:tcW w:w="1011"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DDDSU</w:t>
            </w:r>
          </w:p>
        </w:tc>
        <w:tc>
          <w:tcPr>
            <w:tcW w:w="1023"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DDSU</w:t>
            </w:r>
          </w:p>
        </w:tc>
      </w:tr>
      <w:tr w:rsidR="005B3300" w:rsidRPr="00661924" w:rsidTr="000811C5">
        <w:trPr>
          <w:trHeight w:val="58"/>
          <w:jc w:val="center"/>
        </w:trPr>
        <w:tc>
          <w:tcPr>
            <w:tcW w:w="2679"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Special Slot Configuration (Note 2)</w:t>
            </w:r>
          </w:p>
        </w:tc>
        <w:tc>
          <w:tcPr>
            <w:tcW w:w="287" w:type="pct"/>
          </w:tcPr>
          <w:p w:rsidR="005B3300" w:rsidRPr="00661924" w:rsidRDefault="005B3300" w:rsidP="000811C5">
            <w:pPr>
              <w:keepNext/>
              <w:keepLines/>
              <w:spacing w:after="0"/>
              <w:rPr>
                <w:rFonts w:ascii="Arial" w:eastAsia="SimSun" w:hAnsi="Arial"/>
                <w:sz w:val="18"/>
              </w:rPr>
            </w:pPr>
          </w:p>
        </w:tc>
        <w:tc>
          <w:tcPr>
            <w:tcW w:w="1011"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10D+2G+2U</w:t>
            </w:r>
          </w:p>
        </w:tc>
        <w:tc>
          <w:tcPr>
            <w:tcW w:w="1023"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11D+3G+0U</w:t>
            </w:r>
          </w:p>
        </w:tc>
      </w:tr>
      <w:tr w:rsidR="005B3300" w:rsidRPr="00661924" w:rsidTr="000811C5">
        <w:trPr>
          <w:trHeight w:val="58"/>
          <w:jc w:val="center"/>
        </w:trPr>
        <w:tc>
          <w:tcPr>
            <w:tcW w:w="2679"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referenceSubcarrierSpacing</w:t>
            </w:r>
          </w:p>
        </w:tc>
        <w:tc>
          <w:tcPr>
            <w:tcW w:w="287" w:type="pct"/>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kHz</w:t>
            </w:r>
          </w:p>
        </w:tc>
        <w:tc>
          <w:tcPr>
            <w:tcW w:w="1011"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120</w:t>
            </w:r>
          </w:p>
        </w:tc>
        <w:tc>
          <w:tcPr>
            <w:tcW w:w="1023"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120</w:t>
            </w:r>
          </w:p>
        </w:tc>
      </w:tr>
      <w:tr w:rsidR="005B3300" w:rsidRPr="00661924" w:rsidTr="000811C5">
        <w:trPr>
          <w:trHeight w:val="58"/>
          <w:jc w:val="center"/>
        </w:trPr>
        <w:tc>
          <w:tcPr>
            <w:tcW w:w="1389" w:type="pct"/>
            <w:vMerge w:val="restart"/>
          </w:tcPr>
          <w:p w:rsidR="005B3300" w:rsidRPr="00661924" w:rsidRDefault="005B3300" w:rsidP="000811C5">
            <w:pPr>
              <w:keepNext/>
              <w:keepLines/>
              <w:spacing w:after="0"/>
              <w:rPr>
                <w:rFonts w:ascii="Arial" w:eastAsia="SimSun" w:hAnsi="Arial"/>
                <w:i/>
                <w:sz w:val="18"/>
              </w:rPr>
            </w:pPr>
            <w:r w:rsidRPr="00661924">
              <w:rPr>
                <w:rFonts w:ascii="Arial" w:eastAsia="SimSun" w:hAnsi="Arial" w:hint="eastAsia"/>
                <w:sz w:val="18"/>
                <w:lang w:eastAsia="zh-CN"/>
              </w:rPr>
              <w:t>pattern1</w:t>
            </w:r>
          </w:p>
        </w:tc>
        <w:tc>
          <w:tcPr>
            <w:tcW w:w="1290"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dl-UL-TransmissionPeriodicity</w:t>
            </w:r>
          </w:p>
        </w:tc>
        <w:tc>
          <w:tcPr>
            <w:tcW w:w="287"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1011"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0.625</w:t>
            </w:r>
          </w:p>
        </w:tc>
        <w:tc>
          <w:tcPr>
            <w:tcW w:w="1023"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0.5</w:t>
            </w:r>
          </w:p>
        </w:tc>
      </w:tr>
      <w:tr w:rsidR="005B3300" w:rsidRPr="00661924" w:rsidTr="000811C5">
        <w:trPr>
          <w:trHeight w:val="198"/>
          <w:jc w:val="center"/>
        </w:trPr>
        <w:tc>
          <w:tcPr>
            <w:tcW w:w="1389" w:type="pct"/>
            <w:vMerge/>
          </w:tcPr>
          <w:p w:rsidR="005B3300" w:rsidRPr="00661924"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nrofDownlinkSlots</w:t>
            </w:r>
          </w:p>
        </w:tc>
        <w:tc>
          <w:tcPr>
            <w:tcW w:w="287" w:type="pct"/>
          </w:tcPr>
          <w:p w:rsidR="005B3300" w:rsidRPr="00661924"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w:t>
            </w:r>
          </w:p>
        </w:tc>
        <w:tc>
          <w:tcPr>
            <w:tcW w:w="1023"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rPr>
          <w:trHeight w:val="209"/>
          <w:jc w:val="center"/>
        </w:trPr>
        <w:tc>
          <w:tcPr>
            <w:tcW w:w="1389" w:type="pct"/>
            <w:vMerge/>
          </w:tcPr>
          <w:p w:rsidR="005B3300" w:rsidRPr="00661924"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nrofDownlinkSymbols</w:t>
            </w:r>
          </w:p>
        </w:tc>
        <w:tc>
          <w:tcPr>
            <w:tcW w:w="287" w:type="pct"/>
          </w:tcPr>
          <w:p w:rsidR="005B3300" w:rsidRPr="00661924"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1023"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w:t>
            </w:r>
          </w:p>
        </w:tc>
      </w:tr>
      <w:tr w:rsidR="005B3300" w:rsidRPr="00661924" w:rsidTr="000811C5">
        <w:trPr>
          <w:trHeight w:val="198"/>
          <w:jc w:val="center"/>
        </w:trPr>
        <w:tc>
          <w:tcPr>
            <w:tcW w:w="1389" w:type="pct"/>
            <w:vMerge/>
          </w:tcPr>
          <w:p w:rsidR="005B3300" w:rsidRPr="00661924"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nrofUplinkSlot</w:t>
            </w:r>
          </w:p>
        </w:tc>
        <w:tc>
          <w:tcPr>
            <w:tcW w:w="287" w:type="pct"/>
          </w:tcPr>
          <w:p w:rsidR="005B3300" w:rsidRPr="00661924"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023"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198"/>
          <w:jc w:val="center"/>
        </w:trPr>
        <w:tc>
          <w:tcPr>
            <w:tcW w:w="1389" w:type="pct"/>
            <w:vMerge/>
          </w:tcPr>
          <w:p w:rsidR="005B3300" w:rsidRPr="00661924"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nrofUplinkSymbols</w:t>
            </w:r>
          </w:p>
        </w:tc>
        <w:tc>
          <w:tcPr>
            <w:tcW w:w="287" w:type="pct"/>
          </w:tcPr>
          <w:p w:rsidR="005B3300" w:rsidRPr="00661924"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023"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trHeight w:val="321"/>
          <w:jc w:val="center"/>
        </w:trPr>
        <w:tc>
          <w:tcPr>
            <w:tcW w:w="2679" w:type="pct"/>
            <w:gridSpan w:val="2"/>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The number of slots between PDSCH and corresponding HARQ-ACK information</w:t>
            </w:r>
            <w:r w:rsidRPr="00661924">
              <w:rPr>
                <w:rFonts w:ascii="Arial" w:eastAsia="SimSun" w:hAnsi="Arial" w:hint="eastAsia"/>
                <w:sz w:val="18"/>
                <w:lang w:eastAsia="zh-CN"/>
              </w:rPr>
              <w:t>(Note 3)</w:t>
            </w:r>
            <w:r w:rsidRPr="00661924">
              <w:rPr>
                <w:rFonts w:ascii="Arial" w:eastAsia="SimSun" w:hAnsi="Arial"/>
                <w:sz w:val="18"/>
              </w:rPr>
              <w:br/>
            </w:r>
          </w:p>
        </w:tc>
        <w:tc>
          <w:tcPr>
            <w:tcW w:w="287" w:type="pct"/>
          </w:tcPr>
          <w:p w:rsidR="005B3300" w:rsidRPr="00661924"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 if mod(i,5) = 0</w:t>
            </w:r>
            <w:r w:rsidRPr="00661924">
              <w:rPr>
                <w:rFonts w:ascii="Arial" w:eastAsia="SimSun" w:hAnsi="Arial"/>
                <w:sz w:val="18"/>
              </w:rPr>
              <w:br/>
              <w:t>3 if mod(i,5) = 1</w:t>
            </w:r>
            <w:r w:rsidRPr="00661924">
              <w:rPr>
                <w:rFonts w:ascii="Arial" w:eastAsia="SimSun" w:hAnsi="Arial"/>
                <w:sz w:val="18"/>
              </w:rPr>
              <w:br/>
              <w:t>2 if mod(i,5) = 2</w:t>
            </w:r>
            <w:r w:rsidRPr="00661924">
              <w:rPr>
                <w:rFonts w:ascii="Arial" w:eastAsia="SimSun" w:hAnsi="Arial"/>
                <w:sz w:val="18"/>
              </w:rPr>
              <w:br/>
              <w:t>6 if mod(i,5) = 3</w:t>
            </w:r>
          </w:p>
        </w:tc>
        <w:tc>
          <w:tcPr>
            <w:tcW w:w="1023" w:type="pct"/>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3 if mod(i,4) = 0</w:t>
            </w:r>
            <w:r w:rsidRPr="00661924">
              <w:rPr>
                <w:rFonts w:ascii="Arial" w:eastAsia="SimSun" w:hAnsi="Arial"/>
                <w:sz w:val="18"/>
              </w:rPr>
              <w:br/>
              <w:t>2 if mod(i,4) = 1</w:t>
            </w:r>
            <w:r w:rsidRPr="00661924">
              <w:rPr>
                <w:rFonts w:ascii="Arial" w:eastAsia="SimSun" w:hAnsi="Arial"/>
                <w:sz w:val="18"/>
              </w:rPr>
              <w:br/>
              <w:t xml:space="preserve">5 if mod(i,4) = </w:t>
            </w:r>
            <w:r w:rsidRPr="00661924">
              <w:rPr>
                <w:rFonts w:ascii="Arial" w:eastAsia="SimSun" w:hAnsi="Arial" w:hint="eastAsia"/>
                <w:sz w:val="18"/>
                <w:lang w:eastAsia="zh-CN"/>
              </w:rPr>
              <w:t>2</w:t>
            </w:r>
          </w:p>
        </w:tc>
      </w:tr>
      <w:tr w:rsidR="005B3300" w:rsidRPr="00661924" w:rsidTr="000811C5">
        <w:trPr>
          <w:trHeight w:val="58"/>
          <w:jc w:val="center"/>
        </w:trPr>
        <w:tc>
          <w:tcPr>
            <w:tcW w:w="5000" w:type="pct"/>
            <w:gridSpan w:val="5"/>
          </w:tcPr>
          <w:p w:rsidR="005B3300" w:rsidRPr="00661924" w:rsidRDefault="005B3300" w:rsidP="000811C5">
            <w:pPr>
              <w:pStyle w:val="TAN"/>
            </w:pPr>
            <w:r w:rsidRPr="00661924">
              <w:t>Note 1:</w:t>
            </w:r>
            <w:r w:rsidRPr="00661924">
              <w:rPr>
                <w:lang w:eastAsia="zh-CN"/>
              </w:rPr>
              <w:tab/>
            </w:r>
            <w:r w:rsidRPr="00661924">
              <w:t>D denotes a slot with all DL symbols; S denotes a slot with a mix of DL, UL and guard symbols; U denotes a slot with all UL symbols. The field is for information.</w:t>
            </w:r>
          </w:p>
          <w:p w:rsidR="005B3300" w:rsidRPr="00661924" w:rsidRDefault="005B3300" w:rsidP="000811C5">
            <w:pPr>
              <w:pStyle w:val="TAN"/>
            </w:pPr>
            <w:r w:rsidRPr="00661924">
              <w:t>Note 2:</w:t>
            </w:r>
            <w:r w:rsidRPr="00661924">
              <w:rPr>
                <w:rFonts w:hint="eastAsia"/>
                <w:lang w:eastAsia="zh-CN"/>
              </w:rPr>
              <w:tab/>
            </w:r>
            <w:r w:rsidRPr="00661924">
              <w:t>D, G, U denote DL, guard and UL symbols, respectively. The field is for information.</w:t>
            </w:r>
          </w:p>
          <w:p w:rsidR="005B3300" w:rsidRPr="00661924" w:rsidRDefault="005B3300" w:rsidP="000811C5">
            <w:pPr>
              <w:pStyle w:val="TAN"/>
            </w:pPr>
            <w:r w:rsidRPr="00661924">
              <w:t>Note 3:</w:t>
            </w:r>
            <w:r w:rsidRPr="00661924">
              <w:rPr>
                <w:lang w:eastAsia="zh-CN"/>
              </w:rPr>
              <w:tab/>
            </w:r>
            <w:r w:rsidRPr="00661924">
              <w:t>i is the slot index per frame; i = {0,…,79}</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A.1.3-2a</w:t>
      </w:r>
      <w:r w:rsidRPr="00661924">
        <w:rPr>
          <w:rFonts w:hint="eastAsia"/>
          <w:lang w:eastAsia="zh-CN"/>
        </w:rPr>
        <w:t>:</w:t>
      </w:r>
      <w:r w:rsidRPr="00661924">
        <w:t xml:space="preserve"> TDD UL-DL </w:t>
      </w:r>
      <w:r w:rsidRPr="00661924">
        <w:rPr>
          <w:rFonts w:hint="eastAsia"/>
          <w:lang w:eastAsia="zh-CN"/>
        </w:rPr>
        <w:t>configuration</w:t>
      </w:r>
      <w:r w:rsidRPr="00661924">
        <w:t xml:space="preserve"> for SCS 120 kHz for DCI-based dynamic UL/DL detection</w:t>
      </w:r>
    </w:p>
    <w:tbl>
      <w:tblPr>
        <w:tblW w:w="37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2398"/>
        <w:gridCol w:w="566"/>
        <w:gridCol w:w="1537"/>
      </w:tblGrid>
      <w:tr w:rsidR="005B3300" w:rsidRPr="00661924" w:rsidTr="000811C5">
        <w:trPr>
          <w:jc w:val="center"/>
        </w:trPr>
        <w:tc>
          <w:tcPr>
            <w:tcW w:w="3558" w:type="pct"/>
            <w:gridSpan w:val="2"/>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388" w:type="pct"/>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054" w:type="pct"/>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UL-DL pattern</w:t>
            </w:r>
          </w:p>
        </w:tc>
      </w:tr>
      <w:tr w:rsidR="005B3300" w:rsidRPr="00661924" w:rsidTr="000811C5">
        <w:trPr>
          <w:trHeight w:val="58"/>
          <w:jc w:val="center"/>
        </w:trPr>
        <w:tc>
          <w:tcPr>
            <w:tcW w:w="3558" w:type="pct"/>
            <w:gridSpan w:val="2"/>
            <w:vMerge/>
          </w:tcPr>
          <w:p w:rsidR="005B3300" w:rsidRPr="00661924" w:rsidRDefault="005B3300" w:rsidP="000811C5">
            <w:pPr>
              <w:keepNext/>
              <w:keepLines/>
              <w:spacing w:after="0"/>
              <w:jc w:val="center"/>
              <w:rPr>
                <w:rFonts w:ascii="Arial" w:eastAsia="SimSun" w:hAnsi="Arial"/>
                <w:b/>
                <w:sz w:val="18"/>
              </w:rPr>
            </w:pPr>
          </w:p>
        </w:tc>
        <w:tc>
          <w:tcPr>
            <w:tcW w:w="388" w:type="pct"/>
            <w:vMerge/>
          </w:tcPr>
          <w:p w:rsidR="005B3300" w:rsidRPr="00661924"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FR2.120-1</w:t>
            </w:r>
            <w:r w:rsidRPr="00661924">
              <w:rPr>
                <w:rFonts w:ascii="Arial" w:eastAsia="SimSun" w:hAnsi="Arial" w:hint="eastAsia"/>
                <w:b/>
                <w:sz w:val="18"/>
                <w:lang w:eastAsia="zh-CN"/>
              </w:rPr>
              <w:t>A</w:t>
            </w:r>
          </w:p>
        </w:tc>
      </w:tr>
      <w:tr w:rsidR="005B3300" w:rsidRPr="00661924" w:rsidTr="000811C5">
        <w:trPr>
          <w:trHeight w:val="58"/>
          <w:jc w:val="center"/>
        </w:trPr>
        <w:tc>
          <w:tcPr>
            <w:tcW w:w="3558"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 pattern (Note 1)</w:t>
            </w:r>
          </w:p>
        </w:tc>
        <w:tc>
          <w:tcPr>
            <w:tcW w:w="388" w:type="pct"/>
          </w:tcPr>
          <w:p w:rsidR="005B3300" w:rsidRPr="00661924"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DDDSU</w:t>
            </w:r>
          </w:p>
        </w:tc>
      </w:tr>
      <w:tr w:rsidR="005B3300" w:rsidRPr="00661924" w:rsidTr="000811C5">
        <w:trPr>
          <w:trHeight w:val="58"/>
          <w:jc w:val="center"/>
        </w:trPr>
        <w:tc>
          <w:tcPr>
            <w:tcW w:w="3558"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Special Slot Configuration (Note 2)</w:t>
            </w:r>
          </w:p>
        </w:tc>
        <w:tc>
          <w:tcPr>
            <w:tcW w:w="388" w:type="pct"/>
          </w:tcPr>
          <w:p w:rsidR="005B3300" w:rsidRPr="00661924"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10D+2G+2U</w:t>
            </w:r>
          </w:p>
        </w:tc>
      </w:tr>
      <w:tr w:rsidR="005B3300" w:rsidRPr="00661924" w:rsidTr="000811C5">
        <w:trPr>
          <w:trHeight w:val="58"/>
          <w:jc w:val="center"/>
        </w:trPr>
        <w:tc>
          <w:tcPr>
            <w:tcW w:w="3558"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referenceSubcarrierSpacing</w:t>
            </w:r>
          </w:p>
        </w:tc>
        <w:tc>
          <w:tcPr>
            <w:tcW w:w="388" w:type="pct"/>
          </w:tcPr>
          <w:p w:rsidR="005B3300" w:rsidRPr="00661924" w:rsidRDefault="005B3300" w:rsidP="000811C5">
            <w:pPr>
              <w:keepNext/>
              <w:keepLines/>
              <w:spacing w:after="0"/>
              <w:jc w:val="center"/>
              <w:rPr>
                <w:rFonts w:ascii="Arial" w:eastAsia="SimSun" w:hAnsi="Arial"/>
                <w:b/>
                <w:sz w:val="18"/>
              </w:rPr>
            </w:pPr>
            <w:r w:rsidRPr="00661924">
              <w:rPr>
                <w:rFonts w:ascii="Arial" w:eastAsia="Calibri" w:hAnsi="Arial"/>
                <w:sz w:val="18"/>
                <w:szCs w:val="22"/>
              </w:rPr>
              <w:t>kHz</w:t>
            </w: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913" w:type="pct"/>
            <w:vMerge w:val="restart"/>
          </w:tcPr>
          <w:p w:rsidR="005B3300" w:rsidRPr="00661924" w:rsidRDefault="005B3300" w:rsidP="000811C5">
            <w:pPr>
              <w:keepNext/>
              <w:keepLines/>
              <w:spacing w:after="0"/>
              <w:rPr>
                <w:rFonts w:ascii="Arial" w:eastAsia="SimSun" w:hAnsi="Arial"/>
                <w:i/>
                <w:sz w:val="18"/>
              </w:rPr>
            </w:pPr>
            <w:r w:rsidRPr="00661924">
              <w:rPr>
                <w:rFonts w:ascii="Arial" w:eastAsia="SimSun" w:hAnsi="Arial" w:hint="eastAsia"/>
                <w:sz w:val="18"/>
                <w:lang w:eastAsia="zh-CN"/>
              </w:rPr>
              <w:t>pattern1</w:t>
            </w:r>
            <w:r w:rsidRPr="00661924">
              <w:rPr>
                <w:rFonts w:ascii="Arial" w:eastAsia="SimSun" w:hAnsi="Arial"/>
                <w:sz w:val="18"/>
              </w:rPr>
              <w:t xml:space="preserve"> (Note 4)</w:t>
            </w:r>
          </w:p>
        </w:tc>
        <w:tc>
          <w:tcPr>
            <w:tcW w:w="1645"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dl-UL-TransmissionPeriodicity</w:t>
            </w:r>
          </w:p>
        </w:tc>
        <w:tc>
          <w:tcPr>
            <w:tcW w:w="388" w:type="pct"/>
          </w:tcPr>
          <w:p w:rsidR="005B3300" w:rsidRPr="00661924" w:rsidRDefault="005B3300" w:rsidP="000811C5">
            <w:pPr>
              <w:keepNext/>
              <w:keepLines/>
              <w:spacing w:after="0"/>
              <w:jc w:val="center"/>
              <w:rPr>
                <w:rFonts w:ascii="Arial" w:eastAsia="SimSun" w:hAnsi="Arial"/>
                <w:sz w:val="18"/>
              </w:rPr>
            </w:pPr>
            <w:r w:rsidRPr="00661924">
              <w:rPr>
                <w:rFonts w:ascii="Arial" w:eastAsia="Calibri" w:hAnsi="Arial"/>
                <w:sz w:val="18"/>
                <w:szCs w:val="22"/>
              </w:rPr>
              <w:t>ms</w:t>
            </w: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913" w:type="pct"/>
            <w:vMerge/>
          </w:tcPr>
          <w:p w:rsidR="005B3300" w:rsidRPr="00661924"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nrofDownlinkSlots</w:t>
            </w:r>
          </w:p>
        </w:tc>
        <w:tc>
          <w:tcPr>
            <w:tcW w:w="388" w:type="pct"/>
          </w:tcPr>
          <w:p w:rsidR="005B3300" w:rsidRPr="00661924"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913" w:type="pct"/>
            <w:vMerge/>
          </w:tcPr>
          <w:p w:rsidR="005B3300" w:rsidRPr="00661924"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nrofDownlinkSymbols</w:t>
            </w:r>
          </w:p>
        </w:tc>
        <w:tc>
          <w:tcPr>
            <w:tcW w:w="388" w:type="pct"/>
          </w:tcPr>
          <w:p w:rsidR="005B3300" w:rsidRPr="00661924"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913" w:type="pct"/>
            <w:vMerge/>
          </w:tcPr>
          <w:p w:rsidR="005B3300" w:rsidRPr="00661924"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nrofUplinkSlot</w:t>
            </w:r>
          </w:p>
        </w:tc>
        <w:tc>
          <w:tcPr>
            <w:tcW w:w="388" w:type="pct"/>
          </w:tcPr>
          <w:p w:rsidR="005B3300" w:rsidRPr="00661924"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913" w:type="pct"/>
            <w:vMerge/>
          </w:tcPr>
          <w:p w:rsidR="005B3300" w:rsidRPr="00661924"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nrofUplinkSymbols</w:t>
            </w:r>
          </w:p>
        </w:tc>
        <w:tc>
          <w:tcPr>
            <w:tcW w:w="388" w:type="pct"/>
          </w:tcPr>
          <w:p w:rsidR="005B3300" w:rsidRPr="00661924"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913" w:type="pct"/>
            <w:vMerge w:val="restart"/>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PDCCH DCI Configuration</w:t>
            </w:r>
          </w:p>
        </w:tc>
        <w:tc>
          <w:tcPr>
            <w:tcW w:w="1645" w:type="pct"/>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DCI Format</w:t>
            </w:r>
          </w:p>
        </w:tc>
        <w:tc>
          <w:tcPr>
            <w:tcW w:w="388" w:type="pct"/>
          </w:tcPr>
          <w:p w:rsidR="005B3300" w:rsidRPr="00661924"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 for slot indices with mod(i,5) = 0,1,2,3</w:t>
            </w:r>
          </w:p>
        </w:tc>
      </w:tr>
      <w:tr w:rsidR="005B3300" w:rsidRPr="00661924" w:rsidTr="000811C5">
        <w:trPr>
          <w:jc w:val="center"/>
        </w:trPr>
        <w:tc>
          <w:tcPr>
            <w:tcW w:w="1913" w:type="pct"/>
            <w:vMerge/>
          </w:tcPr>
          <w:p w:rsidR="005B3300" w:rsidRPr="00661924" w:rsidRDefault="005B3300" w:rsidP="000811C5">
            <w:pPr>
              <w:keepNext/>
              <w:keepLines/>
              <w:spacing w:after="0"/>
              <w:rPr>
                <w:rFonts w:ascii="Arial" w:eastAsia="SimSun" w:hAnsi="Arial"/>
                <w:i/>
                <w:sz w:val="18"/>
              </w:rPr>
            </w:pPr>
          </w:p>
        </w:tc>
        <w:tc>
          <w:tcPr>
            <w:tcW w:w="1645" w:type="pct"/>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Scheduled Grant</w:t>
            </w:r>
          </w:p>
        </w:tc>
        <w:tc>
          <w:tcPr>
            <w:tcW w:w="388" w:type="pct"/>
          </w:tcPr>
          <w:p w:rsidR="005B3300" w:rsidRPr="00661924"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Symbol 1-13 for slot indices with mod(i,5) = 0,1,2 and Symbol 1-9 for slot indices with mod(i,5) = 3</w:t>
            </w:r>
          </w:p>
        </w:tc>
      </w:tr>
      <w:tr w:rsidR="005B3300" w:rsidRPr="00661924" w:rsidTr="000811C5">
        <w:trPr>
          <w:jc w:val="center"/>
        </w:trPr>
        <w:tc>
          <w:tcPr>
            <w:tcW w:w="3558" w:type="pct"/>
            <w:gridSpan w:val="2"/>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The number of slots between PDSCH and corresponding HARQ-ACK information</w:t>
            </w:r>
            <w:r w:rsidRPr="00661924">
              <w:rPr>
                <w:rFonts w:ascii="Arial" w:eastAsia="SimSun" w:hAnsi="Arial" w:hint="eastAsia"/>
                <w:sz w:val="18"/>
                <w:lang w:eastAsia="zh-CN"/>
              </w:rPr>
              <w:t>(Note 3)</w:t>
            </w:r>
            <w:r w:rsidRPr="00661924">
              <w:rPr>
                <w:rFonts w:ascii="Arial" w:eastAsia="SimSun" w:hAnsi="Arial"/>
                <w:sz w:val="18"/>
              </w:rPr>
              <w:br/>
            </w:r>
          </w:p>
        </w:tc>
        <w:tc>
          <w:tcPr>
            <w:tcW w:w="388" w:type="pct"/>
          </w:tcPr>
          <w:p w:rsidR="005B3300" w:rsidRPr="00661924" w:rsidRDefault="005B3300" w:rsidP="000811C5">
            <w:pPr>
              <w:keepNext/>
              <w:keepLines/>
              <w:spacing w:after="0"/>
              <w:jc w:val="center"/>
              <w:rPr>
                <w:rFonts w:ascii="Arial" w:eastAsia="SimSun" w:hAnsi="Arial"/>
                <w:sz w:val="16"/>
              </w:rPr>
            </w:pP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6"/>
              </w:rPr>
            </w:pPr>
            <w:r w:rsidRPr="00661924">
              <w:rPr>
                <w:rFonts w:ascii="Arial" w:eastAsia="SimSun" w:hAnsi="Arial"/>
                <w:sz w:val="18"/>
              </w:rPr>
              <w:t>4 if mod(i,5) = 0</w:t>
            </w:r>
            <w:r w:rsidRPr="00661924">
              <w:rPr>
                <w:rFonts w:ascii="Arial" w:eastAsia="SimSun" w:hAnsi="Arial"/>
                <w:sz w:val="18"/>
              </w:rPr>
              <w:br/>
              <w:t>3 if mod(i,5) = 1</w:t>
            </w:r>
            <w:r w:rsidRPr="00661924">
              <w:rPr>
                <w:rFonts w:ascii="Arial" w:eastAsia="SimSun" w:hAnsi="Arial"/>
                <w:sz w:val="18"/>
              </w:rPr>
              <w:br/>
              <w:t>2 if mod(i,5) = 2</w:t>
            </w:r>
            <w:r w:rsidRPr="00661924">
              <w:rPr>
                <w:rFonts w:ascii="Arial" w:eastAsia="SimSun" w:hAnsi="Arial"/>
                <w:sz w:val="18"/>
              </w:rPr>
              <w:br/>
              <w:t>6 if mod(i,5) = 3</w:t>
            </w:r>
          </w:p>
        </w:tc>
      </w:tr>
      <w:tr w:rsidR="005B3300" w:rsidRPr="00661924" w:rsidTr="000811C5">
        <w:trPr>
          <w:jc w:val="center"/>
        </w:trPr>
        <w:tc>
          <w:tcPr>
            <w:tcW w:w="5000" w:type="pct"/>
            <w:gridSpan w:val="4"/>
          </w:tcPr>
          <w:p w:rsidR="005B3300" w:rsidRPr="00661924" w:rsidRDefault="005B3300" w:rsidP="000811C5">
            <w:pPr>
              <w:pStyle w:val="TN"/>
            </w:pPr>
            <w:r w:rsidRPr="00661924">
              <w:t>Note 1:</w:t>
            </w:r>
            <w:r w:rsidRPr="00661924">
              <w:rPr>
                <w:lang w:eastAsia="zh-CN"/>
              </w:rPr>
              <w:tab/>
            </w:r>
            <w:r w:rsidRPr="00661924">
              <w:t>D denotes a slot with all DL symbols; S denotes a slot with a mix of DL, UL and guard symbols; U denotes a slot with all UL symbols. The field is for information.</w:t>
            </w:r>
          </w:p>
          <w:p w:rsidR="005B3300" w:rsidRPr="00661924" w:rsidRDefault="005B3300" w:rsidP="000811C5">
            <w:pPr>
              <w:pStyle w:val="TN"/>
            </w:pPr>
            <w:r w:rsidRPr="00661924">
              <w:t>Note 2:</w:t>
            </w:r>
            <w:r w:rsidRPr="00661924">
              <w:rPr>
                <w:lang w:eastAsia="zh-CN"/>
              </w:rPr>
              <w:tab/>
            </w:r>
            <w:r w:rsidRPr="00661924">
              <w:t>D, G and U denote DL, guard and UL symbols, respectively. The field is for information.</w:t>
            </w:r>
          </w:p>
          <w:p w:rsidR="005B3300" w:rsidRPr="00661924" w:rsidRDefault="005B3300" w:rsidP="000811C5">
            <w:pPr>
              <w:pStyle w:val="TN"/>
            </w:pPr>
            <w:r w:rsidRPr="00661924">
              <w:t>Note 3:</w:t>
            </w:r>
            <w:r w:rsidRPr="00661924">
              <w:rPr>
                <w:lang w:eastAsia="zh-CN"/>
              </w:rPr>
              <w:tab/>
            </w:r>
            <w:r w:rsidRPr="00661924">
              <w:t>i is the slot index per frame; i = {0,…,79}</w:t>
            </w:r>
          </w:p>
          <w:p w:rsidR="005B3300" w:rsidRPr="00661924" w:rsidRDefault="000811C5" w:rsidP="000811C5">
            <w:pPr>
              <w:pStyle w:val="TAN"/>
            </w:pPr>
            <w:r w:rsidRPr="00661924">
              <w:t>Note 4:</w:t>
            </w:r>
            <w:r w:rsidRPr="00661924">
              <w:rPr>
                <w:lang w:eastAsia="zh-CN"/>
              </w:rPr>
              <w:tab/>
            </w:r>
            <w:r w:rsidRPr="00661924">
              <w:t xml:space="preserve">Do not configure </w:t>
            </w:r>
            <w:r w:rsidRPr="00661924">
              <w:rPr>
                <w:i/>
              </w:rPr>
              <w:t>tdd-UL-DL-ConfigurationCommon</w:t>
            </w:r>
            <w:r w:rsidRPr="00661924" w:rsidDel="00732337">
              <w:t xml:space="preserve"> </w:t>
            </w:r>
            <w:r w:rsidRPr="00661924">
              <w:t xml:space="preserve"> using RRC configuration.</w:t>
            </w:r>
          </w:p>
        </w:tc>
      </w:tr>
    </w:tbl>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1178" w:name="_Toc21338392"/>
      <w:bookmarkStart w:id="1179" w:name="_Toc29808500"/>
      <w:bookmarkStart w:id="1180" w:name="_Toc37068419"/>
      <w:bookmarkStart w:id="1181" w:name="_Toc37257372"/>
      <w:r w:rsidRPr="00661924">
        <w:rPr>
          <w:lang w:eastAsia="zh-CN"/>
        </w:rPr>
        <w:t>A.2</w:t>
      </w:r>
      <w:r w:rsidRPr="00661924">
        <w:rPr>
          <w:rFonts w:hint="eastAsia"/>
          <w:snapToGrid w:val="0"/>
          <w:lang w:eastAsia="zh-CN"/>
        </w:rPr>
        <w:tab/>
      </w:r>
      <w:r w:rsidRPr="00661924">
        <w:rPr>
          <w:lang w:eastAsia="zh-CN"/>
        </w:rPr>
        <w:t>Void</w:t>
      </w:r>
      <w:bookmarkEnd w:id="1178"/>
      <w:bookmarkEnd w:id="1179"/>
      <w:bookmarkEnd w:id="1180"/>
      <w:bookmarkEnd w:id="1181"/>
    </w:p>
    <w:p w:rsidR="005B3300" w:rsidRPr="00661924" w:rsidRDefault="005B3300" w:rsidP="005B3300">
      <w:pPr>
        <w:rPr>
          <w:rFonts w:eastAsia="SimSun"/>
          <w:i/>
          <w:lang w:eastAsia="zh-CN"/>
        </w:rPr>
      </w:pPr>
      <w:r w:rsidRPr="00661924">
        <w:rPr>
          <w:rFonts w:eastAsia="SimSun" w:hint="eastAsia"/>
          <w:i/>
          <w:lang w:eastAsia="zh-CN"/>
        </w:rPr>
        <w:t>&lt;</w:t>
      </w:r>
      <w:r w:rsidRPr="00661924">
        <w:rPr>
          <w:rFonts w:eastAsia="SimSun"/>
          <w:i/>
        </w:rPr>
        <w:t>Editor</w:t>
      </w:r>
      <w:r w:rsidRPr="00661924">
        <w:rPr>
          <w:rFonts w:eastAsia="SimSun"/>
        </w:rPr>
        <w:t>'</w:t>
      </w:r>
      <w:r w:rsidRPr="00661924">
        <w:rPr>
          <w:rFonts w:eastAsia="SimSun"/>
          <w:i/>
        </w:rPr>
        <w:t>s note: Clause A.2 is a placeholder for UL Measurement channel</w:t>
      </w:r>
      <w:r w:rsidRPr="00661924">
        <w:rPr>
          <w:rFonts w:eastAsia="SimSun" w:hint="eastAsia"/>
          <w:i/>
          <w:lang w:eastAsia="zh-CN"/>
        </w:rPr>
        <w:t>s&gt;</w:t>
      </w:r>
    </w:p>
    <w:p w:rsidR="005B3300" w:rsidRPr="00661924" w:rsidRDefault="005B3300" w:rsidP="005B3300">
      <w:pPr>
        <w:pStyle w:val="Heading1"/>
        <w:rPr>
          <w:lang w:eastAsia="zh-CN"/>
        </w:rPr>
      </w:pPr>
      <w:bookmarkStart w:id="1182" w:name="_Toc21338393"/>
      <w:bookmarkStart w:id="1183" w:name="_Toc29808501"/>
      <w:bookmarkStart w:id="1184" w:name="_Toc37068420"/>
      <w:bookmarkStart w:id="1185" w:name="_Toc37257373"/>
      <w:r w:rsidRPr="00661924">
        <w:rPr>
          <w:lang w:eastAsia="zh-CN"/>
        </w:rPr>
        <w:t>A.3</w:t>
      </w:r>
      <w:r w:rsidRPr="00661924">
        <w:rPr>
          <w:rFonts w:hint="eastAsia"/>
          <w:snapToGrid w:val="0"/>
          <w:lang w:eastAsia="zh-CN"/>
        </w:rPr>
        <w:tab/>
      </w:r>
      <w:r w:rsidRPr="00661924">
        <w:rPr>
          <w:lang w:eastAsia="zh-CN"/>
        </w:rPr>
        <w:t>DL reference measurement channels</w:t>
      </w:r>
      <w:bookmarkEnd w:id="1182"/>
      <w:bookmarkEnd w:id="1183"/>
      <w:bookmarkEnd w:id="1184"/>
      <w:bookmarkEnd w:id="1185"/>
    </w:p>
    <w:p w:rsidR="005B3300" w:rsidRPr="00661924" w:rsidRDefault="005B3300" w:rsidP="005B3300">
      <w:pPr>
        <w:pStyle w:val="Heading2"/>
        <w:rPr>
          <w:lang w:eastAsia="zh-CN"/>
        </w:rPr>
      </w:pPr>
      <w:bookmarkStart w:id="1186" w:name="_Toc21338394"/>
      <w:bookmarkStart w:id="1187" w:name="_Toc29808502"/>
      <w:bookmarkStart w:id="1188" w:name="_Toc37068421"/>
      <w:bookmarkStart w:id="1189" w:name="_Toc37257374"/>
      <w:r w:rsidRPr="00661924">
        <w:rPr>
          <w:lang w:eastAsia="zh-CN"/>
        </w:rPr>
        <w:t>A.3.1</w:t>
      </w:r>
      <w:r w:rsidRPr="00661924">
        <w:rPr>
          <w:rFonts w:hint="eastAsia"/>
          <w:snapToGrid w:val="0"/>
          <w:lang w:eastAsia="zh-CN"/>
        </w:rPr>
        <w:tab/>
      </w:r>
      <w:r w:rsidRPr="00661924">
        <w:rPr>
          <w:lang w:eastAsia="zh-CN"/>
        </w:rPr>
        <w:t>General</w:t>
      </w:r>
      <w:bookmarkEnd w:id="1186"/>
      <w:bookmarkEnd w:id="1187"/>
      <w:bookmarkEnd w:id="1188"/>
      <w:bookmarkEnd w:id="1189"/>
    </w:p>
    <w:p w:rsidR="005B3300" w:rsidRPr="00661924" w:rsidRDefault="005B3300" w:rsidP="005B3300">
      <w:pPr>
        <w:rPr>
          <w:rFonts w:eastAsia="SimSun"/>
          <w:lang w:val="en-US" w:eastAsia="zh-CN"/>
        </w:rPr>
      </w:pPr>
      <w:r w:rsidRPr="00661924">
        <w:rPr>
          <w:rFonts w:eastAsia="SimSun"/>
          <w:lang w:val="en-US" w:eastAsia="zh-CN"/>
        </w:rPr>
        <w:t>The transport block size (TBS) determination procedure is described in</w:t>
      </w:r>
      <w:r w:rsidRPr="00661924">
        <w:rPr>
          <w:rFonts w:eastAsia="SimSun" w:hint="eastAsia"/>
          <w:lang w:val="en-US" w:eastAsia="zh-CN"/>
        </w:rPr>
        <w:t xml:space="preserve"> </w:t>
      </w:r>
      <w:r w:rsidRPr="00661924">
        <w:rPr>
          <w:rFonts w:eastAsia="SimSun"/>
          <w:lang w:val="en-US" w:eastAsia="zh-CN"/>
        </w:rPr>
        <w:t xml:space="preserve">clause 5.1.3.2 of </w:t>
      </w:r>
      <w:r w:rsidRPr="00661924">
        <w:rPr>
          <w:rFonts w:eastAsia="SimSun" w:hint="eastAsia"/>
          <w:lang w:val="en-US" w:eastAsia="zh-CN"/>
        </w:rPr>
        <w:t>TS</w:t>
      </w:r>
      <w:r w:rsidRPr="00661924">
        <w:rPr>
          <w:rFonts w:eastAsia="SimSun"/>
          <w:lang w:val="en-US" w:eastAsia="zh-CN"/>
        </w:rPr>
        <w:t> </w:t>
      </w:r>
      <w:r w:rsidRPr="00661924">
        <w:rPr>
          <w:rFonts w:eastAsia="SimSun" w:hint="eastAsia"/>
          <w:lang w:val="en-US" w:eastAsia="zh-CN"/>
        </w:rPr>
        <w:t>38.214</w:t>
      </w:r>
      <w:r w:rsidRPr="00661924">
        <w:rPr>
          <w:rFonts w:eastAsia="SimSun"/>
          <w:lang w:val="en-US" w:eastAsia="zh-CN"/>
        </w:rPr>
        <w:t> </w:t>
      </w:r>
      <w:r w:rsidRPr="00661924">
        <w:rPr>
          <w:rFonts w:eastAsia="SimSun" w:hint="eastAsia"/>
          <w:lang w:val="en-US" w:eastAsia="zh-CN"/>
        </w:rPr>
        <w:t>[12</w:t>
      </w:r>
      <w:r w:rsidRPr="00661924">
        <w:rPr>
          <w:rFonts w:eastAsia="SimSun"/>
          <w:lang w:val="en-US" w:eastAsia="zh-CN"/>
        </w:rPr>
        <w:t>].</w:t>
      </w:r>
    </w:p>
    <w:p w:rsidR="005B3300" w:rsidRPr="00661924" w:rsidRDefault="005B3300" w:rsidP="005B3300">
      <w:pPr>
        <w:rPr>
          <w:rFonts w:eastAsia="SimSun"/>
          <w:lang w:val="en-US" w:eastAsia="zh-CN"/>
        </w:rPr>
      </w:pPr>
      <w:r w:rsidRPr="00661924">
        <w:rPr>
          <w:rFonts w:eastAsia="SimSun"/>
          <w:lang w:val="en-US" w:eastAsia="zh-CN"/>
        </w:rPr>
        <w:t>Unless otherwise stated, no user data is scheduled on slot #0 within 20 ms in order to avoid SSB and PDSCH transmissions in one slot and simplify test configuration.</w:t>
      </w:r>
    </w:p>
    <w:p w:rsidR="005B3300" w:rsidRPr="00661924" w:rsidRDefault="005B3300" w:rsidP="005B3300">
      <w:pPr>
        <w:pStyle w:val="Heading2"/>
        <w:rPr>
          <w:lang w:eastAsia="zh-CN"/>
        </w:rPr>
      </w:pPr>
      <w:bookmarkStart w:id="1190" w:name="_Toc21338395"/>
      <w:bookmarkStart w:id="1191" w:name="_Toc29808503"/>
      <w:bookmarkStart w:id="1192" w:name="_Toc37068422"/>
      <w:bookmarkStart w:id="1193" w:name="_Toc37257375"/>
      <w:r w:rsidRPr="00661924">
        <w:rPr>
          <w:lang w:eastAsia="zh-CN"/>
        </w:rPr>
        <w:t>A.3.2</w:t>
      </w:r>
      <w:r w:rsidRPr="00661924">
        <w:rPr>
          <w:rFonts w:hint="eastAsia"/>
          <w:snapToGrid w:val="0"/>
          <w:lang w:eastAsia="zh-CN"/>
        </w:rPr>
        <w:tab/>
      </w:r>
      <w:r w:rsidRPr="00661924">
        <w:rPr>
          <w:lang w:eastAsia="zh-CN"/>
        </w:rPr>
        <w:t>Reference measurement channels for PDSCH performance requirements</w:t>
      </w:r>
      <w:bookmarkEnd w:id="1190"/>
      <w:bookmarkEnd w:id="1191"/>
      <w:bookmarkEnd w:id="1192"/>
      <w:bookmarkEnd w:id="1193"/>
    </w:p>
    <w:p w:rsidR="005B3300" w:rsidRPr="00661924" w:rsidRDefault="005B3300" w:rsidP="005B3300">
      <w:pPr>
        <w:rPr>
          <w:rFonts w:eastAsia="SimSun"/>
        </w:rPr>
      </w:pPr>
      <w:r w:rsidRPr="00661924">
        <w:rPr>
          <w:rFonts w:eastAsia="SimSun"/>
          <w:lang w:eastAsia="zh-CN"/>
        </w:rPr>
        <w:t xml:space="preserve">For PDSCH reference channels </w:t>
      </w:r>
      <w:r w:rsidRPr="00661924">
        <w:rPr>
          <w:rFonts w:eastAsia="SimSun"/>
        </w:rPr>
        <w:t>if more than one Code Block is present, an additional CRC sequence of L = 24 Bits is attached to each Code Block (otherwise L = 0 Bit).</w:t>
      </w:r>
    </w:p>
    <w:p w:rsidR="005B3300" w:rsidRPr="00661924" w:rsidRDefault="005B3300" w:rsidP="005B3300">
      <w:pPr>
        <w:pStyle w:val="Heading3"/>
        <w:rPr>
          <w:lang w:eastAsia="zh-CN"/>
        </w:rPr>
      </w:pPr>
      <w:bookmarkStart w:id="1194" w:name="_Toc21338396"/>
      <w:bookmarkStart w:id="1195" w:name="_Toc29808504"/>
      <w:bookmarkStart w:id="1196" w:name="_Toc37068423"/>
      <w:bookmarkStart w:id="1197" w:name="_Toc37257376"/>
      <w:r w:rsidRPr="00661924">
        <w:rPr>
          <w:lang w:eastAsia="zh-CN"/>
        </w:rPr>
        <w:lastRenderedPageBreak/>
        <w:t>A.3.2.1</w:t>
      </w:r>
      <w:r w:rsidRPr="00661924">
        <w:rPr>
          <w:rFonts w:hint="eastAsia"/>
          <w:snapToGrid w:val="0"/>
          <w:lang w:eastAsia="zh-CN"/>
        </w:rPr>
        <w:tab/>
      </w:r>
      <w:r w:rsidRPr="00661924">
        <w:rPr>
          <w:lang w:eastAsia="zh-CN"/>
        </w:rPr>
        <w:t>FDD</w:t>
      </w:r>
      <w:bookmarkEnd w:id="1194"/>
      <w:bookmarkEnd w:id="1195"/>
      <w:bookmarkEnd w:id="1196"/>
      <w:bookmarkEnd w:id="1197"/>
    </w:p>
    <w:p w:rsidR="005B3300" w:rsidRPr="00661924" w:rsidRDefault="005B3300" w:rsidP="005B3300">
      <w:pPr>
        <w:pStyle w:val="Heading4"/>
        <w:rPr>
          <w:lang w:eastAsia="zh-CN"/>
        </w:rPr>
      </w:pPr>
      <w:bookmarkStart w:id="1198" w:name="_Toc21338397"/>
      <w:bookmarkStart w:id="1199" w:name="_Toc29808505"/>
      <w:bookmarkStart w:id="1200" w:name="_Toc37068424"/>
      <w:bookmarkStart w:id="1201" w:name="_Toc37257377"/>
      <w:r w:rsidRPr="00661924">
        <w:rPr>
          <w:lang w:eastAsia="zh-CN"/>
        </w:rPr>
        <w:t>A.3.2.1.1</w:t>
      </w:r>
      <w:r w:rsidRPr="00661924">
        <w:rPr>
          <w:rFonts w:hint="eastAsia"/>
          <w:snapToGrid w:val="0"/>
          <w:lang w:eastAsia="zh-CN"/>
        </w:rPr>
        <w:tab/>
      </w:r>
      <w:r w:rsidRPr="00661924">
        <w:rPr>
          <w:lang w:eastAsia="zh-CN"/>
        </w:rPr>
        <w:t>Reference measurement channels for SCS 15 kHz FR1</w:t>
      </w:r>
      <w:bookmarkEnd w:id="1198"/>
      <w:bookmarkEnd w:id="1199"/>
      <w:bookmarkEnd w:id="1200"/>
      <w:bookmarkEnd w:id="1201"/>
    </w:p>
    <w:p w:rsidR="005B3300" w:rsidRPr="00661924" w:rsidRDefault="005B3300" w:rsidP="005B3300">
      <w:pPr>
        <w:pStyle w:val="TH"/>
      </w:pPr>
      <w:r w:rsidRPr="00661924">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7"/>
        <w:gridCol w:w="693"/>
        <w:gridCol w:w="1237"/>
        <w:gridCol w:w="1237"/>
        <w:gridCol w:w="1237"/>
        <w:gridCol w:w="1047"/>
        <w:gridCol w:w="1053"/>
      </w:tblGrid>
      <w:tr w:rsidR="005B3300" w:rsidRPr="00661924" w:rsidTr="000811C5">
        <w:trPr>
          <w:jc w:val="center"/>
        </w:trPr>
        <w:tc>
          <w:tcPr>
            <w:tcW w:w="1659"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395"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946" w:type="pct"/>
            <w:gridSpan w:val="5"/>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Reference channel</w:t>
            </w:r>
          </w:p>
        </w:tc>
        <w:tc>
          <w:tcPr>
            <w:tcW w:w="395" w:type="pct"/>
            <w:vAlign w:val="center"/>
          </w:tcPr>
          <w:p w:rsidR="005B3300" w:rsidRPr="00661924" w:rsidRDefault="005B3300" w:rsidP="000811C5">
            <w:pPr>
              <w:keepNext/>
              <w:keepLines/>
              <w:spacing w:after="0"/>
              <w:jc w:val="center"/>
              <w:rPr>
                <w:rFonts w:ascii="Arial" w:eastAsia="SimSun" w:hAnsi="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R.PDSCH.1-1.1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R.PDSCH.1-1.2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R.PDSCH.1-1.3 FDD</w:t>
            </w: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83"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Channel bandwidth</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Subcarrier spacing</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Number of allocated resource blocks</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Number of consecutive PDSCH symbols</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Allocated slots per 2 frames</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MCS table</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MCS index</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Modulation</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QPSK</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QPSK</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Target Coding Rate</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0.30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0.30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Number of MIMO layers</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 xml:space="preserve">Number of DMRS </w:t>
            </w:r>
            <w:r w:rsidRPr="00661924">
              <w:rPr>
                <w:rFonts w:ascii="Arial" w:eastAsia="SimSun" w:hAnsi="Arial" w:cs="Arial" w:hint="eastAsia"/>
                <w:sz w:val="18"/>
                <w:lang w:eastAsia="zh-CN"/>
              </w:rPr>
              <w:t>REs</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lang w:val="en-US"/>
              </w:rPr>
            </w:pPr>
            <w:r w:rsidRPr="00661924">
              <w:rPr>
                <w:rFonts w:ascii="Arial" w:eastAsia="SimSun" w:hAnsi="Arial" w:cs="Arial"/>
                <w:sz w:val="18"/>
              </w:rPr>
              <w:t>Overhead</w:t>
            </w:r>
            <w:r w:rsidRPr="00661924">
              <w:rPr>
                <w:rFonts w:ascii="Arial" w:eastAsia="SimSun" w:hAnsi="Arial" w:cs="Arial"/>
                <w:sz w:val="18"/>
                <w:lang w:val="en-US"/>
              </w:rPr>
              <w:t xml:space="preserve"> for TBS determination</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 xml:space="preserve">Information Bit Payload per Slot </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 i = 0</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1,…, 19</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3904</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480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2280</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44260C"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lang w:val="sv-FI"/>
              </w:rPr>
            </w:pPr>
            <w:r w:rsidRPr="00661924">
              <w:rPr>
                <w:rFonts w:ascii="Arial" w:eastAsia="SimSun" w:hAnsi="Arial"/>
                <w:sz w:val="18"/>
                <w:lang w:val="sv-FI"/>
              </w:rPr>
              <w:t>Transport block CRC per Slot</w:t>
            </w:r>
          </w:p>
        </w:tc>
        <w:tc>
          <w:tcPr>
            <w:tcW w:w="395" w:type="pct"/>
            <w:vAlign w:val="center"/>
          </w:tcPr>
          <w:p w:rsidR="005B3300" w:rsidRPr="00661924" w:rsidRDefault="005B3300" w:rsidP="000811C5">
            <w:pPr>
              <w:keepNext/>
              <w:keepLines/>
              <w:spacing w:after="0"/>
              <w:jc w:val="center"/>
              <w:rPr>
                <w:rFonts w:ascii="Arial" w:eastAsia="SimSun" w:hAnsi="Arial"/>
                <w:sz w:val="18"/>
                <w:lang w:val="sv-FI"/>
              </w:rPr>
            </w:pPr>
          </w:p>
        </w:tc>
        <w:tc>
          <w:tcPr>
            <w:tcW w:w="627" w:type="pct"/>
            <w:vAlign w:val="center"/>
          </w:tcPr>
          <w:p w:rsidR="005B3300" w:rsidRPr="00661924" w:rsidRDefault="005B3300" w:rsidP="000811C5">
            <w:pPr>
              <w:keepNext/>
              <w:keepLines/>
              <w:spacing w:after="0"/>
              <w:jc w:val="center"/>
              <w:rPr>
                <w:rFonts w:ascii="Arial" w:eastAsia="SimSun" w:hAnsi="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83"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val="sv-FI"/>
              </w:rPr>
              <w:t xml:space="preserve">  </w:t>
            </w:r>
            <w:r w:rsidRPr="00661924">
              <w:rPr>
                <w:rFonts w:ascii="Arial" w:eastAsia="SimSun" w:hAnsi="Arial"/>
                <w:sz w:val="18"/>
              </w:rPr>
              <w:t>For Slot i = 0</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1,…, 19</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16</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Code Blocks per Slot</w:t>
            </w:r>
          </w:p>
        </w:tc>
        <w:tc>
          <w:tcPr>
            <w:tcW w:w="395" w:type="pct"/>
            <w:vAlign w:val="center"/>
          </w:tcPr>
          <w:p w:rsidR="005B3300" w:rsidRPr="00661924" w:rsidRDefault="005B3300" w:rsidP="000811C5">
            <w:pPr>
              <w:keepNext/>
              <w:keepLines/>
              <w:spacing w:after="0"/>
              <w:jc w:val="center"/>
              <w:rPr>
                <w:rFonts w:ascii="Arial" w:eastAsia="SimSun" w:hAnsi="Arial"/>
                <w:sz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 i = 0</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CBs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1,…, 19</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CBs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Binary Channel Bits Per Slot</w:t>
            </w:r>
          </w:p>
        </w:tc>
        <w:tc>
          <w:tcPr>
            <w:tcW w:w="395" w:type="pct"/>
            <w:vAlign w:val="center"/>
          </w:tcPr>
          <w:p w:rsidR="005B3300" w:rsidRPr="00661924" w:rsidRDefault="005B3300" w:rsidP="000811C5">
            <w:pPr>
              <w:keepNext/>
              <w:keepLines/>
              <w:spacing w:after="0"/>
              <w:jc w:val="center"/>
              <w:rPr>
                <w:rFonts w:ascii="Arial" w:eastAsia="SimSun" w:hAnsi="Arial"/>
                <w:sz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 i = 0</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10, 11</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12480</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6864</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w:t>
            </w:r>
            <w:r w:rsidRPr="00661924">
              <w:rPr>
                <w:rFonts w:ascii="Arial" w:eastAsia="SimSun" w:hAnsi="Arial" w:hint="eastAsia"/>
                <w:sz w:val="18"/>
                <w:lang w:eastAsia="zh-CN"/>
              </w:rPr>
              <w:t>1</w:t>
            </w:r>
            <w:r w:rsidRPr="00661924">
              <w:rPr>
                <w:rFonts w:ascii="Arial" w:eastAsia="SimSun" w:hAnsi="Arial"/>
                <w:sz w:val="18"/>
              </w:rPr>
              <w:t>,…, 9, 12, …, 19</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13104</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1584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7488</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 Throughput averaged over 2 frames</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Mbps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3.709</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0.456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2.166</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gridCol w:w="677"/>
        <w:gridCol w:w="1237"/>
        <w:gridCol w:w="1237"/>
        <w:gridCol w:w="1237"/>
        <w:gridCol w:w="1237"/>
        <w:gridCol w:w="939"/>
      </w:tblGrid>
      <w:tr w:rsidR="005B3300" w:rsidRPr="00661924" w:rsidTr="000811C5">
        <w:trPr>
          <w:jc w:val="center"/>
        </w:trPr>
        <w:tc>
          <w:tcPr>
            <w:tcW w:w="1661"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Parameter</w:t>
            </w:r>
          </w:p>
        </w:tc>
        <w:tc>
          <w:tcPr>
            <w:tcW w:w="396"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2943"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Value</w:t>
            </w: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Reference channel</w:t>
            </w:r>
          </w:p>
        </w:tc>
        <w:tc>
          <w:tcPr>
            <w:tcW w:w="396" w:type="pct"/>
            <w:vAlign w:val="center"/>
          </w:tcPr>
          <w:p w:rsidR="005B3300" w:rsidRPr="00661924" w:rsidRDefault="005B3300" w:rsidP="000811C5">
            <w:pPr>
              <w:keepNext/>
              <w:keepLines/>
              <w:spacing w:after="0"/>
              <w:jc w:val="center"/>
              <w:rPr>
                <w:rFonts w:ascii="Arial" w:eastAsia="SimSun" w:hAnsi="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R.PDSCH.1-2.1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R.PDSCH.1-2.2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R.PDSCH.1-2.3 FDD</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R.PDSCH.1-2.4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allocated resource blocks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0.48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0.48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0.48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en-US"/>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13064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26120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35856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48168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44260C"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10, 11</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26208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52416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71136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94848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9, 12, …,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27456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54912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74880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99840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12.411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24.814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34.063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45.760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2"/>
        <w:gridCol w:w="1237"/>
        <w:gridCol w:w="1110"/>
        <w:gridCol w:w="1110"/>
        <w:gridCol w:w="1111"/>
        <w:gridCol w:w="1107"/>
      </w:tblGrid>
      <w:tr w:rsidR="005B3300" w:rsidRPr="00661924" w:rsidTr="000811C5">
        <w:trPr>
          <w:jc w:val="center"/>
        </w:trPr>
        <w:tc>
          <w:tcPr>
            <w:tcW w:w="1661"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398"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940" w:type="pct"/>
            <w:gridSpan w:val="5"/>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rPr>
              <w:t>Reference channel</w:t>
            </w:r>
          </w:p>
        </w:tc>
        <w:tc>
          <w:tcPr>
            <w:tcW w:w="398" w:type="pct"/>
            <w:vAlign w:val="center"/>
          </w:tcPr>
          <w:p w:rsidR="005B3300" w:rsidRPr="00661924" w:rsidRDefault="005B3300" w:rsidP="000811C5">
            <w:pPr>
              <w:keepNext/>
              <w:keepLines/>
              <w:spacing w:after="0"/>
              <w:jc w:val="center"/>
              <w:rPr>
                <w:rFonts w:ascii="Arial" w:eastAsia="SimSun" w:hAnsi="Arial"/>
                <w:sz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R.PDSCH.1-3.1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78"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rPr>
              <w:t>Channel bandwidth</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8"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Subcarrier spacing</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Number of allocated resource blocks</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Number of consecutive PDSCH symbols</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Allocated slots per 2 frames</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MCS table</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MCS index</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Modulation</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Target Coding Rate</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0.51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Number of MIMO layers</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Number of DMRS </w:t>
            </w:r>
            <w:r w:rsidRPr="00661924">
              <w:rPr>
                <w:rFonts w:ascii="Arial" w:eastAsia="SimSun" w:hAnsi="Arial" w:hint="eastAsia"/>
                <w:sz w:val="18"/>
                <w:szCs w:val="18"/>
                <w:lang w:eastAsia="zh-CN"/>
              </w:rPr>
              <w:t>REs</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lang w:val="en-US"/>
              </w:rPr>
            </w:pPr>
            <w:r w:rsidRPr="00661924">
              <w:rPr>
                <w:rFonts w:ascii="Arial" w:eastAsia="SimSun" w:hAnsi="Arial"/>
                <w:sz w:val="18"/>
                <w:szCs w:val="18"/>
              </w:rPr>
              <w:t>Overhead</w:t>
            </w:r>
            <w:r w:rsidRPr="00661924">
              <w:rPr>
                <w:rFonts w:ascii="Arial" w:eastAsia="SimSun" w:hAnsi="Arial"/>
                <w:sz w:val="18"/>
                <w:szCs w:val="18"/>
                <w:lang w:val="en-US"/>
              </w:rPr>
              <w:t xml:space="preserve"> for TBS determination</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Information Bit Payload per Slot </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 i = 0</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Slots i = 1,…, 19</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42016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44260C"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lang w:val="sv-FI"/>
              </w:rPr>
            </w:pPr>
            <w:r w:rsidRPr="00661924">
              <w:rPr>
                <w:rFonts w:ascii="Arial" w:eastAsia="SimSun" w:hAnsi="Arial"/>
                <w:sz w:val="18"/>
                <w:szCs w:val="18"/>
                <w:lang w:val="sv-FI"/>
              </w:rPr>
              <w:t>Transport block CRC per Slot</w:t>
            </w:r>
          </w:p>
        </w:tc>
        <w:tc>
          <w:tcPr>
            <w:tcW w:w="398"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627"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7"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lang w:val="sv-FI"/>
              </w:rPr>
              <w:t xml:space="preserve">  </w:t>
            </w:r>
            <w:r w:rsidRPr="00661924">
              <w:rPr>
                <w:rFonts w:ascii="Arial" w:eastAsia="SimSun" w:hAnsi="Arial"/>
                <w:sz w:val="18"/>
                <w:szCs w:val="18"/>
              </w:rPr>
              <w:t>For Slot i = 0</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Slots i = 1,…, 19</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Number of Code Blocks per Slot</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 i = 0</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Slots i = 1,…, 19</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Binary Channel Bits Per Slot</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 i = 0</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Slots i = 10, 11</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78624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Slots i = 1,…, 9, 12, …, 19</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82368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Max. Throughput averaged over 2 frames</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Mbps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39.915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A.3.2.1.1-4: PDSCH Reference Channel for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4"/>
        <w:gridCol w:w="1237"/>
        <w:gridCol w:w="1110"/>
        <w:gridCol w:w="1110"/>
        <w:gridCol w:w="1111"/>
        <w:gridCol w:w="1105"/>
      </w:tblGrid>
      <w:tr w:rsidR="005B3300" w:rsidRPr="00661924" w:rsidTr="000811C5">
        <w:trPr>
          <w:jc w:val="center"/>
        </w:trPr>
        <w:tc>
          <w:tcPr>
            <w:tcW w:w="1661"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Parameter</w:t>
            </w:r>
          </w:p>
        </w:tc>
        <w:tc>
          <w:tcPr>
            <w:tcW w:w="399"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2939"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Value</w:t>
            </w: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cs="Arial"/>
                <w:sz w:val="18"/>
              </w:rPr>
              <w:t>Reference channel</w:t>
            </w:r>
          </w:p>
        </w:tc>
        <w:tc>
          <w:tcPr>
            <w:tcW w:w="399" w:type="pct"/>
            <w:vAlign w:val="center"/>
          </w:tcPr>
          <w:p w:rsidR="005B3300" w:rsidRPr="00661924" w:rsidRDefault="005B3300" w:rsidP="000811C5">
            <w:pPr>
              <w:keepNext/>
              <w:keepLines/>
              <w:spacing w:after="0"/>
              <w:jc w:val="center"/>
              <w:rPr>
                <w:rFonts w:ascii="Arial" w:eastAsia="SimSun" w:hAnsi="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R.PDSCH.1-4.1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77"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allocated resource blocks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0.82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en-US"/>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45096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44260C"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6"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10, 11</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52416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9, 12, …, 19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54912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42.841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A.3.2.1.1-5: PDSCH Reference Channel for FDD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58"/>
        <w:gridCol w:w="1237"/>
        <w:gridCol w:w="1110"/>
        <w:gridCol w:w="1110"/>
        <w:gridCol w:w="1111"/>
        <w:gridCol w:w="1111"/>
      </w:tblGrid>
      <w:tr w:rsidR="005B3300" w:rsidRPr="00661924" w:rsidTr="000811C5">
        <w:trPr>
          <w:jc w:val="center"/>
        </w:trPr>
        <w:tc>
          <w:tcPr>
            <w:tcW w:w="1661"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Parameter</w:t>
            </w:r>
          </w:p>
        </w:tc>
        <w:tc>
          <w:tcPr>
            <w:tcW w:w="396"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2943"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Value</w:t>
            </w: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Reference channel</w:t>
            </w:r>
          </w:p>
        </w:tc>
        <w:tc>
          <w:tcPr>
            <w:tcW w:w="396" w:type="pct"/>
            <w:vAlign w:val="center"/>
          </w:tcPr>
          <w:p w:rsidR="005B3300" w:rsidRPr="00661924" w:rsidRDefault="005B3300" w:rsidP="000811C5">
            <w:pPr>
              <w:keepNext/>
              <w:keepLines/>
              <w:spacing w:after="0"/>
              <w:jc w:val="center"/>
              <w:rPr>
                <w:rFonts w:ascii="Arial" w:eastAsia="SimSun" w:hAnsi="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R.PDSCH.1-5.1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allocated resource blocks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en-US"/>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26120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44260C"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5, 15</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50752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48256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11</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52416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1,…,4,6,…, 9,12,…14,16,…,19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54912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24.814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lastRenderedPageBreak/>
        <w:t>Table A.3.2.1.1-</w:t>
      </w:r>
      <w:r w:rsidRPr="00661924">
        <w:rPr>
          <w:lang w:eastAsia="zh-CN"/>
        </w:rPr>
        <w:t>6</w:t>
      </w:r>
      <w:r w:rsidRPr="00661924">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734"/>
        <w:gridCol w:w="1237"/>
        <w:gridCol w:w="1237"/>
        <w:gridCol w:w="1083"/>
        <w:gridCol w:w="1083"/>
        <w:gridCol w:w="1116"/>
      </w:tblGrid>
      <w:tr w:rsidR="005B3300" w:rsidRPr="00661924" w:rsidTr="000811C5">
        <w:trPr>
          <w:jc w:val="center"/>
        </w:trPr>
        <w:tc>
          <w:tcPr>
            <w:tcW w:w="1654"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Parameter</w:t>
            </w:r>
          </w:p>
        </w:tc>
        <w:tc>
          <w:tcPr>
            <w:tcW w:w="404"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2927"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Value</w:t>
            </w: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sz w:val="16"/>
                <w:szCs w:val="18"/>
              </w:rPr>
            </w:pPr>
            <w:r w:rsidRPr="00661924">
              <w:rPr>
                <w:rFonts w:ascii="Arial" w:eastAsia="SimSun" w:hAnsi="Arial" w:cs="Arial"/>
                <w:sz w:val="18"/>
              </w:rPr>
              <w:t>Reference channel</w:t>
            </w:r>
          </w:p>
        </w:tc>
        <w:tc>
          <w:tcPr>
            <w:tcW w:w="404" w:type="pct"/>
            <w:vAlign w:val="center"/>
          </w:tcPr>
          <w:p w:rsidR="005B3300" w:rsidRPr="00661924" w:rsidRDefault="005B3300" w:rsidP="000811C5">
            <w:pPr>
              <w:keepNext/>
              <w:keepLines/>
              <w:spacing w:after="0"/>
              <w:jc w:val="center"/>
              <w:rPr>
                <w:rFonts w:ascii="Arial" w:eastAsia="SimSun" w:hAnsi="Arial"/>
                <w:sz w:val="18"/>
              </w:rPr>
            </w:pPr>
          </w:p>
        </w:tc>
        <w:tc>
          <w:tcPr>
            <w:tcW w:w="585"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R.PDSCH.1-6.</w:t>
            </w:r>
            <w:r w:rsidRPr="00661924">
              <w:rPr>
                <w:rFonts w:ascii="Arial" w:eastAsia="SimSun" w:hAnsi="Arial" w:hint="eastAsia"/>
                <w:sz w:val="18"/>
                <w:szCs w:val="18"/>
              </w:rPr>
              <w:t>1</w:t>
            </w:r>
            <w:r w:rsidRPr="00661924">
              <w:rPr>
                <w:rFonts w:ascii="Arial" w:eastAsia="SimSun" w:hAnsi="Arial"/>
                <w:sz w:val="18"/>
                <w:szCs w:val="18"/>
              </w:rPr>
              <w:t xml:space="preserve"> FDD</w:t>
            </w:r>
          </w:p>
        </w:tc>
        <w:tc>
          <w:tcPr>
            <w:tcW w:w="585"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R.PDSCH.1-6.</w:t>
            </w:r>
            <w:r w:rsidRPr="00661924">
              <w:rPr>
                <w:rFonts w:ascii="Arial" w:eastAsia="SimSun" w:hAnsi="Arial" w:hint="eastAsia"/>
                <w:sz w:val="18"/>
                <w:szCs w:val="18"/>
              </w:rPr>
              <w:t>2</w:t>
            </w:r>
            <w:r w:rsidRPr="00661924">
              <w:rPr>
                <w:rFonts w:ascii="Arial" w:eastAsia="SimSun" w:hAnsi="Arial"/>
                <w:sz w:val="18"/>
                <w:szCs w:val="18"/>
              </w:rPr>
              <w:t xml:space="preserve"> FDD</w:t>
            </w:r>
          </w:p>
        </w:tc>
        <w:tc>
          <w:tcPr>
            <w:tcW w:w="585" w:type="pct"/>
          </w:tcPr>
          <w:p w:rsidR="005B3300" w:rsidRPr="00661924" w:rsidRDefault="005B3300" w:rsidP="000811C5">
            <w:pPr>
              <w:keepNext/>
              <w:keepLines/>
              <w:spacing w:after="0"/>
              <w:jc w:val="center"/>
              <w:rPr>
                <w:rFonts w:ascii="Arial" w:eastAsia="SimSun" w:hAnsi="Arial"/>
                <w:sz w:val="18"/>
                <w:szCs w:val="18"/>
              </w:rPr>
            </w:pPr>
          </w:p>
        </w:tc>
        <w:tc>
          <w:tcPr>
            <w:tcW w:w="585" w:type="pct"/>
          </w:tcPr>
          <w:p w:rsidR="005B3300" w:rsidRPr="00661924" w:rsidRDefault="005B3300" w:rsidP="000811C5">
            <w:pPr>
              <w:keepNext/>
              <w:keepLines/>
              <w:spacing w:after="0"/>
              <w:jc w:val="center"/>
              <w:rPr>
                <w:rFonts w:ascii="Arial" w:eastAsia="SimSun" w:hAnsi="Arial"/>
                <w:sz w:val="18"/>
                <w:szCs w:val="18"/>
              </w:rPr>
            </w:pPr>
          </w:p>
        </w:tc>
        <w:tc>
          <w:tcPr>
            <w:tcW w:w="585"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Channel bandwidth</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54"/>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allocated resource blocks</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15</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r w:rsidRPr="00661924">
              <w:rPr>
                <w:rFonts w:ascii="Arial" w:eastAsia="SimSun" w:hAnsi="Arial" w:cs="Arial" w:hint="eastAsia"/>
                <w:sz w:val="18"/>
                <w:szCs w:val="18"/>
              </w:rPr>
              <w:t>5</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(Note 3)</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 for TBS determination</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w:t>
            </w:r>
            <w:r w:rsidRPr="00661924">
              <w:rPr>
                <w:rFonts w:ascii="Arial" w:eastAsia="SimSun" w:hAnsi="Arial" w:cs="Arial" w:hint="eastAsia"/>
                <w:sz w:val="18"/>
                <w:szCs w:val="18"/>
              </w:rPr>
              <w:t xml:space="preserve">For CSI Slots </w:t>
            </w:r>
            <w:r w:rsidRPr="00661924">
              <w:rPr>
                <w:rFonts w:ascii="Arial" w:eastAsia="SimSun" w:hAnsi="Arial" w:cs="Arial"/>
                <w:sz w:val="18"/>
                <w:szCs w:val="18"/>
              </w:rPr>
              <w:t>i,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=1, i={0,…</w:t>
            </w:r>
            <w:r w:rsidRPr="00661924">
              <w:rPr>
                <w:rFonts w:ascii="Arial" w:eastAsia="SimSun" w:hAnsi="Arial" w:cs="Arial" w:hint="eastAsia"/>
                <w:sz w:val="18"/>
                <w:szCs w:val="18"/>
              </w:rPr>
              <w:t>,19}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w:t>
            </w:r>
            <w:r w:rsidRPr="00661924">
              <w:rPr>
                <w:rFonts w:ascii="Arial" w:eastAsia="SimSun" w:hAnsi="Arial" w:cs="Arial" w:hint="eastAsia"/>
                <w:sz w:val="18"/>
                <w:szCs w:val="18"/>
              </w:rPr>
              <w:t xml:space="preserve"> Non CSI-RS</w:t>
            </w:r>
            <w:r w:rsidRPr="00661924">
              <w:rPr>
                <w:rFonts w:ascii="Arial" w:eastAsia="SimSun" w:hAnsi="Arial" w:cs="Arial"/>
                <w:sz w:val="18"/>
                <w:szCs w:val="18"/>
              </w:rPr>
              <w:t xml:space="preserve"> Slot </w:t>
            </w:r>
            <w:r w:rsidRPr="00661924">
              <w:rPr>
                <w:rFonts w:ascii="Arial" w:eastAsia="SimSun" w:hAnsi="Arial" w:cs="Arial" w:hint="eastAsia"/>
                <w:sz w:val="18"/>
                <w:szCs w:val="18"/>
              </w:rPr>
              <w:t>i</w:t>
            </w:r>
            <w:r w:rsidRPr="00661924">
              <w:rPr>
                <w:rFonts w:ascii="Arial" w:eastAsia="SimSun" w:hAnsi="Arial" w:cs="Arial"/>
                <w:sz w:val="18"/>
                <w:szCs w:val="18"/>
              </w:rPr>
              <w:t>,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w:t>
            </w:r>
            <w:r w:rsidRPr="00661924">
              <w:rPr>
                <w:rFonts w:ascii="Arial" w:eastAsia="SimSun" w:hAnsi="Arial" w:cs="Arial" w:hint="eastAsia"/>
                <w:sz w:val="18"/>
                <w:szCs w:val="18"/>
              </w:rPr>
              <w:t>{0,2,3,4}</w:t>
            </w:r>
            <w:r w:rsidRPr="00661924">
              <w:rPr>
                <w:rFonts w:ascii="Arial" w:eastAsia="SimSun" w:hAnsi="Arial" w:cs="Arial"/>
                <w:sz w:val="18"/>
                <w:szCs w:val="18"/>
              </w:rPr>
              <w:t>, i={</w:t>
            </w:r>
            <w:r w:rsidRPr="00661924">
              <w:rPr>
                <w:rFonts w:ascii="Arial" w:eastAsia="SimSun" w:hAnsi="Arial" w:cs="Arial" w:hint="eastAsia"/>
                <w:sz w:val="18"/>
                <w:szCs w:val="18"/>
              </w:rPr>
              <w:t>1,..19}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12040</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24072</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85" w:type="pct"/>
          </w:tcPr>
          <w:p w:rsidR="005B3300" w:rsidRPr="00661924" w:rsidRDefault="005B3300" w:rsidP="000811C5">
            <w:pPr>
              <w:keepNext/>
              <w:keepLines/>
              <w:spacing w:after="0"/>
              <w:jc w:val="center"/>
              <w:rPr>
                <w:rFonts w:ascii="Arial" w:eastAsia="SimSun" w:hAnsi="Arial" w:cs="Arial"/>
                <w:sz w:val="18"/>
                <w:szCs w:val="18"/>
                <w:lang w:val="sv-FI"/>
              </w:rPr>
            </w:pPr>
          </w:p>
        </w:tc>
        <w:tc>
          <w:tcPr>
            <w:tcW w:w="585" w:type="pct"/>
          </w:tcPr>
          <w:p w:rsidR="005B3300" w:rsidRPr="00661924" w:rsidRDefault="005B3300" w:rsidP="000811C5">
            <w:pPr>
              <w:keepNext/>
              <w:keepLines/>
              <w:spacing w:after="0"/>
              <w:jc w:val="center"/>
              <w:rPr>
                <w:rFonts w:ascii="Arial" w:eastAsia="SimSun" w:hAnsi="Arial" w:cs="Arial"/>
                <w:sz w:val="18"/>
                <w:szCs w:val="18"/>
                <w:lang w:val="sv-FI"/>
              </w:rPr>
            </w:pPr>
          </w:p>
        </w:tc>
        <w:tc>
          <w:tcPr>
            <w:tcW w:w="585" w:type="pct"/>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i = 0</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w:t>
            </w:r>
            <w:r w:rsidRPr="00661924">
              <w:rPr>
                <w:rFonts w:ascii="Arial" w:eastAsia="SimSun" w:hAnsi="Arial" w:cs="Arial" w:hint="eastAsia"/>
                <w:sz w:val="18"/>
                <w:szCs w:val="18"/>
              </w:rPr>
              <w:t xml:space="preserve">For CSI Slots </w:t>
            </w:r>
            <w:r w:rsidRPr="00661924">
              <w:rPr>
                <w:rFonts w:ascii="Arial" w:eastAsia="SimSun" w:hAnsi="Arial" w:cs="Arial"/>
                <w:sz w:val="18"/>
                <w:szCs w:val="18"/>
              </w:rPr>
              <w:t>i,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=1, i={0,…</w:t>
            </w:r>
            <w:r w:rsidRPr="00661924">
              <w:rPr>
                <w:rFonts w:ascii="Arial" w:eastAsia="SimSun" w:hAnsi="Arial" w:cs="Arial" w:hint="eastAsia"/>
                <w:sz w:val="18"/>
                <w:szCs w:val="18"/>
              </w:rPr>
              <w:t>,19}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w:t>
            </w:r>
            <w:r w:rsidRPr="00661924">
              <w:rPr>
                <w:rFonts w:ascii="Arial" w:eastAsia="SimSun" w:hAnsi="Arial" w:cs="Arial" w:hint="eastAsia"/>
                <w:sz w:val="18"/>
                <w:szCs w:val="18"/>
              </w:rPr>
              <w:t xml:space="preserve"> Non CSI-RS</w:t>
            </w:r>
            <w:r w:rsidRPr="00661924">
              <w:rPr>
                <w:rFonts w:ascii="Arial" w:eastAsia="SimSun" w:hAnsi="Arial" w:cs="Arial"/>
                <w:sz w:val="18"/>
                <w:szCs w:val="18"/>
              </w:rPr>
              <w:t xml:space="preserve"> Slot </w:t>
            </w:r>
            <w:r w:rsidRPr="00661924">
              <w:rPr>
                <w:rFonts w:ascii="Arial" w:eastAsia="SimSun" w:hAnsi="Arial" w:cs="Arial" w:hint="eastAsia"/>
                <w:sz w:val="18"/>
                <w:szCs w:val="18"/>
              </w:rPr>
              <w:t>i</w:t>
            </w:r>
            <w:r w:rsidRPr="00661924">
              <w:rPr>
                <w:rFonts w:ascii="Arial" w:eastAsia="SimSun" w:hAnsi="Arial" w:cs="Arial"/>
                <w:sz w:val="18"/>
                <w:szCs w:val="18"/>
              </w:rPr>
              <w:t>,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w:t>
            </w:r>
            <w:r w:rsidRPr="00661924">
              <w:rPr>
                <w:rFonts w:ascii="Arial" w:eastAsia="SimSun" w:hAnsi="Arial" w:cs="Arial" w:hint="eastAsia"/>
                <w:sz w:val="18"/>
                <w:szCs w:val="18"/>
              </w:rPr>
              <w:t>{0,2,3,4}</w:t>
            </w:r>
            <w:r w:rsidRPr="00661924">
              <w:rPr>
                <w:rFonts w:ascii="Arial" w:eastAsia="SimSun" w:hAnsi="Arial" w:cs="Arial"/>
                <w:sz w:val="18"/>
                <w:szCs w:val="18"/>
              </w:rPr>
              <w:t>, i={</w:t>
            </w:r>
            <w:r w:rsidRPr="00661924">
              <w:rPr>
                <w:rFonts w:ascii="Arial" w:eastAsia="SimSun" w:hAnsi="Arial" w:cs="Arial" w:hint="eastAsia"/>
                <w:sz w:val="18"/>
                <w:szCs w:val="18"/>
              </w:rPr>
              <w:t>1,..19}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w:t>
            </w:r>
            <w:r w:rsidRPr="00661924">
              <w:rPr>
                <w:rFonts w:ascii="Arial" w:eastAsia="SimSun" w:hAnsi="Arial" w:cs="Arial" w:hint="eastAsia"/>
                <w:sz w:val="18"/>
                <w:szCs w:val="18"/>
              </w:rPr>
              <w:t xml:space="preserve">For CSI Slots </w:t>
            </w:r>
            <w:r w:rsidRPr="00661924">
              <w:rPr>
                <w:rFonts w:ascii="Arial" w:eastAsia="SimSun" w:hAnsi="Arial" w:cs="Arial"/>
                <w:sz w:val="18"/>
                <w:szCs w:val="18"/>
              </w:rPr>
              <w:t>i,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=1, i={0,…</w:t>
            </w:r>
            <w:r w:rsidRPr="00661924">
              <w:rPr>
                <w:rFonts w:ascii="Arial" w:eastAsia="SimSun" w:hAnsi="Arial" w:cs="Arial" w:hint="eastAsia"/>
                <w:sz w:val="18"/>
                <w:szCs w:val="18"/>
              </w:rPr>
              <w:t>,19}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w:t>
            </w:r>
            <w:r w:rsidRPr="00661924">
              <w:rPr>
                <w:rFonts w:ascii="Arial" w:eastAsia="SimSun" w:hAnsi="Arial" w:cs="Arial" w:hint="eastAsia"/>
                <w:sz w:val="18"/>
                <w:szCs w:val="18"/>
              </w:rPr>
              <w:t xml:space="preserve"> Non CSI-RS</w:t>
            </w:r>
            <w:r w:rsidRPr="00661924">
              <w:rPr>
                <w:rFonts w:ascii="Arial" w:eastAsia="SimSun" w:hAnsi="Arial" w:cs="Arial"/>
                <w:sz w:val="18"/>
                <w:szCs w:val="18"/>
              </w:rPr>
              <w:t xml:space="preserve"> Slot </w:t>
            </w:r>
            <w:r w:rsidRPr="00661924">
              <w:rPr>
                <w:rFonts w:ascii="Arial" w:eastAsia="SimSun" w:hAnsi="Arial" w:cs="Arial" w:hint="eastAsia"/>
                <w:sz w:val="18"/>
                <w:szCs w:val="18"/>
              </w:rPr>
              <w:t>i</w:t>
            </w:r>
            <w:r w:rsidRPr="00661924">
              <w:rPr>
                <w:rFonts w:ascii="Arial" w:eastAsia="SimSun" w:hAnsi="Arial" w:cs="Arial"/>
                <w:sz w:val="18"/>
                <w:szCs w:val="18"/>
              </w:rPr>
              <w:t>,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w:t>
            </w:r>
            <w:r w:rsidRPr="00661924">
              <w:rPr>
                <w:rFonts w:ascii="Arial" w:eastAsia="SimSun" w:hAnsi="Arial" w:cs="Arial" w:hint="eastAsia"/>
                <w:sz w:val="18"/>
                <w:szCs w:val="18"/>
              </w:rPr>
              <w:t>{0,2,3,4}</w:t>
            </w:r>
            <w:r w:rsidRPr="00661924">
              <w:rPr>
                <w:rFonts w:ascii="Arial" w:eastAsia="SimSun" w:hAnsi="Arial" w:cs="Arial"/>
                <w:sz w:val="18"/>
                <w:szCs w:val="18"/>
              </w:rPr>
              <w:t>, i={</w:t>
            </w:r>
            <w:r w:rsidRPr="00661924">
              <w:rPr>
                <w:rFonts w:ascii="Arial" w:eastAsia="SimSun" w:hAnsi="Arial" w:cs="Arial" w:hint="eastAsia"/>
                <w:sz w:val="18"/>
                <w:szCs w:val="18"/>
              </w:rPr>
              <w:t>1,..,19}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3</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w:t>
            </w:r>
            <w:r w:rsidRPr="00661924">
              <w:rPr>
                <w:rFonts w:ascii="Arial" w:eastAsia="SimSun" w:hAnsi="Arial" w:cs="Arial" w:hint="eastAsia"/>
                <w:sz w:val="18"/>
                <w:szCs w:val="18"/>
              </w:rPr>
              <w:t xml:space="preserve">For CSI Slots </w:t>
            </w:r>
            <w:r w:rsidRPr="00661924">
              <w:rPr>
                <w:rFonts w:ascii="Arial" w:eastAsia="SimSun" w:hAnsi="Arial" w:cs="Arial"/>
                <w:sz w:val="18"/>
                <w:szCs w:val="18"/>
              </w:rPr>
              <w:t>i,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=1, i={0,…</w:t>
            </w:r>
            <w:r w:rsidRPr="00661924">
              <w:rPr>
                <w:rFonts w:ascii="Arial" w:eastAsia="SimSun" w:hAnsi="Arial" w:cs="Arial" w:hint="eastAsia"/>
                <w:sz w:val="18"/>
                <w:szCs w:val="18"/>
              </w:rPr>
              <w:t>,19}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10</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23712</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47424</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w:t>
            </w:r>
            <w:r w:rsidRPr="00661924">
              <w:rPr>
                <w:rFonts w:ascii="Arial" w:eastAsia="SimSun" w:hAnsi="Arial" w:cs="Arial" w:hint="eastAsia"/>
                <w:sz w:val="18"/>
                <w:szCs w:val="18"/>
              </w:rPr>
              <w:t xml:space="preserve"> Non CSI-RS</w:t>
            </w:r>
            <w:r w:rsidRPr="00661924">
              <w:rPr>
                <w:rFonts w:ascii="Arial" w:eastAsia="SimSun" w:hAnsi="Arial" w:cs="Arial"/>
                <w:sz w:val="18"/>
                <w:szCs w:val="18"/>
              </w:rPr>
              <w:t xml:space="preserve"> Slot </w:t>
            </w:r>
            <w:r w:rsidRPr="00661924">
              <w:rPr>
                <w:rFonts w:ascii="Arial" w:eastAsia="SimSun" w:hAnsi="Arial" w:cs="Arial" w:hint="eastAsia"/>
                <w:sz w:val="18"/>
                <w:szCs w:val="18"/>
              </w:rPr>
              <w:t>i</w:t>
            </w:r>
            <w:r w:rsidRPr="00661924">
              <w:rPr>
                <w:rFonts w:ascii="Arial" w:eastAsia="SimSun" w:hAnsi="Arial" w:cs="Arial"/>
                <w:sz w:val="18"/>
                <w:szCs w:val="18"/>
              </w:rPr>
              <w:t>,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w:t>
            </w:r>
            <w:r w:rsidRPr="00661924">
              <w:rPr>
                <w:rFonts w:ascii="Arial" w:eastAsia="SimSun" w:hAnsi="Arial" w:cs="Arial" w:hint="eastAsia"/>
                <w:sz w:val="18"/>
                <w:szCs w:val="18"/>
              </w:rPr>
              <w:t>{0,2,3,4}</w:t>
            </w:r>
            <w:r w:rsidRPr="00661924">
              <w:rPr>
                <w:rFonts w:ascii="Arial" w:eastAsia="SimSun" w:hAnsi="Arial" w:cs="Arial"/>
                <w:sz w:val="18"/>
                <w:szCs w:val="18"/>
              </w:rPr>
              <w:t>, i={</w:t>
            </w:r>
            <w:r w:rsidRPr="00661924">
              <w:rPr>
                <w:rFonts w:ascii="Arial" w:eastAsia="SimSun" w:hAnsi="Arial" w:cs="Arial" w:hint="eastAsia"/>
                <w:sz w:val="18"/>
                <w:szCs w:val="18"/>
              </w:rPr>
              <w:t>1,..9,11,</w:t>
            </w:r>
            <w:r w:rsidRPr="00661924">
              <w:rPr>
                <w:rFonts w:ascii="Arial" w:eastAsia="SimSun" w:hAnsi="Arial" w:cs="Arial"/>
                <w:sz w:val="18"/>
                <w:szCs w:val="18"/>
              </w:rPr>
              <w:t>…</w:t>
            </w:r>
            <w:r w:rsidRPr="00661924">
              <w:rPr>
                <w:rFonts w:ascii="Arial" w:eastAsia="SimSun" w:hAnsi="Arial" w:cs="Arial" w:hint="eastAsia"/>
                <w:sz w:val="18"/>
                <w:szCs w:val="18"/>
              </w:rPr>
              <w:t>,19}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24960</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49920</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9.030</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18.054</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2:</w:t>
            </w:r>
            <w:r w:rsidRPr="00661924">
              <w:rPr>
                <w:rFonts w:ascii="Arial" w:eastAsia="SimSun" w:hAnsi="Arial" w:cs="Arial"/>
                <w:sz w:val="18"/>
                <w:szCs w:val="18"/>
              </w:rPr>
              <w:tab/>
              <w:t>Slot i is slot index per 2 frames</w:t>
            </w:r>
          </w:p>
          <w:p w:rsidR="005B3300" w:rsidRPr="00661924" w:rsidRDefault="005B3300" w:rsidP="000811C5">
            <w:pPr>
              <w:keepNext/>
              <w:keepLines/>
              <w:spacing w:after="0"/>
              <w:ind w:left="851" w:hanging="851"/>
              <w:rPr>
                <w:rFonts w:ascii="Arial" w:eastAsia="SimSun" w:hAnsi="Arial" w:cs="Arial"/>
                <w:sz w:val="16"/>
              </w:rPr>
            </w:pPr>
            <w:r w:rsidRPr="00661924">
              <w:rPr>
                <w:rFonts w:ascii="Arial" w:eastAsia="SimSun" w:hAnsi="Arial" w:cs="Arial"/>
                <w:sz w:val="18"/>
                <w:szCs w:val="18"/>
              </w:rPr>
              <w:t>Note 3:</w:t>
            </w:r>
            <w:r w:rsidRPr="00661924">
              <w:rPr>
                <w:rFonts w:ascii="Arial" w:eastAsia="SimSun" w:hAnsi="Arial" w:cs="Arial"/>
                <w:sz w:val="18"/>
                <w:szCs w:val="18"/>
              </w:rPr>
              <w:tab/>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includes the overhead of the DM-RS CDM groups without data</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A.3.2.1.1-7: PDSCH Reference Channel for FDD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4"/>
        <w:gridCol w:w="732"/>
        <w:gridCol w:w="1237"/>
        <w:gridCol w:w="1237"/>
        <w:gridCol w:w="1084"/>
        <w:gridCol w:w="1084"/>
        <w:gridCol w:w="1093"/>
      </w:tblGrid>
      <w:tr w:rsidR="005B3300" w:rsidRPr="00661924" w:rsidTr="000811C5">
        <w:trPr>
          <w:jc w:val="center"/>
        </w:trPr>
        <w:tc>
          <w:tcPr>
            <w:tcW w:w="1649"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386"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965" w:type="pct"/>
            <w:gridSpan w:val="5"/>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Reference channel</w:t>
            </w:r>
          </w:p>
        </w:tc>
        <w:tc>
          <w:tcPr>
            <w:tcW w:w="386" w:type="pct"/>
            <w:vAlign w:val="center"/>
          </w:tcPr>
          <w:p w:rsidR="005B3300" w:rsidRPr="00661924" w:rsidRDefault="005B3300" w:rsidP="000811C5">
            <w:pPr>
              <w:keepNext/>
              <w:keepLines/>
              <w:spacing w:after="0"/>
              <w:jc w:val="center"/>
              <w:rPr>
                <w:rFonts w:ascii="Arial" w:eastAsia="SimSun" w:hAnsi="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rPr>
              <w:t>R.PDSCH.1-7.1 FDD</w:t>
            </w:r>
          </w:p>
        </w:tc>
        <w:tc>
          <w:tcPr>
            <w:tcW w:w="627"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R.PDSCH.1-7.2 FDD</w:t>
            </w:r>
          </w:p>
        </w:tc>
        <w:tc>
          <w:tcPr>
            <w:tcW w:w="56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69" w:type="pct"/>
            <w:vAlign w:val="center"/>
          </w:tcPr>
          <w:p w:rsidR="005B3300" w:rsidRPr="00661924" w:rsidRDefault="005B3300" w:rsidP="000811C5">
            <w:pPr>
              <w:keepNext/>
              <w:keepLines/>
              <w:spacing w:after="0"/>
              <w:jc w:val="center"/>
              <w:rPr>
                <w:rFonts w:ascii="Arial" w:eastAsia="SimSun" w:hAnsi="Arial"/>
                <w:sz w:val="18"/>
              </w:rPr>
            </w:pPr>
          </w:p>
        </w:tc>
        <w:tc>
          <w:tcPr>
            <w:tcW w:w="572"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Channel bandwidth</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10</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Subcarrier spacing</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15</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Number of allocated resource blocks</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52</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52</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Number of consecutive PDSCH symbols</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9</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Allocated slots per 2 frames</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16</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16</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MCS table</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64QAM</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MCS index</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4</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Modulation</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QPSK</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QPSK</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Target Coding Rate</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0.30</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0.30</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Number of MIMO layers</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1</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 xml:space="preserve">Number of DMRS </w:t>
            </w:r>
            <w:r w:rsidRPr="00661924">
              <w:rPr>
                <w:rFonts w:ascii="Arial" w:eastAsia="SimSun" w:hAnsi="Arial" w:cs="Arial" w:hint="eastAsia"/>
                <w:sz w:val="18"/>
                <w:lang w:eastAsia="zh-CN"/>
              </w:rPr>
              <w:t>REs</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12</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lang w:val="en-US"/>
              </w:rPr>
            </w:pPr>
            <w:r w:rsidRPr="00661924">
              <w:rPr>
                <w:rFonts w:ascii="Arial" w:eastAsia="SimSun" w:hAnsi="Arial" w:cs="Arial"/>
                <w:sz w:val="18"/>
              </w:rPr>
              <w:t>Overhead</w:t>
            </w:r>
            <w:r w:rsidRPr="00661924">
              <w:rPr>
                <w:rFonts w:ascii="Arial" w:eastAsia="SimSun" w:hAnsi="Arial" w:cs="Arial"/>
                <w:sz w:val="18"/>
                <w:lang w:val="en-US"/>
              </w:rPr>
              <w:t xml:space="preserve"> for TBS determination</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18</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18</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 xml:space="preserve">Information Bit Payload per Slot </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0,5,10,15</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w:t>
            </w:r>
            <w:r w:rsidRPr="00661924">
              <w:rPr>
                <w:rFonts w:ascii="Arial" w:eastAsia="SimSun" w:hAnsi="Arial" w:cs="Arial"/>
                <w:sz w:val="18"/>
                <w:szCs w:val="18"/>
              </w:rPr>
              <w:t>, if mod(i, 5) = {1,2,3,4} for i from {0,…,19}</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2472</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3240</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44260C"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lang w:val="sv-FI"/>
              </w:rPr>
            </w:pPr>
            <w:r w:rsidRPr="00661924">
              <w:rPr>
                <w:rFonts w:ascii="Arial" w:eastAsia="SimSun" w:hAnsi="Arial"/>
                <w:sz w:val="18"/>
                <w:lang w:val="sv-FI"/>
              </w:rPr>
              <w:t>Transport block CRC per Slot</w:t>
            </w:r>
          </w:p>
        </w:tc>
        <w:tc>
          <w:tcPr>
            <w:tcW w:w="386" w:type="pct"/>
            <w:vAlign w:val="center"/>
          </w:tcPr>
          <w:p w:rsidR="005B3300" w:rsidRPr="00661924" w:rsidRDefault="005B3300" w:rsidP="000811C5">
            <w:pPr>
              <w:keepNext/>
              <w:keepLines/>
              <w:spacing w:after="0"/>
              <w:jc w:val="center"/>
              <w:rPr>
                <w:rFonts w:ascii="Arial" w:eastAsia="SimSun" w:hAnsi="Arial"/>
                <w:sz w:val="18"/>
                <w:lang w:val="sv-FI"/>
              </w:rPr>
            </w:pPr>
          </w:p>
        </w:tc>
        <w:tc>
          <w:tcPr>
            <w:tcW w:w="627" w:type="pct"/>
            <w:vAlign w:val="center"/>
          </w:tcPr>
          <w:p w:rsidR="005B3300" w:rsidRPr="00661924" w:rsidRDefault="005B3300" w:rsidP="000811C5">
            <w:pPr>
              <w:keepNext/>
              <w:keepLines/>
              <w:spacing w:after="0"/>
              <w:jc w:val="center"/>
              <w:rPr>
                <w:rFonts w:ascii="Arial" w:eastAsia="SimSun" w:hAnsi="Arial"/>
                <w:sz w:val="18"/>
                <w:lang w:val="sv-FI"/>
              </w:rPr>
            </w:pPr>
          </w:p>
        </w:tc>
        <w:tc>
          <w:tcPr>
            <w:tcW w:w="627" w:type="pct"/>
            <w:vAlign w:val="center"/>
          </w:tcPr>
          <w:p w:rsidR="005B3300" w:rsidRPr="00661924" w:rsidRDefault="005B3300" w:rsidP="000811C5">
            <w:pPr>
              <w:keepNext/>
              <w:keepLines/>
              <w:spacing w:after="0"/>
              <w:jc w:val="center"/>
              <w:rPr>
                <w:rFonts w:ascii="Arial" w:eastAsia="SimSun" w:hAnsi="Arial"/>
                <w:sz w:val="18"/>
                <w:lang w:val="sv-FI"/>
              </w:rPr>
            </w:pPr>
          </w:p>
        </w:tc>
        <w:tc>
          <w:tcPr>
            <w:tcW w:w="56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6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2"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val="sv-FI"/>
              </w:rPr>
              <w:t xml:space="preserve">  </w:t>
            </w:r>
            <w:r w:rsidRPr="00661924">
              <w:rPr>
                <w:rFonts w:ascii="Arial" w:eastAsia="SimSun" w:hAnsi="Arial"/>
                <w:sz w:val="18"/>
              </w:rPr>
              <w:t>For Slots i = 0,5,10,15</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w:t>
            </w:r>
            <w:r w:rsidRPr="00661924">
              <w:rPr>
                <w:rFonts w:ascii="Arial" w:eastAsia="SimSun" w:hAnsi="Arial" w:cs="Arial"/>
                <w:sz w:val="18"/>
                <w:szCs w:val="18"/>
              </w:rPr>
              <w:t>, if mod(i, 5) = {1,2,3,4} for i from {0,…,19}</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16</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16</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Code Blocks per Slot</w:t>
            </w:r>
          </w:p>
        </w:tc>
        <w:tc>
          <w:tcPr>
            <w:tcW w:w="386" w:type="pct"/>
            <w:vAlign w:val="center"/>
          </w:tcPr>
          <w:p w:rsidR="005B3300" w:rsidRPr="00661924" w:rsidRDefault="005B3300" w:rsidP="000811C5">
            <w:pPr>
              <w:keepNext/>
              <w:keepLines/>
              <w:spacing w:after="0"/>
              <w:jc w:val="center"/>
              <w:rPr>
                <w:rFonts w:ascii="Arial" w:eastAsia="SimSun" w:hAnsi="Arial"/>
                <w:sz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0,5,10,15</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CBs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w:t>
            </w:r>
            <w:r w:rsidRPr="00661924">
              <w:rPr>
                <w:rFonts w:ascii="Arial" w:eastAsia="SimSun" w:hAnsi="Arial" w:cs="Arial"/>
                <w:sz w:val="18"/>
                <w:szCs w:val="18"/>
              </w:rPr>
              <w:t>, if mod(i, 5) = {1,2,3,4} for i from {0,…,19}</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CBs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1</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1</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Binary Channel Bits Per Slot</w:t>
            </w:r>
          </w:p>
        </w:tc>
        <w:tc>
          <w:tcPr>
            <w:tcW w:w="386" w:type="pct"/>
            <w:vAlign w:val="center"/>
          </w:tcPr>
          <w:p w:rsidR="005B3300" w:rsidRPr="00661924" w:rsidRDefault="005B3300" w:rsidP="000811C5">
            <w:pPr>
              <w:keepNext/>
              <w:keepLines/>
              <w:spacing w:after="0"/>
              <w:jc w:val="center"/>
              <w:rPr>
                <w:rFonts w:ascii="Arial" w:eastAsia="SimSun" w:hAnsi="Arial"/>
                <w:sz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0,5,10,15</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11</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7760</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10256</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w:t>
            </w:r>
            <w:r w:rsidRPr="00661924">
              <w:rPr>
                <w:rFonts w:ascii="Arial" w:eastAsia="SimSun" w:hAnsi="Arial" w:cs="Arial"/>
                <w:sz w:val="18"/>
                <w:szCs w:val="18"/>
              </w:rPr>
              <w:t>, if mod(i, 5) = {1,2,3,4} for i from {</w:t>
            </w:r>
            <w:r w:rsidRPr="00661924">
              <w:rPr>
                <w:rFonts w:ascii="Arial" w:eastAsia="SimSun" w:hAnsi="Arial"/>
                <w:sz w:val="18"/>
              </w:rPr>
              <w:t>1,…, 9, 12, …, 19}</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8384</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10880</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 Throughput averaged over 2 frames</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Mbps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1.978</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2.592</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lang w:val="en-US"/>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3:</w:t>
            </w:r>
            <w:r w:rsidRPr="00661924">
              <w:rPr>
                <w:rFonts w:ascii="Arial" w:eastAsia="SimSun" w:hAnsi="Arial" w:cs="Arial"/>
                <w:sz w:val="18"/>
                <w:szCs w:val="18"/>
              </w:rPr>
              <w:tab/>
              <w:t>No user data is scheduled on slots with LTE PBCH/PSS/SSS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58"/>
        <w:gridCol w:w="1237"/>
        <w:gridCol w:w="1110"/>
        <w:gridCol w:w="1110"/>
        <w:gridCol w:w="1111"/>
        <w:gridCol w:w="1111"/>
      </w:tblGrid>
      <w:tr w:rsidR="005B3300" w:rsidRPr="00661924" w:rsidTr="000811C5">
        <w:trPr>
          <w:jc w:val="center"/>
        </w:trPr>
        <w:tc>
          <w:tcPr>
            <w:tcW w:w="1661"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Parameter</w:t>
            </w:r>
          </w:p>
        </w:tc>
        <w:tc>
          <w:tcPr>
            <w:tcW w:w="396"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2943"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Value</w:t>
            </w: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Reference channel</w:t>
            </w:r>
          </w:p>
        </w:tc>
        <w:tc>
          <w:tcPr>
            <w:tcW w:w="396" w:type="pct"/>
            <w:vAlign w:val="center"/>
          </w:tcPr>
          <w:p w:rsidR="005B3300" w:rsidRPr="00661924" w:rsidRDefault="005B3300" w:rsidP="000811C5">
            <w:pPr>
              <w:keepNext/>
              <w:keepLines/>
              <w:spacing w:after="0"/>
              <w:jc w:val="center"/>
              <w:rPr>
                <w:rFonts w:ascii="Arial" w:eastAsia="SimSun" w:hAnsi="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R.PDSCH.1-8.1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allocated resource blocks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en-US"/>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12552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44260C"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1,2,11,12</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24960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3,…, 10, 13, …,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26208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11.924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1202" w:name="_Toc21338398"/>
      <w:bookmarkStart w:id="1203" w:name="_Toc29808506"/>
      <w:bookmarkStart w:id="1204" w:name="_Toc37068425"/>
      <w:bookmarkStart w:id="1205" w:name="_Toc37257378"/>
      <w:r w:rsidRPr="00661924">
        <w:rPr>
          <w:lang w:eastAsia="zh-CN"/>
        </w:rPr>
        <w:lastRenderedPageBreak/>
        <w:t>A.3.2.1.2</w:t>
      </w:r>
      <w:r w:rsidRPr="00661924">
        <w:rPr>
          <w:rFonts w:hint="eastAsia"/>
          <w:snapToGrid w:val="0"/>
          <w:lang w:eastAsia="zh-CN"/>
        </w:rPr>
        <w:tab/>
      </w:r>
      <w:r w:rsidRPr="00661924">
        <w:rPr>
          <w:lang w:eastAsia="zh-CN"/>
        </w:rPr>
        <w:t>Reference measurement channels for SCS 30 kHz FR1</w:t>
      </w:r>
      <w:bookmarkEnd w:id="1202"/>
      <w:bookmarkEnd w:id="1203"/>
      <w:bookmarkEnd w:id="1204"/>
      <w:bookmarkEnd w:id="1205"/>
    </w:p>
    <w:p w:rsidR="005B3300" w:rsidRPr="00661924" w:rsidRDefault="005B3300" w:rsidP="005B3300">
      <w:pPr>
        <w:pStyle w:val="TH"/>
      </w:pPr>
      <w:r w:rsidRPr="00661924">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4"/>
        <w:gridCol w:w="1237"/>
        <w:gridCol w:w="1110"/>
        <w:gridCol w:w="1110"/>
        <w:gridCol w:w="1111"/>
        <w:gridCol w:w="1105"/>
      </w:tblGrid>
      <w:tr w:rsidR="005B3300" w:rsidRPr="00661924" w:rsidTr="000811C5">
        <w:trPr>
          <w:jc w:val="center"/>
        </w:trPr>
        <w:tc>
          <w:tcPr>
            <w:tcW w:w="1661"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Parameter</w:t>
            </w:r>
          </w:p>
        </w:tc>
        <w:tc>
          <w:tcPr>
            <w:tcW w:w="399"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2939"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Value</w:t>
            </w: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cs="Arial"/>
                <w:sz w:val="18"/>
              </w:rPr>
              <w:t>Reference channel</w:t>
            </w:r>
          </w:p>
        </w:tc>
        <w:tc>
          <w:tcPr>
            <w:tcW w:w="399" w:type="pct"/>
            <w:vAlign w:val="center"/>
          </w:tcPr>
          <w:p w:rsidR="005B3300" w:rsidRPr="00661924" w:rsidRDefault="005B3300" w:rsidP="000811C5">
            <w:pPr>
              <w:keepNext/>
              <w:keepLines/>
              <w:spacing w:after="0"/>
              <w:jc w:val="center"/>
              <w:rPr>
                <w:rFonts w:ascii="Arial" w:eastAsia="SimSun" w:hAnsi="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R.PDSCH.2-1.1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77"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allocated resource blocks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0.51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en-US"/>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eastAsia="zh-CN"/>
              </w:rPr>
            </w:pPr>
            <w:r w:rsidRPr="00661924">
              <w:rPr>
                <w:rFonts w:ascii="Arial" w:eastAsia="SimSun" w:hAnsi="Arial" w:cs="Arial"/>
                <w:sz w:val="18"/>
                <w:szCs w:val="18"/>
              </w:rPr>
              <w:t xml:space="preserve">  For Slots i = 1,…, </w:t>
            </w:r>
            <w:r w:rsidRPr="00661924">
              <w:rPr>
                <w:rFonts w:ascii="Arial" w:eastAsia="SimSun" w:hAnsi="Arial" w:cs="Arial" w:hint="eastAsia"/>
                <w:sz w:val="18"/>
                <w:szCs w:val="18"/>
                <w:lang w:eastAsia="zh-CN"/>
              </w:rPr>
              <w:t>39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40976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44260C"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6"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eastAsia="zh-CN"/>
              </w:rPr>
            </w:pPr>
            <w:r w:rsidRPr="00661924">
              <w:rPr>
                <w:rFonts w:ascii="Arial" w:eastAsia="SimSun" w:hAnsi="Arial" w:cs="Arial"/>
                <w:sz w:val="18"/>
                <w:szCs w:val="18"/>
              </w:rPr>
              <w:t xml:space="preserve">  For Slots i = 1,…, </w:t>
            </w:r>
            <w:r w:rsidRPr="00661924">
              <w:rPr>
                <w:rFonts w:ascii="Arial" w:eastAsia="SimSun" w:hAnsi="Arial" w:cs="Arial" w:hint="eastAsia"/>
                <w:sz w:val="18"/>
                <w:szCs w:val="18"/>
                <w:lang w:eastAsia="zh-CN"/>
              </w:rPr>
              <w:t>3</w:t>
            </w:r>
            <w:r w:rsidRPr="00661924">
              <w:rPr>
                <w:rFonts w:ascii="Arial" w:eastAsia="SimSun" w:hAnsi="Arial" w:cs="Arial"/>
                <w:sz w:val="18"/>
                <w:szCs w:val="18"/>
                <w:lang w:eastAsia="zh-CN"/>
              </w:rPr>
              <w:t>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eastAsia="zh-CN"/>
              </w:rPr>
            </w:pPr>
            <w:r w:rsidRPr="00661924">
              <w:rPr>
                <w:rFonts w:ascii="Arial" w:eastAsia="SimSun" w:hAnsi="Arial" w:cs="Arial"/>
                <w:sz w:val="18"/>
                <w:szCs w:val="18"/>
              </w:rPr>
              <w:t xml:space="preserve">  For Slots i = 1,…, </w:t>
            </w:r>
            <w:r w:rsidRPr="00661924">
              <w:rPr>
                <w:rFonts w:ascii="Arial" w:eastAsia="SimSun" w:hAnsi="Arial" w:cs="Arial" w:hint="eastAsia"/>
                <w:sz w:val="18"/>
                <w:szCs w:val="18"/>
                <w:lang w:eastAsia="zh-CN"/>
              </w:rPr>
              <w:t>39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w:t>
            </w:r>
            <w:r w:rsidRPr="00661924">
              <w:rPr>
                <w:rFonts w:ascii="Arial" w:eastAsia="SimSun" w:hAnsi="Arial" w:cs="Arial" w:hint="eastAsia"/>
                <w:sz w:val="18"/>
                <w:szCs w:val="18"/>
                <w:lang w:eastAsia="zh-CN"/>
              </w:rPr>
              <w:t>2</w:t>
            </w:r>
            <w:r w:rsidRPr="00661924">
              <w:rPr>
                <w:rFonts w:ascii="Arial" w:eastAsia="SimSun" w:hAnsi="Arial" w:cs="Arial"/>
                <w:sz w:val="18"/>
                <w:szCs w:val="18"/>
              </w:rPr>
              <w:t xml:space="preserve">0, </w:t>
            </w:r>
            <w:r w:rsidRPr="00661924">
              <w:rPr>
                <w:rFonts w:ascii="Arial" w:eastAsia="SimSun" w:hAnsi="Arial" w:cs="Arial" w:hint="eastAsia"/>
                <w:sz w:val="18"/>
                <w:szCs w:val="18"/>
                <w:lang w:eastAsia="zh-CN"/>
              </w:rPr>
              <w:t>2</w:t>
            </w:r>
            <w:r w:rsidRPr="00661924">
              <w:rPr>
                <w:rFonts w:ascii="Arial" w:eastAsia="SimSun" w:hAnsi="Arial" w:cs="Arial"/>
                <w:sz w:val="18"/>
                <w:szCs w:val="18"/>
              </w:rPr>
              <w:t>1</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77112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eastAsia="zh-CN"/>
              </w:rPr>
            </w:pPr>
            <w:r w:rsidRPr="00661924">
              <w:rPr>
                <w:rFonts w:ascii="Arial" w:eastAsia="SimSun" w:hAnsi="Arial" w:cs="Arial"/>
                <w:sz w:val="18"/>
                <w:szCs w:val="18"/>
              </w:rPr>
              <w:t xml:space="preserve">  For Slots i = 1,…, </w:t>
            </w:r>
            <w:r w:rsidRPr="00661924">
              <w:rPr>
                <w:rFonts w:ascii="Arial" w:eastAsia="SimSun" w:hAnsi="Arial" w:cs="Arial" w:hint="eastAsia"/>
                <w:sz w:val="18"/>
                <w:szCs w:val="18"/>
                <w:lang w:eastAsia="zh-CN"/>
              </w:rPr>
              <w:t>1</w:t>
            </w:r>
            <w:r w:rsidRPr="00661924">
              <w:rPr>
                <w:rFonts w:ascii="Arial" w:eastAsia="SimSun" w:hAnsi="Arial" w:cs="Arial"/>
                <w:sz w:val="18"/>
                <w:szCs w:val="18"/>
              </w:rPr>
              <w:t xml:space="preserve">9, </w:t>
            </w:r>
            <w:r w:rsidRPr="00661924">
              <w:rPr>
                <w:rFonts w:ascii="Arial" w:eastAsia="SimSun" w:hAnsi="Arial" w:cs="Arial" w:hint="eastAsia"/>
                <w:sz w:val="18"/>
                <w:szCs w:val="18"/>
                <w:lang w:eastAsia="zh-CN"/>
              </w:rPr>
              <w:t>2</w:t>
            </w:r>
            <w:r w:rsidRPr="00661924">
              <w:rPr>
                <w:rFonts w:ascii="Arial" w:eastAsia="SimSun" w:hAnsi="Arial" w:cs="Arial"/>
                <w:sz w:val="18"/>
                <w:szCs w:val="18"/>
              </w:rPr>
              <w:t xml:space="preserve">2, …, </w:t>
            </w:r>
            <w:r w:rsidRPr="00661924">
              <w:rPr>
                <w:rFonts w:ascii="Arial" w:eastAsia="SimSun" w:hAnsi="Arial" w:cs="Arial" w:hint="eastAsia"/>
                <w:sz w:val="18"/>
                <w:szCs w:val="18"/>
                <w:lang w:eastAsia="zh-CN"/>
              </w:rPr>
              <w:t>39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80784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79.903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1206" w:name="_Toc21338399"/>
      <w:bookmarkStart w:id="1207" w:name="_Toc29808507"/>
      <w:bookmarkStart w:id="1208" w:name="_Toc37068426"/>
      <w:bookmarkStart w:id="1209" w:name="_Toc37257379"/>
      <w:r w:rsidRPr="00661924">
        <w:rPr>
          <w:lang w:eastAsia="zh-CN"/>
        </w:rPr>
        <w:lastRenderedPageBreak/>
        <w:t>A.3.2.1.3</w:t>
      </w:r>
      <w:r w:rsidRPr="00661924">
        <w:rPr>
          <w:rFonts w:hint="eastAsia"/>
          <w:snapToGrid w:val="0"/>
          <w:lang w:eastAsia="zh-CN"/>
        </w:rPr>
        <w:tab/>
      </w:r>
      <w:r w:rsidRPr="00661924">
        <w:rPr>
          <w:lang w:eastAsia="zh-CN"/>
        </w:rPr>
        <w:t>Reference measurement channels for SCS 60 kHz FR1</w:t>
      </w:r>
      <w:bookmarkEnd w:id="1206"/>
      <w:bookmarkEnd w:id="1207"/>
      <w:bookmarkEnd w:id="1208"/>
      <w:bookmarkEnd w:id="1209"/>
    </w:p>
    <w:p w:rsidR="005B3300" w:rsidRPr="00661924" w:rsidRDefault="005B3300" w:rsidP="005B3300">
      <w:pPr>
        <w:pStyle w:val="Heading4"/>
        <w:rPr>
          <w:lang w:eastAsia="zh-CN"/>
        </w:rPr>
      </w:pPr>
      <w:bookmarkStart w:id="1210" w:name="_Toc21338400"/>
      <w:bookmarkStart w:id="1211" w:name="_Toc29808508"/>
      <w:bookmarkStart w:id="1212" w:name="_Toc37068427"/>
      <w:bookmarkStart w:id="1213" w:name="_Toc37257380"/>
      <w:r w:rsidRPr="00661924">
        <w:rPr>
          <w:lang w:eastAsia="zh-CN"/>
        </w:rPr>
        <w:t>A.3.2.1.4</w:t>
      </w:r>
      <w:r w:rsidRPr="00661924">
        <w:rPr>
          <w:rFonts w:hint="eastAsia"/>
          <w:snapToGrid w:val="0"/>
          <w:lang w:eastAsia="zh-CN"/>
        </w:rPr>
        <w:tab/>
      </w:r>
      <w:r w:rsidRPr="00661924">
        <w:rPr>
          <w:lang w:eastAsia="zh-CN"/>
        </w:rPr>
        <w:t>Reference measurement channels for E-UTRA</w:t>
      </w:r>
      <w:bookmarkEnd w:id="1210"/>
      <w:bookmarkEnd w:id="1211"/>
      <w:bookmarkEnd w:id="1212"/>
      <w:bookmarkEnd w:id="1213"/>
    </w:p>
    <w:p w:rsidR="005B3300" w:rsidRPr="00661924" w:rsidRDefault="005B3300" w:rsidP="005B3300">
      <w:pPr>
        <w:pStyle w:val="TH"/>
        <w:rPr>
          <w:lang w:eastAsia="ko-KR"/>
        </w:rPr>
      </w:pPr>
      <w:r w:rsidRPr="00661924">
        <w:rPr>
          <w:lang w:eastAsia="ko-KR"/>
        </w:rPr>
        <w:t xml:space="preserve">Table A.3.2.1.4-1: </w:t>
      </w:r>
      <w:r w:rsidRPr="00661924">
        <w:t xml:space="preserve">PDSCH Reference Channel </w:t>
      </w:r>
      <w:r w:rsidRPr="00661924">
        <w:rPr>
          <w:lang w:eastAsia="ko-KR"/>
        </w:rPr>
        <w:t>for sustained data-rate test (</w:t>
      </w:r>
      <w:r w:rsidRPr="00661924">
        <w:rPr>
          <w:rFonts w:hint="eastAsia"/>
          <w:lang w:eastAsia="zh-CN"/>
        </w:rPr>
        <w:t>64QAM</w:t>
      </w:r>
      <w:r w:rsidRPr="00661924">
        <w:rPr>
          <w:lang w:eastAsia="zh-CN"/>
        </w:rPr>
        <w:t>, 2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661924" w:rsidTr="000811C5">
        <w:trPr>
          <w:jc w:val="center"/>
        </w:trPr>
        <w:tc>
          <w:tcPr>
            <w:tcW w:w="2090" w:type="pct"/>
          </w:tcPr>
          <w:p w:rsidR="005B3300" w:rsidRPr="00661924" w:rsidRDefault="005B3300" w:rsidP="000811C5">
            <w:pPr>
              <w:pStyle w:val="TAH"/>
            </w:pPr>
            <w:r w:rsidRPr="00661924">
              <w:t>Parameter</w:t>
            </w:r>
          </w:p>
        </w:tc>
        <w:tc>
          <w:tcPr>
            <w:tcW w:w="341" w:type="pct"/>
          </w:tcPr>
          <w:p w:rsidR="005B3300" w:rsidRPr="00661924" w:rsidRDefault="005B3300" w:rsidP="000811C5">
            <w:pPr>
              <w:pStyle w:val="TAH"/>
            </w:pPr>
            <w:r w:rsidRPr="00661924">
              <w:t>Unit</w:t>
            </w:r>
          </w:p>
        </w:tc>
        <w:tc>
          <w:tcPr>
            <w:tcW w:w="2569" w:type="pct"/>
            <w:gridSpan w:val="4"/>
          </w:tcPr>
          <w:p w:rsidR="005B3300" w:rsidRPr="00661924" w:rsidRDefault="005B3300" w:rsidP="000811C5">
            <w:pPr>
              <w:pStyle w:val="TAH"/>
            </w:pPr>
            <w:r w:rsidRPr="00661924">
              <w:t>Value</w:t>
            </w:r>
          </w:p>
        </w:tc>
      </w:tr>
      <w:tr w:rsidR="005B3300" w:rsidRPr="00661924" w:rsidTr="000811C5">
        <w:trPr>
          <w:jc w:val="center"/>
        </w:trPr>
        <w:tc>
          <w:tcPr>
            <w:tcW w:w="2090" w:type="pct"/>
          </w:tcPr>
          <w:p w:rsidR="005B3300" w:rsidRPr="00661924" w:rsidRDefault="005B3300" w:rsidP="000811C5">
            <w:pPr>
              <w:pStyle w:val="TAL"/>
            </w:pPr>
            <w:r w:rsidRPr="00661924">
              <w:t>Reference channel</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R.PDSCH.4-1.1 FDD</w:t>
            </w:r>
          </w:p>
        </w:tc>
        <w:tc>
          <w:tcPr>
            <w:tcW w:w="642" w:type="pct"/>
          </w:tcPr>
          <w:p w:rsidR="005B3300" w:rsidRPr="00661924" w:rsidRDefault="005B3300" w:rsidP="000811C5">
            <w:pPr>
              <w:pStyle w:val="TAC"/>
            </w:pPr>
            <w:r w:rsidRPr="00661924">
              <w:t>R.PDSCH.4-1.2 FDD</w:t>
            </w:r>
          </w:p>
        </w:tc>
        <w:tc>
          <w:tcPr>
            <w:tcW w:w="642" w:type="pct"/>
          </w:tcPr>
          <w:p w:rsidR="005B3300" w:rsidRPr="00661924" w:rsidRDefault="005B3300" w:rsidP="000811C5">
            <w:pPr>
              <w:pStyle w:val="TAC"/>
            </w:pPr>
            <w:r w:rsidRPr="00661924">
              <w:t>R.PDSCH.4-1.3 FDD</w:t>
            </w:r>
          </w:p>
        </w:tc>
        <w:tc>
          <w:tcPr>
            <w:tcW w:w="642" w:type="pct"/>
          </w:tcPr>
          <w:p w:rsidR="005B3300" w:rsidRPr="00661924" w:rsidRDefault="005B3300" w:rsidP="000811C5">
            <w:pPr>
              <w:pStyle w:val="TAC"/>
            </w:pPr>
            <w:r w:rsidRPr="00661924">
              <w:t>R.PDSCH.4-1.4 FDD</w:t>
            </w:r>
          </w:p>
        </w:tc>
      </w:tr>
      <w:tr w:rsidR="005B3300" w:rsidRPr="00661924" w:rsidTr="000811C5">
        <w:trPr>
          <w:jc w:val="center"/>
        </w:trPr>
        <w:tc>
          <w:tcPr>
            <w:tcW w:w="2090" w:type="pct"/>
          </w:tcPr>
          <w:p w:rsidR="005B3300" w:rsidRPr="00661924" w:rsidRDefault="005B3300" w:rsidP="000811C5">
            <w:pPr>
              <w:pStyle w:val="TAL"/>
            </w:pPr>
            <w:r w:rsidRPr="00661924">
              <w:t>Channel bandwidth</w:t>
            </w:r>
          </w:p>
        </w:tc>
        <w:tc>
          <w:tcPr>
            <w:tcW w:w="341"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rPr>
                <w:rFonts w:hint="eastAsia"/>
              </w:rPr>
              <w:t>5</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r>
      <w:tr w:rsidR="005B3300" w:rsidRPr="00661924" w:rsidTr="000811C5">
        <w:trPr>
          <w:jc w:val="center"/>
        </w:trPr>
        <w:tc>
          <w:tcPr>
            <w:tcW w:w="2090" w:type="pct"/>
          </w:tcPr>
          <w:p w:rsidR="005B3300" w:rsidRPr="00661924" w:rsidRDefault="005B3300" w:rsidP="000811C5">
            <w:pPr>
              <w:pStyle w:val="TAL"/>
            </w:pPr>
            <w:r w:rsidRPr="00661924">
              <w:t>Allocated resource blocks</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 xml:space="preserve">Note </w:t>
            </w:r>
            <w:r w:rsidRPr="00661924">
              <w:t>6</w:t>
            </w: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r>
      <w:tr w:rsidR="005B3300" w:rsidRPr="00661924" w:rsidTr="000811C5">
        <w:trPr>
          <w:jc w:val="center"/>
        </w:trPr>
        <w:tc>
          <w:tcPr>
            <w:tcW w:w="2090" w:type="pct"/>
          </w:tcPr>
          <w:p w:rsidR="005B3300" w:rsidRPr="00661924" w:rsidRDefault="005B3300" w:rsidP="000811C5">
            <w:pPr>
              <w:pStyle w:val="TAL"/>
            </w:pPr>
            <w:r w:rsidRPr="00661924">
              <w:t>Allocated subframes per Radio Frame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9</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r>
      <w:tr w:rsidR="005B3300" w:rsidRPr="00661924" w:rsidTr="000811C5">
        <w:trPr>
          <w:jc w:val="center"/>
        </w:trPr>
        <w:tc>
          <w:tcPr>
            <w:tcW w:w="2090" w:type="pct"/>
          </w:tcPr>
          <w:p w:rsidR="005B3300" w:rsidRPr="00661924" w:rsidRDefault="005B3300" w:rsidP="000811C5">
            <w:pPr>
              <w:pStyle w:val="TAL"/>
            </w:pPr>
            <w:r w:rsidRPr="00661924">
              <w:t>Modulation</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64QAM</w:t>
            </w: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r>
      <w:tr w:rsidR="005B3300" w:rsidRPr="00661924" w:rsidTr="000811C5">
        <w:trPr>
          <w:jc w:val="center"/>
        </w:trPr>
        <w:tc>
          <w:tcPr>
            <w:tcW w:w="2090" w:type="pct"/>
          </w:tcPr>
          <w:p w:rsidR="005B3300" w:rsidRPr="00661924" w:rsidRDefault="005B3300" w:rsidP="000811C5">
            <w:pPr>
              <w:pStyle w:val="TAL"/>
            </w:pPr>
            <w:r w:rsidRPr="00661924">
              <w:t>Coding Rate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L"/>
            </w:pPr>
            <w:r w:rsidRPr="00661924">
              <w:t xml:space="preserve">  For Sub-Frames 1,2,3,4,6,7,8,9,</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hint="eastAsia"/>
              </w:rPr>
              <w:t>0.85</w:t>
            </w:r>
          </w:p>
        </w:tc>
        <w:tc>
          <w:tcPr>
            <w:tcW w:w="642" w:type="pct"/>
          </w:tcPr>
          <w:p w:rsidR="005B3300" w:rsidRPr="00661924" w:rsidDel="00F65028" w:rsidRDefault="005B3300" w:rsidP="000811C5">
            <w:pPr>
              <w:pStyle w:val="TAC"/>
            </w:pPr>
            <w:r w:rsidRPr="00661924">
              <w:t>0.85</w:t>
            </w:r>
          </w:p>
        </w:tc>
        <w:tc>
          <w:tcPr>
            <w:tcW w:w="642" w:type="pct"/>
          </w:tcPr>
          <w:p w:rsidR="005B3300" w:rsidRPr="00661924" w:rsidDel="00F65028" w:rsidRDefault="005B3300" w:rsidP="000811C5">
            <w:pPr>
              <w:pStyle w:val="TAC"/>
            </w:pPr>
            <w:r w:rsidRPr="00661924">
              <w:t>0.85</w:t>
            </w:r>
          </w:p>
        </w:tc>
        <w:tc>
          <w:tcPr>
            <w:tcW w:w="642" w:type="pct"/>
          </w:tcPr>
          <w:p w:rsidR="005B3300" w:rsidRPr="00661924" w:rsidDel="00F65028" w:rsidRDefault="005B3300" w:rsidP="000811C5">
            <w:pPr>
              <w:pStyle w:val="TAC"/>
            </w:pPr>
            <w:r w:rsidRPr="00661924">
              <w:t>0.88</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5</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hint="eastAsia"/>
              </w:rPr>
              <w:t>N/A</w:t>
            </w:r>
          </w:p>
        </w:tc>
        <w:tc>
          <w:tcPr>
            <w:tcW w:w="642" w:type="pct"/>
          </w:tcPr>
          <w:p w:rsidR="005B3300" w:rsidRPr="00661924" w:rsidDel="00F65028" w:rsidRDefault="005B3300" w:rsidP="000811C5">
            <w:pPr>
              <w:pStyle w:val="TAC"/>
            </w:pPr>
            <w:r w:rsidRPr="00661924">
              <w:t>0.89</w:t>
            </w:r>
          </w:p>
        </w:tc>
        <w:tc>
          <w:tcPr>
            <w:tcW w:w="642" w:type="pct"/>
          </w:tcPr>
          <w:p w:rsidR="005B3300" w:rsidRPr="00661924" w:rsidDel="00F65028" w:rsidRDefault="005B3300" w:rsidP="000811C5">
            <w:pPr>
              <w:pStyle w:val="TAC"/>
            </w:pPr>
            <w:r w:rsidRPr="00661924">
              <w:t>0.91</w:t>
            </w:r>
          </w:p>
        </w:tc>
        <w:tc>
          <w:tcPr>
            <w:tcW w:w="642" w:type="pct"/>
          </w:tcPr>
          <w:p w:rsidR="005B3300" w:rsidRPr="00661924" w:rsidDel="00F65028" w:rsidRDefault="005B3300" w:rsidP="000811C5">
            <w:pPr>
              <w:pStyle w:val="TAC"/>
            </w:pPr>
            <w:r w:rsidRPr="00661924">
              <w:t>0.87</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0</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hint="eastAsia"/>
              </w:rPr>
              <w:t>0.83</w:t>
            </w:r>
          </w:p>
        </w:tc>
        <w:tc>
          <w:tcPr>
            <w:tcW w:w="642" w:type="pct"/>
          </w:tcPr>
          <w:p w:rsidR="005B3300" w:rsidRPr="00661924" w:rsidDel="00F65028" w:rsidRDefault="005B3300" w:rsidP="000811C5">
            <w:pPr>
              <w:pStyle w:val="TAC"/>
            </w:pPr>
            <w:r w:rsidRPr="00661924">
              <w:t>0.90</w:t>
            </w:r>
          </w:p>
        </w:tc>
        <w:tc>
          <w:tcPr>
            <w:tcW w:w="642" w:type="pct"/>
          </w:tcPr>
          <w:p w:rsidR="005B3300" w:rsidRPr="00661924" w:rsidDel="00F65028" w:rsidRDefault="005B3300" w:rsidP="000811C5">
            <w:pPr>
              <w:pStyle w:val="TAC"/>
            </w:pPr>
            <w:r w:rsidRPr="00661924">
              <w:t>0.88</w:t>
            </w:r>
          </w:p>
        </w:tc>
        <w:tc>
          <w:tcPr>
            <w:tcW w:w="642" w:type="pct"/>
          </w:tcPr>
          <w:p w:rsidR="005B3300" w:rsidRPr="00661924" w:rsidDel="00F65028" w:rsidRDefault="005B3300" w:rsidP="000811C5">
            <w:pPr>
              <w:pStyle w:val="TAC"/>
            </w:pPr>
            <w:r w:rsidRPr="00661924">
              <w:t>0.90</w:t>
            </w:r>
          </w:p>
        </w:tc>
      </w:tr>
      <w:tr w:rsidR="005B3300" w:rsidRPr="00661924" w:rsidTr="000811C5">
        <w:trPr>
          <w:jc w:val="center"/>
        </w:trPr>
        <w:tc>
          <w:tcPr>
            <w:tcW w:w="2090" w:type="pct"/>
          </w:tcPr>
          <w:p w:rsidR="005B3300" w:rsidRPr="00661924" w:rsidRDefault="005B3300" w:rsidP="000811C5">
            <w:pPr>
              <w:pStyle w:val="TAL"/>
            </w:pPr>
            <w:r w:rsidRPr="00661924">
              <w:t>Information Bit Payload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Sub-Frames 1,2,3,4,6,7,8,9</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hint="eastAsia"/>
              </w:rPr>
              <w:t>18336</w:t>
            </w:r>
          </w:p>
        </w:tc>
        <w:tc>
          <w:tcPr>
            <w:tcW w:w="642" w:type="pct"/>
          </w:tcPr>
          <w:p w:rsidR="005B3300" w:rsidRPr="00661924" w:rsidRDefault="005B3300" w:rsidP="000811C5">
            <w:pPr>
              <w:pStyle w:val="TAC"/>
            </w:pPr>
            <w:r w:rsidRPr="00661924">
              <w:t>36696</w:t>
            </w:r>
          </w:p>
        </w:tc>
        <w:tc>
          <w:tcPr>
            <w:tcW w:w="642" w:type="pct"/>
          </w:tcPr>
          <w:p w:rsidR="005B3300" w:rsidRPr="00661924" w:rsidRDefault="005B3300" w:rsidP="000811C5">
            <w:pPr>
              <w:pStyle w:val="TAC"/>
            </w:pPr>
            <w:r w:rsidRPr="00661924">
              <w:t>55056</w:t>
            </w:r>
          </w:p>
        </w:tc>
        <w:tc>
          <w:tcPr>
            <w:tcW w:w="642" w:type="pct"/>
          </w:tcPr>
          <w:p w:rsidR="005B3300" w:rsidRPr="00661924" w:rsidRDefault="005B3300" w:rsidP="000811C5">
            <w:pPr>
              <w:pStyle w:val="TAC"/>
            </w:pPr>
            <w:r w:rsidRPr="00661924">
              <w:t>75376</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hint="eastAsia"/>
              </w:rPr>
              <w:t>N/A</w:t>
            </w:r>
          </w:p>
        </w:tc>
        <w:tc>
          <w:tcPr>
            <w:tcW w:w="642" w:type="pct"/>
          </w:tcPr>
          <w:p w:rsidR="005B3300" w:rsidRPr="00661924" w:rsidRDefault="005B3300" w:rsidP="000811C5">
            <w:pPr>
              <w:pStyle w:val="TAC"/>
            </w:pPr>
            <w:r w:rsidRPr="00661924">
              <w:t>35160</w:t>
            </w:r>
          </w:p>
        </w:tc>
        <w:tc>
          <w:tcPr>
            <w:tcW w:w="642" w:type="pct"/>
          </w:tcPr>
          <w:p w:rsidR="005B3300" w:rsidRPr="00661924" w:rsidRDefault="005B3300" w:rsidP="000811C5">
            <w:pPr>
              <w:pStyle w:val="TAC"/>
            </w:pPr>
            <w:r w:rsidRPr="00661924">
              <w:t>52752</w:t>
            </w:r>
          </w:p>
        </w:tc>
        <w:tc>
          <w:tcPr>
            <w:tcW w:w="642" w:type="pct"/>
          </w:tcPr>
          <w:p w:rsidR="005B3300" w:rsidRPr="00661924" w:rsidRDefault="005B3300" w:rsidP="000811C5">
            <w:pPr>
              <w:pStyle w:val="TAC"/>
            </w:pPr>
            <w:r w:rsidRPr="00661924">
              <w:t>71112</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t xml:space="preserve">  For Sub-Frame 0</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hint="eastAsia"/>
              </w:rPr>
              <w:t>15840</w:t>
            </w:r>
          </w:p>
        </w:tc>
        <w:tc>
          <w:tcPr>
            <w:tcW w:w="642" w:type="pct"/>
          </w:tcPr>
          <w:p w:rsidR="005B3300" w:rsidRPr="00661924" w:rsidRDefault="005B3300" w:rsidP="000811C5">
            <w:pPr>
              <w:pStyle w:val="TAC"/>
            </w:pPr>
            <w:r w:rsidRPr="00661924">
              <w:t>36696</w:t>
            </w:r>
          </w:p>
        </w:tc>
        <w:tc>
          <w:tcPr>
            <w:tcW w:w="642" w:type="pct"/>
          </w:tcPr>
          <w:p w:rsidR="005B3300" w:rsidRPr="00661924" w:rsidRDefault="005B3300" w:rsidP="000811C5">
            <w:pPr>
              <w:pStyle w:val="TAC"/>
            </w:pPr>
            <w:r w:rsidRPr="00661924">
              <w:t>55056</w:t>
            </w:r>
          </w:p>
        </w:tc>
        <w:tc>
          <w:tcPr>
            <w:tcW w:w="642" w:type="pct"/>
          </w:tcPr>
          <w:p w:rsidR="005B3300" w:rsidRPr="00661924" w:rsidRDefault="005B3300" w:rsidP="000811C5">
            <w:pPr>
              <w:pStyle w:val="TAC"/>
            </w:pPr>
            <w:r w:rsidRPr="00661924">
              <w:t>75376</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rPr>
                <w:szCs w:val="22"/>
              </w:rPr>
              <w:t>Number of Code Blocks</w:t>
            </w:r>
            <w:r w:rsidRPr="00661924">
              <w:rPr>
                <w:szCs w:val="22"/>
              </w:rPr>
              <w:br/>
              <w:t>(Notes 3 and 4)</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Sub-Frames 1,2,3,4,6,7,8,9</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hint="eastAsia"/>
              </w:rPr>
              <w:t>3</w:t>
            </w:r>
          </w:p>
        </w:tc>
        <w:tc>
          <w:tcPr>
            <w:tcW w:w="642" w:type="pct"/>
          </w:tcPr>
          <w:p w:rsidR="000811C5" w:rsidRPr="00661924" w:rsidRDefault="000811C5" w:rsidP="000811C5">
            <w:pPr>
              <w:pStyle w:val="TAC"/>
            </w:pPr>
            <w:r w:rsidRPr="00661924">
              <w:t>6</w:t>
            </w:r>
          </w:p>
        </w:tc>
        <w:tc>
          <w:tcPr>
            <w:tcW w:w="642" w:type="pct"/>
          </w:tcPr>
          <w:p w:rsidR="000811C5" w:rsidRPr="00661924" w:rsidRDefault="000811C5" w:rsidP="000811C5">
            <w:pPr>
              <w:pStyle w:val="TAC"/>
            </w:pPr>
            <w:r w:rsidRPr="00661924">
              <w:t>9</w:t>
            </w:r>
          </w:p>
        </w:tc>
        <w:tc>
          <w:tcPr>
            <w:tcW w:w="642" w:type="pct"/>
          </w:tcPr>
          <w:p w:rsidR="000811C5" w:rsidRPr="00661924" w:rsidRDefault="000811C5" w:rsidP="000811C5">
            <w:pPr>
              <w:pStyle w:val="TAC"/>
            </w:pPr>
            <w:r w:rsidRPr="00661924">
              <w:t>13</w:t>
            </w: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 5</w:t>
            </w:r>
          </w:p>
        </w:tc>
        <w:tc>
          <w:tcPr>
            <w:tcW w:w="341" w:type="pct"/>
          </w:tcPr>
          <w:p w:rsidR="000811C5" w:rsidRPr="00661924" w:rsidRDefault="000811C5" w:rsidP="000811C5">
            <w:pPr>
              <w:pStyle w:val="TAC"/>
            </w:pPr>
            <w:r w:rsidRPr="00661924">
              <w:t>CBs</w:t>
            </w:r>
          </w:p>
        </w:tc>
        <w:tc>
          <w:tcPr>
            <w:tcW w:w="642" w:type="pct"/>
          </w:tcPr>
          <w:p w:rsidR="000811C5" w:rsidRPr="00661924" w:rsidDel="00F65028" w:rsidRDefault="000811C5" w:rsidP="000811C5">
            <w:pPr>
              <w:pStyle w:val="TAC"/>
            </w:pPr>
            <w:r w:rsidRPr="00661924">
              <w:rPr>
                <w:rFonts w:hint="eastAsia"/>
              </w:rPr>
              <w:t>N/A</w:t>
            </w:r>
          </w:p>
        </w:tc>
        <w:tc>
          <w:tcPr>
            <w:tcW w:w="642" w:type="pct"/>
          </w:tcPr>
          <w:p w:rsidR="000811C5" w:rsidRPr="00661924" w:rsidDel="00F65028" w:rsidRDefault="000811C5" w:rsidP="000811C5">
            <w:pPr>
              <w:pStyle w:val="TAC"/>
            </w:pPr>
            <w:r w:rsidRPr="00661924">
              <w:t>6</w:t>
            </w:r>
          </w:p>
        </w:tc>
        <w:tc>
          <w:tcPr>
            <w:tcW w:w="642" w:type="pct"/>
          </w:tcPr>
          <w:p w:rsidR="000811C5" w:rsidRPr="00661924" w:rsidDel="00F65028" w:rsidRDefault="000811C5" w:rsidP="000811C5">
            <w:pPr>
              <w:pStyle w:val="TAC"/>
            </w:pPr>
            <w:r w:rsidRPr="00661924">
              <w:t>9</w:t>
            </w:r>
          </w:p>
        </w:tc>
        <w:tc>
          <w:tcPr>
            <w:tcW w:w="642" w:type="pct"/>
          </w:tcPr>
          <w:p w:rsidR="000811C5" w:rsidRPr="00661924" w:rsidDel="00F65028" w:rsidRDefault="000811C5" w:rsidP="000811C5">
            <w:pPr>
              <w:pStyle w:val="TAC"/>
            </w:pPr>
            <w:r w:rsidRPr="00661924">
              <w:t>12</w:t>
            </w:r>
          </w:p>
        </w:tc>
      </w:tr>
      <w:tr w:rsidR="000811C5" w:rsidRPr="00661924" w:rsidTr="000811C5">
        <w:trPr>
          <w:jc w:val="center"/>
        </w:trPr>
        <w:tc>
          <w:tcPr>
            <w:tcW w:w="2090" w:type="pct"/>
          </w:tcPr>
          <w:p w:rsidR="000811C5" w:rsidRPr="00661924" w:rsidRDefault="000811C5" w:rsidP="000811C5">
            <w:pPr>
              <w:pStyle w:val="TAC"/>
              <w:jc w:val="left"/>
              <w:rPr>
                <w:szCs w:val="22"/>
              </w:rPr>
            </w:pPr>
            <w:r w:rsidRPr="00661924">
              <w:t xml:space="preserve">  For Sub-Frame 0</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hint="eastAsia"/>
              </w:rPr>
              <w:t>3</w:t>
            </w:r>
          </w:p>
        </w:tc>
        <w:tc>
          <w:tcPr>
            <w:tcW w:w="642" w:type="pct"/>
          </w:tcPr>
          <w:p w:rsidR="000811C5" w:rsidRPr="00661924" w:rsidRDefault="000811C5" w:rsidP="000811C5">
            <w:pPr>
              <w:pStyle w:val="TAC"/>
            </w:pPr>
            <w:r w:rsidRPr="00661924">
              <w:t>6</w:t>
            </w:r>
          </w:p>
        </w:tc>
        <w:tc>
          <w:tcPr>
            <w:tcW w:w="642" w:type="pct"/>
          </w:tcPr>
          <w:p w:rsidR="000811C5" w:rsidRPr="00661924" w:rsidRDefault="000811C5" w:rsidP="000811C5">
            <w:pPr>
              <w:pStyle w:val="TAC"/>
            </w:pPr>
            <w:r w:rsidRPr="00661924">
              <w:t>9</w:t>
            </w:r>
          </w:p>
        </w:tc>
        <w:tc>
          <w:tcPr>
            <w:tcW w:w="642" w:type="pct"/>
          </w:tcPr>
          <w:p w:rsidR="000811C5" w:rsidRPr="00661924" w:rsidRDefault="000811C5" w:rsidP="000811C5">
            <w:pPr>
              <w:pStyle w:val="TAC"/>
            </w:pPr>
            <w:r w:rsidRPr="00661924">
              <w:t>13</w:t>
            </w:r>
          </w:p>
        </w:tc>
      </w:tr>
      <w:tr w:rsidR="005B3300" w:rsidRPr="00661924" w:rsidTr="000811C5">
        <w:trPr>
          <w:jc w:val="center"/>
        </w:trPr>
        <w:tc>
          <w:tcPr>
            <w:tcW w:w="2090" w:type="pct"/>
          </w:tcPr>
          <w:p w:rsidR="005B3300" w:rsidRPr="00661924" w:rsidRDefault="005B3300" w:rsidP="000811C5">
            <w:pPr>
              <w:pStyle w:val="TAC"/>
              <w:jc w:val="left"/>
            </w:pPr>
            <w:r w:rsidRPr="00661924">
              <w:t>Binary Channel Bits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Sub-Frames 1,2,3,4,6,7,8,9</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hint="eastAsia"/>
              </w:rPr>
              <w:t>21600</w:t>
            </w:r>
          </w:p>
        </w:tc>
        <w:tc>
          <w:tcPr>
            <w:tcW w:w="642" w:type="pct"/>
            <w:shd w:val="clear" w:color="auto" w:fill="auto"/>
          </w:tcPr>
          <w:p w:rsidR="005B3300" w:rsidRPr="00661924" w:rsidRDefault="005B3300" w:rsidP="000811C5">
            <w:pPr>
              <w:pStyle w:val="TAC"/>
            </w:pPr>
            <w:r w:rsidRPr="00661924">
              <w:t>43200</w:t>
            </w:r>
          </w:p>
        </w:tc>
        <w:tc>
          <w:tcPr>
            <w:tcW w:w="642" w:type="pct"/>
            <w:shd w:val="clear" w:color="auto" w:fill="auto"/>
          </w:tcPr>
          <w:p w:rsidR="005B3300" w:rsidRPr="00661924" w:rsidRDefault="005B3300" w:rsidP="000811C5">
            <w:pPr>
              <w:pStyle w:val="TAC"/>
            </w:pPr>
            <w:r w:rsidRPr="00661924">
              <w:t>64800</w:t>
            </w:r>
          </w:p>
        </w:tc>
        <w:tc>
          <w:tcPr>
            <w:tcW w:w="642" w:type="pct"/>
          </w:tcPr>
          <w:p w:rsidR="005B3300" w:rsidRPr="00661924" w:rsidRDefault="005B3300" w:rsidP="000811C5">
            <w:pPr>
              <w:pStyle w:val="TAC"/>
            </w:pPr>
            <w:r w:rsidRPr="00661924">
              <w:t>86400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hint="eastAsia"/>
              </w:rPr>
              <w:t>N/A</w:t>
            </w:r>
          </w:p>
        </w:tc>
        <w:tc>
          <w:tcPr>
            <w:tcW w:w="642" w:type="pct"/>
            <w:shd w:val="clear" w:color="auto" w:fill="auto"/>
          </w:tcPr>
          <w:p w:rsidR="005B3300" w:rsidRPr="00661924" w:rsidDel="00A62B1C" w:rsidRDefault="005B3300" w:rsidP="000811C5">
            <w:pPr>
              <w:pStyle w:val="TAC"/>
            </w:pPr>
            <w:r w:rsidRPr="00661924">
              <w:t>39744</w:t>
            </w:r>
          </w:p>
        </w:tc>
        <w:tc>
          <w:tcPr>
            <w:tcW w:w="642" w:type="pct"/>
            <w:shd w:val="clear" w:color="auto" w:fill="auto"/>
          </w:tcPr>
          <w:p w:rsidR="005B3300" w:rsidRPr="00661924" w:rsidDel="00A62B1C" w:rsidRDefault="005B3300" w:rsidP="000811C5">
            <w:pPr>
              <w:pStyle w:val="TAC"/>
            </w:pPr>
            <w:r w:rsidRPr="00661924">
              <w:t>60480</w:t>
            </w:r>
          </w:p>
        </w:tc>
        <w:tc>
          <w:tcPr>
            <w:tcW w:w="642" w:type="pct"/>
          </w:tcPr>
          <w:p w:rsidR="005B3300" w:rsidRPr="00661924" w:rsidDel="00A62B1C" w:rsidRDefault="005B3300" w:rsidP="000811C5">
            <w:pPr>
              <w:pStyle w:val="TAC"/>
            </w:pPr>
            <w:r w:rsidRPr="00661924">
              <w:t>82080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0</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hint="eastAsia"/>
              </w:rPr>
              <w:t>19152</w:t>
            </w:r>
          </w:p>
        </w:tc>
        <w:tc>
          <w:tcPr>
            <w:tcW w:w="642" w:type="pct"/>
            <w:shd w:val="clear" w:color="auto" w:fill="auto"/>
          </w:tcPr>
          <w:p w:rsidR="005B3300" w:rsidRPr="00661924" w:rsidRDefault="005B3300" w:rsidP="000811C5">
            <w:pPr>
              <w:pStyle w:val="TAC"/>
            </w:pPr>
            <w:r w:rsidRPr="00661924">
              <w:t>40752</w:t>
            </w:r>
          </w:p>
        </w:tc>
        <w:tc>
          <w:tcPr>
            <w:tcW w:w="642" w:type="pct"/>
            <w:shd w:val="clear" w:color="auto" w:fill="auto"/>
          </w:tcPr>
          <w:p w:rsidR="005B3300" w:rsidRPr="00661924" w:rsidRDefault="005B3300" w:rsidP="000811C5">
            <w:pPr>
              <w:pStyle w:val="TAC"/>
            </w:pPr>
            <w:r w:rsidRPr="00661924">
              <w:t>62352</w:t>
            </w:r>
          </w:p>
        </w:tc>
        <w:tc>
          <w:tcPr>
            <w:tcW w:w="642" w:type="pct"/>
          </w:tcPr>
          <w:p w:rsidR="005B3300" w:rsidRPr="00661924" w:rsidRDefault="005B3300" w:rsidP="000811C5">
            <w:pPr>
              <w:pStyle w:val="TAC"/>
            </w:pPr>
            <w:r w:rsidRPr="00661924">
              <w:t>83952</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Number of layers</w:t>
            </w:r>
          </w:p>
        </w:tc>
        <w:tc>
          <w:tcPr>
            <w:tcW w:w="341"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rPr>
                <w:rFonts w:hint="eastAsia"/>
              </w:rPr>
              <w:t>2</w:t>
            </w: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642" w:type="pct"/>
          </w:tcPr>
          <w:p w:rsidR="005B3300" w:rsidRPr="00661924" w:rsidRDefault="005B3300" w:rsidP="000811C5">
            <w:pPr>
              <w:pStyle w:val="TAC"/>
            </w:pPr>
            <w:r w:rsidRPr="00661924">
              <w:t>2</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Max. Throughput averaged over 1 frame (Note 3)</w:t>
            </w:r>
          </w:p>
        </w:tc>
        <w:tc>
          <w:tcPr>
            <w:tcW w:w="341"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16.253</w:t>
            </w:r>
          </w:p>
        </w:tc>
        <w:tc>
          <w:tcPr>
            <w:tcW w:w="642" w:type="pct"/>
            <w:shd w:val="clear" w:color="auto" w:fill="auto"/>
          </w:tcPr>
          <w:p w:rsidR="005B3300" w:rsidRPr="00661924" w:rsidRDefault="005B3300" w:rsidP="000811C5">
            <w:pPr>
              <w:pStyle w:val="TAC"/>
            </w:pPr>
            <w:r w:rsidRPr="00661924">
              <w:t>36.542</w:t>
            </w:r>
          </w:p>
        </w:tc>
        <w:tc>
          <w:tcPr>
            <w:tcW w:w="642" w:type="pct"/>
            <w:shd w:val="clear" w:color="auto" w:fill="auto"/>
          </w:tcPr>
          <w:p w:rsidR="005B3300" w:rsidRPr="00661924" w:rsidRDefault="005B3300" w:rsidP="000811C5">
            <w:pPr>
              <w:pStyle w:val="TAC"/>
            </w:pPr>
            <w:r w:rsidRPr="00661924">
              <w:t>54.826</w:t>
            </w:r>
          </w:p>
        </w:tc>
        <w:tc>
          <w:tcPr>
            <w:tcW w:w="642" w:type="pct"/>
          </w:tcPr>
          <w:p w:rsidR="005B3300" w:rsidRPr="00661924" w:rsidRDefault="005B3300" w:rsidP="000811C5">
            <w:pPr>
              <w:pStyle w:val="TAC"/>
            </w:pPr>
            <w:r w:rsidRPr="00661924">
              <w:t>74.950</w:t>
            </w: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pPr>
            <w:r w:rsidRPr="00661924">
              <w:t>Note 3:</w:t>
            </w:r>
            <w:r w:rsidRPr="00661924">
              <w:tab/>
              <w:t>Given per component carrier per codeword.</w:t>
            </w:r>
          </w:p>
          <w:p w:rsidR="005B3300" w:rsidRPr="00661924" w:rsidRDefault="005B3300" w:rsidP="000811C5">
            <w:pPr>
              <w:pStyle w:val="TAN"/>
            </w:pPr>
            <w:r w:rsidRPr="00661924">
              <w:t>Note 4:</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5:</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lang w:eastAsia="zh-CN"/>
              </w:rPr>
            </w:pPr>
            <w:r w:rsidRPr="00661924">
              <w:t xml:space="preserve">Note </w:t>
            </w:r>
            <w:r w:rsidRPr="00661924">
              <w:rPr>
                <w:lang w:eastAsia="zh-CN"/>
              </w:rPr>
              <w:t>6</w:t>
            </w:r>
            <w:r w:rsidRPr="00661924">
              <w:t>:</w:t>
            </w:r>
            <w:r w:rsidRPr="00661924">
              <w:tab/>
            </w:r>
            <w:r w:rsidRPr="00661924">
              <w:rPr>
                <w:rFonts w:hint="eastAsia"/>
                <w:lang w:eastAsia="zh-CN"/>
              </w:rPr>
              <w:t>R</w:t>
            </w:r>
            <w:r w:rsidRPr="00661924">
              <w:t>esource blocks n</w:t>
            </w:r>
            <w:r w:rsidRPr="00661924">
              <w:rPr>
                <w:vertAlign w:val="subscript"/>
              </w:rPr>
              <w:t>PRB</w:t>
            </w:r>
            <w:r w:rsidRPr="00661924">
              <w:t xml:space="preserve"> = 0..</w:t>
            </w:r>
            <w:r w:rsidRPr="00661924">
              <w:rPr>
                <w:rFonts w:hint="eastAsia"/>
                <w:lang w:eastAsia="zh-CN"/>
              </w:rPr>
              <w:t>24</w:t>
            </w:r>
            <w:r w:rsidRPr="00661924">
              <w:t xml:space="preserve"> in sub-frames 0,1,2,3,4,6,7,8,9.</w:t>
            </w:r>
          </w:p>
          <w:p w:rsidR="005B3300" w:rsidRPr="00661924" w:rsidRDefault="005B3300" w:rsidP="000811C5">
            <w:pPr>
              <w:pStyle w:val="TAN"/>
            </w:pPr>
            <w:r w:rsidRPr="00661924">
              <w:t>Note 7:</w:t>
            </w:r>
            <w:r w:rsidRPr="00661924">
              <w:tab/>
              <w:t>Resource blocks n</w:t>
            </w:r>
            <w:r w:rsidRPr="00661924">
              <w:rPr>
                <w:vertAlign w:val="subscript"/>
              </w:rPr>
              <w:t>PRB</w:t>
            </w:r>
            <w:r w:rsidRPr="00661924">
              <w:t xml:space="preserve"> = 3..49 are allocated for the user data in sub-frame 5, and resource blocks n</w:t>
            </w:r>
            <w:r w:rsidRPr="00661924">
              <w:rPr>
                <w:vertAlign w:val="subscript"/>
              </w:rPr>
              <w:t>PRB</w:t>
            </w:r>
            <w:r w:rsidRPr="00661924">
              <w:t xml:space="preserve"> = 0..49 in sub-frames 0,1,2,3,4,6,7,8,9.</w:t>
            </w:r>
          </w:p>
          <w:p w:rsidR="005B3300" w:rsidRPr="00661924" w:rsidRDefault="005B3300" w:rsidP="000811C5">
            <w:pPr>
              <w:pStyle w:val="TAN"/>
            </w:pPr>
            <w:r w:rsidRPr="00661924">
              <w:t>Note 8:</w:t>
            </w:r>
            <w:r w:rsidRPr="00661924">
              <w:tab/>
              <w:t>Resource blocks nPRB = 4..74 are allocated for the user data in sub-frame 5, and resource blocks nPRB = 0..74 in sub-frames 0,1,2,3,4,6,7,8,9.</w:t>
            </w:r>
          </w:p>
          <w:p w:rsidR="005B3300" w:rsidRPr="00661924" w:rsidRDefault="005B3300" w:rsidP="000811C5">
            <w:pPr>
              <w:pStyle w:val="TAN"/>
            </w:pPr>
            <w:r w:rsidRPr="00661924">
              <w:t>Note 9:</w:t>
            </w:r>
            <w:r w:rsidRPr="00661924">
              <w:tab/>
              <w:t>Resource blocks n</w:t>
            </w:r>
            <w:r w:rsidRPr="00661924">
              <w:rPr>
                <w:vertAlign w:val="subscript"/>
              </w:rPr>
              <w:t>PRB</w:t>
            </w:r>
            <w:r w:rsidRPr="00661924">
              <w:t xml:space="preserve"> = 4..99 are allocated for the user data in sub-frame 5, and resource blocks n</w:t>
            </w:r>
            <w:r w:rsidRPr="00661924">
              <w:rPr>
                <w:vertAlign w:val="subscript"/>
              </w:rPr>
              <w:t>PRB</w:t>
            </w:r>
            <w:r w:rsidRPr="00661924">
              <w:t xml:space="preserve"> = 0..99 in sub-frames 0,1,2,3,4,6,7,8,9.</w:t>
            </w:r>
          </w:p>
        </w:tc>
      </w:tr>
    </w:tbl>
    <w:p w:rsidR="005B3300" w:rsidRPr="00661924" w:rsidRDefault="005B3300" w:rsidP="005B3300">
      <w:pPr>
        <w:rPr>
          <w:lang w:eastAsia="zh-CN"/>
        </w:rPr>
      </w:pPr>
    </w:p>
    <w:p w:rsidR="005B3300" w:rsidRPr="00661924" w:rsidRDefault="005B3300" w:rsidP="005B3300">
      <w:pPr>
        <w:pStyle w:val="TH"/>
        <w:rPr>
          <w:lang w:eastAsia="ko-KR"/>
        </w:rPr>
      </w:pPr>
      <w:r w:rsidRPr="00661924">
        <w:rPr>
          <w:lang w:eastAsia="ko-KR"/>
        </w:rPr>
        <w:lastRenderedPageBreak/>
        <w:t xml:space="preserve">Table A.3.2.1.4-2: </w:t>
      </w:r>
      <w:r w:rsidRPr="00661924">
        <w:t xml:space="preserve">PDSCH Reference Channel </w:t>
      </w:r>
      <w:r w:rsidRPr="00661924">
        <w:rPr>
          <w:lang w:eastAsia="ko-KR"/>
        </w:rPr>
        <w:t>for sustained data-rate test (</w:t>
      </w:r>
      <w:r w:rsidRPr="00661924">
        <w:rPr>
          <w:rFonts w:hint="eastAsia"/>
          <w:lang w:eastAsia="zh-CN"/>
        </w:rPr>
        <w:t>64QAM</w:t>
      </w:r>
      <w:r w:rsidRPr="00661924">
        <w:rPr>
          <w:lang w:eastAsia="zh-CN"/>
        </w:rPr>
        <w:t>, 4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661924" w:rsidTr="000811C5">
        <w:trPr>
          <w:jc w:val="center"/>
        </w:trPr>
        <w:tc>
          <w:tcPr>
            <w:tcW w:w="2090" w:type="pct"/>
          </w:tcPr>
          <w:p w:rsidR="005B3300" w:rsidRPr="00661924" w:rsidRDefault="005B3300" w:rsidP="000811C5">
            <w:pPr>
              <w:pStyle w:val="TAH"/>
            </w:pPr>
            <w:r w:rsidRPr="00661924">
              <w:t>Parameter</w:t>
            </w:r>
          </w:p>
        </w:tc>
        <w:tc>
          <w:tcPr>
            <w:tcW w:w="341" w:type="pct"/>
          </w:tcPr>
          <w:p w:rsidR="005B3300" w:rsidRPr="00661924" w:rsidRDefault="005B3300" w:rsidP="000811C5">
            <w:pPr>
              <w:pStyle w:val="TAH"/>
            </w:pPr>
            <w:r w:rsidRPr="00661924">
              <w:t>Unit</w:t>
            </w:r>
          </w:p>
        </w:tc>
        <w:tc>
          <w:tcPr>
            <w:tcW w:w="2569" w:type="pct"/>
            <w:gridSpan w:val="4"/>
          </w:tcPr>
          <w:p w:rsidR="005B3300" w:rsidRPr="00661924" w:rsidRDefault="005B3300" w:rsidP="000811C5">
            <w:pPr>
              <w:pStyle w:val="TAH"/>
            </w:pPr>
            <w:r w:rsidRPr="00661924">
              <w:t>Value</w:t>
            </w:r>
          </w:p>
        </w:tc>
      </w:tr>
      <w:tr w:rsidR="005B3300" w:rsidRPr="00661924" w:rsidTr="000811C5">
        <w:trPr>
          <w:jc w:val="center"/>
        </w:trPr>
        <w:tc>
          <w:tcPr>
            <w:tcW w:w="2090" w:type="pct"/>
          </w:tcPr>
          <w:p w:rsidR="005B3300" w:rsidRPr="00661924" w:rsidRDefault="005B3300" w:rsidP="000811C5">
            <w:pPr>
              <w:pStyle w:val="TAL"/>
            </w:pPr>
            <w:r w:rsidRPr="00661924">
              <w:t>Reference channel</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R.PDSCH.4-2.1 FDD</w:t>
            </w:r>
          </w:p>
        </w:tc>
        <w:tc>
          <w:tcPr>
            <w:tcW w:w="642" w:type="pct"/>
          </w:tcPr>
          <w:p w:rsidR="005B3300" w:rsidRPr="00661924" w:rsidRDefault="005B3300" w:rsidP="000811C5">
            <w:pPr>
              <w:pStyle w:val="TAC"/>
            </w:pPr>
            <w:r w:rsidRPr="00661924">
              <w:t>R.PDSCH.4-2.2 FDD</w:t>
            </w:r>
          </w:p>
        </w:tc>
        <w:tc>
          <w:tcPr>
            <w:tcW w:w="642" w:type="pct"/>
          </w:tcPr>
          <w:p w:rsidR="005B3300" w:rsidRPr="00661924" w:rsidRDefault="005B3300" w:rsidP="000811C5">
            <w:pPr>
              <w:pStyle w:val="TAC"/>
            </w:pPr>
            <w:r w:rsidRPr="00661924">
              <w:t>R.PDSCH.4-2.3 FDD</w:t>
            </w:r>
          </w:p>
        </w:tc>
        <w:tc>
          <w:tcPr>
            <w:tcW w:w="642" w:type="pct"/>
          </w:tcPr>
          <w:p w:rsidR="005B3300" w:rsidRPr="00661924" w:rsidRDefault="005B3300" w:rsidP="000811C5">
            <w:pPr>
              <w:pStyle w:val="TAC"/>
            </w:pPr>
            <w:r w:rsidRPr="00661924">
              <w:t>R.PDSCH.4-2.4 FDD</w:t>
            </w:r>
          </w:p>
        </w:tc>
      </w:tr>
      <w:tr w:rsidR="005B3300" w:rsidRPr="00661924" w:rsidTr="000811C5">
        <w:trPr>
          <w:jc w:val="center"/>
        </w:trPr>
        <w:tc>
          <w:tcPr>
            <w:tcW w:w="2090" w:type="pct"/>
          </w:tcPr>
          <w:p w:rsidR="005B3300" w:rsidRPr="00661924" w:rsidRDefault="005B3300" w:rsidP="000811C5">
            <w:pPr>
              <w:pStyle w:val="TAL"/>
            </w:pPr>
            <w:r w:rsidRPr="00661924">
              <w:t>Channel bandwidth</w:t>
            </w:r>
          </w:p>
        </w:tc>
        <w:tc>
          <w:tcPr>
            <w:tcW w:w="341"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rPr>
                <w:rFonts w:hint="eastAsia"/>
              </w:rPr>
              <w:t>5</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r>
      <w:tr w:rsidR="005B3300" w:rsidRPr="00661924" w:rsidTr="000811C5">
        <w:trPr>
          <w:jc w:val="center"/>
        </w:trPr>
        <w:tc>
          <w:tcPr>
            <w:tcW w:w="2090" w:type="pct"/>
          </w:tcPr>
          <w:p w:rsidR="005B3300" w:rsidRPr="00661924" w:rsidRDefault="005B3300" w:rsidP="000811C5">
            <w:pPr>
              <w:pStyle w:val="TAL"/>
            </w:pPr>
            <w:r w:rsidRPr="00661924">
              <w:t>Allocated resource blocks</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 xml:space="preserve">Note </w:t>
            </w:r>
            <w:r w:rsidRPr="00661924">
              <w:t>6</w:t>
            </w: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r>
      <w:tr w:rsidR="005B3300" w:rsidRPr="00661924" w:rsidTr="000811C5">
        <w:trPr>
          <w:jc w:val="center"/>
        </w:trPr>
        <w:tc>
          <w:tcPr>
            <w:tcW w:w="2090" w:type="pct"/>
          </w:tcPr>
          <w:p w:rsidR="005B3300" w:rsidRPr="00661924" w:rsidRDefault="005B3300" w:rsidP="000811C5">
            <w:pPr>
              <w:pStyle w:val="TAL"/>
            </w:pPr>
            <w:r w:rsidRPr="00661924">
              <w:t>Allocated subframes per Radio Frame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9</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r>
      <w:tr w:rsidR="005B3300" w:rsidRPr="00661924" w:rsidTr="000811C5">
        <w:trPr>
          <w:jc w:val="center"/>
        </w:trPr>
        <w:tc>
          <w:tcPr>
            <w:tcW w:w="2090" w:type="pct"/>
          </w:tcPr>
          <w:p w:rsidR="005B3300" w:rsidRPr="00661924" w:rsidRDefault="005B3300" w:rsidP="000811C5">
            <w:pPr>
              <w:pStyle w:val="TAL"/>
            </w:pPr>
            <w:r w:rsidRPr="00661924">
              <w:t>Modulation</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64QAM</w:t>
            </w: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r>
      <w:tr w:rsidR="005B3300" w:rsidRPr="00661924" w:rsidTr="000811C5">
        <w:trPr>
          <w:jc w:val="center"/>
        </w:trPr>
        <w:tc>
          <w:tcPr>
            <w:tcW w:w="2090" w:type="pct"/>
          </w:tcPr>
          <w:p w:rsidR="005B3300" w:rsidRPr="00661924" w:rsidRDefault="005B3300" w:rsidP="000811C5">
            <w:pPr>
              <w:pStyle w:val="TAL"/>
            </w:pPr>
            <w:r w:rsidRPr="00661924">
              <w:t>Coding Rate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L"/>
            </w:pPr>
            <w:r w:rsidRPr="00661924">
              <w:t xml:space="preserve">  For Sub-Frames 1,2,3,4,6,7,8,9,</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hint="eastAsia"/>
                <w:lang w:eastAsia="zh-CN"/>
              </w:rPr>
              <w:t>0.</w:t>
            </w:r>
            <w:r w:rsidRPr="00661924">
              <w:rPr>
                <w:rFonts w:cs="Arial"/>
                <w:lang w:eastAsia="zh-CN"/>
              </w:rPr>
              <w:t>78</w:t>
            </w:r>
          </w:p>
        </w:tc>
        <w:tc>
          <w:tcPr>
            <w:tcW w:w="642" w:type="pct"/>
          </w:tcPr>
          <w:p w:rsidR="005B3300" w:rsidRPr="00661924" w:rsidDel="00F65028" w:rsidRDefault="005B3300" w:rsidP="000811C5">
            <w:pPr>
              <w:pStyle w:val="TAC"/>
            </w:pPr>
            <w:r w:rsidRPr="00661924">
              <w:rPr>
                <w:rFonts w:cs="Arial"/>
              </w:rPr>
              <w:t>0.78</w:t>
            </w:r>
          </w:p>
        </w:tc>
        <w:tc>
          <w:tcPr>
            <w:tcW w:w="642" w:type="pct"/>
          </w:tcPr>
          <w:p w:rsidR="005B3300" w:rsidRPr="00661924" w:rsidDel="00F65028" w:rsidRDefault="005B3300" w:rsidP="000811C5">
            <w:pPr>
              <w:pStyle w:val="TAC"/>
            </w:pPr>
            <w:r w:rsidRPr="00661924">
              <w:rPr>
                <w:rFonts w:cs="Arial"/>
              </w:rPr>
              <w:t>0.77</w:t>
            </w:r>
          </w:p>
        </w:tc>
        <w:tc>
          <w:tcPr>
            <w:tcW w:w="642" w:type="pct"/>
          </w:tcPr>
          <w:p w:rsidR="005B3300" w:rsidRPr="00661924" w:rsidDel="00F65028" w:rsidRDefault="005B3300" w:rsidP="000811C5">
            <w:pPr>
              <w:pStyle w:val="TAC"/>
            </w:pPr>
            <w:r w:rsidRPr="00661924">
              <w:rPr>
                <w:rFonts w:cs="Arial"/>
              </w:rPr>
              <w:t>0.79</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5</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hint="eastAsia"/>
                <w:lang w:eastAsia="zh-CN"/>
              </w:rPr>
              <w:t>N/A</w:t>
            </w:r>
          </w:p>
        </w:tc>
        <w:tc>
          <w:tcPr>
            <w:tcW w:w="642" w:type="pct"/>
          </w:tcPr>
          <w:p w:rsidR="005B3300" w:rsidRPr="00661924" w:rsidDel="00F65028" w:rsidRDefault="005B3300" w:rsidP="000811C5">
            <w:pPr>
              <w:pStyle w:val="TAC"/>
            </w:pPr>
            <w:r w:rsidRPr="00661924">
              <w:rPr>
                <w:rFonts w:cs="Arial"/>
              </w:rPr>
              <w:t>0.80</w:t>
            </w:r>
          </w:p>
        </w:tc>
        <w:tc>
          <w:tcPr>
            <w:tcW w:w="642" w:type="pct"/>
          </w:tcPr>
          <w:p w:rsidR="005B3300" w:rsidRPr="00661924" w:rsidDel="00F65028" w:rsidRDefault="005B3300" w:rsidP="000811C5">
            <w:pPr>
              <w:pStyle w:val="TAC"/>
            </w:pPr>
            <w:r w:rsidRPr="00661924">
              <w:rPr>
                <w:rFonts w:cs="Arial"/>
              </w:rPr>
              <w:t>0.79</w:t>
            </w:r>
          </w:p>
        </w:tc>
        <w:tc>
          <w:tcPr>
            <w:tcW w:w="642" w:type="pct"/>
          </w:tcPr>
          <w:p w:rsidR="005B3300" w:rsidRPr="00661924" w:rsidDel="00F65028" w:rsidRDefault="005B3300" w:rsidP="000811C5">
            <w:pPr>
              <w:pStyle w:val="TAC"/>
            </w:pPr>
            <w:r w:rsidRPr="00661924">
              <w:rPr>
                <w:rFonts w:cs="Arial"/>
              </w:rPr>
              <w:t>0.81</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0</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hint="eastAsia"/>
                <w:lang w:eastAsia="zh-CN"/>
              </w:rPr>
              <w:t>0.8</w:t>
            </w:r>
            <w:r w:rsidRPr="00661924">
              <w:rPr>
                <w:rFonts w:cs="Arial"/>
                <w:lang w:eastAsia="zh-CN"/>
              </w:rPr>
              <w:t>5</w:t>
            </w:r>
          </w:p>
        </w:tc>
        <w:tc>
          <w:tcPr>
            <w:tcW w:w="642" w:type="pct"/>
          </w:tcPr>
          <w:p w:rsidR="005B3300" w:rsidRPr="00661924" w:rsidDel="00F65028" w:rsidRDefault="005B3300" w:rsidP="000811C5">
            <w:pPr>
              <w:pStyle w:val="TAC"/>
            </w:pPr>
            <w:r w:rsidRPr="00661924">
              <w:rPr>
                <w:rFonts w:cs="Arial"/>
              </w:rPr>
              <w:t>0.83</w:t>
            </w:r>
          </w:p>
        </w:tc>
        <w:tc>
          <w:tcPr>
            <w:tcW w:w="642" w:type="pct"/>
          </w:tcPr>
          <w:p w:rsidR="005B3300" w:rsidRPr="00661924" w:rsidDel="00F65028" w:rsidRDefault="005B3300" w:rsidP="000811C5">
            <w:pPr>
              <w:pStyle w:val="TAC"/>
            </w:pPr>
            <w:r w:rsidRPr="00661924">
              <w:rPr>
                <w:rFonts w:cs="Arial"/>
              </w:rPr>
              <w:t>0.8</w:t>
            </w:r>
          </w:p>
        </w:tc>
        <w:tc>
          <w:tcPr>
            <w:tcW w:w="642" w:type="pct"/>
          </w:tcPr>
          <w:p w:rsidR="005B3300" w:rsidRPr="00661924" w:rsidDel="00F65028" w:rsidRDefault="005B3300" w:rsidP="000811C5">
            <w:pPr>
              <w:pStyle w:val="TAC"/>
            </w:pPr>
            <w:r w:rsidRPr="00661924">
              <w:rPr>
                <w:rFonts w:cs="Arial"/>
              </w:rPr>
              <w:t>0.81</w:t>
            </w:r>
          </w:p>
        </w:tc>
      </w:tr>
      <w:tr w:rsidR="005B3300" w:rsidRPr="00661924" w:rsidTr="000811C5">
        <w:trPr>
          <w:jc w:val="center"/>
        </w:trPr>
        <w:tc>
          <w:tcPr>
            <w:tcW w:w="2090" w:type="pct"/>
          </w:tcPr>
          <w:p w:rsidR="005B3300" w:rsidRPr="00661924" w:rsidRDefault="005B3300" w:rsidP="000811C5">
            <w:pPr>
              <w:pStyle w:val="TAL"/>
            </w:pPr>
            <w:r w:rsidRPr="00661924">
              <w:t>Information Bit Payload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Sub-Frames 1,2,3,4,6,7,8,9</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31704</w:t>
            </w:r>
          </w:p>
        </w:tc>
        <w:tc>
          <w:tcPr>
            <w:tcW w:w="642" w:type="pct"/>
          </w:tcPr>
          <w:p w:rsidR="005B3300" w:rsidRPr="00661924" w:rsidRDefault="005B3300" w:rsidP="000811C5">
            <w:pPr>
              <w:pStyle w:val="TAC"/>
            </w:pPr>
            <w:r w:rsidRPr="00661924">
              <w:rPr>
                <w:rFonts w:cs="Arial"/>
              </w:rPr>
              <w:t>63776</w:t>
            </w:r>
          </w:p>
        </w:tc>
        <w:tc>
          <w:tcPr>
            <w:tcW w:w="642" w:type="pct"/>
          </w:tcPr>
          <w:p w:rsidR="005B3300" w:rsidRPr="00661924" w:rsidRDefault="005B3300" w:rsidP="000811C5">
            <w:pPr>
              <w:pStyle w:val="TAC"/>
            </w:pPr>
            <w:r w:rsidRPr="00661924">
              <w:rPr>
                <w:rFonts w:cs="Arial"/>
              </w:rPr>
              <w:t>93800</w:t>
            </w:r>
          </w:p>
        </w:tc>
        <w:tc>
          <w:tcPr>
            <w:tcW w:w="642" w:type="pct"/>
          </w:tcPr>
          <w:p w:rsidR="005B3300" w:rsidRPr="00661924" w:rsidRDefault="005B3300" w:rsidP="000811C5">
            <w:pPr>
              <w:pStyle w:val="TAC"/>
            </w:pPr>
            <w:r w:rsidRPr="00661924">
              <w:rPr>
                <w:rFonts w:cs="Arial"/>
              </w:rPr>
              <w:t>128496</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hint="eastAsia"/>
                <w:lang w:eastAsia="zh-CN"/>
              </w:rPr>
              <w:t>N/A</w:t>
            </w:r>
          </w:p>
        </w:tc>
        <w:tc>
          <w:tcPr>
            <w:tcW w:w="642" w:type="pct"/>
          </w:tcPr>
          <w:p w:rsidR="005B3300" w:rsidRPr="00661924" w:rsidRDefault="005B3300" w:rsidP="000811C5">
            <w:pPr>
              <w:pStyle w:val="TAC"/>
            </w:pPr>
            <w:r w:rsidRPr="00661924">
              <w:rPr>
                <w:rFonts w:cs="Arial"/>
              </w:rPr>
              <w:t>59256</w:t>
            </w:r>
          </w:p>
        </w:tc>
        <w:tc>
          <w:tcPr>
            <w:tcW w:w="642" w:type="pct"/>
          </w:tcPr>
          <w:p w:rsidR="005B3300" w:rsidRPr="00661924" w:rsidRDefault="005B3300" w:rsidP="000811C5">
            <w:pPr>
              <w:pStyle w:val="TAC"/>
            </w:pPr>
            <w:r w:rsidRPr="00661924">
              <w:rPr>
                <w:rFonts w:cs="Arial"/>
              </w:rPr>
              <w:t>90816</w:t>
            </w:r>
          </w:p>
        </w:tc>
        <w:tc>
          <w:tcPr>
            <w:tcW w:w="642" w:type="pct"/>
          </w:tcPr>
          <w:p w:rsidR="005B3300" w:rsidRPr="00661924" w:rsidRDefault="005B3300" w:rsidP="000811C5">
            <w:pPr>
              <w:pStyle w:val="TAC"/>
            </w:pPr>
            <w:r w:rsidRPr="00661924">
              <w:rPr>
                <w:rFonts w:cs="Arial"/>
              </w:rPr>
              <w:t>124464</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t xml:space="preserve">  For Sub-Frame 0</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30576</w:t>
            </w:r>
          </w:p>
        </w:tc>
        <w:tc>
          <w:tcPr>
            <w:tcW w:w="642" w:type="pct"/>
          </w:tcPr>
          <w:p w:rsidR="005B3300" w:rsidRPr="00661924" w:rsidRDefault="005B3300" w:rsidP="000811C5">
            <w:pPr>
              <w:pStyle w:val="TAC"/>
            </w:pPr>
            <w:r w:rsidRPr="00661924">
              <w:rPr>
                <w:rFonts w:cs="Arial"/>
              </w:rPr>
              <w:t>63776</w:t>
            </w:r>
          </w:p>
        </w:tc>
        <w:tc>
          <w:tcPr>
            <w:tcW w:w="642" w:type="pct"/>
          </w:tcPr>
          <w:p w:rsidR="005B3300" w:rsidRPr="00661924" w:rsidRDefault="005B3300" w:rsidP="000811C5">
            <w:pPr>
              <w:pStyle w:val="TAC"/>
            </w:pPr>
            <w:r w:rsidRPr="00661924">
              <w:rPr>
                <w:rFonts w:cs="Arial"/>
              </w:rPr>
              <w:t>93800</w:t>
            </w:r>
          </w:p>
        </w:tc>
        <w:tc>
          <w:tcPr>
            <w:tcW w:w="642" w:type="pct"/>
          </w:tcPr>
          <w:p w:rsidR="005B3300" w:rsidRPr="00661924" w:rsidRDefault="005B3300" w:rsidP="000811C5">
            <w:pPr>
              <w:pStyle w:val="TAC"/>
            </w:pPr>
            <w:r w:rsidRPr="00661924">
              <w:rPr>
                <w:rFonts w:cs="Arial"/>
              </w:rPr>
              <w:t>128496</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rPr>
                <w:szCs w:val="22"/>
              </w:rPr>
              <w:t>Number of Code Blocks</w:t>
            </w:r>
            <w:r w:rsidRPr="00661924">
              <w:rPr>
                <w:szCs w:val="22"/>
              </w:rPr>
              <w:br/>
              <w:t>(Notes 3 and 4)</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Sub-Frames 1,2,3,4,6,7,8,9</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6</w:t>
            </w:r>
          </w:p>
        </w:tc>
        <w:tc>
          <w:tcPr>
            <w:tcW w:w="642" w:type="pct"/>
          </w:tcPr>
          <w:p w:rsidR="000811C5" w:rsidRPr="00661924" w:rsidRDefault="000811C5" w:rsidP="000811C5">
            <w:pPr>
              <w:pStyle w:val="TAC"/>
            </w:pPr>
            <w:r w:rsidRPr="00661924">
              <w:rPr>
                <w:rFonts w:cs="Arial"/>
              </w:rPr>
              <w:t>11</w:t>
            </w:r>
          </w:p>
        </w:tc>
        <w:tc>
          <w:tcPr>
            <w:tcW w:w="642" w:type="pct"/>
          </w:tcPr>
          <w:p w:rsidR="000811C5" w:rsidRPr="00661924" w:rsidRDefault="000811C5" w:rsidP="000811C5">
            <w:pPr>
              <w:pStyle w:val="TAC"/>
            </w:pPr>
            <w:r w:rsidRPr="00661924">
              <w:rPr>
                <w:rFonts w:cs="Arial"/>
              </w:rPr>
              <w:t>16</w:t>
            </w:r>
          </w:p>
        </w:tc>
        <w:tc>
          <w:tcPr>
            <w:tcW w:w="642" w:type="pct"/>
          </w:tcPr>
          <w:p w:rsidR="000811C5" w:rsidRPr="00661924" w:rsidRDefault="000811C5" w:rsidP="000811C5">
            <w:pPr>
              <w:pStyle w:val="TAC"/>
            </w:pPr>
            <w:r w:rsidRPr="00661924">
              <w:rPr>
                <w:rFonts w:cs="Arial"/>
              </w:rPr>
              <w:t>21</w:t>
            </w: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 5</w:t>
            </w:r>
          </w:p>
        </w:tc>
        <w:tc>
          <w:tcPr>
            <w:tcW w:w="341" w:type="pct"/>
          </w:tcPr>
          <w:p w:rsidR="000811C5" w:rsidRPr="00661924" w:rsidRDefault="000811C5" w:rsidP="000811C5">
            <w:pPr>
              <w:pStyle w:val="TAC"/>
            </w:pPr>
            <w:r w:rsidRPr="00661924">
              <w:t>CBs</w:t>
            </w:r>
          </w:p>
        </w:tc>
        <w:tc>
          <w:tcPr>
            <w:tcW w:w="642" w:type="pct"/>
          </w:tcPr>
          <w:p w:rsidR="000811C5" w:rsidRPr="00661924" w:rsidDel="00F65028" w:rsidRDefault="000811C5" w:rsidP="000811C5">
            <w:pPr>
              <w:pStyle w:val="TAC"/>
            </w:pPr>
            <w:r w:rsidRPr="00661924">
              <w:rPr>
                <w:rFonts w:cs="Arial" w:hint="eastAsia"/>
                <w:lang w:eastAsia="zh-CN"/>
              </w:rPr>
              <w:t>N/A</w:t>
            </w:r>
          </w:p>
        </w:tc>
        <w:tc>
          <w:tcPr>
            <w:tcW w:w="642" w:type="pct"/>
          </w:tcPr>
          <w:p w:rsidR="000811C5" w:rsidRPr="00661924" w:rsidDel="00F65028" w:rsidRDefault="000811C5" w:rsidP="000811C5">
            <w:pPr>
              <w:pStyle w:val="TAC"/>
            </w:pPr>
            <w:r w:rsidRPr="00661924">
              <w:rPr>
                <w:rFonts w:cs="Arial"/>
              </w:rPr>
              <w:t>10</w:t>
            </w:r>
          </w:p>
        </w:tc>
        <w:tc>
          <w:tcPr>
            <w:tcW w:w="642" w:type="pct"/>
          </w:tcPr>
          <w:p w:rsidR="000811C5" w:rsidRPr="00661924" w:rsidDel="00F65028" w:rsidRDefault="000811C5" w:rsidP="000811C5">
            <w:pPr>
              <w:pStyle w:val="TAC"/>
            </w:pPr>
            <w:r w:rsidRPr="00661924">
              <w:rPr>
                <w:rFonts w:cs="Arial"/>
              </w:rPr>
              <w:t>15</w:t>
            </w:r>
          </w:p>
        </w:tc>
        <w:tc>
          <w:tcPr>
            <w:tcW w:w="642" w:type="pct"/>
          </w:tcPr>
          <w:p w:rsidR="000811C5" w:rsidRPr="00661924" w:rsidDel="00F65028" w:rsidRDefault="000811C5" w:rsidP="000811C5">
            <w:pPr>
              <w:pStyle w:val="TAC"/>
            </w:pPr>
            <w:r w:rsidRPr="00661924">
              <w:rPr>
                <w:rFonts w:cs="Arial"/>
              </w:rPr>
              <w:t>21</w:t>
            </w:r>
          </w:p>
        </w:tc>
      </w:tr>
      <w:tr w:rsidR="000811C5" w:rsidRPr="00661924" w:rsidTr="000811C5">
        <w:trPr>
          <w:jc w:val="center"/>
        </w:trPr>
        <w:tc>
          <w:tcPr>
            <w:tcW w:w="2090" w:type="pct"/>
          </w:tcPr>
          <w:p w:rsidR="000811C5" w:rsidRPr="00661924" w:rsidRDefault="000811C5" w:rsidP="000811C5">
            <w:pPr>
              <w:pStyle w:val="TAC"/>
              <w:jc w:val="left"/>
              <w:rPr>
                <w:szCs w:val="22"/>
              </w:rPr>
            </w:pPr>
            <w:r w:rsidRPr="00661924">
              <w:t xml:space="preserve">  For Sub-Frame 0</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5</w:t>
            </w:r>
          </w:p>
        </w:tc>
        <w:tc>
          <w:tcPr>
            <w:tcW w:w="642" w:type="pct"/>
          </w:tcPr>
          <w:p w:rsidR="000811C5" w:rsidRPr="00661924" w:rsidRDefault="000811C5" w:rsidP="000811C5">
            <w:pPr>
              <w:pStyle w:val="TAC"/>
            </w:pPr>
            <w:r w:rsidRPr="00661924">
              <w:rPr>
                <w:rFonts w:cs="Arial"/>
              </w:rPr>
              <w:t>11</w:t>
            </w:r>
          </w:p>
        </w:tc>
        <w:tc>
          <w:tcPr>
            <w:tcW w:w="642" w:type="pct"/>
          </w:tcPr>
          <w:p w:rsidR="000811C5" w:rsidRPr="00661924" w:rsidRDefault="000811C5" w:rsidP="000811C5">
            <w:pPr>
              <w:pStyle w:val="TAC"/>
            </w:pPr>
            <w:r w:rsidRPr="00661924">
              <w:rPr>
                <w:rFonts w:cs="Arial"/>
              </w:rPr>
              <w:t>16</w:t>
            </w:r>
          </w:p>
        </w:tc>
        <w:tc>
          <w:tcPr>
            <w:tcW w:w="642" w:type="pct"/>
          </w:tcPr>
          <w:p w:rsidR="000811C5" w:rsidRPr="00661924" w:rsidRDefault="000811C5" w:rsidP="000811C5">
            <w:pPr>
              <w:pStyle w:val="TAC"/>
            </w:pPr>
            <w:r w:rsidRPr="00661924">
              <w:rPr>
                <w:rFonts w:cs="Arial"/>
              </w:rPr>
              <w:t>21</w:t>
            </w:r>
          </w:p>
        </w:tc>
      </w:tr>
      <w:tr w:rsidR="005B3300" w:rsidRPr="00661924" w:rsidTr="000811C5">
        <w:trPr>
          <w:jc w:val="center"/>
        </w:trPr>
        <w:tc>
          <w:tcPr>
            <w:tcW w:w="2090" w:type="pct"/>
          </w:tcPr>
          <w:p w:rsidR="005B3300" w:rsidRPr="00661924" w:rsidRDefault="005B3300" w:rsidP="000811C5">
            <w:pPr>
              <w:pStyle w:val="TAC"/>
              <w:jc w:val="left"/>
            </w:pPr>
            <w:r w:rsidRPr="00661924">
              <w:t>Binary Channel Bits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Sub-Frames 1,2,3,4,6,7,8,9</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40800</w:t>
            </w:r>
          </w:p>
        </w:tc>
        <w:tc>
          <w:tcPr>
            <w:tcW w:w="642" w:type="pct"/>
            <w:shd w:val="clear" w:color="auto" w:fill="auto"/>
          </w:tcPr>
          <w:p w:rsidR="005B3300" w:rsidRPr="00661924" w:rsidRDefault="005B3300" w:rsidP="000811C5">
            <w:pPr>
              <w:pStyle w:val="TAC"/>
            </w:pPr>
            <w:r w:rsidRPr="00661924">
              <w:rPr>
                <w:rFonts w:cs="Arial"/>
              </w:rPr>
              <w:t>81600</w:t>
            </w:r>
          </w:p>
        </w:tc>
        <w:tc>
          <w:tcPr>
            <w:tcW w:w="642" w:type="pct"/>
            <w:shd w:val="clear" w:color="auto" w:fill="auto"/>
          </w:tcPr>
          <w:p w:rsidR="005B3300" w:rsidRPr="00661924" w:rsidRDefault="005B3300" w:rsidP="000811C5">
            <w:pPr>
              <w:pStyle w:val="TAC"/>
            </w:pPr>
            <w:r w:rsidRPr="00661924">
              <w:rPr>
                <w:rFonts w:cs="Arial"/>
              </w:rPr>
              <w:t>122400</w:t>
            </w:r>
          </w:p>
        </w:tc>
        <w:tc>
          <w:tcPr>
            <w:tcW w:w="642" w:type="pct"/>
          </w:tcPr>
          <w:p w:rsidR="005B3300" w:rsidRPr="00661924" w:rsidRDefault="005B3300" w:rsidP="000811C5">
            <w:pPr>
              <w:pStyle w:val="TAC"/>
            </w:pPr>
            <w:r w:rsidRPr="00661924">
              <w:rPr>
                <w:rFonts w:cs="Arial"/>
              </w:rPr>
              <w:t>163200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cs="Arial" w:hint="eastAsia"/>
                <w:lang w:eastAsia="zh-CN"/>
              </w:rPr>
              <w:t>N/A</w:t>
            </w:r>
          </w:p>
        </w:tc>
        <w:tc>
          <w:tcPr>
            <w:tcW w:w="642" w:type="pct"/>
            <w:shd w:val="clear" w:color="auto" w:fill="auto"/>
          </w:tcPr>
          <w:p w:rsidR="005B3300" w:rsidRPr="00661924" w:rsidDel="00A62B1C" w:rsidRDefault="005B3300" w:rsidP="000811C5">
            <w:pPr>
              <w:pStyle w:val="TAC"/>
            </w:pPr>
            <w:r w:rsidRPr="00661924">
              <w:rPr>
                <w:rFonts w:cs="Arial"/>
              </w:rPr>
              <w:t>74976</w:t>
            </w:r>
          </w:p>
        </w:tc>
        <w:tc>
          <w:tcPr>
            <w:tcW w:w="642" w:type="pct"/>
            <w:shd w:val="clear" w:color="auto" w:fill="auto"/>
          </w:tcPr>
          <w:p w:rsidR="005B3300" w:rsidRPr="00661924" w:rsidDel="00A62B1C" w:rsidRDefault="005B3300" w:rsidP="000811C5">
            <w:pPr>
              <w:pStyle w:val="TAC"/>
            </w:pPr>
            <w:r w:rsidRPr="00661924">
              <w:rPr>
                <w:rFonts w:cs="Arial"/>
              </w:rPr>
              <w:t>114144</w:t>
            </w:r>
          </w:p>
        </w:tc>
        <w:tc>
          <w:tcPr>
            <w:tcW w:w="642" w:type="pct"/>
          </w:tcPr>
          <w:p w:rsidR="005B3300" w:rsidRPr="00661924" w:rsidDel="00A62B1C" w:rsidRDefault="005B3300" w:rsidP="000811C5">
            <w:pPr>
              <w:pStyle w:val="TAC"/>
            </w:pPr>
            <w:r w:rsidRPr="00661924">
              <w:rPr>
                <w:rFonts w:cs="Arial"/>
              </w:rPr>
              <w:t>154944</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0</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36192</w:t>
            </w:r>
          </w:p>
        </w:tc>
        <w:tc>
          <w:tcPr>
            <w:tcW w:w="642" w:type="pct"/>
            <w:shd w:val="clear" w:color="auto" w:fill="auto"/>
          </w:tcPr>
          <w:p w:rsidR="005B3300" w:rsidRPr="00661924" w:rsidRDefault="005B3300" w:rsidP="000811C5">
            <w:pPr>
              <w:pStyle w:val="TAC"/>
            </w:pPr>
            <w:r w:rsidRPr="00661924">
              <w:rPr>
                <w:rFonts w:cs="Arial"/>
              </w:rPr>
              <w:t>76992</w:t>
            </w:r>
          </w:p>
        </w:tc>
        <w:tc>
          <w:tcPr>
            <w:tcW w:w="642" w:type="pct"/>
            <w:shd w:val="clear" w:color="auto" w:fill="auto"/>
          </w:tcPr>
          <w:p w:rsidR="005B3300" w:rsidRPr="00661924" w:rsidRDefault="005B3300" w:rsidP="000811C5">
            <w:pPr>
              <w:pStyle w:val="TAC"/>
            </w:pPr>
            <w:r w:rsidRPr="00661924">
              <w:rPr>
                <w:rFonts w:cs="Arial"/>
              </w:rPr>
              <w:t>117792</w:t>
            </w:r>
          </w:p>
        </w:tc>
        <w:tc>
          <w:tcPr>
            <w:tcW w:w="642" w:type="pct"/>
          </w:tcPr>
          <w:p w:rsidR="005B3300" w:rsidRPr="00661924" w:rsidRDefault="005B3300" w:rsidP="000811C5">
            <w:pPr>
              <w:pStyle w:val="TAC"/>
            </w:pPr>
            <w:r w:rsidRPr="00661924">
              <w:rPr>
                <w:rFonts w:cs="Arial"/>
              </w:rPr>
              <w:t>158592</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Number of layers</w:t>
            </w:r>
          </w:p>
        </w:tc>
        <w:tc>
          <w:tcPr>
            <w:tcW w:w="341"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rPr>
                <w:rFonts w:cs="Arial"/>
              </w:rPr>
              <w:t>4</w:t>
            </w:r>
          </w:p>
        </w:tc>
        <w:tc>
          <w:tcPr>
            <w:tcW w:w="642" w:type="pct"/>
            <w:shd w:val="clear" w:color="auto" w:fill="auto"/>
          </w:tcPr>
          <w:p w:rsidR="005B3300" w:rsidRPr="00661924" w:rsidRDefault="005B3300" w:rsidP="000811C5">
            <w:pPr>
              <w:pStyle w:val="TAC"/>
            </w:pPr>
            <w:r w:rsidRPr="00661924">
              <w:rPr>
                <w:rFonts w:cs="Arial"/>
              </w:rPr>
              <w:t>4</w:t>
            </w:r>
          </w:p>
        </w:tc>
        <w:tc>
          <w:tcPr>
            <w:tcW w:w="642" w:type="pct"/>
            <w:shd w:val="clear" w:color="auto" w:fill="auto"/>
          </w:tcPr>
          <w:p w:rsidR="005B3300" w:rsidRPr="00661924" w:rsidRDefault="005B3300" w:rsidP="000811C5">
            <w:pPr>
              <w:pStyle w:val="TAC"/>
            </w:pPr>
            <w:r w:rsidRPr="00661924">
              <w:rPr>
                <w:rFonts w:cs="Arial"/>
              </w:rPr>
              <w:t>4</w:t>
            </w:r>
          </w:p>
        </w:tc>
        <w:tc>
          <w:tcPr>
            <w:tcW w:w="642" w:type="pct"/>
          </w:tcPr>
          <w:p w:rsidR="005B3300" w:rsidRPr="00661924" w:rsidRDefault="005B3300" w:rsidP="000811C5">
            <w:pPr>
              <w:pStyle w:val="TAC"/>
            </w:pPr>
            <w:r w:rsidRPr="00661924">
              <w:rPr>
                <w:rFonts w:cs="Arial"/>
              </w:rPr>
              <w:t>4</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Max. Throughput averaged over 1 frame (Note 3)</w:t>
            </w:r>
          </w:p>
        </w:tc>
        <w:tc>
          <w:tcPr>
            <w:tcW w:w="341"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rPr>
                <w:rFonts w:cs="Arial"/>
                <w:lang w:eastAsia="zh-CN"/>
              </w:rPr>
              <w:t>28.421</w:t>
            </w:r>
          </w:p>
        </w:tc>
        <w:tc>
          <w:tcPr>
            <w:tcW w:w="642" w:type="pct"/>
            <w:shd w:val="clear" w:color="auto" w:fill="auto"/>
          </w:tcPr>
          <w:p w:rsidR="005B3300" w:rsidRPr="00661924" w:rsidRDefault="005B3300" w:rsidP="000811C5">
            <w:pPr>
              <w:pStyle w:val="TAC"/>
            </w:pPr>
            <w:r w:rsidRPr="00661924">
              <w:rPr>
                <w:rFonts w:cs="Arial"/>
              </w:rPr>
              <w:t>63.324</w:t>
            </w:r>
          </w:p>
        </w:tc>
        <w:tc>
          <w:tcPr>
            <w:tcW w:w="642" w:type="pct"/>
            <w:shd w:val="clear" w:color="auto" w:fill="auto"/>
          </w:tcPr>
          <w:p w:rsidR="005B3300" w:rsidRPr="00661924" w:rsidRDefault="005B3300" w:rsidP="000811C5">
            <w:pPr>
              <w:pStyle w:val="TAC"/>
            </w:pPr>
            <w:r w:rsidRPr="00661924">
              <w:rPr>
                <w:rFonts w:cs="Arial"/>
              </w:rPr>
              <w:t>93.502</w:t>
            </w:r>
          </w:p>
        </w:tc>
        <w:tc>
          <w:tcPr>
            <w:tcW w:w="642" w:type="pct"/>
          </w:tcPr>
          <w:p w:rsidR="005B3300" w:rsidRPr="00661924" w:rsidRDefault="005B3300" w:rsidP="000811C5">
            <w:pPr>
              <w:pStyle w:val="TAC"/>
            </w:pPr>
            <w:r w:rsidRPr="00661924">
              <w:rPr>
                <w:rFonts w:cs="Arial"/>
              </w:rPr>
              <w:t>128.093</w:t>
            </w: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pPr>
            <w:r w:rsidRPr="00661924">
              <w:t>Note 3:</w:t>
            </w:r>
            <w:r w:rsidRPr="00661924">
              <w:tab/>
              <w:t>Given per component carrier per codeword.</w:t>
            </w:r>
          </w:p>
          <w:p w:rsidR="005B3300" w:rsidRPr="00661924" w:rsidRDefault="005B3300" w:rsidP="000811C5">
            <w:pPr>
              <w:pStyle w:val="TAN"/>
            </w:pPr>
            <w:r w:rsidRPr="00661924">
              <w:t>Note 4:</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5:</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lang w:eastAsia="zh-CN"/>
              </w:rPr>
            </w:pPr>
            <w:r w:rsidRPr="00661924">
              <w:t xml:space="preserve">Note </w:t>
            </w:r>
            <w:r w:rsidRPr="00661924">
              <w:rPr>
                <w:lang w:eastAsia="zh-CN"/>
              </w:rPr>
              <w:t>6</w:t>
            </w:r>
            <w:r w:rsidRPr="00661924">
              <w:t>:</w:t>
            </w:r>
            <w:r w:rsidRPr="00661924">
              <w:tab/>
            </w:r>
            <w:r w:rsidRPr="00661924">
              <w:rPr>
                <w:rFonts w:hint="eastAsia"/>
                <w:lang w:eastAsia="zh-CN"/>
              </w:rPr>
              <w:t>R</w:t>
            </w:r>
            <w:r w:rsidRPr="00661924">
              <w:t>esource blocks n</w:t>
            </w:r>
            <w:r w:rsidRPr="00661924">
              <w:rPr>
                <w:vertAlign w:val="subscript"/>
              </w:rPr>
              <w:t>PRB</w:t>
            </w:r>
            <w:r w:rsidRPr="00661924">
              <w:t xml:space="preserve"> = 0..</w:t>
            </w:r>
            <w:r w:rsidRPr="00661924">
              <w:rPr>
                <w:rFonts w:hint="eastAsia"/>
                <w:lang w:eastAsia="zh-CN"/>
              </w:rPr>
              <w:t>24</w:t>
            </w:r>
            <w:r w:rsidRPr="00661924">
              <w:t xml:space="preserve"> in sub-frames 0,1,2,3,4,6,7,8,9.</w:t>
            </w:r>
          </w:p>
          <w:p w:rsidR="005B3300" w:rsidRPr="00661924" w:rsidRDefault="005B3300" w:rsidP="000811C5">
            <w:pPr>
              <w:pStyle w:val="TAN"/>
            </w:pPr>
            <w:r w:rsidRPr="00661924">
              <w:t>Note 7:</w:t>
            </w:r>
            <w:r w:rsidRPr="00661924">
              <w:tab/>
              <w:t>Resource blocks n</w:t>
            </w:r>
            <w:r w:rsidRPr="00661924">
              <w:rPr>
                <w:vertAlign w:val="subscript"/>
              </w:rPr>
              <w:t>PRB</w:t>
            </w:r>
            <w:r w:rsidRPr="00661924">
              <w:t xml:space="preserve"> = 3..49 are allocated for the user data in sub-frame 5, and resource blocks n</w:t>
            </w:r>
            <w:r w:rsidRPr="00661924">
              <w:rPr>
                <w:vertAlign w:val="subscript"/>
              </w:rPr>
              <w:t>PRB</w:t>
            </w:r>
            <w:r w:rsidRPr="00661924">
              <w:t xml:space="preserve"> = 0..49 in sub-frames 0,1,2,3,4,6,7,8,9.</w:t>
            </w:r>
          </w:p>
          <w:p w:rsidR="005B3300" w:rsidRPr="00661924" w:rsidRDefault="005B3300" w:rsidP="000811C5">
            <w:pPr>
              <w:pStyle w:val="TAN"/>
            </w:pPr>
            <w:r w:rsidRPr="00661924">
              <w:t>Note 8:</w:t>
            </w:r>
            <w:r w:rsidRPr="00661924">
              <w:tab/>
              <w:t>Resource blocks nPRB = 4..74 are allocated for the user data in sub-frame 5, and resource blocks nPRB = 0..74 in sub-frames 0,1,2,3,4,6,7,8,9.</w:t>
            </w:r>
          </w:p>
          <w:p w:rsidR="005B3300" w:rsidRPr="00661924" w:rsidRDefault="005B3300" w:rsidP="000811C5">
            <w:pPr>
              <w:pStyle w:val="TAN"/>
            </w:pPr>
            <w:r w:rsidRPr="00661924">
              <w:t>Note 9:</w:t>
            </w:r>
            <w:r w:rsidRPr="00661924">
              <w:tab/>
              <w:t>Resource blocks n</w:t>
            </w:r>
            <w:r w:rsidRPr="00661924">
              <w:rPr>
                <w:vertAlign w:val="subscript"/>
              </w:rPr>
              <w:t>PRB</w:t>
            </w:r>
            <w:r w:rsidRPr="00661924">
              <w:t xml:space="preserve"> = 4..99 are allocated for the user data in sub-frame 5, and resource blocks n</w:t>
            </w:r>
            <w:r w:rsidRPr="00661924">
              <w:rPr>
                <w:vertAlign w:val="subscript"/>
              </w:rPr>
              <w:t>PRB</w:t>
            </w:r>
            <w:r w:rsidRPr="00661924">
              <w:t xml:space="preserve"> = 0..99 in sub-frames 0,1,2,3,4,6,7,8,9.</w:t>
            </w:r>
          </w:p>
        </w:tc>
      </w:tr>
    </w:tbl>
    <w:p w:rsidR="005B3300" w:rsidRPr="00661924" w:rsidRDefault="005B3300" w:rsidP="005B3300">
      <w:pPr>
        <w:rPr>
          <w:lang w:eastAsia="zh-CN"/>
        </w:rPr>
      </w:pPr>
    </w:p>
    <w:p w:rsidR="005B3300" w:rsidRPr="00661924" w:rsidRDefault="005B3300" w:rsidP="005B3300">
      <w:pPr>
        <w:pStyle w:val="TH"/>
        <w:rPr>
          <w:lang w:eastAsia="ko-KR"/>
        </w:rPr>
      </w:pPr>
      <w:r w:rsidRPr="00661924">
        <w:rPr>
          <w:lang w:eastAsia="ko-KR"/>
        </w:rPr>
        <w:lastRenderedPageBreak/>
        <w:t xml:space="preserve">Table A.3.2.1.4-3: </w:t>
      </w:r>
      <w:r w:rsidRPr="00661924">
        <w:t xml:space="preserve">PDSCH Reference Channel </w:t>
      </w:r>
      <w:r w:rsidRPr="00661924">
        <w:rPr>
          <w:lang w:eastAsia="ko-KR"/>
        </w:rPr>
        <w:t>for sustained data-rate test (</w:t>
      </w:r>
      <w:r w:rsidRPr="00661924">
        <w:rPr>
          <w:lang w:eastAsia="zh-CN"/>
        </w:rPr>
        <w:t>256</w:t>
      </w:r>
      <w:r w:rsidRPr="00661924">
        <w:rPr>
          <w:rFonts w:hint="eastAsia"/>
          <w:lang w:eastAsia="zh-CN"/>
        </w:rPr>
        <w:t>QAM</w:t>
      </w:r>
      <w:r w:rsidRPr="00661924">
        <w:rPr>
          <w:lang w:eastAsia="zh-CN"/>
        </w:rPr>
        <w:t>, 2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661924" w:rsidTr="000811C5">
        <w:trPr>
          <w:jc w:val="center"/>
        </w:trPr>
        <w:tc>
          <w:tcPr>
            <w:tcW w:w="2090" w:type="pct"/>
          </w:tcPr>
          <w:p w:rsidR="005B3300" w:rsidRPr="00661924" w:rsidRDefault="005B3300" w:rsidP="000811C5">
            <w:pPr>
              <w:pStyle w:val="TAH"/>
            </w:pPr>
            <w:r w:rsidRPr="00661924">
              <w:t>Parameter</w:t>
            </w:r>
          </w:p>
        </w:tc>
        <w:tc>
          <w:tcPr>
            <w:tcW w:w="341" w:type="pct"/>
          </w:tcPr>
          <w:p w:rsidR="005B3300" w:rsidRPr="00661924" w:rsidRDefault="005B3300" w:rsidP="000811C5">
            <w:pPr>
              <w:pStyle w:val="TAH"/>
            </w:pPr>
            <w:r w:rsidRPr="00661924">
              <w:t>Unit</w:t>
            </w:r>
          </w:p>
        </w:tc>
        <w:tc>
          <w:tcPr>
            <w:tcW w:w="2569" w:type="pct"/>
            <w:gridSpan w:val="4"/>
          </w:tcPr>
          <w:p w:rsidR="005B3300" w:rsidRPr="00661924" w:rsidRDefault="005B3300" w:rsidP="000811C5">
            <w:pPr>
              <w:pStyle w:val="TAH"/>
            </w:pPr>
            <w:r w:rsidRPr="00661924">
              <w:t>Value</w:t>
            </w:r>
          </w:p>
        </w:tc>
      </w:tr>
      <w:tr w:rsidR="005B3300" w:rsidRPr="00661924" w:rsidTr="000811C5">
        <w:trPr>
          <w:jc w:val="center"/>
        </w:trPr>
        <w:tc>
          <w:tcPr>
            <w:tcW w:w="2090" w:type="pct"/>
          </w:tcPr>
          <w:p w:rsidR="005B3300" w:rsidRPr="00661924" w:rsidRDefault="005B3300" w:rsidP="000811C5">
            <w:pPr>
              <w:pStyle w:val="TAL"/>
            </w:pPr>
            <w:r w:rsidRPr="00661924">
              <w:t>Reference channel</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R.PDSCH.4-3.1 FDD</w:t>
            </w:r>
          </w:p>
        </w:tc>
        <w:tc>
          <w:tcPr>
            <w:tcW w:w="642" w:type="pct"/>
          </w:tcPr>
          <w:p w:rsidR="005B3300" w:rsidRPr="00661924" w:rsidRDefault="005B3300" w:rsidP="000811C5">
            <w:pPr>
              <w:pStyle w:val="TAC"/>
            </w:pPr>
            <w:r w:rsidRPr="00661924">
              <w:t>R.PDSCH.4-3.2 FDD</w:t>
            </w:r>
          </w:p>
        </w:tc>
        <w:tc>
          <w:tcPr>
            <w:tcW w:w="642" w:type="pct"/>
          </w:tcPr>
          <w:p w:rsidR="005B3300" w:rsidRPr="00661924" w:rsidRDefault="005B3300" w:rsidP="000811C5">
            <w:pPr>
              <w:pStyle w:val="TAC"/>
            </w:pPr>
            <w:r w:rsidRPr="00661924">
              <w:t>R.PDSCH.4-3.3 FDD</w:t>
            </w:r>
          </w:p>
        </w:tc>
        <w:tc>
          <w:tcPr>
            <w:tcW w:w="642" w:type="pct"/>
          </w:tcPr>
          <w:p w:rsidR="005B3300" w:rsidRPr="00661924" w:rsidRDefault="005B3300" w:rsidP="000811C5">
            <w:pPr>
              <w:pStyle w:val="TAC"/>
            </w:pPr>
            <w:r w:rsidRPr="00661924">
              <w:t>R.PDSCH.4-3.4 FDD</w:t>
            </w:r>
          </w:p>
        </w:tc>
      </w:tr>
      <w:tr w:rsidR="005B3300" w:rsidRPr="00661924" w:rsidTr="000811C5">
        <w:trPr>
          <w:jc w:val="center"/>
        </w:trPr>
        <w:tc>
          <w:tcPr>
            <w:tcW w:w="2090" w:type="pct"/>
          </w:tcPr>
          <w:p w:rsidR="005B3300" w:rsidRPr="00661924" w:rsidRDefault="005B3300" w:rsidP="000811C5">
            <w:pPr>
              <w:pStyle w:val="TAL"/>
            </w:pPr>
            <w:r w:rsidRPr="00661924">
              <w:t>Channel bandwidth</w:t>
            </w:r>
          </w:p>
        </w:tc>
        <w:tc>
          <w:tcPr>
            <w:tcW w:w="341"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rPr>
                <w:rFonts w:hint="eastAsia"/>
              </w:rPr>
              <w:t>5</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r>
      <w:tr w:rsidR="005B3300" w:rsidRPr="00661924" w:rsidTr="000811C5">
        <w:trPr>
          <w:jc w:val="center"/>
        </w:trPr>
        <w:tc>
          <w:tcPr>
            <w:tcW w:w="2090" w:type="pct"/>
          </w:tcPr>
          <w:p w:rsidR="005B3300" w:rsidRPr="00661924" w:rsidRDefault="005B3300" w:rsidP="000811C5">
            <w:pPr>
              <w:pStyle w:val="TAL"/>
            </w:pPr>
            <w:r w:rsidRPr="00661924">
              <w:t>Allocated resource blocks</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 xml:space="preserve">Note </w:t>
            </w:r>
            <w:r w:rsidRPr="00661924">
              <w:t>6</w:t>
            </w: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r>
      <w:tr w:rsidR="005B3300" w:rsidRPr="00661924" w:rsidTr="000811C5">
        <w:trPr>
          <w:jc w:val="center"/>
        </w:trPr>
        <w:tc>
          <w:tcPr>
            <w:tcW w:w="2090" w:type="pct"/>
          </w:tcPr>
          <w:p w:rsidR="005B3300" w:rsidRPr="00661924" w:rsidRDefault="005B3300" w:rsidP="000811C5">
            <w:pPr>
              <w:pStyle w:val="TAL"/>
            </w:pPr>
            <w:r w:rsidRPr="00661924">
              <w:t>Allocated subframes per Radio Frame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r>
      <w:tr w:rsidR="005B3300" w:rsidRPr="00661924" w:rsidTr="000811C5">
        <w:trPr>
          <w:jc w:val="center"/>
        </w:trPr>
        <w:tc>
          <w:tcPr>
            <w:tcW w:w="2090" w:type="pct"/>
          </w:tcPr>
          <w:p w:rsidR="005B3300" w:rsidRPr="00661924" w:rsidRDefault="005B3300" w:rsidP="000811C5">
            <w:pPr>
              <w:pStyle w:val="TAL"/>
            </w:pPr>
            <w:r w:rsidRPr="00661924">
              <w:t>Modulation</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256QAM</w:t>
            </w:r>
          </w:p>
        </w:tc>
        <w:tc>
          <w:tcPr>
            <w:tcW w:w="642" w:type="pct"/>
          </w:tcPr>
          <w:p w:rsidR="005B3300" w:rsidRPr="00661924" w:rsidRDefault="005B3300" w:rsidP="000811C5">
            <w:pPr>
              <w:pStyle w:val="TAC"/>
            </w:pPr>
            <w:r w:rsidRPr="00661924">
              <w:rPr>
                <w:rFonts w:cs="Arial" w:hint="eastAsia"/>
                <w:lang w:eastAsia="zh-CN"/>
              </w:rPr>
              <w:t>256</w:t>
            </w:r>
            <w:r w:rsidRPr="00661924">
              <w:rPr>
                <w:rFonts w:cs="Arial"/>
              </w:rPr>
              <w:t>QAM</w:t>
            </w:r>
          </w:p>
        </w:tc>
        <w:tc>
          <w:tcPr>
            <w:tcW w:w="642" w:type="pct"/>
          </w:tcPr>
          <w:p w:rsidR="005B3300" w:rsidRPr="00661924" w:rsidRDefault="005B3300" w:rsidP="000811C5">
            <w:pPr>
              <w:pStyle w:val="TAC"/>
            </w:pPr>
            <w:r w:rsidRPr="00661924">
              <w:rPr>
                <w:rFonts w:cs="Arial" w:hint="eastAsia"/>
                <w:lang w:eastAsia="zh-CN"/>
              </w:rPr>
              <w:t>256</w:t>
            </w:r>
            <w:r w:rsidRPr="00661924">
              <w:rPr>
                <w:rFonts w:cs="Arial"/>
              </w:rPr>
              <w:t>QAM</w:t>
            </w:r>
          </w:p>
        </w:tc>
        <w:tc>
          <w:tcPr>
            <w:tcW w:w="642" w:type="pct"/>
          </w:tcPr>
          <w:p w:rsidR="005B3300" w:rsidRPr="00661924" w:rsidRDefault="005B3300" w:rsidP="000811C5">
            <w:pPr>
              <w:pStyle w:val="TAC"/>
            </w:pPr>
            <w:r w:rsidRPr="00661924">
              <w:rPr>
                <w:rFonts w:cs="Arial" w:hint="eastAsia"/>
                <w:lang w:eastAsia="zh-CN"/>
              </w:rPr>
              <w:t>256</w:t>
            </w:r>
            <w:r w:rsidRPr="00661924">
              <w:rPr>
                <w:rFonts w:cs="Arial"/>
              </w:rPr>
              <w:t>QAM</w:t>
            </w:r>
          </w:p>
        </w:tc>
      </w:tr>
      <w:tr w:rsidR="005B3300" w:rsidRPr="00661924" w:rsidTr="000811C5">
        <w:trPr>
          <w:jc w:val="center"/>
        </w:trPr>
        <w:tc>
          <w:tcPr>
            <w:tcW w:w="2090" w:type="pct"/>
          </w:tcPr>
          <w:p w:rsidR="005B3300" w:rsidRPr="00661924" w:rsidRDefault="005B3300" w:rsidP="000811C5">
            <w:pPr>
              <w:pStyle w:val="TAL"/>
            </w:pPr>
            <w:r w:rsidRPr="00661924">
              <w:t>Coding Rate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L"/>
            </w:pPr>
            <w:r w:rsidRPr="00661924">
              <w:rPr>
                <w:rFonts w:cs="Arial"/>
              </w:rPr>
              <w:t xml:space="preserve">  For Sub-Frames 3,4,8,9</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hint="eastAsia"/>
                <w:lang w:eastAsia="zh-CN"/>
              </w:rPr>
              <w:t>0.85</w:t>
            </w:r>
          </w:p>
        </w:tc>
        <w:tc>
          <w:tcPr>
            <w:tcW w:w="642" w:type="pct"/>
          </w:tcPr>
          <w:p w:rsidR="005B3300" w:rsidRPr="00661924" w:rsidDel="00F65028" w:rsidRDefault="005B3300" w:rsidP="000811C5">
            <w:pPr>
              <w:pStyle w:val="TAC"/>
            </w:pPr>
            <w:r w:rsidRPr="00661924">
              <w:rPr>
                <w:rFonts w:cs="Arial"/>
              </w:rPr>
              <w:t>0.85</w:t>
            </w:r>
          </w:p>
        </w:tc>
        <w:tc>
          <w:tcPr>
            <w:tcW w:w="642" w:type="pct"/>
          </w:tcPr>
          <w:p w:rsidR="005B3300" w:rsidRPr="00661924" w:rsidDel="00F65028" w:rsidRDefault="005B3300" w:rsidP="000811C5">
            <w:pPr>
              <w:pStyle w:val="TAC"/>
            </w:pPr>
            <w:r w:rsidRPr="00661924">
              <w:rPr>
                <w:rFonts w:cs="Arial"/>
              </w:rPr>
              <w:t>0.8</w:t>
            </w:r>
            <w:r w:rsidRPr="00661924">
              <w:rPr>
                <w:rFonts w:cs="Arial" w:hint="eastAsia"/>
                <w:lang w:eastAsia="zh-CN"/>
              </w:rPr>
              <w:t>8</w:t>
            </w:r>
          </w:p>
        </w:tc>
        <w:tc>
          <w:tcPr>
            <w:tcW w:w="642" w:type="pct"/>
          </w:tcPr>
          <w:p w:rsidR="005B3300" w:rsidRPr="00661924" w:rsidDel="00F65028" w:rsidRDefault="005B3300" w:rsidP="000811C5">
            <w:pPr>
              <w:pStyle w:val="TAC"/>
            </w:pPr>
            <w:r w:rsidRPr="00661924">
              <w:rPr>
                <w:rFonts w:cs="Arial"/>
              </w:rPr>
              <w:t>0.8</w:t>
            </w:r>
            <w:r w:rsidRPr="00661924">
              <w:rPr>
                <w:rFonts w:cs="Arial" w:hint="eastAsia"/>
                <w:lang w:eastAsia="zh-CN"/>
              </w:rPr>
              <w:t>5</w:t>
            </w:r>
          </w:p>
        </w:tc>
      </w:tr>
      <w:tr w:rsidR="005B3300" w:rsidRPr="00661924" w:rsidTr="000811C5">
        <w:trPr>
          <w:jc w:val="center"/>
        </w:trPr>
        <w:tc>
          <w:tcPr>
            <w:tcW w:w="2090" w:type="pct"/>
          </w:tcPr>
          <w:p w:rsidR="005B3300" w:rsidRPr="00661924" w:rsidRDefault="005B3300" w:rsidP="000811C5">
            <w:pPr>
              <w:pStyle w:val="TAL"/>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rPr>
              <w:t>0.</w:t>
            </w:r>
            <w:r w:rsidRPr="00661924">
              <w:rPr>
                <w:rFonts w:cs="Arial" w:hint="eastAsia"/>
                <w:lang w:eastAsia="zh-CN"/>
              </w:rPr>
              <w:t>77</w:t>
            </w:r>
          </w:p>
        </w:tc>
        <w:tc>
          <w:tcPr>
            <w:tcW w:w="642" w:type="pct"/>
          </w:tcPr>
          <w:p w:rsidR="005B3300" w:rsidRPr="00661924" w:rsidRDefault="005B3300" w:rsidP="000811C5">
            <w:pPr>
              <w:pStyle w:val="TAC"/>
            </w:pPr>
            <w:r w:rsidRPr="00661924">
              <w:rPr>
                <w:rFonts w:cs="Arial"/>
              </w:rPr>
              <w:t>0.</w:t>
            </w:r>
            <w:r w:rsidRPr="00661924">
              <w:rPr>
                <w:rFonts w:cs="Arial" w:hint="eastAsia"/>
                <w:lang w:eastAsia="zh-CN"/>
              </w:rPr>
              <w:t>74</w:t>
            </w:r>
          </w:p>
        </w:tc>
        <w:tc>
          <w:tcPr>
            <w:tcW w:w="642" w:type="pct"/>
          </w:tcPr>
          <w:p w:rsidR="005B3300" w:rsidRPr="00661924" w:rsidRDefault="005B3300" w:rsidP="000811C5">
            <w:pPr>
              <w:pStyle w:val="TAC"/>
            </w:pPr>
            <w:r w:rsidRPr="00661924">
              <w:rPr>
                <w:rFonts w:cs="Arial"/>
              </w:rPr>
              <w:t>0.</w:t>
            </w:r>
            <w:r w:rsidRPr="00661924">
              <w:rPr>
                <w:rFonts w:cs="Arial" w:hint="eastAsia"/>
                <w:lang w:eastAsia="zh-CN"/>
              </w:rPr>
              <w:t>74</w:t>
            </w:r>
          </w:p>
        </w:tc>
        <w:tc>
          <w:tcPr>
            <w:tcW w:w="642" w:type="pct"/>
          </w:tcPr>
          <w:p w:rsidR="005B3300" w:rsidRPr="00661924" w:rsidRDefault="005B3300" w:rsidP="000811C5">
            <w:pPr>
              <w:pStyle w:val="TAC"/>
            </w:pPr>
            <w:r w:rsidRPr="00661924">
              <w:rPr>
                <w:rFonts w:cs="Arial"/>
              </w:rPr>
              <w:t>0.</w:t>
            </w:r>
            <w:r w:rsidRPr="00661924">
              <w:rPr>
                <w:rFonts w:cs="Arial" w:hint="eastAsia"/>
                <w:lang w:eastAsia="zh-CN"/>
              </w:rPr>
              <w:t>74</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5</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79</w:t>
            </w: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.77</w:t>
            </w: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77</w:t>
            </w: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75</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0</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84</w:t>
            </w: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78</w:t>
            </w: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77</w:t>
            </w: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76</w:t>
            </w:r>
          </w:p>
        </w:tc>
      </w:tr>
      <w:tr w:rsidR="005B3300" w:rsidRPr="00661924" w:rsidTr="000811C5">
        <w:trPr>
          <w:jc w:val="center"/>
        </w:trPr>
        <w:tc>
          <w:tcPr>
            <w:tcW w:w="2090" w:type="pct"/>
          </w:tcPr>
          <w:p w:rsidR="005B3300" w:rsidRPr="00661924" w:rsidRDefault="005B3300" w:rsidP="000811C5">
            <w:pPr>
              <w:pStyle w:val="TAL"/>
            </w:pPr>
            <w:r w:rsidRPr="00661924">
              <w:t>Information Bit Payload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24496</w:t>
            </w:r>
          </w:p>
        </w:tc>
        <w:tc>
          <w:tcPr>
            <w:tcW w:w="642" w:type="pct"/>
          </w:tcPr>
          <w:p w:rsidR="005B3300" w:rsidRPr="00661924" w:rsidRDefault="005B3300" w:rsidP="000811C5">
            <w:pPr>
              <w:pStyle w:val="TAC"/>
            </w:pPr>
            <w:r w:rsidRPr="00661924">
              <w:rPr>
                <w:rFonts w:cs="Arial"/>
              </w:rPr>
              <w:t>48936</w:t>
            </w:r>
          </w:p>
        </w:tc>
        <w:tc>
          <w:tcPr>
            <w:tcW w:w="642" w:type="pct"/>
          </w:tcPr>
          <w:p w:rsidR="005B3300" w:rsidRPr="00661924" w:rsidRDefault="005B3300" w:rsidP="000811C5">
            <w:pPr>
              <w:pStyle w:val="TAC"/>
            </w:pPr>
            <w:r w:rsidRPr="00661924">
              <w:rPr>
                <w:rFonts w:cs="Arial"/>
              </w:rPr>
              <w:t>75376</w:t>
            </w:r>
          </w:p>
        </w:tc>
        <w:tc>
          <w:tcPr>
            <w:tcW w:w="642" w:type="pct"/>
          </w:tcPr>
          <w:p w:rsidR="005B3300" w:rsidRPr="00661924" w:rsidRDefault="005B3300" w:rsidP="000811C5">
            <w:pPr>
              <w:pStyle w:val="TAC"/>
            </w:pPr>
            <w:r w:rsidRPr="00661924">
              <w:rPr>
                <w:rFonts w:cs="Arial"/>
              </w:rPr>
              <w:t>97896</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21384</w:t>
            </w:r>
          </w:p>
        </w:tc>
        <w:tc>
          <w:tcPr>
            <w:tcW w:w="642" w:type="pct"/>
          </w:tcPr>
          <w:p w:rsidR="005B3300" w:rsidRPr="00661924" w:rsidRDefault="005B3300" w:rsidP="000811C5">
            <w:pPr>
              <w:pStyle w:val="TAC"/>
            </w:pPr>
            <w:r w:rsidRPr="00661924">
              <w:rPr>
                <w:rFonts w:cs="Arial"/>
              </w:rPr>
              <w:t>42368</w:t>
            </w:r>
          </w:p>
        </w:tc>
        <w:tc>
          <w:tcPr>
            <w:tcW w:w="642" w:type="pct"/>
          </w:tcPr>
          <w:p w:rsidR="005B3300" w:rsidRPr="00661924" w:rsidRDefault="005B3300" w:rsidP="000811C5">
            <w:pPr>
              <w:pStyle w:val="TAC"/>
            </w:pPr>
            <w:r w:rsidRPr="00661924">
              <w:rPr>
                <w:rFonts w:cs="Arial"/>
              </w:rPr>
              <w:t>63776</w:t>
            </w:r>
          </w:p>
        </w:tc>
        <w:tc>
          <w:tcPr>
            <w:tcW w:w="642" w:type="pct"/>
          </w:tcPr>
          <w:p w:rsidR="005B3300" w:rsidRPr="00661924" w:rsidRDefault="005B3300" w:rsidP="000811C5">
            <w:pPr>
              <w:pStyle w:val="TAC"/>
            </w:pPr>
            <w:r w:rsidRPr="00661924">
              <w:rPr>
                <w:rFonts w:cs="Arial"/>
              </w:rPr>
              <w:t>84760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19848</w:t>
            </w:r>
          </w:p>
        </w:tc>
        <w:tc>
          <w:tcPr>
            <w:tcW w:w="642" w:type="pct"/>
          </w:tcPr>
          <w:p w:rsidR="005B3300" w:rsidRPr="00661924" w:rsidRDefault="005B3300" w:rsidP="000811C5">
            <w:pPr>
              <w:pStyle w:val="TAC"/>
            </w:pPr>
            <w:r w:rsidRPr="00661924">
              <w:rPr>
                <w:rFonts w:cs="Arial"/>
              </w:rPr>
              <w:t>40576</w:t>
            </w:r>
          </w:p>
        </w:tc>
        <w:tc>
          <w:tcPr>
            <w:tcW w:w="642" w:type="pct"/>
          </w:tcPr>
          <w:p w:rsidR="005B3300" w:rsidRPr="00661924" w:rsidRDefault="005B3300" w:rsidP="000811C5">
            <w:pPr>
              <w:pStyle w:val="TAC"/>
            </w:pPr>
            <w:r w:rsidRPr="00661924">
              <w:rPr>
                <w:rFonts w:cs="Arial"/>
              </w:rPr>
              <w:t>61664</w:t>
            </w:r>
          </w:p>
        </w:tc>
        <w:tc>
          <w:tcPr>
            <w:tcW w:w="642" w:type="pct"/>
          </w:tcPr>
          <w:p w:rsidR="005B3300" w:rsidRPr="00661924" w:rsidRDefault="005B3300" w:rsidP="000811C5">
            <w:pPr>
              <w:pStyle w:val="TAC"/>
            </w:pPr>
            <w:r w:rsidRPr="00661924">
              <w:rPr>
                <w:rFonts w:cs="Arial"/>
              </w:rPr>
              <w:t>81176</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t xml:space="preserve">  For Sub-Frame 0</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21384</w:t>
            </w:r>
          </w:p>
        </w:tc>
        <w:tc>
          <w:tcPr>
            <w:tcW w:w="642" w:type="pct"/>
          </w:tcPr>
          <w:p w:rsidR="005B3300" w:rsidRPr="00661924" w:rsidRDefault="005B3300" w:rsidP="000811C5">
            <w:pPr>
              <w:pStyle w:val="TAC"/>
            </w:pPr>
            <w:r w:rsidRPr="00661924">
              <w:rPr>
                <w:rFonts w:cs="Arial"/>
              </w:rPr>
              <w:t>42368</w:t>
            </w:r>
          </w:p>
        </w:tc>
        <w:tc>
          <w:tcPr>
            <w:tcW w:w="642" w:type="pct"/>
          </w:tcPr>
          <w:p w:rsidR="005B3300" w:rsidRPr="00661924" w:rsidRDefault="005B3300" w:rsidP="000811C5">
            <w:pPr>
              <w:pStyle w:val="TAC"/>
            </w:pPr>
            <w:r w:rsidRPr="00661924">
              <w:rPr>
                <w:rFonts w:cs="Arial"/>
              </w:rPr>
              <w:t>63776</w:t>
            </w:r>
          </w:p>
        </w:tc>
        <w:tc>
          <w:tcPr>
            <w:tcW w:w="642" w:type="pct"/>
          </w:tcPr>
          <w:p w:rsidR="005B3300" w:rsidRPr="00661924" w:rsidRDefault="005B3300" w:rsidP="000811C5">
            <w:pPr>
              <w:pStyle w:val="TAC"/>
            </w:pPr>
            <w:r w:rsidRPr="00661924">
              <w:rPr>
                <w:rFonts w:cs="Arial"/>
              </w:rPr>
              <w:t>84760</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rPr>
                <w:szCs w:val="22"/>
              </w:rPr>
              <w:t>Number of Code Blocks</w:t>
            </w:r>
            <w:r w:rsidRPr="00661924">
              <w:rPr>
                <w:szCs w:val="22"/>
              </w:rPr>
              <w:br/>
              <w:t>(Notes 3 and 4)</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rPr>
              <w:t xml:space="preserve">  For Sub-Frames 3,4,8,9</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hint="eastAsia"/>
                <w:lang w:eastAsia="zh-CN"/>
              </w:rPr>
              <w:t>4</w:t>
            </w:r>
          </w:p>
        </w:tc>
        <w:tc>
          <w:tcPr>
            <w:tcW w:w="642" w:type="pct"/>
          </w:tcPr>
          <w:p w:rsidR="000811C5" w:rsidRPr="00661924" w:rsidRDefault="000811C5" w:rsidP="000811C5">
            <w:pPr>
              <w:pStyle w:val="TAC"/>
            </w:pPr>
            <w:r w:rsidRPr="00661924">
              <w:rPr>
                <w:rFonts w:cs="Arial" w:hint="eastAsia"/>
                <w:lang w:eastAsia="zh-CN"/>
              </w:rPr>
              <w:t>8</w:t>
            </w:r>
          </w:p>
        </w:tc>
        <w:tc>
          <w:tcPr>
            <w:tcW w:w="642" w:type="pct"/>
          </w:tcPr>
          <w:p w:rsidR="000811C5" w:rsidRPr="00661924" w:rsidRDefault="000811C5" w:rsidP="000811C5">
            <w:pPr>
              <w:pStyle w:val="TAC"/>
            </w:pPr>
            <w:r w:rsidRPr="00661924">
              <w:rPr>
                <w:rFonts w:cs="Arial" w:hint="eastAsia"/>
                <w:lang w:eastAsia="zh-CN"/>
              </w:rPr>
              <w:t>13</w:t>
            </w:r>
          </w:p>
        </w:tc>
        <w:tc>
          <w:tcPr>
            <w:tcW w:w="642" w:type="pct"/>
          </w:tcPr>
          <w:p w:rsidR="000811C5" w:rsidRPr="00661924" w:rsidRDefault="000811C5" w:rsidP="000811C5">
            <w:pPr>
              <w:pStyle w:val="TAC"/>
            </w:pPr>
            <w:r w:rsidRPr="00661924">
              <w:rPr>
                <w:rFonts w:cs="Arial"/>
              </w:rPr>
              <w:t>1</w:t>
            </w:r>
            <w:r w:rsidRPr="00661924">
              <w:rPr>
                <w:rFonts w:cs="Arial" w:hint="eastAsia"/>
                <w:lang w:eastAsia="zh-CN"/>
              </w:rPr>
              <w:t>6</w:t>
            </w: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hint="eastAsia"/>
                <w:lang w:eastAsia="zh-CN"/>
              </w:rPr>
              <w:t>4</w:t>
            </w:r>
          </w:p>
        </w:tc>
        <w:tc>
          <w:tcPr>
            <w:tcW w:w="642" w:type="pct"/>
          </w:tcPr>
          <w:p w:rsidR="000811C5" w:rsidRPr="00661924" w:rsidRDefault="000811C5" w:rsidP="000811C5">
            <w:pPr>
              <w:pStyle w:val="TAC"/>
            </w:pPr>
            <w:r w:rsidRPr="00661924">
              <w:rPr>
                <w:rFonts w:cs="Arial"/>
              </w:rPr>
              <w:t>7</w:t>
            </w:r>
          </w:p>
        </w:tc>
        <w:tc>
          <w:tcPr>
            <w:tcW w:w="642" w:type="pct"/>
          </w:tcPr>
          <w:p w:rsidR="000811C5" w:rsidRPr="00661924" w:rsidRDefault="000811C5" w:rsidP="000811C5">
            <w:pPr>
              <w:pStyle w:val="TAC"/>
            </w:pPr>
            <w:r w:rsidRPr="00661924">
              <w:rPr>
                <w:rFonts w:cs="Arial"/>
              </w:rPr>
              <w:t>11</w:t>
            </w:r>
          </w:p>
        </w:tc>
        <w:tc>
          <w:tcPr>
            <w:tcW w:w="642" w:type="pct"/>
          </w:tcPr>
          <w:p w:rsidR="000811C5" w:rsidRPr="00661924" w:rsidRDefault="000811C5" w:rsidP="000811C5">
            <w:pPr>
              <w:pStyle w:val="TAC"/>
            </w:pPr>
            <w:r w:rsidRPr="00661924">
              <w:rPr>
                <w:rFonts w:cs="Arial"/>
              </w:rPr>
              <w:t>14</w:t>
            </w: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 5</w:t>
            </w:r>
          </w:p>
        </w:tc>
        <w:tc>
          <w:tcPr>
            <w:tcW w:w="341" w:type="pct"/>
          </w:tcPr>
          <w:p w:rsidR="000811C5" w:rsidRPr="00661924" w:rsidRDefault="000811C5" w:rsidP="000811C5">
            <w:pPr>
              <w:pStyle w:val="TAC"/>
            </w:pPr>
            <w:r w:rsidRPr="00661924">
              <w:t>CBs</w:t>
            </w:r>
          </w:p>
        </w:tc>
        <w:tc>
          <w:tcPr>
            <w:tcW w:w="642" w:type="pct"/>
          </w:tcPr>
          <w:p w:rsidR="000811C5" w:rsidRPr="00661924" w:rsidDel="00F65028" w:rsidRDefault="000811C5" w:rsidP="000811C5">
            <w:pPr>
              <w:pStyle w:val="TAC"/>
            </w:pPr>
            <w:r w:rsidRPr="00661924">
              <w:rPr>
                <w:rFonts w:cs="Arial" w:hint="eastAsia"/>
                <w:lang w:eastAsia="zh-CN"/>
              </w:rPr>
              <w:t>4</w:t>
            </w:r>
          </w:p>
        </w:tc>
        <w:tc>
          <w:tcPr>
            <w:tcW w:w="642" w:type="pct"/>
          </w:tcPr>
          <w:p w:rsidR="000811C5" w:rsidRPr="00661924" w:rsidDel="00F65028" w:rsidRDefault="000811C5" w:rsidP="000811C5">
            <w:pPr>
              <w:pStyle w:val="TAC"/>
            </w:pPr>
            <w:r w:rsidRPr="00661924">
              <w:rPr>
                <w:rFonts w:cs="Arial"/>
              </w:rPr>
              <w:t>7</w:t>
            </w:r>
          </w:p>
        </w:tc>
        <w:tc>
          <w:tcPr>
            <w:tcW w:w="642" w:type="pct"/>
          </w:tcPr>
          <w:p w:rsidR="000811C5" w:rsidRPr="00661924" w:rsidDel="00F65028" w:rsidRDefault="000811C5" w:rsidP="000811C5">
            <w:pPr>
              <w:pStyle w:val="TAC"/>
            </w:pPr>
            <w:r w:rsidRPr="00661924">
              <w:rPr>
                <w:rFonts w:cs="Arial"/>
              </w:rPr>
              <w:t>11</w:t>
            </w:r>
          </w:p>
        </w:tc>
        <w:tc>
          <w:tcPr>
            <w:tcW w:w="642" w:type="pct"/>
          </w:tcPr>
          <w:p w:rsidR="000811C5" w:rsidRPr="00661924" w:rsidDel="00F65028" w:rsidRDefault="000811C5" w:rsidP="000811C5">
            <w:pPr>
              <w:pStyle w:val="TAC"/>
            </w:pPr>
            <w:r w:rsidRPr="00661924">
              <w:rPr>
                <w:rFonts w:cs="Arial"/>
              </w:rPr>
              <w:t>14</w:t>
            </w:r>
          </w:p>
        </w:tc>
      </w:tr>
      <w:tr w:rsidR="000811C5" w:rsidRPr="00661924" w:rsidTr="000811C5">
        <w:trPr>
          <w:jc w:val="center"/>
        </w:trPr>
        <w:tc>
          <w:tcPr>
            <w:tcW w:w="2090" w:type="pct"/>
          </w:tcPr>
          <w:p w:rsidR="000811C5" w:rsidRPr="00661924" w:rsidRDefault="000811C5" w:rsidP="000811C5">
            <w:pPr>
              <w:pStyle w:val="TAC"/>
              <w:jc w:val="left"/>
              <w:rPr>
                <w:szCs w:val="22"/>
              </w:rPr>
            </w:pPr>
            <w:r w:rsidRPr="00661924">
              <w:t xml:space="preserve">  For Sub-Frame 0</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hint="eastAsia"/>
                <w:lang w:eastAsia="zh-CN"/>
              </w:rPr>
              <w:t>4</w:t>
            </w:r>
          </w:p>
        </w:tc>
        <w:tc>
          <w:tcPr>
            <w:tcW w:w="642" w:type="pct"/>
          </w:tcPr>
          <w:p w:rsidR="000811C5" w:rsidRPr="00661924" w:rsidRDefault="000811C5" w:rsidP="000811C5">
            <w:pPr>
              <w:pStyle w:val="TAC"/>
            </w:pPr>
            <w:r w:rsidRPr="00661924">
              <w:rPr>
                <w:rFonts w:cs="Arial"/>
              </w:rPr>
              <w:t>7</w:t>
            </w:r>
          </w:p>
        </w:tc>
        <w:tc>
          <w:tcPr>
            <w:tcW w:w="642" w:type="pct"/>
          </w:tcPr>
          <w:p w:rsidR="000811C5" w:rsidRPr="00661924" w:rsidRDefault="000811C5" w:rsidP="000811C5">
            <w:pPr>
              <w:pStyle w:val="TAC"/>
            </w:pPr>
            <w:r w:rsidRPr="00661924">
              <w:rPr>
                <w:rFonts w:cs="Arial"/>
              </w:rPr>
              <w:t>11</w:t>
            </w:r>
          </w:p>
        </w:tc>
        <w:tc>
          <w:tcPr>
            <w:tcW w:w="642" w:type="pct"/>
          </w:tcPr>
          <w:p w:rsidR="000811C5" w:rsidRPr="00661924" w:rsidRDefault="000811C5" w:rsidP="000811C5">
            <w:pPr>
              <w:pStyle w:val="TAC"/>
            </w:pPr>
            <w:r w:rsidRPr="00661924">
              <w:rPr>
                <w:rFonts w:cs="Arial"/>
              </w:rPr>
              <w:t>14</w:t>
            </w:r>
          </w:p>
        </w:tc>
      </w:tr>
      <w:tr w:rsidR="005B3300" w:rsidRPr="00661924" w:rsidTr="000811C5">
        <w:trPr>
          <w:jc w:val="center"/>
        </w:trPr>
        <w:tc>
          <w:tcPr>
            <w:tcW w:w="2090" w:type="pct"/>
          </w:tcPr>
          <w:p w:rsidR="005B3300" w:rsidRPr="00661924" w:rsidRDefault="005B3300" w:rsidP="000811C5">
            <w:pPr>
              <w:pStyle w:val="TAC"/>
              <w:jc w:val="left"/>
            </w:pPr>
            <w:r w:rsidRPr="00661924">
              <w:t>Binary Channel Bits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28800</w:t>
            </w:r>
          </w:p>
        </w:tc>
        <w:tc>
          <w:tcPr>
            <w:tcW w:w="642" w:type="pct"/>
            <w:shd w:val="clear" w:color="auto" w:fill="auto"/>
          </w:tcPr>
          <w:p w:rsidR="005B3300" w:rsidRPr="00661924" w:rsidRDefault="005B3300" w:rsidP="000811C5">
            <w:pPr>
              <w:pStyle w:val="TAC"/>
            </w:pPr>
            <w:r w:rsidRPr="00661924">
              <w:rPr>
                <w:rFonts w:cs="Arial"/>
              </w:rPr>
              <w:t>57600</w:t>
            </w:r>
          </w:p>
        </w:tc>
        <w:tc>
          <w:tcPr>
            <w:tcW w:w="642" w:type="pct"/>
            <w:shd w:val="clear" w:color="auto" w:fill="auto"/>
          </w:tcPr>
          <w:p w:rsidR="005B3300" w:rsidRPr="00661924" w:rsidRDefault="005B3300" w:rsidP="000811C5">
            <w:pPr>
              <w:pStyle w:val="TAC"/>
            </w:pPr>
            <w:r w:rsidRPr="00661924">
              <w:rPr>
                <w:rFonts w:cs="Arial"/>
              </w:rPr>
              <w:t>86400</w:t>
            </w:r>
          </w:p>
        </w:tc>
        <w:tc>
          <w:tcPr>
            <w:tcW w:w="642" w:type="pct"/>
          </w:tcPr>
          <w:p w:rsidR="005B3300" w:rsidRPr="00661924" w:rsidRDefault="005B3300" w:rsidP="000811C5">
            <w:pPr>
              <w:pStyle w:val="TAC"/>
            </w:pPr>
            <w:r w:rsidRPr="00661924">
              <w:rPr>
                <w:rFonts w:cs="Arial"/>
              </w:rPr>
              <w:t>115200</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28800</w:t>
            </w:r>
          </w:p>
        </w:tc>
        <w:tc>
          <w:tcPr>
            <w:tcW w:w="642" w:type="pct"/>
            <w:shd w:val="clear" w:color="auto" w:fill="auto"/>
          </w:tcPr>
          <w:p w:rsidR="005B3300" w:rsidRPr="00661924" w:rsidRDefault="005B3300" w:rsidP="000811C5">
            <w:pPr>
              <w:pStyle w:val="TAC"/>
            </w:pPr>
            <w:r w:rsidRPr="00661924">
              <w:rPr>
                <w:rFonts w:cs="Arial"/>
              </w:rPr>
              <w:t>57600</w:t>
            </w:r>
          </w:p>
        </w:tc>
        <w:tc>
          <w:tcPr>
            <w:tcW w:w="642" w:type="pct"/>
            <w:shd w:val="clear" w:color="auto" w:fill="auto"/>
          </w:tcPr>
          <w:p w:rsidR="005B3300" w:rsidRPr="00661924" w:rsidRDefault="005B3300" w:rsidP="000811C5">
            <w:pPr>
              <w:pStyle w:val="TAC"/>
            </w:pPr>
            <w:r w:rsidRPr="00661924">
              <w:rPr>
                <w:rFonts w:cs="Arial"/>
              </w:rPr>
              <w:t>86400</w:t>
            </w:r>
          </w:p>
        </w:tc>
        <w:tc>
          <w:tcPr>
            <w:tcW w:w="642" w:type="pct"/>
          </w:tcPr>
          <w:p w:rsidR="005B3300" w:rsidRPr="00661924" w:rsidRDefault="005B3300" w:rsidP="000811C5">
            <w:pPr>
              <w:pStyle w:val="TAC"/>
            </w:pPr>
            <w:r w:rsidRPr="00661924">
              <w:rPr>
                <w:rFonts w:cs="Arial"/>
              </w:rPr>
              <w:t>115200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cs="Arial"/>
                <w:lang w:eastAsia="zh-CN"/>
              </w:rPr>
              <w:t>25344</w:t>
            </w:r>
          </w:p>
        </w:tc>
        <w:tc>
          <w:tcPr>
            <w:tcW w:w="642" w:type="pct"/>
            <w:shd w:val="clear" w:color="auto" w:fill="auto"/>
          </w:tcPr>
          <w:p w:rsidR="005B3300" w:rsidRPr="00661924" w:rsidDel="00A62B1C" w:rsidRDefault="005B3300" w:rsidP="000811C5">
            <w:pPr>
              <w:pStyle w:val="TAC"/>
            </w:pPr>
            <w:r w:rsidRPr="00661924">
              <w:rPr>
                <w:rFonts w:cs="Arial"/>
              </w:rPr>
              <w:t>52992</w:t>
            </w:r>
          </w:p>
        </w:tc>
        <w:tc>
          <w:tcPr>
            <w:tcW w:w="642" w:type="pct"/>
            <w:shd w:val="clear" w:color="auto" w:fill="auto"/>
          </w:tcPr>
          <w:p w:rsidR="005B3300" w:rsidRPr="00661924" w:rsidDel="00A62B1C" w:rsidRDefault="005B3300" w:rsidP="000811C5">
            <w:pPr>
              <w:pStyle w:val="TAC"/>
            </w:pPr>
            <w:r w:rsidRPr="00661924">
              <w:rPr>
                <w:rFonts w:cs="Arial"/>
              </w:rPr>
              <w:t>80640</w:t>
            </w:r>
          </w:p>
        </w:tc>
        <w:tc>
          <w:tcPr>
            <w:tcW w:w="642" w:type="pct"/>
          </w:tcPr>
          <w:p w:rsidR="005B3300" w:rsidRPr="00661924" w:rsidDel="00A62B1C" w:rsidRDefault="005B3300" w:rsidP="000811C5">
            <w:pPr>
              <w:pStyle w:val="TAC"/>
            </w:pPr>
            <w:r w:rsidRPr="00661924">
              <w:rPr>
                <w:rFonts w:cs="Arial"/>
              </w:rPr>
              <w:t>109440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0</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25536</w:t>
            </w:r>
          </w:p>
        </w:tc>
        <w:tc>
          <w:tcPr>
            <w:tcW w:w="642" w:type="pct"/>
            <w:shd w:val="clear" w:color="auto" w:fill="auto"/>
          </w:tcPr>
          <w:p w:rsidR="005B3300" w:rsidRPr="00661924" w:rsidRDefault="005B3300" w:rsidP="000811C5">
            <w:pPr>
              <w:pStyle w:val="TAC"/>
            </w:pPr>
            <w:r w:rsidRPr="00661924">
              <w:rPr>
                <w:rFonts w:cs="Arial"/>
              </w:rPr>
              <w:t>54336</w:t>
            </w:r>
          </w:p>
        </w:tc>
        <w:tc>
          <w:tcPr>
            <w:tcW w:w="642" w:type="pct"/>
            <w:shd w:val="clear" w:color="auto" w:fill="auto"/>
          </w:tcPr>
          <w:p w:rsidR="005B3300" w:rsidRPr="00661924" w:rsidRDefault="005B3300" w:rsidP="000811C5">
            <w:pPr>
              <w:pStyle w:val="TAC"/>
            </w:pPr>
            <w:r w:rsidRPr="00661924">
              <w:rPr>
                <w:rFonts w:cs="Arial"/>
              </w:rPr>
              <w:t>83136</w:t>
            </w:r>
          </w:p>
        </w:tc>
        <w:tc>
          <w:tcPr>
            <w:tcW w:w="642" w:type="pct"/>
          </w:tcPr>
          <w:p w:rsidR="005B3300" w:rsidRPr="00661924" w:rsidRDefault="005B3300" w:rsidP="000811C5">
            <w:pPr>
              <w:pStyle w:val="TAC"/>
            </w:pPr>
            <w:r w:rsidRPr="00661924">
              <w:rPr>
                <w:rFonts w:cs="Arial"/>
              </w:rPr>
              <w:t>111936</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Number of layers</w:t>
            </w:r>
          </w:p>
        </w:tc>
        <w:tc>
          <w:tcPr>
            <w:tcW w:w="341"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rPr>
                <w:rFonts w:cs="Arial" w:hint="eastAsia"/>
                <w:lang w:eastAsia="zh-CN"/>
              </w:rPr>
              <w:t>2</w:t>
            </w:r>
          </w:p>
        </w:tc>
        <w:tc>
          <w:tcPr>
            <w:tcW w:w="642" w:type="pct"/>
            <w:shd w:val="clear" w:color="auto" w:fill="auto"/>
          </w:tcPr>
          <w:p w:rsidR="005B3300" w:rsidRPr="00661924" w:rsidRDefault="005B3300" w:rsidP="000811C5">
            <w:pPr>
              <w:pStyle w:val="TAC"/>
            </w:pPr>
            <w:r w:rsidRPr="00661924">
              <w:rPr>
                <w:rFonts w:cs="Arial"/>
              </w:rPr>
              <w:t>2</w:t>
            </w:r>
          </w:p>
        </w:tc>
        <w:tc>
          <w:tcPr>
            <w:tcW w:w="642" w:type="pct"/>
            <w:shd w:val="clear" w:color="auto" w:fill="auto"/>
          </w:tcPr>
          <w:p w:rsidR="005B3300" w:rsidRPr="00661924" w:rsidRDefault="005B3300" w:rsidP="000811C5">
            <w:pPr>
              <w:pStyle w:val="TAC"/>
            </w:pPr>
            <w:r w:rsidRPr="00661924">
              <w:rPr>
                <w:rFonts w:cs="Arial"/>
              </w:rPr>
              <w:t>2</w:t>
            </w:r>
          </w:p>
        </w:tc>
        <w:tc>
          <w:tcPr>
            <w:tcW w:w="642" w:type="pct"/>
          </w:tcPr>
          <w:p w:rsidR="005B3300" w:rsidRPr="00661924" w:rsidRDefault="005B3300" w:rsidP="000811C5">
            <w:pPr>
              <w:pStyle w:val="TAC"/>
            </w:pPr>
            <w:r w:rsidRPr="00661924">
              <w:rPr>
                <w:rFonts w:cs="Arial"/>
              </w:rPr>
              <w:t>2</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Max. Throughput averaged over 1 frame (Note 3)</w:t>
            </w:r>
          </w:p>
        </w:tc>
        <w:tc>
          <w:tcPr>
            <w:tcW w:w="341"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rPr>
                <w:rFonts w:cs="Arial" w:hint="eastAsia"/>
                <w:lang w:eastAsia="zh-CN"/>
              </w:rPr>
              <w:t>22.475</w:t>
            </w:r>
          </w:p>
        </w:tc>
        <w:tc>
          <w:tcPr>
            <w:tcW w:w="642" w:type="pct"/>
            <w:shd w:val="clear" w:color="auto" w:fill="auto"/>
          </w:tcPr>
          <w:p w:rsidR="005B3300" w:rsidRPr="00661924" w:rsidRDefault="005B3300" w:rsidP="000811C5">
            <w:pPr>
              <w:pStyle w:val="TAC"/>
            </w:pPr>
            <w:r w:rsidRPr="00661924">
              <w:rPr>
                <w:rFonts w:cs="Arial" w:hint="eastAsia"/>
                <w:lang w:eastAsia="zh-CN"/>
              </w:rPr>
              <w:t>44.816</w:t>
            </w:r>
          </w:p>
        </w:tc>
        <w:tc>
          <w:tcPr>
            <w:tcW w:w="642" w:type="pct"/>
            <w:shd w:val="clear" w:color="auto" w:fill="auto"/>
          </w:tcPr>
          <w:p w:rsidR="005B3300" w:rsidRPr="00661924" w:rsidRDefault="005B3300" w:rsidP="000811C5">
            <w:pPr>
              <w:pStyle w:val="TAC"/>
            </w:pPr>
            <w:r w:rsidRPr="00661924">
              <w:rPr>
                <w:rFonts w:cs="Arial" w:hint="eastAsia"/>
                <w:lang w:eastAsia="zh-CN"/>
              </w:rPr>
              <w:t>68.205</w:t>
            </w:r>
          </w:p>
        </w:tc>
        <w:tc>
          <w:tcPr>
            <w:tcW w:w="642" w:type="pct"/>
          </w:tcPr>
          <w:p w:rsidR="005B3300" w:rsidRPr="00661924" w:rsidRDefault="005B3300" w:rsidP="000811C5">
            <w:pPr>
              <w:pStyle w:val="TAC"/>
            </w:pPr>
            <w:r w:rsidRPr="00661924">
              <w:rPr>
                <w:rFonts w:cs="Arial" w:hint="eastAsia"/>
                <w:lang w:eastAsia="zh-CN"/>
              </w:rPr>
              <w:t>89.656</w:t>
            </w: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pPr>
            <w:r w:rsidRPr="00661924">
              <w:t>Note 3:</w:t>
            </w:r>
            <w:r w:rsidRPr="00661924">
              <w:tab/>
              <w:t>Given per component carrier per codeword.</w:t>
            </w:r>
          </w:p>
          <w:p w:rsidR="005B3300" w:rsidRPr="00661924" w:rsidRDefault="005B3300" w:rsidP="000811C5">
            <w:pPr>
              <w:pStyle w:val="TAN"/>
            </w:pPr>
            <w:r w:rsidRPr="00661924">
              <w:t>Note 4:</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5:</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lang w:eastAsia="zh-CN"/>
              </w:rPr>
            </w:pPr>
            <w:r w:rsidRPr="00661924">
              <w:t xml:space="preserve">Note </w:t>
            </w:r>
            <w:r w:rsidRPr="00661924">
              <w:rPr>
                <w:lang w:eastAsia="zh-CN"/>
              </w:rPr>
              <w:t>6</w:t>
            </w:r>
            <w:r w:rsidRPr="00661924">
              <w:t>:</w:t>
            </w:r>
            <w:r w:rsidRPr="00661924">
              <w:tab/>
            </w:r>
            <w:r w:rsidRPr="00661924">
              <w:rPr>
                <w:rFonts w:cs="Arial"/>
              </w:rPr>
              <w:t>Resource blocks n</w:t>
            </w:r>
            <w:r w:rsidRPr="00661924">
              <w:rPr>
                <w:rFonts w:cs="Arial"/>
                <w:vertAlign w:val="subscript"/>
              </w:rPr>
              <w:t>PRB</w:t>
            </w:r>
            <w:r w:rsidRPr="00661924">
              <w:rPr>
                <w:rFonts w:cs="Arial"/>
              </w:rPr>
              <w:t xml:space="preserve"> = </w:t>
            </w:r>
            <w:r w:rsidRPr="00661924">
              <w:rPr>
                <w:rFonts w:cs="Arial" w:hint="eastAsia"/>
                <w:lang w:eastAsia="zh-CN"/>
              </w:rPr>
              <w:t>2</w:t>
            </w:r>
            <w:r w:rsidRPr="00661924">
              <w:rPr>
                <w:rFonts w:cs="Arial"/>
              </w:rPr>
              <w:t>..</w:t>
            </w:r>
            <w:r w:rsidRPr="00661924">
              <w:rPr>
                <w:rFonts w:cs="Arial" w:hint="eastAsia"/>
                <w:lang w:eastAsia="zh-CN"/>
              </w:rPr>
              <w:t>24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hint="eastAsia"/>
                <w:lang w:eastAsia="zh-CN"/>
              </w:rPr>
              <w:t>24</w:t>
            </w:r>
            <w:r w:rsidRPr="00661924">
              <w:rPr>
                <w:rFonts w:cs="Arial"/>
              </w:rPr>
              <w:t xml:space="preserve"> in sub-frames 0,1,2,3,4,6,7,8,9.</w:t>
            </w:r>
          </w:p>
          <w:p w:rsidR="005B3300" w:rsidRPr="00661924" w:rsidRDefault="005B3300" w:rsidP="000811C5">
            <w:pPr>
              <w:pStyle w:val="TAN"/>
            </w:pPr>
            <w:r w:rsidRPr="00661924">
              <w:t>Note 7:</w:t>
            </w:r>
            <w:r w:rsidRPr="00661924">
              <w:tab/>
              <w:t>Resource blocks n</w:t>
            </w:r>
            <w:r w:rsidRPr="00661924">
              <w:rPr>
                <w:vertAlign w:val="subscript"/>
              </w:rPr>
              <w:t>PRB</w:t>
            </w:r>
            <w:r w:rsidRPr="00661924">
              <w:t xml:space="preserve"> = 3..49 are allocated for the user data in sub-frame 5, and resource blocks n</w:t>
            </w:r>
            <w:r w:rsidRPr="00661924">
              <w:rPr>
                <w:vertAlign w:val="subscript"/>
              </w:rPr>
              <w:t>PRB</w:t>
            </w:r>
            <w:r w:rsidRPr="00661924">
              <w:t xml:space="preserve"> = 0..49 in sub-frames 0,1,2,3,4,6,7,8,9.</w:t>
            </w:r>
          </w:p>
          <w:p w:rsidR="005B3300" w:rsidRPr="00661924" w:rsidRDefault="005B3300" w:rsidP="000811C5">
            <w:pPr>
              <w:pStyle w:val="TAN"/>
            </w:pPr>
            <w:r w:rsidRPr="00661924">
              <w:t>Note 8:</w:t>
            </w:r>
            <w:r w:rsidRPr="00661924">
              <w:tab/>
              <w:t>Resource blocks nPRB = 4..74 are allocated for the user data in sub-frame 5, and resource blocks nPRB = 0..74 in sub-frames 0,1,2,3,4,6,7,8,9.</w:t>
            </w:r>
          </w:p>
          <w:p w:rsidR="005B3300" w:rsidRPr="00661924" w:rsidRDefault="005B3300" w:rsidP="000811C5">
            <w:pPr>
              <w:pStyle w:val="TAN"/>
            </w:pPr>
            <w:r w:rsidRPr="00661924">
              <w:t>Note 9:</w:t>
            </w:r>
            <w:r w:rsidRPr="00661924">
              <w:tab/>
              <w:t>Resource blocks n</w:t>
            </w:r>
            <w:r w:rsidRPr="00661924">
              <w:rPr>
                <w:vertAlign w:val="subscript"/>
              </w:rPr>
              <w:t>PRB</w:t>
            </w:r>
            <w:r w:rsidRPr="00661924">
              <w:t xml:space="preserve"> = 4..99 are allocated for the user data in sub-frame 5, and resource blocks n</w:t>
            </w:r>
            <w:r w:rsidRPr="00661924">
              <w:rPr>
                <w:vertAlign w:val="subscript"/>
              </w:rPr>
              <w:t>PRB</w:t>
            </w:r>
            <w:r w:rsidRPr="00661924">
              <w:t xml:space="preserve"> = 0..99 in sub-frames 0,1,2,3,4,6,7,8,9.</w:t>
            </w:r>
          </w:p>
        </w:tc>
      </w:tr>
    </w:tbl>
    <w:p w:rsidR="005B3300" w:rsidRPr="00661924" w:rsidRDefault="005B3300" w:rsidP="005B3300">
      <w:pPr>
        <w:rPr>
          <w:lang w:eastAsia="zh-CN"/>
        </w:rPr>
      </w:pPr>
    </w:p>
    <w:p w:rsidR="005B3300" w:rsidRPr="00661924" w:rsidRDefault="005B3300" w:rsidP="005B3300">
      <w:pPr>
        <w:pStyle w:val="TH"/>
        <w:rPr>
          <w:lang w:eastAsia="ko-KR"/>
        </w:rPr>
      </w:pPr>
      <w:r w:rsidRPr="00661924">
        <w:rPr>
          <w:lang w:eastAsia="ko-KR"/>
        </w:rPr>
        <w:lastRenderedPageBreak/>
        <w:t xml:space="preserve">Table A.3.2.1.4-4: </w:t>
      </w:r>
      <w:r w:rsidRPr="00661924">
        <w:t xml:space="preserve">PDSCH Reference Channel </w:t>
      </w:r>
      <w:r w:rsidRPr="00661924">
        <w:rPr>
          <w:lang w:eastAsia="ko-KR"/>
        </w:rPr>
        <w:t>for sustained data-rate test (</w:t>
      </w:r>
      <w:r w:rsidRPr="00661924">
        <w:rPr>
          <w:lang w:eastAsia="zh-CN"/>
        </w:rPr>
        <w:t>256</w:t>
      </w:r>
      <w:r w:rsidRPr="00661924">
        <w:rPr>
          <w:rFonts w:hint="eastAsia"/>
          <w:lang w:eastAsia="zh-CN"/>
        </w:rPr>
        <w:t>QAM</w:t>
      </w:r>
      <w:r w:rsidRPr="00661924">
        <w:rPr>
          <w:lang w:eastAsia="zh-CN"/>
        </w:rPr>
        <w:t>, 4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661924" w:rsidTr="000811C5">
        <w:trPr>
          <w:jc w:val="center"/>
        </w:trPr>
        <w:tc>
          <w:tcPr>
            <w:tcW w:w="2090" w:type="pct"/>
          </w:tcPr>
          <w:p w:rsidR="005B3300" w:rsidRPr="00661924" w:rsidRDefault="005B3300" w:rsidP="000811C5">
            <w:pPr>
              <w:pStyle w:val="TAH"/>
            </w:pPr>
            <w:r w:rsidRPr="00661924">
              <w:t>Parameter</w:t>
            </w:r>
          </w:p>
        </w:tc>
        <w:tc>
          <w:tcPr>
            <w:tcW w:w="341" w:type="pct"/>
          </w:tcPr>
          <w:p w:rsidR="005B3300" w:rsidRPr="00661924" w:rsidRDefault="005B3300" w:rsidP="000811C5">
            <w:pPr>
              <w:pStyle w:val="TAH"/>
            </w:pPr>
            <w:r w:rsidRPr="00661924">
              <w:t>Unit</w:t>
            </w:r>
          </w:p>
        </w:tc>
        <w:tc>
          <w:tcPr>
            <w:tcW w:w="2569" w:type="pct"/>
            <w:gridSpan w:val="4"/>
          </w:tcPr>
          <w:p w:rsidR="005B3300" w:rsidRPr="00661924" w:rsidRDefault="005B3300" w:rsidP="000811C5">
            <w:pPr>
              <w:pStyle w:val="TAH"/>
            </w:pPr>
            <w:r w:rsidRPr="00661924">
              <w:t>Value</w:t>
            </w:r>
          </w:p>
        </w:tc>
      </w:tr>
      <w:tr w:rsidR="005B3300" w:rsidRPr="00661924" w:rsidTr="000811C5">
        <w:trPr>
          <w:jc w:val="center"/>
        </w:trPr>
        <w:tc>
          <w:tcPr>
            <w:tcW w:w="2090" w:type="pct"/>
          </w:tcPr>
          <w:p w:rsidR="005B3300" w:rsidRPr="00661924" w:rsidRDefault="005B3300" w:rsidP="000811C5">
            <w:pPr>
              <w:pStyle w:val="TAL"/>
            </w:pPr>
            <w:r w:rsidRPr="00661924">
              <w:t>Reference channel</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R.PDSCH.4-4.1 FDD</w:t>
            </w:r>
          </w:p>
        </w:tc>
        <w:tc>
          <w:tcPr>
            <w:tcW w:w="642" w:type="pct"/>
          </w:tcPr>
          <w:p w:rsidR="005B3300" w:rsidRPr="00661924" w:rsidRDefault="005B3300" w:rsidP="000811C5">
            <w:pPr>
              <w:pStyle w:val="TAC"/>
            </w:pPr>
            <w:r w:rsidRPr="00661924">
              <w:t>R.PDSCH.4-4.2 FDD</w:t>
            </w:r>
          </w:p>
        </w:tc>
        <w:tc>
          <w:tcPr>
            <w:tcW w:w="642" w:type="pct"/>
          </w:tcPr>
          <w:p w:rsidR="005B3300" w:rsidRPr="00661924" w:rsidRDefault="005B3300" w:rsidP="000811C5">
            <w:pPr>
              <w:pStyle w:val="TAC"/>
            </w:pPr>
            <w:r w:rsidRPr="00661924">
              <w:t>R.PDSCH.4-4.3 FDD</w:t>
            </w:r>
          </w:p>
        </w:tc>
        <w:tc>
          <w:tcPr>
            <w:tcW w:w="642" w:type="pct"/>
          </w:tcPr>
          <w:p w:rsidR="005B3300" w:rsidRPr="00661924" w:rsidRDefault="005B3300" w:rsidP="000811C5">
            <w:pPr>
              <w:pStyle w:val="TAC"/>
            </w:pPr>
            <w:r w:rsidRPr="00661924">
              <w:t>R.PDSCH.4-4.4 FDD</w:t>
            </w:r>
          </w:p>
        </w:tc>
      </w:tr>
      <w:tr w:rsidR="005B3300" w:rsidRPr="00661924" w:rsidTr="000811C5">
        <w:trPr>
          <w:jc w:val="center"/>
        </w:trPr>
        <w:tc>
          <w:tcPr>
            <w:tcW w:w="2090" w:type="pct"/>
          </w:tcPr>
          <w:p w:rsidR="005B3300" w:rsidRPr="00661924" w:rsidRDefault="005B3300" w:rsidP="000811C5">
            <w:pPr>
              <w:pStyle w:val="TAL"/>
            </w:pPr>
            <w:r w:rsidRPr="00661924">
              <w:t>Channel bandwidth</w:t>
            </w:r>
          </w:p>
        </w:tc>
        <w:tc>
          <w:tcPr>
            <w:tcW w:w="341"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rPr>
                <w:rFonts w:hint="eastAsia"/>
              </w:rPr>
              <w:t>5</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r>
      <w:tr w:rsidR="005B3300" w:rsidRPr="00661924" w:rsidTr="000811C5">
        <w:trPr>
          <w:jc w:val="center"/>
        </w:trPr>
        <w:tc>
          <w:tcPr>
            <w:tcW w:w="2090" w:type="pct"/>
          </w:tcPr>
          <w:p w:rsidR="005B3300" w:rsidRPr="00661924" w:rsidRDefault="005B3300" w:rsidP="000811C5">
            <w:pPr>
              <w:pStyle w:val="TAL"/>
            </w:pPr>
            <w:r w:rsidRPr="00661924">
              <w:t>Allocated resource blocks</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 xml:space="preserve">Note </w:t>
            </w:r>
            <w:r w:rsidRPr="00661924">
              <w:t>6</w:t>
            </w: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r>
      <w:tr w:rsidR="005B3300" w:rsidRPr="00661924" w:rsidTr="000811C5">
        <w:trPr>
          <w:jc w:val="center"/>
        </w:trPr>
        <w:tc>
          <w:tcPr>
            <w:tcW w:w="2090" w:type="pct"/>
          </w:tcPr>
          <w:p w:rsidR="005B3300" w:rsidRPr="00661924" w:rsidRDefault="005B3300" w:rsidP="000811C5">
            <w:pPr>
              <w:pStyle w:val="TAL"/>
            </w:pPr>
            <w:r w:rsidRPr="00661924">
              <w:t>Allocated subframes per Radio Frame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r>
      <w:tr w:rsidR="005B3300" w:rsidRPr="00661924" w:rsidTr="000811C5">
        <w:trPr>
          <w:jc w:val="center"/>
        </w:trPr>
        <w:tc>
          <w:tcPr>
            <w:tcW w:w="2090" w:type="pct"/>
          </w:tcPr>
          <w:p w:rsidR="005B3300" w:rsidRPr="00661924" w:rsidRDefault="005B3300" w:rsidP="000811C5">
            <w:pPr>
              <w:pStyle w:val="TAL"/>
            </w:pPr>
            <w:r w:rsidRPr="00661924">
              <w:t>Modulation</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256QAM</w:t>
            </w:r>
          </w:p>
        </w:tc>
        <w:tc>
          <w:tcPr>
            <w:tcW w:w="642" w:type="pct"/>
          </w:tcPr>
          <w:p w:rsidR="005B3300" w:rsidRPr="00661924" w:rsidRDefault="005B3300" w:rsidP="000811C5">
            <w:pPr>
              <w:pStyle w:val="TAC"/>
            </w:pPr>
            <w:r w:rsidRPr="00661924">
              <w:rPr>
                <w:rFonts w:cs="Arial" w:hint="eastAsia"/>
                <w:lang w:eastAsia="zh-CN"/>
              </w:rPr>
              <w:t>256</w:t>
            </w:r>
            <w:r w:rsidRPr="00661924">
              <w:rPr>
                <w:rFonts w:cs="Arial"/>
              </w:rPr>
              <w:t>QAM</w:t>
            </w:r>
          </w:p>
        </w:tc>
        <w:tc>
          <w:tcPr>
            <w:tcW w:w="642" w:type="pct"/>
          </w:tcPr>
          <w:p w:rsidR="005B3300" w:rsidRPr="00661924" w:rsidRDefault="005B3300" w:rsidP="000811C5">
            <w:pPr>
              <w:pStyle w:val="TAC"/>
            </w:pPr>
            <w:r w:rsidRPr="00661924">
              <w:rPr>
                <w:rFonts w:cs="Arial" w:hint="eastAsia"/>
                <w:lang w:eastAsia="zh-CN"/>
              </w:rPr>
              <w:t>256</w:t>
            </w:r>
            <w:r w:rsidRPr="00661924">
              <w:rPr>
                <w:rFonts w:cs="Arial"/>
              </w:rPr>
              <w:t>QAM</w:t>
            </w:r>
          </w:p>
        </w:tc>
        <w:tc>
          <w:tcPr>
            <w:tcW w:w="642" w:type="pct"/>
          </w:tcPr>
          <w:p w:rsidR="005B3300" w:rsidRPr="00661924" w:rsidRDefault="005B3300" w:rsidP="000811C5">
            <w:pPr>
              <w:pStyle w:val="TAC"/>
            </w:pPr>
            <w:r w:rsidRPr="00661924">
              <w:rPr>
                <w:rFonts w:cs="Arial" w:hint="eastAsia"/>
                <w:lang w:eastAsia="zh-CN"/>
              </w:rPr>
              <w:t>256</w:t>
            </w:r>
            <w:r w:rsidRPr="00661924">
              <w:rPr>
                <w:rFonts w:cs="Arial"/>
              </w:rPr>
              <w:t>QAM</w:t>
            </w:r>
          </w:p>
        </w:tc>
      </w:tr>
      <w:tr w:rsidR="005B3300" w:rsidRPr="00661924" w:rsidTr="000811C5">
        <w:trPr>
          <w:jc w:val="center"/>
        </w:trPr>
        <w:tc>
          <w:tcPr>
            <w:tcW w:w="2090" w:type="pct"/>
          </w:tcPr>
          <w:p w:rsidR="005B3300" w:rsidRPr="00661924" w:rsidRDefault="005B3300" w:rsidP="000811C5">
            <w:pPr>
              <w:pStyle w:val="TAL"/>
            </w:pPr>
            <w:r w:rsidRPr="00661924">
              <w:t>Coding Rate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L"/>
            </w:pPr>
            <w:r w:rsidRPr="00661924">
              <w:rPr>
                <w:rFonts w:cs="Arial"/>
              </w:rPr>
              <w:t xml:space="preserve">  For Sub-Frames 3,4,8,9</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hint="eastAsia"/>
                <w:lang w:eastAsia="zh-CN"/>
              </w:rPr>
              <w:t>0.85</w:t>
            </w:r>
          </w:p>
        </w:tc>
        <w:tc>
          <w:tcPr>
            <w:tcW w:w="642" w:type="pct"/>
          </w:tcPr>
          <w:p w:rsidR="005B3300" w:rsidRPr="00661924" w:rsidDel="00F65028" w:rsidRDefault="005B3300" w:rsidP="000811C5">
            <w:pPr>
              <w:pStyle w:val="TAC"/>
            </w:pPr>
            <w:r w:rsidRPr="00661924">
              <w:rPr>
                <w:rFonts w:cs="Arial"/>
              </w:rPr>
              <w:t>0.78</w:t>
            </w:r>
          </w:p>
        </w:tc>
        <w:tc>
          <w:tcPr>
            <w:tcW w:w="642" w:type="pct"/>
          </w:tcPr>
          <w:p w:rsidR="005B3300" w:rsidRPr="00661924" w:rsidDel="00F65028" w:rsidRDefault="005B3300" w:rsidP="000811C5">
            <w:pPr>
              <w:pStyle w:val="TAC"/>
            </w:pPr>
            <w:r w:rsidRPr="00661924">
              <w:rPr>
                <w:rFonts w:cs="Arial"/>
              </w:rPr>
              <w:t>0.79</w:t>
            </w:r>
          </w:p>
        </w:tc>
        <w:tc>
          <w:tcPr>
            <w:tcW w:w="642" w:type="pct"/>
          </w:tcPr>
          <w:p w:rsidR="005B3300" w:rsidRPr="00661924" w:rsidDel="00F65028" w:rsidRDefault="005B3300" w:rsidP="000811C5">
            <w:pPr>
              <w:pStyle w:val="TAC"/>
            </w:pPr>
            <w:r w:rsidRPr="00661924">
              <w:rPr>
                <w:rFonts w:cs="Arial"/>
              </w:rPr>
              <w:t>0.78</w:t>
            </w:r>
          </w:p>
        </w:tc>
      </w:tr>
      <w:tr w:rsidR="005B3300" w:rsidRPr="00661924" w:rsidTr="000811C5">
        <w:trPr>
          <w:jc w:val="center"/>
        </w:trPr>
        <w:tc>
          <w:tcPr>
            <w:tcW w:w="2090" w:type="pct"/>
          </w:tcPr>
          <w:p w:rsidR="005B3300" w:rsidRPr="00661924" w:rsidRDefault="005B3300" w:rsidP="000811C5">
            <w:pPr>
              <w:pStyle w:val="TAL"/>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rPr>
              <w:t>0.</w:t>
            </w:r>
            <w:r w:rsidRPr="00661924">
              <w:rPr>
                <w:rFonts w:cs="Arial" w:hint="eastAsia"/>
                <w:lang w:eastAsia="zh-CN"/>
              </w:rPr>
              <w:t>77</w:t>
            </w:r>
          </w:p>
        </w:tc>
        <w:tc>
          <w:tcPr>
            <w:tcW w:w="642" w:type="pct"/>
          </w:tcPr>
          <w:p w:rsidR="005B3300" w:rsidRPr="00661924" w:rsidRDefault="005B3300" w:rsidP="000811C5">
            <w:pPr>
              <w:pStyle w:val="TAC"/>
            </w:pPr>
            <w:r w:rsidRPr="00661924">
              <w:rPr>
                <w:rFonts w:cs="Arial"/>
              </w:rPr>
              <w:t>0.78</w:t>
            </w:r>
          </w:p>
        </w:tc>
        <w:tc>
          <w:tcPr>
            <w:tcW w:w="642" w:type="pct"/>
          </w:tcPr>
          <w:p w:rsidR="005B3300" w:rsidRPr="00661924" w:rsidRDefault="005B3300" w:rsidP="000811C5">
            <w:pPr>
              <w:pStyle w:val="TAC"/>
            </w:pPr>
            <w:r w:rsidRPr="00661924">
              <w:rPr>
                <w:rFonts w:cs="Arial"/>
              </w:rPr>
              <w:t>0.79</w:t>
            </w:r>
          </w:p>
        </w:tc>
        <w:tc>
          <w:tcPr>
            <w:tcW w:w="642" w:type="pct"/>
          </w:tcPr>
          <w:p w:rsidR="005B3300" w:rsidRPr="00661924" w:rsidRDefault="005B3300" w:rsidP="000811C5">
            <w:pPr>
              <w:pStyle w:val="TAC"/>
            </w:pPr>
            <w:r w:rsidRPr="00661924">
              <w:rPr>
                <w:rFonts w:cs="Arial"/>
              </w:rPr>
              <w:t>0.78</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5</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79</w:t>
            </w:r>
          </w:p>
        </w:tc>
        <w:tc>
          <w:tcPr>
            <w:tcW w:w="642" w:type="pct"/>
          </w:tcPr>
          <w:p w:rsidR="005B3300" w:rsidRPr="00661924" w:rsidDel="00F65028" w:rsidRDefault="005B3300" w:rsidP="000811C5">
            <w:pPr>
              <w:pStyle w:val="TAC"/>
            </w:pPr>
            <w:r w:rsidRPr="00661924">
              <w:rPr>
                <w:rFonts w:cs="Arial"/>
              </w:rPr>
              <w:t>0.82</w:t>
            </w:r>
          </w:p>
        </w:tc>
        <w:tc>
          <w:tcPr>
            <w:tcW w:w="642" w:type="pct"/>
          </w:tcPr>
          <w:p w:rsidR="005B3300" w:rsidRPr="00661924" w:rsidDel="00F65028" w:rsidRDefault="005B3300" w:rsidP="000811C5">
            <w:pPr>
              <w:pStyle w:val="TAC"/>
            </w:pPr>
            <w:r w:rsidRPr="00661924">
              <w:rPr>
                <w:rFonts w:cs="Arial"/>
              </w:rPr>
              <w:t>0.82</w:t>
            </w:r>
          </w:p>
        </w:tc>
        <w:tc>
          <w:tcPr>
            <w:tcW w:w="642" w:type="pct"/>
          </w:tcPr>
          <w:p w:rsidR="005B3300" w:rsidRPr="00661924" w:rsidDel="00F65028" w:rsidRDefault="005B3300" w:rsidP="000811C5">
            <w:pPr>
              <w:pStyle w:val="TAC"/>
            </w:pPr>
            <w:r w:rsidRPr="00661924">
              <w:rPr>
                <w:rFonts w:cs="Arial"/>
              </w:rPr>
              <w:t>0.786</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0</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84</w:t>
            </w:r>
          </w:p>
        </w:tc>
        <w:tc>
          <w:tcPr>
            <w:tcW w:w="642" w:type="pct"/>
          </w:tcPr>
          <w:p w:rsidR="005B3300" w:rsidRPr="00661924" w:rsidDel="00F65028" w:rsidRDefault="005B3300" w:rsidP="000811C5">
            <w:pPr>
              <w:pStyle w:val="TAC"/>
            </w:pPr>
            <w:r w:rsidRPr="00661924">
              <w:rPr>
                <w:rFonts w:cs="Arial"/>
              </w:rPr>
              <w:t>0.83</w:t>
            </w:r>
          </w:p>
        </w:tc>
        <w:tc>
          <w:tcPr>
            <w:tcW w:w="642" w:type="pct"/>
          </w:tcPr>
          <w:p w:rsidR="005B3300" w:rsidRPr="00661924" w:rsidDel="00F65028" w:rsidRDefault="005B3300" w:rsidP="000811C5">
            <w:pPr>
              <w:pStyle w:val="TAC"/>
            </w:pPr>
            <w:r w:rsidRPr="00661924">
              <w:rPr>
                <w:rFonts w:cs="Arial"/>
              </w:rPr>
              <w:t>0.82</w:t>
            </w:r>
          </w:p>
        </w:tc>
        <w:tc>
          <w:tcPr>
            <w:tcW w:w="642" w:type="pct"/>
          </w:tcPr>
          <w:p w:rsidR="005B3300" w:rsidRPr="00661924" w:rsidDel="00F65028" w:rsidRDefault="005B3300" w:rsidP="000811C5">
            <w:pPr>
              <w:pStyle w:val="TAC"/>
            </w:pPr>
            <w:r w:rsidRPr="00661924">
              <w:rPr>
                <w:rFonts w:cs="Arial"/>
              </w:rPr>
              <w:t>0.80</w:t>
            </w:r>
          </w:p>
        </w:tc>
      </w:tr>
      <w:tr w:rsidR="005B3300" w:rsidRPr="00661924" w:rsidTr="000811C5">
        <w:trPr>
          <w:jc w:val="center"/>
        </w:trPr>
        <w:tc>
          <w:tcPr>
            <w:tcW w:w="2090" w:type="pct"/>
          </w:tcPr>
          <w:p w:rsidR="005B3300" w:rsidRPr="00661924" w:rsidRDefault="005B3300" w:rsidP="000811C5">
            <w:pPr>
              <w:pStyle w:val="TAL"/>
            </w:pPr>
            <w:r w:rsidRPr="00661924">
              <w:t>Information Bit Payload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42368</w:t>
            </w:r>
          </w:p>
        </w:tc>
        <w:tc>
          <w:tcPr>
            <w:tcW w:w="642" w:type="pct"/>
          </w:tcPr>
          <w:p w:rsidR="005B3300" w:rsidRPr="00661924" w:rsidRDefault="005B3300" w:rsidP="000811C5">
            <w:pPr>
              <w:pStyle w:val="TAC"/>
            </w:pPr>
            <w:r w:rsidRPr="00661924">
              <w:rPr>
                <w:rFonts w:cs="Arial"/>
              </w:rPr>
              <w:t>84760</w:t>
            </w:r>
          </w:p>
        </w:tc>
        <w:tc>
          <w:tcPr>
            <w:tcW w:w="642" w:type="pct"/>
          </w:tcPr>
          <w:p w:rsidR="005B3300" w:rsidRPr="00661924" w:rsidRDefault="005B3300" w:rsidP="000811C5">
            <w:pPr>
              <w:pStyle w:val="TAC"/>
            </w:pPr>
            <w:r w:rsidRPr="00661924">
              <w:rPr>
                <w:rFonts w:cs="Arial"/>
              </w:rPr>
              <w:t>128496</w:t>
            </w:r>
          </w:p>
        </w:tc>
        <w:tc>
          <w:tcPr>
            <w:tcW w:w="642" w:type="pct"/>
          </w:tcPr>
          <w:p w:rsidR="005B3300" w:rsidRPr="00661924" w:rsidRDefault="005B3300" w:rsidP="000811C5">
            <w:pPr>
              <w:pStyle w:val="TAC"/>
            </w:pPr>
            <w:r w:rsidRPr="00661924">
              <w:rPr>
                <w:rFonts w:cs="Arial"/>
              </w:rPr>
              <w:t>169544</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42368</w:t>
            </w:r>
          </w:p>
        </w:tc>
        <w:tc>
          <w:tcPr>
            <w:tcW w:w="642" w:type="pct"/>
          </w:tcPr>
          <w:p w:rsidR="005B3300" w:rsidRPr="00661924" w:rsidRDefault="005B3300" w:rsidP="000811C5">
            <w:pPr>
              <w:pStyle w:val="TAC"/>
            </w:pPr>
            <w:r w:rsidRPr="00661924">
              <w:rPr>
                <w:rFonts w:cs="Arial"/>
              </w:rPr>
              <w:t>84760</w:t>
            </w:r>
          </w:p>
        </w:tc>
        <w:tc>
          <w:tcPr>
            <w:tcW w:w="642" w:type="pct"/>
          </w:tcPr>
          <w:p w:rsidR="005B3300" w:rsidRPr="00661924" w:rsidRDefault="005B3300" w:rsidP="000811C5">
            <w:pPr>
              <w:pStyle w:val="TAC"/>
            </w:pPr>
            <w:r w:rsidRPr="00661924">
              <w:rPr>
                <w:rFonts w:cs="Arial"/>
              </w:rPr>
              <w:t>128496</w:t>
            </w:r>
          </w:p>
        </w:tc>
        <w:tc>
          <w:tcPr>
            <w:tcW w:w="642" w:type="pct"/>
          </w:tcPr>
          <w:p w:rsidR="005B3300" w:rsidRPr="00661924" w:rsidRDefault="005B3300" w:rsidP="000811C5">
            <w:pPr>
              <w:pStyle w:val="TAC"/>
            </w:pPr>
            <w:r w:rsidRPr="00661924">
              <w:rPr>
                <w:rFonts w:cs="Arial"/>
              </w:rPr>
              <w:t>169544</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39232</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rPr>
              <w:t>124464</w:t>
            </w:r>
          </w:p>
        </w:tc>
        <w:tc>
          <w:tcPr>
            <w:tcW w:w="642" w:type="pct"/>
          </w:tcPr>
          <w:p w:rsidR="005B3300" w:rsidRPr="00661924" w:rsidRDefault="005B3300" w:rsidP="000811C5">
            <w:pPr>
              <w:pStyle w:val="TAC"/>
            </w:pPr>
            <w:r w:rsidRPr="00661924">
              <w:rPr>
                <w:rFonts w:cs="Arial"/>
              </w:rPr>
              <w:t>161760</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t xml:space="preserve">  For Sub-Frame 0</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39232</w:t>
            </w:r>
          </w:p>
        </w:tc>
        <w:tc>
          <w:tcPr>
            <w:tcW w:w="642" w:type="pct"/>
          </w:tcPr>
          <w:p w:rsidR="005B3300" w:rsidRPr="00661924" w:rsidRDefault="005B3300" w:rsidP="000811C5">
            <w:pPr>
              <w:pStyle w:val="TAC"/>
            </w:pPr>
            <w:r w:rsidRPr="00661924">
              <w:rPr>
                <w:rFonts w:cs="Arial"/>
              </w:rPr>
              <w:t>84760</w:t>
            </w:r>
          </w:p>
        </w:tc>
        <w:tc>
          <w:tcPr>
            <w:tcW w:w="642" w:type="pct"/>
          </w:tcPr>
          <w:p w:rsidR="005B3300" w:rsidRPr="00661924" w:rsidRDefault="005B3300" w:rsidP="000811C5">
            <w:pPr>
              <w:pStyle w:val="TAC"/>
            </w:pPr>
            <w:r w:rsidRPr="00661924">
              <w:rPr>
                <w:rFonts w:cs="Arial"/>
              </w:rPr>
              <w:t>128496</w:t>
            </w:r>
          </w:p>
        </w:tc>
        <w:tc>
          <w:tcPr>
            <w:tcW w:w="642" w:type="pct"/>
          </w:tcPr>
          <w:p w:rsidR="005B3300" w:rsidRPr="00661924" w:rsidRDefault="005B3300" w:rsidP="000811C5">
            <w:pPr>
              <w:pStyle w:val="TAC"/>
            </w:pPr>
            <w:r w:rsidRPr="00661924">
              <w:rPr>
                <w:rFonts w:cs="Arial"/>
              </w:rPr>
              <w:t>169544</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rPr>
                <w:szCs w:val="22"/>
              </w:rPr>
              <w:t>Number of Code Blocks</w:t>
            </w:r>
            <w:r w:rsidRPr="00661924">
              <w:rPr>
                <w:szCs w:val="22"/>
              </w:rPr>
              <w:br/>
              <w:t>(Notes 3 and 4)</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rPr>
              <w:t xml:space="preserve">  For Sub-Frames 3,4,8,9</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7</w:t>
            </w:r>
          </w:p>
        </w:tc>
        <w:tc>
          <w:tcPr>
            <w:tcW w:w="642" w:type="pct"/>
          </w:tcPr>
          <w:p w:rsidR="000811C5" w:rsidRPr="00661924" w:rsidRDefault="000811C5" w:rsidP="000811C5">
            <w:pPr>
              <w:pStyle w:val="TAC"/>
            </w:pPr>
            <w:r w:rsidRPr="00661924">
              <w:rPr>
                <w:rFonts w:cs="Arial"/>
              </w:rPr>
              <w:t>14</w:t>
            </w:r>
          </w:p>
        </w:tc>
        <w:tc>
          <w:tcPr>
            <w:tcW w:w="642" w:type="pct"/>
          </w:tcPr>
          <w:p w:rsidR="000811C5" w:rsidRPr="00661924" w:rsidRDefault="000811C5" w:rsidP="000811C5">
            <w:pPr>
              <w:pStyle w:val="TAC"/>
            </w:pPr>
            <w:r w:rsidRPr="00661924">
              <w:rPr>
                <w:rFonts w:cs="Arial"/>
              </w:rPr>
              <w:t>21</w:t>
            </w:r>
          </w:p>
        </w:tc>
        <w:tc>
          <w:tcPr>
            <w:tcW w:w="642" w:type="pct"/>
          </w:tcPr>
          <w:p w:rsidR="000811C5" w:rsidRPr="00661924" w:rsidRDefault="000811C5" w:rsidP="000811C5">
            <w:pPr>
              <w:pStyle w:val="TAC"/>
            </w:pPr>
            <w:r w:rsidRPr="00661924">
              <w:rPr>
                <w:rFonts w:cs="Arial"/>
              </w:rPr>
              <w:t>28</w:t>
            </w: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7</w:t>
            </w:r>
          </w:p>
        </w:tc>
        <w:tc>
          <w:tcPr>
            <w:tcW w:w="642" w:type="pct"/>
          </w:tcPr>
          <w:p w:rsidR="000811C5" w:rsidRPr="00661924" w:rsidRDefault="000811C5" w:rsidP="000811C5">
            <w:pPr>
              <w:pStyle w:val="TAC"/>
            </w:pPr>
            <w:r w:rsidRPr="00661924">
              <w:rPr>
                <w:rFonts w:cs="Arial"/>
              </w:rPr>
              <w:t>14</w:t>
            </w:r>
          </w:p>
        </w:tc>
        <w:tc>
          <w:tcPr>
            <w:tcW w:w="642" w:type="pct"/>
          </w:tcPr>
          <w:p w:rsidR="000811C5" w:rsidRPr="00661924" w:rsidRDefault="000811C5" w:rsidP="000811C5">
            <w:pPr>
              <w:pStyle w:val="TAC"/>
            </w:pPr>
            <w:r w:rsidRPr="00661924">
              <w:rPr>
                <w:rFonts w:cs="Arial"/>
              </w:rPr>
              <w:t>21</w:t>
            </w:r>
          </w:p>
        </w:tc>
        <w:tc>
          <w:tcPr>
            <w:tcW w:w="642" w:type="pct"/>
          </w:tcPr>
          <w:p w:rsidR="000811C5" w:rsidRPr="00661924" w:rsidRDefault="000811C5" w:rsidP="000811C5">
            <w:pPr>
              <w:pStyle w:val="TAC"/>
            </w:pPr>
            <w:r w:rsidRPr="00661924">
              <w:rPr>
                <w:rFonts w:cs="Arial"/>
              </w:rPr>
              <w:t>28</w:t>
            </w: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 5</w:t>
            </w:r>
          </w:p>
        </w:tc>
        <w:tc>
          <w:tcPr>
            <w:tcW w:w="341" w:type="pct"/>
          </w:tcPr>
          <w:p w:rsidR="000811C5" w:rsidRPr="00661924" w:rsidRDefault="000811C5" w:rsidP="000811C5">
            <w:pPr>
              <w:pStyle w:val="TAC"/>
            </w:pPr>
            <w:r w:rsidRPr="00661924">
              <w:t>CBs</w:t>
            </w:r>
          </w:p>
        </w:tc>
        <w:tc>
          <w:tcPr>
            <w:tcW w:w="642" w:type="pct"/>
          </w:tcPr>
          <w:p w:rsidR="000811C5" w:rsidRPr="00661924" w:rsidDel="00F65028" w:rsidRDefault="000811C5" w:rsidP="000811C5">
            <w:pPr>
              <w:pStyle w:val="TAC"/>
            </w:pPr>
            <w:r w:rsidRPr="00661924">
              <w:rPr>
                <w:rFonts w:cs="Arial"/>
              </w:rPr>
              <w:t>7</w:t>
            </w:r>
          </w:p>
        </w:tc>
        <w:tc>
          <w:tcPr>
            <w:tcW w:w="642" w:type="pct"/>
          </w:tcPr>
          <w:p w:rsidR="000811C5" w:rsidRPr="00661924" w:rsidDel="00F65028" w:rsidRDefault="000811C5" w:rsidP="000811C5">
            <w:pPr>
              <w:pStyle w:val="TAC"/>
            </w:pPr>
            <w:r w:rsidRPr="00661924">
              <w:rPr>
                <w:rFonts w:cs="Arial"/>
              </w:rPr>
              <w:t>14</w:t>
            </w:r>
          </w:p>
        </w:tc>
        <w:tc>
          <w:tcPr>
            <w:tcW w:w="642" w:type="pct"/>
          </w:tcPr>
          <w:p w:rsidR="000811C5" w:rsidRPr="00661924" w:rsidDel="00F65028" w:rsidRDefault="000811C5" w:rsidP="000811C5">
            <w:pPr>
              <w:pStyle w:val="TAC"/>
            </w:pPr>
            <w:r w:rsidRPr="00661924">
              <w:rPr>
                <w:rFonts w:cs="Arial"/>
              </w:rPr>
              <w:t>21</w:t>
            </w:r>
          </w:p>
        </w:tc>
        <w:tc>
          <w:tcPr>
            <w:tcW w:w="642" w:type="pct"/>
          </w:tcPr>
          <w:p w:rsidR="000811C5" w:rsidRPr="00661924" w:rsidDel="00F65028" w:rsidRDefault="000811C5" w:rsidP="000811C5">
            <w:pPr>
              <w:pStyle w:val="TAC"/>
            </w:pPr>
            <w:r w:rsidRPr="00661924">
              <w:rPr>
                <w:rFonts w:cs="Arial"/>
              </w:rPr>
              <w:t>27</w:t>
            </w:r>
          </w:p>
        </w:tc>
      </w:tr>
      <w:tr w:rsidR="000811C5" w:rsidRPr="00661924" w:rsidTr="000811C5">
        <w:trPr>
          <w:jc w:val="center"/>
        </w:trPr>
        <w:tc>
          <w:tcPr>
            <w:tcW w:w="2090" w:type="pct"/>
          </w:tcPr>
          <w:p w:rsidR="000811C5" w:rsidRPr="00661924" w:rsidRDefault="000811C5" w:rsidP="000811C5">
            <w:pPr>
              <w:pStyle w:val="TAC"/>
              <w:jc w:val="left"/>
              <w:rPr>
                <w:szCs w:val="22"/>
              </w:rPr>
            </w:pPr>
            <w:r w:rsidRPr="00661924">
              <w:t xml:space="preserve">  For Sub-Frame 0</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7</w:t>
            </w:r>
          </w:p>
        </w:tc>
        <w:tc>
          <w:tcPr>
            <w:tcW w:w="642" w:type="pct"/>
          </w:tcPr>
          <w:p w:rsidR="000811C5" w:rsidRPr="00661924" w:rsidRDefault="000811C5" w:rsidP="000811C5">
            <w:pPr>
              <w:pStyle w:val="TAC"/>
            </w:pPr>
            <w:r w:rsidRPr="00661924">
              <w:rPr>
                <w:rFonts w:cs="Arial"/>
              </w:rPr>
              <w:t>14</w:t>
            </w:r>
          </w:p>
        </w:tc>
        <w:tc>
          <w:tcPr>
            <w:tcW w:w="642" w:type="pct"/>
          </w:tcPr>
          <w:p w:rsidR="000811C5" w:rsidRPr="00661924" w:rsidRDefault="000811C5" w:rsidP="000811C5">
            <w:pPr>
              <w:pStyle w:val="TAC"/>
            </w:pPr>
            <w:r w:rsidRPr="00661924">
              <w:rPr>
                <w:rFonts w:cs="Arial"/>
              </w:rPr>
              <w:t>21</w:t>
            </w:r>
          </w:p>
        </w:tc>
        <w:tc>
          <w:tcPr>
            <w:tcW w:w="642" w:type="pct"/>
          </w:tcPr>
          <w:p w:rsidR="000811C5" w:rsidRPr="00661924" w:rsidRDefault="000811C5" w:rsidP="000811C5">
            <w:pPr>
              <w:pStyle w:val="TAC"/>
            </w:pPr>
            <w:r w:rsidRPr="00661924">
              <w:rPr>
                <w:rFonts w:cs="Arial"/>
              </w:rPr>
              <w:t>28</w:t>
            </w:r>
          </w:p>
        </w:tc>
      </w:tr>
      <w:tr w:rsidR="005B3300" w:rsidRPr="00661924" w:rsidTr="000811C5">
        <w:trPr>
          <w:jc w:val="center"/>
        </w:trPr>
        <w:tc>
          <w:tcPr>
            <w:tcW w:w="2090" w:type="pct"/>
          </w:tcPr>
          <w:p w:rsidR="005B3300" w:rsidRPr="00661924" w:rsidRDefault="005B3300" w:rsidP="000811C5">
            <w:pPr>
              <w:pStyle w:val="TAC"/>
              <w:jc w:val="left"/>
            </w:pPr>
            <w:r w:rsidRPr="00661924">
              <w:t>Binary Channel Bits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54400</w:t>
            </w:r>
          </w:p>
        </w:tc>
        <w:tc>
          <w:tcPr>
            <w:tcW w:w="642" w:type="pct"/>
            <w:shd w:val="clear" w:color="auto" w:fill="auto"/>
          </w:tcPr>
          <w:p w:rsidR="005B3300" w:rsidRPr="00661924" w:rsidRDefault="005B3300" w:rsidP="000811C5">
            <w:pPr>
              <w:pStyle w:val="TAC"/>
            </w:pPr>
            <w:r w:rsidRPr="00661924">
              <w:rPr>
                <w:rFonts w:cs="Arial"/>
              </w:rPr>
              <w:t>108800</w:t>
            </w:r>
          </w:p>
        </w:tc>
        <w:tc>
          <w:tcPr>
            <w:tcW w:w="642" w:type="pct"/>
            <w:shd w:val="clear" w:color="auto" w:fill="auto"/>
          </w:tcPr>
          <w:p w:rsidR="005B3300" w:rsidRPr="00661924" w:rsidRDefault="005B3300" w:rsidP="000811C5">
            <w:pPr>
              <w:pStyle w:val="TAC"/>
            </w:pPr>
            <w:r w:rsidRPr="00661924">
              <w:rPr>
                <w:rFonts w:cs="Arial"/>
              </w:rPr>
              <w:t>163200</w:t>
            </w:r>
          </w:p>
        </w:tc>
        <w:tc>
          <w:tcPr>
            <w:tcW w:w="642" w:type="pct"/>
          </w:tcPr>
          <w:p w:rsidR="005B3300" w:rsidRPr="00661924" w:rsidRDefault="005B3300" w:rsidP="000811C5">
            <w:pPr>
              <w:pStyle w:val="TAC"/>
            </w:pPr>
            <w:r w:rsidRPr="00661924">
              <w:rPr>
                <w:rFonts w:cs="Arial"/>
              </w:rPr>
              <w:t>217600</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54400</w:t>
            </w:r>
          </w:p>
        </w:tc>
        <w:tc>
          <w:tcPr>
            <w:tcW w:w="642" w:type="pct"/>
            <w:shd w:val="clear" w:color="auto" w:fill="auto"/>
          </w:tcPr>
          <w:p w:rsidR="005B3300" w:rsidRPr="00661924" w:rsidRDefault="005B3300" w:rsidP="000811C5">
            <w:pPr>
              <w:pStyle w:val="TAC"/>
            </w:pPr>
            <w:r w:rsidRPr="00661924">
              <w:rPr>
                <w:rFonts w:cs="Arial"/>
              </w:rPr>
              <w:t>108800</w:t>
            </w:r>
          </w:p>
        </w:tc>
        <w:tc>
          <w:tcPr>
            <w:tcW w:w="642" w:type="pct"/>
            <w:shd w:val="clear" w:color="auto" w:fill="auto"/>
          </w:tcPr>
          <w:p w:rsidR="005B3300" w:rsidRPr="00661924" w:rsidRDefault="005B3300" w:rsidP="000811C5">
            <w:pPr>
              <w:pStyle w:val="TAC"/>
            </w:pPr>
            <w:r w:rsidRPr="00661924">
              <w:rPr>
                <w:rFonts w:cs="Arial"/>
              </w:rPr>
              <w:t>163200</w:t>
            </w:r>
          </w:p>
        </w:tc>
        <w:tc>
          <w:tcPr>
            <w:tcW w:w="642" w:type="pct"/>
          </w:tcPr>
          <w:p w:rsidR="005B3300" w:rsidRPr="00661924" w:rsidRDefault="005B3300" w:rsidP="000811C5">
            <w:pPr>
              <w:pStyle w:val="TAC"/>
            </w:pPr>
            <w:r w:rsidRPr="00661924">
              <w:rPr>
                <w:rFonts w:cs="Arial"/>
              </w:rPr>
              <w:t>217600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cs="Arial"/>
                <w:lang w:eastAsia="zh-CN"/>
              </w:rPr>
              <w:t>47744</w:t>
            </w:r>
          </w:p>
        </w:tc>
        <w:tc>
          <w:tcPr>
            <w:tcW w:w="642" w:type="pct"/>
            <w:shd w:val="clear" w:color="auto" w:fill="auto"/>
          </w:tcPr>
          <w:p w:rsidR="005B3300" w:rsidRPr="00661924" w:rsidDel="00A62B1C" w:rsidRDefault="005B3300" w:rsidP="000811C5">
            <w:pPr>
              <w:pStyle w:val="TAC"/>
            </w:pPr>
            <w:r w:rsidRPr="00661924">
              <w:rPr>
                <w:rFonts w:cs="Arial"/>
              </w:rPr>
              <w:t>99968</w:t>
            </w:r>
          </w:p>
        </w:tc>
        <w:tc>
          <w:tcPr>
            <w:tcW w:w="642" w:type="pct"/>
            <w:shd w:val="clear" w:color="auto" w:fill="auto"/>
          </w:tcPr>
          <w:p w:rsidR="005B3300" w:rsidRPr="00661924" w:rsidDel="00A62B1C" w:rsidRDefault="005B3300" w:rsidP="000811C5">
            <w:pPr>
              <w:pStyle w:val="TAC"/>
            </w:pPr>
            <w:r w:rsidRPr="00661924">
              <w:rPr>
                <w:rFonts w:cs="Arial"/>
              </w:rPr>
              <w:t>152192</w:t>
            </w:r>
          </w:p>
        </w:tc>
        <w:tc>
          <w:tcPr>
            <w:tcW w:w="642" w:type="pct"/>
          </w:tcPr>
          <w:p w:rsidR="005B3300" w:rsidRPr="00661924" w:rsidDel="00A62B1C" w:rsidRDefault="005B3300" w:rsidP="000811C5">
            <w:pPr>
              <w:pStyle w:val="TAC"/>
            </w:pPr>
            <w:r w:rsidRPr="00661924">
              <w:rPr>
                <w:rFonts w:cs="Arial"/>
              </w:rPr>
              <w:t>206592</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0</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48256</w:t>
            </w:r>
          </w:p>
        </w:tc>
        <w:tc>
          <w:tcPr>
            <w:tcW w:w="642" w:type="pct"/>
            <w:shd w:val="clear" w:color="auto" w:fill="auto"/>
          </w:tcPr>
          <w:p w:rsidR="005B3300" w:rsidRPr="00661924" w:rsidRDefault="005B3300" w:rsidP="000811C5">
            <w:pPr>
              <w:pStyle w:val="TAC"/>
            </w:pPr>
            <w:r w:rsidRPr="00661924">
              <w:rPr>
                <w:rFonts w:cs="Arial"/>
              </w:rPr>
              <w:t>102656</w:t>
            </w:r>
          </w:p>
        </w:tc>
        <w:tc>
          <w:tcPr>
            <w:tcW w:w="642" w:type="pct"/>
            <w:shd w:val="clear" w:color="auto" w:fill="auto"/>
          </w:tcPr>
          <w:p w:rsidR="005B3300" w:rsidRPr="00661924" w:rsidRDefault="005B3300" w:rsidP="000811C5">
            <w:pPr>
              <w:pStyle w:val="TAC"/>
            </w:pPr>
            <w:r w:rsidRPr="00661924">
              <w:rPr>
                <w:rFonts w:cs="Arial"/>
              </w:rPr>
              <w:t>157056</w:t>
            </w:r>
          </w:p>
        </w:tc>
        <w:tc>
          <w:tcPr>
            <w:tcW w:w="642" w:type="pct"/>
          </w:tcPr>
          <w:p w:rsidR="005B3300" w:rsidRPr="00661924" w:rsidRDefault="005B3300" w:rsidP="000811C5">
            <w:pPr>
              <w:pStyle w:val="TAC"/>
            </w:pPr>
            <w:r w:rsidRPr="00661924">
              <w:rPr>
                <w:rFonts w:cs="Arial"/>
              </w:rPr>
              <w:t>211456</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Number of layers</w:t>
            </w:r>
          </w:p>
        </w:tc>
        <w:tc>
          <w:tcPr>
            <w:tcW w:w="341"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rPr>
                <w:rFonts w:cs="Arial"/>
              </w:rPr>
              <w:t>4</w:t>
            </w:r>
          </w:p>
        </w:tc>
        <w:tc>
          <w:tcPr>
            <w:tcW w:w="642" w:type="pct"/>
            <w:shd w:val="clear" w:color="auto" w:fill="auto"/>
          </w:tcPr>
          <w:p w:rsidR="005B3300" w:rsidRPr="00661924" w:rsidRDefault="005B3300" w:rsidP="000811C5">
            <w:pPr>
              <w:pStyle w:val="TAC"/>
            </w:pPr>
            <w:r w:rsidRPr="00661924">
              <w:rPr>
                <w:rFonts w:cs="Arial"/>
              </w:rPr>
              <w:t>4</w:t>
            </w:r>
          </w:p>
        </w:tc>
        <w:tc>
          <w:tcPr>
            <w:tcW w:w="642" w:type="pct"/>
            <w:shd w:val="clear" w:color="auto" w:fill="auto"/>
          </w:tcPr>
          <w:p w:rsidR="005B3300" w:rsidRPr="00661924" w:rsidRDefault="005B3300" w:rsidP="000811C5">
            <w:pPr>
              <w:pStyle w:val="TAC"/>
            </w:pPr>
            <w:r w:rsidRPr="00661924">
              <w:rPr>
                <w:rFonts w:cs="Arial"/>
              </w:rPr>
              <w:t>4</w:t>
            </w:r>
          </w:p>
        </w:tc>
        <w:tc>
          <w:tcPr>
            <w:tcW w:w="642" w:type="pct"/>
          </w:tcPr>
          <w:p w:rsidR="005B3300" w:rsidRPr="00661924" w:rsidRDefault="005B3300" w:rsidP="000811C5">
            <w:pPr>
              <w:pStyle w:val="TAC"/>
            </w:pPr>
            <w:r w:rsidRPr="00661924">
              <w:rPr>
                <w:rFonts w:cs="Arial"/>
              </w:rPr>
              <w:t>4</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Max. Throughput averaged over 1 frame (Note 3)</w:t>
            </w:r>
          </w:p>
        </w:tc>
        <w:tc>
          <w:tcPr>
            <w:tcW w:w="341"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rPr>
                <w:rFonts w:cs="Arial"/>
                <w:lang w:eastAsia="zh-CN"/>
              </w:rPr>
              <w:t>41</w:t>
            </w:r>
            <w:r w:rsidRPr="00661924">
              <w:rPr>
                <w:rFonts w:cs="Arial" w:hint="eastAsia"/>
                <w:lang w:eastAsia="zh-CN"/>
              </w:rPr>
              <w:t>.</w:t>
            </w:r>
            <w:r w:rsidRPr="00661924">
              <w:rPr>
                <w:rFonts w:cs="Arial"/>
                <w:lang w:eastAsia="zh-CN"/>
              </w:rPr>
              <w:t>741</w:t>
            </w:r>
          </w:p>
        </w:tc>
        <w:tc>
          <w:tcPr>
            <w:tcW w:w="642" w:type="pct"/>
            <w:shd w:val="clear" w:color="auto" w:fill="auto"/>
          </w:tcPr>
          <w:p w:rsidR="005B3300" w:rsidRPr="00661924" w:rsidRDefault="005B3300" w:rsidP="000811C5">
            <w:pPr>
              <w:pStyle w:val="TAC"/>
            </w:pPr>
            <w:r w:rsidRPr="00661924">
              <w:rPr>
                <w:rFonts w:cs="Arial"/>
              </w:rPr>
              <w:t>84.4016</w:t>
            </w:r>
          </w:p>
        </w:tc>
        <w:tc>
          <w:tcPr>
            <w:tcW w:w="642" w:type="pct"/>
            <w:shd w:val="clear" w:color="auto" w:fill="auto"/>
          </w:tcPr>
          <w:p w:rsidR="005B3300" w:rsidRPr="00661924" w:rsidRDefault="005B3300" w:rsidP="000811C5">
            <w:pPr>
              <w:pStyle w:val="TAC"/>
            </w:pPr>
            <w:r w:rsidRPr="00661924">
              <w:rPr>
                <w:rFonts w:cs="Arial"/>
              </w:rPr>
              <w:t>128.093</w:t>
            </w:r>
          </w:p>
        </w:tc>
        <w:tc>
          <w:tcPr>
            <w:tcW w:w="642" w:type="pct"/>
          </w:tcPr>
          <w:p w:rsidR="005B3300" w:rsidRPr="00661924" w:rsidRDefault="005B3300" w:rsidP="000811C5">
            <w:pPr>
              <w:pStyle w:val="TAC"/>
            </w:pPr>
            <w:r w:rsidRPr="00661924">
              <w:rPr>
                <w:rFonts w:cs="Arial"/>
              </w:rPr>
              <w:t>168.766</w:t>
            </w: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pPr>
            <w:r w:rsidRPr="00661924">
              <w:t>Note 3:</w:t>
            </w:r>
            <w:r w:rsidRPr="00661924">
              <w:tab/>
              <w:t>Given per component carrier per codeword.</w:t>
            </w:r>
          </w:p>
          <w:p w:rsidR="005B3300" w:rsidRPr="00661924" w:rsidRDefault="005B3300" w:rsidP="000811C5">
            <w:pPr>
              <w:pStyle w:val="TAN"/>
            </w:pPr>
            <w:r w:rsidRPr="00661924">
              <w:t>Note 4:</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5:</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lang w:eastAsia="zh-CN"/>
              </w:rPr>
            </w:pPr>
            <w:r w:rsidRPr="00661924">
              <w:t xml:space="preserve">Note </w:t>
            </w:r>
            <w:r w:rsidRPr="00661924">
              <w:rPr>
                <w:lang w:eastAsia="zh-CN"/>
              </w:rPr>
              <w:t>6</w:t>
            </w:r>
            <w:r w:rsidRPr="00661924">
              <w:t>:</w:t>
            </w:r>
            <w:r w:rsidRPr="00661924">
              <w:tab/>
            </w:r>
            <w:r w:rsidRPr="00661924">
              <w:rPr>
                <w:rFonts w:cs="Arial"/>
              </w:rPr>
              <w:t>Resource blocks n</w:t>
            </w:r>
            <w:r w:rsidRPr="00661924">
              <w:rPr>
                <w:rFonts w:cs="Arial"/>
                <w:vertAlign w:val="subscript"/>
              </w:rPr>
              <w:t>PRB</w:t>
            </w:r>
            <w:r w:rsidRPr="00661924">
              <w:rPr>
                <w:rFonts w:cs="Arial"/>
              </w:rPr>
              <w:t xml:space="preserve"> = </w:t>
            </w:r>
            <w:r w:rsidRPr="00661924">
              <w:rPr>
                <w:rFonts w:cs="Arial" w:hint="eastAsia"/>
                <w:lang w:eastAsia="zh-CN"/>
              </w:rPr>
              <w:t>2</w:t>
            </w:r>
            <w:r w:rsidRPr="00661924">
              <w:rPr>
                <w:rFonts w:cs="Arial"/>
              </w:rPr>
              <w:t>..</w:t>
            </w:r>
            <w:r w:rsidRPr="00661924">
              <w:rPr>
                <w:rFonts w:cs="Arial" w:hint="eastAsia"/>
                <w:lang w:eastAsia="zh-CN"/>
              </w:rPr>
              <w:t>24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hint="eastAsia"/>
                <w:lang w:eastAsia="zh-CN"/>
              </w:rPr>
              <w:t>24</w:t>
            </w:r>
            <w:r w:rsidRPr="00661924">
              <w:rPr>
                <w:rFonts w:cs="Arial"/>
              </w:rPr>
              <w:t xml:space="preserve"> in sub-frames 0,1,2,3,4,6,7,8,9.</w:t>
            </w:r>
          </w:p>
          <w:p w:rsidR="005B3300" w:rsidRPr="00661924" w:rsidRDefault="005B3300" w:rsidP="000811C5">
            <w:pPr>
              <w:pStyle w:val="TAN"/>
            </w:pPr>
            <w:r w:rsidRPr="00661924">
              <w:t>Note 7:</w:t>
            </w:r>
            <w:r w:rsidRPr="00661924">
              <w:tab/>
              <w:t>Resource blocks n</w:t>
            </w:r>
            <w:r w:rsidRPr="00661924">
              <w:rPr>
                <w:vertAlign w:val="subscript"/>
              </w:rPr>
              <w:t>PRB</w:t>
            </w:r>
            <w:r w:rsidRPr="00661924">
              <w:t xml:space="preserve"> = 3..49 are allocated for the user data in sub-frame 5, and resource blocks n</w:t>
            </w:r>
            <w:r w:rsidRPr="00661924">
              <w:rPr>
                <w:vertAlign w:val="subscript"/>
              </w:rPr>
              <w:t>PRB</w:t>
            </w:r>
            <w:r w:rsidRPr="00661924">
              <w:t xml:space="preserve"> = 0..49 in sub-frames 0,1,2,3,4,6,7,8,9.</w:t>
            </w:r>
          </w:p>
          <w:p w:rsidR="005B3300" w:rsidRPr="00661924" w:rsidRDefault="005B3300" w:rsidP="000811C5">
            <w:pPr>
              <w:pStyle w:val="TAN"/>
            </w:pPr>
            <w:r w:rsidRPr="00661924">
              <w:t>Note 8:</w:t>
            </w:r>
            <w:r w:rsidRPr="00661924">
              <w:tab/>
              <w:t>Resource blocks nPRB = 4..74 are allocated for the user data in sub-frame 5, and resource blocks nPRB = 0..74 in sub-frames 0,1,2,3,4,6,7,8,9.</w:t>
            </w:r>
          </w:p>
          <w:p w:rsidR="005B3300" w:rsidRPr="00661924" w:rsidRDefault="005B3300" w:rsidP="000811C5">
            <w:pPr>
              <w:pStyle w:val="TAN"/>
            </w:pPr>
            <w:r w:rsidRPr="00661924">
              <w:t>Note 9:</w:t>
            </w:r>
            <w:r w:rsidRPr="00661924">
              <w:tab/>
              <w:t>Resource blocks n</w:t>
            </w:r>
            <w:r w:rsidRPr="00661924">
              <w:rPr>
                <w:vertAlign w:val="subscript"/>
              </w:rPr>
              <w:t>PRB</w:t>
            </w:r>
            <w:r w:rsidRPr="00661924">
              <w:t xml:space="preserve"> = 4..99 are allocated for the user data in sub-frame 5, and resource blocks n</w:t>
            </w:r>
            <w:r w:rsidRPr="00661924">
              <w:rPr>
                <w:vertAlign w:val="subscript"/>
              </w:rPr>
              <w:t>PRB</w:t>
            </w:r>
            <w:r w:rsidRPr="00661924">
              <w:t xml:space="preserve"> = 0..99 in sub-frames 0,1,2,3,4,6,7,8,9.</w:t>
            </w:r>
          </w:p>
        </w:tc>
      </w:tr>
    </w:tbl>
    <w:p w:rsidR="005B3300" w:rsidRPr="00661924" w:rsidRDefault="005B3300" w:rsidP="005B3300">
      <w:pPr>
        <w:rPr>
          <w:lang w:eastAsia="zh-CN"/>
        </w:rPr>
      </w:pPr>
    </w:p>
    <w:p w:rsidR="005B3300" w:rsidRPr="00661924" w:rsidRDefault="005B3300" w:rsidP="005B3300">
      <w:pPr>
        <w:pStyle w:val="TH"/>
        <w:rPr>
          <w:lang w:eastAsia="ko-KR"/>
        </w:rPr>
      </w:pPr>
      <w:r w:rsidRPr="00661924">
        <w:rPr>
          <w:lang w:eastAsia="ko-KR"/>
        </w:rPr>
        <w:lastRenderedPageBreak/>
        <w:t xml:space="preserve">Table A.3.2.1.4-5: </w:t>
      </w:r>
      <w:r w:rsidRPr="00661924">
        <w:t xml:space="preserve">PDSCH Reference Channel </w:t>
      </w:r>
      <w:r w:rsidRPr="00661924">
        <w:rPr>
          <w:lang w:eastAsia="ko-KR"/>
        </w:rPr>
        <w:t>for sustained data-rate test (</w:t>
      </w:r>
      <w:r w:rsidRPr="00661924">
        <w:rPr>
          <w:lang w:eastAsia="zh-CN"/>
        </w:rPr>
        <w:t>1024</w:t>
      </w:r>
      <w:r w:rsidRPr="00661924">
        <w:rPr>
          <w:rFonts w:hint="eastAsia"/>
          <w:lang w:eastAsia="zh-CN"/>
        </w:rPr>
        <w:t>QAM</w:t>
      </w:r>
      <w:r w:rsidRPr="00661924">
        <w:rPr>
          <w:lang w:eastAsia="zh-CN"/>
        </w:rPr>
        <w:t>, 2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661924" w:rsidTr="000811C5">
        <w:trPr>
          <w:jc w:val="center"/>
        </w:trPr>
        <w:tc>
          <w:tcPr>
            <w:tcW w:w="2090" w:type="pct"/>
          </w:tcPr>
          <w:p w:rsidR="005B3300" w:rsidRPr="00661924" w:rsidRDefault="005B3300" w:rsidP="000811C5">
            <w:pPr>
              <w:pStyle w:val="TAH"/>
            </w:pPr>
            <w:r w:rsidRPr="00661924">
              <w:t>Parameter</w:t>
            </w:r>
          </w:p>
        </w:tc>
        <w:tc>
          <w:tcPr>
            <w:tcW w:w="341" w:type="pct"/>
          </w:tcPr>
          <w:p w:rsidR="005B3300" w:rsidRPr="00661924" w:rsidRDefault="005B3300" w:rsidP="000811C5">
            <w:pPr>
              <w:pStyle w:val="TAH"/>
            </w:pPr>
            <w:r w:rsidRPr="00661924">
              <w:t>Unit</w:t>
            </w:r>
          </w:p>
        </w:tc>
        <w:tc>
          <w:tcPr>
            <w:tcW w:w="2569" w:type="pct"/>
            <w:gridSpan w:val="4"/>
          </w:tcPr>
          <w:p w:rsidR="005B3300" w:rsidRPr="00661924" w:rsidRDefault="005B3300" w:rsidP="000811C5">
            <w:pPr>
              <w:pStyle w:val="TAH"/>
            </w:pPr>
            <w:r w:rsidRPr="00661924">
              <w:t>Value</w:t>
            </w:r>
          </w:p>
        </w:tc>
      </w:tr>
      <w:tr w:rsidR="005B3300" w:rsidRPr="00661924" w:rsidTr="000811C5">
        <w:trPr>
          <w:jc w:val="center"/>
        </w:trPr>
        <w:tc>
          <w:tcPr>
            <w:tcW w:w="2090" w:type="pct"/>
          </w:tcPr>
          <w:p w:rsidR="005B3300" w:rsidRPr="00661924" w:rsidRDefault="005B3300" w:rsidP="000811C5">
            <w:pPr>
              <w:pStyle w:val="TAL"/>
            </w:pPr>
            <w:r w:rsidRPr="00661924">
              <w:t>Reference channel</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R.PDSCH.4-5.1 FDD</w:t>
            </w:r>
          </w:p>
        </w:tc>
        <w:tc>
          <w:tcPr>
            <w:tcW w:w="642" w:type="pct"/>
          </w:tcPr>
          <w:p w:rsidR="005B3300" w:rsidRPr="00661924" w:rsidRDefault="005B3300" w:rsidP="000811C5">
            <w:pPr>
              <w:pStyle w:val="TAC"/>
            </w:pPr>
            <w:r w:rsidRPr="00661924">
              <w:t>R.PDSCH.4-5.2 FDD</w:t>
            </w:r>
          </w:p>
        </w:tc>
        <w:tc>
          <w:tcPr>
            <w:tcW w:w="642" w:type="pct"/>
          </w:tcPr>
          <w:p w:rsidR="005B3300" w:rsidRPr="00661924" w:rsidRDefault="005B3300" w:rsidP="000811C5">
            <w:pPr>
              <w:pStyle w:val="TAC"/>
            </w:pPr>
            <w:r w:rsidRPr="00661924">
              <w:t>R.PDSCH.4-5.3 FDD</w:t>
            </w:r>
          </w:p>
        </w:tc>
        <w:tc>
          <w:tcPr>
            <w:tcW w:w="642" w:type="pct"/>
          </w:tcPr>
          <w:p w:rsidR="005B3300" w:rsidRPr="00661924" w:rsidRDefault="005B3300" w:rsidP="000811C5">
            <w:pPr>
              <w:pStyle w:val="TAC"/>
            </w:pPr>
            <w:r w:rsidRPr="00661924">
              <w:t>R.PDSCH.4-5.4 FDD</w:t>
            </w:r>
          </w:p>
        </w:tc>
      </w:tr>
      <w:tr w:rsidR="005B3300" w:rsidRPr="00661924" w:rsidTr="000811C5">
        <w:trPr>
          <w:jc w:val="center"/>
        </w:trPr>
        <w:tc>
          <w:tcPr>
            <w:tcW w:w="2090" w:type="pct"/>
          </w:tcPr>
          <w:p w:rsidR="005B3300" w:rsidRPr="00661924" w:rsidRDefault="005B3300" w:rsidP="000811C5">
            <w:pPr>
              <w:pStyle w:val="TAL"/>
            </w:pPr>
            <w:r w:rsidRPr="00661924">
              <w:t>Channel bandwidth</w:t>
            </w:r>
          </w:p>
        </w:tc>
        <w:tc>
          <w:tcPr>
            <w:tcW w:w="341"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rPr>
                <w:rFonts w:hint="eastAsia"/>
              </w:rPr>
              <w:t>5</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r>
      <w:tr w:rsidR="005B3300" w:rsidRPr="00661924" w:rsidTr="000811C5">
        <w:trPr>
          <w:jc w:val="center"/>
        </w:trPr>
        <w:tc>
          <w:tcPr>
            <w:tcW w:w="2090" w:type="pct"/>
          </w:tcPr>
          <w:p w:rsidR="005B3300" w:rsidRPr="00661924" w:rsidRDefault="005B3300" w:rsidP="000811C5">
            <w:pPr>
              <w:pStyle w:val="TAL"/>
            </w:pPr>
            <w:r w:rsidRPr="00661924">
              <w:t>Allocated resource blocks</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 xml:space="preserve">Note </w:t>
            </w:r>
            <w:r w:rsidRPr="00661924">
              <w:t>6</w:t>
            </w: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r>
      <w:tr w:rsidR="005B3300" w:rsidRPr="00661924" w:rsidTr="000811C5">
        <w:trPr>
          <w:jc w:val="center"/>
        </w:trPr>
        <w:tc>
          <w:tcPr>
            <w:tcW w:w="2090" w:type="pct"/>
          </w:tcPr>
          <w:p w:rsidR="005B3300" w:rsidRPr="00661924" w:rsidRDefault="005B3300" w:rsidP="000811C5">
            <w:pPr>
              <w:pStyle w:val="TAL"/>
            </w:pPr>
            <w:r w:rsidRPr="00661924">
              <w:t>Allocated subframes per Radio Frame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r>
      <w:tr w:rsidR="005B3300" w:rsidRPr="00661924" w:rsidTr="000811C5">
        <w:trPr>
          <w:jc w:val="center"/>
        </w:trPr>
        <w:tc>
          <w:tcPr>
            <w:tcW w:w="2090" w:type="pct"/>
          </w:tcPr>
          <w:p w:rsidR="005B3300" w:rsidRPr="00661924" w:rsidRDefault="005B3300" w:rsidP="000811C5">
            <w:pPr>
              <w:pStyle w:val="TAL"/>
            </w:pPr>
            <w:r w:rsidRPr="00661924">
              <w:t>Modulation</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r>
      <w:tr w:rsidR="005B3300" w:rsidRPr="00661924" w:rsidTr="000811C5">
        <w:trPr>
          <w:jc w:val="center"/>
        </w:trPr>
        <w:tc>
          <w:tcPr>
            <w:tcW w:w="2090" w:type="pct"/>
          </w:tcPr>
          <w:p w:rsidR="005B3300" w:rsidRPr="00661924" w:rsidRDefault="005B3300" w:rsidP="000811C5">
            <w:pPr>
              <w:pStyle w:val="TAL"/>
            </w:pPr>
            <w:r w:rsidRPr="00661924">
              <w:t>Coding Rate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L"/>
            </w:pPr>
            <w:r w:rsidRPr="00661924">
              <w:rPr>
                <w:rFonts w:cs="Arial"/>
              </w:rPr>
              <w:t xml:space="preserve">  For Sub-Frames 3,4,8,9</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0.76 </w:t>
            </w:r>
          </w:p>
        </w:tc>
        <w:tc>
          <w:tcPr>
            <w:tcW w:w="642" w:type="pct"/>
          </w:tcPr>
          <w:p w:rsidR="005B3300" w:rsidRPr="00661924" w:rsidDel="00F65028" w:rsidRDefault="005B3300" w:rsidP="000811C5">
            <w:pPr>
              <w:pStyle w:val="TAC"/>
            </w:pPr>
            <w:r w:rsidRPr="00661924">
              <w:t xml:space="preserve">0.73 </w:t>
            </w:r>
          </w:p>
        </w:tc>
        <w:tc>
          <w:tcPr>
            <w:tcW w:w="642" w:type="pct"/>
          </w:tcPr>
          <w:p w:rsidR="005B3300" w:rsidRPr="00661924" w:rsidDel="00F65028" w:rsidRDefault="005B3300" w:rsidP="000811C5">
            <w:pPr>
              <w:pStyle w:val="TAC"/>
            </w:pPr>
            <w:r w:rsidRPr="00661924">
              <w:t xml:space="preserve">0.75 </w:t>
            </w:r>
          </w:p>
        </w:tc>
        <w:tc>
          <w:tcPr>
            <w:tcW w:w="642" w:type="pct"/>
          </w:tcPr>
          <w:p w:rsidR="005B3300" w:rsidRPr="00661924" w:rsidDel="00F65028" w:rsidRDefault="005B3300" w:rsidP="000811C5">
            <w:pPr>
              <w:pStyle w:val="TAC"/>
            </w:pPr>
            <w:r w:rsidRPr="00661924">
              <w:t xml:space="preserve">0.76 </w:t>
            </w:r>
          </w:p>
        </w:tc>
      </w:tr>
      <w:tr w:rsidR="005B3300" w:rsidRPr="00661924" w:rsidTr="000811C5">
        <w:trPr>
          <w:jc w:val="center"/>
        </w:trPr>
        <w:tc>
          <w:tcPr>
            <w:tcW w:w="2090" w:type="pct"/>
          </w:tcPr>
          <w:p w:rsidR="005B3300" w:rsidRPr="00661924" w:rsidRDefault="005B3300" w:rsidP="000811C5">
            <w:pPr>
              <w:pStyle w:val="TAL"/>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 xml:space="preserve">0.76 </w:t>
            </w:r>
          </w:p>
        </w:tc>
        <w:tc>
          <w:tcPr>
            <w:tcW w:w="642" w:type="pct"/>
          </w:tcPr>
          <w:p w:rsidR="005B3300" w:rsidRPr="00661924" w:rsidRDefault="005B3300" w:rsidP="000811C5">
            <w:pPr>
              <w:pStyle w:val="TAC"/>
            </w:pPr>
            <w:r w:rsidRPr="00661924">
              <w:t xml:space="preserve">0.73 </w:t>
            </w:r>
          </w:p>
        </w:tc>
        <w:tc>
          <w:tcPr>
            <w:tcW w:w="642" w:type="pct"/>
          </w:tcPr>
          <w:p w:rsidR="005B3300" w:rsidRPr="00661924" w:rsidRDefault="005B3300" w:rsidP="000811C5">
            <w:pPr>
              <w:pStyle w:val="TAC"/>
            </w:pPr>
            <w:r w:rsidRPr="00661924">
              <w:t xml:space="preserve">0.75 </w:t>
            </w:r>
          </w:p>
        </w:tc>
        <w:tc>
          <w:tcPr>
            <w:tcW w:w="642" w:type="pct"/>
          </w:tcPr>
          <w:p w:rsidR="005B3300" w:rsidRPr="00661924" w:rsidRDefault="005B3300" w:rsidP="000811C5">
            <w:pPr>
              <w:pStyle w:val="TAC"/>
            </w:pPr>
            <w:r w:rsidRPr="00661924">
              <w:t xml:space="preserve">0.76 </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5</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0.80 </w:t>
            </w:r>
          </w:p>
        </w:tc>
        <w:tc>
          <w:tcPr>
            <w:tcW w:w="642" w:type="pct"/>
          </w:tcPr>
          <w:p w:rsidR="005B3300" w:rsidRPr="00661924" w:rsidDel="00F65028" w:rsidRDefault="005B3300" w:rsidP="000811C5">
            <w:pPr>
              <w:pStyle w:val="TAC"/>
            </w:pPr>
            <w:r w:rsidRPr="00661924">
              <w:t xml:space="preserve">0.77 </w:t>
            </w:r>
          </w:p>
        </w:tc>
        <w:tc>
          <w:tcPr>
            <w:tcW w:w="642" w:type="pct"/>
          </w:tcPr>
          <w:p w:rsidR="005B3300" w:rsidRPr="00661924" w:rsidDel="00F65028" w:rsidRDefault="005B3300" w:rsidP="000811C5">
            <w:pPr>
              <w:pStyle w:val="TAC"/>
            </w:pPr>
            <w:r w:rsidRPr="00661924">
              <w:t xml:space="preserve">0.78 </w:t>
            </w:r>
          </w:p>
        </w:tc>
        <w:tc>
          <w:tcPr>
            <w:tcW w:w="642" w:type="pct"/>
          </w:tcPr>
          <w:p w:rsidR="005B3300" w:rsidRPr="00661924" w:rsidDel="00F65028" w:rsidRDefault="005B3300" w:rsidP="000811C5">
            <w:pPr>
              <w:pStyle w:val="TAC"/>
            </w:pPr>
            <w:r w:rsidRPr="00661924">
              <w:t xml:space="preserve">0.77 </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0</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0.86 </w:t>
            </w:r>
          </w:p>
        </w:tc>
        <w:tc>
          <w:tcPr>
            <w:tcW w:w="642" w:type="pct"/>
          </w:tcPr>
          <w:p w:rsidR="005B3300" w:rsidRPr="00661924" w:rsidDel="00F65028" w:rsidRDefault="005B3300" w:rsidP="000811C5">
            <w:pPr>
              <w:pStyle w:val="TAC"/>
            </w:pPr>
            <w:r w:rsidRPr="00661924">
              <w:t xml:space="preserve">0.78 </w:t>
            </w:r>
          </w:p>
        </w:tc>
        <w:tc>
          <w:tcPr>
            <w:tcW w:w="642" w:type="pct"/>
          </w:tcPr>
          <w:p w:rsidR="005B3300" w:rsidRPr="00661924" w:rsidDel="00F65028" w:rsidRDefault="005B3300" w:rsidP="000811C5">
            <w:pPr>
              <w:pStyle w:val="TAC"/>
            </w:pPr>
            <w:r w:rsidRPr="00661924">
              <w:t xml:space="preserve">0.78 </w:t>
            </w:r>
          </w:p>
        </w:tc>
        <w:tc>
          <w:tcPr>
            <w:tcW w:w="642" w:type="pct"/>
          </w:tcPr>
          <w:p w:rsidR="005B3300" w:rsidRPr="00661924" w:rsidDel="00F65028" w:rsidRDefault="005B3300" w:rsidP="000811C5">
            <w:pPr>
              <w:pStyle w:val="TAC"/>
            </w:pPr>
            <w:r w:rsidRPr="00661924">
              <w:t xml:space="preserve">0.79 </w:t>
            </w:r>
          </w:p>
        </w:tc>
      </w:tr>
      <w:tr w:rsidR="005B3300" w:rsidRPr="00661924" w:rsidTr="000811C5">
        <w:trPr>
          <w:jc w:val="center"/>
        </w:trPr>
        <w:tc>
          <w:tcPr>
            <w:tcW w:w="2090" w:type="pct"/>
          </w:tcPr>
          <w:p w:rsidR="005B3300" w:rsidRPr="00661924" w:rsidRDefault="005B3300" w:rsidP="000811C5">
            <w:pPr>
              <w:pStyle w:val="TAL"/>
            </w:pPr>
            <w:r w:rsidRPr="00661924">
              <w:t>Information Bit Payload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27376</w:t>
            </w:r>
          </w:p>
        </w:tc>
        <w:tc>
          <w:tcPr>
            <w:tcW w:w="642" w:type="pct"/>
          </w:tcPr>
          <w:p w:rsidR="005B3300" w:rsidRPr="00661924" w:rsidRDefault="005B3300" w:rsidP="000811C5">
            <w:pPr>
              <w:pStyle w:val="TAC"/>
            </w:pPr>
            <w:r w:rsidRPr="00661924">
              <w:rPr>
                <w:rFonts w:cs="Arial"/>
              </w:rPr>
              <w:t>52752</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lang w:eastAsia="zh-CN"/>
              </w:rPr>
              <w:t>110136</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27376</w:t>
            </w:r>
          </w:p>
        </w:tc>
        <w:tc>
          <w:tcPr>
            <w:tcW w:w="642" w:type="pct"/>
          </w:tcPr>
          <w:p w:rsidR="005B3300" w:rsidRPr="00661924" w:rsidRDefault="005B3300" w:rsidP="000811C5">
            <w:pPr>
              <w:pStyle w:val="TAC"/>
            </w:pPr>
            <w:r w:rsidRPr="00661924">
              <w:rPr>
                <w:rFonts w:cs="Arial"/>
              </w:rPr>
              <w:t>52752</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lang w:eastAsia="zh-CN"/>
              </w:rPr>
              <w:t>110136</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25456</w:t>
            </w:r>
          </w:p>
        </w:tc>
        <w:tc>
          <w:tcPr>
            <w:tcW w:w="642" w:type="pct"/>
          </w:tcPr>
          <w:p w:rsidR="005B3300" w:rsidRPr="00661924" w:rsidRDefault="005B3300" w:rsidP="000811C5">
            <w:pPr>
              <w:pStyle w:val="TAC"/>
            </w:pPr>
            <w:r w:rsidRPr="00661924">
              <w:rPr>
                <w:rFonts w:cs="Arial"/>
              </w:rPr>
              <w:t>51024</w:t>
            </w:r>
          </w:p>
        </w:tc>
        <w:tc>
          <w:tcPr>
            <w:tcW w:w="642" w:type="pct"/>
          </w:tcPr>
          <w:p w:rsidR="005B3300" w:rsidRPr="00661924" w:rsidRDefault="005B3300" w:rsidP="000811C5">
            <w:pPr>
              <w:pStyle w:val="TAC"/>
            </w:pPr>
            <w:r w:rsidRPr="00661924">
              <w:rPr>
                <w:rFonts w:cs="Arial"/>
              </w:rPr>
              <w:t>78704</w:t>
            </w:r>
          </w:p>
        </w:tc>
        <w:tc>
          <w:tcPr>
            <w:tcW w:w="642" w:type="pct"/>
          </w:tcPr>
          <w:p w:rsidR="005B3300" w:rsidRPr="00661924" w:rsidRDefault="005B3300" w:rsidP="000811C5">
            <w:pPr>
              <w:pStyle w:val="TAC"/>
            </w:pPr>
            <w:r w:rsidRPr="00661924">
              <w:rPr>
                <w:rFonts w:cs="Arial"/>
              </w:rPr>
              <w:t>105528</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t xml:space="preserve">  For Sub-Frame 0</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27376</w:t>
            </w:r>
          </w:p>
        </w:tc>
        <w:tc>
          <w:tcPr>
            <w:tcW w:w="642" w:type="pct"/>
          </w:tcPr>
          <w:p w:rsidR="005B3300" w:rsidRPr="00661924" w:rsidRDefault="005B3300" w:rsidP="000811C5">
            <w:pPr>
              <w:pStyle w:val="TAC"/>
            </w:pPr>
            <w:r w:rsidRPr="00661924">
              <w:rPr>
                <w:rFonts w:cs="Arial"/>
              </w:rPr>
              <w:t>52752</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lang w:eastAsia="zh-CN"/>
              </w:rPr>
              <w:t>110136</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rPr>
                <w:szCs w:val="22"/>
              </w:rPr>
              <w:t>Number of Code Blocks</w:t>
            </w:r>
            <w:r w:rsidRPr="00661924">
              <w:rPr>
                <w:szCs w:val="22"/>
              </w:rPr>
              <w:br/>
              <w:t>(Notes 3 and 4)</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rPr>
              <w:t xml:space="preserve">  For Sub-Frames 3,4,8,9</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5</w:t>
            </w:r>
          </w:p>
        </w:tc>
        <w:tc>
          <w:tcPr>
            <w:tcW w:w="642" w:type="pct"/>
          </w:tcPr>
          <w:p w:rsidR="000811C5" w:rsidRPr="00661924" w:rsidRDefault="000811C5" w:rsidP="000811C5">
            <w:pPr>
              <w:pStyle w:val="TAC"/>
            </w:pPr>
            <w:r w:rsidRPr="00661924">
              <w:rPr>
                <w:rFonts w:cs="Arial"/>
              </w:rPr>
              <w:t>9</w:t>
            </w:r>
          </w:p>
        </w:tc>
        <w:tc>
          <w:tcPr>
            <w:tcW w:w="642" w:type="pct"/>
          </w:tcPr>
          <w:p w:rsidR="000811C5" w:rsidRPr="00661924" w:rsidRDefault="000811C5" w:rsidP="000811C5">
            <w:pPr>
              <w:pStyle w:val="TAC"/>
            </w:pPr>
            <w:r w:rsidRPr="00661924">
              <w:rPr>
                <w:rFonts w:cs="Arial"/>
              </w:rPr>
              <w:t>14</w:t>
            </w:r>
          </w:p>
        </w:tc>
        <w:tc>
          <w:tcPr>
            <w:tcW w:w="642" w:type="pct"/>
          </w:tcPr>
          <w:p w:rsidR="000811C5" w:rsidRPr="00661924" w:rsidRDefault="000811C5" w:rsidP="000811C5">
            <w:pPr>
              <w:pStyle w:val="TAC"/>
            </w:pPr>
            <w:r w:rsidRPr="00661924">
              <w:rPr>
                <w:rFonts w:cs="Arial"/>
              </w:rPr>
              <w:t>18</w:t>
            </w: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5</w:t>
            </w:r>
          </w:p>
        </w:tc>
        <w:tc>
          <w:tcPr>
            <w:tcW w:w="642" w:type="pct"/>
          </w:tcPr>
          <w:p w:rsidR="000811C5" w:rsidRPr="00661924" w:rsidRDefault="000811C5" w:rsidP="000811C5">
            <w:pPr>
              <w:pStyle w:val="TAC"/>
            </w:pPr>
            <w:r w:rsidRPr="00661924">
              <w:rPr>
                <w:rFonts w:cs="Arial"/>
              </w:rPr>
              <w:t>9</w:t>
            </w:r>
          </w:p>
        </w:tc>
        <w:tc>
          <w:tcPr>
            <w:tcW w:w="642" w:type="pct"/>
          </w:tcPr>
          <w:p w:rsidR="000811C5" w:rsidRPr="00661924" w:rsidRDefault="000811C5" w:rsidP="000811C5">
            <w:pPr>
              <w:pStyle w:val="TAC"/>
            </w:pPr>
            <w:r w:rsidRPr="00661924">
              <w:rPr>
                <w:rFonts w:cs="Arial"/>
              </w:rPr>
              <w:t>14</w:t>
            </w:r>
          </w:p>
        </w:tc>
        <w:tc>
          <w:tcPr>
            <w:tcW w:w="642" w:type="pct"/>
          </w:tcPr>
          <w:p w:rsidR="000811C5" w:rsidRPr="00661924" w:rsidRDefault="000811C5" w:rsidP="000811C5">
            <w:pPr>
              <w:pStyle w:val="TAC"/>
            </w:pPr>
            <w:r w:rsidRPr="00661924">
              <w:rPr>
                <w:rFonts w:cs="Arial"/>
              </w:rPr>
              <w:t>18</w:t>
            </w: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 5</w:t>
            </w:r>
          </w:p>
        </w:tc>
        <w:tc>
          <w:tcPr>
            <w:tcW w:w="341" w:type="pct"/>
          </w:tcPr>
          <w:p w:rsidR="000811C5" w:rsidRPr="00661924" w:rsidRDefault="000811C5" w:rsidP="000811C5">
            <w:pPr>
              <w:pStyle w:val="TAC"/>
            </w:pPr>
            <w:r w:rsidRPr="00661924">
              <w:t>CBs</w:t>
            </w:r>
          </w:p>
        </w:tc>
        <w:tc>
          <w:tcPr>
            <w:tcW w:w="642" w:type="pct"/>
          </w:tcPr>
          <w:p w:rsidR="000811C5" w:rsidRPr="00661924" w:rsidDel="00F65028" w:rsidRDefault="000811C5" w:rsidP="000811C5">
            <w:pPr>
              <w:pStyle w:val="TAC"/>
            </w:pPr>
            <w:r w:rsidRPr="00661924">
              <w:rPr>
                <w:rFonts w:cs="Arial"/>
              </w:rPr>
              <w:t>5</w:t>
            </w:r>
          </w:p>
        </w:tc>
        <w:tc>
          <w:tcPr>
            <w:tcW w:w="642" w:type="pct"/>
          </w:tcPr>
          <w:p w:rsidR="000811C5" w:rsidRPr="00661924" w:rsidDel="00F65028" w:rsidRDefault="000811C5" w:rsidP="000811C5">
            <w:pPr>
              <w:pStyle w:val="TAC"/>
            </w:pPr>
            <w:r w:rsidRPr="00661924">
              <w:rPr>
                <w:rFonts w:cs="Arial"/>
              </w:rPr>
              <w:t>9</w:t>
            </w:r>
          </w:p>
        </w:tc>
        <w:tc>
          <w:tcPr>
            <w:tcW w:w="642" w:type="pct"/>
          </w:tcPr>
          <w:p w:rsidR="000811C5" w:rsidRPr="00661924" w:rsidDel="00F65028" w:rsidRDefault="000811C5" w:rsidP="000811C5">
            <w:pPr>
              <w:pStyle w:val="TAC"/>
            </w:pPr>
            <w:r w:rsidRPr="00661924">
              <w:rPr>
                <w:rFonts w:cs="Arial"/>
              </w:rPr>
              <w:t>13</w:t>
            </w:r>
          </w:p>
        </w:tc>
        <w:tc>
          <w:tcPr>
            <w:tcW w:w="642" w:type="pct"/>
          </w:tcPr>
          <w:p w:rsidR="000811C5" w:rsidRPr="00661924" w:rsidDel="00F65028" w:rsidRDefault="000811C5" w:rsidP="000811C5">
            <w:pPr>
              <w:pStyle w:val="TAC"/>
            </w:pPr>
            <w:r w:rsidRPr="00661924">
              <w:rPr>
                <w:rFonts w:cs="Arial"/>
              </w:rPr>
              <w:t>18</w:t>
            </w:r>
          </w:p>
        </w:tc>
      </w:tr>
      <w:tr w:rsidR="000811C5" w:rsidRPr="00661924" w:rsidTr="000811C5">
        <w:trPr>
          <w:jc w:val="center"/>
        </w:trPr>
        <w:tc>
          <w:tcPr>
            <w:tcW w:w="2090" w:type="pct"/>
          </w:tcPr>
          <w:p w:rsidR="000811C5" w:rsidRPr="00661924" w:rsidRDefault="000811C5" w:rsidP="000811C5">
            <w:pPr>
              <w:pStyle w:val="TAC"/>
              <w:jc w:val="left"/>
              <w:rPr>
                <w:szCs w:val="22"/>
              </w:rPr>
            </w:pPr>
            <w:r w:rsidRPr="00661924">
              <w:t xml:space="preserve">  For Sub-Frame 0</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5</w:t>
            </w:r>
          </w:p>
        </w:tc>
        <w:tc>
          <w:tcPr>
            <w:tcW w:w="642" w:type="pct"/>
          </w:tcPr>
          <w:p w:rsidR="000811C5" w:rsidRPr="00661924" w:rsidRDefault="000811C5" w:rsidP="000811C5">
            <w:pPr>
              <w:pStyle w:val="TAC"/>
            </w:pPr>
            <w:r w:rsidRPr="00661924">
              <w:rPr>
                <w:rFonts w:cs="Arial"/>
              </w:rPr>
              <w:t>9</w:t>
            </w:r>
          </w:p>
        </w:tc>
        <w:tc>
          <w:tcPr>
            <w:tcW w:w="642" w:type="pct"/>
          </w:tcPr>
          <w:p w:rsidR="000811C5" w:rsidRPr="00661924" w:rsidRDefault="000811C5" w:rsidP="000811C5">
            <w:pPr>
              <w:pStyle w:val="TAC"/>
            </w:pPr>
            <w:r w:rsidRPr="00661924">
              <w:rPr>
                <w:rFonts w:cs="Arial"/>
              </w:rPr>
              <w:t>14</w:t>
            </w:r>
          </w:p>
        </w:tc>
        <w:tc>
          <w:tcPr>
            <w:tcW w:w="642" w:type="pct"/>
          </w:tcPr>
          <w:p w:rsidR="000811C5" w:rsidRPr="00661924" w:rsidRDefault="000811C5" w:rsidP="000811C5">
            <w:pPr>
              <w:pStyle w:val="TAC"/>
            </w:pPr>
            <w:r w:rsidRPr="00661924">
              <w:rPr>
                <w:rFonts w:cs="Arial"/>
              </w:rPr>
              <w:t>18</w:t>
            </w:r>
          </w:p>
        </w:tc>
      </w:tr>
      <w:tr w:rsidR="005B3300" w:rsidRPr="00661924" w:rsidTr="000811C5">
        <w:trPr>
          <w:jc w:val="center"/>
        </w:trPr>
        <w:tc>
          <w:tcPr>
            <w:tcW w:w="2090" w:type="pct"/>
          </w:tcPr>
          <w:p w:rsidR="005B3300" w:rsidRPr="00661924" w:rsidRDefault="005B3300" w:rsidP="000811C5">
            <w:pPr>
              <w:pStyle w:val="TAC"/>
              <w:jc w:val="left"/>
            </w:pPr>
            <w:r w:rsidRPr="00661924">
              <w:t>Binary Channel Bits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36000</w:t>
            </w:r>
          </w:p>
        </w:tc>
        <w:tc>
          <w:tcPr>
            <w:tcW w:w="642" w:type="pct"/>
            <w:shd w:val="clear" w:color="auto" w:fill="auto"/>
          </w:tcPr>
          <w:p w:rsidR="005B3300" w:rsidRPr="00661924" w:rsidRDefault="005B3300" w:rsidP="000811C5">
            <w:pPr>
              <w:pStyle w:val="TAC"/>
            </w:pPr>
            <w:r w:rsidRPr="00661924">
              <w:t>72000</w:t>
            </w:r>
          </w:p>
        </w:tc>
        <w:tc>
          <w:tcPr>
            <w:tcW w:w="642" w:type="pct"/>
            <w:shd w:val="clear" w:color="auto" w:fill="auto"/>
          </w:tcPr>
          <w:p w:rsidR="005B3300" w:rsidRPr="00661924" w:rsidRDefault="005B3300" w:rsidP="000811C5">
            <w:pPr>
              <w:pStyle w:val="TAC"/>
            </w:pPr>
            <w:r w:rsidRPr="00661924">
              <w:t>108000</w:t>
            </w:r>
          </w:p>
        </w:tc>
        <w:tc>
          <w:tcPr>
            <w:tcW w:w="642" w:type="pct"/>
          </w:tcPr>
          <w:p w:rsidR="005B3300" w:rsidRPr="00661924" w:rsidRDefault="005B3300" w:rsidP="000811C5">
            <w:pPr>
              <w:pStyle w:val="TAC"/>
            </w:pPr>
            <w:r w:rsidRPr="00661924">
              <w:rPr>
                <w:rFonts w:cs="Arial"/>
              </w:rPr>
              <w:t>144000</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36000</w:t>
            </w:r>
          </w:p>
        </w:tc>
        <w:tc>
          <w:tcPr>
            <w:tcW w:w="642" w:type="pct"/>
            <w:shd w:val="clear" w:color="auto" w:fill="auto"/>
          </w:tcPr>
          <w:p w:rsidR="005B3300" w:rsidRPr="00661924" w:rsidRDefault="005B3300" w:rsidP="000811C5">
            <w:pPr>
              <w:pStyle w:val="TAC"/>
            </w:pPr>
            <w:r w:rsidRPr="00661924">
              <w:t>72000</w:t>
            </w:r>
          </w:p>
        </w:tc>
        <w:tc>
          <w:tcPr>
            <w:tcW w:w="642" w:type="pct"/>
            <w:shd w:val="clear" w:color="auto" w:fill="auto"/>
          </w:tcPr>
          <w:p w:rsidR="005B3300" w:rsidRPr="00661924" w:rsidRDefault="005B3300" w:rsidP="000811C5">
            <w:pPr>
              <w:pStyle w:val="TAC"/>
            </w:pPr>
            <w:r w:rsidRPr="00661924">
              <w:t>108000</w:t>
            </w:r>
          </w:p>
        </w:tc>
        <w:tc>
          <w:tcPr>
            <w:tcW w:w="642" w:type="pct"/>
          </w:tcPr>
          <w:p w:rsidR="005B3300" w:rsidRPr="00661924" w:rsidRDefault="005B3300" w:rsidP="000811C5">
            <w:pPr>
              <w:pStyle w:val="TAC"/>
            </w:pPr>
            <w:r w:rsidRPr="00661924">
              <w:rPr>
                <w:rFonts w:cs="Arial"/>
              </w:rPr>
              <w:t>144000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t>31680</w:t>
            </w:r>
          </w:p>
        </w:tc>
        <w:tc>
          <w:tcPr>
            <w:tcW w:w="642" w:type="pct"/>
            <w:shd w:val="clear" w:color="auto" w:fill="auto"/>
          </w:tcPr>
          <w:p w:rsidR="005B3300" w:rsidRPr="00661924" w:rsidDel="00A62B1C" w:rsidRDefault="005B3300" w:rsidP="000811C5">
            <w:pPr>
              <w:pStyle w:val="TAC"/>
            </w:pPr>
            <w:r w:rsidRPr="00661924">
              <w:t>66240</w:t>
            </w:r>
          </w:p>
        </w:tc>
        <w:tc>
          <w:tcPr>
            <w:tcW w:w="642" w:type="pct"/>
            <w:shd w:val="clear" w:color="auto" w:fill="auto"/>
          </w:tcPr>
          <w:p w:rsidR="005B3300" w:rsidRPr="00661924" w:rsidDel="00A62B1C" w:rsidRDefault="005B3300" w:rsidP="000811C5">
            <w:pPr>
              <w:pStyle w:val="TAC"/>
            </w:pPr>
            <w:r w:rsidRPr="00661924">
              <w:t>100800</w:t>
            </w:r>
          </w:p>
        </w:tc>
        <w:tc>
          <w:tcPr>
            <w:tcW w:w="642" w:type="pct"/>
          </w:tcPr>
          <w:p w:rsidR="005B3300" w:rsidRPr="00661924" w:rsidDel="00A62B1C" w:rsidRDefault="005B3300" w:rsidP="000811C5">
            <w:pPr>
              <w:pStyle w:val="TAC"/>
            </w:pPr>
            <w:r w:rsidRPr="00661924">
              <w:rPr>
                <w:rFonts w:cs="Arial"/>
              </w:rPr>
              <w:t>136800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0</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31920</w:t>
            </w:r>
          </w:p>
        </w:tc>
        <w:tc>
          <w:tcPr>
            <w:tcW w:w="642" w:type="pct"/>
            <w:shd w:val="clear" w:color="auto" w:fill="auto"/>
          </w:tcPr>
          <w:p w:rsidR="005B3300" w:rsidRPr="00661924" w:rsidRDefault="005B3300" w:rsidP="000811C5">
            <w:pPr>
              <w:pStyle w:val="TAC"/>
            </w:pPr>
            <w:r w:rsidRPr="00661924">
              <w:t>67920</w:t>
            </w:r>
          </w:p>
        </w:tc>
        <w:tc>
          <w:tcPr>
            <w:tcW w:w="642" w:type="pct"/>
            <w:shd w:val="clear" w:color="auto" w:fill="auto"/>
          </w:tcPr>
          <w:p w:rsidR="005B3300" w:rsidRPr="00661924" w:rsidRDefault="005B3300" w:rsidP="000811C5">
            <w:pPr>
              <w:pStyle w:val="TAC"/>
            </w:pPr>
            <w:r w:rsidRPr="00661924">
              <w:t>103920</w:t>
            </w:r>
          </w:p>
        </w:tc>
        <w:tc>
          <w:tcPr>
            <w:tcW w:w="642" w:type="pct"/>
          </w:tcPr>
          <w:p w:rsidR="005B3300" w:rsidRPr="00661924" w:rsidRDefault="005B3300" w:rsidP="000811C5">
            <w:pPr>
              <w:pStyle w:val="TAC"/>
            </w:pPr>
            <w:r w:rsidRPr="00661924">
              <w:rPr>
                <w:rFonts w:cs="Arial"/>
              </w:rPr>
              <w:t>139920</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Number of layers</w:t>
            </w:r>
          </w:p>
        </w:tc>
        <w:tc>
          <w:tcPr>
            <w:tcW w:w="341"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rPr>
                <w:rFonts w:cs="Arial" w:hint="eastAsia"/>
                <w:lang w:eastAsia="zh-CN"/>
              </w:rPr>
              <w:t>2</w:t>
            </w:r>
          </w:p>
        </w:tc>
        <w:tc>
          <w:tcPr>
            <w:tcW w:w="642" w:type="pct"/>
            <w:shd w:val="clear" w:color="auto" w:fill="auto"/>
          </w:tcPr>
          <w:p w:rsidR="005B3300" w:rsidRPr="00661924" w:rsidRDefault="005B3300" w:rsidP="000811C5">
            <w:pPr>
              <w:pStyle w:val="TAC"/>
            </w:pPr>
            <w:r w:rsidRPr="00661924">
              <w:rPr>
                <w:rFonts w:cs="Arial"/>
              </w:rPr>
              <w:t>2</w:t>
            </w:r>
          </w:p>
        </w:tc>
        <w:tc>
          <w:tcPr>
            <w:tcW w:w="642" w:type="pct"/>
            <w:shd w:val="clear" w:color="auto" w:fill="auto"/>
          </w:tcPr>
          <w:p w:rsidR="005B3300" w:rsidRPr="00661924" w:rsidRDefault="005B3300" w:rsidP="000811C5">
            <w:pPr>
              <w:pStyle w:val="TAC"/>
            </w:pPr>
            <w:r w:rsidRPr="00661924">
              <w:rPr>
                <w:rFonts w:cs="Arial"/>
              </w:rPr>
              <w:t>2</w:t>
            </w:r>
          </w:p>
        </w:tc>
        <w:tc>
          <w:tcPr>
            <w:tcW w:w="642" w:type="pct"/>
          </w:tcPr>
          <w:p w:rsidR="005B3300" w:rsidRPr="00661924" w:rsidRDefault="005B3300" w:rsidP="000811C5">
            <w:pPr>
              <w:pStyle w:val="TAC"/>
            </w:pPr>
            <w:r w:rsidRPr="00661924">
              <w:rPr>
                <w:rFonts w:cs="Arial"/>
              </w:rPr>
              <w:t>2</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Max. Throughput averaged over 1 frame (Note 3)</w:t>
            </w:r>
          </w:p>
        </w:tc>
        <w:tc>
          <w:tcPr>
            <w:tcW w:w="341"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 xml:space="preserve">27.18 </w:t>
            </w:r>
          </w:p>
        </w:tc>
        <w:tc>
          <w:tcPr>
            <w:tcW w:w="642" w:type="pct"/>
            <w:shd w:val="clear" w:color="auto" w:fill="auto"/>
          </w:tcPr>
          <w:p w:rsidR="005B3300" w:rsidRPr="00661924" w:rsidRDefault="005B3300" w:rsidP="000811C5">
            <w:pPr>
              <w:pStyle w:val="TAC"/>
            </w:pPr>
            <w:r w:rsidRPr="00661924">
              <w:t xml:space="preserve">52.58 </w:t>
            </w:r>
          </w:p>
        </w:tc>
        <w:tc>
          <w:tcPr>
            <w:tcW w:w="642" w:type="pct"/>
            <w:shd w:val="clear" w:color="auto" w:fill="auto"/>
          </w:tcPr>
          <w:p w:rsidR="005B3300" w:rsidRPr="00661924" w:rsidRDefault="005B3300" w:rsidP="000811C5">
            <w:pPr>
              <w:pStyle w:val="TAC"/>
            </w:pPr>
            <w:r w:rsidRPr="00661924">
              <w:t xml:space="preserve">80.93 </w:t>
            </w:r>
          </w:p>
        </w:tc>
        <w:tc>
          <w:tcPr>
            <w:tcW w:w="642" w:type="pct"/>
          </w:tcPr>
          <w:p w:rsidR="005B3300" w:rsidRPr="00661924" w:rsidRDefault="005B3300" w:rsidP="000811C5">
            <w:pPr>
              <w:pStyle w:val="TAC"/>
            </w:pPr>
            <w:r w:rsidRPr="00661924">
              <w:t xml:space="preserve">109.68 </w:t>
            </w: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pPr>
            <w:r w:rsidRPr="00661924">
              <w:t>Note 3:</w:t>
            </w:r>
            <w:r w:rsidRPr="00661924">
              <w:tab/>
              <w:t>Given per component carrier per codeword.</w:t>
            </w:r>
          </w:p>
          <w:p w:rsidR="005B3300" w:rsidRPr="00661924" w:rsidRDefault="005B3300" w:rsidP="000811C5">
            <w:pPr>
              <w:pStyle w:val="TAN"/>
            </w:pPr>
            <w:r w:rsidRPr="00661924">
              <w:t>Note 4:</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5:</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lang w:eastAsia="zh-CN"/>
              </w:rPr>
            </w:pPr>
            <w:r w:rsidRPr="00661924">
              <w:t xml:space="preserve">Note </w:t>
            </w:r>
            <w:r w:rsidRPr="00661924">
              <w:rPr>
                <w:lang w:eastAsia="zh-CN"/>
              </w:rPr>
              <w:t>6</w:t>
            </w:r>
            <w:r w:rsidRPr="00661924">
              <w:t>:</w:t>
            </w:r>
            <w:r w:rsidRPr="00661924">
              <w:tab/>
            </w:r>
            <w:r w:rsidRPr="00661924">
              <w:rPr>
                <w:rFonts w:cs="Arial"/>
              </w:rPr>
              <w:t>Resource blocks n</w:t>
            </w:r>
            <w:r w:rsidRPr="00661924">
              <w:rPr>
                <w:rFonts w:cs="Arial"/>
                <w:vertAlign w:val="subscript"/>
              </w:rPr>
              <w:t>PRB</w:t>
            </w:r>
            <w:r w:rsidRPr="00661924">
              <w:rPr>
                <w:rFonts w:cs="Arial"/>
              </w:rPr>
              <w:t xml:space="preserve"> = </w:t>
            </w:r>
            <w:r w:rsidRPr="00661924">
              <w:rPr>
                <w:rFonts w:cs="Arial" w:hint="eastAsia"/>
                <w:lang w:eastAsia="zh-CN"/>
              </w:rPr>
              <w:t>2</w:t>
            </w:r>
            <w:r w:rsidRPr="00661924">
              <w:rPr>
                <w:rFonts w:cs="Arial"/>
              </w:rPr>
              <w:t>..</w:t>
            </w:r>
            <w:r w:rsidRPr="00661924">
              <w:rPr>
                <w:rFonts w:cs="Arial" w:hint="eastAsia"/>
                <w:lang w:eastAsia="zh-CN"/>
              </w:rPr>
              <w:t>24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hint="eastAsia"/>
                <w:lang w:eastAsia="zh-CN"/>
              </w:rPr>
              <w:t>24</w:t>
            </w:r>
            <w:r w:rsidRPr="00661924">
              <w:rPr>
                <w:rFonts w:cs="Arial"/>
              </w:rPr>
              <w:t xml:space="preserve"> in sub-frames 0,1,2,3,4,6,7,8,9.</w:t>
            </w:r>
          </w:p>
          <w:p w:rsidR="005B3300" w:rsidRPr="00661924" w:rsidRDefault="005B3300" w:rsidP="000811C5">
            <w:pPr>
              <w:pStyle w:val="TAN"/>
            </w:pPr>
            <w:r w:rsidRPr="00661924">
              <w:t>Note 7:</w:t>
            </w:r>
            <w:r w:rsidRPr="00661924">
              <w:tab/>
              <w:t>Resource blocks n</w:t>
            </w:r>
            <w:r w:rsidRPr="00661924">
              <w:rPr>
                <w:vertAlign w:val="subscript"/>
              </w:rPr>
              <w:t>PRB</w:t>
            </w:r>
            <w:r w:rsidRPr="00661924">
              <w:t xml:space="preserve"> = 3..49 are allocated for the user data in sub-frame 5, and resource blocks n</w:t>
            </w:r>
            <w:r w:rsidRPr="00661924">
              <w:rPr>
                <w:vertAlign w:val="subscript"/>
              </w:rPr>
              <w:t>PRB</w:t>
            </w:r>
            <w:r w:rsidRPr="00661924">
              <w:t xml:space="preserve"> = 0..49 in sub-frames 0,1,2,3,4,6,7,8,9.</w:t>
            </w:r>
          </w:p>
          <w:p w:rsidR="005B3300" w:rsidRPr="00661924" w:rsidRDefault="005B3300" w:rsidP="000811C5">
            <w:pPr>
              <w:pStyle w:val="TAN"/>
            </w:pPr>
            <w:r w:rsidRPr="00661924">
              <w:t>Note 8:</w:t>
            </w:r>
            <w:r w:rsidRPr="00661924">
              <w:tab/>
              <w:t>Resource blocks nPRB = 4..74 are allocated for the user data in sub-frame 5, and resource blocks nPRB = 0..74 in sub-frames 0,1,2,3,4,6,7,8,9.</w:t>
            </w:r>
          </w:p>
          <w:p w:rsidR="005B3300" w:rsidRPr="00661924" w:rsidRDefault="005B3300" w:rsidP="000811C5">
            <w:pPr>
              <w:pStyle w:val="TAN"/>
            </w:pPr>
            <w:r w:rsidRPr="00661924">
              <w:t>Note 9:</w:t>
            </w:r>
            <w:r w:rsidRPr="00661924">
              <w:tab/>
              <w:t>Resource blocks n</w:t>
            </w:r>
            <w:r w:rsidRPr="00661924">
              <w:rPr>
                <w:vertAlign w:val="subscript"/>
              </w:rPr>
              <w:t>PRB</w:t>
            </w:r>
            <w:r w:rsidRPr="00661924">
              <w:t xml:space="preserve"> = 4..99 are allocated for the user data in sub-frame 5, and resource blocks n</w:t>
            </w:r>
            <w:r w:rsidRPr="00661924">
              <w:rPr>
                <w:vertAlign w:val="subscript"/>
              </w:rPr>
              <w:t>PRB</w:t>
            </w:r>
            <w:r w:rsidRPr="00661924">
              <w:t xml:space="preserve"> = 0..99 in sub-frames 0,1,2,3,4,6,7,8,9.</w:t>
            </w:r>
          </w:p>
        </w:tc>
      </w:tr>
    </w:tbl>
    <w:p w:rsidR="005B3300" w:rsidRPr="00661924" w:rsidRDefault="005B3300" w:rsidP="005B3300">
      <w:pPr>
        <w:rPr>
          <w:lang w:eastAsia="zh-CN"/>
        </w:rPr>
      </w:pPr>
    </w:p>
    <w:p w:rsidR="005B3300" w:rsidRPr="00661924" w:rsidRDefault="005B3300" w:rsidP="005B3300">
      <w:pPr>
        <w:pStyle w:val="TH"/>
        <w:rPr>
          <w:lang w:eastAsia="ko-KR"/>
        </w:rPr>
      </w:pPr>
      <w:r w:rsidRPr="00661924">
        <w:rPr>
          <w:lang w:eastAsia="ko-KR"/>
        </w:rPr>
        <w:lastRenderedPageBreak/>
        <w:t xml:space="preserve">Table A.3.2.1.4-6: </w:t>
      </w:r>
      <w:r w:rsidRPr="00661924">
        <w:t xml:space="preserve">PDSCH Reference Channel </w:t>
      </w:r>
      <w:r w:rsidRPr="00661924">
        <w:rPr>
          <w:lang w:eastAsia="ko-KR"/>
        </w:rPr>
        <w:t>for sustained data-rate test (</w:t>
      </w:r>
      <w:r w:rsidRPr="00661924">
        <w:rPr>
          <w:lang w:eastAsia="zh-CN"/>
        </w:rPr>
        <w:t>1024</w:t>
      </w:r>
      <w:r w:rsidRPr="00661924">
        <w:rPr>
          <w:rFonts w:hint="eastAsia"/>
          <w:lang w:eastAsia="zh-CN"/>
        </w:rPr>
        <w:t>QAM</w:t>
      </w:r>
      <w:r w:rsidRPr="00661924">
        <w:rPr>
          <w:lang w:eastAsia="zh-CN"/>
        </w:rPr>
        <w:t>, 4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661924" w:rsidTr="000811C5">
        <w:trPr>
          <w:jc w:val="center"/>
        </w:trPr>
        <w:tc>
          <w:tcPr>
            <w:tcW w:w="2090" w:type="pct"/>
          </w:tcPr>
          <w:p w:rsidR="005B3300" w:rsidRPr="00661924" w:rsidRDefault="005B3300" w:rsidP="000811C5">
            <w:pPr>
              <w:pStyle w:val="TAH"/>
            </w:pPr>
            <w:r w:rsidRPr="00661924">
              <w:t>Parameter</w:t>
            </w:r>
          </w:p>
        </w:tc>
        <w:tc>
          <w:tcPr>
            <w:tcW w:w="341" w:type="pct"/>
          </w:tcPr>
          <w:p w:rsidR="005B3300" w:rsidRPr="00661924" w:rsidRDefault="005B3300" w:rsidP="000811C5">
            <w:pPr>
              <w:pStyle w:val="TAH"/>
            </w:pPr>
            <w:r w:rsidRPr="00661924">
              <w:t>Unit</w:t>
            </w:r>
          </w:p>
        </w:tc>
        <w:tc>
          <w:tcPr>
            <w:tcW w:w="2569" w:type="pct"/>
            <w:gridSpan w:val="4"/>
          </w:tcPr>
          <w:p w:rsidR="005B3300" w:rsidRPr="00661924" w:rsidRDefault="005B3300" w:rsidP="000811C5">
            <w:pPr>
              <w:pStyle w:val="TAH"/>
            </w:pPr>
            <w:r w:rsidRPr="00661924">
              <w:t>Value</w:t>
            </w:r>
          </w:p>
        </w:tc>
      </w:tr>
      <w:tr w:rsidR="005B3300" w:rsidRPr="00661924" w:rsidTr="000811C5">
        <w:trPr>
          <w:jc w:val="center"/>
        </w:trPr>
        <w:tc>
          <w:tcPr>
            <w:tcW w:w="2090" w:type="pct"/>
          </w:tcPr>
          <w:p w:rsidR="005B3300" w:rsidRPr="00661924" w:rsidRDefault="005B3300" w:rsidP="000811C5">
            <w:pPr>
              <w:pStyle w:val="TAL"/>
            </w:pPr>
            <w:r w:rsidRPr="00661924">
              <w:t>Reference channel</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R.PDSCH.4-6.1 FDD</w:t>
            </w:r>
          </w:p>
        </w:tc>
        <w:tc>
          <w:tcPr>
            <w:tcW w:w="642" w:type="pct"/>
          </w:tcPr>
          <w:p w:rsidR="005B3300" w:rsidRPr="00661924" w:rsidRDefault="005B3300" w:rsidP="000811C5">
            <w:pPr>
              <w:pStyle w:val="TAC"/>
            </w:pPr>
            <w:r w:rsidRPr="00661924">
              <w:t>R.PDSCH.4-6.2 FDD</w:t>
            </w:r>
          </w:p>
        </w:tc>
        <w:tc>
          <w:tcPr>
            <w:tcW w:w="642" w:type="pct"/>
          </w:tcPr>
          <w:p w:rsidR="005B3300" w:rsidRPr="00661924" w:rsidRDefault="005B3300" w:rsidP="000811C5">
            <w:pPr>
              <w:pStyle w:val="TAC"/>
            </w:pPr>
            <w:r w:rsidRPr="00661924">
              <w:t>R.PDSCH.4-6.3 FDD</w:t>
            </w:r>
          </w:p>
        </w:tc>
        <w:tc>
          <w:tcPr>
            <w:tcW w:w="642" w:type="pct"/>
          </w:tcPr>
          <w:p w:rsidR="005B3300" w:rsidRPr="00661924" w:rsidRDefault="005B3300" w:rsidP="000811C5">
            <w:pPr>
              <w:pStyle w:val="TAC"/>
            </w:pPr>
            <w:r w:rsidRPr="00661924">
              <w:t>R.PDSCH.4-6.4 FDD</w:t>
            </w:r>
          </w:p>
        </w:tc>
      </w:tr>
      <w:tr w:rsidR="005B3300" w:rsidRPr="00661924" w:rsidTr="000811C5">
        <w:trPr>
          <w:jc w:val="center"/>
        </w:trPr>
        <w:tc>
          <w:tcPr>
            <w:tcW w:w="2090" w:type="pct"/>
          </w:tcPr>
          <w:p w:rsidR="005B3300" w:rsidRPr="00661924" w:rsidRDefault="005B3300" w:rsidP="000811C5">
            <w:pPr>
              <w:pStyle w:val="TAL"/>
            </w:pPr>
            <w:r w:rsidRPr="00661924">
              <w:t>Channel bandwidth</w:t>
            </w:r>
          </w:p>
        </w:tc>
        <w:tc>
          <w:tcPr>
            <w:tcW w:w="341"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rPr>
                <w:rFonts w:hint="eastAsia"/>
              </w:rPr>
              <w:t>5</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r>
      <w:tr w:rsidR="005B3300" w:rsidRPr="00661924" w:rsidTr="000811C5">
        <w:trPr>
          <w:jc w:val="center"/>
        </w:trPr>
        <w:tc>
          <w:tcPr>
            <w:tcW w:w="2090" w:type="pct"/>
          </w:tcPr>
          <w:p w:rsidR="005B3300" w:rsidRPr="00661924" w:rsidRDefault="005B3300" w:rsidP="000811C5">
            <w:pPr>
              <w:pStyle w:val="TAL"/>
            </w:pPr>
            <w:r w:rsidRPr="00661924">
              <w:t>Allocated resource blocks</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 xml:space="preserve">Note </w:t>
            </w:r>
            <w:r w:rsidRPr="00661924">
              <w:t>6</w:t>
            </w: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r>
      <w:tr w:rsidR="005B3300" w:rsidRPr="00661924" w:rsidTr="000811C5">
        <w:trPr>
          <w:jc w:val="center"/>
        </w:trPr>
        <w:tc>
          <w:tcPr>
            <w:tcW w:w="2090" w:type="pct"/>
          </w:tcPr>
          <w:p w:rsidR="005B3300" w:rsidRPr="00661924" w:rsidRDefault="005B3300" w:rsidP="000811C5">
            <w:pPr>
              <w:pStyle w:val="TAL"/>
            </w:pPr>
            <w:r w:rsidRPr="00661924">
              <w:t>Allocated subframes per Radio Frame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1</w:t>
            </w:r>
            <w:r w:rsidRPr="00661924">
              <w:t>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r>
      <w:tr w:rsidR="005B3300" w:rsidRPr="00661924" w:rsidTr="000811C5">
        <w:trPr>
          <w:jc w:val="center"/>
        </w:trPr>
        <w:tc>
          <w:tcPr>
            <w:tcW w:w="2090" w:type="pct"/>
          </w:tcPr>
          <w:p w:rsidR="005B3300" w:rsidRPr="00661924" w:rsidRDefault="005B3300" w:rsidP="000811C5">
            <w:pPr>
              <w:pStyle w:val="TAL"/>
            </w:pPr>
            <w:r w:rsidRPr="00661924">
              <w:t>Modulation</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r>
      <w:tr w:rsidR="005B3300" w:rsidRPr="00661924" w:rsidTr="000811C5">
        <w:trPr>
          <w:jc w:val="center"/>
        </w:trPr>
        <w:tc>
          <w:tcPr>
            <w:tcW w:w="2090" w:type="pct"/>
          </w:tcPr>
          <w:p w:rsidR="005B3300" w:rsidRPr="00661924" w:rsidRDefault="005B3300" w:rsidP="000811C5">
            <w:pPr>
              <w:pStyle w:val="TAL"/>
            </w:pPr>
            <w:r w:rsidRPr="00661924">
              <w:t>Coding Rate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L"/>
            </w:pPr>
            <w:r w:rsidRPr="00661924">
              <w:rPr>
                <w:rFonts w:cs="Arial"/>
              </w:rPr>
              <w:t xml:space="preserve">  For Sub-Frames 3,4,8,9</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0.78 </w:t>
            </w:r>
          </w:p>
        </w:tc>
        <w:tc>
          <w:tcPr>
            <w:tcW w:w="642" w:type="pct"/>
          </w:tcPr>
          <w:p w:rsidR="005B3300" w:rsidRPr="00661924" w:rsidDel="00F65028" w:rsidRDefault="005B3300" w:rsidP="000811C5">
            <w:pPr>
              <w:pStyle w:val="TAC"/>
            </w:pPr>
            <w:r w:rsidRPr="00661924">
              <w:t xml:space="preserve">0.81 </w:t>
            </w:r>
          </w:p>
        </w:tc>
        <w:tc>
          <w:tcPr>
            <w:tcW w:w="642" w:type="pct"/>
          </w:tcPr>
          <w:p w:rsidR="005B3300" w:rsidRPr="00661924" w:rsidDel="00F65028" w:rsidRDefault="005B3300" w:rsidP="000811C5">
            <w:pPr>
              <w:pStyle w:val="TAC"/>
            </w:pPr>
            <w:r w:rsidRPr="00661924">
              <w:t xml:space="preserve">0.79 </w:t>
            </w:r>
          </w:p>
        </w:tc>
        <w:tc>
          <w:tcPr>
            <w:tcW w:w="642" w:type="pct"/>
          </w:tcPr>
          <w:p w:rsidR="005B3300" w:rsidRPr="00661924" w:rsidDel="00F65028" w:rsidRDefault="005B3300" w:rsidP="000811C5">
            <w:pPr>
              <w:pStyle w:val="TAC"/>
            </w:pPr>
            <w:r w:rsidRPr="00661924">
              <w:t xml:space="preserve">0.81 </w:t>
            </w:r>
          </w:p>
        </w:tc>
      </w:tr>
      <w:tr w:rsidR="005B3300" w:rsidRPr="00661924" w:rsidTr="000811C5">
        <w:trPr>
          <w:jc w:val="center"/>
        </w:trPr>
        <w:tc>
          <w:tcPr>
            <w:tcW w:w="2090" w:type="pct"/>
          </w:tcPr>
          <w:p w:rsidR="005B3300" w:rsidRPr="00661924" w:rsidRDefault="005B3300" w:rsidP="000811C5">
            <w:pPr>
              <w:pStyle w:val="TAL"/>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 xml:space="preserve">0.78 </w:t>
            </w:r>
          </w:p>
        </w:tc>
        <w:tc>
          <w:tcPr>
            <w:tcW w:w="642" w:type="pct"/>
          </w:tcPr>
          <w:p w:rsidR="005B3300" w:rsidRPr="00661924" w:rsidRDefault="005B3300" w:rsidP="000811C5">
            <w:pPr>
              <w:pStyle w:val="TAC"/>
            </w:pPr>
            <w:r w:rsidRPr="00661924">
              <w:t xml:space="preserve">0.81 </w:t>
            </w:r>
          </w:p>
        </w:tc>
        <w:tc>
          <w:tcPr>
            <w:tcW w:w="642" w:type="pct"/>
          </w:tcPr>
          <w:p w:rsidR="005B3300" w:rsidRPr="00661924" w:rsidRDefault="005B3300" w:rsidP="000811C5">
            <w:pPr>
              <w:pStyle w:val="TAC"/>
            </w:pPr>
            <w:r w:rsidRPr="00661924">
              <w:t xml:space="preserve">0.79 </w:t>
            </w:r>
          </w:p>
        </w:tc>
        <w:tc>
          <w:tcPr>
            <w:tcW w:w="642" w:type="pct"/>
          </w:tcPr>
          <w:p w:rsidR="005B3300" w:rsidRPr="00661924" w:rsidRDefault="005B3300" w:rsidP="000811C5">
            <w:pPr>
              <w:pStyle w:val="TAC"/>
            </w:pPr>
            <w:r w:rsidRPr="00661924">
              <w:t xml:space="preserve">0.81 </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5</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0.82 </w:t>
            </w:r>
          </w:p>
        </w:tc>
        <w:tc>
          <w:tcPr>
            <w:tcW w:w="642" w:type="pct"/>
          </w:tcPr>
          <w:p w:rsidR="005B3300" w:rsidRPr="00661924" w:rsidDel="00F65028" w:rsidRDefault="005B3300" w:rsidP="000811C5">
            <w:pPr>
              <w:pStyle w:val="TAC"/>
            </w:pPr>
            <w:r w:rsidRPr="00661924">
              <w:t xml:space="preserve">0.81 </w:t>
            </w:r>
          </w:p>
        </w:tc>
        <w:tc>
          <w:tcPr>
            <w:tcW w:w="642" w:type="pct"/>
          </w:tcPr>
          <w:p w:rsidR="005B3300" w:rsidRPr="00661924" w:rsidDel="00F65028" w:rsidRDefault="005B3300" w:rsidP="000811C5">
            <w:pPr>
              <w:pStyle w:val="TAC"/>
            </w:pPr>
            <w:r w:rsidRPr="00661924">
              <w:t xml:space="preserve">0.83 </w:t>
            </w:r>
          </w:p>
        </w:tc>
        <w:tc>
          <w:tcPr>
            <w:tcW w:w="642" w:type="pct"/>
          </w:tcPr>
          <w:p w:rsidR="005B3300" w:rsidRPr="00661924" w:rsidDel="00F65028" w:rsidRDefault="005B3300" w:rsidP="000811C5">
            <w:pPr>
              <w:pStyle w:val="TAC"/>
            </w:pPr>
            <w:r w:rsidRPr="00661924">
              <w:t xml:space="preserve">0.82 </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0</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0.87 </w:t>
            </w:r>
          </w:p>
        </w:tc>
        <w:tc>
          <w:tcPr>
            <w:tcW w:w="642" w:type="pct"/>
          </w:tcPr>
          <w:p w:rsidR="005B3300" w:rsidRPr="00661924" w:rsidDel="00F65028" w:rsidRDefault="005B3300" w:rsidP="000811C5">
            <w:pPr>
              <w:pStyle w:val="TAC"/>
            </w:pPr>
            <w:r w:rsidRPr="00661924">
              <w:t xml:space="preserve">0.86 </w:t>
            </w:r>
          </w:p>
        </w:tc>
        <w:tc>
          <w:tcPr>
            <w:tcW w:w="642" w:type="pct"/>
          </w:tcPr>
          <w:p w:rsidR="005B3300" w:rsidRPr="00661924" w:rsidDel="00F65028" w:rsidRDefault="005B3300" w:rsidP="000811C5">
            <w:pPr>
              <w:pStyle w:val="TAC"/>
            </w:pPr>
            <w:r w:rsidRPr="00661924">
              <w:t xml:space="preserve">0.82 </w:t>
            </w:r>
          </w:p>
        </w:tc>
        <w:tc>
          <w:tcPr>
            <w:tcW w:w="642" w:type="pct"/>
          </w:tcPr>
          <w:p w:rsidR="005B3300" w:rsidRPr="00661924" w:rsidDel="00F65028" w:rsidRDefault="005B3300" w:rsidP="000811C5">
            <w:pPr>
              <w:pStyle w:val="TAC"/>
            </w:pPr>
            <w:r w:rsidRPr="00661924">
              <w:t xml:space="preserve">0.83 </w:t>
            </w:r>
          </w:p>
        </w:tc>
      </w:tr>
      <w:tr w:rsidR="005B3300" w:rsidRPr="00661924" w:rsidTr="000811C5">
        <w:trPr>
          <w:jc w:val="center"/>
        </w:trPr>
        <w:tc>
          <w:tcPr>
            <w:tcW w:w="2090" w:type="pct"/>
          </w:tcPr>
          <w:p w:rsidR="005B3300" w:rsidRPr="00661924" w:rsidRDefault="005B3300" w:rsidP="000811C5">
            <w:pPr>
              <w:pStyle w:val="TAL"/>
            </w:pPr>
            <w:r w:rsidRPr="00661924">
              <w:t>Information Bit Payload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52752</w:t>
            </w:r>
          </w:p>
        </w:tc>
        <w:tc>
          <w:tcPr>
            <w:tcW w:w="642" w:type="pct"/>
          </w:tcPr>
          <w:p w:rsidR="005B3300" w:rsidRPr="00661924" w:rsidRDefault="005B3300" w:rsidP="000811C5">
            <w:pPr>
              <w:pStyle w:val="TAC"/>
            </w:pPr>
            <w:r w:rsidRPr="00661924">
              <w:rPr>
                <w:rFonts w:cs="Arial"/>
                <w:lang w:eastAsia="zh-CN"/>
              </w:rPr>
              <w:t>110136</w:t>
            </w:r>
          </w:p>
        </w:tc>
        <w:tc>
          <w:tcPr>
            <w:tcW w:w="642" w:type="pct"/>
          </w:tcPr>
          <w:p w:rsidR="005B3300" w:rsidRPr="00661924" w:rsidRDefault="005B3300" w:rsidP="000811C5">
            <w:pPr>
              <w:pStyle w:val="TAC"/>
            </w:pPr>
            <w:r w:rsidRPr="00661924">
              <w:t>161760</w:t>
            </w:r>
          </w:p>
        </w:tc>
        <w:tc>
          <w:tcPr>
            <w:tcW w:w="642" w:type="pct"/>
          </w:tcPr>
          <w:p w:rsidR="005B3300" w:rsidRPr="00661924" w:rsidRDefault="005B3300" w:rsidP="000811C5">
            <w:pPr>
              <w:pStyle w:val="TAC"/>
            </w:pPr>
            <w:r w:rsidRPr="00661924">
              <w:t>220296</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52752</w:t>
            </w:r>
          </w:p>
        </w:tc>
        <w:tc>
          <w:tcPr>
            <w:tcW w:w="642" w:type="pct"/>
          </w:tcPr>
          <w:p w:rsidR="005B3300" w:rsidRPr="00661924" w:rsidRDefault="005B3300" w:rsidP="000811C5">
            <w:pPr>
              <w:pStyle w:val="TAC"/>
            </w:pPr>
            <w:r w:rsidRPr="00661924">
              <w:rPr>
                <w:rFonts w:cs="Arial"/>
                <w:lang w:eastAsia="zh-CN"/>
              </w:rPr>
              <w:t>110136</w:t>
            </w:r>
          </w:p>
        </w:tc>
        <w:tc>
          <w:tcPr>
            <w:tcW w:w="642" w:type="pct"/>
          </w:tcPr>
          <w:p w:rsidR="005B3300" w:rsidRPr="00661924" w:rsidRDefault="005B3300" w:rsidP="000811C5">
            <w:pPr>
              <w:pStyle w:val="TAC"/>
            </w:pPr>
            <w:r w:rsidRPr="00661924">
              <w:t>161760</w:t>
            </w:r>
          </w:p>
        </w:tc>
        <w:tc>
          <w:tcPr>
            <w:tcW w:w="642" w:type="pct"/>
          </w:tcPr>
          <w:p w:rsidR="005B3300" w:rsidRPr="00661924" w:rsidRDefault="005B3300" w:rsidP="000811C5">
            <w:pPr>
              <w:pStyle w:val="TAC"/>
            </w:pPr>
            <w:r w:rsidRPr="00661924">
              <w:t>220296</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48936</w:t>
            </w:r>
          </w:p>
        </w:tc>
        <w:tc>
          <w:tcPr>
            <w:tcW w:w="642" w:type="pct"/>
          </w:tcPr>
          <w:p w:rsidR="005B3300" w:rsidRPr="00661924" w:rsidRDefault="005B3300" w:rsidP="000811C5">
            <w:pPr>
              <w:pStyle w:val="TAC"/>
            </w:pPr>
            <w:r w:rsidRPr="00661924">
              <w:rPr>
                <w:rFonts w:cs="Arial"/>
              </w:rPr>
              <w:t>101840</w:t>
            </w:r>
          </w:p>
        </w:tc>
        <w:tc>
          <w:tcPr>
            <w:tcW w:w="642" w:type="pct"/>
          </w:tcPr>
          <w:p w:rsidR="005B3300" w:rsidRPr="00661924" w:rsidRDefault="005B3300" w:rsidP="000811C5">
            <w:pPr>
              <w:pStyle w:val="TAC"/>
            </w:pPr>
            <w:r w:rsidRPr="00661924">
              <w:rPr>
                <w:rFonts w:cs="Arial"/>
              </w:rPr>
              <w:t>157432</w:t>
            </w:r>
          </w:p>
        </w:tc>
        <w:tc>
          <w:tcPr>
            <w:tcW w:w="642" w:type="pct"/>
          </w:tcPr>
          <w:p w:rsidR="005B3300" w:rsidRPr="00661924" w:rsidRDefault="005B3300" w:rsidP="000811C5">
            <w:pPr>
              <w:pStyle w:val="TAC"/>
            </w:pPr>
            <w:r w:rsidRPr="00661924">
              <w:t>211936</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t xml:space="preserve">  For Sub-Frame 0</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52752</w:t>
            </w:r>
          </w:p>
        </w:tc>
        <w:tc>
          <w:tcPr>
            <w:tcW w:w="642" w:type="pct"/>
          </w:tcPr>
          <w:p w:rsidR="005B3300" w:rsidRPr="00661924" w:rsidRDefault="005B3300" w:rsidP="000811C5">
            <w:pPr>
              <w:pStyle w:val="TAC"/>
            </w:pPr>
            <w:r w:rsidRPr="00661924">
              <w:rPr>
                <w:rFonts w:cs="Arial"/>
                <w:lang w:eastAsia="zh-CN"/>
              </w:rPr>
              <w:t>110136</w:t>
            </w:r>
          </w:p>
        </w:tc>
        <w:tc>
          <w:tcPr>
            <w:tcW w:w="642" w:type="pct"/>
          </w:tcPr>
          <w:p w:rsidR="005B3300" w:rsidRPr="00661924" w:rsidRDefault="005B3300" w:rsidP="000811C5">
            <w:pPr>
              <w:pStyle w:val="TAC"/>
            </w:pPr>
            <w:r w:rsidRPr="00661924">
              <w:t>161760</w:t>
            </w:r>
          </w:p>
        </w:tc>
        <w:tc>
          <w:tcPr>
            <w:tcW w:w="642" w:type="pct"/>
          </w:tcPr>
          <w:p w:rsidR="005B3300" w:rsidRPr="00661924" w:rsidRDefault="005B3300" w:rsidP="000811C5">
            <w:pPr>
              <w:pStyle w:val="TAC"/>
            </w:pPr>
            <w:r w:rsidRPr="00661924">
              <w:t>220296</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rPr>
                <w:szCs w:val="22"/>
              </w:rPr>
              <w:t>Number of Code Blocks</w:t>
            </w:r>
            <w:r w:rsidRPr="00661924">
              <w:rPr>
                <w:szCs w:val="22"/>
              </w:rPr>
              <w:br/>
              <w:t>(Notes 3 and 4)</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rPr>
              <w:t xml:space="preserve">  For Sub-Frames 3,4,8,9</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9</w:t>
            </w:r>
          </w:p>
        </w:tc>
        <w:tc>
          <w:tcPr>
            <w:tcW w:w="642" w:type="pct"/>
          </w:tcPr>
          <w:p w:rsidR="000811C5" w:rsidRPr="00661924" w:rsidRDefault="000811C5" w:rsidP="000811C5">
            <w:pPr>
              <w:pStyle w:val="TAC"/>
            </w:pPr>
            <w:r w:rsidRPr="00661924">
              <w:rPr>
                <w:rFonts w:cs="Arial"/>
              </w:rPr>
              <w:t>18</w:t>
            </w:r>
          </w:p>
        </w:tc>
        <w:tc>
          <w:tcPr>
            <w:tcW w:w="642" w:type="pct"/>
          </w:tcPr>
          <w:p w:rsidR="000811C5" w:rsidRPr="00661924" w:rsidRDefault="000811C5" w:rsidP="000811C5">
            <w:pPr>
              <w:pStyle w:val="TAC"/>
            </w:pPr>
            <w:r w:rsidRPr="00661924">
              <w:rPr>
                <w:rFonts w:cs="Arial"/>
              </w:rPr>
              <w:t>27</w:t>
            </w:r>
          </w:p>
        </w:tc>
        <w:tc>
          <w:tcPr>
            <w:tcW w:w="642" w:type="pct"/>
          </w:tcPr>
          <w:p w:rsidR="000811C5" w:rsidRPr="00661924" w:rsidRDefault="000811C5" w:rsidP="000811C5">
            <w:pPr>
              <w:pStyle w:val="TAC"/>
            </w:pPr>
            <w:r w:rsidRPr="00661924">
              <w:rPr>
                <w:rFonts w:cs="Arial"/>
              </w:rPr>
              <w:t>36</w:t>
            </w: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9</w:t>
            </w:r>
          </w:p>
        </w:tc>
        <w:tc>
          <w:tcPr>
            <w:tcW w:w="642" w:type="pct"/>
          </w:tcPr>
          <w:p w:rsidR="000811C5" w:rsidRPr="00661924" w:rsidRDefault="000811C5" w:rsidP="000811C5">
            <w:pPr>
              <w:pStyle w:val="TAC"/>
            </w:pPr>
            <w:r w:rsidRPr="00661924">
              <w:rPr>
                <w:rFonts w:cs="Arial"/>
              </w:rPr>
              <w:t>18</w:t>
            </w:r>
          </w:p>
        </w:tc>
        <w:tc>
          <w:tcPr>
            <w:tcW w:w="642" w:type="pct"/>
          </w:tcPr>
          <w:p w:rsidR="000811C5" w:rsidRPr="00661924" w:rsidRDefault="000811C5" w:rsidP="000811C5">
            <w:pPr>
              <w:pStyle w:val="TAC"/>
            </w:pPr>
            <w:r w:rsidRPr="00661924">
              <w:rPr>
                <w:rFonts w:cs="Arial"/>
              </w:rPr>
              <w:t>27</w:t>
            </w:r>
          </w:p>
        </w:tc>
        <w:tc>
          <w:tcPr>
            <w:tcW w:w="642" w:type="pct"/>
          </w:tcPr>
          <w:p w:rsidR="000811C5" w:rsidRPr="00661924" w:rsidRDefault="000811C5" w:rsidP="000811C5">
            <w:pPr>
              <w:pStyle w:val="TAC"/>
            </w:pPr>
            <w:r w:rsidRPr="00661924">
              <w:rPr>
                <w:rFonts w:cs="Arial"/>
              </w:rPr>
              <w:t>36</w:t>
            </w: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 5</w:t>
            </w:r>
          </w:p>
        </w:tc>
        <w:tc>
          <w:tcPr>
            <w:tcW w:w="341" w:type="pct"/>
          </w:tcPr>
          <w:p w:rsidR="000811C5" w:rsidRPr="00661924" w:rsidRDefault="000811C5" w:rsidP="000811C5">
            <w:pPr>
              <w:pStyle w:val="TAC"/>
            </w:pPr>
            <w:r w:rsidRPr="00661924">
              <w:t>CBs</w:t>
            </w:r>
          </w:p>
        </w:tc>
        <w:tc>
          <w:tcPr>
            <w:tcW w:w="642" w:type="pct"/>
          </w:tcPr>
          <w:p w:rsidR="000811C5" w:rsidRPr="00661924" w:rsidDel="00F65028" w:rsidRDefault="000811C5" w:rsidP="000811C5">
            <w:pPr>
              <w:pStyle w:val="TAC"/>
            </w:pPr>
            <w:r w:rsidRPr="00661924">
              <w:rPr>
                <w:rFonts w:cs="Arial"/>
              </w:rPr>
              <w:t>8</w:t>
            </w:r>
          </w:p>
        </w:tc>
        <w:tc>
          <w:tcPr>
            <w:tcW w:w="642" w:type="pct"/>
          </w:tcPr>
          <w:p w:rsidR="000811C5" w:rsidRPr="00661924" w:rsidDel="00F65028" w:rsidRDefault="000811C5" w:rsidP="000811C5">
            <w:pPr>
              <w:pStyle w:val="TAC"/>
            </w:pPr>
            <w:r w:rsidRPr="00661924">
              <w:rPr>
                <w:rFonts w:cs="Arial"/>
              </w:rPr>
              <w:t>17</w:t>
            </w:r>
          </w:p>
        </w:tc>
        <w:tc>
          <w:tcPr>
            <w:tcW w:w="642" w:type="pct"/>
          </w:tcPr>
          <w:p w:rsidR="000811C5" w:rsidRPr="00661924" w:rsidDel="00F65028" w:rsidRDefault="000811C5" w:rsidP="000811C5">
            <w:pPr>
              <w:pStyle w:val="TAC"/>
            </w:pPr>
            <w:r w:rsidRPr="00661924">
              <w:rPr>
                <w:rFonts w:cs="Arial"/>
              </w:rPr>
              <w:t>26</w:t>
            </w:r>
          </w:p>
        </w:tc>
        <w:tc>
          <w:tcPr>
            <w:tcW w:w="642" w:type="pct"/>
          </w:tcPr>
          <w:p w:rsidR="000811C5" w:rsidRPr="00661924" w:rsidDel="00F65028" w:rsidRDefault="000811C5" w:rsidP="000811C5">
            <w:pPr>
              <w:pStyle w:val="TAC"/>
            </w:pPr>
            <w:r w:rsidRPr="00661924">
              <w:rPr>
                <w:rFonts w:cs="Arial"/>
              </w:rPr>
              <w:t>35</w:t>
            </w:r>
          </w:p>
        </w:tc>
      </w:tr>
      <w:tr w:rsidR="000811C5" w:rsidRPr="00661924" w:rsidTr="000811C5">
        <w:trPr>
          <w:jc w:val="center"/>
        </w:trPr>
        <w:tc>
          <w:tcPr>
            <w:tcW w:w="2090" w:type="pct"/>
          </w:tcPr>
          <w:p w:rsidR="000811C5" w:rsidRPr="00661924" w:rsidRDefault="000811C5" w:rsidP="000811C5">
            <w:pPr>
              <w:pStyle w:val="TAC"/>
              <w:jc w:val="left"/>
              <w:rPr>
                <w:szCs w:val="22"/>
              </w:rPr>
            </w:pPr>
            <w:r w:rsidRPr="00661924">
              <w:t xml:space="preserve">  For Sub-Frame 0</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9</w:t>
            </w:r>
          </w:p>
        </w:tc>
        <w:tc>
          <w:tcPr>
            <w:tcW w:w="642" w:type="pct"/>
          </w:tcPr>
          <w:p w:rsidR="000811C5" w:rsidRPr="00661924" w:rsidRDefault="000811C5" w:rsidP="000811C5">
            <w:pPr>
              <w:pStyle w:val="TAC"/>
            </w:pPr>
            <w:r w:rsidRPr="00661924">
              <w:rPr>
                <w:rFonts w:cs="Arial"/>
              </w:rPr>
              <w:t>18</w:t>
            </w:r>
          </w:p>
        </w:tc>
        <w:tc>
          <w:tcPr>
            <w:tcW w:w="642" w:type="pct"/>
          </w:tcPr>
          <w:p w:rsidR="000811C5" w:rsidRPr="00661924" w:rsidRDefault="000811C5" w:rsidP="000811C5">
            <w:pPr>
              <w:pStyle w:val="TAC"/>
            </w:pPr>
            <w:r w:rsidRPr="00661924">
              <w:rPr>
                <w:rFonts w:cs="Arial"/>
              </w:rPr>
              <w:t>27</w:t>
            </w:r>
          </w:p>
        </w:tc>
        <w:tc>
          <w:tcPr>
            <w:tcW w:w="642" w:type="pct"/>
          </w:tcPr>
          <w:p w:rsidR="000811C5" w:rsidRPr="00661924" w:rsidRDefault="000811C5" w:rsidP="000811C5">
            <w:pPr>
              <w:pStyle w:val="TAC"/>
            </w:pPr>
            <w:r w:rsidRPr="00661924">
              <w:rPr>
                <w:rFonts w:cs="Arial"/>
              </w:rPr>
              <w:t>36</w:t>
            </w:r>
          </w:p>
        </w:tc>
      </w:tr>
      <w:tr w:rsidR="005B3300" w:rsidRPr="00661924" w:rsidTr="000811C5">
        <w:trPr>
          <w:jc w:val="center"/>
        </w:trPr>
        <w:tc>
          <w:tcPr>
            <w:tcW w:w="2090" w:type="pct"/>
          </w:tcPr>
          <w:p w:rsidR="005B3300" w:rsidRPr="00661924" w:rsidRDefault="005B3300" w:rsidP="000811C5">
            <w:pPr>
              <w:pStyle w:val="TAC"/>
              <w:jc w:val="left"/>
            </w:pPr>
            <w:r w:rsidRPr="00661924">
              <w:t>Binary Channel Bits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68000</w:t>
            </w:r>
          </w:p>
        </w:tc>
        <w:tc>
          <w:tcPr>
            <w:tcW w:w="642" w:type="pct"/>
            <w:shd w:val="clear" w:color="auto" w:fill="auto"/>
          </w:tcPr>
          <w:p w:rsidR="005B3300" w:rsidRPr="00661924" w:rsidRDefault="005B3300" w:rsidP="000811C5">
            <w:pPr>
              <w:pStyle w:val="TAC"/>
            </w:pPr>
            <w:r w:rsidRPr="00661924">
              <w:t>136000</w:t>
            </w:r>
          </w:p>
        </w:tc>
        <w:tc>
          <w:tcPr>
            <w:tcW w:w="642" w:type="pct"/>
            <w:shd w:val="clear" w:color="auto" w:fill="auto"/>
          </w:tcPr>
          <w:p w:rsidR="005B3300" w:rsidRPr="00661924" w:rsidRDefault="005B3300" w:rsidP="000811C5">
            <w:pPr>
              <w:pStyle w:val="TAC"/>
            </w:pPr>
            <w:r w:rsidRPr="00661924">
              <w:t>204000</w:t>
            </w:r>
          </w:p>
        </w:tc>
        <w:tc>
          <w:tcPr>
            <w:tcW w:w="642" w:type="pct"/>
          </w:tcPr>
          <w:p w:rsidR="005B3300" w:rsidRPr="00661924" w:rsidRDefault="005B3300" w:rsidP="000811C5">
            <w:pPr>
              <w:pStyle w:val="TAC"/>
            </w:pPr>
            <w:r w:rsidRPr="00661924">
              <w:t>272000</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68000</w:t>
            </w:r>
          </w:p>
        </w:tc>
        <w:tc>
          <w:tcPr>
            <w:tcW w:w="642" w:type="pct"/>
            <w:shd w:val="clear" w:color="auto" w:fill="auto"/>
          </w:tcPr>
          <w:p w:rsidR="005B3300" w:rsidRPr="00661924" w:rsidRDefault="005B3300" w:rsidP="000811C5">
            <w:pPr>
              <w:pStyle w:val="TAC"/>
            </w:pPr>
            <w:r w:rsidRPr="00661924">
              <w:t>136000</w:t>
            </w:r>
          </w:p>
        </w:tc>
        <w:tc>
          <w:tcPr>
            <w:tcW w:w="642" w:type="pct"/>
            <w:shd w:val="clear" w:color="auto" w:fill="auto"/>
          </w:tcPr>
          <w:p w:rsidR="005B3300" w:rsidRPr="00661924" w:rsidRDefault="005B3300" w:rsidP="000811C5">
            <w:pPr>
              <w:pStyle w:val="TAC"/>
            </w:pPr>
            <w:r w:rsidRPr="00661924">
              <w:t>204000</w:t>
            </w:r>
          </w:p>
        </w:tc>
        <w:tc>
          <w:tcPr>
            <w:tcW w:w="642" w:type="pct"/>
          </w:tcPr>
          <w:p w:rsidR="005B3300" w:rsidRPr="00661924" w:rsidRDefault="005B3300" w:rsidP="000811C5">
            <w:pPr>
              <w:pStyle w:val="TAC"/>
            </w:pPr>
            <w:r w:rsidRPr="00661924">
              <w:t>272000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t>59680</w:t>
            </w:r>
          </w:p>
        </w:tc>
        <w:tc>
          <w:tcPr>
            <w:tcW w:w="642" w:type="pct"/>
            <w:shd w:val="clear" w:color="auto" w:fill="auto"/>
          </w:tcPr>
          <w:p w:rsidR="005B3300" w:rsidRPr="00661924" w:rsidDel="00A62B1C" w:rsidRDefault="005B3300" w:rsidP="000811C5">
            <w:pPr>
              <w:pStyle w:val="TAC"/>
            </w:pPr>
            <w:r w:rsidRPr="00661924">
              <w:t>124960</w:t>
            </w:r>
          </w:p>
        </w:tc>
        <w:tc>
          <w:tcPr>
            <w:tcW w:w="642" w:type="pct"/>
            <w:shd w:val="clear" w:color="auto" w:fill="auto"/>
          </w:tcPr>
          <w:p w:rsidR="005B3300" w:rsidRPr="00661924" w:rsidDel="00A62B1C" w:rsidRDefault="005B3300" w:rsidP="000811C5">
            <w:pPr>
              <w:pStyle w:val="TAC"/>
            </w:pPr>
            <w:r w:rsidRPr="00661924">
              <w:t>190240</w:t>
            </w:r>
          </w:p>
        </w:tc>
        <w:tc>
          <w:tcPr>
            <w:tcW w:w="642" w:type="pct"/>
          </w:tcPr>
          <w:p w:rsidR="005B3300" w:rsidRPr="00661924" w:rsidDel="00A62B1C" w:rsidRDefault="005B3300" w:rsidP="000811C5">
            <w:pPr>
              <w:pStyle w:val="TAC"/>
            </w:pPr>
            <w:r w:rsidRPr="00661924">
              <w:t>258240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0</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60320</w:t>
            </w:r>
          </w:p>
        </w:tc>
        <w:tc>
          <w:tcPr>
            <w:tcW w:w="642" w:type="pct"/>
            <w:shd w:val="clear" w:color="auto" w:fill="auto"/>
          </w:tcPr>
          <w:p w:rsidR="005B3300" w:rsidRPr="00661924" w:rsidRDefault="005B3300" w:rsidP="000811C5">
            <w:pPr>
              <w:pStyle w:val="TAC"/>
            </w:pPr>
            <w:r w:rsidRPr="00661924">
              <w:t>128320</w:t>
            </w:r>
          </w:p>
        </w:tc>
        <w:tc>
          <w:tcPr>
            <w:tcW w:w="642" w:type="pct"/>
            <w:shd w:val="clear" w:color="auto" w:fill="auto"/>
          </w:tcPr>
          <w:p w:rsidR="005B3300" w:rsidRPr="00661924" w:rsidRDefault="005B3300" w:rsidP="000811C5">
            <w:pPr>
              <w:pStyle w:val="TAC"/>
            </w:pPr>
            <w:r w:rsidRPr="00661924">
              <w:t>196320</w:t>
            </w:r>
          </w:p>
        </w:tc>
        <w:tc>
          <w:tcPr>
            <w:tcW w:w="642" w:type="pct"/>
          </w:tcPr>
          <w:p w:rsidR="005B3300" w:rsidRPr="00661924" w:rsidRDefault="005B3300" w:rsidP="000811C5">
            <w:pPr>
              <w:pStyle w:val="TAC"/>
            </w:pPr>
            <w:r w:rsidRPr="00661924">
              <w:t>264320</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Number of layers</w:t>
            </w:r>
          </w:p>
        </w:tc>
        <w:tc>
          <w:tcPr>
            <w:tcW w:w="341"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rPr>
                <w:rFonts w:cs="Arial"/>
              </w:rPr>
              <w:t>4</w:t>
            </w:r>
          </w:p>
        </w:tc>
        <w:tc>
          <w:tcPr>
            <w:tcW w:w="642" w:type="pct"/>
            <w:shd w:val="clear" w:color="auto" w:fill="auto"/>
          </w:tcPr>
          <w:p w:rsidR="005B3300" w:rsidRPr="00661924" w:rsidRDefault="005B3300" w:rsidP="000811C5">
            <w:pPr>
              <w:pStyle w:val="TAC"/>
            </w:pPr>
            <w:r w:rsidRPr="00661924">
              <w:rPr>
                <w:rFonts w:cs="Arial"/>
              </w:rPr>
              <w:t>4</w:t>
            </w:r>
          </w:p>
        </w:tc>
        <w:tc>
          <w:tcPr>
            <w:tcW w:w="642" w:type="pct"/>
            <w:shd w:val="clear" w:color="auto" w:fill="auto"/>
          </w:tcPr>
          <w:p w:rsidR="005B3300" w:rsidRPr="00661924" w:rsidRDefault="005B3300" w:rsidP="000811C5">
            <w:pPr>
              <w:pStyle w:val="TAC"/>
            </w:pPr>
            <w:r w:rsidRPr="00661924">
              <w:rPr>
                <w:rFonts w:cs="Arial"/>
              </w:rPr>
              <w:t>4</w:t>
            </w:r>
          </w:p>
        </w:tc>
        <w:tc>
          <w:tcPr>
            <w:tcW w:w="642" w:type="pct"/>
          </w:tcPr>
          <w:p w:rsidR="005B3300" w:rsidRPr="00661924" w:rsidRDefault="005B3300" w:rsidP="000811C5">
            <w:pPr>
              <w:pStyle w:val="TAC"/>
            </w:pPr>
            <w:r w:rsidRPr="00661924">
              <w:rPr>
                <w:rFonts w:cs="Arial"/>
              </w:rPr>
              <w:t>4</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Max. Throughput averaged over 1 frame (Note 3)</w:t>
            </w:r>
          </w:p>
        </w:tc>
        <w:tc>
          <w:tcPr>
            <w:tcW w:w="341"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 xml:space="preserve">52.37 </w:t>
            </w:r>
          </w:p>
        </w:tc>
        <w:tc>
          <w:tcPr>
            <w:tcW w:w="642" w:type="pct"/>
            <w:shd w:val="clear" w:color="auto" w:fill="auto"/>
          </w:tcPr>
          <w:p w:rsidR="005B3300" w:rsidRPr="00661924" w:rsidRDefault="005B3300" w:rsidP="000811C5">
            <w:pPr>
              <w:pStyle w:val="TAC"/>
            </w:pPr>
            <w:r w:rsidRPr="00661924">
              <w:t xml:space="preserve">109.31 </w:t>
            </w:r>
          </w:p>
        </w:tc>
        <w:tc>
          <w:tcPr>
            <w:tcW w:w="642" w:type="pct"/>
            <w:shd w:val="clear" w:color="auto" w:fill="auto"/>
          </w:tcPr>
          <w:p w:rsidR="005B3300" w:rsidRPr="00661924" w:rsidRDefault="005B3300" w:rsidP="000811C5">
            <w:pPr>
              <w:pStyle w:val="TAC"/>
            </w:pPr>
            <w:r w:rsidRPr="00661924">
              <w:t xml:space="preserve">161.33 </w:t>
            </w:r>
          </w:p>
        </w:tc>
        <w:tc>
          <w:tcPr>
            <w:tcW w:w="642" w:type="pct"/>
          </w:tcPr>
          <w:p w:rsidR="005B3300" w:rsidRPr="00661924" w:rsidRDefault="005B3300" w:rsidP="000811C5">
            <w:pPr>
              <w:pStyle w:val="TAC"/>
            </w:pPr>
            <w:r w:rsidRPr="00661924">
              <w:t xml:space="preserve">219.46 </w:t>
            </w: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pPr>
            <w:r w:rsidRPr="00661924">
              <w:t>Note 3:</w:t>
            </w:r>
            <w:r w:rsidRPr="00661924">
              <w:tab/>
              <w:t>Given per component carrier per codeword.</w:t>
            </w:r>
          </w:p>
          <w:p w:rsidR="005B3300" w:rsidRPr="00661924" w:rsidRDefault="005B3300" w:rsidP="000811C5">
            <w:pPr>
              <w:pStyle w:val="TAN"/>
            </w:pPr>
            <w:r w:rsidRPr="00661924">
              <w:t>Note 4:</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5:</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lang w:eastAsia="zh-CN"/>
              </w:rPr>
            </w:pPr>
            <w:r w:rsidRPr="00661924">
              <w:t xml:space="preserve">Note </w:t>
            </w:r>
            <w:r w:rsidRPr="00661924">
              <w:rPr>
                <w:lang w:eastAsia="zh-CN"/>
              </w:rPr>
              <w:t>6</w:t>
            </w:r>
            <w:r w:rsidRPr="00661924">
              <w:t>:</w:t>
            </w:r>
            <w:r w:rsidRPr="00661924">
              <w:tab/>
            </w:r>
            <w:r w:rsidRPr="00661924">
              <w:rPr>
                <w:rFonts w:cs="Arial"/>
              </w:rPr>
              <w:t>Resource blocks n</w:t>
            </w:r>
            <w:r w:rsidRPr="00661924">
              <w:rPr>
                <w:rFonts w:cs="Arial"/>
                <w:vertAlign w:val="subscript"/>
              </w:rPr>
              <w:t>PRB</w:t>
            </w:r>
            <w:r w:rsidRPr="00661924">
              <w:rPr>
                <w:rFonts w:cs="Arial"/>
              </w:rPr>
              <w:t xml:space="preserve"> = </w:t>
            </w:r>
            <w:r w:rsidRPr="00661924">
              <w:rPr>
                <w:rFonts w:cs="Arial" w:hint="eastAsia"/>
                <w:lang w:eastAsia="zh-CN"/>
              </w:rPr>
              <w:t>2</w:t>
            </w:r>
            <w:r w:rsidRPr="00661924">
              <w:rPr>
                <w:rFonts w:cs="Arial"/>
              </w:rPr>
              <w:t>..</w:t>
            </w:r>
            <w:r w:rsidRPr="00661924">
              <w:rPr>
                <w:rFonts w:cs="Arial" w:hint="eastAsia"/>
                <w:lang w:eastAsia="zh-CN"/>
              </w:rPr>
              <w:t>24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hint="eastAsia"/>
                <w:lang w:eastAsia="zh-CN"/>
              </w:rPr>
              <w:t>24</w:t>
            </w:r>
            <w:r w:rsidRPr="00661924">
              <w:rPr>
                <w:rFonts w:cs="Arial"/>
              </w:rPr>
              <w:t xml:space="preserve"> in sub-frames 0,1,2,3,4,6,7,8,9.</w:t>
            </w:r>
          </w:p>
          <w:p w:rsidR="005B3300" w:rsidRPr="00661924" w:rsidRDefault="005B3300" w:rsidP="000811C5">
            <w:pPr>
              <w:pStyle w:val="TAN"/>
            </w:pPr>
            <w:r w:rsidRPr="00661924">
              <w:t>Note 7:</w:t>
            </w:r>
            <w:r w:rsidRPr="00661924">
              <w:tab/>
              <w:t>Resource blocks n</w:t>
            </w:r>
            <w:r w:rsidRPr="00661924">
              <w:rPr>
                <w:vertAlign w:val="subscript"/>
              </w:rPr>
              <w:t>PRB</w:t>
            </w:r>
            <w:r w:rsidRPr="00661924">
              <w:t xml:space="preserve"> = 3..49 are allocated for the user data in sub-frame 5, and resource blocks n</w:t>
            </w:r>
            <w:r w:rsidRPr="00661924">
              <w:rPr>
                <w:vertAlign w:val="subscript"/>
              </w:rPr>
              <w:t>PRB</w:t>
            </w:r>
            <w:r w:rsidRPr="00661924">
              <w:t xml:space="preserve"> = 0..49 in sub-frames 0,1,2,3,4,6,7,8,9.</w:t>
            </w:r>
          </w:p>
          <w:p w:rsidR="005B3300" w:rsidRPr="00661924" w:rsidRDefault="005B3300" w:rsidP="000811C5">
            <w:pPr>
              <w:pStyle w:val="TAN"/>
            </w:pPr>
            <w:r w:rsidRPr="00661924">
              <w:t>Note 8:</w:t>
            </w:r>
            <w:r w:rsidRPr="00661924">
              <w:tab/>
              <w:t>Resource blocks nPRB = 4..74 are allocated for the user data in sub-frame 5, and resource blocks nPRB = 0..74 in sub-frames 0,1,2,3,4,6,7,8,9.</w:t>
            </w:r>
          </w:p>
          <w:p w:rsidR="005B3300" w:rsidRPr="00661924" w:rsidRDefault="005B3300" w:rsidP="000811C5">
            <w:pPr>
              <w:pStyle w:val="TAN"/>
            </w:pPr>
            <w:r w:rsidRPr="00661924">
              <w:t>Note 9:</w:t>
            </w:r>
            <w:r w:rsidRPr="00661924">
              <w:tab/>
              <w:t>Resource blocks n</w:t>
            </w:r>
            <w:r w:rsidRPr="00661924">
              <w:rPr>
                <w:vertAlign w:val="subscript"/>
              </w:rPr>
              <w:t>PRB</w:t>
            </w:r>
            <w:r w:rsidRPr="00661924">
              <w:t xml:space="preserve"> = 4..99 are allocated for the user data in sub-frame 5, and resource blocks n</w:t>
            </w:r>
            <w:r w:rsidRPr="00661924">
              <w:rPr>
                <w:vertAlign w:val="subscript"/>
              </w:rPr>
              <w:t>PRB</w:t>
            </w:r>
            <w:r w:rsidRPr="00661924">
              <w:t xml:space="preserve"> = 0..99 in sub-frames 0,1,2,3,4,6,7,8,9.</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1214" w:name="_Toc21338401"/>
      <w:bookmarkStart w:id="1215" w:name="_Toc29808509"/>
      <w:bookmarkStart w:id="1216" w:name="_Toc37068428"/>
      <w:bookmarkStart w:id="1217" w:name="_Toc37257381"/>
      <w:r w:rsidRPr="00661924">
        <w:rPr>
          <w:lang w:eastAsia="zh-CN"/>
        </w:rPr>
        <w:lastRenderedPageBreak/>
        <w:t>A.3.2.2</w:t>
      </w:r>
      <w:r w:rsidRPr="00661924">
        <w:rPr>
          <w:rFonts w:hint="eastAsia"/>
          <w:lang w:eastAsia="zh-CN"/>
        </w:rPr>
        <w:tab/>
      </w:r>
      <w:r w:rsidRPr="00661924">
        <w:rPr>
          <w:lang w:eastAsia="zh-CN"/>
        </w:rPr>
        <w:t>TDD</w:t>
      </w:r>
      <w:bookmarkEnd w:id="1214"/>
      <w:bookmarkEnd w:id="1215"/>
      <w:bookmarkEnd w:id="1216"/>
      <w:bookmarkEnd w:id="1217"/>
    </w:p>
    <w:p w:rsidR="005B3300" w:rsidRPr="00661924" w:rsidRDefault="005B3300" w:rsidP="005B3300">
      <w:pPr>
        <w:pStyle w:val="Heading4"/>
        <w:rPr>
          <w:lang w:eastAsia="zh-CN"/>
        </w:rPr>
      </w:pPr>
      <w:bookmarkStart w:id="1218" w:name="_Toc21338402"/>
      <w:bookmarkStart w:id="1219" w:name="_Toc29808510"/>
      <w:bookmarkStart w:id="1220" w:name="_Toc37068429"/>
      <w:bookmarkStart w:id="1221" w:name="_Toc37257382"/>
      <w:r w:rsidRPr="00661924">
        <w:rPr>
          <w:lang w:eastAsia="zh-CN"/>
        </w:rPr>
        <w:t>A.3.2.2.1</w:t>
      </w:r>
      <w:r w:rsidRPr="00661924">
        <w:rPr>
          <w:rFonts w:hint="eastAsia"/>
          <w:lang w:eastAsia="zh-CN"/>
        </w:rPr>
        <w:tab/>
      </w:r>
      <w:r w:rsidRPr="00661924">
        <w:rPr>
          <w:lang w:eastAsia="zh-CN"/>
        </w:rPr>
        <w:t>Reference measurement channels for SCS 15 kHz FR1</w:t>
      </w:r>
      <w:bookmarkEnd w:id="1218"/>
      <w:bookmarkEnd w:id="1219"/>
      <w:bookmarkEnd w:id="1220"/>
      <w:bookmarkEnd w:id="1221"/>
    </w:p>
    <w:p w:rsidR="005B3300" w:rsidRPr="00661924" w:rsidRDefault="005B3300" w:rsidP="005B3300">
      <w:pPr>
        <w:pStyle w:val="Heading4"/>
        <w:rPr>
          <w:lang w:eastAsia="zh-CN"/>
        </w:rPr>
      </w:pPr>
      <w:bookmarkStart w:id="1222" w:name="_Toc21338403"/>
      <w:bookmarkStart w:id="1223" w:name="_Toc29808511"/>
      <w:bookmarkStart w:id="1224" w:name="_Toc37068430"/>
      <w:bookmarkStart w:id="1225" w:name="_Toc37257383"/>
      <w:r w:rsidRPr="00661924">
        <w:rPr>
          <w:lang w:eastAsia="zh-CN"/>
        </w:rPr>
        <w:t>A.3.2.2.2</w:t>
      </w:r>
      <w:r w:rsidRPr="00661924">
        <w:rPr>
          <w:rFonts w:hint="eastAsia"/>
          <w:lang w:eastAsia="zh-CN"/>
        </w:rPr>
        <w:tab/>
      </w:r>
      <w:r w:rsidRPr="00661924">
        <w:rPr>
          <w:lang w:eastAsia="zh-CN"/>
        </w:rPr>
        <w:t>Reference measurement channels for SCS 30 kHz FR1</w:t>
      </w:r>
      <w:bookmarkEnd w:id="1222"/>
      <w:bookmarkEnd w:id="1223"/>
      <w:bookmarkEnd w:id="1224"/>
      <w:bookmarkEnd w:id="1225"/>
    </w:p>
    <w:p w:rsidR="005B3300" w:rsidRPr="00661924" w:rsidRDefault="005B3300" w:rsidP="005B3300">
      <w:pPr>
        <w:pStyle w:val="TH"/>
      </w:pPr>
      <w:r w:rsidRPr="00661924">
        <w:t>Table A.3.2.2.2-1: PDSCH Reference Channel for TDD UL-DL pattern FR1.30-1</w:t>
      </w:r>
      <w:r w:rsidRPr="00661924">
        <w:rPr>
          <w:rFonts w:hint="eastAsia"/>
          <w:lang w:eastAsia="zh-CN"/>
        </w:rPr>
        <w:t xml:space="preserve"> </w:t>
      </w:r>
      <w:r w:rsidRPr="00661924">
        <w:rPr>
          <w:rFonts w:eastAsia="SimSun"/>
        </w:rPr>
        <w:t>and FR1.30-1</w:t>
      </w:r>
      <w:r w:rsidRPr="00661924">
        <w:rPr>
          <w:rFonts w:eastAsia="SimSun" w:hint="eastAsia"/>
          <w:lang w:eastAsia="zh-CN"/>
        </w:rPr>
        <w:t>A</w:t>
      </w:r>
      <w:r w:rsidRPr="00661924">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746"/>
        <w:gridCol w:w="1237"/>
        <w:gridCol w:w="1237"/>
        <w:gridCol w:w="1237"/>
        <w:gridCol w:w="920"/>
        <w:gridCol w:w="916"/>
      </w:tblGrid>
      <w:tr w:rsidR="005B3300" w:rsidRPr="00661924" w:rsidTr="000811C5">
        <w:trPr>
          <w:jc w:val="center"/>
        </w:trPr>
        <w:tc>
          <w:tcPr>
            <w:tcW w:w="1804"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lastRenderedPageBreak/>
              <w:t>Parameter</w:t>
            </w:r>
          </w:p>
        </w:tc>
        <w:tc>
          <w:tcPr>
            <w:tcW w:w="458"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0"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R.PDSCH.2-1.1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R.PDSCH.2-1.2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R.PDSCH.2-1.3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51"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0"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51"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27</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9"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w:t>
            </w:r>
          </w:p>
        </w:tc>
        <w:tc>
          <w:tcPr>
            <w:tcW w:w="548"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N/A</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9"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9"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2664</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144</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N/A</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8064</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480</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4608</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{8,9}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20, 21</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25440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13992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8904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504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{1,…,19,22,…,39}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26712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1584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15264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11.419</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0.677</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6.221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9"/>
        <w:gridCol w:w="677"/>
        <w:gridCol w:w="1237"/>
        <w:gridCol w:w="1237"/>
        <w:gridCol w:w="1237"/>
        <w:gridCol w:w="1237"/>
        <w:gridCol w:w="777"/>
      </w:tblGrid>
      <w:tr w:rsidR="005B3300" w:rsidRPr="00661924" w:rsidTr="000811C5">
        <w:trPr>
          <w:jc w:val="center"/>
        </w:trPr>
        <w:tc>
          <w:tcPr>
            <w:tcW w:w="1802"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60"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R.PDSCH.2-2.1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R.PDSCH.2-2.2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R.PDSCH.2-2.3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R.PDSCH.2-2.4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8456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16896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22032</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29192</w:t>
            </w: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26632</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53288</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73776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98376</w:t>
            </w: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9</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12</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20, 21</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53424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106848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144008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193344</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17808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35616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45792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61056</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{1,…,19,22,…,39}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55968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111936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152640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203520</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37.644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75.318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104.004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138.646</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7"/>
        <w:gridCol w:w="1237"/>
        <w:gridCol w:w="1025"/>
        <w:gridCol w:w="1026"/>
        <w:gridCol w:w="1026"/>
        <w:gridCol w:w="1020"/>
      </w:tblGrid>
      <w:tr w:rsidR="005B3300" w:rsidRPr="00661924" w:rsidTr="000811C5">
        <w:trPr>
          <w:jc w:val="center"/>
        </w:trPr>
        <w:tc>
          <w:tcPr>
            <w:tcW w:w="1802"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61"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7"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R.PDSCH.2-3.1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7"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0.51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27144</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83976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{8,9}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20, 21</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160272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53424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{1,…,19,22,…,39}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167904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118.796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7"/>
        <w:gridCol w:w="1027"/>
        <w:gridCol w:w="1019"/>
      </w:tblGrid>
      <w:tr w:rsidR="005B3300" w:rsidRPr="00661924" w:rsidTr="000811C5">
        <w:trPr>
          <w:jc w:val="center"/>
        </w:trPr>
        <w:tc>
          <w:tcPr>
            <w:tcW w:w="1786"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5"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69"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R.PDSCH.2-4.1 TDD</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Channel bandwidth</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32" w:type="pct"/>
          </w:tcPr>
          <w:p w:rsidR="005B3300" w:rsidRPr="00661924" w:rsidRDefault="005B3300" w:rsidP="000811C5">
            <w:pPr>
              <w:keepNext/>
              <w:keepLines/>
              <w:spacing w:after="0"/>
              <w:jc w:val="center"/>
              <w:rPr>
                <w:rFonts w:ascii="Arial" w:eastAsia="SimSun" w:hAnsi="Arial" w:cs="Arial"/>
                <w:sz w:val="18"/>
                <w:szCs w:val="18"/>
              </w:rPr>
            </w:pPr>
          </w:p>
        </w:tc>
        <w:tc>
          <w:tcPr>
            <w:tcW w:w="533" w:type="pct"/>
          </w:tcPr>
          <w:p w:rsidR="005B3300" w:rsidRPr="00661924" w:rsidRDefault="005B3300" w:rsidP="000811C5">
            <w:pPr>
              <w:keepNext/>
              <w:keepLines/>
              <w:spacing w:after="0"/>
              <w:jc w:val="center"/>
              <w:rPr>
                <w:rFonts w:ascii="Arial" w:eastAsia="SimSun" w:hAnsi="Arial" w:cs="Arial"/>
                <w:sz w:val="18"/>
                <w:szCs w:val="18"/>
              </w:rPr>
            </w:pPr>
          </w:p>
        </w:tc>
        <w:tc>
          <w:tcPr>
            <w:tcW w:w="533" w:type="pct"/>
          </w:tcPr>
          <w:p w:rsidR="005B3300" w:rsidRPr="00661924" w:rsidRDefault="005B3300" w:rsidP="000811C5">
            <w:pPr>
              <w:keepNext/>
              <w:keepLines/>
              <w:spacing w:after="0"/>
              <w:jc w:val="center"/>
              <w:rPr>
                <w:rFonts w:ascii="Arial" w:eastAsia="SimSun" w:hAnsi="Arial" w:cs="Arial"/>
                <w:sz w:val="18"/>
                <w:szCs w:val="18"/>
              </w:rPr>
            </w:pPr>
          </w:p>
        </w:tc>
        <w:tc>
          <w:tcPr>
            <w:tcW w:w="530"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256QAM</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256QAM</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0.82</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2"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0"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2"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0"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29192</w:t>
            </w:r>
          </w:p>
        </w:tc>
        <w:tc>
          <w:tcPr>
            <w:tcW w:w="53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92200</w:t>
            </w:r>
          </w:p>
        </w:tc>
        <w:tc>
          <w:tcPr>
            <w:tcW w:w="53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{8,9}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20, 21</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106848</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35616</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{1,…,19,22,…,39}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111936</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130.308</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661924" w:rsidTr="000811C5">
        <w:trPr>
          <w:jc w:val="center"/>
        </w:trPr>
        <w:tc>
          <w:tcPr>
            <w:tcW w:w="180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59"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R.PDSCH.2-5.1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Channel bandwidth</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9"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9"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{0,1,2}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5) = 4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5376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8456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0 and Slot i, if mod(i, 5) = 4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5) = 4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5) = 4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20, 21</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26712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17808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{1,…,19,22,…,39}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27984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11.875</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5"/>
        <w:gridCol w:w="1237"/>
        <w:gridCol w:w="1025"/>
        <w:gridCol w:w="1027"/>
        <w:gridCol w:w="1027"/>
        <w:gridCol w:w="1021"/>
      </w:tblGrid>
      <w:tr w:rsidR="005B3300" w:rsidRPr="00661924" w:rsidTr="000811C5">
        <w:trPr>
          <w:jc w:val="center"/>
        </w:trPr>
        <w:tc>
          <w:tcPr>
            <w:tcW w:w="1786"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4"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70"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R.PDSCH.2-6.1 TDD</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Channel bandwidth</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{3,7}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27</w:t>
            </w:r>
          </w:p>
        </w:tc>
        <w:tc>
          <w:tcPr>
            <w:tcW w:w="532" w:type="pct"/>
          </w:tcPr>
          <w:p w:rsidR="005B3300" w:rsidRPr="00661924" w:rsidRDefault="005B3300" w:rsidP="000811C5">
            <w:pPr>
              <w:keepNext/>
              <w:keepLines/>
              <w:spacing w:after="0"/>
              <w:jc w:val="center"/>
              <w:rPr>
                <w:rFonts w:ascii="Arial" w:eastAsia="SimSun" w:hAnsi="Arial" w:cs="Arial"/>
                <w:sz w:val="18"/>
                <w:szCs w:val="18"/>
              </w:rPr>
            </w:pPr>
          </w:p>
        </w:tc>
        <w:tc>
          <w:tcPr>
            <w:tcW w:w="533" w:type="pct"/>
          </w:tcPr>
          <w:p w:rsidR="005B3300" w:rsidRPr="00661924" w:rsidRDefault="005B3300" w:rsidP="000811C5">
            <w:pPr>
              <w:keepNext/>
              <w:keepLines/>
              <w:spacing w:after="0"/>
              <w:jc w:val="center"/>
              <w:rPr>
                <w:rFonts w:ascii="Arial" w:eastAsia="SimSun" w:hAnsi="Arial" w:cs="Arial"/>
                <w:sz w:val="18"/>
                <w:szCs w:val="18"/>
              </w:rPr>
            </w:pPr>
          </w:p>
        </w:tc>
        <w:tc>
          <w:tcPr>
            <w:tcW w:w="533" w:type="pct"/>
          </w:tcPr>
          <w:p w:rsidR="005B3300" w:rsidRPr="00661924" w:rsidRDefault="005B3300" w:rsidP="000811C5">
            <w:pPr>
              <w:keepNext/>
              <w:keepLines/>
              <w:spacing w:after="0"/>
              <w:jc w:val="center"/>
              <w:rPr>
                <w:rFonts w:ascii="Arial" w:eastAsia="SimSun" w:hAnsi="Arial" w:cs="Arial"/>
                <w:sz w:val="18"/>
                <w:szCs w:val="18"/>
              </w:rPr>
            </w:pPr>
          </w:p>
        </w:tc>
        <w:tc>
          <w:tcPr>
            <w:tcW w:w="531"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{3,7}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2"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1"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2"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1"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10) = {4,8,9}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{3,7}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5376</w:t>
            </w:r>
          </w:p>
        </w:tc>
        <w:tc>
          <w:tcPr>
            <w:tcW w:w="53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8456</w:t>
            </w:r>
          </w:p>
        </w:tc>
        <w:tc>
          <w:tcPr>
            <w:tcW w:w="53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0 and Slot i, if mod(i, 10) = {4,8,9}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{3,7}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10) = {4,8,9}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{3,7}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10) = {4,8,9}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20, 21</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26712</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{3,7}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17808</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{1,…,19,22,…,39}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27984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10.184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5"/>
        <w:gridCol w:w="1237"/>
        <w:gridCol w:w="1025"/>
        <w:gridCol w:w="1026"/>
        <w:gridCol w:w="1026"/>
        <w:gridCol w:w="1022"/>
      </w:tblGrid>
      <w:tr w:rsidR="005B3300" w:rsidRPr="00661924" w:rsidTr="000811C5">
        <w:trPr>
          <w:jc w:val="center"/>
        </w:trPr>
        <w:tc>
          <w:tcPr>
            <w:tcW w:w="1802"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60"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R.PDSCH.2-7.1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16896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53288</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w:t>
            </w:r>
            <w:r w:rsidRPr="00661924">
              <w:rPr>
                <w:rFonts w:ascii="Arial" w:eastAsia="SimSun" w:hAnsi="Arial" w:cs="Arial" w:hint="eastAsia"/>
                <w:sz w:val="18"/>
                <w:szCs w:val="18"/>
                <w:lang w:eastAsia="zh-CN"/>
              </w:rPr>
              <w:t>5</w:t>
            </w:r>
            <w:r w:rsidRPr="00661924">
              <w:rPr>
                <w:rFonts w:ascii="Arial" w:eastAsia="SimSun" w:hAnsi="Arial" w:cs="Arial"/>
                <w:sz w:val="18"/>
                <w:szCs w:val="18"/>
              </w:rPr>
              <w:t>} for i from {1,…,19,22,…,39}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103456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20</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98368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21</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106848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35616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{1,2,3,4,</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{1,…,19,22,…,39}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111936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75.318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lastRenderedPageBreak/>
        <w:t>Table A.3.2.2.2-</w:t>
      </w:r>
      <w:r w:rsidRPr="00661924">
        <w:rPr>
          <w:lang w:eastAsia="zh-CN"/>
        </w:rPr>
        <w:t>8</w:t>
      </w:r>
      <w:r w:rsidRPr="00661924">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5"/>
        <w:gridCol w:w="809"/>
        <w:gridCol w:w="1237"/>
        <w:gridCol w:w="1237"/>
        <w:gridCol w:w="982"/>
        <w:gridCol w:w="982"/>
        <w:gridCol w:w="969"/>
      </w:tblGrid>
      <w:tr w:rsidR="005B3300" w:rsidRPr="00661924" w:rsidTr="00823518">
        <w:trPr>
          <w:jc w:val="center"/>
        </w:trPr>
        <w:tc>
          <w:tcPr>
            <w:tcW w:w="177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20"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807"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w:t>
            </w:r>
            <w:r w:rsidRPr="00661924">
              <w:rPr>
                <w:rFonts w:ascii="Arial" w:eastAsia="SimSun" w:hAnsi="Arial" w:cs="Arial"/>
                <w:sz w:val="18"/>
                <w:szCs w:val="18"/>
                <w:lang w:eastAsia="zh-CN"/>
              </w:rPr>
              <w:t>8</w:t>
            </w:r>
            <w:r w:rsidRPr="00661924">
              <w:rPr>
                <w:rFonts w:ascii="Arial" w:eastAsia="SimSun" w:hAnsi="Arial" w:cs="Arial"/>
                <w:sz w:val="18"/>
                <w:szCs w:val="18"/>
              </w:rPr>
              <w:t>.1 TDD</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R.PDSCH.2-</w:t>
            </w:r>
            <w:r w:rsidRPr="00661924">
              <w:rPr>
                <w:rFonts w:ascii="Arial" w:eastAsia="SimSun" w:hAnsi="Arial" w:cs="Arial"/>
                <w:sz w:val="18"/>
                <w:szCs w:val="18"/>
                <w:lang w:eastAsia="zh-CN"/>
              </w:rPr>
              <w:t>8</w:t>
            </w:r>
            <w:r w:rsidRPr="00661924">
              <w:rPr>
                <w:rFonts w:ascii="Arial" w:eastAsia="SimSun" w:hAnsi="Arial" w:cs="Arial"/>
                <w:sz w:val="18"/>
                <w:szCs w:val="18"/>
              </w:rPr>
              <w:t>.2 TDD</w:t>
            </w:r>
          </w:p>
        </w:tc>
        <w:tc>
          <w:tcPr>
            <w:tcW w:w="510"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Channel bandwidth</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106</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106</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23</w:t>
            </w:r>
          </w:p>
        </w:tc>
        <w:tc>
          <w:tcPr>
            <w:tcW w:w="642"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23</w:t>
            </w:r>
          </w:p>
        </w:tc>
        <w:tc>
          <w:tcPr>
            <w:tcW w:w="510" w:type="pct"/>
          </w:tcPr>
          <w:p w:rsidR="005B3300" w:rsidRPr="00661924" w:rsidRDefault="005B3300" w:rsidP="000811C5">
            <w:pPr>
              <w:keepNext/>
              <w:keepLines/>
              <w:spacing w:after="0"/>
              <w:jc w:val="center"/>
              <w:rPr>
                <w:rFonts w:ascii="Arial" w:eastAsia="SimSun" w:hAnsi="Arial"/>
                <w:sz w:val="18"/>
              </w:rPr>
            </w:pPr>
          </w:p>
        </w:tc>
        <w:tc>
          <w:tcPr>
            <w:tcW w:w="510" w:type="pct"/>
          </w:tcPr>
          <w:p w:rsidR="005B3300" w:rsidRPr="00661924" w:rsidRDefault="005B3300" w:rsidP="000811C5">
            <w:pPr>
              <w:keepNext/>
              <w:keepLines/>
              <w:spacing w:after="0"/>
              <w:jc w:val="center"/>
              <w:rPr>
                <w:rFonts w:ascii="Arial" w:eastAsia="SimSun" w:hAnsi="Arial"/>
                <w:sz w:val="18"/>
              </w:rPr>
            </w:pPr>
          </w:p>
        </w:tc>
        <w:tc>
          <w:tcPr>
            <w:tcW w:w="503" w:type="pct"/>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64QAM</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64QAM</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16QAM</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0.48</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0.48</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(Note 3)</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w:t>
            </w:r>
            <w:r w:rsidRPr="00661924">
              <w:rPr>
                <w:rFonts w:ascii="Arial" w:eastAsia="SimSun" w:hAnsi="Arial" w:cs="Arial" w:hint="eastAsia"/>
                <w:sz w:val="18"/>
                <w:szCs w:val="18"/>
                <w:lang w:eastAsia="zh-CN"/>
              </w:rPr>
              <w:t>7,</w:t>
            </w:r>
            <w:r w:rsidRPr="00661924">
              <w:rPr>
                <w:rFonts w:ascii="Arial" w:eastAsia="SimSun" w:hAnsi="Arial" w:cs="Arial"/>
                <w:sz w:val="18"/>
                <w:szCs w:val="18"/>
              </w:rPr>
              <w:t>8,9} for i from {0,…,39}</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hint="eastAsia"/>
                <w:sz w:val="18"/>
                <w:szCs w:val="18"/>
                <w:lang w:eastAsia="zh-CN"/>
              </w:rPr>
              <w:t xml:space="preserve">For CSI-RS Slot </w:t>
            </w:r>
            <w:r w:rsidRPr="00661924">
              <w:rPr>
                <w:rFonts w:ascii="Arial" w:eastAsia="SimSun" w:hAnsi="Arial" w:cs="Arial"/>
                <w:sz w:val="18"/>
                <w:szCs w:val="18"/>
                <w:lang w:eastAsia="zh-CN"/>
              </w:rPr>
              <w:t>i, if mod(i,</w:t>
            </w:r>
            <w:r w:rsidRPr="00661924">
              <w:rPr>
                <w:rFonts w:ascii="Arial" w:eastAsia="SimSun" w:hAnsi="Arial" w:cs="Arial" w:hint="eastAsia"/>
                <w:sz w:val="18"/>
                <w:szCs w:val="18"/>
                <w:lang w:val="en-US" w:eastAsia="zh-CN"/>
              </w:rPr>
              <w:t>10</w:t>
            </w:r>
            <w:r w:rsidRPr="00661924">
              <w:rPr>
                <w:rFonts w:ascii="Arial" w:eastAsia="SimSun" w:hAnsi="Arial" w:cs="Arial"/>
                <w:sz w:val="18"/>
                <w:szCs w:val="18"/>
                <w:lang w:eastAsia="zh-CN"/>
              </w:rPr>
              <w:t>) =1 for i from {0,…</w:t>
            </w:r>
            <w:r w:rsidRPr="00661924">
              <w:rPr>
                <w:rFonts w:ascii="Arial" w:eastAsia="SimSun" w:hAnsi="Arial" w:cs="Arial" w:hint="eastAsia"/>
                <w:sz w:val="18"/>
                <w:szCs w:val="18"/>
                <w:lang w:eastAsia="zh-CN"/>
              </w:rPr>
              <w:t>,39}</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10"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510"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503"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20</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24576</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49176</w:t>
            </w:r>
          </w:p>
        </w:tc>
        <w:tc>
          <w:tcPr>
            <w:tcW w:w="510"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510"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503"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{0,2,3,4,</w:t>
            </w:r>
            <w:r w:rsidRPr="00661924">
              <w:rPr>
                <w:rFonts w:ascii="Arial" w:eastAsia="SimSun" w:hAnsi="Arial" w:cs="Arial" w:hint="eastAsia"/>
                <w:sz w:val="18"/>
                <w:szCs w:val="18"/>
                <w:lang w:eastAsia="zh-CN"/>
              </w:rPr>
              <w:t>5,6</w:t>
            </w:r>
            <w:r w:rsidRPr="00661924">
              <w:rPr>
                <w:rFonts w:ascii="Arial" w:eastAsia="SimSun" w:hAnsi="Arial" w:cs="Arial"/>
                <w:sz w:val="18"/>
                <w:szCs w:val="18"/>
              </w:rPr>
              <w:t>} for i from {1,…,19,22,…,39}</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shd w:val="clear" w:color="auto" w:fill="auto"/>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hint="eastAsia"/>
                <w:sz w:val="18"/>
                <w:lang w:eastAsia="zh-CN"/>
              </w:rPr>
              <w:t>24576</w:t>
            </w:r>
          </w:p>
        </w:tc>
        <w:tc>
          <w:tcPr>
            <w:tcW w:w="642" w:type="pct"/>
            <w:shd w:val="clear" w:color="auto" w:fill="auto"/>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49176</w:t>
            </w:r>
          </w:p>
        </w:tc>
        <w:tc>
          <w:tcPr>
            <w:tcW w:w="510" w:type="pct"/>
            <w:shd w:val="clear" w:color="auto" w:fill="auto"/>
            <w:vAlign w:val="center"/>
          </w:tcPr>
          <w:p w:rsidR="00823518" w:rsidRPr="00661924" w:rsidRDefault="00823518" w:rsidP="00823518">
            <w:pPr>
              <w:keepNext/>
              <w:keepLines/>
              <w:spacing w:after="0"/>
              <w:jc w:val="center"/>
              <w:rPr>
                <w:rFonts w:ascii="Arial" w:eastAsia="SimSun" w:hAnsi="Arial"/>
                <w:sz w:val="18"/>
              </w:rPr>
            </w:pPr>
          </w:p>
        </w:tc>
        <w:tc>
          <w:tcPr>
            <w:tcW w:w="510" w:type="pct"/>
            <w:shd w:val="clear" w:color="auto" w:fill="auto"/>
            <w:vAlign w:val="center"/>
          </w:tcPr>
          <w:p w:rsidR="00823518" w:rsidRPr="00661924" w:rsidRDefault="00823518" w:rsidP="00823518">
            <w:pPr>
              <w:keepNext/>
              <w:keepLines/>
              <w:spacing w:after="0"/>
              <w:jc w:val="center"/>
              <w:rPr>
                <w:rFonts w:ascii="Arial" w:eastAsia="SimSun" w:hAnsi="Arial"/>
                <w:sz w:val="18"/>
              </w:rPr>
            </w:pPr>
          </w:p>
        </w:tc>
        <w:tc>
          <w:tcPr>
            <w:tcW w:w="503" w:type="pct"/>
            <w:shd w:val="clear" w:color="auto" w:fill="auto"/>
            <w:vAlign w:val="center"/>
          </w:tcPr>
          <w:p w:rsidR="00823518" w:rsidRPr="00661924" w:rsidRDefault="00823518" w:rsidP="00823518">
            <w:pPr>
              <w:keepNext/>
              <w:keepLines/>
              <w:spacing w:after="0"/>
              <w:jc w:val="center"/>
              <w:rPr>
                <w:rFonts w:ascii="Arial" w:eastAsia="SimSun" w:hAnsi="Arial"/>
                <w:sz w:val="18"/>
              </w:rPr>
            </w:pPr>
          </w:p>
        </w:tc>
      </w:tr>
      <w:tr w:rsidR="00823518" w:rsidRPr="0044260C"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lang w:val="sv-FI"/>
              </w:rPr>
            </w:pPr>
          </w:p>
        </w:tc>
        <w:tc>
          <w:tcPr>
            <w:tcW w:w="642" w:type="pct"/>
            <w:vAlign w:val="center"/>
          </w:tcPr>
          <w:p w:rsidR="00823518" w:rsidRPr="00661924" w:rsidRDefault="00823518" w:rsidP="00823518">
            <w:pPr>
              <w:keepNext/>
              <w:keepLines/>
              <w:spacing w:after="0"/>
              <w:jc w:val="center"/>
              <w:rPr>
                <w:rFonts w:ascii="Arial" w:eastAsia="SimSun" w:hAnsi="Arial"/>
                <w:sz w:val="18"/>
                <w:lang w:val="sv-FI"/>
              </w:rPr>
            </w:pPr>
          </w:p>
        </w:tc>
        <w:tc>
          <w:tcPr>
            <w:tcW w:w="642" w:type="pct"/>
            <w:vAlign w:val="center"/>
          </w:tcPr>
          <w:p w:rsidR="00823518" w:rsidRPr="00661924" w:rsidRDefault="00823518" w:rsidP="00823518">
            <w:pPr>
              <w:keepNext/>
              <w:keepLines/>
              <w:spacing w:after="0"/>
              <w:jc w:val="center"/>
              <w:rPr>
                <w:rFonts w:ascii="Arial" w:eastAsia="SimSun" w:hAnsi="Arial"/>
                <w:sz w:val="18"/>
                <w:lang w:val="sv-FI"/>
              </w:rPr>
            </w:pPr>
          </w:p>
        </w:tc>
        <w:tc>
          <w:tcPr>
            <w:tcW w:w="510" w:type="pct"/>
            <w:vAlign w:val="center"/>
          </w:tcPr>
          <w:p w:rsidR="00823518" w:rsidRPr="00661924" w:rsidRDefault="00823518" w:rsidP="00823518">
            <w:pPr>
              <w:keepNext/>
              <w:keepLines/>
              <w:spacing w:after="0"/>
              <w:jc w:val="center"/>
              <w:rPr>
                <w:rFonts w:ascii="Arial" w:eastAsia="SimSun" w:hAnsi="Arial"/>
                <w:sz w:val="18"/>
                <w:lang w:val="sv-FI"/>
              </w:rPr>
            </w:pPr>
          </w:p>
        </w:tc>
        <w:tc>
          <w:tcPr>
            <w:tcW w:w="510" w:type="pct"/>
            <w:vAlign w:val="center"/>
          </w:tcPr>
          <w:p w:rsidR="00823518" w:rsidRPr="00661924" w:rsidRDefault="00823518" w:rsidP="00823518">
            <w:pPr>
              <w:keepNext/>
              <w:keepLines/>
              <w:spacing w:after="0"/>
              <w:jc w:val="center"/>
              <w:rPr>
                <w:rFonts w:ascii="Arial" w:eastAsia="SimSun" w:hAnsi="Arial"/>
                <w:sz w:val="18"/>
                <w:lang w:val="sv-FI"/>
              </w:rPr>
            </w:pPr>
          </w:p>
        </w:tc>
        <w:tc>
          <w:tcPr>
            <w:tcW w:w="503" w:type="pct"/>
            <w:vAlign w:val="center"/>
          </w:tcPr>
          <w:p w:rsidR="00823518" w:rsidRPr="00661924" w:rsidRDefault="00823518" w:rsidP="00823518">
            <w:pPr>
              <w:keepNext/>
              <w:keepLines/>
              <w:spacing w:after="0"/>
              <w:jc w:val="center"/>
              <w:rPr>
                <w:rFonts w:ascii="Arial" w:eastAsia="SimSun" w:hAnsi="Arial"/>
                <w:sz w:val="18"/>
                <w:lang w:val="sv-FI"/>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w:t>
            </w:r>
            <w:r w:rsidRPr="00661924">
              <w:rPr>
                <w:rFonts w:ascii="Arial" w:eastAsia="SimSun" w:hAnsi="Arial" w:cs="Arial" w:hint="eastAsia"/>
                <w:sz w:val="18"/>
                <w:szCs w:val="18"/>
                <w:lang w:eastAsia="zh-CN"/>
              </w:rPr>
              <w:t>7,</w:t>
            </w:r>
            <w:r w:rsidRPr="00661924">
              <w:rPr>
                <w:rFonts w:ascii="Arial" w:eastAsia="SimSun" w:hAnsi="Arial" w:cs="Arial"/>
                <w:sz w:val="18"/>
                <w:szCs w:val="18"/>
              </w:rPr>
              <w:t>8,9} for i from {0,…,39}</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03" w:type="pct"/>
            <w:vAlign w:val="center"/>
          </w:tcPr>
          <w:p w:rsidR="00823518" w:rsidRPr="00661924" w:rsidRDefault="00823518" w:rsidP="00823518">
            <w:pPr>
              <w:keepNext/>
              <w:keepLines/>
              <w:spacing w:after="0"/>
              <w:jc w:val="center"/>
              <w:rPr>
                <w:rFonts w:ascii="Arial" w:eastAsia="SimSun" w:hAnsi="Arial"/>
                <w:sz w:val="18"/>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lang w:eastAsia="zh-CN"/>
              </w:rPr>
              <w:t xml:space="preserve">  </w:t>
            </w:r>
            <w:r w:rsidRPr="00661924">
              <w:rPr>
                <w:rFonts w:ascii="Arial" w:eastAsia="SimSun" w:hAnsi="Arial" w:cs="Arial" w:hint="eastAsia"/>
                <w:sz w:val="18"/>
                <w:szCs w:val="18"/>
                <w:lang w:eastAsia="zh-CN"/>
              </w:rPr>
              <w:t xml:space="preserve">For CSI-RS Slot </w:t>
            </w:r>
            <w:r w:rsidRPr="00661924">
              <w:rPr>
                <w:rFonts w:ascii="Arial" w:eastAsia="SimSun" w:hAnsi="Arial" w:cs="Arial"/>
                <w:sz w:val="18"/>
                <w:szCs w:val="18"/>
                <w:lang w:eastAsia="zh-CN"/>
              </w:rPr>
              <w:t>i, if mod(i,</w:t>
            </w:r>
            <w:r w:rsidRPr="00661924">
              <w:rPr>
                <w:rFonts w:ascii="Arial" w:eastAsia="SimSun" w:hAnsi="Arial" w:cs="Arial" w:hint="eastAsia"/>
                <w:sz w:val="18"/>
                <w:szCs w:val="18"/>
                <w:lang w:val="en-US" w:eastAsia="zh-CN"/>
              </w:rPr>
              <w:t>10</w:t>
            </w:r>
            <w:r w:rsidRPr="00661924">
              <w:rPr>
                <w:rFonts w:ascii="Arial" w:eastAsia="SimSun" w:hAnsi="Arial" w:cs="Arial"/>
                <w:sz w:val="18"/>
                <w:szCs w:val="18"/>
                <w:lang w:eastAsia="zh-CN"/>
              </w:rPr>
              <w:t>) =1 for i from {0,…</w:t>
            </w:r>
            <w:r w:rsidRPr="00661924">
              <w:rPr>
                <w:rFonts w:ascii="Arial" w:eastAsia="SimSun" w:hAnsi="Arial" w:cs="Arial" w:hint="eastAsia"/>
                <w:sz w:val="18"/>
                <w:szCs w:val="18"/>
                <w:lang w:eastAsia="zh-CN"/>
              </w:rPr>
              <w:t>,39}</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03" w:type="pct"/>
            <w:vAlign w:val="center"/>
          </w:tcPr>
          <w:p w:rsidR="00823518" w:rsidRPr="00661924" w:rsidRDefault="00823518" w:rsidP="00823518">
            <w:pPr>
              <w:keepNext/>
              <w:keepLines/>
              <w:spacing w:after="0"/>
              <w:jc w:val="center"/>
              <w:rPr>
                <w:rFonts w:ascii="Arial" w:eastAsia="SimSun" w:hAnsi="Arial"/>
                <w:sz w:val="18"/>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20</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24</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24</w:t>
            </w: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03" w:type="pct"/>
            <w:vAlign w:val="center"/>
          </w:tcPr>
          <w:p w:rsidR="00823518" w:rsidRPr="00661924" w:rsidRDefault="00823518" w:rsidP="00823518">
            <w:pPr>
              <w:keepNext/>
              <w:keepLines/>
              <w:spacing w:after="0"/>
              <w:jc w:val="center"/>
              <w:rPr>
                <w:rFonts w:ascii="Arial" w:eastAsia="SimSun" w:hAnsi="Arial"/>
                <w:sz w:val="18"/>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{0,2,3,4,</w:t>
            </w:r>
            <w:r w:rsidRPr="00661924">
              <w:rPr>
                <w:rFonts w:ascii="Arial" w:eastAsia="SimSun" w:hAnsi="Arial" w:cs="Arial" w:hint="eastAsia"/>
                <w:sz w:val="18"/>
                <w:szCs w:val="18"/>
                <w:lang w:eastAsia="zh-CN"/>
              </w:rPr>
              <w:t>5,6</w:t>
            </w:r>
            <w:r w:rsidRPr="00661924">
              <w:rPr>
                <w:rFonts w:ascii="Arial" w:eastAsia="SimSun" w:hAnsi="Arial" w:cs="Arial"/>
                <w:sz w:val="18"/>
                <w:szCs w:val="18"/>
              </w:rPr>
              <w:t>} for i from {1,…,19,22,…,39}</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24</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24</w:t>
            </w: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03" w:type="pct"/>
            <w:vAlign w:val="center"/>
          </w:tcPr>
          <w:p w:rsidR="00823518" w:rsidRPr="00661924" w:rsidRDefault="00823518" w:rsidP="00823518">
            <w:pPr>
              <w:keepNext/>
              <w:keepLines/>
              <w:spacing w:after="0"/>
              <w:jc w:val="center"/>
              <w:rPr>
                <w:rFonts w:ascii="Arial" w:eastAsia="SimSun" w:hAnsi="Arial"/>
                <w:sz w:val="18"/>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p>
        </w:tc>
        <w:tc>
          <w:tcPr>
            <w:tcW w:w="642" w:type="pct"/>
            <w:vAlign w:val="center"/>
          </w:tcPr>
          <w:p w:rsidR="00823518" w:rsidRPr="00661924" w:rsidRDefault="00823518" w:rsidP="00823518">
            <w:pPr>
              <w:keepNext/>
              <w:keepLines/>
              <w:spacing w:after="0"/>
              <w:jc w:val="center"/>
              <w:rPr>
                <w:rFonts w:ascii="Arial" w:eastAsia="SimSun" w:hAnsi="Arial"/>
                <w:sz w:val="18"/>
              </w:rPr>
            </w:pPr>
          </w:p>
        </w:tc>
        <w:tc>
          <w:tcPr>
            <w:tcW w:w="642"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03" w:type="pct"/>
            <w:vAlign w:val="center"/>
          </w:tcPr>
          <w:p w:rsidR="00823518" w:rsidRPr="00661924" w:rsidRDefault="00823518" w:rsidP="00823518">
            <w:pPr>
              <w:keepNext/>
              <w:keepLines/>
              <w:spacing w:after="0"/>
              <w:jc w:val="center"/>
              <w:rPr>
                <w:rFonts w:ascii="Arial" w:eastAsia="SimSun" w:hAnsi="Arial"/>
                <w:sz w:val="18"/>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w:t>
            </w:r>
            <w:r w:rsidRPr="00661924">
              <w:rPr>
                <w:rFonts w:ascii="Arial" w:eastAsia="SimSun" w:hAnsi="Arial" w:cs="Arial" w:hint="eastAsia"/>
                <w:sz w:val="18"/>
                <w:szCs w:val="18"/>
                <w:lang w:eastAsia="zh-CN"/>
              </w:rPr>
              <w:t>7,</w:t>
            </w:r>
            <w:r w:rsidRPr="00661924">
              <w:rPr>
                <w:rFonts w:ascii="Arial" w:eastAsia="SimSun" w:hAnsi="Arial" w:cs="Arial"/>
                <w:sz w:val="18"/>
                <w:szCs w:val="18"/>
              </w:rPr>
              <w:t>8,9} for i from {0,…,39}</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03" w:type="pct"/>
            <w:vAlign w:val="center"/>
          </w:tcPr>
          <w:p w:rsidR="00823518" w:rsidRPr="00661924" w:rsidRDefault="00823518" w:rsidP="00823518">
            <w:pPr>
              <w:keepNext/>
              <w:keepLines/>
              <w:spacing w:after="0"/>
              <w:jc w:val="center"/>
              <w:rPr>
                <w:rFonts w:ascii="Arial" w:eastAsia="SimSun" w:hAnsi="Arial"/>
                <w:sz w:val="18"/>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lang w:eastAsia="zh-CN"/>
              </w:rPr>
              <w:t xml:space="preserve">  </w:t>
            </w:r>
            <w:r w:rsidRPr="00661924">
              <w:rPr>
                <w:rFonts w:ascii="Arial" w:eastAsia="SimSun" w:hAnsi="Arial" w:cs="Arial" w:hint="eastAsia"/>
                <w:sz w:val="18"/>
                <w:szCs w:val="18"/>
                <w:lang w:eastAsia="zh-CN"/>
              </w:rPr>
              <w:t xml:space="preserve">For CSI-RS Slot </w:t>
            </w:r>
            <w:r w:rsidRPr="00661924">
              <w:rPr>
                <w:rFonts w:ascii="Arial" w:eastAsia="SimSun" w:hAnsi="Arial" w:cs="Arial"/>
                <w:sz w:val="18"/>
                <w:szCs w:val="18"/>
                <w:lang w:eastAsia="zh-CN"/>
              </w:rPr>
              <w:t>i, if mod(i,</w:t>
            </w:r>
            <w:r w:rsidRPr="00661924">
              <w:rPr>
                <w:rFonts w:ascii="Arial" w:eastAsia="SimSun" w:hAnsi="Arial" w:cs="Arial" w:hint="eastAsia"/>
                <w:sz w:val="18"/>
                <w:szCs w:val="18"/>
                <w:lang w:val="en-US" w:eastAsia="zh-CN"/>
              </w:rPr>
              <w:t>10</w:t>
            </w:r>
            <w:r w:rsidRPr="00661924">
              <w:rPr>
                <w:rFonts w:ascii="Arial" w:eastAsia="SimSun" w:hAnsi="Arial" w:cs="Arial"/>
                <w:sz w:val="18"/>
                <w:szCs w:val="18"/>
                <w:lang w:eastAsia="zh-CN"/>
              </w:rPr>
              <w:t>) =1 for i from {0,…</w:t>
            </w:r>
            <w:r w:rsidRPr="00661924">
              <w:rPr>
                <w:rFonts w:ascii="Arial" w:eastAsia="SimSun" w:hAnsi="Arial" w:cs="Arial" w:hint="eastAsia"/>
                <w:sz w:val="18"/>
                <w:szCs w:val="18"/>
                <w:lang w:eastAsia="zh-CN"/>
              </w:rPr>
              <w:t>,39}</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hint="eastAsia"/>
                <w:sz w:val="18"/>
                <w:lang w:eastAsia="zh-CN"/>
              </w:rPr>
              <w:t>N/A</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hint="eastAsia"/>
                <w:sz w:val="18"/>
                <w:lang w:eastAsia="zh-CN"/>
              </w:rPr>
              <w:t>N/A</w:t>
            </w: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03" w:type="pct"/>
            <w:vAlign w:val="center"/>
          </w:tcPr>
          <w:p w:rsidR="00823518" w:rsidRPr="00661924" w:rsidRDefault="00823518" w:rsidP="00823518">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20</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{0,2,3,4,</w:t>
            </w:r>
            <w:r w:rsidRPr="00661924">
              <w:rPr>
                <w:rFonts w:ascii="Arial" w:eastAsia="SimSun" w:hAnsi="Arial" w:cs="Arial" w:hint="eastAsia"/>
                <w:sz w:val="18"/>
                <w:szCs w:val="18"/>
                <w:lang w:eastAsia="zh-CN"/>
              </w:rPr>
              <w:t>5,6</w:t>
            </w:r>
            <w:r w:rsidRPr="00661924">
              <w:rPr>
                <w:rFonts w:ascii="Arial" w:eastAsia="SimSun" w:hAnsi="Arial" w:cs="Arial"/>
                <w:sz w:val="18"/>
                <w:szCs w:val="18"/>
              </w:rPr>
              <w:t>} for i from {1,…,19,22,…,39}</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w:t>
            </w:r>
            <w:r w:rsidRPr="00661924">
              <w:rPr>
                <w:rFonts w:ascii="Arial" w:eastAsia="SimSun" w:hAnsi="Arial" w:cs="Arial" w:hint="eastAsia"/>
                <w:sz w:val="18"/>
                <w:szCs w:val="18"/>
                <w:lang w:eastAsia="zh-CN"/>
              </w:rPr>
              <w:t>7,</w:t>
            </w:r>
            <w:r w:rsidRPr="00661924">
              <w:rPr>
                <w:rFonts w:ascii="Arial" w:eastAsia="SimSun" w:hAnsi="Arial" w:cs="Arial"/>
                <w:sz w:val="18"/>
                <w:szCs w:val="18"/>
              </w:rPr>
              <w:t>8,9} for i from {0,…,39}</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lang w:eastAsia="zh-CN"/>
              </w:rPr>
            </w:pPr>
            <w:r w:rsidRPr="00661924">
              <w:rPr>
                <w:rFonts w:ascii="Arial" w:eastAsia="SimSun" w:hAnsi="Arial" w:cs="Arial" w:hint="eastAsia"/>
                <w:sz w:val="18"/>
                <w:szCs w:val="18"/>
                <w:lang w:eastAsia="zh-CN"/>
              </w:rPr>
              <w:t xml:space="preserve">For CSI-RS Slot </w:t>
            </w:r>
            <w:r w:rsidRPr="00661924">
              <w:rPr>
                <w:rFonts w:ascii="Arial" w:eastAsia="SimSun" w:hAnsi="Arial" w:cs="Arial"/>
                <w:sz w:val="18"/>
                <w:szCs w:val="18"/>
                <w:lang w:eastAsia="zh-CN"/>
              </w:rPr>
              <w:t>i, if mod(i,</w:t>
            </w:r>
            <w:r w:rsidRPr="00661924">
              <w:rPr>
                <w:rFonts w:ascii="Arial" w:eastAsia="SimSun" w:hAnsi="Arial" w:cs="Arial" w:hint="eastAsia"/>
                <w:sz w:val="18"/>
                <w:szCs w:val="18"/>
                <w:lang w:val="en-US" w:eastAsia="zh-CN"/>
              </w:rPr>
              <w:t>10</w:t>
            </w:r>
            <w:r w:rsidRPr="00661924">
              <w:rPr>
                <w:rFonts w:ascii="Arial" w:eastAsia="SimSun" w:hAnsi="Arial" w:cs="Arial"/>
                <w:sz w:val="18"/>
                <w:szCs w:val="18"/>
                <w:lang w:eastAsia="zh-CN"/>
              </w:rPr>
              <w:t>) =1 for i from {0,…</w:t>
            </w:r>
            <w:r w:rsidRPr="00661924">
              <w:rPr>
                <w:rFonts w:ascii="Arial" w:eastAsia="SimSun" w:hAnsi="Arial" w:cs="Arial" w:hint="eastAsia"/>
                <w:sz w:val="18"/>
                <w:szCs w:val="18"/>
                <w:lang w:eastAsia="zh-CN"/>
              </w:rPr>
              <w:t>,39}</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Bits</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lang w:eastAsia="zh-CN"/>
              </w:rPr>
            </w:pPr>
            <w:r w:rsidRPr="00661924">
              <w:rPr>
                <w:rFonts w:ascii="Arial" w:eastAsia="SimSun" w:hAnsi="Arial" w:cs="Arial"/>
                <w:sz w:val="18"/>
                <w:szCs w:val="18"/>
              </w:rPr>
              <w:t xml:space="preserve">  For Slot i = 20</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48336</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96672</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{0,2,3,4,</w:t>
            </w:r>
            <w:r w:rsidRPr="00661924">
              <w:rPr>
                <w:rFonts w:ascii="Arial" w:eastAsia="SimSun" w:hAnsi="Arial" w:cs="Arial" w:hint="eastAsia"/>
                <w:sz w:val="18"/>
                <w:szCs w:val="18"/>
                <w:lang w:eastAsia="zh-CN"/>
              </w:rPr>
              <w:t>5,6</w:t>
            </w:r>
            <w:r w:rsidRPr="00661924">
              <w:rPr>
                <w:rFonts w:ascii="Arial" w:eastAsia="SimSun" w:hAnsi="Arial" w:cs="Arial"/>
                <w:sz w:val="18"/>
                <w:szCs w:val="18"/>
              </w:rPr>
              <w:t>} for i from {1,…,19,22,…,39}</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50880</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101760</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trHeight w:val="70"/>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28.2624</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56.5524</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lang w:val="en-US"/>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3:</w:t>
            </w:r>
            <w:r w:rsidRPr="00661924">
              <w:rPr>
                <w:rFonts w:ascii="Arial" w:eastAsia="SimSun" w:hAnsi="Arial" w:cs="Arial"/>
                <w:sz w:val="18"/>
                <w:szCs w:val="18"/>
              </w:rPr>
              <w:tab/>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includes the overhead of the DM-RS CDM groups without data</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A.3.2.2.2-9: PDSCH Reference Channel for TDD UL-DL pattern FR1.30-</w:t>
      </w:r>
      <w:r w:rsidRPr="00661924">
        <w:rPr>
          <w:rFonts w:hint="eastAsia"/>
          <w:lang w:eastAsia="zh-CN"/>
        </w:rPr>
        <w:t>4</w:t>
      </w:r>
      <w:r w:rsidRPr="00661924">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7"/>
        <w:gridCol w:w="1237"/>
        <w:gridCol w:w="1025"/>
        <w:gridCol w:w="1026"/>
        <w:gridCol w:w="1026"/>
        <w:gridCol w:w="1018"/>
      </w:tblGrid>
      <w:tr w:rsidR="005B3300" w:rsidRPr="00661924" w:rsidTr="000811C5">
        <w:trPr>
          <w:jc w:val="center"/>
        </w:trPr>
        <w:tc>
          <w:tcPr>
            <w:tcW w:w="180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61"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6"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R.PDSCH.2-9.1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{0,1,2,6,7,8,9}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0.51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DMRS REs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{0,1,2,6,7,8,9}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{4,5}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13064</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{0,1,2,6,7,8,9}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40976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{4,5}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{0,1,2,6,7,8,9}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{4,5}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{0,1,2,6,7,8,9}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{4,5}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20, 21</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77112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25704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{0,1,2,6,7,8,9} for i from {1,…,19,22,…,39}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80784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57.930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noProof/>
        </w:rPr>
      </w:pPr>
    </w:p>
    <w:p w:rsidR="005B3300" w:rsidRPr="00661924" w:rsidRDefault="005B3300" w:rsidP="005B3300">
      <w:pPr>
        <w:pStyle w:val="TH"/>
      </w:pPr>
      <w:r w:rsidRPr="00661924">
        <w:lastRenderedPageBreak/>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5"/>
        <w:gridCol w:w="1237"/>
        <w:gridCol w:w="1025"/>
        <w:gridCol w:w="1026"/>
        <w:gridCol w:w="1026"/>
        <w:gridCol w:w="1022"/>
      </w:tblGrid>
      <w:tr w:rsidR="005B3300" w:rsidRPr="00661924" w:rsidTr="000811C5">
        <w:trPr>
          <w:jc w:val="center"/>
        </w:trPr>
        <w:tc>
          <w:tcPr>
            <w:tcW w:w="1802"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60"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R.PDSCH.2-10.1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8456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25608</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lang w:eastAsia="zh-CN"/>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1,2,21,22</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52176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17808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{3,…,20,23,…,39}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53424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36.262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661924" w:rsidTr="000811C5">
        <w:trPr>
          <w:jc w:val="center"/>
        </w:trPr>
        <w:tc>
          <w:tcPr>
            <w:tcW w:w="180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59"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R.PDSCH.2-11.1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Channel bandwidth</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9"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9"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4) = {2,3}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8064</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6528</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0 and Slot i, if mod(i, 4) = {2,3}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4) = {2,3}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4) = {2,3}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20</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25440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21</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20352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{1,…,19,22,…,39}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26712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{0,…,19,22,…,39}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21624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6.893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661924" w:rsidTr="000811C5">
        <w:trPr>
          <w:jc w:val="center"/>
        </w:trPr>
        <w:tc>
          <w:tcPr>
            <w:tcW w:w="180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lastRenderedPageBreak/>
              <w:t>Parameter</w:t>
            </w:r>
          </w:p>
        </w:tc>
        <w:tc>
          <w:tcPr>
            <w:tcW w:w="459"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R.PDSCH.2-12.1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Channel bandwidth</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9"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9"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4)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8064</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4992</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6528</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0 and Slot i, if mod(i, 4)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4)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4)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20</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25440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21</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15264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{1,…,19,22,…,39}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26712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{1,…,19,22,…,39}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16536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21624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lastRenderedPageBreak/>
              <w:t>Max. Throughput averaged over 2 frames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9.389</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1226" w:name="_Toc21338404"/>
      <w:bookmarkStart w:id="1227" w:name="_Toc29808512"/>
      <w:bookmarkStart w:id="1228" w:name="_Toc37068431"/>
      <w:bookmarkStart w:id="1229" w:name="_Toc37257384"/>
      <w:r w:rsidRPr="00661924">
        <w:rPr>
          <w:lang w:eastAsia="zh-CN"/>
        </w:rPr>
        <w:lastRenderedPageBreak/>
        <w:t>A.3.2.2.3</w:t>
      </w:r>
      <w:r w:rsidRPr="00661924">
        <w:rPr>
          <w:rFonts w:hint="eastAsia"/>
          <w:lang w:eastAsia="zh-CN"/>
        </w:rPr>
        <w:tab/>
      </w:r>
      <w:r w:rsidRPr="00661924">
        <w:rPr>
          <w:lang w:eastAsia="zh-CN"/>
        </w:rPr>
        <w:t>Reference measurement channels for SCS 60 kHz FR1</w:t>
      </w:r>
      <w:bookmarkEnd w:id="1226"/>
      <w:bookmarkEnd w:id="1227"/>
      <w:bookmarkEnd w:id="1228"/>
      <w:bookmarkEnd w:id="1229"/>
    </w:p>
    <w:p w:rsidR="005B3300" w:rsidRPr="00661924" w:rsidRDefault="005B3300" w:rsidP="005B3300">
      <w:pPr>
        <w:pStyle w:val="Heading4"/>
        <w:rPr>
          <w:lang w:eastAsia="zh-CN"/>
        </w:rPr>
      </w:pPr>
      <w:bookmarkStart w:id="1230" w:name="_Toc21338405"/>
      <w:bookmarkStart w:id="1231" w:name="_Toc29808513"/>
      <w:bookmarkStart w:id="1232" w:name="_Toc37068432"/>
      <w:bookmarkStart w:id="1233" w:name="_Toc37257385"/>
      <w:r w:rsidRPr="00661924">
        <w:rPr>
          <w:lang w:eastAsia="zh-CN"/>
        </w:rPr>
        <w:t>A.3.2.2.4</w:t>
      </w:r>
      <w:r w:rsidRPr="00661924">
        <w:rPr>
          <w:rFonts w:hint="eastAsia"/>
          <w:lang w:eastAsia="zh-CN"/>
        </w:rPr>
        <w:tab/>
      </w:r>
      <w:r w:rsidRPr="00661924">
        <w:rPr>
          <w:lang w:eastAsia="zh-CN"/>
        </w:rPr>
        <w:t>Reference measurement channels for SCS 60 kHz FR2</w:t>
      </w:r>
      <w:bookmarkEnd w:id="1230"/>
      <w:bookmarkEnd w:id="1231"/>
      <w:bookmarkEnd w:id="1232"/>
      <w:bookmarkEnd w:id="1233"/>
    </w:p>
    <w:p w:rsidR="005B3300" w:rsidRPr="00661924" w:rsidRDefault="005B3300" w:rsidP="005B3300">
      <w:pPr>
        <w:pStyle w:val="TH"/>
      </w:pPr>
      <w:r w:rsidRPr="00661924">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661924" w:rsidTr="000811C5">
        <w:trPr>
          <w:jc w:val="center"/>
        </w:trPr>
        <w:tc>
          <w:tcPr>
            <w:tcW w:w="1787"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69"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R.PDSCH.4-1.1 TDD</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79}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{1,…,79}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59</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79}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25608</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{0,1} for i from {1,…,79}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34816</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44260C"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661924" w:rsidRDefault="005B3300" w:rsidP="000811C5">
            <w:pPr>
              <w:keepNext/>
              <w:keepLines/>
              <w:spacing w:after="0"/>
              <w:jc w:val="center"/>
              <w:rPr>
                <w:rFonts w:ascii="Arial" w:eastAsia="SimSun" w:hAnsi="Arial"/>
                <w:sz w:val="18"/>
                <w:lang w:val="sv-FI"/>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4) = 3 for i from {0,…,79}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40, 41</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69960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{4,…, 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54912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{1,…,39,42,…,79}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73128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93.499</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1234" w:name="_Toc21338406"/>
      <w:bookmarkStart w:id="1235" w:name="_Toc29808514"/>
      <w:bookmarkStart w:id="1236" w:name="_Toc37068433"/>
      <w:bookmarkStart w:id="1237" w:name="_Toc37257386"/>
      <w:r w:rsidRPr="00661924">
        <w:rPr>
          <w:lang w:eastAsia="zh-CN"/>
        </w:rPr>
        <w:lastRenderedPageBreak/>
        <w:t>A.3.2.2.5</w:t>
      </w:r>
      <w:r w:rsidRPr="00661924">
        <w:rPr>
          <w:rFonts w:hint="eastAsia"/>
          <w:lang w:eastAsia="zh-CN"/>
        </w:rPr>
        <w:tab/>
      </w:r>
      <w:r w:rsidRPr="00661924">
        <w:rPr>
          <w:lang w:eastAsia="zh-CN"/>
        </w:rPr>
        <w:t>Reference measurement channels for SCS 120 kHz FR2</w:t>
      </w:r>
      <w:bookmarkEnd w:id="1234"/>
      <w:bookmarkEnd w:id="1235"/>
      <w:bookmarkEnd w:id="1236"/>
      <w:bookmarkEnd w:id="1237"/>
    </w:p>
    <w:p w:rsidR="005B3300" w:rsidRPr="00661924" w:rsidRDefault="005B3300" w:rsidP="005B3300">
      <w:pPr>
        <w:pStyle w:val="TH"/>
      </w:pPr>
      <w:r w:rsidRPr="00661924">
        <w:t>Table A.3.2.2.5-1: PDSCH Reference Channel for TDD UL-DL pattern FR2.120-1</w:t>
      </w:r>
      <w:r w:rsidRPr="00661924">
        <w:rPr>
          <w:rFonts w:hint="eastAsia"/>
          <w:lang w:eastAsia="zh-CN"/>
        </w:rPr>
        <w:t xml:space="preserve"> </w:t>
      </w:r>
      <w:r w:rsidRPr="00661924">
        <w:rPr>
          <w:rFonts w:eastAsia="SimSun"/>
        </w:rPr>
        <w:t>and FR2.120-1</w:t>
      </w:r>
      <w:r w:rsidRPr="00661924">
        <w:rPr>
          <w:rFonts w:eastAsia="SimSun" w:hint="eastAsia"/>
          <w:lang w:eastAsia="zh-CN"/>
        </w:rPr>
        <w:t>A</w:t>
      </w:r>
      <w:r w:rsidRPr="00661924">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2"/>
        <w:gridCol w:w="1237"/>
        <w:gridCol w:w="1026"/>
        <w:gridCol w:w="1026"/>
        <w:gridCol w:w="1026"/>
        <w:gridCol w:w="1025"/>
      </w:tblGrid>
      <w:tr w:rsidR="005B3300" w:rsidRPr="00661924" w:rsidTr="000811C5">
        <w:trPr>
          <w:jc w:val="center"/>
        </w:trPr>
        <w:tc>
          <w:tcPr>
            <w:tcW w:w="1787"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4"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6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R.PDSCH.5-1.1 TDD</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127</w:t>
            </w: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6" w:type="pct"/>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535" w:type="pct"/>
            <w:vAlign w:val="center"/>
          </w:tcPr>
          <w:p w:rsidR="005B3300" w:rsidRPr="00661924" w:rsidRDefault="005B3300" w:rsidP="000811C5">
            <w:pPr>
              <w:keepNext/>
              <w:keepLines/>
              <w:spacing w:after="0"/>
              <w:jc w:val="center"/>
              <w:rPr>
                <w:rFonts w:ascii="Arial" w:eastAsia="SimSun" w:hAnsi="Arial"/>
                <w:sz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535" w:type="pct"/>
            <w:vAlign w:val="center"/>
          </w:tcPr>
          <w:p w:rsidR="005B3300" w:rsidRPr="00661924" w:rsidRDefault="005B3300" w:rsidP="000811C5">
            <w:pPr>
              <w:keepNext/>
              <w:keepLines/>
              <w:spacing w:after="0"/>
              <w:jc w:val="center"/>
              <w:rPr>
                <w:rFonts w:ascii="Arial" w:eastAsia="SimSun" w:hAnsi="Arial"/>
                <w:sz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3624</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5504</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44260C"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sz w:val="18"/>
                <w:lang w:val="sv-FI"/>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5) = 4 for i from {0,…,159}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80, 81</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17490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12210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{1,…,79,82,…,159}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18282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31.942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3"/>
        <w:gridCol w:w="746"/>
        <w:gridCol w:w="1237"/>
        <w:gridCol w:w="1237"/>
        <w:gridCol w:w="1237"/>
        <w:gridCol w:w="919"/>
        <w:gridCol w:w="922"/>
      </w:tblGrid>
      <w:tr w:rsidR="005B3300" w:rsidRPr="00661924" w:rsidTr="000811C5">
        <w:trPr>
          <w:jc w:val="center"/>
        </w:trPr>
        <w:tc>
          <w:tcPr>
            <w:tcW w:w="1764"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21"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815"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6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R.PDSCH.5-2.1 TDD</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R.PDSCH.5-2.2 TDD</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R.PDSCH.5-2.3 TDD</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200</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66</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66</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132</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127</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127</w:t>
            </w:r>
          </w:p>
        </w:tc>
        <w:tc>
          <w:tcPr>
            <w:tcW w:w="546"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127</w:t>
            </w:r>
          </w:p>
        </w:tc>
        <w:tc>
          <w:tcPr>
            <w:tcW w:w="511" w:type="pct"/>
          </w:tcPr>
          <w:p w:rsidR="005B3300" w:rsidRPr="00661924" w:rsidRDefault="005B3300" w:rsidP="000811C5">
            <w:pPr>
              <w:keepNext/>
              <w:keepLines/>
              <w:spacing w:after="0"/>
              <w:jc w:val="center"/>
              <w:rPr>
                <w:rFonts w:ascii="Arial" w:eastAsia="SimSun" w:hAnsi="Arial" w:cs="Arial"/>
                <w:sz w:val="18"/>
                <w:szCs w:val="18"/>
              </w:rPr>
            </w:pPr>
          </w:p>
        </w:tc>
        <w:tc>
          <w:tcPr>
            <w:tcW w:w="512" w:type="pct"/>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11272</w:t>
            </w:r>
          </w:p>
        </w:tc>
        <w:tc>
          <w:tcPr>
            <w:tcW w:w="62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22536</w:t>
            </w:r>
          </w:p>
        </w:tc>
        <w:tc>
          <w:tcPr>
            <w:tcW w:w="546"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45096</w:t>
            </w:r>
          </w:p>
        </w:tc>
        <w:tc>
          <w:tcPr>
            <w:tcW w:w="511"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{0,1,2} for i from {1,…,159}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17424</w:t>
            </w:r>
          </w:p>
        </w:tc>
        <w:tc>
          <w:tcPr>
            <w:tcW w:w="62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34816</w:t>
            </w:r>
          </w:p>
        </w:tc>
        <w:tc>
          <w:tcPr>
            <w:tcW w:w="546"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69672</w:t>
            </w:r>
          </w:p>
        </w:tc>
        <w:tc>
          <w:tcPr>
            <w:tcW w:w="511"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44260C"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12" w:type="pct"/>
            <w:vAlign w:val="center"/>
          </w:tcPr>
          <w:p w:rsidR="005B3300" w:rsidRPr="00661924" w:rsidRDefault="005B3300" w:rsidP="000811C5">
            <w:pPr>
              <w:keepNext/>
              <w:keepLines/>
              <w:spacing w:after="0"/>
              <w:jc w:val="center"/>
              <w:rPr>
                <w:rFonts w:ascii="Arial" w:eastAsia="SimSun" w:hAnsi="Arial"/>
                <w:sz w:val="18"/>
                <w:lang w:val="sv-FI"/>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5) = 4 for i from {0,…,159}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{0,1,2} for i from {1,…,159}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80, 81</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36564</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69960</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139920</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82, 83</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Del="00A161A0"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34980</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73128</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146256</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24420</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48840</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97680</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{1,…,79,8</w:t>
            </w:r>
            <w:r w:rsidRPr="00661924">
              <w:rPr>
                <w:rFonts w:ascii="Arial" w:eastAsia="SimSun" w:hAnsi="Arial" w:cs="Arial" w:hint="eastAsia"/>
                <w:sz w:val="18"/>
                <w:szCs w:val="18"/>
                <w:lang w:eastAsia="zh-CN"/>
              </w:rPr>
              <w:t>4</w:t>
            </w:r>
            <w:r w:rsidRPr="00661924">
              <w:rPr>
                <w:rFonts w:ascii="Arial" w:eastAsia="SimSun" w:hAnsi="Arial" w:cs="Arial"/>
                <w:sz w:val="18"/>
                <w:szCs w:val="18"/>
              </w:rPr>
              <w:t>,…,159}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36564</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73128</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146256</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100.799</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201.434</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403.096</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661924" w:rsidTr="000811C5">
        <w:trPr>
          <w:jc w:val="center"/>
        </w:trPr>
        <w:tc>
          <w:tcPr>
            <w:tcW w:w="1787"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69"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R.PDSCH.5-3.1 TDD</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127</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16136</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25104</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44260C"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8" w:type="pct"/>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661924" w:rsidRDefault="005B3300" w:rsidP="000811C5">
            <w:pPr>
              <w:keepNext/>
              <w:keepLines/>
              <w:spacing w:after="0"/>
              <w:jc w:val="center"/>
              <w:rPr>
                <w:rFonts w:ascii="Arial" w:eastAsia="SimSun" w:hAnsi="Arial"/>
                <w:sz w:val="18"/>
                <w:lang w:val="sv-FI"/>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5) = 4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80, 81</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52470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36630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{1,…,79,82,…,159}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54846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145.062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6"/>
        <w:gridCol w:w="1237"/>
        <w:gridCol w:w="1026"/>
        <w:gridCol w:w="1026"/>
        <w:gridCol w:w="1026"/>
        <w:gridCol w:w="1021"/>
      </w:tblGrid>
      <w:tr w:rsidR="005B3300" w:rsidRPr="00661924" w:rsidTr="000811C5">
        <w:trPr>
          <w:jc w:val="center"/>
        </w:trPr>
        <w:tc>
          <w:tcPr>
            <w:tcW w:w="1787"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6"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66"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R.PDSCH.5-4.1 TDD</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119</w:t>
            </w: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4" w:type="pct"/>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736</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1032</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44260C"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661924" w:rsidRDefault="005B3300" w:rsidP="000811C5">
            <w:pPr>
              <w:keepNext/>
              <w:keepLines/>
              <w:spacing w:after="0"/>
              <w:jc w:val="center"/>
              <w:rPr>
                <w:rFonts w:ascii="Arial" w:eastAsia="SimSun" w:hAnsi="Arial"/>
                <w:sz w:val="18"/>
                <w:lang w:val="sv-FI"/>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4) = 3 for i from {0,…,159}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80, 81</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3180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{4,…, 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2496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{1,…,79,82,…,159}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3324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5.548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808"/>
        <w:gridCol w:w="1237"/>
        <w:gridCol w:w="1237"/>
        <w:gridCol w:w="984"/>
        <w:gridCol w:w="984"/>
        <w:gridCol w:w="984"/>
      </w:tblGrid>
      <w:tr w:rsidR="005B3300" w:rsidRPr="00661924" w:rsidTr="000811C5">
        <w:trPr>
          <w:jc w:val="center"/>
        </w:trPr>
        <w:tc>
          <w:tcPr>
            <w:tcW w:w="1787"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69"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R.PDSCH.5-5.1 TDD</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R.PDSCH.5-5.2 TDD</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119</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119</w:t>
            </w: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25608</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12552</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34816</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16896</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44260C"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661924" w:rsidRDefault="005B3300" w:rsidP="000811C5">
            <w:pPr>
              <w:keepNext/>
              <w:keepLines/>
              <w:spacing w:after="0"/>
              <w:jc w:val="center"/>
              <w:rPr>
                <w:rFonts w:ascii="Arial" w:eastAsia="SimSun" w:hAnsi="Arial"/>
                <w:sz w:val="18"/>
                <w:lang w:val="sv-FI"/>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80, 81</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69960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33920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{4,…,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54912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26624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{1,…,79,82,…,159}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73128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35456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188.739</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91.843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661924" w:rsidTr="000811C5">
        <w:trPr>
          <w:jc w:val="center"/>
        </w:trPr>
        <w:tc>
          <w:tcPr>
            <w:tcW w:w="1787"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69"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R.PDSCH.5-6.1 TDD</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119</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17</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34816</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47112</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44260C"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661924" w:rsidRDefault="005B3300" w:rsidP="000811C5">
            <w:pPr>
              <w:keepNext/>
              <w:keepLines/>
              <w:spacing w:after="0"/>
              <w:jc w:val="center"/>
              <w:rPr>
                <w:rFonts w:ascii="Arial" w:eastAsia="SimSun" w:hAnsi="Arial"/>
                <w:sz w:val="18"/>
                <w:lang w:val="sv-FI"/>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80, 81</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114940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{4,…,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82368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{1,…,79,82,…,159}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109692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255.724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lastRenderedPageBreak/>
        <w:t>Table A.3.2.2.5-</w:t>
      </w:r>
      <w:r w:rsidRPr="00661924">
        <w:rPr>
          <w:rFonts w:hint="eastAsia"/>
          <w:lang w:eastAsia="zh-CN"/>
        </w:rPr>
        <w:t>7</w:t>
      </w:r>
      <w:r w:rsidRPr="00661924">
        <w:t>: PDSCH Reference Channel for TDD PMI reporting requirements with UL-DL pattern FR</w:t>
      </w:r>
      <w:r w:rsidRPr="00661924">
        <w:rPr>
          <w:rFonts w:hint="eastAsia"/>
          <w:lang w:eastAsia="zh-CN"/>
        </w:rPr>
        <w:t>2.120</w:t>
      </w:r>
      <w:r w:rsidRPr="00661924">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1"/>
        <w:gridCol w:w="1237"/>
        <w:gridCol w:w="1026"/>
        <w:gridCol w:w="1026"/>
        <w:gridCol w:w="1026"/>
        <w:gridCol w:w="1008"/>
      </w:tblGrid>
      <w:tr w:rsidR="005B3300" w:rsidRPr="00661924" w:rsidTr="000811C5">
        <w:trPr>
          <w:jc w:val="center"/>
        </w:trPr>
        <w:tc>
          <w:tcPr>
            <w:tcW w:w="1811" w:type="pct"/>
            <w:shd w:val="clear" w:color="auto" w:fill="auto"/>
            <w:vAlign w:val="center"/>
          </w:tcPr>
          <w:p w:rsidR="005B3300" w:rsidRPr="00661924" w:rsidRDefault="005B3300" w:rsidP="000811C5">
            <w:pPr>
              <w:pStyle w:val="TAH"/>
            </w:pPr>
            <w:r w:rsidRPr="00661924">
              <w:t>Parameter</w:t>
            </w:r>
          </w:p>
        </w:tc>
        <w:tc>
          <w:tcPr>
            <w:tcW w:w="458" w:type="pct"/>
            <w:shd w:val="clear" w:color="auto" w:fill="auto"/>
            <w:vAlign w:val="center"/>
          </w:tcPr>
          <w:p w:rsidR="005B3300" w:rsidRPr="00661924" w:rsidRDefault="005B3300" w:rsidP="000811C5">
            <w:pPr>
              <w:pStyle w:val="TAH"/>
            </w:pPr>
            <w:r w:rsidRPr="00661924">
              <w:t>Unit</w:t>
            </w:r>
          </w:p>
        </w:tc>
        <w:tc>
          <w:tcPr>
            <w:tcW w:w="2731" w:type="pct"/>
            <w:gridSpan w:val="5"/>
            <w:shd w:val="clear" w:color="auto" w:fill="auto"/>
            <w:vAlign w:val="center"/>
          </w:tcPr>
          <w:p w:rsidR="005B3300" w:rsidRPr="00661924" w:rsidRDefault="005B3300" w:rsidP="000811C5">
            <w:pPr>
              <w:pStyle w:val="TAH"/>
            </w:pPr>
            <w:r w:rsidRPr="00661924">
              <w:t>Value</w:t>
            </w: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Reference channel</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R.PDSCH.</w:t>
            </w:r>
            <w:r w:rsidRPr="00661924">
              <w:rPr>
                <w:rFonts w:ascii="Arial" w:hAnsi="Arial" w:cs="Arial" w:hint="eastAsia"/>
                <w:sz w:val="18"/>
                <w:szCs w:val="18"/>
                <w:lang w:eastAsia="zh-CN"/>
              </w:rPr>
              <w:t>5</w:t>
            </w:r>
            <w:r w:rsidRPr="00661924">
              <w:rPr>
                <w:rFonts w:ascii="Arial" w:hAnsi="Arial" w:cs="Arial"/>
                <w:sz w:val="18"/>
                <w:szCs w:val="18"/>
              </w:rPr>
              <w:t>-</w:t>
            </w:r>
            <w:r w:rsidRPr="00661924">
              <w:rPr>
                <w:rFonts w:ascii="Arial" w:hAnsi="Arial" w:cs="Arial" w:hint="eastAsia"/>
                <w:sz w:val="18"/>
                <w:szCs w:val="18"/>
                <w:lang w:eastAsia="zh-CN"/>
              </w:rPr>
              <w:t>7</w:t>
            </w:r>
            <w:r w:rsidRPr="00661924">
              <w:rPr>
                <w:rFonts w:ascii="Arial" w:hAnsi="Arial" w:cs="Arial"/>
                <w:sz w:val="18"/>
                <w:szCs w:val="18"/>
              </w:rPr>
              <w:t>.1 TDD</w:t>
            </w:r>
          </w:p>
        </w:tc>
        <w:tc>
          <w:tcPr>
            <w:tcW w:w="548" w:type="pct"/>
            <w:vAlign w:val="center"/>
          </w:tcPr>
          <w:p w:rsidR="005B3300" w:rsidRPr="00661924" w:rsidRDefault="005B3300" w:rsidP="000811C5">
            <w:pPr>
              <w:keepNext/>
              <w:keepLines/>
              <w:spacing w:after="0"/>
              <w:jc w:val="center"/>
              <w:rPr>
                <w:rFonts w:ascii="Arial"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hAnsi="Arial"/>
                <w:sz w:val="18"/>
                <w:lang w:eastAsia="zh-CN"/>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lang w:eastAsia="zh-CN"/>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Channel bandwidth</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hint="eastAsia"/>
                <w:sz w:val="18"/>
                <w:szCs w:val="18"/>
                <w:lang w:eastAsia="zh-CN"/>
              </w:rPr>
              <w:t>100</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Subcarrier spacing</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hint="eastAsia"/>
                <w:sz w:val="18"/>
                <w:szCs w:val="18"/>
                <w:lang w:eastAsia="zh-CN"/>
              </w:rPr>
              <w:t>120</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Allocated resource blocks</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66</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Number of consecutive PDSCH symbols</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rPr>
              <w:t>12</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Allocated slots per 2 frames</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sz w:val="18"/>
                <w:szCs w:val="18"/>
                <w:lang w:eastAsia="zh-CN"/>
              </w:rPr>
              <w:t>63</w:t>
            </w:r>
          </w:p>
        </w:tc>
        <w:tc>
          <w:tcPr>
            <w:tcW w:w="548" w:type="pct"/>
          </w:tcPr>
          <w:p w:rsidR="005B3300" w:rsidRPr="00661924" w:rsidRDefault="005B3300" w:rsidP="000811C5">
            <w:pPr>
              <w:keepNext/>
              <w:keepLines/>
              <w:spacing w:after="0"/>
              <w:jc w:val="center"/>
              <w:rPr>
                <w:rFonts w:ascii="Arial" w:hAnsi="Arial"/>
                <w:sz w:val="18"/>
                <w:lang w:eastAsia="zh-CN"/>
              </w:rPr>
            </w:pPr>
          </w:p>
        </w:tc>
        <w:tc>
          <w:tcPr>
            <w:tcW w:w="548" w:type="pct"/>
          </w:tcPr>
          <w:p w:rsidR="005B3300" w:rsidRPr="00661924" w:rsidRDefault="005B3300" w:rsidP="000811C5">
            <w:pPr>
              <w:keepNext/>
              <w:keepLines/>
              <w:spacing w:after="0"/>
              <w:jc w:val="center"/>
              <w:rPr>
                <w:rFonts w:ascii="Arial" w:hAnsi="Arial"/>
                <w:sz w:val="18"/>
              </w:rPr>
            </w:pPr>
          </w:p>
        </w:tc>
        <w:tc>
          <w:tcPr>
            <w:tcW w:w="548" w:type="pct"/>
          </w:tcPr>
          <w:p w:rsidR="005B3300" w:rsidRPr="00661924" w:rsidRDefault="005B3300" w:rsidP="000811C5">
            <w:pPr>
              <w:keepNext/>
              <w:keepLines/>
              <w:spacing w:after="0"/>
              <w:jc w:val="center"/>
              <w:rPr>
                <w:rFonts w:ascii="Arial" w:hAnsi="Arial"/>
                <w:sz w:val="18"/>
              </w:rPr>
            </w:pPr>
          </w:p>
        </w:tc>
        <w:tc>
          <w:tcPr>
            <w:tcW w:w="539" w:type="pct"/>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MCS table</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MCS index</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13</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Modulation</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sz w:val="18"/>
                <w:szCs w:val="18"/>
              </w:rPr>
              <w:t>16QAM</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Target Coding Rate</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0.48</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Number of MIMO layers</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lang w:eastAsia="zh-CN"/>
              </w:rPr>
              <w:t>1</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 xml:space="preserve">Number of DMRS </w:t>
            </w:r>
            <w:r w:rsidRPr="00661924">
              <w:rPr>
                <w:rFonts w:ascii="Arial" w:hAnsi="Arial" w:cs="Arial" w:hint="eastAsia"/>
                <w:sz w:val="18"/>
                <w:szCs w:val="18"/>
                <w:lang w:eastAsia="zh-CN"/>
              </w:rPr>
              <w:t>REs</w:t>
            </w:r>
            <w:r w:rsidRPr="00661924">
              <w:rPr>
                <w:rFonts w:ascii="Arial" w:hAnsi="Arial" w:cs="Arial"/>
                <w:sz w:val="18"/>
                <w:szCs w:val="18"/>
              </w:rPr>
              <w:t xml:space="preserve"> (Note 3)</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24</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Overhead</w:t>
            </w:r>
            <w:r w:rsidRPr="00661924">
              <w:rPr>
                <w:rFonts w:ascii="Arial" w:hAnsi="Arial" w:cs="Arial"/>
                <w:sz w:val="18"/>
                <w:szCs w:val="18"/>
                <w:lang w:val="en-US"/>
              </w:rPr>
              <w:t xml:space="preserve"> for TBS determination</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6</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 xml:space="preserve">Information Bit Payload per Slot </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 xml:space="preserve">  For Slots 0 and Slot i, if mod(i, </w:t>
            </w:r>
            <w:r w:rsidRPr="00661924">
              <w:rPr>
                <w:rFonts w:ascii="Arial" w:hAnsi="Arial" w:cs="Arial" w:hint="eastAsia"/>
                <w:sz w:val="18"/>
                <w:szCs w:val="18"/>
                <w:lang w:eastAsia="zh-CN"/>
              </w:rPr>
              <w:t>5</w:t>
            </w:r>
            <w:r w:rsidRPr="00661924">
              <w:rPr>
                <w:rFonts w:ascii="Arial" w:hAnsi="Arial" w:cs="Arial"/>
                <w:sz w:val="18"/>
                <w:szCs w:val="18"/>
              </w:rPr>
              <w:t>) = {</w:t>
            </w:r>
            <w:r w:rsidRPr="00661924">
              <w:rPr>
                <w:rFonts w:ascii="Arial" w:hAnsi="Arial" w:cs="Arial" w:hint="eastAsia"/>
                <w:sz w:val="18"/>
                <w:szCs w:val="18"/>
                <w:lang w:eastAsia="zh-CN"/>
              </w:rPr>
              <w:t>3,4</w:t>
            </w:r>
            <w:r w:rsidRPr="00661924">
              <w:rPr>
                <w:rFonts w:ascii="Arial" w:hAnsi="Arial" w:cs="Arial"/>
                <w:sz w:val="18"/>
                <w:szCs w:val="18"/>
              </w:rPr>
              <w:t>} for i from {0,…,</w:t>
            </w:r>
            <w:r w:rsidRPr="00661924">
              <w:rPr>
                <w:rFonts w:ascii="Arial" w:hAnsi="Arial" w:cs="Arial" w:hint="eastAsia"/>
                <w:sz w:val="18"/>
                <w:szCs w:val="18"/>
                <w:lang w:eastAsia="zh-CN"/>
              </w:rPr>
              <w:t>15</w:t>
            </w:r>
            <w:r w:rsidRPr="00661924">
              <w:rPr>
                <w:rFonts w:ascii="Arial"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N/A</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eastAsia="zh-CN"/>
              </w:rPr>
              <w:t>5</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hint="eastAsia"/>
                <w:sz w:val="18"/>
                <w:szCs w:val="18"/>
                <w:lang w:eastAsia="zh-CN"/>
              </w:rPr>
              <w:t>N/A</w:t>
            </w:r>
          </w:p>
        </w:tc>
        <w:tc>
          <w:tcPr>
            <w:tcW w:w="548" w:type="pct"/>
            <w:shd w:val="clear" w:color="auto" w:fill="auto"/>
            <w:vAlign w:val="center"/>
          </w:tcPr>
          <w:p w:rsidR="005B3300" w:rsidRPr="00661924"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661924"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661924"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lang w:eastAsia="zh-CN"/>
              </w:rPr>
            </w:pPr>
            <w:r w:rsidRPr="00661924">
              <w:rPr>
                <w:rFonts w:ascii="Arial" w:hAnsi="Arial" w:cs="Arial"/>
                <w:sz w:val="18"/>
                <w:szCs w:val="18"/>
              </w:rPr>
              <w:t xml:space="preserve">  For Slot i = </w:t>
            </w:r>
            <w:r w:rsidRPr="00661924">
              <w:rPr>
                <w:rFonts w:ascii="Arial" w:hAnsi="Arial" w:cs="Arial" w:hint="eastAsia"/>
                <w:sz w:val="18"/>
                <w:szCs w:val="18"/>
                <w:lang w:eastAsia="zh-CN"/>
              </w:rPr>
              <w:t>80</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14344</w:t>
            </w:r>
          </w:p>
        </w:tc>
        <w:tc>
          <w:tcPr>
            <w:tcW w:w="548" w:type="pct"/>
            <w:shd w:val="clear" w:color="auto" w:fill="auto"/>
            <w:vAlign w:val="center"/>
          </w:tcPr>
          <w:p w:rsidR="005B3300" w:rsidRPr="00661924" w:rsidRDefault="005B3300" w:rsidP="000811C5">
            <w:pPr>
              <w:keepNext/>
              <w:keepLines/>
              <w:spacing w:after="0"/>
              <w:jc w:val="center"/>
              <w:rPr>
                <w:rFonts w:ascii="Arial" w:hAnsi="Arial"/>
                <w:sz w:val="18"/>
                <w:lang w:eastAsia="zh-CN"/>
              </w:rPr>
            </w:pPr>
          </w:p>
        </w:tc>
        <w:tc>
          <w:tcPr>
            <w:tcW w:w="548" w:type="pct"/>
            <w:shd w:val="clear" w:color="auto" w:fill="auto"/>
            <w:vAlign w:val="center"/>
          </w:tcPr>
          <w:p w:rsidR="005B3300" w:rsidRPr="00661924"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661924"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lang w:eastAsia="zh-CN"/>
              </w:rPr>
            </w:pPr>
            <w:r w:rsidRPr="00661924">
              <w:rPr>
                <w:rFonts w:ascii="Arial" w:hAnsi="Arial" w:cs="Arial"/>
                <w:sz w:val="18"/>
                <w:szCs w:val="18"/>
              </w:rPr>
              <w:t xml:space="preserve">  For Slot i, if mod(i, </w:t>
            </w:r>
            <w:r w:rsidRPr="00661924">
              <w:rPr>
                <w:rFonts w:ascii="Arial" w:hAnsi="Arial" w:cs="Arial" w:hint="eastAsia"/>
                <w:sz w:val="18"/>
                <w:szCs w:val="18"/>
                <w:lang w:eastAsia="zh-CN"/>
              </w:rPr>
              <w:t>5</w:t>
            </w:r>
            <w:r w:rsidRPr="00661924">
              <w:rPr>
                <w:rFonts w:ascii="Arial" w:hAnsi="Arial" w:cs="Arial"/>
                <w:sz w:val="18"/>
                <w:szCs w:val="18"/>
              </w:rPr>
              <w:t>) = {0,2} for i from {1,…,</w:t>
            </w:r>
            <w:r w:rsidRPr="00661924">
              <w:rPr>
                <w:rFonts w:ascii="Arial" w:hAnsi="Arial" w:cs="Arial" w:hint="eastAsia"/>
                <w:sz w:val="18"/>
                <w:szCs w:val="18"/>
                <w:lang w:eastAsia="zh-CN"/>
              </w:rPr>
              <w:t>7</w:t>
            </w:r>
            <w:r w:rsidRPr="00661924">
              <w:rPr>
                <w:rFonts w:ascii="Arial" w:hAnsi="Arial" w:cs="Arial"/>
                <w:sz w:val="18"/>
                <w:szCs w:val="18"/>
              </w:rPr>
              <w:t>9,</w:t>
            </w:r>
            <w:r w:rsidRPr="00661924">
              <w:rPr>
                <w:rFonts w:ascii="Arial" w:hAnsi="Arial" w:cs="Arial" w:hint="eastAsia"/>
                <w:sz w:val="18"/>
                <w:szCs w:val="18"/>
                <w:lang w:eastAsia="zh-CN"/>
              </w:rPr>
              <w:t>8</w:t>
            </w:r>
            <w:r w:rsidRPr="00661924">
              <w:rPr>
                <w:rFonts w:ascii="Arial" w:hAnsi="Arial" w:cs="Arial"/>
                <w:sz w:val="18"/>
                <w:szCs w:val="18"/>
              </w:rPr>
              <w:t>2,…,</w:t>
            </w:r>
            <w:r w:rsidRPr="00661924">
              <w:rPr>
                <w:rFonts w:ascii="Arial" w:hAnsi="Arial" w:cs="Arial" w:hint="eastAsia"/>
                <w:sz w:val="18"/>
                <w:szCs w:val="18"/>
                <w:lang w:eastAsia="zh-CN"/>
              </w:rPr>
              <w:t>15</w:t>
            </w:r>
            <w:r w:rsidRPr="00661924">
              <w:rPr>
                <w:rFonts w:ascii="Arial"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Bits</w:t>
            </w:r>
          </w:p>
        </w:tc>
        <w:tc>
          <w:tcPr>
            <w:tcW w:w="548" w:type="pct"/>
            <w:shd w:val="clear" w:color="auto" w:fill="auto"/>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sz w:val="18"/>
                <w:szCs w:val="18"/>
                <w:lang w:eastAsia="zh-CN"/>
              </w:rPr>
              <w:t>14344</w:t>
            </w:r>
          </w:p>
        </w:tc>
        <w:tc>
          <w:tcPr>
            <w:tcW w:w="548" w:type="pct"/>
            <w:shd w:val="clear" w:color="auto" w:fill="auto"/>
            <w:vAlign w:val="center"/>
          </w:tcPr>
          <w:p w:rsidR="005B3300" w:rsidRPr="00661924" w:rsidRDefault="005B3300" w:rsidP="000811C5">
            <w:pPr>
              <w:keepNext/>
              <w:keepLines/>
              <w:spacing w:after="0"/>
              <w:jc w:val="center"/>
              <w:rPr>
                <w:rFonts w:ascii="Arial" w:hAnsi="Arial"/>
                <w:sz w:val="18"/>
                <w:lang w:eastAsia="zh-CN"/>
              </w:rPr>
            </w:pPr>
          </w:p>
        </w:tc>
        <w:tc>
          <w:tcPr>
            <w:tcW w:w="548" w:type="pct"/>
            <w:shd w:val="clear" w:color="auto" w:fill="auto"/>
            <w:vAlign w:val="center"/>
          </w:tcPr>
          <w:p w:rsidR="005B3300" w:rsidRPr="00661924"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661924"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661924" w:rsidRDefault="005B3300" w:rsidP="000811C5">
            <w:pPr>
              <w:keepNext/>
              <w:keepLines/>
              <w:spacing w:after="0"/>
              <w:jc w:val="center"/>
              <w:rPr>
                <w:rFonts w:ascii="Arial" w:hAnsi="Arial"/>
                <w:sz w:val="18"/>
              </w:rPr>
            </w:pPr>
          </w:p>
        </w:tc>
      </w:tr>
      <w:tr w:rsidR="005B3300" w:rsidRPr="0044260C"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lang w:val="sv-FI"/>
              </w:rPr>
            </w:pPr>
            <w:r w:rsidRPr="00661924">
              <w:rPr>
                <w:rFonts w:ascii="Arial" w:hAnsi="Arial" w:cs="Arial"/>
                <w:sz w:val="18"/>
                <w:szCs w:val="18"/>
                <w:lang w:val="sv-FI"/>
              </w:rPr>
              <w:t>Transport block CRC per Slot</w:t>
            </w:r>
          </w:p>
        </w:tc>
        <w:tc>
          <w:tcPr>
            <w:tcW w:w="458" w:type="pct"/>
            <w:vAlign w:val="center"/>
          </w:tcPr>
          <w:p w:rsidR="005B3300" w:rsidRPr="00661924" w:rsidRDefault="005B3300" w:rsidP="000811C5">
            <w:pPr>
              <w:keepNext/>
              <w:keepLines/>
              <w:spacing w:after="0"/>
              <w:jc w:val="center"/>
              <w:rPr>
                <w:rFonts w:ascii="Arial"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hAnsi="Arial"/>
                <w:sz w:val="18"/>
                <w:szCs w:val="18"/>
                <w:lang w:val="sv-FI"/>
              </w:rPr>
            </w:pPr>
          </w:p>
        </w:tc>
        <w:tc>
          <w:tcPr>
            <w:tcW w:w="548" w:type="pct"/>
            <w:vAlign w:val="center"/>
          </w:tcPr>
          <w:p w:rsidR="005B3300" w:rsidRPr="00661924" w:rsidRDefault="005B3300" w:rsidP="000811C5">
            <w:pPr>
              <w:keepNext/>
              <w:keepLines/>
              <w:spacing w:after="0"/>
              <w:jc w:val="center"/>
              <w:rPr>
                <w:rFonts w:ascii="Arial" w:hAnsi="Arial"/>
                <w:sz w:val="18"/>
                <w:lang w:val="sv-FI"/>
              </w:rPr>
            </w:pPr>
          </w:p>
        </w:tc>
        <w:tc>
          <w:tcPr>
            <w:tcW w:w="548" w:type="pct"/>
            <w:vAlign w:val="center"/>
          </w:tcPr>
          <w:p w:rsidR="005B3300" w:rsidRPr="00661924" w:rsidRDefault="005B3300" w:rsidP="000811C5">
            <w:pPr>
              <w:keepNext/>
              <w:keepLines/>
              <w:spacing w:after="0"/>
              <w:jc w:val="center"/>
              <w:rPr>
                <w:rFonts w:ascii="Arial" w:hAnsi="Arial"/>
                <w:sz w:val="18"/>
                <w:lang w:val="sv-FI"/>
              </w:rPr>
            </w:pPr>
          </w:p>
        </w:tc>
        <w:tc>
          <w:tcPr>
            <w:tcW w:w="548" w:type="pct"/>
            <w:vAlign w:val="center"/>
          </w:tcPr>
          <w:p w:rsidR="005B3300" w:rsidRPr="00661924" w:rsidRDefault="005B3300" w:rsidP="000811C5">
            <w:pPr>
              <w:keepNext/>
              <w:keepLines/>
              <w:spacing w:after="0"/>
              <w:jc w:val="center"/>
              <w:rPr>
                <w:rFonts w:ascii="Arial" w:hAnsi="Arial"/>
                <w:sz w:val="18"/>
                <w:lang w:val="sv-FI"/>
              </w:rPr>
            </w:pPr>
          </w:p>
        </w:tc>
        <w:tc>
          <w:tcPr>
            <w:tcW w:w="539" w:type="pct"/>
            <w:vAlign w:val="center"/>
          </w:tcPr>
          <w:p w:rsidR="005B3300" w:rsidRPr="00661924" w:rsidRDefault="005B3300" w:rsidP="000811C5">
            <w:pPr>
              <w:keepNext/>
              <w:keepLines/>
              <w:spacing w:after="0"/>
              <w:jc w:val="center"/>
              <w:rPr>
                <w:rFonts w:ascii="Arial" w:hAnsi="Arial"/>
                <w:sz w:val="18"/>
                <w:lang w:val="sv-FI"/>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lang w:val="sv-FI"/>
              </w:rPr>
              <w:t xml:space="preserve">  </w:t>
            </w:r>
            <w:r w:rsidRPr="00661924">
              <w:rPr>
                <w:rFonts w:ascii="Arial" w:hAnsi="Arial" w:cs="Arial"/>
                <w:sz w:val="18"/>
                <w:szCs w:val="18"/>
              </w:rPr>
              <w:t xml:space="preserve">For Slots 0 and Slot i, if mod(i, </w:t>
            </w:r>
            <w:r w:rsidRPr="00661924">
              <w:rPr>
                <w:rFonts w:ascii="Arial" w:hAnsi="Arial" w:cs="Arial" w:hint="eastAsia"/>
                <w:sz w:val="18"/>
                <w:szCs w:val="18"/>
                <w:lang w:eastAsia="zh-CN"/>
              </w:rPr>
              <w:t>5</w:t>
            </w:r>
            <w:r w:rsidRPr="00661924">
              <w:rPr>
                <w:rFonts w:ascii="Arial" w:hAnsi="Arial" w:cs="Arial"/>
                <w:sz w:val="18"/>
                <w:szCs w:val="18"/>
              </w:rPr>
              <w:t>) = {</w:t>
            </w:r>
            <w:r w:rsidRPr="00661924">
              <w:rPr>
                <w:rFonts w:ascii="Arial" w:hAnsi="Arial" w:cs="Arial" w:hint="eastAsia"/>
                <w:sz w:val="18"/>
                <w:szCs w:val="18"/>
                <w:lang w:eastAsia="zh-CN"/>
              </w:rPr>
              <w:t>3,4</w:t>
            </w:r>
            <w:r w:rsidRPr="00661924">
              <w:rPr>
                <w:rFonts w:ascii="Arial" w:hAnsi="Arial" w:cs="Arial"/>
                <w:sz w:val="18"/>
                <w:szCs w:val="18"/>
              </w:rPr>
              <w:t>} for i from {0,…,</w:t>
            </w:r>
            <w:r w:rsidRPr="00661924">
              <w:rPr>
                <w:rFonts w:ascii="Arial" w:hAnsi="Arial" w:cs="Arial" w:hint="eastAsia"/>
                <w:sz w:val="18"/>
                <w:szCs w:val="18"/>
                <w:lang w:eastAsia="zh-CN"/>
              </w:rPr>
              <w:t>15</w:t>
            </w:r>
            <w:r w:rsidRPr="00661924">
              <w:rPr>
                <w:rFonts w:ascii="Arial"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N/A</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val="en-US" w:eastAsia="zh-CN"/>
              </w:rPr>
              <w:t>5</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58" w:type="pct"/>
            <w:vAlign w:val="center"/>
          </w:tcPr>
          <w:p w:rsidR="005B3300" w:rsidRPr="00661924" w:rsidRDefault="005B3300" w:rsidP="000811C5">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Bits</w:t>
            </w: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N/A</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lang w:eastAsia="zh-CN"/>
              </w:rPr>
            </w:pPr>
            <w:r w:rsidRPr="00661924">
              <w:rPr>
                <w:rFonts w:ascii="Arial" w:hAnsi="Arial" w:cs="Arial"/>
                <w:sz w:val="18"/>
                <w:szCs w:val="18"/>
              </w:rPr>
              <w:t xml:space="preserve">  For Slot i = </w:t>
            </w:r>
            <w:r w:rsidRPr="00661924">
              <w:rPr>
                <w:rFonts w:ascii="Arial" w:hAnsi="Arial" w:cs="Arial" w:hint="eastAsia"/>
                <w:sz w:val="18"/>
                <w:szCs w:val="18"/>
                <w:lang w:eastAsia="zh-CN"/>
              </w:rPr>
              <w:t>80</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hint="eastAsia"/>
                <w:sz w:val="18"/>
                <w:szCs w:val="18"/>
                <w:lang w:eastAsia="zh-CN"/>
              </w:rPr>
              <w:t>24</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 xml:space="preserve">  For Slot i, if mod(i, </w:t>
            </w:r>
            <w:r w:rsidRPr="00661924">
              <w:rPr>
                <w:rFonts w:ascii="Arial" w:hAnsi="Arial" w:cs="Arial" w:hint="eastAsia"/>
                <w:sz w:val="18"/>
                <w:szCs w:val="18"/>
                <w:lang w:eastAsia="zh-CN"/>
              </w:rPr>
              <w:t>5</w:t>
            </w:r>
            <w:r w:rsidRPr="00661924">
              <w:rPr>
                <w:rFonts w:ascii="Arial" w:hAnsi="Arial" w:cs="Arial"/>
                <w:sz w:val="18"/>
                <w:szCs w:val="18"/>
              </w:rPr>
              <w:t>) = {0,2} for i from {1,…,</w:t>
            </w:r>
            <w:r w:rsidRPr="00661924">
              <w:rPr>
                <w:rFonts w:ascii="Arial" w:hAnsi="Arial" w:cs="Arial" w:hint="eastAsia"/>
                <w:sz w:val="18"/>
                <w:szCs w:val="18"/>
                <w:lang w:eastAsia="zh-CN"/>
              </w:rPr>
              <w:t>7</w:t>
            </w:r>
            <w:r w:rsidRPr="00661924">
              <w:rPr>
                <w:rFonts w:ascii="Arial" w:hAnsi="Arial" w:cs="Arial"/>
                <w:sz w:val="18"/>
                <w:szCs w:val="18"/>
              </w:rPr>
              <w:t>9,</w:t>
            </w:r>
            <w:r w:rsidRPr="00661924">
              <w:rPr>
                <w:rFonts w:ascii="Arial" w:hAnsi="Arial" w:cs="Arial" w:hint="eastAsia"/>
                <w:sz w:val="18"/>
                <w:szCs w:val="18"/>
                <w:lang w:eastAsia="zh-CN"/>
              </w:rPr>
              <w:t>8</w:t>
            </w:r>
            <w:r w:rsidRPr="00661924">
              <w:rPr>
                <w:rFonts w:ascii="Arial" w:hAnsi="Arial" w:cs="Arial"/>
                <w:sz w:val="18"/>
                <w:szCs w:val="18"/>
              </w:rPr>
              <w:t>2,…,</w:t>
            </w:r>
            <w:r w:rsidRPr="00661924">
              <w:rPr>
                <w:rFonts w:ascii="Arial" w:hAnsi="Arial" w:cs="Arial" w:hint="eastAsia"/>
                <w:sz w:val="18"/>
                <w:szCs w:val="18"/>
                <w:lang w:eastAsia="zh-CN"/>
              </w:rPr>
              <w:t>15</w:t>
            </w:r>
            <w:r w:rsidRPr="00661924">
              <w:rPr>
                <w:rFonts w:ascii="Arial"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24</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Number of Code Blocks per Slot</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 xml:space="preserve">  For Slots 0 and Slot i, if mod(i, </w:t>
            </w:r>
            <w:r w:rsidRPr="00661924">
              <w:rPr>
                <w:rFonts w:ascii="Arial" w:hAnsi="Arial" w:cs="Arial" w:hint="eastAsia"/>
                <w:sz w:val="18"/>
                <w:szCs w:val="18"/>
                <w:lang w:eastAsia="zh-CN"/>
              </w:rPr>
              <w:t>5</w:t>
            </w:r>
            <w:r w:rsidRPr="00661924">
              <w:rPr>
                <w:rFonts w:ascii="Arial" w:hAnsi="Arial" w:cs="Arial"/>
                <w:sz w:val="18"/>
                <w:szCs w:val="18"/>
              </w:rPr>
              <w:t>) = {</w:t>
            </w:r>
            <w:r w:rsidRPr="00661924">
              <w:rPr>
                <w:rFonts w:ascii="Arial" w:hAnsi="Arial" w:cs="Arial" w:hint="eastAsia"/>
                <w:sz w:val="18"/>
                <w:szCs w:val="18"/>
                <w:lang w:eastAsia="zh-CN"/>
              </w:rPr>
              <w:t>3,4</w:t>
            </w:r>
            <w:r w:rsidRPr="00661924">
              <w:rPr>
                <w:rFonts w:ascii="Arial" w:hAnsi="Arial" w:cs="Arial"/>
                <w:sz w:val="18"/>
                <w:szCs w:val="18"/>
              </w:rPr>
              <w:t>} for i from {0,…,</w:t>
            </w:r>
            <w:r w:rsidRPr="00661924">
              <w:rPr>
                <w:rFonts w:ascii="Arial" w:hAnsi="Arial" w:cs="Arial" w:hint="eastAsia"/>
                <w:sz w:val="18"/>
                <w:szCs w:val="18"/>
                <w:lang w:eastAsia="zh-CN"/>
              </w:rPr>
              <w:t>15</w:t>
            </w:r>
            <w:r w:rsidRPr="00661924">
              <w:rPr>
                <w:rFonts w:ascii="Arial"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N/A</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val="en-US" w:eastAsia="zh-CN"/>
              </w:rPr>
              <w:t>5</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58" w:type="pct"/>
            <w:vAlign w:val="center"/>
          </w:tcPr>
          <w:p w:rsidR="005B3300" w:rsidRPr="00661924" w:rsidRDefault="005B3300" w:rsidP="000811C5">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CBs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hint="eastAsia"/>
                <w:sz w:val="18"/>
                <w:szCs w:val="18"/>
                <w:lang w:eastAsia="zh-CN"/>
              </w:rPr>
              <w:t>N/A</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lang w:eastAsia="zh-CN"/>
              </w:rPr>
            </w:pPr>
            <w:r w:rsidRPr="00661924">
              <w:rPr>
                <w:rFonts w:ascii="Arial" w:hAnsi="Arial" w:cs="Arial"/>
                <w:sz w:val="18"/>
                <w:szCs w:val="18"/>
              </w:rPr>
              <w:t xml:space="preserve">  For Slot i = </w:t>
            </w:r>
            <w:r w:rsidRPr="00661924">
              <w:rPr>
                <w:rFonts w:ascii="Arial" w:hAnsi="Arial" w:cs="Arial" w:hint="eastAsia"/>
                <w:sz w:val="18"/>
                <w:szCs w:val="18"/>
                <w:lang w:eastAsia="zh-CN"/>
              </w:rPr>
              <w:t>80</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2</w:t>
            </w:r>
          </w:p>
        </w:tc>
        <w:tc>
          <w:tcPr>
            <w:tcW w:w="548" w:type="pct"/>
            <w:vAlign w:val="center"/>
          </w:tcPr>
          <w:p w:rsidR="005B3300" w:rsidRPr="00661924" w:rsidRDefault="005B3300" w:rsidP="000811C5">
            <w:pPr>
              <w:keepNext/>
              <w:keepLines/>
              <w:spacing w:after="0"/>
              <w:jc w:val="center"/>
              <w:rPr>
                <w:rFonts w:ascii="Arial" w:hAnsi="Arial"/>
                <w:sz w:val="18"/>
                <w:lang w:eastAsia="zh-CN"/>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 xml:space="preserve">  For Slot i, if mod(i, </w:t>
            </w:r>
            <w:r w:rsidRPr="00661924">
              <w:rPr>
                <w:rFonts w:ascii="Arial" w:hAnsi="Arial" w:cs="Arial" w:hint="eastAsia"/>
                <w:sz w:val="18"/>
                <w:szCs w:val="18"/>
                <w:lang w:eastAsia="zh-CN"/>
              </w:rPr>
              <w:t>5</w:t>
            </w:r>
            <w:r w:rsidRPr="00661924">
              <w:rPr>
                <w:rFonts w:ascii="Arial" w:hAnsi="Arial" w:cs="Arial"/>
                <w:sz w:val="18"/>
                <w:szCs w:val="18"/>
              </w:rPr>
              <w:t>) = {0,2} for i from {1,…,</w:t>
            </w:r>
            <w:r w:rsidRPr="00661924">
              <w:rPr>
                <w:rFonts w:ascii="Arial" w:hAnsi="Arial" w:cs="Arial" w:hint="eastAsia"/>
                <w:sz w:val="18"/>
                <w:szCs w:val="18"/>
                <w:lang w:eastAsia="zh-CN"/>
              </w:rPr>
              <w:t>7</w:t>
            </w:r>
            <w:r w:rsidRPr="00661924">
              <w:rPr>
                <w:rFonts w:ascii="Arial" w:hAnsi="Arial" w:cs="Arial"/>
                <w:sz w:val="18"/>
                <w:szCs w:val="18"/>
              </w:rPr>
              <w:t>9,</w:t>
            </w:r>
            <w:r w:rsidRPr="00661924">
              <w:rPr>
                <w:rFonts w:ascii="Arial" w:hAnsi="Arial" w:cs="Arial" w:hint="eastAsia"/>
                <w:sz w:val="18"/>
                <w:szCs w:val="18"/>
                <w:lang w:eastAsia="zh-CN"/>
              </w:rPr>
              <w:t>8</w:t>
            </w:r>
            <w:r w:rsidRPr="00661924">
              <w:rPr>
                <w:rFonts w:ascii="Arial" w:hAnsi="Arial" w:cs="Arial"/>
                <w:sz w:val="18"/>
                <w:szCs w:val="18"/>
              </w:rPr>
              <w:t>2,…,</w:t>
            </w:r>
            <w:r w:rsidRPr="00661924">
              <w:rPr>
                <w:rFonts w:ascii="Arial" w:hAnsi="Arial" w:cs="Arial" w:hint="eastAsia"/>
                <w:sz w:val="18"/>
                <w:szCs w:val="18"/>
                <w:lang w:eastAsia="zh-CN"/>
              </w:rPr>
              <w:t>15</w:t>
            </w:r>
            <w:r w:rsidRPr="00661924">
              <w:rPr>
                <w:rFonts w:ascii="Arial"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sz w:val="18"/>
                <w:szCs w:val="18"/>
                <w:lang w:eastAsia="zh-CN"/>
              </w:rPr>
              <w:t>2</w:t>
            </w:r>
          </w:p>
        </w:tc>
        <w:tc>
          <w:tcPr>
            <w:tcW w:w="548" w:type="pct"/>
            <w:vAlign w:val="center"/>
          </w:tcPr>
          <w:p w:rsidR="005B3300" w:rsidRPr="00661924" w:rsidRDefault="005B3300" w:rsidP="000811C5">
            <w:pPr>
              <w:keepNext/>
              <w:keepLines/>
              <w:spacing w:after="0"/>
              <w:jc w:val="center"/>
              <w:rPr>
                <w:rFonts w:ascii="Arial" w:hAnsi="Arial"/>
                <w:sz w:val="18"/>
                <w:lang w:eastAsia="zh-CN"/>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Binary Channel Bits Per Slot</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 xml:space="preserve">  For Slots 0 and Slot i, if mod(i, </w:t>
            </w:r>
            <w:r w:rsidRPr="00661924">
              <w:rPr>
                <w:rFonts w:ascii="Arial" w:hAnsi="Arial" w:cs="Arial" w:hint="eastAsia"/>
                <w:sz w:val="18"/>
                <w:szCs w:val="18"/>
                <w:lang w:eastAsia="zh-CN"/>
              </w:rPr>
              <w:t>5</w:t>
            </w:r>
            <w:r w:rsidRPr="00661924">
              <w:rPr>
                <w:rFonts w:ascii="Arial" w:hAnsi="Arial" w:cs="Arial"/>
                <w:sz w:val="18"/>
                <w:szCs w:val="18"/>
              </w:rPr>
              <w:t>) = {</w:t>
            </w:r>
            <w:r w:rsidRPr="00661924">
              <w:rPr>
                <w:rFonts w:ascii="Arial" w:hAnsi="Arial" w:cs="Arial" w:hint="eastAsia"/>
                <w:sz w:val="18"/>
                <w:szCs w:val="18"/>
                <w:lang w:eastAsia="zh-CN"/>
              </w:rPr>
              <w:t>3,4</w:t>
            </w:r>
            <w:r w:rsidRPr="00661924">
              <w:rPr>
                <w:rFonts w:ascii="Arial" w:hAnsi="Arial" w:cs="Arial"/>
                <w:sz w:val="18"/>
                <w:szCs w:val="18"/>
              </w:rPr>
              <w:t>} for i from {0,…,</w:t>
            </w:r>
            <w:r w:rsidRPr="00661924">
              <w:rPr>
                <w:rFonts w:ascii="Arial" w:hAnsi="Arial" w:cs="Arial" w:hint="eastAsia"/>
                <w:sz w:val="18"/>
                <w:szCs w:val="18"/>
                <w:lang w:eastAsia="zh-CN"/>
              </w:rPr>
              <w:t>15</w:t>
            </w:r>
            <w:r w:rsidRPr="00661924">
              <w:rPr>
                <w:rFonts w:ascii="Arial"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N/A</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lang w:eastAsia="zh-CN"/>
              </w:rPr>
            </w:pP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val="en-US" w:eastAsia="zh-CN"/>
              </w:rPr>
              <w:t>5</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58" w:type="pct"/>
            <w:vAlign w:val="center"/>
          </w:tcPr>
          <w:p w:rsidR="005B3300" w:rsidRPr="00661924" w:rsidRDefault="005B3300" w:rsidP="000811C5">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Bits</w:t>
            </w: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N/A</w:t>
            </w:r>
          </w:p>
        </w:tc>
        <w:tc>
          <w:tcPr>
            <w:tcW w:w="548" w:type="pct"/>
            <w:vAlign w:val="center"/>
          </w:tcPr>
          <w:p w:rsidR="005B3300" w:rsidRPr="00661924" w:rsidRDefault="005B3300" w:rsidP="000811C5">
            <w:pPr>
              <w:keepNext/>
              <w:keepLines/>
              <w:spacing w:after="0"/>
              <w:jc w:val="center"/>
              <w:rPr>
                <w:rFonts w:ascii="Arial" w:hAnsi="Arial"/>
                <w:sz w:val="18"/>
                <w:lang w:eastAsia="zh-CN"/>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lang w:eastAsia="zh-CN"/>
              </w:rPr>
            </w:pPr>
            <w:r w:rsidRPr="00661924">
              <w:rPr>
                <w:rFonts w:ascii="Arial" w:hAnsi="Arial" w:cs="Arial"/>
                <w:sz w:val="18"/>
                <w:szCs w:val="18"/>
              </w:rPr>
              <w:t xml:space="preserve">  For Slot i = </w:t>
            </w:r>
            <w:r w:rsidRPr="00661924">
              <w:rPr>
                <w:rFonts w:ascii="Arial" w:hAnsi="Arial" w:cs="Arial" w:hint="eastAsia"/>
                <w:sz w:val="18"/>
                <w:szCs w:val="18"/>
                <w:lang w:eastAsia="zh-CN"/>
              </w:rPr>
              <w:t>8</w:t>
            </w:r>
            <w:r w:rsidRPr="00661924">
              <w:rPr>
                <w:rFonts w:ascii="Arial" w:hAnsi="Arial" w:cs="Arial"/>
                <w:sz w:val="18"/>
                <w:szCs w:val="18"/>
              </w:rPr>
              <w:t>0</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28776</w:t>
            </w:r>
          </w:p>
        </w:tc>
        <w:tc>
          <w:tcPr>
            <w:tcW w:w="548" w:type="pct"/>
            <w:vAlign w:val="center"/>
          </w:tcPr>
          <w:p w:rsidR="005B3300" w:rsidRPr="00661924" w:rsidRDefault="005B3300" w:rsidP="000811C5">
            <w:pPr>
              <w:keepNext/>
              <w:keepLines/>
              <w:spacing w:after="0"/>
              <w:jc w:val="center"/>
              <w:rPr>
                <w:rFonts w:ascii="Arial" w:hAnsi="Arial"/>
                <w:sz w:val="18"/>
                <w:lang w:eastAsia="zh-CN"/>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eastAsia="SimSun" w:hAnsi="Arial" w:cs="Arial"/>
                <w:sz w:val="18"/>
                <w:szCs w:val="18"/>
              </w:rPr>
              <w:t xml:space="preserve">  For Slot i, if mod(i, </w:t>
            </w:r>
            <w:r w:rsidRPr="00661924">
              <w:rPr>
                <w:rFonts w:ascii="Arial" w:eastAsia="SimSun" w:hAnsi="Arial" w:cs="Arial" w:hint="eastAsia"/>
                <w:sz w:val="18"/>
                <w:szCs w:val="18"/>
                <w:lang w:eastAsia="zh-CN"/>
              </w:rPr>
              <w:t>5</w:t>
            </w:r>
            <w:r w:rsidRPr="00661924">
              <w:rPr>
                <w:rFonts w:ascii="Arial" w:eastAsia="SimSun" w:hAnsi="Arial" w:cs="Arial"/>
                <w:sz w:val="18"/>
                <w:szCs w:val="18"/>
              </w:rPr>
              <w:t>) = {0,2} for i from {1,…,</w:t>
            </w:r>
            <w:r w:rsidRPr="00661924">
              <w:rPr>
                <w:rFonts w:ascii="Arial" w:eastAsia="SimSun" w:hAnsi="Arial" w:cs="Arial" w:hint="eastAsia"/>
                <w:sz w:val="18"/>
                <w:szCs w:val="18"/>
                <w:lang w:eastAsia="zh-CN"/>
              </w:rPr>
              <w:t>7</w:t>
            </w:r>
            <w:r w:rsidRPr="00661924">
              <w:rPr>
                <w:rFonts w:ascii="Arial" w:eastAsia="SimSun" w:hAnsi="Arial" w:cs="Arial"/>
                <w:sz w:val="18"/>
                <w:szCs w:val="18"/>
              </w:rPr>
              <w:t>9,</w:t>
            </w:r>
            <w:r w:rsidRPr="00661924">
              <w:rPr>
                <w:rFonts w:ascii="Arial" w:eastAsia="SimSun" w:hAnsi="Arial" w:cs="Arial" w:hint="eastAsia"/>
                <w:sz w:val="18"/>
                <w:szCs w:val="18"/>
                <w:lang w:eastAsia="zh-CN"/>
              </w:rPr>
              <w:t>8</w:t>
            </w:r>
            <w:r w:rsidRPr="00661924">
              <w:rPr>
                <w:rFonts w:ascii="Arial" w:eastAsia="SimSun" w:hAnsi="Arial" w:cs="Arial"/>
                <w:sz w:val="18"/>
                <w:szCs w:val="18"/>
              </w:rPr>
              <w:t>2,…,</w:t>
            </w:r>
            <w:r w:rsidRPr="00661924">
              <w:rPr>
                <w:rFonts w:ascii="Arial" w:eastAsia="SimSun" w:hAnsi="Arial" w:cs="Arial" w:hint="eastAsia"/>
                <w:sz w:val="18"/>
                <w:szCs w:val="18"/>
                <w:lang w:eastAsia="zh-CN"/>
              </w:rPr>
              <w:t>15</w:t>
            </w:r>
            <w:r w:rsidRPr="00661924">
              <w:rPr>
                <w:rFonts w:ascii="Arial" w:eastAsia="SimSun"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sz w:val="18"/>
                <w:szCs w:val="18"/>
                <w:lang w:eastAsia="zh-CN"/>
              </w:rPr>
              <w:t>30360</w:t>
            </w:r>
          </w:p>
        </w:tc>
        <w:tc>
          <w:tcPr>
            <w:tcW w:w="548" w:type="pct"/>
            <w:vAlign w:val="center"/>
          </w:tcPr>
          <w:p w:rsidR="005B3300" w:rsidRPr="00661924" w:rsidRDefault="005B3300" w:rsidP="000811C5">
            <w:pPr>
              <w:keepNext/>
              <w:keepLines/>
              <w:spacing w:after="0"/>
              <w:jc w:val="center"/>
              <w:rPr>
                <w:rFonts w:ascii="Arial" w:hAnsi="Arial"/>
                <w:sz w:val="18"/>
                <w:lang w:eastAsia="zh-CN"/>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trHeight w:val="70"/>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Max. Throughput averaged over 2 frames</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sz w:val="18"/>
                <w:szCs w:val="18"/>
                <w:lang w:eastAsia="zh-CN"/>
              </w:rPr>
              <w:t>45.1836</w:t>
            </w:r>
          </w:p>
        </w:tc>
        <w:tc>
          <w:tcPr>
            <w:tcW w:w="548" w:type="pct"/>
            <w:vAlign w:val="center"/>
          </w:tcPr>
          <w:p w:rsidR="005B3300" w:rsidRPr="00661924" w:rsidRDefault="005B3300" w:rsidP="000811C5">
            <w:pPr>
              <w:keepNext/>
              <w:keepLines/>
              <w:spacing w:after="0"/>
              <w:jc w:val="center"/>
              <w:rPr>
                <w:rFonts w:ascii="Arial" w:hAnsi="Arial"/>
                <w:sz w:val="18"/>
                <w:lang w:eastAsia="zh-CN"/>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trHeight w:val="70"/>
          <w:jc w:val="center"/>
        </w:trPr>
        <w:tc>
          <w:tcPr>
            <w:tcW w:w="5000" w:type="pct"/>
            <w:gridSpan w:val="7"/>
          </w:tcPr>
          <w:p w:rsidR="005B3300" w:rsidRPr="00661924" w:rsidRDefault="005B3300" w:rsidP="000811C5">
            <w:pPr>
              <w:pStyle w:val="TAN"/>
            </w:pPr>
            <w:r w:rsidRPr="00661924">
              <w:t>Note 1:</w:t>
            </w:r>
            <w:r w:rsidRPr="00661924">
              <w:tab/>
              <w:t>SS/PBCH block is transmitted in slot #0 with periodicity 20 ms</w:t>
            </w:r>
          </w:p>
          <w:p w:rsidR="005B3300" w:rsidRPr="00661924" w:rsidRDefault="005B3300" w:rsidP="000811C5">
            <w:pPr>
              <w:pStyle w:val="TAN"/>
              <w:rPr>
                <w:lang w:val="en-US"/>
              </w:rPr>
            </w:pPr>
            <w:r w:rsidRPr="00661924">
              <w:rPr>
                <w:lang w:val="en-US"/>
              </w:rPr>
              <w:t>Note 2:</w:t>
            </w:r>
            <w:r w:rsidRPr="00661924">
              <w:tab/>
            </w:r>
            <w:r w:rsidRPr="00661924">
              <w:rPr>
                <w:lang w:val="en-US"/>
              </w:rPr>
              <w:t>Slot i is slot index per 2 frames</w:t>
            </w:r>
          </w:p>
          <w:p w:rsidR="005B3300" w:rsidRPr="00661924" w:rsidRDefault="005B3300" w:rsidP="000811C5">
            <w:pPr>
              <w:pStyle w:val="TAN"/>
            </w:pPr>
            <w:r w:rsidRPr="00661924">
              <w:t>Note 3:</w:t>
            </w:r>
            <w:r w:rsidRPr="00661924">
              <w:tab/>
              <w:t xml:space="preserve">Number of DMRS </w:t>
            </w:r>
            <w:r w:rsidRPr="00661924">
              <w:rPr>
                <w:rFonts w:hint="eastAsia"/>
                <w:lang w:eastAsia="zh-CN"/>
              </w:rPr>
              <w:t>REs</w:t>
            </w:r>
            <w:r w:rsidRPr="00661924">
              <w:t xml:space="preserve"> includes the overhead of the DM-RS CDM groups without data</w:t>
            </w:r>
          </w:p>
        </w:tc>
      </w:tr>
    </w:tbl>
    <w:p w:rsidR="005B3300" w:rsidRPr="00661924" w:rsidRDefault="005B3300" w:rsidP="005B3300">
      <w:pPr>
        <w:rPr>
          <w:lang w:eastAsia="zh-CN"/>
        </w:rPr>
      </w:pPr>
    </w:p>
    <w:p w:rsidR="005B3300" w:rsidRPr="00661924" w:rsidRDefault="005B3300" w:rsidP="005B3300">
      <w:pPr>
        <w:pStyle w:val="TH"/>
        <w:rPr>
          <w:lang w:eastAsia="zh-CN"/>
        </w:rPr>
      </w:pPr>
      <w:r w:rsidRPr="00661924">
        <w:lastRenderedPageBreak/>
        <w:t>Table A.3.2.2.5-</w:t>
      </w:r>
      <w:r w:rsidRPr="00661924">
        <w:rPr>
          <w:rFonts w:hint="eastAsia"/>
          <w:lang w:eastAsia="zh-CN"/>
        </w:rPr>
        <w:t>8</w:t>
      </w:r>
      <w:r w:rsidRPr="00661924">
        <w:t>: PDSCH Reference Channel for TDD PMI reporting requirements with UL-DL pattern FR</w:t>
      </w:r>
      <w:r w:rsidRPr="00661924">
        <w:rPr>
          <w:rFonts w:hint="eastAsia"/>
          <w:lang w:eastAsia="zh-CN"/>
        </w:rPr>
        <w:t>2.120</w:t>
      </w:r>
      <w:r w:rsidRPr="00661924">
        <w:t>-</w:t>
      </w:r>
      <w:r w:rsidRPr="00661924">
        <w:rPr>
          <w:rFonts w:hint="eastAsia"/>
          <w:lang w:eastAsia="zh-CN"/>
        </w:rPr>
        <w:t>2</w:t>
      </w:r>
      <w:r w:rsidRPr="00661924">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1"/>
        <w:gridCol w:w="1237"/>
        <w:gridCol w:w="1027"/>
        <w:gridCol w:w="1027"/>
        <w:gridCol w:w="1027"/>
        <w:gridCol w:w="1005"/>
      </w:tblGrid>
      <w:tr w:rsidR="005B3300" w:rsidRPr="00661924" w:rsidTr="00823518">
        <w:trPr>
          <w:jc w:val="center"/>
        </w:trPr>
        <w:tc>
          <w:tcPr>
            <w:tcW w:w="1795" w:type="pct"/>
            <w:shd w:val="clear" w:color="auto" w:fill="auto"/>
            <w:vAlign w:val="center"/>
          </w:tcPr>
          <w:p w:rsidR="005B3300" w:rsidRPr="00661924" w:rsidRDefault="005B3300" w:rsidP="000811C5">
            <w:pPr>
              <w:keepNext/>
              <w:keepLines/>
              <w:spacing w:after="0"/>
              <w:jc w:val="center"/>
              <w:rPr>
                <w:rFonts w:ascii="Arial" w:hAnsi="Arial" w:cs="Arial"/>
                <w:b/>
                <w:sz w:val="18"/>
                <w:szCs w:val="18"/>
              </w:rPr>
            </w:pPr>
            <w:r w:rsidRPr="00661924">
              <w:rPr>
                <w:rFonts w:ascii="Arial" w:hAnsi="Arial" w:cs="Arial"/>
                <w:b/>
                <w:sz w:val="18"/>
                <w:szCs w:val="18"/>
              </w:rPr>
              <w:t>Parameter</w:t>
            </w:r>
          </w:p>
        </w:tc>
        <w:tc>
          <w:tcPr>
            <w:tcW w:w="442" w:type="pct"/>
            <w:shd w:val="clear" w:color="auto" w:fill="auto"/>
            <w:vAlign w:val="center"/>
          </w:tcPr>
          <w:p w:rsidR="005B3300" w:rsidRPr="00661924" w:rsidRDefault="005B3300" w:rsidP="000811C5">
            <w:pPr>
              <w:keepNext/>
              <w:keepLines/>
              <w:spacing w:after="0"/>
              <w:jc w:val="center"/>
              <w:rPr>
                <w:rFonts w:ascii="Arial" w:hAnsi="Arial" w:cs="Arial"/>
                <w:b/>
                <w:sz w:val="18"/>
                <w:szCs w:val="18"/>
              </w:rPr>
            </w:pPr>
            <w:r w:rsidRPr="00661924">
              <w:rPr>
                <w:rFonts w:ascii="Arial" w:hAnsi="Arial" w:cs="Arial"/>
                <w:b/>
                <w:sz w:val="18"/>
                <w:szCs w:val="18"/>
              </w:rPr>
              <w:t>Unit</w:t>
            </w:r>
          </w:p>
        </w:tc>
        <w:tc>
          <w:tcPr>
            <w:tcW w:w="2763" w:type="pct"/>
            <w:gridSpan w:val="5"/>
            <w:shd w:val="clear" w:color="auto" w:fill="auto"/>
            <w:vAlign w:val="center"/>
          </w:tcPr>
          <w:p w:rsidR="005B3300" w:rsidRPr="00661924" w:rsidRDefault="005B3300" w:rsidP="000811C5">
            <w:pPr>
              <w:keepNext/>
              <w:keepLines/>
              <w:spacing w:after="0"/>
              <w:jc w:val="center"/>
              <w:rPr>
                <w:rFonts w:ascii="Arial" w:hAnsi="Arial" w:cs="Arial"/>
                <w:b/>
                <w:sz w:val="18"/>
                <w:szCs w:val="18"/>
              </w:rPr>
            </w:pPr>
            <w:r w:rsidRPr="00661924">
              <w:rPr>
                <w:rFonts w:ascii="Arial" w:hAnsi="Arial" w:cs="Arial"/>
                <w:b/>
                <w:sz w:val="18"/>
                <w:szCs w:val="18"/>
              </w:rPr>
              <w:t>Value</w:t>
            </w: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Reference channel</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R.PDSCH.</w:t>
            </w:r>
            <w:r w:rsidRPr="00661924">
              <w:rPr>
                <w:rFonts w:ascii="Arial" w:hAnsi="Arial" w:cs="Arial" w:hint="eastAsia"/>
                <w:sz w:val="18"/>
                <w:szCs w:val="18"/>
                <w:lang w:eastAsia="zh-CN"/>
              </w:rPr>
              <w:t>5</w:t>
            </w:r>
            <w:r w:rsidRPr="00661924">
              <w:rPr>
                <w:rFonts w:ascii="Arial" w:hAnsi="Arial" w:cs="Arial"/>
                <w:sz w:val="18"/>
                <w:szCs w:val="18"/>
              </w:rPr>
              <w:t>-</w:t>
            </w:r>
            <w:r w:rsidRPr="00661924">
              <w:rPr>
                <w:rFonts w:ascii="Arial" w:hAnsi="Arial" w:cs="Arial" w:hint="eastAsia"/>
                <w:sz w:val="18"/>
                <w:szCs w:val="18"/>
                <w:lang w:eastAsia="zh-CN"/>
              </w:rPr>
              <w:t>8</w:t>
            </w:r>
            <w:r w:rsidRPr="00661924">
              <w:rPr>
                <w:rFonts w:ascii="Arial" w:hAnsi="Arial" w:cs="Arial"/>
                <w:sz w:val="18"/>
                <w:szCs w:val="18"/>
              </w:rPr>
              <w:t>.1 TDD</w:t>
            </w:r>
          </w:p>
        </w:tc>
        <w:tc>
          <w:tcPr>
            <w:tcW w:w="533" w:type="pct"/>
            <w:vAlign w:val="center"/>
          </w:tcPr>
          <w:p w:rsidR="00823518" w:rsidRPr="00661924" w:rsidRDefault="00823518" w:rsidP="00823518">
            <w:pPr>
              <w:keepNext/>
              <w:keepLines/>
              <w:spacing w:after="0"/>
              <w:jc w:val="center"/>
              <w:rPr>
                <w:rFonts w:ascii="Arial" w:hAnsi="Arial" w:cs="Arial"/>
                <w:sz w:val="18"/>
                <w:szCs w:val="18"/>
                <w:lang w:eastAsia="zh-CN"/>
              </w:rPr>
            </w:pPr>
          </w:p>
        </w:tc>
        <w:tc>
          <w:tcPr>
            <w:tcW w:w="533" w:type="pct"/>
            <w:vAlign w:val="center"/>
          </w:tcPr>
          <w:p w:rsidR="00823518" w:rsidRPr="00661924" w:rsidRDefault="00823518" w:rsidP="00823518">
            <w:pPr>
              <w:keepNext/>
              <w:keepLines/>
              <w:spacing w:after="0"/>
              <w:jc w:val="center"/>
              <w:rPr>
                <w:rFonts w:ascii="Arial" w:hAnsi="Arial"/>
                <w:sz w:val="18"/>
                <w:lang w:eastAsia="zh-CN"/>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lang w:eastAsia="zh-CN"/>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Channel bandwidth</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MHz</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hint="eastAsia"/>
                <w:sz w:val="18"/>
                <w:szCs w:val="18"/>
                <w:lang w:eastAsia="zh-CN"/>
              </w:rPr>
              <w:t>100</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Subcarrier spacing</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kHz</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hint="eastAsia"/>
                <w:sz w:val="18"/>
                <w:szCs w:val="18"/>
                <w:lang w:eastAsia="zh-CN"/>
              </w:rPr>
              <w:t>120</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Allocated resource blocks</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PRBs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66</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Number of consecutive PDSCH symbols</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hint="eastAsia"/>
                <w:sz w:val="18"/>
                <w:szCs w:val="18"/>
                <w:lang w:eastAsia="zh-CN"/>
              </w:rPr>
              <w:t>12</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Allocated slots per 2 frames</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59</w:t>
            </w:r>
          </w:p>
        </w:tc>
        <w:tc>
          <w:tcPr>
            <w:tcW w:w="533" w:type="pct"/>
          </w:tcPr>
          <w:p w:rsidR="00823518" w:rsidRPr="00661924" w:rsidRDefault="00823518" w:rsidP="00823518">
            <w:pPr>
              <w:keepNext/>
              <w:keepLines/>
              <w:spacing w:after="0"/>
              <w:jc w:val="center"/>
              <w:rPr>
                <w:rFonts w:ascii="Arial" w:hAnsi="Arial"/>
                <w:sz w:val="18"/>
                <w:lang w:eastAsia="zh-CN"/>
              </w:rPr>
            </w:pPr>
          </w:p>
        </w:tc>
        <w:tc>
          <w:tcPr>
            <w:tcW w:w="533" w:type="pct"/>
          </w:tcPr>
          <w:p w:rsidR="00823518" w:rsidRPr="00661924" w:rsidRDefault="00823518" w:rsidP="00823518">
            <w:pPr>
              <w:keepNext/>
              <w:keepLines/>
              <w:spacing w:after="0"/>
              <w:jc w:val="center"/>
              <w:rPr>
                <w:rFonts w:ascii="Arial" w:hAnsi="Arial"/>
                <w:sz w:val="18"/>
              </w:rPr>
            </w:pPr>
          </w:p>
        </w:tc>
        <w:tc>
          <w:tcPr>
            <w:tcW w:w="533" w:type="pct"/>
          </w:tcPr>
          <w:p w:rsidR="00823518" w:rsidRPr="00661924" w:rsidRDefault="00823518" w:rsidP="00823518">
            <w:pPr>
              <w:keepNext/>
              <w:keepLines/>
              <w:spacing w:after="0"/>
              <w:jc w:val="center"/>
              <w:rPr>
                <w:rFonts w:ascii="Arial" w:hAnsi="Arial"/>
                <w:sz w:val="18"/>
              </w:rPr>
            </w:pPr>
          </w:p>
        </w:tc>
        <w:tc>
          <w:tcPr>
            <w:tcW w:w="523" w:type="pct"/>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MCS table</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64QAM</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MCS index</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13</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Modulation</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sz w:val="18"/>
                <w:szCs w:val="18"/>
              </w:rPr>
              <w:t>16QAM</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Target Coding Rate</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0.48</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Number of MIMO layers</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hint="eastAsia"/>
                <w:sz w:val="18"/>
                <w:szCs w:val="18"/>
                <w:lang w:eastAsia="zh-CN"/>
              </w:rPr>
              <w:t>1</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Number of DMRS </w:t>
            </w:r>
            <w:r w:rsidRPr="00661924">
              <w:rPr>
                <w:rFonts w:ascii="Arial" w:hAnsi="Arial" w:cs="Arial" w:hint="eastAsia"/>
                <w:sz w:val="18"/>
                <w:szCs w:val="18"/>
                <w:lang w:eastAsia="zh-CN"/>
              </w:rPr>
              <w:t>REs</w:t>
            </w:r>
            <w:r w:rsidRPr="00661924">
              <w:rPr>
                <w:rFonts w:ascii="Arial" w:hAnsi="Arial" w:cs="Arial"/>
                <w:sz w:val="18"/>
                <w:szCs w:val="18"/>
              </w:rPr>
              <w:t xml:space="preserve"> (Note 3)</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24</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Overhead</w:t>
            </w:r>
            <w:r w:rsidRPr="00661924">
              <w:rPr>
                <w:rFonts w:ascii="Arial" w:hAnsi="Arial" w:cs="Arial"/>
                <w:sz w:val="18"/>
                <w:szCs w:val="18"/>
                <w:lang w:val="en-US"/>
              </w:rPr>
              <w:t xml:space="preserve"> for TBS determination</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6</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Information Bit Payload per Slot </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  For Slots 0 and Slot i, if mod(i, </w:t>
            </w:r>
            <w:r w:rsidRPr="00661924">
              <w:rPr>
                <w:rFonts w:ascii="Arial" w:hAnsi="Arial" w:cs="Arial" w:hint="eastAsia"/>
                <w:sz w:val="18"/>
                <w:szCs w:val="18"/>
                <w:lang w:eastAsia="zh-CN"/>
              </w:rPr>
              <w:t>4</w:t>
            </w:r>
            <w:r w:rsidRPr="00661924">
              <w:rPr>
                <w:rFonts w:ascii="Arial" w:hAnsi="Arial" w:cs="Arial"/>
                <w:sz w:val="18"/>
                <w:szCs w:val="18"/>
              </w:rPr>
              <w:t>) = {</w:t>
            </w:r>
            <w:r w:rsidRPr="00661924">
              <w:rPr>
                <w:rFonts w:ascii="Arial" w:hAnsi="Arial" w:cs="Arial" w:hint="eastAsia"/>
                <w:sz w:val="18"/>
                <w:szCs w:val="18"/>
                <w:lang w:eastAsia="zh-CN"/>
              </w:rPr>
              <w:t>2,3</w:t>
            </w:r>
            <w:r w:rsidRPr="00661924">
              <w:rPr>
                <w:rFonts w:ascii="Arial" w:hAnsi="Arial" w:cs="Arial"/>
                <w:sz w:val="18"/>
                <w:szCs w:val="18"/>
              </w:rPr>
              <w:t>} for i from {0,…,</w:t>
            </w:r>
            <w:r w:rsidRPr="00661924">
              <w:rPr>
                <w:rFonts w:ascii="Arial" w:hAnsi="Arial" w:cs="Arial" w:hint="eastAsia"/>
                <w:sz w:val="18"/>
                <w:szCs w:val="18"/>
                <w:lang w:eastAsia="zh-CN"/>
              </w:rPr>
              <w:t>159</w:t>
            </w:r>
            <w:r w:rsidRPr="00661924">
              <w:rPr>
                <w:rFonts w:ascii="Arial" w:hAnsi="Arial" w:cs="Arial"/>
                <w:sz w:val="18"/>
                <w:szCs w:val="18"/>
              </w:rPr>
              <w:t>}</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N/A</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lang w:eastAsia="zh-CN"/>
              </w:rPr>
              <w:t xml:space="preserve">  </w:t>
            </w: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eastAsia="zh-CN"/>
              </w:rPr>
              <w:t>8</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shd w:val="clear" w:color="auto" w:fill="auto"/>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hint="eastAsia"/>
                <w:sz w:val="18"/>
                <w:szCs w:val="18"/>
                <w:lang w:eastAsia="zh-CN"/>
              </w:rPr>
              <w:t>N/A</w:t>
            </w:r>
          </w:p>
        </w:tc>
        <w:tc>
          <w:tcPr>
            <w:tcW w:w="533" w:type="pct"/>
            <w:shd w:val="clear" w:color="auto" w:fill="auto"/>
            <w:vAlign w:val="center"/>
          </w:tcPr>
          <w:p w:rsidR="00823518" w:rsidRPr="00661924"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661924"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661924"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lang w:eastAsia="zh-CN"/>
              </w:rPr>
            </w:pPr>
            <w:r w:rsidRPr="00661924">
              <w:rPr>
                <w:rFonts w:ascii="Arial" w:hAnsi="Arial" w:cs="Arial"/>
                <w:sz w:val="18"/>
                <w:szCs w:val="18"/>
              </w:rPr>
              <w:t xml:space="preserve">  For Slot i = </w:t>
            </w:r>
            <w:r w:rsidRPr="00661924">
              <w:rPr>
                <w:rFonts w:ascii="Arial" w:hAnsi="Arial" w:cs="Arial" w:hint="eastAsia"/>
                <w:sz w:val="18"/>
                <w:szCs w:val="18"/>
                <w:lang w:eastAsia="zh-CN"/>
              </w:rPr>
              <w:t>80</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shd w:val="clear" w:color="auto" w:fill="auto"/>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14344</w:t>
            </w:r>
          </w:p>
        </w:tc>
        <w:tc>
          <w:tcPr>
            <w:tcW w:w="533" w:type="pct"/>
            <w:shd w:val="clear" w:color="auto" w:fill="auto"/>
            <w:vAlign w:val="center"/>
          </w:tcPr>
          <w:p w:rsidR="00823518" w:rsidRPr="00661924" w:rsidRDefault="00823518" w:rsidP="00823518">
            <w:pPr>
              <w:keepNext/>
              <w:keepLines/>
              <w:spacing w:after="0"/>
              <w:jc w:val="center"/>
              <w:rPr>
                <w:rFonts w:ascii="Arial" w:hAnsi="Arial"/>
                <w:sz w:val="18"/>
                <w:lang w:eastAsia="zh-CN"/>
              </w:rPr>
            </w:pPr>
          </w:p>
        </w:tc>
        <w:tc>
          <w:tcPr>
            <w:tcW w:w="533" w:type="pct"/>
            <w:shd w:val="clear" w:color="auto" w:fill="auto"/>
            <w:vAlign w:val="center"/>
          </w:tcPr>
          <w:p w:rsidR="00823518" w:rsidRPr="00661924"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661924"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lang w:eastAsia="zh-CN"/>
              </w:rPr>
            </w:pPr>
            <w:r w:rsidRPr="00661924">
              <w:rPr>
                <w:rFonts w:ascii="Arial" w:eastAsia="SimSun" w:hAnsi="Arial" w:cs="Arial"/>
                <w:sz w:val="18"/>
                <w:szCs w:val="18"/>
              </w:rPr>
              <w:t xml:space="preserve">  For Slot i, if mod(i, </w:t>
            </w:r>
            <w:r w:rsidRPr="00661924">
              <w:rPr>
                <w:rFonts w:ascii="Arial" w:eastAsia="SimSun" w:hAnsi="Arial" w:cs="Arial" w:hint="eastAsia"/>
                <w:sz w:val="18"/>
                <w:szCs w:val="18"/>
                <w:lang w:eastAsia="zh-CN"/>
              </w:rPr>
              <w:t>8</w:t>
            </w:r>
            <w:r w:rsidRPr="00661924">
              <w:rPr>
                <w:rFonts w:ascii="Arial" w:eastAsia="SimSun" w:hAnsi="Arial" w:cs="Arial"/>
                <w:sz w:val="18"/>
                <w:szCs w:val="18"/>
              </w:rPr>
              <w:t>) = {0,4,</w:t>
            </w:r>
            <w:r w:rsidRPr="00661924">
              <w:rPr>
                <w:rFonts w:ascii="Arial" w:eastAsia="SimSun" w:hAnsi="Arial" w:cs="Arial" w:hint="eastAsia"/>
                <w:sz w:val="18"/>
                <w:szCs w:val="18"/>
                <w:lang w:eastAsia="zh-CN"/>
              </w:rPr>
              <w:t>5</w:t>
            </w:r>
            <w:r w:rsidRPr="00661924">
              <w:rPr>
                <w:rFonts w:ascii="Arial" w:eastAsia="SimSun" w:hAnsi="Arial" w:cs="Arial"/>
                <w:sz w:val="18"/>
                <w:szCs w:val="18"/>
              </w:rPr>
              <w:t>} for i from {1,…,</w:t>
            </w:r>
            <w:r w:rsidRPr="00661924">
              <w:rPr>
                <w:rFonts w:ascii="Arial" w:eastAsia="SimSun" w:hAnsi="Arial" w:cs="Arial" w:hint="eastAsia"/>
                <w:sz w:val="18"/>
                <w:szCs w:val="18"/>
                <w:lang w:eastAsia="zh-CN"/>
              </w:rPr>
              <w:t>7</w:t>
            </w:r>
            <w:r w:rsidRPr="00661924">
              <w:rPr>
                <w:rFonts w:ascii="Arial" w:eastAsia="SimSun" w:hAnsi="Arial" w:cs="Arial"/>
                <w:sz w:val="18"/>
                <w:szCs w:val="18"/>
              </w:rPr>
              <w:t>9,</w:t>
            </w:r>
            <w:r w:rsidRPr="00661924">
              <w:rPr>
                <w:rFonts w:ascii="Arial" w:eastAsia="SimSun" w:hAnsi="Arial" w:cs="Arial" w:hint="eastAsia"/>
                <w:sz w:val="18"/>
                <w:szCs w:val="18"/>
                <w:lang w:eastAsia="zh-CN"/>
              </w:rPr>
              <w:t>8</w:t>
            </w:r>
            <w:r w:rsidRPr="00661924">
              <w:rPr>
                <w:rFonts w:ascii="Arial" w:eastAsia="SimSun" w:hAnsi="Arial" w:cs="Arial"/>
                <w:sz w:val="18"/>
                <w:szCs w:val="18"/>
              </w:rPr>
              <w:t>2,…,</w:t>
            </w:r>
            <w:r w:rsidRPr="00661924">
              <w:rPr>
                <w:rFonts w:ascii="Arial" w:eastAsia="SimSun" w:hAnsi="Arial" w:cs="Arial" w:hint="eastAsia"/>
                <w:sz w:val="18"/>
                <w:szCs w:val="18"/>
                <w:lang w:eastAsia="zh-CN"/>
              </w:rPr>
              <w:t>159</w:t>
            </w:r>
            <w:r w:rsidRPr="00661924">
              <w:rPr>
                <w:rFonts w:ascii="Arial" w:eastAsia="SimSun" w:hAnsi="Arial" w:cs="Arial"/>
                <w:sz w:val="18"/>
                <w:szCs w:val="18"/>
              </w:rPr>
              <w:t>}</w:t>
            </w:r>
          </w:p>
        </w:tc>
        <w:tc>
          <w:tcPr>
            <w:tcW w:w="442" w:type="pct"/>
            <w:vAlign w:val="center"/>
          </w:tcPr>
          <w:p w:rsidR="00823518" w:rsidRPr="00661924" w:rsidRDefault="00823518" w:rsidP="00823518">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Bits</w:t>
            </w:r>
          </w:p>
        </w:tc>
        <w:tc>
          <w:tcPr>
            <w:tcW w:w="642" w:type="pct"/>
            <w:shd w:val="clear" w:color="auto" w:fill="auto"/>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14344</w:t>
            </w:r>
          </w:p>
        </w:tc>
        <w:tc>
          <w:tcPr>
            <w:tcW w:w="533" w:type="pct"/>
            <w:shd w:val="clear" w:color="auto" w:fill="auto"/>
            <w:vAlign w:val="center"/>
          </w:tcPr>
          <w:p w:rsidR="00823518" w:rsidRPr="00661924" w:rsidRDefault="00823518" w:rsidP="00823518">
            <w:pPr>
              <w:keepNext/>
              <w:keepLines/>
              <w:spacing w:after="0"/>
              <w:jc w:val="center"/>
              <w:rPr>
                <w:rFonts w:ascii="Arial" w:hAnsi="Arial"/>
                <w:sz w:val="18"/>
                <w:lang w:eastAsia="zh-CN"/>
              </w:rPr>
            </w:pPr>
          </w:p>
        </w:tc>
        <w:tc>
          <w:tcPr>
            <w:tcW w:w="533" w:type="pct"/>
            <w:shd w:val="clear" w:color="auto" w:fill="auto"/>
            <w:vAlign w:val="center"/>
          </w:tcPr>
          <w:p w:rsidR="00823518" w:rsidRPr="00661924"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661924"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661924" w:rsidRDefault="00823518" w:rsidP="00823518">
            <w:pPr>
              <w:keepNext/>
              <w:keepLines/>
              <w:spacing w:after="0"/>
              <w:jc w:val="center"/>
              <w:rPr>
                <w:rFonts w:ascii="Arial" w:hAnsi="Arial"/>
                <w:sz w:val="18"/>
              </w:rPr>
            </w:pPr>
          </w:p>
        </w:tc>
      </w:tr>
      <w:tr w:rsidR="00823518" w:rsidRPr="0044260C"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lang w:val="sv-FI"/>
              </w:rPr>
            </w:pPr>
            <w:r w:rsidRPr="00661924">
              <w:rPr>
                <w:rFonts w:ascii="Arial" w:hAnsi="Arial" w:cs="Arial"/>
                <w:sz w:val="18"/>
                <w:szCs w:val="18"/>
                <w:lang w:val="sv-FI"/>
              </w:rPr>
              <w:t>Transport block CRC per Slot</w:t>
            </w:r>
          </w:p>
        </w:tc>
        <w:tc>
          <w:tcPr>
            <w:tcW w:w="442" w:type="pct"/>
            <w:vAlign w:val="center"/>
          </w:tcPr>
          <w:p w:rsidR="00823518" w:rsidRPr="00661924" w:rsidRDefault="00823518" w:rsidP="00823518">
            <w:pPr>
              <w:keepNext/>
              <w:keepLines/>
              <w:spacing w:after="0"/>
              <w:jc w:val="center"/>
              <w:rPr>
                <w:rFonts w:ascii="Arial" w:hAnsi="Arial" w:cs="Arial"/>
                <w:sz w:val="18"/>
                <w:szCs w:val="18"/>
                <w:lang w:val="sv-FI"/>
              </w:rPr>
            </w:pPr>
          </w:p>
        </w:tc>
        <w:tc>
          <w:tcPr>
            <w:tcW w:w="642" w:type="pct"/>
            <w:vAlign w:val="center"/>
          </w:tcPr>
          <w:p w:rsidR="00823518" w:rsidRPr="00661924" w:rsidRDefault="00823518" w:rsidP="00823518">
            <w:pPr>
              <w:keepNext/>
              <w:keepLines/>
              <w:spacing w:after="0"/>
              <w:jc w:val="center"/>
              <w:rPr>
                <w:rFonts w:ascii="Arial" w:hAnsi="Arial"/>
                <w:sz w:val="18"/>
                <w:szCs w:val="18"/>
                <w:lang w:val="sv-FI"/>
              </w:rPr>
            </w:pPr>
          </w:p>
        </w:tc>
        <w:tc>
          <w:tcPr>
            <w:tcW w:w="533" w:type="pct"/>
            <w:vAlign w:val="center"/>
          </w:tcPr>
          <w:p w:rsidR="00823518" w:rsidRPr="00661924" w:rsidRDefault="00823518" w:rsidP="00823518">
            <w:pPr>
              <w:keepNext/>
              <w:keepLines/>
              <w:spacing w:after="0"/>
              <w:jc w:val="center"/>
              <w:rPr>
                <w:rFonts w:ascii="Arial" w:hAnsi="Arial"/>
                <w:sz w:val="18"/>
                <w:lang w:val="sv-FI"/>
              </w:rPr>
            </w:pPr>
          </w:p>
        </w:tc>
        <w:tc>
          <w:tcPr>
            <w:tcW w:w="533" w:type="pct"/>
            <w:vAlign w:val="center"/>
          </w:tcPr>
          <w:p w:rsidR="00823518" w:rsidRPr="00661924" w:rsidRDefault="00823518" w:rsidP="00823518">
            <w:pPr>
              <w:keepNext/>
              <w:keepLines/>
              <w:spacing w:after="0"/>
              <w:jc w:val="center"/>
              <w:rPr>
                <w:rFonts w:ascii="Arial" w:hAnsi="Arial"/>
                <w:sz w:val="18"/>
                <w:lang w:val="sv-FI"/>
              </w:rPr>
            </w:pPr>
          </w:p>
        </w:tc>
        <w:tc>
          <w:tcPr>
            <w:tcW w:w="533" w:type="pct"/>
            <w:vAlign w:val="center"/>
          </w:tcPr>
          <w:p w:rsidR="00823518" w:rsidRPr="00661924" w:rsidRDefault="00823518" w:rsidP="00823518">
            <w:pPr>
              <w:keepNext/>
              <w:keepLines/>
              <w:spacing w:after="0"/>
              <w:jc w:val="center"/>
              <w:rPr>
                <w:rFonts w:ascii="Arial" w:hAnsi="Arial"/>
                <w:sz w:val="18"/>
                <w:lang w:val="sv-FI"/>
              </w:rPr>
            </w:pPr>
          </w:p>
        </w:tc>
        <w:tc>
          <w:tcPr>
            <w:tcW w:w="523" w:type="pct"/>
            <w:vAlign w:val="center"/>
          </w:tcPr>
          <w:p w:rsidR="00823518" w:rsidRPr="00661924" w:rsidRDefault="00823518" w:rsidP="00823518">
            <w:pPr>
              <w:keepNext/>
              <w:keepLines/>
              <w:spacing w:after="0"/>
              <w:jc w:val="center"/>
              <w:rPr>
                <w:rFonts w:ascii="Arial" w:hAnsi="Arial"/>
                <w:sz w:val="18"/>
                <w:lang w:val="sv-FI"/>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lang w:val="sv-FI"/>
              </w:rPr>
              <w:t xml:space="preserve">  </w:t>
            </w:r>
            <w:r w:rsidRPr="00661924">
              <w:rPr>
                <w:rFonts w:ascii="Arial" w:hAnsi="Arial" w:cs="Arial"/>
                <w:sz w:val="18"/>
                <w:szCs w:val="18"/>
              </w:rPr>
              <w:t xml:space="preserve">For Slots 0 and Slot i, if mod(i, </w:t>
            </w:r>
            <w:r w:rsidRPr="00661924">
              <w:rPr>
                <w:rFonts w:ascii="Arial" w:hAnsi="Arial" w:cs="Arial" w:hint="eastAsia"/>
                <w:sz w:val="18"/>
                <w:szCs w:val="18"/>
                <w:lang w:eastAsia="zh-CN"/>
              </w:rPr>
              <w:t>4</w:t>
            </w:r>
            <w:r w:rsidRPr="00661924">
              <w:rPr>
                <w:rFonts w:ascii="Arial" w:hAnsi="Arial" w:cs="Arial"/>
                <w:sz w:val="18"/>
                <w:szCs w:val="18"/>
              </w:rPr>
              <w:t>) = {</w:t>
            </w:r>
            <w:r w:rsidRPr="00661924">
              <w:rPr>
                <w:rFonts w:ascii="Arial" w:hAnsi="Arial" w:cs="Arial" w:hint="eastAsia"/>
                <w:sz w:val="18"/>
                <w:szCs w:val="18"/>
                <w:lang w:eastAsia="zh-CN"/>
              </w:rPr>
              <w:t>2,3</w:t>
            </w:r>
            <w:r w:rsidRPr="00661924">
              <w:rPr>
                <w:rFonts w:ascii="Arial" w:hAnsi="Arial" w:cs="Arial"/>
                <w:sz w:val="18"/>
                <w:szCs w:val="18"/>
              </w:rPr>
              <w:t>} for i from {0,…,</w:t>
            </w:r>
            <w:r w:rsidRPr="00661924">
              <w:rPr>
                <w:rFonts w:ascii="Arial" w:hAnsi="Arial" w:cs="Arial" w:hint="eastAsia"/>
                <w:sz w:val="18"/>
                <w:szCs w:val="18"/>
                <w:lang w:eastAsia="zh-CN"/>
              </w:rPr>
              <w:t>15</w:t>
            </w:r>
            <w:r w:rsidRPr="00661924">
              <w:rPr>
                <w:rFonts w:ascii="Arial" w:hAnsi="Arial" w:cs="Arial"/>
                <w:sz w:val="18"/>
                <w:szCs w:val="18"/>
              </w:rPr>
              <w:t>9}</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N/A</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lang w:eastAsia="zh-CN"/>
              </w:rPr>
              <w:t xml:space="preserve">  </w:t>
            </w: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val="en-US" w:eastAsia="zh-CN"/>
              </w:rPr>
              <w:t>8</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42" w:type="pct"/>
            <w:vAlign w:val="center"/>
          </w:tcPr>
          <w:p w:rsidR="00823518" w:rsidRPr="00661924" w:rsidRDefault="00823518" w:rsidP="00823518">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Bits</w:t>
            </w: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N/A</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  For Slot i = </w:t>
            </w:r>
            <w:r w:rsidRPr="00661924">
              <w:rPr>
                <w:rFonts w:ascii="Arial" w:hAnsi="Arial" w:cs="Arial" w:hint="eastAsia"/>
                <w:sz w:val="18"/>
                <w:szCs w:val="18"/>
                <w:lang w:eastAsia="zh-CN"/>
              </w:rPr>
              <w:t>8</w:t>
            </w:r>
            <w:r w:rsidRPr="00661924">
              <w:rPr>
                <w:rFonts w:ascii="Arial" w:hAnsi="Arial" w:cs="Arial"/>
                <w:sz w:val="18"/>
                <w:szCs w:val="18"/>
              </w:rPr>
              <w:t>0</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hint="eastAsia"/>
                <w:sz w:val="18"/>
                <w:szCs w:val="18"/>
                <w:lang w:eastAsia="zh-CN"/>
              </w:rPr>
              <w:t>24</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  For Slot i, if mod(i, </w:t>
            </w:r>
            <w:r w:rsidRPr="00661924">
              <w:rPr>
                <w:rFonts w:ascii="Arial" w:hAnsi="Arial" w:cs="Arial" w:hint="eastAsia"/>
                <w:sz w:val="18"/>
                <w:szCs w:val="18"/>
                <w:lang w:eastAsia="zh-CN"/>
              </w:rPr>
              <w:t>8</w:t>
            </w:r>
            <w:r w:rsidRPr="00661924">
              <w:rPr>
                <w:rFonts w:ascii="Arial" w:hAnsi="Arial" w:cs="Arial"/>
                <w:sz w:val="18"/>
                <w:szCs w:val="18"/>
              </w:rPr>
              <w:t>) = {0,4,</w:t>
            </w:r>
            <w:r w:rsidRPr="00661924">
              <w:rPr>
                <w:rFonts w:ascii="Arial" w:hAnsi="Arial" w:cs="Arial" w:hint="eastAsia"/>
                <w:sz w:val="18"/>
                <w:szCs w:val="18"/>
                <w:lang w:eastAsia="zh-CN"/>
              </w:rPr>
              <w:t>5</w:t>
            </w:r>
            <w:r w:rsidRPr="00661924">
              <w:rPr>
                <w:rFonts w:ascii="Arial" w:hAnsi="Arial" w:cs="Arial"/>
                <w:sz w:val="18"/>
                <w:szCs w:val="18"/>
              </w:rPr>
              <w:t>} for i from {1,…,</w:t>
            </w:r>
            <w:r w:rsidRPr="00661924">
              <w:rPr>
                <w:rFonts w:ascii="Arial" w:hAnsi="Arial" w:cs="Arial" w:hint="eastAsia"/>
                <w:sz w:val="18"/>
                <w:szCs w:val="18"/>
                <w:lang w:eastAsia="zh-CN"/>
              </w:rPr>
              <w:t>7</w:t>
            </w:r>
            <w:r w:rsidRPr="00661924">
              <w:rPr>
                <w:rFonts w:ascii="Arial" w:hAnsi="Arial" w:cs="Arial"/>
                <w:sz w:val="18"/>
                <w:szCs w:val="18"/>
              </w:rPr>
              <w:t>9,</w:t>
            </w:r>
            <w:r w:rsidRPr="00661924">
              <w:rPr>
                <w:rFonts w:ascii="Arial" w:hAnsi="Arial" w:cs="Arial" w:hint="eastAsia"/>
                <w:sz w:val="18"/>
                <w:szCs w:val="18"/>
                <w:lang w:eastAsia="zh-CN"/>
              </w:rPr>
              <w:t>8</w:t>
            </w:r>
            <w:r w:rsidRPr="00661924">
              <w:rPr>
                <w:rFonts w:ascii="Arial" w:hAnsi="Arial" w:cs="Arial"/>
                <w:sz w:val="18"/>
                <w:szCs w:val="18"/>
              </w:rPr>
              <w:t>2,…,</w:t>
            </w:r>
            <w:r w:rsidRPr="00661924">
              <w:rPr>
                <w:rFonts w:ascii="Arial" w:hAnsi="Arial" w:cs="Arial" w:hint="eastAsia"/>
                <w:sz w:val="18"/>
                <w:szCs w:val="18"/>
                <w:lang w:eastAsia="zh-CN"/>
              </w:rPr>
              <w:t>15</w:t>
            </w:r>
            <w:r w:rsidRPr="00661924">
              <w:rPr>
                <w:rFonts w:ascii="Arial" w:hAnsi="Arial" w:cs="Arial"/>
                <w:sz w:val="18"/>
                <w:szCs w:val="18"/>
              </w:rPr>
              <w:t>9}</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24</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Number of Code Blocks per Slot</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  For Slots 0 and Slot i, if mod(i, </w:t>
            </w:r>
            <w:r w:rsidRPr="00661924">
              <w:rPr>
                <w:rFonts w:ascii="Arial" w:hAnsi="Arial" w:cs="Arial" w:hint="eastAsia"/>
                <w:sz w:val="18"/>
                <w:szCs w:val="18"/>
                <w:lang w:eastAsia="zh-CN"/>
              </w:rPr>
              <w:t>4</w:t>
            </w:r>
            <w:r w:rsidRPr="00661924">
              <w:rPr>
                <w:rFonts w:ascii="Arial" w:hAnsi="Arial" w:cs="Arial"/>
                <w:sz w:val="18"/>
                <w:szCs w:val="18"/>
              </w:rPr>
              <w:t>) = {</w:t>
            </w:r>
            <w:r w:rsidRPr="00661924">
              <w:rPr>
                <w:rFonts w:ascii="Arial" w:hAnsi="Arial" w:cs="Arial" w:hint="eastAsia"/>
                <w:sz w:val="18"/>
                <w:szCs w:val="18"/>
                <w:lang w:eastAsia="zh-CN"/>
              </w:rPr>
              <w:t>2,3</w:t>
            </w:r>
            <w:r w:rsidRPr="00661924">
              <w:rPr>
                <w:rFonts w:ascii="Arial" w:hAnsi="Arial" w:cs="Arial"/>
                <w:sz w:val="18"/>
                <w:szCs w:val="18"/>
              </w:rPr>
              <w:t>} for i from {0,…,</w:t>
            </w:r>
            <w:r w:rsidRPr="00661924">
              <w:rPr>
                <w:rFonts w:ascii="Arial" w:hAnsi="Arial" w:cs="Arial" w:hint="eastAsia"/>
                <w:sz w:val="18"/>
                <w:szCs w:val="18"/>
                <w:lang w:eastAsia="zh-CN"/>
              </w:rPr>
              <w:t>15</w:t>
            </w:r>
            <w:r w:rsidRPr="00661924">
              <w:rPr>
                <w:rFonts w:ascii="Arial" w:hAnsi="Arial" w:cs="Arial"/>
                <w:sz w:val="18"/>
                <w:szCs w:val="18"/>
              </w:rPr>
              <w:t>9}</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CBs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N/A</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lang w:eastAsia="zh-CN"/>
              </w:rPr>
              <w:t xml:space="preserve">  </w:t>
            </w: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val="en-US" w:eastAsia="zh-CN"/>
              </w:rPr>
              <w:t>8</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42" w:type="pct"/>
            <w:vAlign w:val="center"/>
          </w:tcPr>
          <w:p w:rsidR="00823518" w:rsidRPr="00661924" w:rsidRDefault="00823518" w:rsidP="00823518">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CBs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hint="eastAsia"/>
                <w:sz w:val="18"/>
                <w:szCs w:val="18"/>
                <w:lang w:eastAsia="zh-CN"/>
              </w:rPr>
              <w:t>N/A</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lang w:eastAsia="zh-CN"/>
              </w:rPr>
            </w:pPr>
            <w:r w:rsidRPr="00661924">
              <w:rPr>
                <w:rFonts w:ascii="Arial" w:hAnsi="Arial" w:cs="Arial"/>
                <w:sz w:val="18"/>
                <w:szCs w:val="18"/>
              </w:rPr>
              <w:t xml:space="preserve">  For Slot i = </w:t>
            </w:r>
            <w:r w:rsidRPr="00661924">
              <w:rPr>
                <w:rFonts w:ascii="Arial" w:hAnsi="Arial" w:cs="Arial" w:hint="eastAsia"/>
                <w:sz w:val="18"/>
                <w:szCs w:val="18"/>
                <w:lang w:eastAsia="zh-CN"/>
              </w:rPr>
              <w:t>80</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CBs</w:t>
            </w: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2</w:t>
            </w:r>
          </w:p>
        </w:tc>
        <w:tc>
          <w:tcPr>
            <w:tcW w:w="533" w:type="pct"/>
            <w:vAlign w:val="center"/>
          </w:tcPr>
          <w:p w:rsidR="00823518" w:rsidRPr="00661924" w:rsidRDefault="00823518" w:rsidP="00823518">
            <w:pPr>
              <w:keepNext/>
              <w:keepLines/>
              <w:spacing w:after="0"/>
              <w:jc w:val="center"/>
              <w:rPr>
                <w:rFonts w:ascii="Arial" w:hAnsi="Arial"/>
                <w:sz w:val="18"/>
                <w:lang w:eastAsia="zh-CN"/>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  For Slot i, if mod(i, </w:t>
            </w:r>
            <w:r w:rsidRPr="00661924">
              <w:rPr>
                <w:rFonts w:ascii="Arial" w:hAnsi="Arial" w:cs="Arial" w:hint="eastAsia"/>
                <w:sz w:val="18"/>
                <w:szCs w:val="18"/>
                <w:lang w:eastAsia="zh-CN"/>
              </w:rPr>
              <w:t>8</w:t>
            </w:r>
            <w:r w:rsidRPr="00661924">
              <w:rPr>
                <w:rFonts w:ascii="Arial" w:hAnsi="Arial" w:cs="Arial"/>
                <w:sz w:val="18"/>
                <w:szCs w:val="18"/>
              </w:rPr>
              <w:t>) = {0,4,</w:t>
            </w:r>
            <w:r w:rsidRPr="00661924">
              <w:rPr>
                <w:rFonts w:ascii="Arial" w:hAnsi="Arial" w:cs="Arial" w:hint="eastAsia"/>
                <w:sz w:val="18"/>
                <w:szCs w:val="18"/>
                <w:lang w:eastAsia="zh-CN"/>
              </w:rPr>
              <w:t>5</w:t>
            </w:r>
            <w:r w:rsidRPr="00661924">
              <w:rPr>
                <w:rFonts w:ascii="Arial" w:hAnsi="Arial" w:cs="Arial"/>
                <w:sz w:val="18"/>
                <w:szCs w:val="18"/>
              </w:rPr>
              <w:t>} for i from {1,…,</w:t>
            </w:r>
            <w:r w:rsidRPr="00661924">
              <w:rPr>
                <w:rFonts w:ascii="Arial" w:hAnsi="Arial" w:cs="Arial" w:hint="eastAsia"/>
                <w:sz w:val="18"/>
                <w:szCs w:val="18"/>
                <w:lang w:eastAsia="zh-CN"/>
              </w:rPr>
              <w:t>7</w:t>
            </w:r>
            <w:r w:rsidRPr="00661924">
              <w:rPr>
                <w:rFonts w:ascii="Arial" w:hAnsi="Arial" w:cs="Arial"/>
                <w:sz w:val="18"/>
                <w:szCs w:val="18"/>
              </w:rPr>
              <w:t>9,</w:t>
            </w:r>
            <w:r w:rsidRPr="00661924">
              <w:rPr>
                <w:rFonts w:ascii="Arial" w:hAnsi="Arial" w:cs="Arial" w:hint="eastAsia"/>
                <w:sz w:val="18"/>
                <w:szCs w:val="18"/>
                <w:lang w:eastAsia="zh-CN"/>
              </w:rPr>
              <w:t>8</w:t>
            </w:r>
            <w:r w:rsidRPr="00661924">
              <w:rPr>
                <w:rFonts w:ascii="Arial" w:hAnsi="Arial" w:cs="Arial"/>
                <w:sz w:val="18"/>
                <w:szCs w:val="18"/>
              </w:rPr>
              <w:t>2,…,</w:t>
            </w:r>
            <w:r w:rsidRPr="00661924">
              <w:rPr>
                <w:rFonts w:ascii="Arial" w:hAnsi="Arial" w:cs="Arial" w:hint="eastAsia"/>
                <w:sz w:val="18"/>
                <w:szCs w:val="18"/>
                <w:lang w:eastAsia="zh-CN"/>
              </w:rPr>
              <w:t>15</w:t>
            </w:r>
            <w:r w:rsidRPr="00661924">
              <w:rPr>
                <w:rFonts w:ascii="Arial" w:hAnsi="Arial" w:cs="Arial"/>
                <w:sz w:val="18"/>
                <w:szCs w:val="18"/>
              </w:rPr>
              <w:t>9}</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CBs</w:t>
            </w: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2</w:t>
            </w:r>
          </w:p>
        </w:tc>
        <w:tc>
          <w:tcPr>
            <w:tcW w:w="533" w:type="pct"/>
            <w:vAlign w:val="center"/>
          </w:tcPr>
          <w:p w:rsidR="00823518" w:rsidRPr="00661924" w:rsidRDefault="00823518" w:rsidP="00823518">
            <w:pPr>
              <w:keepNext/>
              <w:keepLines/>
              <w:spacing w:after="0"/>
              <w:jc w:val="center"/>
              <w:rPr>
                <w:rFonts w:ascii="Arial" w:hAnsi="Arial"/>
                <w:sz w:val="18"/>
                <w:lang w:eastAsia="zh-CN"/>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Binary Channel Bits Per Slot</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  For Slots 0 and Slot i, if mod(i, </w:t>
            </w:r>
            <w:r w:rsidRPr="00661924">
              <w:rPr>
                <w:rFonts w:ascii="Arial" w:hAnsi="Arial" w:cs="Arial" w:hint="eastAsia"/>
                <w:sz w:val="18"/>
                <w:szCs w:val="18"/>
                <w:lang w:eastAsia="zh-CN"/>
              </w:rPr>
              <w:t>4</w:t>
            </w:r>
            <w:r w:rsidRPr="00661924">
              <w:rPr>
                <w:rFonts w:ascii="Arial" w:hAnsi="Arial" w:cs="Arial"/>
                <w:sz w:val="18"/>
                <w:szCs w:val="18"/>
              </w:rPr>
              <w:t>) = {</w:t>
            </w:r>
            <w:r w:rsidRPr="00661924">
              <w:rPr>
                <w:rFonts w:ascii="Arial" w:hAnsi="Arial" w:cs="Arial" w:hint="eastAsia"/>
                <w:sz w:val="18"/>
                <w:szCs w:val="18"/>
                <w:lang w:eastAsia="zh-CN"/>
              </w:rPr>
              <w:t>2,3</w:t>
            </w:r>
            <w:r w:rsidRPr="00661924">
              <w:rPr>
                <w:rFonts w:ascii="Arial" w:hAnsi="Arial" w:cs="Arial"/>
                <w:sz w:val="18"/>
                <w:szCs w:val="18"/>
              </w:rPr>
              <w:t>} for i from {0,…,</w:t>
            </w:r>
            <w:r w:rsidRPr="00661924">
              <w:rPr>
                <w:rFonts w:ascii="Arial" w:hAnsi="Arial" w:cs="Arial" w:hint="eastAsia"/>
                <w:sz w:val="18"/>
                <w:szCs w:val="18"/>
                <w:lang w:eastAsia="zh-CN"/>
              </w:rPr>
              <w:t>159</w:t>
            </w:r>
            <w:r w:rsidRPr="00661924">
              <w:rPr>
                <w:rFonts w:ascii="Arial" w:hAnsi="Arial" w:cs="Arial"/>
                <w:sz w:val="18"/>
                <w:szCs w:val="18"/>
              </w:rPr>
              <w:t>}</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N/A</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lang w:eastAsia="zh-CN"/>
              </w:rPr>
            </w:pPr>
            <w:r w:rsidRPr="00661924">
              <w:rPr>
                <w:rFonts w:ascii="Arial" w:hAnsi="Arial" w:cs="Arial"/>
                <w:sz w:val="18"/>
                <w:szCs w:val="18"/>
                <w:lang w:eastAsia="zh-CN"/>
              </w:rPr>
              <w:t xml:space="preserve">  </w:t>
            </w: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val="en-US" w:eastAsia="zh-CN"/>
              </w:rPr>
              <w:t>8</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42" w:type="pct"/>
            <w:vAlign w:val="center"/>
          </w:tcPr>
          <w:p w:rsidR="00823518" w:rsidRPr="00661924" w:rsidRDefault="00823518" w:rsidP="00823518">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Bits</w:t>
            </w: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N/A</w:t>
            </w:r>
          </w:p>
        </w:tc>
        <w:tc>
          <w:tcPr>
            <w:tcW w:w="533" w:type="pct"/>
            <w:vAlign w:val="center"/>
          </w:tcPr>
          <w:p w:rsidR="00823518" w:rsidRPr="00661924" w:rsidRDefault="00823518" w:rsidP="00823518">
            <w:pPr>
              <w:keepNext/>
              <w:keepLines/>
              <w:spacing w:after="0"/>
              <w:jc w:val="center"/>
              <w:rPr>
                <w:rFonts w:ascii="Arial" w:hAnsi="Arial"/>
                <w:sz w:val="18"/>
                <w:lang w:eastAsia="zh-CN"/>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lang w:eastAsia="zh-CN"/>
              </w:rPr>
            </w:pPr>
            <w:r w:rsidRPr="00661924">
              <w:rPr>
                <w:rFonts w:ascii="Arial" w:hAnsi="Arial" w:cs="Arial"/>
                <w:sz w:val="18"/>
                <w:szCs w:val="18"/>
              </w:rPr>
              <w:t xml:space="preserve">  For Slot i = </w:t>
            </w:r>
            <w:r w:rsidRPr="00661924">
              <w:rPr>
                <w:rFonts w:ascii="Arial" w:hAnsi="Arial" w:cs="Arial" w:hint="eastAsia"/>
                <w:sz w:val="18"/>
                <w:szCs w:val="18"/>
                <w:lang w:eastAsia="zh-CN"/>
              </w:rPr>
              <w:t>80</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28776</w:t>
            </w:r>
          </w:p>
        </w:tc>
        <w:tc>
          <w:tcPr>
            <w:tcW w:w="533" w:type="pct"/>
            <w:vAlign w:val="center"/>
          </w:tcPr>
          <w:p w:rsidR="00823518" w:rsidRPr="00661924" w:rsidRDefault="00823518" w:rsidP="00823518">
            <w:pPr>
              <w:keepNext/>
              <w:keepLines/>
              <w:spacing w:after="0"/>
              <w:jc w:val="center"/>
              <w:rPr>
                <w:rFonts w:ascii="Arial" w:hAnsi="Arial"/>
                <w:sz w:val="18"/>
                <w:lang w:eastAsia="zh-CN"/>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eastAsia="SimSun" w:hAnsi="Arial" w:cs="Arial"/>
                <w:sz w:val="18"/>
                <w:szCs w:val="18"/>
              </w:rPr>
              <w:t xml:space="preserve">  For Slot i, if mod(i, </w:t>
            </w:r>
            <w:r w:rsidRPr="00661924">
              <w:rPr>
                <w:rFonts w:ascii="Arial" w:eastAsia="SimSun" w:hAnsi="Arial" w:cs="Arial" w:hint="eastAsia"/>
                <w:sz w:val="18"/>
                <w:szCs w:val="18"/>
                <w:lang w:eastAsia="zh-CN"/>
              </w:rPr>
              <w:t>8</w:t>
            </w:r>
            <w:r w:rsidRPr="00661924">
              <w:rPr>
                <w:rFonts w:ascii="Arial" w:eastAsia="SimSun" w:hAnsi="Arial" w:cs="Arial"/>
                <w:sz w:val="18"/>
                <w:szCs w:val="18"/>
              </w:rPr>
              <w:t>) = {0,4,</w:t>
            </w:r>
            <w:r w:rsidRPr="00661924">
              <w:rPr>
                <w:rFonts w:ascii="Arial" w:eastAsia="SimSun" w:hAnsi="Arial" w:cs="Arial" w:hint="eastAsia"/>
                <w:sz w:val="18"/>
                <w:szCs w:val="18"/>
                <w:lang w:eastAsia="zh-CN"/>
              </w:rPr>
              <w:t>5</w:t>
            </w:r>
            <w:r w:rsidRPr="00661924">
              <w:rPr>
                <w:rFonts w:ascii="Arial" w:eastAsia="SimSun" w:hAnsi="Arial" w:cs="Arial"/>
                <w:sz w:val="18"/>
                <w:szCs w:val="18"/>
              </w:rPr>
              <w:t>} for i from {1,…,</w:t>
            </w:r>
            <w:r w:rsidRPr="00661924">
              <w:rPr>
                <w:rFonts w:ascii="Arial" w:eastAsia="SimSun" w:hAnsi="Arial" w:cs="Arial" w:hint="eastAsia"/>
                <w:sz w:val="18"/>
                <w:szCs w:val="18"/>
                <w:lang w:eastAsia="zh-CN"/>
              </w:rPr>
              <w:t>79</w:t>
            </w:r>
            <w:r w:rsidRPr="00661924">
              <w:rPr>
                <w:rFonts w:ascii="Arial" w:eastAsia="SimSun" w:hAnsi="Arial" w:cs="Arial"/>
                <w:sz w:val="18"/>
                <w:szCs w:val="18"/>
              </w:rPr>
              <w:t>,</w:t>
            </w:r>
            <w:r w:rsidRPr="00661924">
              <w:rPr>
                <w:rFonts w:ascii="Arial" w:eastAsia="SimSun" w:hAnsi="Arial" w:cs="Arial" w:hint="eastAsia"/>
                <w:sz w:val="18"/>
                <w:szCs w:val="18"/>
                <w:lang w:eastAsia="zh-CN"/>
              </w:rPr>
              <w:t>82</w:t>
            </w:r>
            <w:r w:rsidRPr="00661924">
              <w:rPr>
                <w:rFonts w:ascii="Arial" w:eastAsia="SimSun" w:hAnsi="Arial" w:cs="Arial"/>
                <w:sz w:val="18"/>
                <w:szCs w:val="18"/>
              </w:rPr>
              <w:t>,…,</w:t>
            </w:r>
            <w:r w:rsidRPr="00661924">
              <w:rPr>
                <w:rFonts w:ascii="Arial" w:eastAsia="SimSun" w:hAnsi="Arial" w:cs="Arial" w:hint="eastAsia"/>
                <w:sz w:val="18"/>
                <w:szCs w:val="18"/>
                <w:lang w:eastAsia="zh-CN"/>
              </w:rPr>
              <w:t>159</w:t>
            </w:r>
            <w:r w:rsidRPr="00661924">
              <w:rPr>
                <w:rFonts w:ascii="Arial" w:eastAsia="SimSun" w:hAnsi="Arial" w:cs="Arial"/>
                <w:sz w:val="18"/>
                <w:szCs w:val="18"/>
              </w:rPr>
              <w:t>}</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30360</w:t>
            </w:r>
          </w:p>
        </w:tc>
        <w:tc>
          <w:tcPr>
            <w:tcW w:w="533" w:type="pct"/>
            <w:vAlign w:val="center"/>
          </w:tcPr>
          <w:p w:rsidR="00823518" w:rsidRPr="00661924" w:rsidRDefault="00823518" w:rsidP="00823518">
            <w:pPr>
              <w:keepNext/>
              <w:keepLines/>
              <w:spacing w:after="0"/>
              <w:jc w:val="center"/>
              <w:rPr>
                <w:rFonts w:ascii="Arial" w:hAnsi="Arial"/>
                <w:sz w:val="18"/>
                <w:lang w:eastAsia="zh-CN"/>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trHeight w:val="70"/>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Max. Throughput averaged over 2 frames</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Mbps</w:t>
            </w: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42.3148</w:t>
            </w:r>
          </w:p>
        </w:tc>
        <w:tc>
          <w:tcPr>
            <w:tcW w:w="533" w:type="pct"/>
            <w:vAlign w:val="center"/>
          </w:tcPr>
          <w:p w:rsidR="00823518" w:rsidRPr="00661924" w:rsidRDefault="00823518" w:rsidP="00823518">
            <w:pPr>
              <w:keepNext/>
              <w:keepLines/>
              <w:spacing w:after="0"/>
              <w:jc w:val="center"/>
              <w:rPr>
                <w:rFonts w:ascii="Arial" w:hAnsi="Arial"/>
                <w:sz w:val="18"/>
                <w:lang w:eastAsia="zh-CN"/>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hAnsi="Arial" w:cs="Arial"/>
                <w:sz w:val="18"/>
                <w:szCs w:val="18"/>
              </w:rPr>
            </w:pPr>
            <w:r w:rsidRPr="00661924">
              <w:rPr>
                <w:rFonts w:ascii="Arial" w:hAnsi="Arial" w:cs="Arial"/>
                <w:sz w:val="18"/>
                <w:szCs w:val="18"/>
              </w:rPr>
              <w:t>Note 1:</w:t>
            </w:r>
            <w:r w:rsidRPr="00661924">
              <w:rPr>
                <w:rFonts w:ascii="Arial"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hAnsi="Arial" w:cs="Arial"/>
                <w:sz w:val="18"/>
                <w:szCs w:val="18"/>
                <w:lang w:val="en-US"/>
              </w:rPr>
            </w:pPr>
            <w:r w:rsidRPr="00661924">
              <w:rPr>
                <w:rFonts w:ascii="Arial" w:hAnsi="Arial" w:cs="Arial"/>
                <w:sz w:val="18"/>
                <w:szCs w:val="18"/>
                <w:lang w:val="en-US"/>
              </w:rPr>
              <w:t>Note 2:</w:t>
            </w:r>
            <w:r w:rsidRPr="00661924">
              <w:rPr>
                <w:rFonts w:ascii="Arial" w:hAnsi="Arial" w:cs="Arial"/>
                <w:sz w:val="18"/>
                <w:szCs w:val="18"/>
              </w:rPr>
              <w:tab/>
            </w:r>
            <w:r w:rsidRPr="00661924">
              <w:rPr>
                <w:rFonts w:ascii="Arial" w:hAnsi="Arial" w:cs="Arial"/>
                <w:sz w:val="18"/>
                <w:szCs w:val="18"/>
                <w:lang w:val="en-US"/>
              </w:rPr>
              <w:t>Slot i is slot index per 2 frames</w:t>
            </w:r>
          </w:p>
          <w:p w:rsidR="005B3300" w:rsidRPr="00661924" w:rsidRDefault="005B3300" w:rsidP="000811C5">
            <w:pPr>
              <w:keepNext/>
              <w:keepLines/>
              <w:spacing w:after="0"/>
              <w:ind w:left="851" w:hanging="851"/>
              <w:rPr>
                <w:rFonts w:ascii="Arial" w:hAnsi="Arial" w:cs="Arial"/>
                <w:sz w:val="18"/>
                <w:szCs w:val="18"/>
              </w:rPr>
            </w:pPr>
            <w:r w:rsidRPr="00661924">
              <w:rPr>
                <w:rFonts w:ascii="Arial" w:hAnsi="Arial" w:cs="Arial"/>
                <w:sz w:val="18"/>
                <w:szCs w:val="18"/>
              </w:rPr>
              <w:t>Note 3:</w:t>
            </w:r>
            <w:r w:rsidRPr="00661924">
              <w:rPr>
                <w:rFonts w:ascii="Arial" w:hAnsi="Arial" w:cs="Arial"/>
                <w:sz w:val="18"/>
                <w:szCs w:val="18"/>
              </w:rPr>
              <w:tab/>
              <w:t xml:space="preserve">Number of DMRS </w:t>
            </w:r>
            <w:r w:rsidRPr="00661924">
              <w:rPr>
                <w:rFonts w:ascii="Arial" w:hAnsi="Arial" w:cs="Arial" w:hint="eastAsia"/>
                <w:sz w:val="18"/>
                <w:szCs w:val="18"/>
                <w:lang w:eastAsia="zh-CN"/>
              </w:rPr>
              <w:t>REs</w:t>
            </w:r>
            <w:r w:rsidRPr="00661924">
              <w:rPr>
                <w:rFonts w:ascii="Arial" w:hAnsi="Arial" w:cs="Arial"/>
                <w:sz w:val="18"/>
                <w:szCs w:val="18"/>
              </w:rPr>
              <w:t xml:space="preserve"> includes the overhead of the DM-RS CDM groups without data</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1238" w:name="_Toc21338407"/>
      <w:bookmarkStart w:id="1239" w:name="_Toc29808515"/>
      <w:bookmarkStart w:id="1240" w:name="_Toc37068434"/>
      <w:bookmarkStart w:id="1241" w:name="_Toc37257387"/>
      <w:r w:rsidRPr="00661924">
        <w:rPr>
          <w:lang w:eastAsia="zh-CN"/>
        </w:rPr>
        <w:lastRenderedPageBreak/>
        <w:t>A.3.2.2.6</w:t>
      </w:r>
      <w:r w:rsidRPr="00661924">
        <w:rPr>
          <w:rFonts w:hint="eastAsia"/>
          <w:lang w:eastAsia="zh-CN"/>
        </w:rPr>
        <w:tab/>
      </w:r>
      <w:r w:rsidRPr="00661924">
        <w:rPr>
          <w:lang w:eastAsia="zh-CN"/>
        </w:rPr>
        <w:t>Reference measurement channels for E-UTRA</w:t>
      </w:r>
      <w:bookmarkEnd w:id="1238"/>
      <w:bookmarkEnd w:id="1239"/>
      <w:bookmarkEnd w:id="1240"/>
      <w:bookmarkEnd w:id="1241"/>
    </w:p>
    <w:p w:rsidR="005B3300" w:rsidRPr="00661924" w:rsidRDefault="005B3300" w:rsidP="005B3300">
      <w:pPr>
        <w:pStyle w:val="TH"/>
        <w:rPr>
          <w:lang w:eastAsia="ko-KR"/>
        </w:rPr>
      </w:pPr>
      <w:r w:rsidRPr="00661924">
        <w:rPr>
          <w:lang w:eastAsia="ko-KR"/>
        </w:rPr>
        <w:t xml:space="preserve">Table A.3.2.2.6-1: </w:t>
      </w:r>
      <w:r w:rsidRPr="00661924">
        <w:t xml:space="preserve">PDSCH Reference Channel </w:t>
      </w:r>
      <w:r w:rsidRPr="00661924">
        <w:rPr>
          <w:lang w:eastAsia="ko-KR"/>
        </w:rPr>
        <w:t>for sustained data-rate test (</w:t>
      </w:r>
      <w:r w:rsidRPr="00661924">
        <w:rPr>
          <w:rFonts w:hint="eastAsia"/>
          <w:lang w:eastAsia="zh-CN"/>
        </w:rPr>
        <w:t>64QAM</w:t>
      </w:r>
      <w:r w:rsidRPr="00661924">
        <w:rPr>
          <w:lang w:eastAsia="zh-CN"/>
        </w:rPr>
        <w:t>, 2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661924" w:rsidTr="00823518">
        <w:trPr>
          <w:jc w:val="center"/>
        </w:trPr>
        <w:tc>
          <w:tcPr>
            <w:tcW w:w="2189" w:type="pct"/>
          </w:tcPr>
          <w:p w:rsidR="005B3300" w:rsidRPr="00661924" w:rsidRDefault="005B3300" w:rsidP="000811C5">
            <w:pPr>
              <w:pStyle w:val="TAH"/>
            </w:pPr>
            <w:r w:rsidRPr="00661924">
              <w:t>Parameter</w:t>
            </w:r>
          </w:p>
        </w:tc>
        <w:tc>
          <w:tcPr>
            <w:tcW w:w="397" w:type="pct"/>
          </w:tcPr>
          <w:p w:rsidR="005B3300" w:rsidRPr="00661924" w:rsidRDefault="005B3300" w:rsidP="000811C5">
            <w:pPr>
              <w:pStyle w:val="TAH"/>
            </w:pPr>
            <w:r w:rsidRPr="00661924">
              <w:t>Unit</w:t>
            </w:r>
          </w:p>
        </w:tc>
        <w:tc>
          <w:tcPr>
            <w:tcW w:w="2414" w:type="pct"/>
            <w:gridSpan w:val="4"/>
          </w:tcPr>
          <w:p w:rsidR="005B3300" w:rsidRPr="00661924" w:rsidRDefault="005B3300" w:rsidP="000811C5">
            <w:pPr>
              <w:pStyle w:val="TAH"/>
            </w:pPr>
            <w:r w:rsidRPr="00661924">
              <w:t>Value</w:t>
            </w:r>
          </w:p>
        </w:tc>
      </w:tr>
      <w:tr w:rsidR="005B3300" w:rsidRPr="00661924" w:rsidTr="00823518">
        <w:trPr>
          <w:jc w:val="center"/>
        </w:trPr>
        <w:tc>
          <w:tcPr>
            <w:tcW w:w="2189" w:type="pct"/>
          </w:tcPr>
          <w:p w:rsidR="005B3300" w:rsidRPr="00661924" w:rsidRDefault="005B3300" w:rsidP="000811C5">
            <w:pPr>
              <w:pStyle w:val="TAL"/>
            </w:pPr>
            <w:r w:rsidRPr="00661924">
              <w:t>Reference channel</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R.PDSCH.6-1.1 TDD</w:t>
            </w:r>
          </w:p>
        </w:tc>
        <w:tc>
          <w:tcPr>
            <w:tcW w:w="642" w:type="pct"/>
          </w:tcPr>
          <w:p w:rsidR="005B3300" w:rsidRPr="00661924" w:rsidRDefault="005B3300" w:rsidP="000811C5">
            <w:pPr>
              <w:pStyle w:val="TAC"/>
            </w:pPr>
            <w:r w:rsidRPr="00661924">
              <w:t>R.PDSCH.6-1.2 TDD</w:t>
            </w:r>
          </w:p>
        </w:tc>
        <w:tc>
          <w:tcPr>
            <w:tcW w:w="642" w:type="pct"/>
          </w:tcPr>
          <w:p w:rsidR="005B3300" w:rsidRPr="00661924" w:rsidRDefault="005B3300" w:rsidP="000811C5">
            <w:pPr>
              <w:pStyle w:val="TAC"/>
            </w:pPr>
            <w:r w:rsidRPr="00661924">
              <w:t>R.PDSCH.6-1.3 TDD</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Channel bandwidth</w:t>
            </w:r>
          </w:p>
        </w:tc>
        <w:tc>
          <w:tcPr>
            <w:tcW w:w="397"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Allocated resource blocks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Uplink-Downlink Configuration (Note 3)</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Number of HARQ Processes per component carrier</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Allocated subframes per Radio Frame (D+S)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Modulation</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Coding Rate</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1,2,6,7</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3,4,8,9</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0.85</w:t>
            </w:r>
          </w:p>
        </w:tc>
        <w:tc>
          <w:tcPr>
            <w:tcW w:w="642" w:type="pct"/>
          </w:tcPr>
          <w:p w:rsidR="005B3300" w:rsidRPr="00661924" w:rsidRDefault="005B3300" w:rsidP="000811C5">
            <w:pPr>
              <w:pStyle w:val="TAC"/>
            </w:pPr>
            <w:r w:rsidRPr="00661924">
              <w:rPr>
                <w:rFonts w:cs="Arial"/>
                <w:lang w:eastAsia="zh-CN"/>
              </w:rPr>
              <w:t>0.85</w:t>
            </w:r>
          </w:p>
        </w:tc>
        <w:tc>
          <w:tcPr>
            <w:tcW w:w="642" w:type="pct"/>
          </w:tcPr>
          <w:p w:rsidR="005B3300" w:rsidRPr="00661924" w:rsidRDefault="005B3300" w:rsidP="000811C5">
            <w:pPr>
              <w:pStyle w:val="TAC"/>
            </w:pPr>
            <w:r w:rsidRPr="00661924">
              <w:rPr>
                <w:rFonts w:cs="Arial"/>
              </w:rPr>
              <w:t>0.88</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5</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w:t>
            </w:r>
            <w:r w:rsidRPr="00661924">
              <w:rPr>
                <w:rFonts w:cs="Arial"/>
                <w:lang w:eastAsia="zh-CN"/>
              </w:rPr>
              <w:t>88</w:t>
            </w:r>
          </w:p>
        </w:tc>
        <w:tc>
          <w:tcPr>
            <w:tcW w:w="642" w:type="pct"/>
          </w:tcPr>
          <w:p w:rsidR="005B3300" w:rsidRPr="00661924" w:rsidDel="00F65028" w:rsidRDefault="005B3300" w:rsidP="000811C5">
            <w:pPr>
              <w:pStyle w:val="TAC"/>
            </w:pPr>
            <w:r w:rsidRPr="00661924">
              <w:rPr>
                <w:rFonts w:cs="Arial"/>
                <w:lang w:eastAsia="zh-CN"/>
              </w:rPr>
              <w:t>0.87</w:t>
            </w:r>
          </w:p>
        </w:tc>
        <w:tc>
          <w:tcPr>
            <w:tcW w:w="642" w:type="pct"/>
          </w:tcPr>
          <w:p w:rsidR="005B3300" w:rsidRPr="00661924" w:rsidDel="00F65028" w:rsidRDefault="005B3300" w:rsidP="000811C5">
            <w:pPr>
              <w:pStyle w:val="TAC"/>
            </w:pPr>
            <w:r w:rsidRPr="00661924">
              <w:rPr>
                <w:rFonts w:cs="Arial"/>
              </w:rPr>
              <w:t>0.87</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0</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lang w:eastAsia="zh-CN"/>
              </w:rPr>
              <w:t>0.90</w:t>
            </w:r>
          </w:p>
        </w:tc>
        <w:tc>
          <w:tcPr>
            <w:tcW w:w="642" w:type="pct"/>
          </w:tcPr>
          <w:p w:rsidR="005B3300" w:rsidRPr="00661924" w:rsidDel="00F65028" w:rsidRDefault="005B3300" w:rsidP="000811C5">
            <w:pPr>
              <w:pStyle w:val="TAC"/>
            </w:pPr>
            <w:r w:rsidRPr="00661924">
              <w:rPr>
                <w:rFonts w:cs="Arial"/>
                <w:lang w:eastAsia="zh-CN"/>
              </w:rPr>
              <w:t>0.88</w:t>
            </w:r>
          </w:p>
        </w:tc>
        <w:tc>
          <w:tcPr>
            <w:tcW w:w="642" w:type="pct"/>
          </w:tcPr>
          <w:p w:rsidR="005B3300" w:rsidRPr="00661924" w:rsidDel="00F65028" w:rsidRDefault="005B3300" w:rsidP="000811C5">
            <w:pPr>
              <w:pStyle w:val="TAC"/>
            </w:pPr>
            <w:r w:rsidRPr="00661924">
              <w:rPr>
                <w:rFonts w:cs="Arial"/>
              </w:rPr>
              <w:t>0.90</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Information Bit Payload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3,4,8,9</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36696</w:t>
            </w:r>
          </w:p>
        </w:tc>
        <w:tc>
          <w:tcPr>
            <w:tcW w:w="642" w:type="pct"/>
          </w:tcPr>
          <w:p w:rsidR="005B3300" w:rsidRPr="00661924" w:rsidRDefault="005B3300" w:rsidP="000811C5">
            <w:pPr>
              <w:pStyle w:val="TAC"/>
            </w:pPr>
            <w:r w:rsidRPr="00661924">
              <w:rPr>
                <w:rFonts w:cs="Arial"/>
              </w:rPr>
              <w:t>55056</w:t>
            </w:r>
          </w:p>
        </w:tc>
        <w:tc>
          <w:tcPr>
            <w:tcW w:w="642" w:type="pct"/>
          </w:tcPr>
          <w:p w:rsidR="005B3300" w:rsidRPr="00661924" w:rsidRDefault="005B3300" w:rsidP="000811C5">
            <w:pPr>
              <w:pStyle w:val="TAC"/>
            </w:pPr>
            <w:r w:rsidRPr="00661924">
              <w:rPr>
                <w:rFonts w:cs="Arial"/>
              </w:rPr>
              <w:t>75376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35160</w:t>
            </w:r>
          </w:p>
        </w:tc>
        <w:tc>
          <w:tcPr>
            <w:tcW w:w="642" w:type="pct"/>
          </w:tcPr>
          <w:p w:rsidR="005B3300" w:rsidRPr="00661924" w:rsidRDefault="005B3300" w:rsidP="000811C5">
            <w:pPr>
              <w:pStyle w:val="TAC"/>
            </w:pPr>
            <w:r w:rsidRPr="00661924">
              <w:rPr>
                <w:rFonts w:cs="Arial"/>
                <w:lang w:eastAsia="zh-CN"/>
              </w:rPr>
              <w:t>52752</w:t>
            </w:r>
          </w:p>
        </w:tc>
        <w:tc>
          <w:tcPr>
            <w:tcW w:w="642" w:type="pct"/>
          </w:tcPr>
          <w:p w:rsidR="005B3300" w:rsidRPr="00661924" w:rsidRDefault="005B3300" w:rsidP="000811C5">
            <w:pPr>
              <w:pStyle w:val="TAC"/>
            </w:pPr>
            <w:r w:rsidRPr="00661924">
              <w:rPr>
                <w:rFonts w:cs="Arial"/>
              </w:rPr>
              <w:t>71112</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t xml:space="preserve">  For Sub-Frame 0</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36696</w:t>
            </w:r>
          </w:p>
        </w:tc>
        <w:tc>
          <w:tcPr>
            <w:tcW w:w="642" w:type="pct"/>
          </w:tcPr>
          <w:p w:rsidR="005B3300" w:rsidRPr="00661924" w:rsidRDefault="005B3300" w:rsidP="000811C5">
            <w:pPr>
              <w:pStyle w:val="TAC"/>
            </w:pPr>
            <w:r w:rsidRPr="00661924">
              <w:rPr>
                <w:rFonts w:cs="Arial"/>
              </w:rPr>
              <w:t>55056</w:t>
            </w:r>
          </w:p>
        </w:tc>
        <w:tc>
          <w:tcPr>
            <w:tcW w:w="642" w:type="pct"/>
          </w:tcPr>
          <w:p w:rsidR="005B3300" w:rsidRPr="00661924" w:rsidRDefault="005B3300" w:rsidP="000811C5">
            <w:pPr>
              <w:pStyle w:val="TAC"/>
            </w:pPr>
            <w:r w:rsidRPr="00661924">
              <w:rPr>
                <w:rFonts w:cs="Arial"/>
              </w:rPr>
              <w:t>75376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rPr>
                <w:szCs w:val="22"/>
              </w:rPr>
              <w:t>Number of Code Blocks</w:t>
            </w:r>
            <w:r w:rsidRPr="00661924">
              <w:rPr>
                <w:szCs w:val="22"/>
              </w:rPr>
              <w:br/>
              <w:t>(Notes 4 and 5)</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1,2,6,7</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3,4,8,9</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lang w:eastAsia="zh-CN"/>
              </w:rPr>
              <w:t>6</w:t>
            </w:r>
          </w:p>
        </w:tc>
        <w:tc>
          <w:tcPr>
            <w:tcW w:w="642" w:type="pct"/>
          </w:tcPr>
          <w:p w:rsidR="00823518" w:rsidRPr="00661924" w:rsidRDefault="00823518" w:rsidP="00823518">
            <w:pPr>
              <w:pStyle w:val="TAC"/>
            </w:pPr>
            <w:r w:rsidRPr="00661924">
              <w:rPr>
                <w:rFonts w:cs="Arial"/>
                <w:lang w:eastAsia="zh-CN"/>
              </w:rPr>
              <w:t>9</w:t>
            </w:r>
          </w:p>
        </w:tc>
        <w:tc>
          <w:tcPr>
            <w:tcW w:w="642" w:type="pct"/>
          </w:tcPr>
          <w:p w:rsidR="00823518" w:rsidRPr="00661924" w:rsidRDefault="00823518" w:rsidP="00823518">
            <w:pPr>
              <w:pStyle w:val="TAC"/>
            </w:pPr>
            <w:r w:rsidRPr="00661924">
              <w:rPr>
                <w:rFonts w:cs="Arial"/>
              </w:rPr>
              <w:t>13</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 5</w:t>
            </w:r>
          </w:p>
        </w:tc>
        <w:tc>
          <w:tcPr>
            <w:tcW w:w="397" w:type="pct"/>
          </w:tcPr>
          <w:p w:rsidR="00823518" w:rsidRPr="00661924" w:rsidRDefault="00823518" w:rsidP="00823518">
            <w:pPr>
              <w:pStyle w:val="TAC"/>
            </w:pPr>
            <w:r w:rsidRPr="00661924">
              <w:t>CBs</w:t>
            </w:r>
          </w:p>
        </w:tc>
        <w:tc>
          <w:tcPr>
            <w:tcW w:w="642" w:type="pct"/>
          </w:tcPr>
          <w:p w:rsidR="00823518" w:rsidRPr="00661924" w:rsidDel="00F65028" w:rsidRDefault="00823518" w:rsidP="00823518">
            <w:pPr>
              <w:pStyle w:val="TAC"/>
            </w:pPr>
            <w:r w:rsidRPr="00661924">
              <w:rPr>
                <w:rFonts w:cs="Arial"/>
                <w:lang w:eastAsia="zh-CN"/>
              </w:rPr>
              <w:t>6</w:t>
            </w:r>
          </w:p>
        </w:tc>
        <w:tc>
          <w:tcPr>
            <w:tcW w:w="642" w:type="pct"/>
          </w:tcPr>
          <w:p w:rsidR="00823518" w:rsidRPr="00661924" w:rsidDel="00F65028" w:rsidRDefault="00823518" w:rsidP="00823518">
            <w:pPr>
              <w:pStyle w:val="TAC"/>
            </w:pPr>
            <w:r w:rsidRPr="00661924">
              <w:rPr>
                <w:rFonts w:cs="Arial"/>
                <w:lang w:eastAsia="zh-CN"/>
              </w:rPr>
              <w:t>9</w:t>
            </w:r>
          </w:p>
        </w:tc>
        <w:tc>
          <w:tcPr>
            <w:tcW w:w="642" w:type="pct"/>
          </w:tcPr>
          <w:p w:rsidR="00823518" w:rsidRPr="00661924" w:rsidDel="00F65028" w:rsidRDefault="00823518" w:rsidP="00823518">
            <w:pPr>
              <w:pStyle w:val="TAC"/>
            </w:pPr>
            <w:r w:rsidRPr="00661924">
              <w:t>12</w:t>
            </w:r>
          </w:p>
        </w:tc>
        <w:tc>
          <w:tcPr>
            <w:tcW w:w="487" w:type="pct"/>
          </w:tcPr>
          <w:p w:rsidR="00823518" w:rsidRPr="00661924" w:rsidDel="00F65028"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rPr>
                <w:szCs w:val="22"/>
              </w:rPr>
            </w:pPr>
            <w:r w:rsidRPr="00661924">
              <w:t xml:space="preserve">  For Sub-Frame 0</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lang w:eastAsia="zh-CN"/>
              </w:rPr>
              <w:t>6</w:t>
            </w:r>
          </w:p>
        </w:tc>
        <w:tc>
          <w:tcPr>
            <w:tcW w:w="642" w:type="pct"/>
          </w:tcPr>
          <w:p w:rsidR="00823518" w:rsidRPr="00661924" w:rsidRDefault="00823518" w:rsidP="00823518">
            <w:pPr>
              <w:pStyle w:val="TAC"/>
            </w:pPr>
            <w:r w:rsidRPr="00661924">
              <w:rPr>
                <w:rFonts w:cs="Arial"/>
                <w:lang w:eastAsia="zh-CN"/>
              </w:rPr>
              <w:t>9</w:t>
            </w:r>
          </w:p>
        </w:tc>
        <w:tc>
          <w:tcPr>
            <w:tcW w:w="642" w:type="pct"/>
          </w:tcPr>
          <w:p w:rsidR="00823518" w:rsidRPr="00661924" w:rsidRDefault="00823518" w:rsidP="00823518">
            <w:pPr>
              <w:pStyle w:val="TAC"/>
            </w:pPr>
            <w:r w:rsidRPr="00661924">
              <w:rPr>
                <w:rFonts w:cs="Arial"/>
              </w:rPr>
              <w:t>13</w:t>
            </w:r>
          </w:p>
        </w:tc>
        <w:tc>
          <w:tcPr>
            <w:tcW w:w="487" w:type="pct"/>
          </w:tcPr>
          <w:p w:rsidR="00823518" w:rsidRPr="00661924" w:rsidRDefault="00823518" w:rsidP="00823518">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Binary Channel Bits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3,4,8,9</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43200</w:t>
            </w:r>
          </w:p>
        </w:tc>
        <w:tc>
          <w:tcPr>
            <w:tcW w:w="642" w:type="pct"/>
            <w:shd w:val="clear" w:color="auto" w:fill="auto"/>
          </w:tcPr>
          <w:p w:rsidR="005B3300" w:rsidRPr="00661924" w:rsidRDefault="005B3300" w:rsidP="000811C5">
            <w:pPr>
              <w:pStyle w:val="TAC"/>
            </w:pPr>
            <w:r w:rsidRPr="00661924">
              <w:rPr>
                <w:rFonts w:cs="Arial"/>
                <w:lang w:eastAsia="zh-CN"/>
              </w:rPr>
              <w:t>64800</w:t>
            </w:r>
          </w:p>
        </w:tc>
        <w:tc>
          <w:tcPr>
            <w:tcW w:w="642" w:type="pct"/>
            <w:shd w:val="clear" w:color="auto" w:fill="auto"/>
          </w:tcPr>
          <w:p w:rsidR="005B3300" w:rsidRPr="00661924" w:rsidRDefault="005B3300" w:rsidP="000811C5">
            <w:pPr>
              <w:pStyle w:val="TAC"/>
            </w:pPr>
            <w:r w:rsidRPr="00661924">
              <w:rPr>
                <w:rFonts w:cs="Arial"/>
              </w:rPr>
              <w:t>86400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cs="Arial"/>
              </w:rPr>
              <w:t>40176</w:t>
            </w:r>
          </w:p>
        </w:tc>
        <w:tc>
          <w:tcPr>
            <w:tcW w:w="642" w:type="pct"/>
            <w:shd w:val="clear" w:color="auto" w:fill="auto"/>
          </w:tcPr>
          <w:p w:rsidR="005B3300" w:rsidRPr="00661924" w:rsidDel="00A62B1C" w:rsidRDefault="005B3300" w:rsidP="000811C5">
            <w:pPr>
              <w:pStyle w:val="TAC"/>
            </w:pPr>
            <w:r w:rsidRPr="00661924">
              <w:rPr>
                <w:rFonts w:cs="Arial"/>
                <w:lang w:eastAsia="zh-CN"/>
              </w:rPr>
              <w:t>60912</w:t>
            </w:r>
          </w:p>
        </w:tc>
        <w:tc>
          <w:tcPr>
            <w:tcW w:w="642" w:type="pct"/>
            <w:shd w:val="clear" w:color="auto" w:fill="auto"/>
          </w:tcPr>
          <w:p w:rsidR="005B3300" w:rsidRPr="00661924" w:rsidDel="00A62B1C" w:rsidRDefault="005B3300" w:rsidP="000811C5">
            <w:pPr>
              <w:pStyle w:val="TAC"/>
            </w:pPr>
            <w:r w:rsidRPr="00661924">
              <w:rPr>
                <w:rFonts w:cs="Arial"/>
              </w:rPr>
              <w:t>82512</w:t>
            </w:r>
          </w:p>
        </w:tc>
        <w:tc>
          <w:tcPr>
            <w:tcW w:w="487" w:type="pct"/>
          </w:tcPr>
          <w:p w:rsidR="005B3300" w:rsidRPr="00661924" w:rsidDel="00A62B1C"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0</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41184</w:t>
            </w:r>
          </w:p>
        </w:tc>
        <w:tc>
          <w:tcPr>
            <w:tcW w:w="642" w:type="pct"/>
            <w:shd w:val="clear" w:color="auto" w:fill="auto"/>
          </w:tcPr>
          <w:p w:rsidR="005B3300" w:rsidRPr="00661924" w:rsidRDefault="005B3300" w:rsidP="000811C5">
            <w:pPr>
              <w:pStyle w:val="TAC"/>
            </w:pPr>
            <w:r w:rsidRPr="00661924">
              <w:rPr>
                <w:rFonts w:cs="Arial"/>
                <w:lang w:eastAsia="zh-CN"/>
              </w:rPr>
              <w:t>62784</w:t>
            </w:r>
          </w:p>
        </w:tc>
        <w:tc>
          <w:tcPr>
            <w:tcW w:w="642" w:type="pct"/>
            <w:shd w:val="clear" w:color="auto" w:fill="auto"/>
          </w:tcPr>
          <w:p w:rsidR="005B3300" w:rsidRPr="00661924" w:rsidRDefault="005B3300" w:rsidP="000811C5">
            <w:pPr>
              <w:pStyle w:val="TAC"/>
            </w:pPr>
            <w:r w:rsidRPr="00661924">
              <w:rPr>
                <w:rFonts w:cs="Arial"/>
              </w:rPr>
              <w:t>84384</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Number of layers</w:t>
            </w:r>
          </w:p>
        </w:tc>
        <w:tc>
          <w:tcPr>
            <w:tcW w:w="397"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Max. Throughput averaged over 1 frame (Note 4)</w:t>
            </w:r>
          </w:p>
        </w:tc>
        <w:tc>
          <w:tcPr>
            <w:tcW w:w="397"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21.864</w:t>
            </w:r>
          </w:p>
        </w:tc>
        <w:tc>
          <w:tcPr>
            <w:tcW w:w="642" w:type="pct"/>
            <w:shd w:val="clear" w:color="auto" w:fill="auto"/>
          </w:tcPr>
          <w:p w:rsidR="005B3300" w:rsidRPr="00661924" w:rsidRDefault="005B3300" w:rsidP="000811C5">
            <w:pPr>
              <w:pStyle w:val="TAC"/>
            </w:pPr>
            <w:r w:rsidRPr="00661924">
              <w:t>32.803</w:t>
            </w:r>
          </w:p>
        </w:tc>
        <w:tc>
          <w:tcPr>
            <w:tcW w:w="642" w:type="pct"/>
            <w:shd w:val="clear" w:color="auto" w:fill="auto"/>
          </w:tcPr>
          <w:p w:rsidR="005B3300" w:rsidRPr="00661924" w:rsidRDefault="005B3300" w:rsidP="000811C5">
            <w:pPr>
              <w:pStyle w:val="TAC"/>
            </w:pPr>
            <w:r w:rsidRPr="00661924">
              <w:t>44.799</w:t>
            </w:r>
          </w:p>
        </w:tc>
        <w:tc>
          <w:tcPr>
            <w:tcW w:w="487" w:type="pct"/>
          </w:tcPr>
          <w:p w:rsidR="005B3300" w:rsidRPr="00661924" w:rsidRDefault="005B3300" w:rsidP="000811C5">
            <w:pPr>
              <w:pStyle w:val="TAC"/>
            </w:pP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rPr>
                <w:rFonts w:cs="Arial"/>
              </w:rPr>
            </w:pPr>
            <w:r w:rsidRPr="00661924">
              <w:rPr>
                <w:rFonts w:cs="Arial"/>
              </w:rPr>
              <w:t>Note 3:</w:t>
            </w:r>
            <w:r w:rsidRPr="00661924">
              <w:rPr>
                <w:rFonts w:cs="Arial"/>
              </w:rPr>
              <w:tab/>
              <w:t>As per Table 4.2-2 in TS 36.211 [</w:t>
            </w:r>
            <w:r w:rsidRPr="00661924">
              <w:rPr>
                <w:rFonts w:cs="Arial" w:hint="eastAsia"/>
                <w:lang w:eastAsia="zh-CN"/>
              </w:rPr>
              <w:t>15</w:t>
            </w:r>
            <w:r w:rsidRPr="00661924">
              <w:rPr>
                <w:rFonts w:cs="Arial"/>
              </w:rPr>
              <w:t>].</w:t>
            </w:r>
          </w:p>
          <w:p w:rsidR="005B3300" w:rsidRPr="00661924" w:rsidRDefault="005B3300" w:rsidP="000811C5">
            <w:pPr>
              <w:pStyle w:val="TAN"/>
            </w:pPr>
            <w:r w:rsidRPr="00661924">
              <w:t>Note 4:</w:t>
            </w:r>
            <w:r w:rsidRPr="00661924">
              <w:tab/>
              <w:t>Given per component carrier per codeword.</w:t>
            </w:r>
          </w:p>
          <w:p w:rsidR="005B3300" w:rsidRPr="00661924" w:rsidRDefault="005B3300" w:rsidP="000811C5">
            <w:pPr>
              <w:pStyle w:val="TAN"/>
            </w:pPr>
            <w:r w:rsidRPr="00661924">
              <w:t>Note 5:</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6:</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rFonts w:cs="Arial"/>
              </w:rPr>
            </w:pPr>
            <w:r w:rsidRPr="00661924">
              <w:rPr>
                <w:rFonts w:cs="Arial"/>
              </w:rPr>
              <w:t>Note 7:</w:t>
            </w:r>
            <w:r w:rsidRPr="00661924">
              <w:rPr>
                <w:rFonts w:cs="Arial"/>
              </w:rPr>
              <w:tab/>
              <w:t>Resource blocks n</w:t>
            </w:r>
            <w:r w:rsidRPr="00661924">
              <w:rPr>
                <w:rFonts w:cs="Arial"/>
                <w:vertAlign w:val="subscript"/>
              </w:rPr>
              <w:t>PRB</w:t>
            </w:r>
            <w:r w:rsidRPr="00661924">
              <w:rPr>
                <w:rFonts w:cs="Arial"/>
              </w:rPr>
              <w:t xml:space="preserve"> = 3..49 are allocated for the user data in sub-frame 5, and resource blocks n</w:t>
            </w:r>
            <w:r w:rsidRPr="00661924">
              <w:rPr>
                <w:rFonts w:cs="Arial"/>
                <w:vertAlign w:val="subscript"/>
              </w:rPr>
              <w:t>PRB</w:t>
            </w:r>
            <w:r w:rsidRPr="00661924">
              <w:rPr>
                <w:rFonts w:cs="Arial"/>
              </w:rPr>
              <w:t xml:space="preserve"> = 0..49 in sub-frames 0,3,4,8,9.</w:t>
            </w:r>
          </w:p>
          <w:p w:rsidR="005B3300" w:rsidRPr="00661924" w:rsidRDefault="005B3300" w:rsidP="000811C5">
            <w:pPr>
              <w:pStyle w:val="TAN"/>
            </w:pPr>
            <w:r w:rsidRPr="00661924">
              <w:t>Note 8:</w:t>
            </w:r>
            <w:r w:rsidRPr="00661924">
              <w:tab/>
            </w:r>
            <w:r w:rsidRPr="00661924">
              <w:rPr>
                <w:rFonts w:cs="Arial"/>
              </w:rPr>
              <w:t>Resource blocks n</w:t>
            </w:r>
            <w:r w:rsidRPr="00661924">
              <w:rPr>
                <w:rFonts w:cs="Arial"/>
                <w:vertAlign w:val="subscript"/>
              </w:rPr>
              <w:t>PRB</w:t>
            </w:r>
            <w:r w:rsidRPr="00661924">
              <w:rPr>
                <w:rFonts w:cs="Arial"/>
              </w:rPr>
              <w:t xml:space="preserve"> = 4..</w:t>
            </w:r>
            <w:r w:rsidRPr="00661924">
              <w:rPr>
                <w:rFonts w:cs="Arial"/>
                <w:lang w:eastAsia="zh-CN"/>
              </w:rPr>
              <w:t>74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lang w:eastAsia="zh-CN"/>
              </w:rPr>
              <w:t>74</w:t>
            </w:r>
            <w:r w:rsidRPr="00661924">
              <w:rPr>
                <w:rFonts w:cs="Arial"/>
              </w:rPr>
              <w:t xml:space="preserve"> in sub-frames 0,3,4,8,9.</w:t>
            </w:r>
          </w:p>
          <w:p w:rsidR="005B3300" w:rsidRPr="00661924" w:rsidRDefault="005B3300" w:rsidP="000811C5">
            <w:pPr>
              <w:pStyle w:val="TAN"/>
            </w:pPr>
            <w:r w:rsidRPr="00661924">
              <w:t>Note 9:</w:t>
            </w:r>
            <w:r w:rsidRPr="00661924">
              <w:tab/>
            </w:r>
            <w:r w:rsidRPr="00661924">
              <w:rPr>
                <w:rFonts w:cs="Arial"/>
              </w:rPr>
              <w:t>Resource blocks n</w:t>
            </w:r>
            <w:r w:rsidRPr="00661924">
              <w:rPr>
                <w:rFonts w:cs="Arial"/>
                <w:vertAlign w:val="subscript"/>
              </w:rPr>
              <w:t>PRB</w:t>
            </w:r>
            <w:r w:rsidRPr="00661924">
              <w:rPr>
                <w:rFonts w:cs="Arial"/>
              </w:rPr>
              <w:t xml:space="preserve"> = 4..99 are allocated for the user data in sub-frame 5, and resource blocks n</w:t>
            </w:r>
            <w:r w:rsidRPr="00661924">
              <w:rPr>
                <w:rFonts w:cs="Arial"/>
                <w:vertAlign w:val="subscript"/>
              </w:rPr>
              <w:t>PRB</w:t>
            </w:r>
            <w:r w:rsidRPr="00661924">
              <w:rPr>
                <w:rFonts w:cs="Arial"/>
              </w:rPr>
              <w:t xml:space="preserve"> = 0..99 in sub-frames 0,3,4,8,9.</w:t>
            </w:r>
          </w:p>
        </w:tc>
      </w:tr>
    </w:tbl>
    <w:p w:rsidR="005B3300" w:rsidRPr="00661924" w:rsidRDefault="005B3300" w:rsidP="005B3300">
      <w:pPr>
        <w:rPr>
          <w:rFonts w:eastAsia="SimSun"/>
          <w:lang w:eastAsia="zh-CN"/>
        </w:rPr>
      </w:pPr>
    </w:p>
    <w:p w:rsidR="005B3300" w:rsidRPr="00661924" w:rsidRDefault="005B3300" w:rsidP="005B3300">
      <w:pPr>
        <w:pStyle w:val="TH"/>
        <w:rPr>
          <w:lang w:eastAsia="ko-KR"/>
        </w:rPr>
      </w:pPr>
      <w:r w:rsidRPr="00661924">
        <w:rPr>
          <w:lang w:eastAsia="ko-KR"/>
        </w:rPr>
        <w:lastRenderedPageBreak/>
        <w:t xml:space="preserve">Table A.3.2.2.6-2: </w:t>
      </w:r>
      <w:r w:rsidRPr="00661924">
        <w:t xml:space="preserve">PDSCH Reference Channel </w:t>
      </w:r>
      <w:r w:rsidRPr="00661924">
        <w:rPr>
          <w:lang w:eastAsia="ko-KR"/>
        </w:rPr>
        <w:t>for sustained data-rate test (</w:t>
      </w:r>
      <w:r w:rsidRPr="00661924">
        <w:rPr>
          <w:rFonts w:hint="eastAsia"/>
          <w:lang w:eastAsia="zh-CN"/>
        </w:rPr>
        <w:t>64QAM</w:t>
      </w:r>
      <w:r w:rsidRPr="00661924">
        <w:rPr>
          <w:lang w:eastAsia="zh-CN"/>
        </w:rPr>
        <w:t>, 4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661924" w:rsidTr="00823518">
        <w:trPr>
          <w:jc w:val="center"/>
        </w:trPr>
        <w:tc>
          <w:tcPr>
            <w:tcW w:w="2189" w:type="pct"/>
          </w:tcPr>
          <w:p w:rsidR="005B3300" w:rsidRPr="00661924" w:rsidRDefault="005B3300" w:rsidP="000811C5">
            <w:pPr>
              <w:pStyle w:val="TAH"/>
            </w:pPr>
            <w:r w:rsidRPr="00661924">
              <w:t>Parameter</w:t>
            </w:r>
          </w:p>
        </w:tc>
        <w:tc>
          <w:tcPr>
            <w:tcW w:w="397" w:type="pct"/>
          </w:tcPr>
          <w:p w:rsidR="005B3300" w:rsidRPr="00661924" w:rsidRDefault="005B3300" w:rsidP="000811C5">
            <w:pPr>
              <w:pStyle w:val="TAH"/>
            </w:pPr>
            <w:r w:rsidRPr="00661924">
              <w:t>Unit</w:t>
            </w:r>
          </w:p>
        </w:tc>
        <w:tc>
          <w:tcPr>
            <w:tcW w:w="2414" w:type="pct"/>
            <w:gridSpan w:val="4"/>
          </w:tcPr>
          <w:p w:rsidR="005B3300" w:rsidRPr="00661924" w:rsidRDefault="005B3300" w:rsidP="000811C5">
            <w:pPr>
              <w:pStyle w:val="TAH"/>
            </w:pPr>
            <w:r w:rsidRPr="00661924">
              <w:t>Value</w:t>
            </w:r>
          </w:p>
        </w:tc>
      </w:tr>
      <w:tr w:rsidR="005B3300" w:rsidRPr="00661924" w:rsidTr="00823518">
        <w:trPr>
          <w:jc w:val="center"/>
        </w:trPr>
        <w:tc>
          <w:tcPr>
            <w:tcW w:w="2189" w:type="pct"/>
          </w:tcPr>
          <w:p w:rsidR="005B3300" w:rsidRPr="00661924" w:rsidRDefault="005B3300" w:rsidP="000811C5">
            <w:pPr>
              <w:pStyle w:val="TAL"/>
            </w:pPr>
            <w:r w:rsidRPr="00661924">
              <w:t>Reference channel</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R.PDSCH.6-2.1 TDD</w:t>
            </w:r>
          </w:p>
        </w:tc>
        <w:tc>
          <w:tcPr>
            <w:tcW w:w="642" w:type="pct"/>
          </w:tcPr>
          <w:p w:rsidR="005B3300" w:rsidRPr="00661924" w:rsidRDefault="005B3300" w:rsidP="000811C5">
            <w:pPr>
              <w:pStyle w:val="TAC"/>
            </w:pPr>
            <w:r w:rsidRPr="00661924">
              <w:t>R.PDSCH.6-2.2 TDD</w:t>
            </w:r>
          </w:p>
        </w:tc>
        <w:tc>
          <w:tcPr>
            <w:tcW w:w="642" w:type="pct"/>
          </w:tcPr>
          <w:p w:rsidR="005B3300" w:rsidRPr="00661924" w:rsidRDefault="005B3300" w:rsidP="000811C5">
            <w:pPr>
              <w:pStyle w:val="TAC"/>
            </w:pPr>
            <w:r w:rsidRPr="00661924">
              <w:t>R.PDSCH.6-2.3 TDD</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Channel bandwidth</w:t>
            </w:r>
          </w:p>
        </w:tc>
        <w:tc>
          <w:tcPr>
            <w:tcW w:w="397"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Allocated resource blocks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Uplink-Downlink Configuration (Note 3)</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Number of HARQ Processes per component carrier</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Allocated subframes per Radio Frame (D+S)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Modulation</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Coding Rate</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1,2,6,7</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3,4,8,9</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rPr>
              <w:t>0.78</w:t>
            </w:r>
          </w:p>
        </w:tc>
        <w:tc>
          <w:tcPr>
            <w:tcW w:w="642" w:type="pct"/>
          </w:tcPr>
          <w:p w:rsidR="005B3300" w:rsidRPr="00661924" w:rsidRDefault="005B3300" w:rsidP="000811C5">
            <w:pPr>
              <w:pStyle w:val="TAC"/>
            </w:pPr>
            <w:r w:rsidRPr="00661924">
              <w:rPr>
                <w:rFonts w:cs="Arial"/>
              </w:rPr>
              <w:t>0.77</w:t>
            </w:r>
          </w:p>
        </w:tc>
        <w:tc>
          <w:tcPr>
            <w:tcW w:w="642" w:type="pct"/>
          </w:tcPr>
          <w:p w:rsidR="005B3300" w:rsidRPr="00661924" w:rsidRDefault="005B3300" w:rsidP="000811C5">
            <w:pPr>
              <w:pStyle w:val="TAC"/>
            </w:pPr>
            <w:r w:rsidRPr="00661924">
              <w:rPr>
                <w:rFonts w:cs="Arial"/>
              </w:rPr>
              <w:t>0.79</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5</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0.79</w:t>
            </w:r>
          </w:p>
        </w:tc>
        <w:tc>
          <w:tcPr>
            <w:tcW w:w="642" w:type="pct"/>
          </w:tcPr>
          <w:p w:rsidR="005B3300" w:rsidRPr="00661924" w:rsidDel="00F65028" w:rsidRDefault="005B3300" w:rsidP="000811C5">
            <w:pPr>
              <w:pStyle w:val="TAC"/>
            </w:pPr>
            <w:r w:rsidRPr="00661924">
              <w:rPr>
                <w:rFonts w:cs="Arial"/>
              </w:rPr>
              <w:t>0.79</w:t>
            </w:r>
          </w:p>
        </w:tc>
        <w:tc>
          <w:tcPr>
            <w:tcW w:w="642" w:type="pct"/>
          </w:tcPr>
          <w:p w:rsidR="005B3300" w:rsidRPr="00661924" w:rsidDel="00F65028" w:rsidRDefault="005B3300" w:rsidP="000811C5">
            <w:pPr>
              <w:pStyle w:val="TAC"/>
            </w:pPr>
            <w:r w:rsidRPr="00661924">
              <w:rPr>
                <w:rFonts w:cs="Arial"/>
              </w:rPr>
              <w:t>0.80</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0</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0.82</w:t>
            </w:r>
          </w:p>
        </w:tc>
        <w:tc>
          <w:tcPr>
            <w:tcW w:w="642" w:type="pct"/>
          </w:tcPr>
          <w:p w:rsidR="005B3300" w:rsidRPr="00661924" w:rsidDel="00F65028" w:rsidRDefault="005B3300" w:rsidP="000811C5">
            <w:pPr>
              <w:pStyle w:val="TAC"/>
            </w:pPr>
            <w:r w:rsidRPr="00661924">
              <w:rPr>
                <w:rFonts w:cs="Arial"/>
              </w:rPr>
              <w:t>0.79</w:t>
            </w:r>
          </w:p>
        </w:tc>
        <w:tc>
          <w:tcPr>
            <w:tcW w:w="642" w:type="pct"/>
          </w:tcPr>
          <w:p w:rsidR="005B3300" w:rsidRPr="00661924" w:rsidDel="00F65028" w:rsidRDefault="005B3300" w:rsidP="000811C5">
            <w:pPr>
              <w:pStyle w:val="TAC"/>
            </w:pPr>
            <w:r w:rsidRPr="00661924">
              <w:rPr>
                <w:rFonts w:cs="Arial"/>
              </w:rPr>
              <w:t>0.81</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Information Bit Payload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3,4,8,9</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63776</w:t>
            </w:r>
          </w:p>
        </w:tc>
        <w:tc>
          <w:tcPr>
            <w:tcW w:w="642" w:type="pct"/>
          </w:tcPr>
          <w:p w:rsidR="005B3300" w:rsidRPr="00661924" w:rsidRDefault="005B3300" w:rsidP="000811C5">
            <w:pPr>
              <w:pStyle w:val="TAC"/>
            </w:pPr>
            <w:r w:rsidRPr="00661924">
              <w:rPr>
                <w:rFonts w:cs="Arial"/>
              </w:rPr>
              <w:t>93800</w:t>
            </w:r>
          </w:p>
        </w:tc>
        <w:tc>
          <w:tcPr>
            <w:tcW w:w="642" w:type="pct"/>
          </w:tcPr>
          <w:p w:rsidR="005B3300" w:rsidRPr="00661924" w:rsidRDefault="005B3300" w:rsidP="000811C5">
            <w:pPr>
              <w:pStyle w:val="TAC"/>
            </w:pPr>
            <w:r w:rsidRPr="00661924">
              <w:rPr>
                <w:rFonts w:cs="Arial"/>
              </w:rPr>
              <w:t>128496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59256</w:t>
            </w:r>
          </w:p>
        </w:tc>
        <w:tc>
          <w:tcPr>
            <w:tcW w:w="642" w:type="pct"/>
          </w:tcPr>
          <w:p w:rsidR="005B3300" w:rsidRPr="00661924" w:rsidRDefault="005B3300" w:rsidP="000811C5">
            <w:pPr>
              <w:pStyle w:val="TAC"/>
            </w:pPr>
            <w:r w:rsidRPr="00661924">
              <w:rPr>
                <w:rFonts w:cs="Arial"/>
              </w:rPr>
              <w:t>90816</w:t>
            </w:r>
          </w:p>
        </w:tc>
        <w:tc>
          <w:tcPr>
            <w:tcW w:w="642" w:type="pct"/>
          </w:tcPr>
          <w:p w:rsidR="005B3300" w:rsidRPr="00661924" w:rsidRDefault="005B3300" w:rsidP="000811C5">
            <w:pPr>
              <w:pStyle w:val="TAC"/>
            </w:pPr>
            <w:r w:rsidRPr="00661924">
              <w:rPr>
                <w:rFonts w:cs="Arial"/>
              </w:rPr>
              <w:t>124464</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t xml:space="preserve">  For Sub-Frame 0</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63776</w:t>
            </w:r>
          </w:p>
        </w:tc>
        <w:tc>
          <w:tcPr>
            <w:tcW w:w="642" w:type="pct"/>
          </w:tcPr>
          <w:p w:rsidR="005B3300" w:rsidRPr="00661924" w:rsidRDefault="005B3300" w:rsidP="000811C5">
            <w:pPr>
              <w:pStyle w:val="TAC"/>
            </w:pPr>
            <w:r w:rsidRPr="00661924">
              <w:rPr>
                <w:rFonts w:cs="Arial"/>
              </w:rPr>
              <w:t>93800</w:t>
            </w:r>
          </w:p>
        </w:tc>
        <w:tc>
          <w:tcPr>
            <w:tcW w:w="642" w:type="pct"/>
          </w:tcPr>
          <w:p w:rsidR="005B3300" w:rsidRPr="00661924" w:rsidRDefault="005B3300" w:rsidP="000811C5">
            <w:pPr>
              <w:pStyle w:val="TAC"/>
            </w:pPr>
            <w:r w:rsidRPr="00661924">
              <w:rPr>
                <w:rFonts w:cs="Arial"/>
              </w:rPr>
              <w:t>128496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rPr>
                <w:szCs w:val="22"/>
              </w:rPr>
              <w:t>Number of Code Blocks</w:t>
            </w:r>
            <w:r w:rsidRPr="00661924">
              <w:rPr>
                <w:szCs w:val="22"/>
              </w:rPr>
              <w:br/>
              <w:t>(Notes 4 and 5)</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1,2,6,7</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3,4,8,9</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rPr>
              <w:t>11</w:t>
            </w:r>
          </w:p>
        </w:tc>
        <w:tc>
          <w:tcPr>
            <w:tcW w:w="642" w:type="pct"/>
          </w:tcPr>
          <w:p w:rsidR="00823518" w:rsidRPr="00661924" w:rsidRDefault="00823518" w:rsidP="00823518">
            <w:pPr>
              <w:pStyle w:val="TAC"/>
            </w:pPr>
            <w:r w:rsidRPr="00661924">
              <w:rPr>
                <w:rFonts w:cs="Arial"/>
              </w:rPr>
              <w:t>16</w:t>
            </w:r>
          </w:p>
        </w:tc>
        <w:tc>
          <w:tcPr>
            <w:tcW w:w="642" w:type="pct"/>
          </w:tcPr>
          <w:p w:rsidR="00823518" w:rsidRPr="00661924" w:rsidRDefault="00823518" w:rsidP="00823518">
            <w:pPr>
              <w:pStyle w:val="TAC"/>
            </w:pPr>
            <w:r w:rsidRPr="00661924">
              <w:rPr>
                <w:rFonts w:cs="Arial"/>
              </w:rPr>
              <w:t>21</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 5</w:t>
            </w:r>
          </w:p>
        </w:tc>
        <w:tc>
          <w:tcPr>
            <w:tcW w:w="397" w:type="pct"/>
          </w:tcPr>
          <w:p w:rsidR="00823518" w:rsidRPr="00661924" w:rsidRDefault="00823518" w:rsidP="00823518">
            <w:pPr>
              <w:pStyle w:val="TAC"/>
            </w:pPr>
            <w:r w:rsidRPr="00661924">
              <w:t>CBs</w:t>
            </w:r>
          </w:p>
        </w:tc>
        <w:tc>
          <w:tcPr>
            <w:tcW w:w="642" w:type="pct"/>
          </w:tcPr>
          <w:p w:rsidR="00823518" w:rsidRPr="00661924" w:rsidDel="00F65028" w:rsidRDefault="00823518" w:rsidP="00823518">
            <w:pPr>
              <w:pStyle w:val="TAC"/>
            </w:pPr>
            <w:r w:rsidRPr="00661924">
              <w:rPr>
                <w:rFonts w:cs="Arial"/>
              </w:rPr>
              <w:t>10</w:t>
            </w:r>
          </w:p>
        </w:tc>
        <w:tc>
          <w:tcPr>
            <w:tcW w:w="642" w:type="pct"/>
          </w:tcPr>
          <w:p w:rsidR="00823518" w:rsidRPr="00661924" w:rsidDel="00F65028" w:rsidRDefault="00823518" w:rsidP="00823518">
            <w:pPr>
              <w:pStyle w:val="TAC"/>
            </w:pPr>
            <w:r w:rsidRPr="00661924">
              <w:rPr>
                <w:rFonts w:cs="Arial"/>
              </w:rPr>
              <w:t>15</w:t>
            </w:r>
          </w:p>
        </w:tc>
        <w:tc>
          <w:tcPr>
            <w:tcW w:w="642" w:type="pct"/>
          </w:tcPr>
          <w:p w:rsidR="00823518" w:rsidRPr="00661924" w:rsidDel="00F65028" w:rsidRDefault="00823518" w:rsidP="00823518">
            <w:pPr>
              <w:pStyle w:val="TAC"/>
            </w:pPr>
            <w:r w:rsidRPr="00661924">
              <w:rPr>
                <w:rFonts w:cs="Arial"/>
              </w:rPr>
              <w:t>21</w:t>
            </w:r>
          </w:p>
        </w:tc>
        <w:tc>
          <w:tcPr>
            <w:tcW w:w="487" w:type="pct"/>
          </w:tcPr>
          <w:p w:rsidR="00823518" w:rsidRPr="00661924" w:rsidDel="00F65028"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rPr>
                <w:szCs w:val="22"/>
              </w:rPr>
            </w:pPr>
            <w:r w:rsidRPr="00661924">
              <w:t xml:space="preserve">  For Sub-Frame 0</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rPr>
              <w:t>11</w:t>
            </w:r>
          </w:p>
        </w:tc>
        <w:tc>
          <w:tcPr>
            <w:tcW w:w="642" w:type="pct"/>
          </w:tcPr>
          <w:p w:rsidR="00823518" w:rsidRPr="00661924" w:rsidRDefault="00823518" w:rsidP="00823518">
            <w:pPr>
              <w:pStyle w:val="TAC"/>
            </w:pPr>
            <w:r w:rsidRPr="00661924">
              <w:rPr>
                <w:rFonts w:cs="Arial"/>
              </w:rPr>
              <w:t>16</w:t>
            </w:r>
          </w:p>
        </w:tc>
        <w:tc>
          <w:tcPr>
            <w:tcW w:w="642" w:type="pct"/>
          </w:tcPr>
          <w:p w:rsidR="00823518" w:rsidRPr="00661924" w:rsidRDefault="00823518" w:rsidP="00823518">
            <w:pPr>
              <w:pStyle w:val="TAC"/>
            </w:pPr>
            <w:r w:rsidRPr="00661924">
              <w:rPr>
                <w:rFonts w:cs="Arial"/>
              </w:rPr>
              <w:t>21</w:t>
            </w:r>
          </w:p>
        </w:tc>
        <w:tc>
          <w:tcPr>
            <w:tcW w:w="487" w:type="pct"/>
          </w:tcPr>
          <w:p w:rsidR="00823518" w:rsidRPr="00661924" w:rsidRDefault="00823518" w:rsidP="00823518">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Binary Channel Bits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3,4,8,9</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81600</w:t>
            </w:r>
          </w:p>
        </w:tc>
        <w:tc>
          <w:tcPr>
            <w:tcW w:w="642" w:type="pct"/>
            <w:shd w:val="clear" w:color="auto" w:fill="auto"/>
          </w:tcPr>
          <w:p w:rsidR="005B3300" w:rsidRPr="00661924" w:rsidRDefault="005B3300" w:rsidP="000811C5">
            <w:pPr>
              <w:pStyle w:val="TAC"/>
            </w:pPr>
            <w:r w:rsidRPr="00661924">
              <w:rPr>
                <w:rFonts w:cs="Arial"/>
              </w:rPr>
              <w:t>122400</w:t>
            </w:r>
          </w:p>
        </w:tc>
        <w:tc>
          <w:tcPr>
            <w:tcW w:w="642" w:type="pct"/>
            <w:shd w:val="clear" w:color="auto" w:fill="auto"/>
          </w:tcPr>
          <w:p w:rsidR="005B3300" w:rsidRPr="00661924" w:rsidRDefault="005B3300" w:rsidP="000811C5">
            <w:pPr>
              <w:pStyle w:val="TAC"/>
            </w:pPr>
            <w:r w:rsidRPr="00661924">
              <w:rPr>
                <w:rFonts w:cs="Arial"/>
              </w:rPr>
              <w:t>163200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cs="Arial"/>
              </w:rPr>
              <w:t>75840</w:t>
            </w:r>
          </w:p>
        </w:tc>
        <w:tc>
          <w:tcPr>
            <w:tcW w:w="642" w:type="pct"/>
            <w:shd w:val="clear" w:color="auto" w:fill="auto"/>
          </w:tcPr>
          <w:p w:rsidR="005B3300" w:rsidRPr="00661924" w:rsidDel="00A62B1C" w:rsidRDefault="005B3300" w:rsidP="000811C5">
            <w:pPr>
              <w:pStyle w:val="TAC"/>
            </w:pPr>
            <w:r w:rsidRPr="00661924">
              <w:rPr>
                <w:rFonts w:cs="Arial"/>
              </w:rPr>
              <w:t>115008</w:t>
            </w:r>
          </w:p>
        </w:tc>
        <w:tc>
          <w:tcPr>
            <w:tcW w:w="642" w:type="pct"/>
            <w:shd w:val="clear" w:color="auto" w:fill="auto"/>
          </w:tcPr>
          <w:p w:rsidR="005B3300" w:rsidRPr="00661924" w:rsidDel="00A62B1C" w:rsidRDefault="005B3300" w:rsidP="000811C5">
            <w:pPr>
              <w:pStyle w:val="TAC"/>
            </w:pPr>
            <w:r w:rsidRPr="00661924">
              <w:rPr>
                <w:rFonts w:cs="Arial"/>
              </w:rPr>
              <w:t>155808</w:t>
            </w:r>
          </w:p>
        </w:tc>
        <w:tc>
          <w:tcPr>
            <w:tcW w:w="487" w:type="pct"/>
          </w:tcPr>
          <w:p w:rsidR="005B3300" w:rsidRPr="00661924" w:rsidDel="00A62B1C"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0</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77856</w:t>
            </w:r>
          </w:p>
        </w:tc>
        <w:tc>
          <w:tcPr>
            <w:tcW w:w="642" w:type="pct"/>
            <w:shd w:val="clear" w:color="auto" w:fill="auto"/>
          </w:tcPr>
          <w:p w:rsidR="005B3300" w:rsidRPr="00661924" w:rsidRDefault="005B3300" w:rsidP="000811C5">
            <w:pPr>
              <w:pStyle w:val="TAC"/>
            </w:pPr>
            <w:r w:rsidRPr="00661924">
              <w:rPr>
                <w:rFonts w:cs="Arial"/>
              </w:rPr>
              <w:t>118656</w:t>
            </w:r>
          </w:p>
        </w:tc>
        <w:tc>
          <w:tcPr>
            <w:tcW w:w="642" w:type="pct"/>
            <w:shd w:val="clear" w:color="auto" w:fill="auto"/>
          </w:tcPr>
          <w:p w:rsidR="005B3300" w:rsidRPr="00661924" w:rsidRDefault="005B3300" w:rsidP="000811C5">
            <w:pPr>
              <w:pStyle w:val="TAC"/>
            </w:pPr>
            <w:r w:rsidRPr="00661924">
              <w:rPr>
                <w:rFonts w:cs="Arial"/>
              </w:rPr>
              <w:t>159456</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Number of layers</w:t>
            </w:r>
          </w:p>
        </w:tc>
        <w:tc>
          <w:tcPr>
            <w:tcW w:w="397"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t>4</w:t>
            </w:r>
          </w:p>
        </w:tc>
        <w:tc>
          <w:tcPr>
            <w:tcW w:w="642" w:type="pct"/>
            <w:shd w:val="clear" w:color="auto" w:fill="auto"/>
          </w:tcPr>
          <w:p w:rsidR="005B3300" w:rsidRPr="00661924" w:rsidRDefault="005B3300" w:rsidP="000811C5">
            <w:pPr>
              <w:pStyle w:val="TAC"/>
            </w:pPr>
            <w:r w:rsidRPr="00661924">
              <w:t>4</w:t>
            </w:r>
          </w:p>
        </w:tc>
        <w:tc>
          <w:tcPr>
            <w:tcW w:w="642" w:type="pct"/>
            <w:shd w:val="clear" w:color="auto" w:fill="auto"/>
          </w:tcPr>
          <w:p w:rsidR="005B3300" w:rsidRPr="00661924" w:rsidRDefault="005B3300" w:rsidP="000811C5">
            <w:pPr>
              <w:pStyle w:val="TAC"/>
            </w:pPr>
            <w:r w:rsidRPr="00661924">
              <w:t>4</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Max. Throughput averaged over 1 frame (Note 4)</w:t>
            </w:r>
          </w:p>
        </w:tc>
        <w:tc>
          <w:tcPr>
            <w:tcW w:w="397"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37.813</w:t>
            </w:r>
          </w:p>
        </w:tc>
        <w:tc>
          <w:tcPr>
            <w:tcW w:w="642" w:type="pct"/>
            <w:shd w:val="clear" w:color="auto" w:fill="auto"/>
          </w:tcPr>
          <w:p w:rsidR="005B3300" w:rsidRPr="00661924" w:rsidRDefault="005B3300" w:rsidP="000811C5">
            <w:pPr>
              <w:pStyle w:val="TAC"/>
            </w:pPr>
            <w:r w:rsidRPr="00661924">
              <w:t>55.981</w:t>
            </w:r>
          </w:p>
        </w:tc>
        <w:tc>
          <w:tcPr>
            <w:tcW w:w="642" w:type="pct"/>
            <w:shd w:val="clear" w:color="auto" w:fill="auto"/>
          </w:tcPr>
          <w:p w:rsidR="005B3300" w:rsidRPr="00661924" w:rsidRDefault="005B3300" w:rsidP="000811C5">
            <w:pPr>
              <w:pStyle w:val="TAC"/>
            </w:pPr>
            <w:r w:rsidRPr="00661924">
              <w:t>76.694</w:t>
            </w:r>
          </w:p>
        </w:tc>
        <w:tc>
          <w:tcPr>
            <w:tcW w:w="487" w:type="pct"/>
          </w:tcPr>
          <w:p w:rsidR="005B3300" w:rsidRPr="00661924" w:rsidRDefault="005B3300" w:rsidP="000811C5">
            <w:pPr>
              <w:pStyle w:val="TAC"/>
            </w:pP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rPr>
                <w:rFonts w:cs="Arial"/>
              </w:rPr>
            </w:pPr>
            <w:r w:rsidRPr="00661924">
              <w:rPr>
                <w:rFonts w:cs="Arial"/>
              </w:rPr>
              <w:t>Note 3:</w:t>
            </w:r>
            <w:r w:rsidRPr="00661924">
              <w:rPr>
                <w:rFonts w:cs="Arial"/>
              </w:rPr>
              <w:tab/>
              <w:t>As per Table 4.2-2 in TS 36.211 [</w:t>
            </w:r>
            <w:r w:rsidRPr="00661924">
              <w:rPr>
                <w:rFonts w:cs="Arial" w:hint="eastAsia"/>
                <w:lang w:eastAsia="zh-CN"/>
              </w:rPr>
              <w:t>15</w:t>
            </w:r>
            <w:r w:rsidRPr="00661924">
              <w:rPr>
                <w:rFonts w:cs="Arial"/>
              </w:rPr>
              <w:t>].</w:t>
            </w:r>
          </w:p>
          <w:p w:rsidR="005B3300" w:rsidRPr="00661924" w:rsidRDefault="005B3300" w:rsidP="000811C5">
            <w:pPr>
              <w:pStyle w:val="TAN"/>
            </w:pPr>
            <w:r w:rsidRPr="00661924">
              <w:t>Note 4:</w:t>
            </w:r>
            <w:r w:rsidRPr="00661924">
              <w:tab/>
              <w:t>Given per component carrier per codeword.</w:t>
            </w:r>
          </w:p>
          <w:p w:rsidR="005B3300" w:rsidRPr="00661924" w:rsidRDefault="005B3300" w:rsidP="000811C5">
            <w:pPr>
              <w:pStyle w:val="TAN"/>
            </w:pPr>
            <w:r w:rsidRPr="00661924">
              <w:t>Note 5:</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6:</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rFonts w:cs="Arial"/>
              </w:rPr>
            </w:pPr>
            <w:r w:rsidRPr="00661924">
              <w:rPr>
                <w:rFonts w:cs="Arial"/>
              </w:rPr>
              <w:t>Note 7:</w:t>
            </w:r>
            <w:r w:rsidRPr="00661924">
              <w:rPr>
                <w:rFonts w:cs="Arial"/>
              </w:rPr>
              <w:tab/>
              <w:t>Resource blocks n</w:t>
            </w:r>
            <w:r w:rsidRPr="00661924">
              <w:rPr>
                <w:rFonts w:cs="Arial"/>
                <w:vertAlign w:val="subscript"/>
              </w:rPr>
              <w:t>PRB</w:t>
            </w:r>
            <w:r w:rsidRPr="00661924">
              <w:rPr>
                <w:rFonts w:cs="Arial"/>
              </w:rPr>
              <w:t xml:space="preserve"> = 3..49 are allocated for the user data in sub-frame 5, and resource blocks n</w:t>
            </w:r>
            <w:r w:rsidRPr="00661924">
              <w:rPr>
                <w:rFonts w:cs="Arial"/>
                <w:vertAlign w:val="subscript"/>
              </w:rPr>
              <w:t>PRB</w:t>
            </w:r>
            <w:r w:rsidRPr="00661924">
              <w:rPr>
                <w:rFonts w:cs="Arial"/>
              </w:rPr>
              <w:t xml:space="preserve"> = 0..49 in sub-frames 0,3,4,8,9.</w:t>
            </w:r>
          </w:p>
          <w:p w:rsidR="005B3300" w:rsidRPr="00661924" w:rsidRDefault="005B3300" w:rsidP="000811C5">
            <w:pPr>
              <w:pStyle w:val="TAN"/>
            </w:pPr>
            <w:r w:rsidRPr="00661924">
              <w:t>Note 8:</w:t>
            </w:r>
            <w:r w:rsidRPr="00661924">
              <w:tab/>
            </w:r>
            <w:r w:rsidRPr="00661924">
              <w:rPr>
                <w:rFonts w:cs="Arial"/>
              </w:rPr>
              <w:t>Resource blocks n</w:t>
            </w:r>
            <w:r w:rsidRPr="00661924">
              <w:rPr>
                <w:rFonts w:cs="Arial"/>
                <w:vertAlign w:val="subscript"/>
              </w:rPr>
              <w:t>PRB</w:t>
            </w:r>
            <w:r w:rsidRPr="00661924">
              <w:rPr>
                <w:rFonts w:cs="Arial"/>
              </w:rPr>
              <w:t xml:space="preserve"> = 4..</w:t>
            </w:r>
            <w:r w:rsidRPr="00661924">
              <w:rPr>
                <w:rFonts w:cs="Arial"/>
                <w:lang w:eastAsia="zh-CN"/>
              </w:rPr>
              <w:t>74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lang w:eastAsia="zh-CN"/>
              </w:rPr>
              <w:t>74</w:t>
            </w:r>
            <w:r w:rsidRPr="00661924">
              <w:rPr>
                <w:rFonts w:cs="Arial"/>
              </w:rPr>
              <w:t xml:space="preserve"> in sub-frames 0,3,4,8,9.</w:t>
            </w:r>
          </w:p>
          <w:p w:rsidR="005B3300" w:rsidRPr="00661924" w:rsidRDefault="005B3300" w:rsidP="000811C5">
            <w:pPr>
              <w:pStyle w:val="TAN"/>
            </w:pPr>
            <w:r w:rsidRPr="00661924">
              <w:t>Note 9:</w:t>
            </w:r>
            <w:r w:rsidRPr="00661924">
              <w:tab/>
            </w:r>
            <w:r w:rsidRPr="00661924">
              <w:rPr>
                <w:rFonts w:cs="Arial"/>
              </w:rPr>
              <w:t>Resource blocks n</w:t>
            </w:r>
            <w:r w:rsidRPr="00661924">
              <w:rPr>
                <w:rFonts w:cs="Arial"/>
                <w:vertAlign w:val="subscript"/>
              </w:rPr>
              <w:t>PRB</w:t>
            </w:r>
            <w:r w:rsidRPr="00661924">
              <w:rPr>
                <w:rFonts w:cs="Arial"/>
              </w:rPr>
              <w:t xml:space="preserve"> = 4..99 are allocated for the user data in sub-frame 5, and resource blocks n</w:t>
            </w:r>
            <w:r w:rsidRPr="00661924">
              <w:rPr>
                <w:rFonts w:cs="Arial"/>
                <w:vertAlign w:val="subscript"/>
              </w:rPr>
              <w:t>PRB</w:t>
            </w:r>
            <w:r w:rsidRPr="00661924">
              <w:rPr>
                <w:rFonts w:cs="Arial"/>
              </w:rPr>
              <w:t xml:space="preserve"> = 0..99 in sub-frames 0,3,4,8,9.</w:t>
            </w:r>
          </w:p>
        </w:tc>
      </w:tr>
    </w:tbl>
    <w:p w:rsidR="005B3300" w:rsidRPr="00661924" w:rsidRDefault="005B3300" w:rsidP="005B3300">
      <w:pPr>
        <w:rPr>
          <w:rFonts w:eastAsia="SimSun"/>
          <w:lang w:eastAsia="zh-CN"/>
        </w:rPr>
      </w:pPr>
    </w:p>
    <w:p w:rsidR="005B3300" w:rsidRPr="00661924" w:rsidRDefault="005B3300" w:rsidP="005B3300">
      <w:pPr>
        <w:pStyle w:val="TH"/>
        <w:rPr>
          <w:lang w:eastAsia="ko-KR"/>
        </w:rPr>
      </w:pPr>
      <w:r w:rsidRPr="00661924">
        <w:rPr>
          <w:lang w:eastAsia="ko-KR"/>
        </w:rPr>
        <w:lastRenderedPageBreak/>
        <w:t xml:space="preserve">Table A.3.2.2.6-3: </w:t>
      </w:r>
      <w:r w:rsidRPr="00661924">
        <w:t xml:space="preserve">PDSCH Reference Channel </w:t>
      </w:r>
      <w:r w:rsidRPr="00661924">
        <w:rPr>
          <w:lang w:eastAsia="ko-KR"/>
        </w:rPr>
        <w:t>for sustained data-rate test (25</w:t>
      </w:r>
      <w:r w:rsidRPr="00661924">
        <w:rPr>
          <w:rFonts w:hint="eastAsia"/>
          <w:lang w:eastAsia="zh-CN"/>
        </w:rPr>
        <w:t>6QAM</w:t>
      </w:r>
      <w:r w:rsidRPr="00661924">
        <w:rPr>
          <w:lang w:eastAsia="zh-CN"/>
        </w:rPr>
        <w:t>, 2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661924" w:rsidTr="00823518">
        <w:trPr>
          <w:jc w:val="center"/>
        </w:trPr>
        <w:tc>
          <w:tcPr>
            <w:tcW w:w="2189" w:type="pct"/>
          </w:tcPr>
          <w:p w:rsidR="005B3300" w:rsidRPr="00661924" w:rsidRDefault="005B3300" w:rsidP="000811C5">
            <w:pPr>
              <w:pStyle w:val="TAH"/>
            </w:pPr>
            <w:r w:rsidRPr="00661924">
              <w:t>Parameter</w:t>
            </w:r>
          </w:p>
        </w:tc>
        <w:tc>
          <w:tcPr>
            <w:tcW w:w="397" w:type="pct"/>
          </w:tcPr>
          <w:p w:rsidR="005B3300" w:rsidRPr="00661924" w:rsidRDefault="005B3300" w:rsidP="000811C5">
            <w:pPr>
              <w:pStyle w:val="TAH"/>
            </w:pPr>
            <w:r w:rsidRPr="00661924">
              <w:t>Unit</w:t>
            </w:r>
          </w:p>
        </w:tc>
        <w:tc>
          <w:tcPr>
            <w:tcW w:w="2414" w:type="pct"/>
            <w:gridSpan w:val="4"/>
          </w:tcPr>
          <w:p w:rsidR="005B3300" w:rsidRPr="00661924" w:rsidRDefault="005B3300" w:rsidP="000811C5">
            <w:pPr>
              <w:pStyle w:val="TAH"/>
            </w:pPr>
            <w:r w:rsidRPr="00661924">
              <w:t>Value</w:t>
            </w:r>
          </w:p>
        </w:tc>
      </w:tr>
      <w:tr w:rsidR="005B3300" w:rsidRPr="00661924" w:rsidTr="00823518">
        <w:trPr>
          <w:jc w:val="center"/>
        </w:trPr>
        <w:tc>
          <w:tcPr>
            <w:tcW w:w="2189" w:type="pct"/>
          </w:tcPr>
          <w:p w:rsidR="005B3300" w:rsidRPr="00661924" w:rsidRDefault="005B3300" w:rsidP="000811C5">
            <w:pPr>
              <w:pStyle w:val="TAL"/>
            </w:pPr>
            <w:r w:rsidRPr="00661924">
              <w:t>Reference channel</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R.PDSCH.6-3.1 TDD</w:t>
            </w:r>
          </w:p>
        </w:tc>
        <w:tc>
          <w:tcPr>
            <w:tcW w:w="642" w:type="pct"/>
          </w:tcPr>
          <w:p w:rsidR="005B3300" w:rsidRPr="00661924" w:rsidRDefault="005B3300" w:rsidP="000811C5">
            <w:pPr>
              <w:pStyle w:val="TAC"/>
            </w:pPr>
            <w:r w:rsidRPr="00661924">
              <w:t>R.PDSCH.6-3.2 TDD</w:t>
            </w:r>
          </w:p>
        </w:tc>
        <w:tc>
          <w:tcPr>
            <w:tcW w:w="642" w:type="pct"/>
          </w:tcPr>
          <w:p w:rsidR="005B3300" w:rsidRPr="00661924" w:rsidRDefault="005B3300" w:rsidP="000811C5">
            <w:pPr>
              <w:pStyle w:val="TAC"/>
            </w:pPr>
            <w:r w:rsidRPr="00661924">
              <w:t>R.PDSCH.6-3.3 TDD</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Channel bandwidth</w:t>
            </w:r>
          </w:p>
        </w:tc>
        <w:tc>
          <w:tcPr>
            <w:tcW w:w="397"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Allocated resource blocks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Uplink-Downlink Configuration (Note 3)</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Number of HARQ Processes per component carrier</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Allocated subframes per Radio Frame (D+S)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Modulation</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256QAM</w:t>
            </w:r>
          </w:p>
        </w:tc>
        <w:tc>
          <w:tcPr>
            <w:tcW w:w="642" w:type="pct"/>
          </w:tcPr>
          <w:p w:rsidR="005B3300" w:rsidRPr="00661924" w:rsidRDefault="005B3300" w:rsidP="000811C5">
            <w:pPr>
              <w:pStyle w:val="TAC"/>
            </w:pPr>
            <w:r w:rsidRPr="00661924">
              <w:t>256QAM</w:t>
            </w:r>
          </w:p>
        </w:tc>
        <w:tc>
          <w:tcPr>
            <w:tcW w:w="642" w:type="pct"/>
          </w:tcPr>
          <w:p w:rsidR="005B3300" w:rsidRPr="00661924" w:rsidRDefault="005B3300" w:rsidP="000811C5">
            <w:pPr>
              <w:pStyle w:val="TAC"/>
            </w:pPr>
            <w:r w:rsidRPr="00661924">
              <w:t>256QAM</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Coding Rate</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1,2,6,7</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3,4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0.</w:t>
            </w:r>
            <w:r w:rsidRPr="00661924">
              <w:rPr>
                <w:rFonts w:cs="Arial" w:hint="eastAsia"/>
                <w:lang w:eastAsia="zh-CN"/>
              </w:rPr>
              <w:t>74</w:t>
            </w:r>
          </w:p>
        </w:tc>
        <w:tc>
          <w:tcPr>
            <w:tcW w:w="642" w:type="pct"/>
          </w:tcPr>
          <w:p w:rsidR="005B3300" w:rsidRPr="00661924" w:rsidRDefault="005B3300" w:rsidP="000811C5">
            <w:pPr>
              <w:pStyle w:val="TAC"/>
            </w:pPr>
            <w:r w:rsidRPr="00661924">
              <w:rPr>
                <w:rFonts w:cs="Arial"/>
                <w:lang w:eastAsia="zh-CN"/>
              </w:rPr>
              <w:t>0.</w:t>
            </w:r>
            <w:r w:rsidRPr="00661924">
              <w:rPr>
                <w:rFonts w:cs="Arial" w:hint="eastAsia"/>
                <w:lang w:eastAsia="zh-CN"/>
              </w:rPr>
              <w:t>79</w:t>
            </w:r>
          </w:p>
        </w:tc>
        <w:tc>
          <w:tcPr>
            <w:tcW w:w="642" w:type="pct"/>
          </w:tcPr>
          <w:p w:rsidR="005B3300" w:rsidRPr="00661924" w:rsidRDefault="005B3300" w:rsidP="000811C5">
            <w:pPr>
              <w:pStyle w:val="TAC"/>
            </w:pPr>
            <w:r w:rsidRPr="00661924">
              <w:rPr>
                <w:rFonts w:cs="Arial"/>
                <w:lang w:eastAsia="zh-CN"/>
              </w:rPr>
              <w:t>0.</w:t>
            </w:r>
            <w:r w:rsidRPr="00661924">
              <w:rPr>
                <w:rFonts w:cs="Arial" w:hint="eastAsia"/>
                <w:lang w:eastAsia="zh-CN"/>
              </w:rPr>
              <w:t>74</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8,9</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0.85</w:t>
            </w:r>
          </w:p>
        </w:tc>
        <w:tc>
          <w:tcPr>
            <w:tcW w:w="642" w:type="pct"/>
          </w:tcPr>
          <w:p w:rsidR="005B3300" w:rsidRPr="00661924" w:rsidRDefault="005B3300" w:rsidP="000811C5">
            <w:pPr>
              <w:pStyle w:val="TAC"/>
            </w:pPr>
            <w:r w:rsidRPr="00661924">
              <w:rPr>
                <w:rFonts w:cs="Arial"/>
                <w:lang w:eastAsia="zh-CN"/>
              </w:rPr>
              <w:t>0.88</w:t>
            </w:r>
          </w:p>
        </w:tc>
        <w:tc>
          <w:tcPr>
            <w:tcW w:w="642" w:type="pct"/>
          </w:tcPr>
          <w:p w:rsidR="005B3300" w:rsidRPr="00661924" w:rsidRDefault="005B3300" w:rsidP="000811C5">
            <w:pPr>
              <w:pStyle w:val="TAC"/>
            </w:pPr>
            <w:r w:rsidRPr="00661924">
              <w:rPr>
                <w:rFonts w:cs="Arial"/>
                <w:lang w:eastAsia="zh-CN"/>
              </w:rPr>
              <w:t>0.85</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5</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hint="eastAsia"/>
                <w:lang w:eastAsia="zh-CN"/>
              </w:rPr>
              <w:t>0.76</w:t>
            </w:r>
          </w:p>
        </w:tc>
        <w:tc>
          <w:tcPr>
            <w:tcW w:w="642" w:type="pct"/>
          </w:tcPr>
          <w:p w:rsidR="005B3300" w:rsidRPr="00661924" w:rsidDel="00F65028" w:rsidRDefault="005B3300" w:rsidP="000811C5">
            <w:pPr>
              <w:pStyle w:val="TAC"/>
            </w:pPr>
            <w:r w:rsidRPr="00661924">
              <w:rPr>
                <w:rFonts w:cs="Arial" w:hint="eastAsia"/>
                <w:lang w:eastAsia="zh-CN"/>
              </w:rPr>
              <w:t>0.76</w:t>
            </w:r>
          </w:p>
        </w:tc>
        <w:tc>
          <w:tcPr>
            <w:tcW w:w="642" w:type="pct"/>
          </w:tcPr>
          <w:p w:rsidR="005B3300" w:rsidRPr="00661924" w:rsidDel="00F65028" w:rsidRDefault="005B3300" w:rsidP="000811C5">
            <w:pPr>
              <w:pStyle w:val="TAC"/>
            </w:pPr>
            <w:r w:rsidRPr="00661924">
              <w:rPr>
                <w:rFonts w:cs="Arial" w:hint="eastAsia"/>
                <w:lang w:eastAsia="zh-CN"/>
              </w:rPr>
              <w:t>0.74</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0</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hint="eastAsia"/>
                <w:lang w:eastAsia="zh-CN"/>
              </w:rPr>
              <w:t>0.78</w:t>
            </w:r>
          </w:p>
        </w:tc>
        <w:tc>
          <w:tcPr>
            <w:tcW w:w="642" w:type="pct"/>
          </w:tcPr>
          <w:p w:rsidR="005B3300" w:rsidRPr="00661924" w:rsidDel="00F65028" w:rsidRDefault="005B3300" w:rsidP="000811C5">
            <w:pPr>
              <w:pStyle w:val="TAC"/>
            </w:pPr>
            <w:r w:rsidRPr="00661924">
              <w:rPr>
                <w:rFonts w:cs="Arial" w:hint="eastAsia"/>
                <w:lang w:eastAsia="zh-CN"/>
              </w:rPr>
              <w:t>0.77</w:t>
            </w:r>
          </w:p>
        </w:tc>
        <w:tc>
          <w:tcPr>
            <w:tcW w:w="642" w:type="pct"/>
          </w:tcPr>
          <w:p w:rsidR="005B3300" w:rsidRPr="00661924" w:rsidDel="00F65028" w:rsidRDefault="005B3300" w:rsidP="000811C5">
            <w:pPr>
              <w:pStyle w:val="TAC"/>
            </w:pPr>
            <w:r w:rsidRPr="00661924">
              <w:rPr>
                <w:rFonts w:cs="Arial" w:hint="eastAsia"/>
                <w:lang w:eastAsia="zh-CN"/>
              </w:rPr>
              <w:t>0.76</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Information Bit Payload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hint="eastAsia"/>
                <w:lang w:eastAsia="zh-CN"/>
              </w:rPr>
              <w:t>42368</w:t>
            </w:r>
          </w:p>
        </w:tc>
        <w:tc>
          <w:tcPr>
            <w:tcW w:w="642" w:type="pct"/>
          </w:tcPr>
          <w:p w:rsidR="005B3300" w:rsidRPr="00661924" w:rsidRDefault="005B3300" w:rsidP="000811C5">
            <w:pPr>
              <w:pStyle w:val="TAC"/>
            </w:pPr>
            <w:r w:rsidRPr="00661924">
              <w:rPr>
                <w:rFonts w:cs="Arial" w:hint="eastAsia"/>
                <w:lang w:eastAsia="zh-CN"/>
              </w:rPr>
              <w:t>63776</w:t>
            </w:r>
          </w:p>
        </w:tc>
        <w:tc>
          <w:tcPr>
            <w:tcW w:w="642" w:type="pct"/>
          </w:tcPr>
          <w:p w:rsidR="005B3300" w:rsidRPr="00661924" w:rsidRDefault="005B3300" w:rsidP="000811C5">
            <w:pPr>
              <w:pStyle w:val="TAC"/>
            </w:pPr>
            <w:r w:rsidRPr="00661924">
              <w:rPr>
                <w:rFonts w:cs="Arial" w:hint="eastAsia"/>
                <w:lang w:eastAsia="zh-CN"/>
              </w:rPr>
              <w:t>84760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48936</w:t>
            </w:r>
          </w:p>
        </w:tc>
        <w:tc>
          <w:tcPr>
            <w:tcW w:w="642" w:type="pct"/>
          </w:tcPr>
          <w:p w:rsidR="005B3300" w:rsidRPr="00661924" w:rsidRDefault="005B3300" w:rsidP="000811C5">
            <w:pPr>
              <w:pStyle w:val="TAC"/>
            </w:pPr>
            <w:r w:rsidRPr="00661924">
              <w:rPr>
                <w:rFonts w:cs="Arial"/>
                <w:lang w:eastAsia="zh-CN"/>
              </w:rPr>
              <w:t>75376</w:t>
            </w:r>
          </w:p>
        </w:tc>
        <w:tc>
          <w:tcPr>
            <w:tcW w:w="642" w:type="pct"/>
          </w:tcPr>
          <w:p w:rsidR="005B3300" w:rsidRPr="00661924" w:rsidRDefault="005B3300" w:rsidP="000811C5">
            <w:pPr>
              <w:pStyle w:val="TAC"/>
            </w:pPr>
            <w:r w:rsidRPr="00661924">
              <w:rPr>
                <w:rFonts w:cs="Arial"/>
              </w:rPr>
              <w:t>97896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40576</w:t>
            </w:r>
          </w:p>
        </w:tc>
        <w:tc>
          <w:tcPr>
            <w:tcW w:w="642" w:type="pct"/>
          </w:tcPr>
          <w:p w:rsidR="005B3300" w:rsidRPr="00661924" w:rsidRDefault="005B3300" w:rsidP="000811C5">
            <w:pPr>
              <w:pStyle w:val="TAC"/>
            </w:pPr>
            <w:r w:rsidRPr="00661924">
              <w:rPr>
                <w:rFonts w:cs="Arial"/>
                <w:lang w:eastAsia="zh-CN"/>
              </w:rPr>
              <w:t>61664</w:t>
            </w:r>
          </w:p>
        </w:tc>
        <w:tc>
          <w:tcPr>
            <w:tcW w:w="642" w:type="pct"/>
          </w:tcPr>
          <w:p w:rsidR="005B3300" w:rsidRPr="00661924" w:rsidRDefault="005B3300" w:rsidP="000811C5">
            <w:pPr>
              <w:pStyle w:val="TAC"/>
            </w:pPr>
            <w:r w:rsidRPr="00661924">
              <w:rPr>
                <w:rFonts w:cs="Arial" w:hint="eastAsia"/>
                <w:lang w:eastAsia="zh-CN"/>
              </w:rPr>
              <w:t>81176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t xml:space="preserve">  For Sub-Frame 0</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hint="eastAsia"/>
                <w:lang w:eastAsia="zh-CN"/>
              </w:rPr>
              <w:t>42368</w:t>
            </w:r>
          </w:p>
        </w:tc>
        <w:tc>
          <w:tcPr>
            <w:tcW w:w="642" w:type="pct"/>
          </w:tcPr>
          <w:p w:rsidR="005B3300" w:rsidRPr="00661924" w:rsidRDefault="005B3300" w:rsidP="000811C5">
            <w:pPr>
              <w:pStyle w:val="TAC"/>
            </w:pPr>
            <w:r w:rsidRPr="00661924">
              <w:rPr>
                <w:rFonts w:cs="Arial" w:hint="eastAsia"/>
                <w:lang w:eastAsia="zh-CN"/>
              </w:rPr>
              <w:t>63776</w:t>
            </w:r>
          </w:p>
        </w:tc>
        <w:tc>
          <w:tcPr>
            <w:tcW w:w="642" w:type="pct"/>
          </w:tcPr>
          <w:p w:rsidR="005B3300" w:rsidRPr="00661924" w:rsidRDefault="005B3300" w:rsidP="000811C5">
            <w:pPr>
              <w:pStyle w:val="TAC"/>
            </w:pPr>
            <w:r w:rsidRPr="00661924">
              <w:rPr>
                <w:rFonts w:cs="Arial" w:hint="eastAsia"/>
                <w:lang w:eastAsia="zh-CN"/>
              </w:rPr>
              <w:t>84760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rPr>
                <w:szCs w:val="22"/>
              </w:rPr>
              <w:t>Number of Code Blocks</w:t>
            </w:r>
            <w:r w:rsidRPr="00661924">
              <w:rPr>
                <w:szCs w:val="22"/>
              </w:rPr>
              <w:br/>
              <w:t>(Notes 4 and 5)</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1,2,6,7</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3,4</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hint="eastAsia"/>
                <w:lang w:eastAsia="zh-CN"/>
              </w:rPr>
              <w:t>7</w:t>
            </w:r>
          </w:p>
        </w:tc>
        <w:tc>
          <w:tcPr>
            <w:tcW w:w="642" w:type="pct"/>
          </w:tcPr>
          <w:p w:rsidR="00823518" w:rsidRPr="00661924" w:rsidRDefault="00823518" w:rsidP="00823518">
            <w:pPr>
              <w:pStyle w:val="TAC"/>
            </w:pPr>
            <w:r w:rsidRPr="00661924">
              <w:rPr>
                <w:rFonts w:cs="Arial"/>
                <w:lang w:eastAsia="zh-CN"/>
              </w:rPr>
              <w:t>1</w:t>
            </w:r>
            <w:r w:rsidRPr="00661924">
              <w:rPr>
                <w:rFonts w:cs="Arial" w:hint="eastAsia"/>
                <w:lang w:eastAsia="zh-CN"/>
              </w:rPr>
              <w:t>1</w:t>
            </w:r>
          </w:p>
        </w:tc>
        <w:tc>
          <w:tcPr>
            <w:tcW w:w="642" w:type="pct"/>
          </w:tcPr>
          <w:p w:rsidR="00823518" w:rsidRPr="00661924" w:rsidRDefault="00823518" w:rsidP="00823518">
            <w:pPr>
              <w:pStyle w:val="TAC"/>
            </w:pPr>
            <w:r w:rsidRPr="00661924">
              <w:rPr>
                <w:rFonts w:cs="Arial"/>
                <w:lang w:eastAsia="zh-CN"/>
              </w:rPr>
              <w:t>1</w:t>
            </w:r>
            <w:r w:rsidRPr="00661924">
              <w:rPr>
                <w:rFonts w:cs="Arial" w:hint="eastAsia"/>
                <w:lang w:eastAsia="zh-CN"/>
              </w:rPr>
              <w:t>4</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8,9</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lang w:eastAsia="zh-CN"/>
              </w:rPr>
              <w:t>8</w:t>
            </w:r>
          </w:p>
        </w:tc>
        <w:tc>
          <w:tcPr>
            <w:tcW w:w="642" w:type="pct"/>
          </w:tcPr>
          <w:p w:rsidR="00823518" w:rsidRPr="00661924" w:rsidRDefault="00823518" w:rsidP="00823518">
            <w:pPr>
              <w:pStyle w:val="TAC"/>
            </w:pPr>
            <w:r w:rsidRPr="00661924">
              <w:rPr>
                <w:rFonts w:cs="Arial"/>
                <w:lang w:eastAsia="zh-CN"/>
              </w:rPr>
              <w:t>13</w:t>
            </w:r>
          </w:p>
        </w:tc>
        <w:tc>
          <w:tcPr>
            <w:tcW w:w="642" w:type="pct"/>
          </w:tcPr>
          <w:p w:rsidR="00823518" w:rsidRPr="00661924" w:rsidRDefault="00823518" w:rsidP="00823518">
            <w:pPr>
              <w:pStyle w:val="TAC"/>
            </w:pPr>
            <w:r w:rsidRPr="00661924">
              <w:rPr>
                <w:rFonts w:cs="Arial"/>
                <w:lang w:eastAsia="zh-CN"/>
              </w:rPr>
              <w:t>16</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 5</w:t>
            </w:r>
          </w:p>
        </w:tc>
        <w:tc>
          <w:tcPr>
            <w:tcW w:w="397" w:type="pct"/>
          </w:tcPr>
          <w:p w:rsidR="00823518" w:rsidRPr="00661924" w:rsidRDefault="00823518" w:rsidP="00823518">
            <w:pPr>
              <w:pStyle w:val="TAC"/>
            </w:pPr>
            <w:r w:rsidRPr="00661924">
              <w:t>CBs</w:t>
            </w:r>
          </w:p>
        </w:tc>
        <w:tc>
          <w:tcPr>
            <w:tcW w:w="642" w:type="pct"/>
          </w:tcPr>
          <w:p w:rsidR="00823518" w:rsidRPr="00661924" w:rsidDel="00F65028" w:rsidRDefault="00823518" w:rsidP="00823518">
            <w:pPr>
              <w:pStyle w:val="TAC"/>
            </w:pPr>
            <w:r w:rsidRPr="00661924">
              <w:rPr>
                <w:rFonts w:cs="Arial" w:hint="eastAsia"/>
                <w:lang w:eastAsia="zh-CN"/>
              </w:rPr>
              <w:t>7</w:t>
            </w:r>
          </w:p>
        </w:tc>
        <w:tc>
          <w:tcPr>
            <w:tcW w:w="642" w:type="pct"/>
          </w:tcPr>
          <w:p w:rsidR="00823518" w:rsidRPr="00661924" w:rsidDel="00F65028" w:rsidRDefault="00823518" w:rsidP="00823518">
            <w:pPr>
              <w:pStyle w:val="TAC"/>
            </w:pPr>
            <w:r w:rsidRPr="00661924">
              <w:rPr>
                <w:rFonts w:cs="Arial" w:hint="eastAsia"/>
                <w:lang w:eastAsia="zh-CN"/>
              </w:rPr>
              <w:t>11</w:t>
            </w:r>
          </w:p>
        </w:tc>
        <w:tc>
          <w:tcPr>
            <w:tcW w:w="642" w:type="pct"/>
          </w:tcPr>
          <w:p w:rsidR="00823518" w:rsidRPr="00661924" w:rsidDel="00F65028" w:rsidRDefault="00823518" w:rsidP="00823518">
            <w:pPr>
              <w:pStyle w:val="TAC"/>
            </w:pPr>
            <w:r w:rsidRPr="00661924">
              <w:rPr>
                <w:rFonts w:cs="Arial" w:hint="eastAsia"/>
                <w:lang w:eastAsia="zh-CN"/>
              </w:rPr>
              <w:t>14</w:t>
            </w:r>
          </w:p>
        </w:tc>
        <w:tc>
          <w:tcPr>
            <w:tcW w:w="487" w:type="pct"/>
          </w:tcPr>
          <w:p w:rsidR="00823518" w:rsidRPr="00661924" w:rsidDel="00F65028"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rPr>
                <w:szCs w:val="22"/>
              </w:rPr>
            </w:pPr>
            <w:r w:rsidRPr="00661924">
              <w:t xml:space="preserve">  For Sub-Frame 0</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hint="eastAsia"/>
                <w:lang w:eastAsia="zh-CN"/>
              </w:rPr>
              <w:t>7</w:t>
            </w:r>
          </w:p>
        </w:tc>
        <w:tc>
          <w:tcPr>
            <w:tcW w:w="642" w:type="pct"/>
          </w:tcPr>
          <w:p w:rsidR="00823518" w:rsidRPr="00661924" w:rsidRDefault="00823518" w:rsidP="00823518">
            <w:pPr>
              <w:pStyle w:val="TAC"/>
            </w:pPr>
            <w:r w:rsidRPr="00661924">
              <w:rPr>
                <w:rFonts w:cs="Arial" w:hint="eastAsia"/>
                <w:lang w:eastAsia="zh-CN"/>
              </w:rPr>
              <w:t>11</w:t>
            </w:r>
            <w:r w:rsidRPr="00661924" w:rsidDel="007B32CD">
              <w:rPr>
                <w:rFonts w:cs="Arial"/>
                <w:lang w:eastAsia="zh-CN"/>
              </w:rPr>
              <w:t xml:space="preserve"> </w:t>
            </w:r>
          </w:p>
        </w:tc>
        <w:tc>
          <w:tcPr>
            <w:tcW w:w="642" w:type="pct"/>
          </w:tcPr>
          <w:p w:rsidR="00823518" w:rsidRPr="00661924" w:rsidRDefault="00823518" w:rsidP="00823518">
            <w:pPr>
              <w:pStyle w:val="TAC"/>
            </w:pPr>
            <w:r w:rsidRPr="00661924">
              <w:rPr>
                <w:rFonts w:cs="Arial" w:hint="eastAsia"/>
                <w:lang w:eastAsia="zh-CN"/>
              </w:rPr>
              <w:t>14</w:t>
            </w:r>
          </w:p>
        </w:tc>
        <w:tc>
          <w:tcPr>
            <w:tcW w:w="487" w:type="pct"/>
          </w:tcPr>
          <w:p w:rsidR="00823518" w:rsidRPr="00661924" w:rsidRDefault="00823518" w:rsidP="00823518">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Binary Channel Bits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57600</w:t>
            </w:r>
          </w:p>
        </w:tc>
        <w:tc>
          <w:tcPr>
            <w:tcW w:w="642" w:type="pct"/>
            <w:shd w:val="clear" w:color="auto" w:fill="auto"/>
          </w:tcPr>
          <w:p w:rsidR="005B3300" w:rsidRPr="00661924" w:rsidRDefault="005B3300" w:rsidP="000811C5">
            <w:pPr>
              <w:pStyle w:val="TAC"/>
            </w:pPr>
            <w:r w:rsidRPr="00661924">
              <w:rPr>
                <w:rFonts w:cs="Arial"/>
                <w:lang w:eastAsia="zh-CN"/>
              </w:rPr>
              <w:t>86400</w:t>
            </w:r>
          </w:p>
        </w:tc>
        <w:tc>
          <w:tcPr>
            <w:tcW w:w="642" w:type="pct"/>
            <w:shd w:val="clear" w:color="auto" w:fill="auto"/>
          </w:tcPr>
          <w:p w:rsidR="005B3300" w:rsidRPr="00661924" w:rsidRDefault="005B3300" w:rsidP="000811C5">
            <w:pPr>
              <w:pStyle w:val="TAC"/>
            </w:pPr>
            <w:r w:rsidRPr="00661924">
              <w:rPr>
                <w:rFonts w:cs="Arial"/>
                <w:lang w:eastAsia="zh-CN"/>
              </w:rPr>
              <w:t>115200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57600</w:t>
            </w:r>
          </w:p>
        </w:tc>
        <w:tc>
          <w:tcPr>
            <w:tcW w:w="642" w:type="pct"/>
            <w:shd w:val="clear" w:color="auto" w:fill="auto"/>
          </w:tcPr>
          <w:p w:rsidR="005B3300" w:rsidRPr="00661924" w:rsidRDefault="005B3300" w:rsidP="000811C5">
            <w:pPr>
              <w:pStyle w:val="TAC"/>
            </w:pPr>
            <w:r w:rsidRPr="00661924">
              <w:rPr>
                <w:rFonts w:cs="Arial"/>
                <w:lang w:eastAsia="zh-CN"/>
              </w:rPr>
              <w:t>86400</w:t>
            </w:r>
          </w:p>
        </w:tc>
        <w:tc>
          <w:tcPr>
            <w:tcW w:w="642" w:type="pct"/>
            <w:shd w:val="clear" w:color="auto" w:fill="auto"/>
          </w:tcPr>
          <w:p w:rsidR="005B3300" w:rsidRPr="00661924" w:rsidRDefault="005B3300" w:rsidP="000811C5">
            <w:pPr>
              <w:pStyle w:val="TAC"/>
            </w:pPr>
            <w:r w:rsidRPr="00661924">
              <w:rPr>
                <w:rFonts w:cs="Arial"/>
                <w:lang w:eastAsia="zh-CN"/>
              </w:rPr>
              <w:t>115200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cs="Arial"/>
                <w:lang w:eastAsia="zh-CN"/>
              </w:rPr>
              <w:t>53568</w:t>
            </w:r>
          </w:p>
        </w:tc>
        <w:tc>
          <w:tcPr>
            <w:tcW w:w="642" w:type="pct"/>
            <w:shd w:val="clear" w:color="auto" w:fill="auto"/>
          </w:tcPr>
          <w:p w:rsidR="005B3300" w:rsidRPr="00661924" w:rsidDel="00A62B1C" w:rsidRDefault="005B3300" w:rsidP="000811C5">
            <w:pPr>
              <w:pStyle w:val="TAC"/>
            </w:pPr>
            <w:r w:rsidRPr="00661924">
              <w:rPr>
                <w:rFonts w:cs="Arial"/>
                <w:lang w:eastAsia="zh-CN"/>
              </w:rPr>
              <w:t>81216</w:t>
            </w:r>
          </w:p>
        </w:tc>
        <w:tc>
          <w:tcPr>
            <w:tcW w:w="642" w:type="pct"/>
            <w:shd w:val="clear" w:color="auto" w:fill="auto"/>
          </w:tcPr>
          <w:p w:rsidR="005B3300" w:rsidRPr="00661924" w:rsidDel="00A62B1C" w:rsidRDefault="005B3300" w:rsidP="000811C5">
            <w:pPr>
              <w:pStyle w:val="TAC"/>
            </w:pPr>
            <w:r w:rsidRPr="00661924">
              <w:rPr>
                <w:rFonts w:cs="Arial"/>
                <w:lang w:eastAsia="zh-CN"/>
              </w:rPr>
              <w:t>110016</w:t>
            </w:r>
          </w:p>
        </w:tc>
        <w:tc>
          <w:tcPr>
            <w:tcW w:w="487" w:type="pct"/>
          </w:tcPr>
          <w:p w:rsidR="005B3300" w:rsidRPr="00661924" w:rsidDel="00A62B1C"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0</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54912</w:t>
            </w:r>
          </w:p>
        </w:tc>
        <w:tc>
          <w:tcPr>
            <w:tcW w:w="642" w:type="pct"/>
            <w:shd w:val="clear" w:color="auto" w:fill="auto"/>
          </w:tcPr>
          <w:p w:rsidR="005B3300" w:rsidRPr="00661924" w:rsidRDefault="005B3300" w:rsidP="000811C5">
            <w:pPr>
              <w:pStyle w:val="TAC"/>
            </w:pPr>
            <w:r w:rsidRPr="00661924">
              <w:rPr>
                <w:rFonts w:cs="Arial"/>
                <w:lang w:eastAsia="zh-CN"/>
              </w:rPr>
              <w:t>83712</w:t>
            </w:r>
          </w:p>
        </w:tc>
        <w:tc>
          <w:tcPr>
            <w:tcW w:w="642" w:type="pct"/>
            <w:shd w:val="clear" w:color="auto" w:fill="auto"/>
          </w:tcPr>
          <w:p w:rsidR="005B3300" w:rsidRPr="00661924" w:rsidRDefault="005B3300" w:rsidP="000811C5">
            <w:pPr>
              <w:pStyle w:val="TAC"/>
            </w:pPr>
            <w:r w:rsidRPr="00661924">
              <w:rPr>
                <w:rFonts w:cs="Arial"/>
                <w:lang w:eastAsia="zh-CN"/>
              </w:rPr>
              <w:t>112512</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Number of layers</w:t>
            </w:r>
          </w:p>
        </w:tc>
        <w:tc>
          <w:tcPr>
            <w:tcW w:w="397"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Max. Throughput averaged over 1 frame (Note 4)</w:t>
            </w:r>
          </w:p>
        </w:tc>
        <w:tc>
          <w:tcPr>
            <w:tcW w:w="397"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26.555</w:t>
            </w:r>
          </w:p>
        </w:tc>
        <w:tc>
          <w:tcPr>
            <w:tcW w:w="642" w:type="pct"/>
            <w:shd w:val="clear" w:color="auto" w:fill="auto"/>
          </w:tcPr>
          <w:p w:rsidR="005B3300" w:rsidRPr="00661924" w:rsidRDefault="005B3300" w:rsidP="000811C5">
            <w:pPr>
              <w:pStyle w:val="TAC"/>
            </w:pPr>
            <w:r w:rsidRPr="00661924">
              <w:t>40.374</w:t>
            </w:r>
          </w:p>
        </w:tc>
        <w:tc>
          <w:tcPr>
            <w:tcW w:w="642" w:type="pct"/>
            <w:shd w:val="clear" w:color="auto" w:fill="auto"/>
          </w:tcPr>
          <w:p w:rsidR="005B3300" w:rsidRPr="00661924" w:rsidRDefault="005B3300" w:rsidP="000811C5">
            <w:pPr>
              <w:pStyle w:val="TAC"/>
            </w:pPr>
            <w:r w:rsidRPr="00661924">
              <w:t>53.125</w:t>
            </w:r>
          </w:p>
        </w:tc>
        <w:tc>
          <w:tcPr>
            <w:tcW w:w="487" w:type="pct"/>
          </w:tcPr>
          <w:p w:rsidR="005B3300" w:rsidRPr="00661924" w:rsidRDefault="005B3300" w:rsidP="000811C5">
            <w:pPr>
              <w:pStyle w:val="TAC"/>
            </w:pP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rPr>
                <w:rFonts w:cs="Arial"/>
              </w:rPr>
            </w:pPr>
            <w:r w:rsidRPr="00661924">
              <w:rPr>
                <w:rFonts w:cs="Arial"/>
              </w:rPr>
              <w:t>Note 3:</w:t>
            </w:r>
            <w:r w:rsidRPr="00661924">
              <w:rPr>
                <w:rFonts w:cs="Arial"/>
              </w:rPr>
              <w:tab/>
              <w:t>As per Table 4.2-2 in TS 36.211 [</w:t>
            </w:r>
            <w:r w:rsidRPr="00661924">
              <w:rPr>
                <w:rFonts w:cs="Arial" w:hint="eastAsia"/>
                <w:lang w:eastAsia="zh-CN"/>
              </w:rPr>
              <w:t>15</w:t>
            </w:r>
            <w:r w:rsidRPr="00661924">
              <w:rPr>
                <w:rFonts w:cs="Arial"/>
              </w:rPr>
              <w:t>].</w:t>
            </w:r>
          </w:p>
          <w:p w:rsidR="005B3300" w:rsidRPr="00661924" w:rsidRDefault="005B3300" w:rsidP="000811C5">
            <w:pPr>
              <w:pStyle w:val="TAN"/>
            </w:pPr>
            <w:r w:rsidRPr="00661924">
              <w:t>Note 4:</w:t>
            </w:r>
            <w:r w:rsidRPr="00661924">
              <w:tab/>
              <w:t>Given per component carrier per codeword.</w:t>
            </w:r>
          </w:p>
          <w:p w:rsidR="005B3300" w:rsidRPr="00661924" w:rsidRDefault="005B3300" w:rsidP="000811C5">
            <w:pPr>
              <w:pStyle w:val="TAN"/>
            </w:pPr>
            <w:r w:rsidRPr="00661924">
              <w:t>Note 5:</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6:</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rFonts w:cs="Arial"/>
              </w:rPr>
            </w:pPr>
            <w:r w:rsidRPr="00661924">
              <w:rPr>
                <w:rFonts w:cs="Arial"/>
              </w:rPr>
              <w:t>Note 7:</w:t>
            </w:r>
            <w:r w:rsidRPr="00661924">
              <w:rPr>
                <w:rFonts w:cs="Arial"/>
              </w:rPr>
              <w:tab/>
              <w:t>Resource blocks n</w:t>
            </w:r>
            <w:r w:rsidRPr="00661924">
              <w:rPr>
                <w:rFonts w:cs="Arial"/>
                <w:vertAlign w:val="subscript"/>
              </w:rPr>
              <w:t>PRB</w:t>
            </w:r>
            <w:r w:rsidRPr="00661924">
              <w:rPr>
                <w:rFonts w:cs="Arial"/>
              </w:rPr>
              <w:t xml:space="preserve"> = 3..49 are allocated for the user data in sub-frame 5, and resource blocks n</w:t>
            </w:r>
            <w:r w:rsidRPr="00661924">
              <w:rPr>
                <w:rFonts w:cs="Arial"/>
                <w:vertAlign w:val="subscript"/>
              </w:rPr>
              <w:t>PRB</w:t>
            </w:r>
            <w:r w:rsidRPr="00661924">
              <w:rPr>
                <w:rFonts w:cs="Arial"/>
              </w:rPr>
              <w:t xml:space="preserve"> = 0..49 in sub-frames 0,3,4,8,9.</w:t>
            </w:r>
          </w:p>
          <w:p w:rsidR="005B3300" w:rsidRPr="00661924" w:rsidRDefault="005B3300" w:rsidP="000811C5">
            <w:pPr>
              <w:pStyle w:val="TAN"/>
            </w:pPr>
            <w:r w:rsidRPr="00661924">
              <w:t>Note 8:</w:t>
            </w:r>
            <w:r w:rsidRPr="00661924">
              <w:tab/>
            </w:r>
            <w:r w:rsidRPr="00661924">
              <w:rPr>
                <w:rFonts w:cs="Arial"/>
              </w:rPr>
              <w:t>Resource blocks n</w:t>
            </w:r>
            <w:r w:rsidRPr="00661924">
              <w:rPr>
                <w:rFonts w:cs="Arial"/>
                <w:vertAlign w:val="subscript"/>
              </w:rPr>
              <w:t>PRB</w:t>
            </w:r>
            <w:r w:rsidRPr="00661924">
              <w:rPr>
                <w:rFonts w:cs="Arial"/>
              </w:rPr>
              <w:t xml:space="preserve"> = 4..</w:t>
            </w:r>
            <w:r w:rsidRPr="00661924">
              <w:rPr>
                <w:rFonts w:cs="Arial"/>
                <w:lang w:eastAsia="zh-CN"/>
              </w:rPr>
              <w:t>74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lang w:eastAsia="zh-CN"/>
              </w:rPr>
              <w:t>74</w:t>
            </w:r>
            <w:r w:rsidRPr="00661924">
              <w:rPr>
                <w:rFonts w:cs="Arial"/>
              </w:rPr>
              <w:t xml:space="preserve"> in sub-frames 0,3,4,8,9.</w:t>
            </w:r>
          </w:p>
          <w:p w:rsidR="005B3300" w:rsidRPr="00661924" w:rsidRDefault="005B3300" w:rsidP="000811C5">
            <w:pPr>
              <w:pStyle w:val="TAN"/>
            </w:pPr>
            <w:r w:rsidRPr="00661924">
              <w:t>Note 9:</w:t>
            </w:r>
            <w:r w:rsidRPr="00661924">
              <w:tab/>
            </w:r>
            <w:r w:rsidRPr="00661924">
              <w:rPr>
                <w:rFonts w:cs="Arial"/>
              </w:rPr>
              <w:t>Resource blocks n</w:t>
            </w:r>
            <w:r w:rsidRPr="00661924">
              <w:rPr>
                <w:rFonts w:cs="Arial"/>
                <w:vertAlign w:val="subscript"/>
              </w:rPr>
              <w:t>PRB</w:t>
            </w:r>
            <w:r w:rsidRPr="00661924">
              <w:rPr>
                <w:rFonts w:cs="Arial"/>
              </w:rPr>
              <w:t xml:space="preserve"> = 4..99 are allocated for the user data in sub-frame 5, and resource blocks n</w:t>
            </w:r>
            <w:r w:rsidRPr="00661924">
              <w:rPr>
                <w:rFonts w:cs="Arial"/>
                <w:vertAlign w:val="subscript"/>
              </w:rPr>
              <w:t>PRB</w:t>
            </w:r>
            <w:r w:rsidRPr="00661924">
              <w:rPr>
                <w:rFonts w:cs="Arial"/>
              </w:rPr>
              <w:t xml:space="preserve"> = 0..99 in sub-frames 0,3,4,8,9.</w:t>
            </w:r>
          </w:p>
        </w:tc>
      </w:tr>
    </w:tbl>
    <w:p w:rsidR="005B3300" w:rsidRPr="00661924" w:rsidRDefault="005B3300" w:rsidP="005B3300">
      <w:pPr>
        <w:rPr>
          <w:rFonts w:eastAsia="SimSun"/>
          <w:lang w:eastAsia="zh-CN"/>
        </w:rPr>
      </w:pPr>
    </w:p>
    <w:p w:rsidR="005B3300" w:rsidRPr="00661924" w:rsidRDefault="005B3300" w:rsidP="005B3300">
      <w:pPr>
        <w:pStyle w:val="TH"/>
        <w:rPr>
          <w:lang w:eastAsia="ko-KR"/>
        </w:rPr>
      </w:pPr>
      <w:r w:rsidRPr="00661924">
        <w:rPr>
          <w:lang w:eastAsia="ko-KR"/>
        </w:rPr>
        <w:lastRenderedPageBreak/>
        <w:t xml:space="preserve">Table A.3.2.2.6-4: </w:t>
      </w:r>
      <w:r w:rsidRPr="00661924">
        <w:t xml:space="preserve">PDSCH Reference Channel </w:t>
      </w:r>
      <w:r w:rsidRPr="00661924">
        <w:rPr>
          <w:lang w:eastAsia="ko-KR"/>
        </w:rPr>
        <w:t>for sustained data-rate test (25</w:t>
      </w:r>
      <w:r w:rsidRPr="00661924">
        <w:rPr>
          <w:rFonts w:hint="eastAsia"/>
          <w:lang w:eastAsia="zh-CN"/>
        </w:rPr>
        <w:t>6QAM</w:t>
      </w:r>
      <w:r w:rsidRPr="00661924">
        <w:rPr>
          <w:lang w:eastAsia="zh-CN"/>
        </w:rPr>
        <w:t>, 4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661924" w:rsidTr="00823518">
        <w:trPr>
          <w:jc w:val="center"/>
        </w:trPr>
        <w:tc>
          <w:tcPr>
            <w:tcW w:w="2189" w:type="pct"/>
          </w:tcPr>
          <w:p w:rsidR="005B3300" w:rsidRPr="00661924" w:rsidRDefault="005B3300" w:rsidP="000811C5">
            <w:pPr>
              <w:pStyle w:val="TAH"/>
            </w:pPr>
            <w:r w:rsidRPr="00661924">
              <w:t>Parameter</w:t>
            </w:r>
          </w:p>
        </w:tc>
        <w:tc>
          <w:tcPr>
            <w:tcW w:w="397" w:type="pct"/>
          </w:tcPr>
          <w:p w:rsidR="005B3300" w:rsidRPr="00661924" w:rsidRDefault="005B3300" w:rsidP="000811C5">
            <w:pPr>
              <w:pStyle w:val="TAH"/>
            </w:pPr>
            <w:r w:rsidRPr="00661924">
              <w:t>Unit</w:t>
            </w:r>
          </w:p>
        </w:tc>
        <w:tc>
          <w:tcPr>
            <w:tcW w:w="2414" w:type="pct"/>
            <w:gridSpan w:val="4"/>
          </w:tcPr>
          <w:p w:rsidR="005B3300" w:rsidRPr="00661924" w:rsidRDefault="005B3300" w:rsidP="000811C5">
            <w:pPr>
              <w:pStyle w:val="TAH"/>
            </w:pPr>
            <w:r w:rsidRPr="00661924">
              <w:t>Value</w:t>
            </w:r>
          </w:p>
        </w:tc>
      </w:tr>
      <w:tr w:rsidR="005B3300" w:rsidRPr="00661924" w:rsidTr="00823518">
        <w:trPr>
          <w:jc w:val="center"/>
        </w:trPr>
        <w:tc>
          <w:tcPr>
            <w:tcW w:w="2189" w:type="pct"/>
          </w:tcPr>
          <w:p w:rsidR="005B3300" w:rsidRPr="00661924" w:rsidRDefault="005B3300" w:rsidP="000811C5">
            <w:pPr>
              <w:pStyle w:val="TAL"/>
            </w:pPr>
            <w:r w:rsidRPr="00661924">
              <w:t>Reference channel</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R.PDSCH.6-4.1 TDD</w:t>
            </w:r>
          </w:p>
        </w:tc>
        <w:tc>
          <w:tcPr>
            <w:tcW w:w="642" w:type="pct"/>
          </w:tcPr>
          <w:p w:rsidR="005B3300" w:rsidRPr="00661924" w:rsidRDefault="005B3300" w:rsidP="000811C5">
            <w:pPr>
              <w:pStyle w:val="TAC"/>
            </w:pPr>
            <w:r w:rsidRPr="00661924">
              <w:t>R.PDSCH.6-4.2 TDD</w:t>
            </w:r>
          </w:p>
        </w:tc>
        <w:tc>
          <w:tcPr>
            <w:tcW w:w="642" w:type="pct"/>
          </w:tcPr>
          <w:p w:rsidR="005B3300" w:rsidRPr="00661924" w:rsidRDefault="005B3300" w:rsidP="000811C5">
            <w:pPr>
              <w:pStyle w:val="TAC"/>
            </w:pPr>
            <w:r w:rsidRPr="00661924">
              <w:t>R.PDSCH.6-4.3 TDD</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Channel bandwidth</w:t>
            </w:r>
          </w:p>
        </w:tc>
        <w:tc>
          <w:tcPr>
            <w:tcW w:w="397"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Allocated resource blocks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Uplink-Downlink Configuration (Note 3)</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Number of HARQ Processes per component carrier</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Allocated subframes per Radio Frame (D+S)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Modulation</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256QAM</w:t>
            </w:r>
          </w:p>
        </w:tc>
        <w:tc>
          <w:tcPr>
            <w:tcW w:w="642" w:type="pct"/>
          </w:tcPr>
          <w:p w:rsidR="005B3300" w:rsidRPr="00661924" w:rsidRDefault="005B3300" w:rsidP="000811C5">
            <w:pPr>
              <w:pStyle w:val="TAC"/>
            </w:pPr>
            <w:r w:rsidRPr="00661924">
              <w:t>256QAM</w:t>
            </w:r>
          </w:p>
        </w:tc>
        <w:tc>
          <w:tcPr>
            <w:tcW w:w="642" w:type="pct"/>
          </w:tcPr>
          <w:p w:rsidR="005B3300" w:rsidRPr="00661924" w:rsidRDefault="005B3300" w:rsidP="000811C5">
            <w:pPr>
              <w:pStyle w:val="TAC"/>
            </w:pPr>
            <w:r w:rsidRPr="00661924">
              <w:t>256QAM</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Coding Rate</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1,2,6,7</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3,4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rPr>
              <w:t>0.78</w:t>
            </w:r>
          </w:p>
        </w:tc>
        <w:tc>
          <w:tcPr>
            <w:tcW w:w="642" w:type="pct"/>
          </w:tcPr>
          <w:p w:rsidR="005B3300" w:rsidRPr="00661924" w:rsidRDefault="005B3300" w:rsidP="000811C5">
            <w:pPr>
              <w:pStyle w:val="TAC"/>
            </w:pPr>
            <w:r w:rsidRPr="00661924">
              <w:rPr>
                <w:rFonts w:cs="Arial"/>
              </w:rPr>
              <w:t>0.79</w:t>
            </w:r>
          </w:p>
        </w:tc>
        <w:tc>
          <w:tcPr>
            <w:tcW w:w="642" w:type="pct"/>
          </w:tcPr>
          <w:p w:rsidR="005B3300" w:rsidRPr="00661924" w:rsidRDefault="005B3300" w:rsidP="000811C5">
            <w:pPr>
              <w:pStyle w:val="TAC"/>
            </w:pPr>
            <w:r w:rsidRPr="00661924">
              <w:rPr>
                <w:rFonts w:cs="Arial"/>
              </w:rPr>
              <w:t>0.78</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8,9</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rPr>
              <w:t>0.78</w:t>
            </w:r>
          </w:p>
        </w:tc>
        <w:tc>
          <w:tcPr>
            <w:tcW w:w="642" w:type="pct"/>
          </w:tcPr>
          <w:p w:rsidR="005B3300" w:rsidRPr="00661924" w:rsidRDefault="005B3300" w:rsidP="000811C5">
            <w:pPr>
              <w:pStyle w:val="TAC"/>
            </w:pPr>
            <w:r w:rsidRPr="00661924">
              <w:rPr>
                <w:rFonts w:cs="Arial"/>
              </w:rPr>
              <w:t>0.79</w:t>
            </w:r>
          </w:p>
        </w:tc>
        <w:tc>
          <w:tcPr>
            <w:tcW w:w="642" w:type="pct"/>
          </w:tcPr>
          <w:p w:rsidR="005B3300" w:rsidRPr="00661924" w:rsidRDefault="005B3300" w:rsidP="000811C5">
            <w:pPr>
              <w:pStyle w:val="TAC"/>
            </w:pPr>
            <w:r w:rsidRPr="00661924">
              <w:rPr>
                <w:rFonts w:cs="Arial"/>
              </w:rPr>
              <w:t>0.78</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5</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0.81</w:t>
            </w:r>
          </w:p>
        </w:tc>
        <w:tc>
          <w:tcPr>
            <w:tcW w:w="642" w:type="pct"/>
          </w:tcPr>
          <w:p w:rsidR="005B3300" w:rsidRPr="00661924" w:rsidDel="00F65028" w:rsidRDefault="005B3300" w:rsidP="000811C5">
            <w:pPr>
              <w:pStyle w:val="TAC"/>
            </w:pPr>
            <w:r w:rsidRPr="00661924">
              <w:rPr>
                <w:rFonts w:cs="Arial"/>
              </w:rPr>
              <w:t>0.82</w:t>
            </w:r>
          </w:p>
        </w:tc>
        <w:tc>
          <w:tcPr>
            <w:tcW w:w="642" w:type="pct"/>
          </w:tcPr>
          <w:p w:rsidR="005B3300" w:rsidRPr="00661924" w:rsidDel="00F65028" w:rsidRDefault="005B3300" w:rsidP="000811C5">
            <w:pPr>
              <w:pStyle w:val="TAC"/>
            </w:pPr>
            <w:r w:rsidRPr="00661924">
              <w:rPr>
                <w:rFonts w:cs="Arial"/>
              </w:rPr>
              <w:t>0.78</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0</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0.82</w:t>
            </w:r>
          </w:p>
        </w:tc>
        <w:tc>
          <w:tcPr>
            <w:tcW w:w="642" w:type="pct"/>
          </w:tcPr>
          <w:p w:rsidR="005B3300" w:rsidRPr="00661924" w:rsidDel="00F65028" w:rsidRDefault="005B3300" w:rsidP="000811C5">
            <w:pPr>
              <w:pStyle w:val="TAC"/>
            </w:pPr>
            <w:r w:rsidRPr="00661924">
              <w:rPr>
                <w:rFonts w:cs="Arial"/>
              </w:rPr>
              <w:t>0.82</w:t>
            </w:r>
          </w:p>
        </w:tc>
        <w:tc>
          <w:tcPr>
            <w:tcW w:w="642" w:type="pct"/>
          </w:tcPr>
          <w:p w:rsidR="005B3300" w:rsidRPr="00661924" w:rsidDel="00F65028" w:rsidRDefault="005B3300" w:rsidP="000811C5">
            <w:pPr>
              <w:pStyle w:val="TAC"/>
            </w:pPr>
            <w:r w:rsidRPr="00661924">
              <w:rPr>
                <w:rFonts w:cs="Arial"/>
              </w:rPr>
              <w:t>0.80</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Information Bit Payload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84760</w:t>
            </w:r>
          </w:p>
        </w:tc>
        <w:tc>
          <w:tcPr>
            <w:tcW w:w="642" w:type="pct"/>
          </w:tcPr>
          <w:p w:rsidR="005B3300" w:rsidRPr="00661924" w:rsidRDefault="005B3300" w:rsidP="000811C5">
            <w:pPr>
              <w:pStyle w:val="TAC"/>
            </w:pPr>
            <w:r w:rsidRPr="00661924">
              <w:rPr>
                <w:rFonts w:cs="Arial"/>
              </w:rPr>
              <w:t>128496</w:t>
            </w:r>
          </w:p>
        </w:tc>
        <w:tc>
          <w:tcPr>
            <w:tcW w:w="642" w:type="pct"/>
          </w:tcPr>
          <w:p w:rsidR="005B3300" w:rsidRPr="00661924" w:rsidRDefault="005B3300" w:rsidP="000811C5">
            <w:pPr>
              <w:pStyle w:val="TAC"/>
            </w:pPr>
            <w:r w:rsidRPr="00661924">
              <w:rPr>
                <w:rFonts w:cs="Arial"/>
              </w:rPr>
              <w:t>169544</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84760</w:t>
            </w:r>
          </w:p>
        </w:tc>
        <w:tc>
          <w:tcPr>
            <w:tcW w:w="642" w:type="pct"/>
          </w:tcPr>
          <w:p w:rsidR="005B3300" w:rsidRPr="00661924" w:rsidRDefault="005B3300" w:rsidP="000811C5">
            <w:pPr>
              <w:pStyle w:val="TAC"/>
            </w:pPr>
            <w:r w:rsidRPr="00661924">
              <w:rPr>
                <w:rFonts w:cs="Arial"/>
              </w:rPr>
              <w:t>128496</w:t>
            </w:r>
          </w:p>
        </w:tc>
        <w:tc>
          <w:tcPr>
            <w:tcW w:w="642" w:type="pct"/>
          </w:tcPr>
          <w:p w:rsidR="005B3300" w:rsidRPr="00661924" w:rsidRDefault="005B3300" w:rsidP="000811C5">
            <w:pPr>
              <w:pStyle w:val="TAC"/>
            </w:pPr>
            <w:r w:rsidRPr="00661924">
              <w:rPr>
                <w:rFonts w:cs="Arial"/>
              </w:rPr>
              <w:t>169544</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rPr>
              <w:t>124464</w:t>
            </w:r>
          </w:p>
        </w:tc>
        <w:tc>
          <w:tcPr>
            <w:tcW w:w="642" w:type="pct"/>
          </w:tcPr>
          <w:p w:rsidR="005B3300" w:rsidRPr="00661924" w:rsidRDefault="005B3300" w:rsidP="000811C5">
            <w:pPr>
              <w:pStyle w:val="TAC"/>
            </w:pPr>
            <w:r w:rsidRPr="00661924">
              <w:rPr>
                <w:rFonts w:cs="Arial"/>
              </w:rPr>
              <w:t>161760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t xml:space="preserve">  For Sub-Frame 0</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84760</w:t>
            </w:r>
          </w:p>
        </w:tc>
        <w:tc>
          <w:tcPr>
            <w:tcW w:w="642" w:type="pct"/>
          </w:tcPr>
          <w:p w:rsidR="005B3300" w:rsidRPr="00661924" w:rsidRDefault="005B3300" w:rsidP="000811C5">
            <w:pPr>
              <w:pStyle w:val="TAC"/>
            </w:pPr>
            <w:r w:rsidRPr="00661924">
              <w:rPr>
                <w:rFonts w:cs="Arial"/>
              </w:rPr>
              <w:t>128496</w:t>
            </w:r>
          </w:p>
        </w:tc>
        <w:tc>
          <w:tcPr>
            <w:tcW w:w="642" w:type="pct"/>
          </w:tcPr>
          <w:p w:rsidR="005B3300" w:rsidRPr="00661924" w:rsidRDefault="005B3300" w:rsidP="000811C5">
            <w:pPr>
              <w:pStyle w:val="TAC"/>
            </w:pPr>
            <w:r w:rsidRPr="00661924">
              <w:rPr>
                <w:rFonts w:cs="Arial"/>
              </w:rPr>
              <w:t>169544</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rPr>
                <w:szCs w:val="22"/>
              </w:rPr>
              <w:t>Number of Code Blocks</w:t>
            </w:r>
            <w:r w:rsidRPr="00661924">
              <w:rPr>
                <w:szCs w:val="22"/>
              </w:rPr>
              <w:br/>
              <w:t>(Notes 4 and 5)</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1,2,6,7</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3,4</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rPr>
              <w:t>14</w:t>
            </w:r>
          </w:p>
        </w:tc>
        <w:tc>
          <w:tcPr>
            <w:tcW w:w="642" w:type="pct"/>
          </w:tcPr>
          <w:p w:rsidR="00823518" w:rsidRPr="00661924" w:rsidRDefault="00823518" w:rsidP="00823518">
            <w:pPr>
              <w:pStyle w:val="TAC"/>
            </w:pPr>
            <w:r w:rsidRPr="00661924">
              <w:rPr>
                <w:rFonts w:cs="Arial"/>
              </w:rPr>
              <w:t>21</w:t>
            </w:r>
          </w:p>
        </w:tc>
        <w:tc>
          <w:tcPr>
            <w:tcW w:w="642" w:type="pct"/>
          </w:tcPr>
          <w:p w:rsidR="00823518" w:rsidRPr="00661924" w:rsidRDefault="00823518" w:rsidP="00823518">
            <w:pPr>
              <w:pStyle w:val="TAC"/>
            </w:pPr>
            <w:r w:rsidRPr="00661924">
              <w:rPr>
                <w:rFonts w:cs="Arial"/>
              </w:rPr>
              <w:t>28</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8,9</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rPr>
              <w:t>14</w:t>
            </w:r>
          </w:p>
        </w:tc>
        <w:tc>
          <w:tcPr>
            <w:tcW w:w="642" w:type="pct"/>
          </w:tcPr>
          <w:p w:rsidR="00823518" w:rsidRPr="00661924" w:rsidRDefault="00823518" w:rsidP="00823518">
            <w:pPr>
              <w:pStyle w:val="TAC"/>
            </w:pPr>
            <w:r w:rsidRPr="00661924">
              <w:rPr>
                <w:rFonts w:cs="Arial"/>
              </w:rPr>
              <w:t>21</w:t>
            </w:r>
          </w:p>
        </w:tc>
        <w:tc>
          <w:tcPr>
            <w:tcW w:w="642" w:type="pct"/>
          </w:tcPr>
          <w:p w:rsidR="00823518" w:rsidRPr="00661924" w:rsidRDefault="00823518" w:rsidP="00823518">
            <w:pPr>
              <w:pStyle w:val="TAC"/>
            </w:pPr>
            <w:r w:rsidRPr="00661924">
              <w:rPr>
                <w:rFonts w:cs="Arial"/>
              </w:rPr>
              <w:t>28</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 5</w:t>
            </w:r>
          </w:p>
        </w:tc>
        <w:tc>
          <w:tcPr>
            <w:tcW w:w="397" w:type="pct"/>
          </w:tcPr>
          <w:p w:rsidR="00823518" w:rsidRPr="00661924" w:rsidRDefault="00823518" w:rsidP="00823518">
            <w:pPr>
              <w:pStyle w:val="TAC"/>
            </w:pPr>
            <w:r w:rsidRPr="00661924">
              <w:t>CBs</w:t>
            </w:r>
          </w:p>
        </w:tc>
        <w:tc>
          <w:tcPr>
            <w:tcW w:w="642" w:type="pct"/>
          </w:tcPr>
          <w:p w:rsidR="00823518" w:rsidRPr="00661924" w:rsidDel="00F65028" w:rsidRDefault="00823518" w:rsidP="00823518">
            <w:pPr>
              <w:pStyle w:val="TAC"/>
            </w:pPr>
            <w:r w:rsidRPr="00661924">
              <w:rPr>
                <w:rFonts w:cs="Arial"/>
              </w:rPr>
              <w:t>14</w:t>
            </w:r>
          </w:p>
        </w:tc>
        <w:tc>
          <w:tcPr>
            <w:tcW w:w="642" w:type="pct"/>
          </w:tcPr>
          <w:p w:rsidR="00823518" w:rsidRPr="00661924" w:rsidDel="00F65028" w:rsidRDefault="00823518" w:rsidP="00823518">
            <w:pPr>
              <w:pStyle w:val="TAC"/>
            </w:pPr>
            <w:r w:rsidRPr="00661924">
              <w:rPr>
                <w:rFonts w:cs="Arial"/>
              </w:rPr>
              <w:t>21</w:t>
            </w:r>
          </w:p>
        </w:tc>
        <w:tc>
          <w:tcPr>
            <w:tcW w:w="642" w:type="pct"/>
          </w:tcPr>
          <w:p w:rsidR="00823518" w:rsidRPr="00661924" w:rsidDel="00F65028" w:rsidRDefault="00823518" w:rsidP="00823518">
            <w:pPr>
              <w:pStyle w:val="TAC"/>
            </w:pPr>
            <w:r w:rsidRPr="00661924">
              <w:rPr>
                <w:rFonts w:cs="Arial"/>
              </w:rPr>
              <w:t>27</w:t>
            </w:r>
          </w:p>
        </w:tc>
        <w:tc>
          <w:tcPr>
            <w:tcW w:w="487" w:type="pct"/>
          </w:tcPr>
          <w:p w:rsidR="00823518" w:rsidRPr="00661924" w:rsidDel="00F65028"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rPr>
                <w:szCs w:val="22"/>
              </w:rPr>
            </w:pPr>
            <w:r w:rsidRPr="00661924">
              <w:t xml:space="preserve">  For Sub-Frame 0</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rPr>
              <w:t>14</w:t>
            </w:r>
          </w:p>
        </w:tc>
        <w:tc>
          <w:tcPr>
            <w:tcW w:w="642" w:type="pct"/>
          </w:tcPr>
          <w:p w:rsidR="00823518" w:rsidRPr="00661924" w:rsidRDefault="00823518" w:rsidP="00823518">
            <w:pPr>
              <w:pStyle w:val="TAC"/>
            </w:pPr>
            <w:r w:rsidRPr="00661924">
              <w:rPr>
                <w:rFonts w:cs="Arial"/>
              </w:rPr>
              <w:t>21</w:t>
            </w:r>
          </w:p>
        </w:tc>
        <w:tc>
          <w:tcPr>
            <w:tcW w:w="642" w:type="pct"/>
          </w:tcPr>
          <w:p w:rsidR="00823518" w:rsidRPr="00661924" w:rsidRDefault="00823518" w:rsidP="00823518">
            <w:pPr>
              <w:pStyle w:val="TAC"/>
            </w:pPr>
            <w:r w:rsidRPr="00661924">
              <w:rPr>
                <w:rFonts w:cs="Arial"/>
              </w:rPr>
              <w:t>28</w:t>
            </w:r>
          </w:p>
        </w:tc>
        <w:tc>
          <w:tcPr>
            <w:tcW w:w="487" w:type="pct"/>
          </w:tcPr>
          <w:p w:rsidR="00823518" w:rsidRPr="00661924" w:rsidRDefault="00823518" w:rsidP="00823518">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Binary Channel Bits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108800</w:t>
            </w:r>
          </w:p>
        </w:tc>
        <w:tc>
          <w:tcPr>
            <w:tcW w:w="642" w:type="pct"/>
            <w:shd w:val="clear" w:color="auto" w:fill="auto"/>
          </w:tcPr>
          <w:p w:rsidR="005B3300" w:rsidRPr="00661924" w:rsidRDefault="005B3300" w:rsidP="000811C5">
            <w:pPr>
              <w:pStyle w:val="TAC"/>
            </w:pPr>
            <w:r w:rsidRPr="00661924">
              <w:rPr>
                <w:rFonts w:cs="Arial"/>
              </w:rPr>
              <w:t>163200</w:t>
            </w:r>
          </w:p>
        </w:tc>
        <w:tc>
          <w:tcPr>
            <w:tcW w:w="642" w:type="pct"/>
            <w:shd w:val="clear" w:color="auto" w:fill="auto"/>
          </w:tcPr>
          <w:p w:rsidR="005B3300" w:rsidRPr="00661924" w:rsidRDefault="005B3300" w:rsidP="000811C5">
            <w:pPr>
              <w:pStyle w:val="TAC"/>
            </w:pPr>
            <w:r w:rsidRPr="00661924">
              <w:rPr>
                <w:rFonts w:cs="Arial"/>
              </w:rPr>
              <w:t>217600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108800</w:t>
            </w:r>
          </w:p>
        </w:tc>
        <w:tc>
          <w:tcPr>
            <w:tcW w:w="642" w:type="pct"/>
            <w:shd w:val="clear" w:color="auto" w:fill="auto"/>
          </w:tcPr>
          <w:p w:rsidR="005B3300" w:rsidRPr="00661924" w:rsidRDefault="005B3300" w:rsidP="000811C5">
            <w:pPr>
              <w:pStyle w:val="TAC"/>
            </w:pPr>
            <w:r w:rsidRPr="00661924">
              <w:rPr>
                <w:rFonts w:cs="Arial"/>
              </w:rPr>
              <w:t>163200</w:t>
            </w:r>
          </w:p>
        </w:tc>
        <w:tc>
          <w:tcPr>
            <w:tcW w:w="642" w:type="pct"/>
            <w:shd w:val="clear" w:color="auto" w:fill="auto"/>
          </w:tcPr>
          <w:p w:rsidR="005B3300" w:rsidRPr="00661924" w:rsidRDefault="005B3300" w:rsidP="000811C5">
            <w:pPr>
              <w:pStyle w:val="TAC"/>
            </w:pPr>
            <w:r w:rsidRPr="00661924">
              <w:rPr>
                <w:rFonts w:cs="Arial"/>
              </w:rPr>
              <w:t>217600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cs="Arial"/>
              </w:rPr>
              <w:t>101120</w:t>
            </w:r>
          </w:p>
        </w:tc>
        <w:tc>
          <w:tcPr>
            <w:tcW w:w="642" w:type="pct"/>
            <w:shd w:val="clear" w:color="auto" w:fill="auto"/>
          </w:tcPr>
          <w:p w:rsidR="005B3300" w:rsidRPr="00661924" w:rsidDel="00A62B1C" w:rsidRDefault="005B3300" w:rsidP="000811C5">
            <w:pPr>
              <w:pStyle w:val="TAC"/>
            </w:pPr>
            <w:r w:rsidRPr="00661924">
              <w:rPr>
                <w:rFonts w:cs="Arial"/>
              </w:rPr>
              <w:t>153344</w:t>
            </w:r>
          </w:p>
        </w:tc>
        <w:tc>
          <w:tcPr>
            <w:tcW w:w="642" w:type="pct"/>
            <w:shd w:val="clear" w:color="auto" w:fill="auto"/>
          </w:tcPr>
          <w:p w:rsidR="005B3300" w:rsidRPr="00661924" w:rsidDel="00A62B1C" w:rsidRDefault="005B3300" w:rsidP="000811C5">
            <w:pPr>
              <w:pStyle w:val="TAC"/>
            </w:pPr>
            <w:r w:rsidRPr="00661924">
              <w:rPr>
                <w:rFonts w:cs="Arial"/>
              </w:rPr>
              <w:t>207744</w:t>
            </w:r>
          </w:p>
        </w:tc>
        <w:tc>
          <w:tcPr>
            <w:tcW w:w="487" w:type="pct"/>
          </w:tcPr>
          <w:p w:rsidR="005B3300" w:rsidRPr="00661924" w:rsidDel="00A62B1C"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0</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103808</w:t>
            </w:r>
          </w:p>
        </w:tc>
        <w:tc>
          <w:tcPr>
            <w:tcW w:w="642" w:type="pct"/>
            <w:shd w:val="clear" w:color="auto" w:fill="auto"/>
          </w:tcPr>
          <w:p w:rsidR="005B3300" w:rsidRPr="00661924" w:rsidRDefault="005B3300" w:rsidP="000811C5">
            <w:pPr>
              <w:pStyle w:val="TAC"/>
            </w:pPr>
            <w:r w:rsidRPr="00661924">
              <w:rPr>
                <w:rFonts w:cs="Arial"/>
              </w:rPr>
              <w:t>158208</w:t>
            </w:r>
          </w:p>
        </w:tc>
        <w:tc>
          <w:tcPr>
            <w:tcW w:w="642" w:type="pct"/>
            <w:shd w:val="clear" w:color="auto" w:fill="auto"/>
          </w:tcPr>
          <w:p w:rsidR="005B3300" w:rsidRPr="00661924" w:rsidRDefault="005B3300" w:rsidP="000811C5">
            <w:pPr>
              <w:pStyle w:val="TAC"/>
            </w:pPr>
            <w:r w:rsidRPr="00661924">
              <w:rPr>
                <w:rFonts w:cs="Arial"/>
              </w:rPr>
              <w:t>212608</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Number of layers</w:t>
            </w:r>
          </w:p>
        </w:tc>
        <w:tc>
          <w:tcPr>
            <w:tcW w:w="397"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t>4</w:t>
            </w:r>
          </w:p>
        </w:tc>
        <w:tc>
          <w:tcPr>
            <w:tcW w:w="642" w:type="pct"/>
            <w:shd w:val="clear" w:color="auto" w:fill="auto"/>
          </w:tcPr>
          <w:p w:rsidR="005B3300" w:rsidRPr="00661924" w:rsidRDefault="005B3300" w:rsidP="000811C5">
            <w:pPr>
              <w:pStyle w:val="TAC"/>
            </w:pPr>
            <w:r w:rsidRPr="00661924">
              <w:t>4</w:t>
            </w:r>
          </w:p>
        </w:tc>
        <w:tc>
          <w:tcPr>
            <w:tcW w:w="642" w:type="pct"/>
            <w:shd w:val="clear" w:color="auto" w:fill="auto"/>
          </w:tcPr>
          <w:p w:rsidR="005B3300" w:rsidRPr="00661924" w:rsidRDefault="005B3300" w:rsidP="000811C5">
            <w:pPr>
              <w:pStyle w:val="TAC"/>
            </w:pPr>
            <w:r w:rsidRPr="00661924">
              <w:t>4</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Max. Throughput averaged over 1 frame (Note 4)</w:t>
            </w:r>
          </w:p>
        </w:tc>
        <w:tc>
          <w:tcPr>
            <w:tcW w:w="397"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50.498</w:t>
            </w:r>
          </w:p>
        </w:tc>
        <w:tc>
          <w:tcPr>
            <w:tcW w:w="642" w:type="pct"/>
            <w:shd w:val="clear" w:color="auto" w:fill="auto"/>
          </w:tcPr>
          <w:p w:rsidR="005B3300" w:rsidRPr="00661924" w:rsidRDefault="005B3300" w:rsidP="000811C5">
            <w:pPr>
              <w:pStyle w:val="TAC"/>
            </w:pPr>
            <w:r w:rsidRPr="00661924">
              <w:t>76.694</w:t>
            </w:r>
          </w:p>
        </w:tc>
        <w:tc>
          <w:tcPr>
            <w:tcW w:w="642" w:type="pct"/>
            <w:shd w:val="clear" w:color="auto" w:fill="auto"/>
          </w:tcPr>
          <w:p w:rsidR="005B3300" w:rsidRPr="00661924" w:rsidRDefault="005B3300" w:rsidP="000811C5">
            <w:pPr>
              <w:pStyle w:val="TAC"/>
            </w:pPr>
            <w:r w:rsidRPr="00661924">
              <w:t>100.948</w:t>
            </w:r>
          </w:p>
        </w:tc>
        <w:tc>
          <w:tcPr>
            <w:tcW w:w="487" w:type="pct"/>
          </w:tcPr>
          <w:p w:rsidR="005B3300" w:rsidRPr="00661924" w:rsidRDefault="005B3300" w:rsidP="000811C5">
            <w:pPr>
              <w:pStyle w:val="TAC"/>
            </w:pP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rPr>
                <w:rFonts w:cs="Arial"/>
              </w:rPr>
            </w:pPr>
            <w:r w:rsidRPr="00661924">
              <w:rPr>
                <w:rFonts w:cs="Arial"/>
              </w:rPr>
              <w:t>Note 3:</w:t>
            </w:r>
            <w:r w:rsidRPr="00661924">
              <w:rPr>
                <w:rFonts w:cs="Arial"/>
              </w:rPr>
              <w:tab/>
              <w:t>As per Table 4.2-2 in TS 36.211 [</w:t>
            </w:r>
            <w:r w:rsidRPr="00661924">
              <w:rPr>
                <w:rFonts w:cs="Arial" w:hint="eastAsia"/>
                <w:lang w:eastAsia="zh-CN"/>
              </w:rPr>
              <w:t>15</w:t>
            </w:r>
            <w:r w:rsidRPr="00661924">
              <w:rPr>
                <w:rFonts w:cs="Arial"/>
              </w:rPr>
              <w:t>].</w:t>
            </w:r>
          </w:p>
          <w:p w:rsidR="005B3300" w:rsidRPr="00661924" w:rsidRDefault="005B3300" w:rsidP="000811C5">
            <w:pPr>
              <w:pStyle w:val="TAN"/>
            </w:pPr>
            <w:r w:rsidRPr="00661924">
              <w:t>Note 4:</w:t>
            </w:r>
            <w:r w:rsidRPr="00661924">
              <w:tab/>
              <w:t>Given per component carrier per codeword.</w:t>
            </w:r>
          </w:p>
          <w:p w:rsidR="005B3300" w:rsidRPr="00661924" w:rsidRDefault="005B3300" w:rsidP="000811C5">
            <w:pPr>
              <w:pStyle w:val="TAN"/>
            </w:pPr>
            <w:r w:rsidRPr="00661924">
              <w:t>Note 5:</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6:</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rFonts w:cs="Arial"/>
              </w:rPr>
            </w:pPr>
            <w:r w:rsidRPr="00661924">
              <w:rPr>
                <w:rFonts w:cs="Arial"/>
              </w:rPr>
              <w:t>Note 7:</w:t>
            </w:r>
            <w:r w:rsidRPr="00661924">
              <w:rPr>
                <w:rFonts w:cs="Arial"/>
              </w:rPr>
              <w:tab/>
              <w:t>Resource blocks n</w:t>
            </w:r>
            <w:r w:rsidRPr="00661924">
              <w:rPr>
                <w:rFonts w:cs="Arial"/>
                <w:vertAlign w:val="subscript"/>
              </w:rPr>
              <w:t>PRB</w:t>
            </w:r>
            <w:r w:rsidRPr="00661924">
              <w:rPr>
                <w:rFonts w:cs="Arial"/>
              </w:rPr>
              <w:t xml:space="preserve"> = 3..49 are allocated for the user data in sub-frame 5, and resource blocks n</w:t>
            </w:r>
            <w:r w:rsidRPr="00661924">
              <w:rPr>
                <w:rFonts w:cs="Arial"/>
                <w:vertAlign w:val="subscript"/>
              </w:rPr>
              <w:t>PRB</w:t>
            </w:r>
            <w:r w:rsidRPr="00661924">
              <w:rPr>
                <w:rFonts w:cs="Arial"/>
              </w:rPr>
              <w:t xml:space="preserve"> = 0..49 in sub-frames 0,3,4,8,9.</w:t>
            </w:r>
          </w:p>
          <w:p w:rsidR="005B3300" w:rsidRPr="00661924" w:rsidRDefault="005B3300" w:rsidP="000811C5">
            <w:pPr>
              <w:pStyle w:val="TAN"/>
            </w:pPr>
            <w:r w:rsidRPr="00661924">
              <w:t>Note 8:</w:t>
            </w:r>
            <w:r w:rsidRPr="00661924">
              <w:tab/>
            </w:r>
            <w:r w:rsidRPr="00661924">
              <w:rPr>
                <w:rFonts w:cs="Arial"/>
              </w:rPr>
              <w:t>Resource blocks n</w:t>
            </w:r>
            <w:r w:rsidRPr="00661924">
              <w:rPr>
                <w:rFonts w:cs="Arial"/>
                <w:vertAlign w:val="subscript"/>
              </w:rPr>
              <w:t>PRB</w:t>
            </w:r>
            <w:r w:rsidRPr="00661924">
              <w:rPr>
                <w:rFonts w:cs="Arial"/>
              </w:rPr>
              <w:t xml:space="preserve"> = 4..</w:t>
            </w:r>
            <w:r w:rsidRPr="00661924">
              <w:rPr>
                <w:rFonts w:cs="Arial"/>
                <w:lang w:eastAsia="zh-CN"/>
              </w:rPr>
              <w:t>74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lang w:eastAsia="zh-CN"/>
              </w:rPr>
              <w:t>74</w:t>
            </w:r>
            <w:r w:rsidRPr="00661924">
              <w:rPr>
                <w:rFonts w:cs="Arial"/>
              </w:rPr>
              <w:t xml:space="preserve"> in sub-frames 0,3,4,8,9.</w:t>
            </w:r>
          </w:p>
          <w:p w:rsidR="005B3300" w:rsidRPr="00661924" w:rsidRDefault="005B3300" w:rsidP="000811C5">
            <w:pPr>
              <w:pStyle w:val="TAN"/>
            </w:pPr>
            <w:r w:rsidRPr="00661924">
              <w:t>Note 9:</w:t>
            </w:r>
            <w:r w:rsidRPr="00661924">
              <w:tab/>
            </w:r>
            <w:r w:rsidRPr="00661924">
              <w:rPr>
                <w:rFonts w:cs="Arial"/>
              </w:rPr>
              <w:t>Resource blocks n</w:t>
            </w:r>
            <w:r w:rsidRPr="00661924">
              <w:rPr>
                <w:rFonts w:cs="Arial"/>
                <w:vertAlign w:val="subscript"/>
              </w:rPr>
              <w:t>PRB</w:t>
            </w:r>
            <w:r w:rsidRPr="00661924">
              <w:rPr>
                <w:rFonts w:cs="Arial"/>
              </w:rPr>
              <w:t xml:space="preserve"> = 4..99 are allocated for the user data in sub-frame 5, and resource blocks n</w:t>
            </w:r>
            <w:r w:rsidRPr="00661924">
              <w:rPr>
                <w:rFonts w:cs="Arial"/>
                <w:vertAlign w:val="subscript"/>
              </w:rPr>
              <w:t>PRB</w:t>
            </w:r>
            <w:r w:rsidRPr="00661924">
              <w:rPr>
                <w:rFonts w:cs="Arial"/>
              </w:rPr>
              <w:t xml:space="preserve"> = 0..99 in sub-frames 0,3,4,8,9.</w:t>
            </w:r>
          </w:p>
        </w:tc>
      </w:tr>
    </w:tbl>
    <w:p w:rsidR="005B3300" w:rsidRPr="00661924" w:rsidRDefault="005B3300" w:rsidP="005B3300">
      <w:pPr>
        <w:rPr>
          <w:rFonts w:eastAsia="SimSun"/>
          <w:lang w:eastAsia="zh-CN"/>
        </w:rPr>
      </w:pPr>
    </w:p>
    <w:p w:rsidR="005B3300" w:rsidRPr="00661924" w:rsidRDefault="005B3300" w:rsidP="005B3300">
      <w:pPr>
        <w:pStyle w:val="TH"/>
        <w:rPr>
          <w:lang w:eastAsia="ko-KR"/>
        </w:rPr>
      </w:pPr>
      <w:r w:rsidRPr="00661924">
        <w:rPr>
          <w:lang w:eastAsia="ko-KR"/>
        </w:rPr>
        <w:lastRenderedPageBreak/>
        <w:t xml:space="preserve">Table A.3.2.2.6-5: </w:t>
      </w:r>
      <w:r w:rsidRPr="00661924">
        <w:t xml:space="preserve">PDSCH Reference Channel </w:t>
      </w:r>
      <w:r w:rsidRPr="00661924">
        <w:rPr>
          <w:lang w:eastAsia="ko-KR"/>
        </w:rPr>
        <w:t>for sustained data-rate test (1024</w:t>
      </w:r>
      <w:r w:rsidRPr="00661924">
        <w:rPr>
          <w:rFonts w:hint="eastAsia"/>
          <w:lang w:eastAsia="zh-CN"/>
        </w:rPr>
        <w:t>QAM</w:t>
      </w:r>
      <w:r w:rsidRPr="00661924">
        <w:rPr>
          <w:lang w:eastAsia="zh-CN"/>
        </w:rPr>
        <w:t>, 2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4"/>
        <w:gridCol w:w="764"/>
        <w:gridCol w:w="1237"/>
        <w:gridCol w:w="1237"/>
        <w:gridCol w:w="1237"/>
        <w:gridCol w:w="942"/>
      </w:tblGrid>
      <w:tr w:rsidR="005B3300" w:rsidRPr="00661924" w:rsidTr="00823518">
        <w:trPr>
          <w:jc w:val="center"/>
        </w:trPr>
        <w:tc>
          <w:tcPr>
            <w:tcW w:w="2188" w:type="pct"/>
          </w:tcPr>
          <w:p w:rsidR="005B3300" w:rsidRPr="00661924" w:rsidRDefault="005B3300" w:rsidP="000811C5">
            <w:pPr>
              <w:pStyle w:val="TAH"/>
            </w:pPr>
            <w:r w:rsidRPr="00661924">
              <w:t>Parameter</w:t>
            </w:r>
          </w:p>
        </w:tc>
        <w:tc>
          <w:tcPr>
            <w:tcW w:w="397" w:type="pct"/>
          </w:tcPr>
          <w:p w:rsidR="005B3300" w:rsidRPr="00661924" w:rsidRDefault="005B3300" w:rsidP="000811C5">
            <w:pPr>
              <w:pStyle w:val="TAH"/>
            </w:pPr>
            <w:r w:rsidRPr="00661924">
              <w:t>Unit</w:t>
            </w:r>
          </w:p>
        </w:tc>
        <w:tc>
          <w:tcPr>
            <w:tcW w:w="2415" w:type="pct"/>
            <w:gridSpan w:val="4"/>
          </w:tcPr>
          <w:p w:rsidR="005B3300" w:rsidRPr="00661924" w:rsidRDefault="005B3300" w:rsidP="000811C5">
            <w:pPr>
              <w:pStyle w:val="TAH"/>
            </w:pPr>
            <w:r w:rsidRPr="00661924">
              <w:t>Value</w:t>
            </w:r>
          </w:p>
        </w:tc>
      </w:tr>
      <w:tr w:rsidR="005B3300" w:rsidRPr="00661924" w:rsidTr="00823518">
        <w:trPr>
          <w:jc w:val="center"/>
        </w:trPr>
        <w:tc>
          <w:tcPr>
            <w:tcW w:w="2188" w:type="pct"/>
          </w:tcPr>
          <w:p w:rsidR="005B3300" w:rsidRPr="00661924" w:rsidRDefault="005B3300" w:rsidP="000811C5">
            <w:pPr>
              <w:pStyle w:val="TAL"/>
            </w:pPr>
            <w:r w:rsidRPr="00661924">
              <w:t>Reference channel</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R.PDSCH.6-5.1 TDD</w:t>
            </w:r>
          </w:p>
        </w:tc>
        <w:tc>
          <w:tcPr>
            <w:tcW w:w="642" w:type="pct"/>
          </w:tcPr>
          <w:p w:rsidR="005B3300" w:rsidRPr="00661924" w:rsidRDefault="005B3300" w:rsidP="000811C5">
            <w:pPr>
              <w:pStyle w:val="TAC"/>
            </w:pPr>
            <w:r w:rsidRPr="00661924">
              <w:t>R.PDSCH.6-5.2 TDD</w:t>
            </w:r>
          </w:p>
        </w:tc>
        <w:tc>
          <w:tcPr>
            <w:tcW w:w="642" w:type="pct"/>
          </w:tcPr>
          <w:p w:rsidR="005B3300" w:rsidRPr="00661924" w:rsidRDefault="005B3300" w:rsidP="000811C5">
            <w:pPr>
              <w:pStyle w:val="TAC"/>
            </w:pPr>
            <w:r w:rsidRPr="00661924">
              <w:t>R.PDSCH.6-5.3 TDD</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Channel bandwidth</w:t>
            </w:r>
          </w:p>
        </w:tc>
        <w:tc>
          <w:tcPr>
            <w:tcW w:w="397"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Allocated resource blocks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rPr>
                <w:rFonts w:cs="Arial"/>
              </w:rPr>
              <w:t>Uplink-Downlink Configuration (Note 3)</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rPr>
                <w:rFonts w:cs="Arial"/>
              </w:rPr>
              <w:t>Number of HARQ Processes per component carrier</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rPr>
                <w:rFonts w:cs="Arial"/>
              </w:rPr>
              <w:t>Allocated subframes per Radio Frame (D+S)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Modulation</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1024QAM</w:t>
            </w:r>
          </w:p>
        </w:tc>
        <w:tc>
          <w:tcPr>
            <w:tcW w:w="642" w:type="pct"/>
          </w:tcPr>
          <w:p w:rsidR="005B3300" w:rsidRPr="00661924" w:rsidRDefault="005B3300" w:rsidP="000811C5">
            <w:pPr>
              <w:pStyle w:val="TAC"/>
            </w:pPr>
            <w:r w:rsidRPr="00661924">
              <w:t>1024QAM</w:t>
            </w:r>
          </w:p>
        </w:tc>
        <w:tc>
          <w:tcPr>
            <w:tcW w:w="642" w:type="pct"/>
          </w:tcPr>
          <w:p w:rsidR="005B3300" w:rsidRPr="00661924" w:rsidRDefault="005B3300" w:rsidP="000811C5">
            <w:pPr>
              <w:pStyle w:val="TAC"/>
            </w:pPr>
            <w:r w:rsidRPr="00661924">
              <w:t>1024QAM</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Coding Rate</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Sub-Frames 1,2,6,7</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Sub-Frames 3,4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 xml:space="preserve">0.76 </w:t>
            </w:r>
          </w:p>
        </w:tc>
        <w:tc>
          <w:tcPr>
            <w:tcW w:w="642" w:type="pct"/>
          </w:tcPr>
          <w:p w:rsidR="005B3300" w:rsidRPr="00661924" w:rsidRDefault="005B3300" w:rsidP="000811C5">
            <w:pPr>
              <w:pStyle w:val="TAC"/>
            </w:pPr>
            <w:r w:rsidRPr="00661924">
              <w:t xml:space="preserve">0.75 </w:t>
            </w:r>
          </w:p>
        </w:tc>
        <w:tc>
          <w:tcPr>
            <w:tcW w:w="642" w:type="pct"/>
          </w:tcPr>
          <w:p w:rsidR="005B3300" w:rsidRPr="00661924" w:rsidRDefault="005B3300" w:rsidP="000811C5">
            <w:pPr>
              <w:pStyle w:val="TAC"/>
            </w:pPr>
            <w:r w:rsidRPr="00661924">
              <w:t>0.76</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Sub-Frames 8,9</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 xml:space="preserve">0.76 </w:t>
            </w:r>
          </w:p>
        </w:tc>
        <w:tc>
          <w:tcPr>
            <w:tcW w:w="642" w:type="pct"/>
          </w:tcPr>
          <w:p w:rsidR="005B3300" w:rsidRPr="00661924" w:rsidRDefault="005B3300" w:rsidP="000811C5">
            <w:pPr>
              <w:pStyle w:val="TAC"/>
            </w:pPr>
            <w:r w:rsidRPr="00661924">
              <w:t xml:space="preserve">0.75 </w:t>
            </w:r>
          </w:p>
        </w:tc>
        <w:tc>
          <w:tcPr>
            <w:tcW w:w="642" w:type="pct"/>
          </w:tcPr>
          <w:p w:rsidR="005B3300" w:rsidRPr="00661924" w:rsidRDefault="005B3300" w:rsidP="000811C5">
            <w:pPr>
              <w:pStyle w:val="TAC"/>
            </w:pPr>
            <w:r w:rsidRPr="00661924">
              <w:t>0.76</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 5</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0.76</w:t>
            </w:r>
          </w:p>
        </w:tc>
        <w:tc>
          <w:tcPr>
            <w:tcW w:w="642" w:type="pct"/>
          </w:tcPr>
          <w:p w:rsidR="005B3300" w:rsidRPr="00661924" w:rsidDel="00F65028" w:rsidRDefault="005B3300" w:rsidP="000811C5">
            <w:pPr>
              <w:pStyle w:val="TAC"/>
            </w:pPr>
            <w:r w:rsidRPr="00661924">
              <w:t>0.78</w:t>
            </w:r>
          </w:p>
        </w:tc>
        <w:tc>
          <w:tcPr>
            <w:tcW w:w="642" w:type="pct"/>
          </w:tcPr>
          <w:p w:rsidR="005B3300" w:rsidRPr="00661924" w:rsidDel="00F65028" w:rsidRDefault="005B3300" w:rsidP="000811C5">
            <w:pPr>
              <w:pStyle w:val="TAC"/>
            </w:pPr>
            <w:r w:rsidRPr="00661924">
              <w:t>0.77</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 0</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0.80</w:t>
            </w:r>
          </w:p>
        </w:tc>
        <w:tc>
          <w:tcPr>
            <w:tcW w:w="642" w:type="pct"/>
          </w:tcPr>
          <w:p w:rsidR="005B3300" w:rsidRPr="00661924" w:rsidDel="00F65028" w:rsidRDefault="005B3300" w:rsidP="000811C5">
            <w:pPr>
              <w:pStyle w:val="TAC"/>
            </w:pPr>
            <w:r w:rsidRPr="00661924">
              <w:t xml:space="preserve">0.78 </w:t>
            </w:r>
          </w:p>
        </w:tc>
        <w:tc>
          <w:tcPr>
            <w:tcW w:w="642" w:type="pct"/>
          </w:tcPr>
          <w:p w:rsidR="005B3300" w:rsidRPr="00661924" w:rsidDel="00F65028" w:rsidRDefault="005B3300" w:rsidP="000811C5">
            <w:pPr>
              <w:pStyle w:val="TAC"/>
            </w:pPr>
            <w:r w:rsidRPr="00661924">
              <w:t xml:space="preserve">0.78 </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Information Bit Payload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55056</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lang w:eastAsia="zh-CN"/>
              </w:rPr>
              <w:t>110136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55056</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rPr>
              <w:t>110136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51024</w:t>
            </w:r>
          </w:p>
        </w:tc>
        <w:tc>
          <w:tcPr>
            <w:tcW w:w="642" w:type="pct"/>
          </w:tcPr>
          <w:p w:rsidR="005B3300" w:rsidRPr="00661924" w:rsidRDefault="005B3300" w:rsidP="000811C5">
            <w:pPr>
              <w:pStyle w:val="TAC"/>
            </w:pPr>
            <w:r w:rsidRPr="00661924">
              <w:rPr>
                <w:rFonts w:cs="Arial"/>
              </w:rPr>
              <w:t>78704</w:t>
            </w:r>
          </w:p>
        </w:tc>
        <w:tc>
          <w:tcPr>
            <w:tcW w:w="642" w:type="pct"/>
          </w:tcPr>
          <w:p w:rsidR="005B3300" w:rsidRPr="00661924" w:rsidRDefault="005B3300" w:rsidP="000811C5">
            <w:pPr>
              <w:pStyle w:val="TAC"/>
            </w:pPr>
            <w:r w:rsidRPr="00661924">
              <w:rPr>
                <w:rFonts w:cs="Arial"/>
                <w:lang w:eastAsia="zh-CN"/>
              </w:rPr>
              <w:t>105528</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rPr>
                <w:szCs w:val="22"/>
              </w:rPr>
            </w:pPr>
            <w:r w:rsidRPr="00661924">
              <w:t xml:space="preserve">  For Sub-Frame 0</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55056</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lang w:eastAsia="zh-CN"/>
              </w:rPr>
              <w:t>110136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rPr>
                <w:szCs w:val="22"/>
              </w:rPr>
            </w:pPr>
            <w:r w:rsidRPr="00661924">
              <w:rPr>
                <w:szCs w:val="22"/>
              </w:rPr>
              <w:t>Number of Code Blocks</w:t>
            </w:r>
            <w:r w:rsidRPr="00661924">
              <w:rPr>
                <w:szCs w:val="22"/>
              </w:rPr>
              <w:br/>
              <w:t>(Notes 4 and 5)</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Sub-Frames 1,2,6,7</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488" w:type="pct"/>
          </w:tcPr>
          <w:p w:rsidR="00823518" w:rsidRPr="00661924"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Sub-Frames 3,4</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9</w:t>
            </w:r>
          </w:p>
        </w:tc>
        <w:tc>
          <w:tcPr>
            <w:tcW w:w="642" w:type="pct"/>
          </w:tcPr>
          <w:p w:rsidR="00823518" w:rsidRPr="00661924" w:rsidRDefault="00823518" w:rsidP="00823518">
            <w:pPr>
              <w:pStyle w:val="TAC"/>
            </w:pPr>
            <w:r w:rsidRPr="00661924">
              <w:t>14</w:t>
            </w:r>
          </w:p>
        </w:tc>
        <w:tc>
          <w:tcPr>
            <w:tcW w:w="642" w:type="pct"/>
          </w:tcPr>
          <w:p w:rsidR="00823518" w:rsidRPr="00661924" w:rsidRDefault="00823518" w:rsidP="00823518">
            <w:pPr>
              <w:pStyle w:val="TAC"/>
            </w:pPr>
            <w:r w:rsidRPr="00661924">
              <w:t>18</w:t>
            </w:r>
          </w:p>
        </w:tc>
        <w:tc>
          <w:tcPr>
            <w:tcW w:w="488" w:type="pct"/>
          </w:tcPr>
          <w:p w:rsidR="00823518" w:rsidRPr="00661924"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Sub-Frames 8,9</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9</w:t>
            </w:r>
          </w:p>
        </w:tc>
        <w:tc>
          <w:tcPr>
            <w:tcW w:w="642" w:type="pct"/>
          </w:tcPr>
          <w:p w:rsidR="00823518" w:rsidRPr="00661924" w:rsidRDefault="00823518" w:rsidP="00823518">
            <w:pPr>
              <w:pStyle w:val="TAC"/>
            </w:pPr>
            <w:r w:rsidRPr="00661924">
              <w:t>14</w:t>
            </w:r>
          </w:p>
        </w:tc>
        <w:tc>
          <w:tcPr>
            <w:tcW w:w="642" w:type="pct"/>
          </w:tcPr>
          <w:p w:rsidR="00823518" w:rsidRPr="00661924" w:rsidRDefault="00823518" w:rsidP="00823518">
            <w:pPr>
              <w:pStyle w:val="TAC"/>
            </w:pPr>
            <w:r w:rsidRPr="00661924">
              <w:t>18</w:t>
            </w:r>
          </w:p>
        </w:tc>
        <w:tc>
          <w:tcPr>
            <w:tcW w:w="488" w:type="pct"/>
          </w:tcPr>
          <w:p w:rsidR="00823518" w:rsidRPr="00661924"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 5</w:t>
            </w:r>
          </w:p>
        </w:tc>
        <w:tc>
          <w:tcPr>
            <w:tcW w:w="397" w:type="pct"/>
          </w:tcPr>
          <w:p w:rsidR="00823518" w:rsidRPr="00661924" w:rsidRDefault="00823518" w:rsidP="00823518">
            <w:pPr>
              <w:pStyle w:val="TAC"/>
            </w:pPr>
            <w:r w:rsidRPr="00661924">
              <w:t>CBs</w:t>
            </w:r>
          </w:p>
        </w:tc>
        <w:tc>
          <w:tcPr>
            <w:tcW w:w="642" w:type="pct"/>
          </w:tcPr>
          <w:p w:rsidR="00823518" w:rsidRPr="00661924" w:rsidDel="00F65028" w:rsidRDefault="00823518" w:rsidP="00823518">
            <w:pPr>
              <w:pStyle w:val="TAC"/>
            </w:pPr>
            <w:r w:rsidRPr="00661924">
              <w:t>9</w:t>
            </w:r>
          </w:p>
        </w:tc>
        <w:tc>
          <w:tcPr>
            <w:tcW w:w="642" w:type="pct"/>
          </w:tcPr>
          <w:p w:rsidR="00823518" w:rsidRPr="00661924" w:rsidDel="00F65028" w:rsidRDefault="00823518" w:rsidP="00823518">
            <w:pPr>
              <w:pStyle w:val="TAC"/>
            </w:pPr>
            <w:r w:rsidRPr="00661924">
              <w:t>13</w:t>
            </w:r>
          </w:p>
        </w:tc>
        <w:tc>
          <w:tcPr>
            <w:tcW w:w="642" w:type="pct"/>
          </w:tcPr>
          <w:p w:rsidR="00823518" w:rsidRPr="00661924" w:rsidDel="00F65028" w:rsidRDefault="00823518" w:rsidP="00823518">
            <w:pPr>
              <w:pStyle w:val="TAC"/>
            </w:pPr>
            <w:r w:rsidRPr="00661924">
              <w:t>18</w:t>
            </w:r>
          </w:p>
        </w:tc>
        <w:tc>
          <w:tcPr>
            <w:tcW w:w="488" w:type="pct"/>
          </w:tcPr>
          <w:p w:rsidR="00823518" w:rsidRPr="00661924" w:rsidDel="00F65028"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rPr>
                <w:szCs w:val="22"/>
              </w:rPr>
            </w:pPr>
            <w:r w:rsidRPr="00661924">
              <w:t xml:space="preserve">  For Sub-Frame 0</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9</w:t>
            </w:r>
          </w:p>
        </w:tc>
        <w:tc>
          <w:tcPr>
            <w:tcW w:w="642" w:type="pct"/>
          </w:tcPr>
          <w:p w:rsidR="00823518" w:rsidRPr="00661924" w:rsidRDefault="00823518" w:rsidP="00823518">
            <w:pPr>
              <w:pStyle w:val="TAC"/>
            </w:pPr>
            <w:r w:rsidRPr="00661924">
              <w:t>14</w:t>
            </w:r>
          </w:p>
        </w:tc>
        <w:tc>
          <w:tcPr>
            <w:tcW w:w="642" w:type="pct"/>
          </w:tcPr>
          <w:p w:rsidR="00823518" w:rsidRPr="00661924" w:rsidRDefault="00823518" w:rsidP="00823518">
            <w:pPr>
              <w:pStyle w:val="TAC"/>
            </w:pPr>
            <w:r w:rsidRPr="00661924">
              <w:t>18</w:t>
            </w:r>
          </w:p>
        </w:tc>
        <w:tc>
          <w:tcPr>
            <w:tcW w:w="488" w:type="pct"/>
          </w:tcPr>
          <w:p w:rsidR="00823518" w:rsidRPr="00661924" w:rsidRDefault="00823518" w:rsidP="00823518">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Binary Channel Bits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72000</w:t>
            </w:r>
          </w:p>
        </w:tc>
        <w:tc>
          <w:tcPr>
            <w:tcW w:w="642" w:type="pct"/>
            <w:shd w:val="clear" w:color="auto" w:fill="auto"/>
          </w:tcPr>
          <w:p w:rsidR="005B3300" w:rsidRPr="00661924" w:rsidRDefault="005B3300" w:rsidP="000811C5">
            <w:pPr>
              <w:pStyle w:val="TAC"/>
            </w:pPr>
            <w:r w:rsidRPr="00661924">
              <w:t>108000</w:t>
            </w:r>
          </w:p>
        </w:tc>
        <w:tc>
          <w:tcPr>
            <w:tcW w:w="642" w:type="pct"/>
            <w:shd w:val="clear" w:color="auto" w:fill="auto"/>
          </w:tcPr>
          <w:p w:rsidR="005B3300" w:rsidRPr="00661924" w:rsidRDefault="005B3300" w:rsidP="000811C5">
            <w:pPr>
              <w:pStyle w:val="TAC"/>
            </w:pPr>
            <w:r w:rsidRPr="00661924">
              <w:t>144000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72000</w:t>
            </w:r>
          </w:p>
        </w:tc>
        <w:tc>
          <w:tcPr>
            <w:tcW w:w="642" w:type="pct"/>
            <w:shd w:val="clear" w:color="auto" w:fill="auto"/>
          </w:tcPr>
          <w:p w:rsidR="005B3300" w:rsidRPr="00661924" w:rsidRDefault="005B3300" w:rsidP="000811C5">
            <w:pPr>
              <w:pStyle w:val="TAC"/>
            </w:pPr>
            <w:r w:rsidRPr="00661924">
              <w:t>108000</w:t>
            </w:r>
          </w:p>
        </w:tc>
        <w:tc>
          <w:tcPr>
            <w:tcW w:w="642" w:type="pct"/>
            <w:shd w:val="clear" w:color="auto" w:fill="auto"/>
          </w:tcPr>
          <w:p w:rsidR="005B3300" w:rsidRPr="00661924" w:rsidRDefault="005B3300" w:rsidP="000811C5">
            <w:pPr>
              <w:pStyle w:val="TAC"/>
            </w:pPr>
            <w:r w:rsidRPr="00661924">
              <w:t>144000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t>66960</w:t>
            </w:r>
          </w:p>
        </w:tc>
        <w:tc>
          <w:tcPr>
            <w:tcW w:w="642" w:type="pct"/>
            <w:shd w:val="clear" w:color="auto" w:fill="auto"/>
          </w:tcPr>
          <w:p w:rsidR="005B3300" w:rsidRPr="00661924" w:rsidDel="00A62B1C" w:rsidRDefault="005B3300" w:rsidP="000811C5">
            <w:pPr>
              <w:pStyle w:val="TAC"/>
            </w:pPr>
            <w:r w:rsidRPr="00661924">
              <w:t>101520</w:t>
            </w:r>
          </w:p>
        </w:tc>
        <w:tc>
          <w:tcPr>
            <w:tcW w:w="642" w:type="pct"/>
            <w:shd w:val="clear" w:color="auto" w:fill="auto"/>
          </w:tcPr>
          <w:p w:rsidR="005B3300" w:rsidRPr="00661924" w:rsidDel="00A62B1C" w:rsidRDefault="005B3300" w:rsidP="000811C5">
            <w:pPr>
              <w:pStyle w:val="TAC"/>
            </w:pPr>
            <w:r w:rsidRPr="00661924">
              <w:t>137520</w:t>
            </w:r>
          </w:p>
        </w:tc>
        <w:tc>
          <w:tcPr>
            <w:tcW w:w="488" w:type="pct"/>
          </w:tcPr>
          <w:p w:rsidR="005B3300" w:rsidRPr="00661924" w:rsidDel="00A62B1C"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 0</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68640</w:t>
            </w:r>
          </w:p>
        </w:tc>
        <w:tc>
          <w:tcPr>
            <w:tcW w:w="642" w:type="pct"/>
            <w:shd w:val="clear" w:color="auto" w:fill="auto"/>
          </w:tcPr>
          <w:p w:rsidR="005B3300" w:rsidRPr="00661924" w:rsidRDefault="005B3300" w:rsidP="000811C5">
            <w:pPr>
              <w:pStyle w:val="TAC"/>
            </w:pPr>
            <w:r w:rsidRPr="00661924">
              <w:t>104640</w:t>
            </w:r>
          </w:p>
        </w:tc>
        <w:tc>
          <w:tcPr>
            <w:tcW w:w="642" w:type="pct"/>
            <w:shd w:val="clear" w:color="auto" w:fill="auto"/>
          </w:tcPr>
          <w:p w:rsidR="005B3300" w:rsidRPr="00661924" w:rsidRDefault="005B3300" w:rsidP="000811C5">
            <w:pPr>
              <w:pStyle w:val="TAC"/>
            </w:pPr>
            <w:r w:rsidRPr="00661924">
              <w:t>140640</w:t>
            </w:r>
          </w:p>
        </w:tc>
        <w:tc>
          <w:tcPr>
            <w:tcW w:w="488" w:type="pct"/>
          </w:tcPr>
          <w:p w:rsidR="005B3300" w:rsidRPr="00661924" w:rsidRDefault="005B3300" w:rsidP="000811C5">
            <w:pPr>
              <w:pStyle w:val="TAC"/>
            </w:pPr>
          </w:p>
        </w:tc>
      </w:tr>
      <w:tr w:rsidR="005B3300" w:rsidRPr="00661924" w:rsidTr="00823518">
        <w:trPr>
          <w:trHeight w:val="70"/>
          <w:jc w:val="center"/>
        </w:trPr>
        <w:tc>
          <w:tcPr>
            <w:tcW w:w="2188" w:type="pct"/>
          </w:tcPr>
          <w:p w:rsidR="005B3300" w:rsidRPr="00661924" w:rsidRDefault="005B3300" w:rsidP="000811C5">
            <w:pPr>
              <w:pStyle w:val="TAC"/>
              <w:jc w:val="left"/>
            </w:pPr>
            <w:r w:rsidRPr="00661924">
              <w:t>Number of layers</w:t>
            </w:r>
          </w:p>
        </w:tc>
        <w:tc>
          <w:tcPr>
            <w:tcW w:w="397"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488" w:type="pct"/>
          </w:tcPr>
          <w:p w:rsidR="005B3300" w:rsidRPr="00661924" w:rsidRDefault="005B3300" w:rsidP="000811C5">
            <w:pPr>
              <w:pStyle w:val="TAC"/>
            </w:pPr>
          </w:p>
        </w:tc>
      </w:tr>
      <w:tr w:rsidR="005B3300" w:rsidRPr="00661924" w:rsidTr="00823518">
        <w:trPr>
          <w:trHeight w:val="70"/>
          <w:jc w:val="center"/>
        </w:trPr>
        <w:tc>
          <w:tcPr>
            <w:tcW w:w="2188" w:type="pct"/>
          </w:tcPr>
          <w:p w:rsidR="005B3300" w:rsidRPr="00661924" w:rsidRDefault="005B3300" w:rsidP="000811C5">
            <w:pPr>
              <w:pStyle w:val="TAC"/>
              <w:jc w:val="left"/>
            </w:pPr>
            <w:r w:rsidRPr="00661924">
              <w:t>Max. Throughput averaged over 1 frame (Note 4)</w:t>
            </w:r>
          </w:p>
        </w:tc>
        <w:tc>
          <w:tcPr>
            <w:tcW w:w="397"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32.630</w:t>
            </w:r>
          </w:p>
        </w:tc>
        <w:tc>
          <w:tcPr>
            <w:tcW w:w="642" w:type="pct"/>
            <w:shd w:val="clear" w:color="auto" w:fill="auto"/>
          </w:tcPr>
          <w:p w:rsidR="005B3300" w:rsidRPr="00661924" w:rsidRDefault="005B3300" w:rsidP="000811C5">
            <w:pPr>
              <w:pStyle w:val="TAC"/>
            </w:pPr>
            <w:r w:rsidRPr="00661924">
              <w:t>48.458</w:t>
            </w:r>
          </w:p>
        </w:tc>
        <w:tc>
          <w:tcPr>
            <w:tcW w:w="642" w:type="pct"/>
            <w:shd w:val="clear" w:color="auto" w:fill="auto"/>
          </w:tcPr>
          <w:p w:rsidR="005B3300" w:rsidRPr="00661924" w:rsidRDefault="005B3300" w:rsidP="000811C5">
            <w:pPr>
              <w:pStyle w:val="TAC"/>
            </w:pPr>
            <w:r w:rsidRPr="00661924">
              <w:t>65.621</w:t>
            </w:r>
          </w:p>
        </w:tc>
        <w:tc>
          <w:tcPr>
            <w:tcW w:w="488" w:type="pct"/>
          </w:tcPr>
          <w:p w:rsidR="005B3300" w:rsidRPr="00661924" w:rsidRDefault="005B3300" w:rsidP="000811C5">
            <w:pPr>
              <w:pStyle w:val="TAC"/>
            </w:pP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rPr>
                <w:rFonts w:cs="Arial"/>
              </w:rPr>
            </w:pPr>
            <w:r w:rsidRPr="00661924">
              <w:rPr>
                <w:rFonts w:cs="Arial"/>
              </w:rPr>
              <w:t>Note 3:</w:t>
            </w:r>
            <w:r w:rsidRPr="00661924">
              <w:rPr>
                <w:rFonts w:cs="Arial"/>
              </w:rPr>
              <w:tab/>
              <w:t>As per Table 4.2-2 in TS 36.211 [</w:t>
            </w:r>
            <w:r w:rsidRPr="00661924">
              <w:rPr>
                <w:rFonts w:cs="Arial" w:hint="eastAsia"/>
                <w:lang w:eastAsia="zh-CN"/>
              </w:rPr>
              <w:t>15</w:t>
            </w:r>
            <w:r w:rsidRPr="00661924">
              <w:rPr>
                <w:rFonts w:cs="Arial"/>
              </w:rPr>
              <w:t>].</w:t>
            </w:r>
          </w:p>
          <w:p w:rsidR="005B3300" w:rsidRPr="00661924" w:rsidRDefault="005B3300" w:rsidP="000811C5">
            <w:pPr>
              <w:pStyle w:val="TAN"/>
            </w:pPr>
            <w:r w:rsidRPr="00661924">
              <w:t>Note 4:</w:t>
            </w:r>
            <w:r w:rsidRPr="00661924">
              <w:tab/>
              <w:t>Given per component carrier per codeword.</w:t>
            </w:r>
          </w:p>
          <w:p w:rsidR="005B3300" w:rsidRPr="00661924" w:rsidRDefault="005B3300" w:rsidP="000811C5">
            <w:pPr>
              <w:pStyle w:val="TAN"/>
            </w:pPr>
            <w:r w:rsidRPr="00661924">
              <w:t>Note 5:</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6:</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rFonts w:cs="Arial"/>
              </w:rPr>
            </w:pPr>
            <w:r w:rsidRPr="00661924">
              <w:rPr>
                <w:rFonts w:cs="Arial"/>
              </w:rPr>
              <w:t>Note 7:</w:t>
            </w:r>
            <w:r w:rsidRPr="00661924">
              <w:rPr>
                <w:rFonts w:cs="Arial"/>
              </w:rPr>
              <w:tab/>
              <w:t>Resource blocks n</w:t>
            </w:r>
            <w:r w:rsidRPr="00661924">
              <w:rPr>
                <w:rFonts w:cs="Arial"/>
                <w:vertAlign w:val="subscript"/>
              </w:rPr>
              <w:t>PRB</w:t>
            </w:r>
            <w:r w:rsidRPr="00661924">
              <w:rPr>
                <w:rFonts w:cs="Arial"/>
              </w:rPr>
              <w:t xml:space="preserve"> = 3..49 are allocated for the user data in sub-frame 5, and resource blocks n</w:t>
            </w:r>
            <w:r w:rsidRPr="00661924">
              <w:rPr>
                <w:rFonts w:cs="Arial"/>
                <w:vertAlign w:val="subscript"/>
              </w:rPr>
              <w:t>PRB</w:t>
            </w:r>
            <w:r w:rsidRPr="00661924">
              <w:rPr>
                <w:rFonts w:cs="Arial"/>
              </w:rPr>
              <w:t xml:space="preserve"> = 0..49 in sub-frames 0,3,4,8,9.</w:t>
            </w:r>
          </w:p>
          <w:p w:rsidR="005B3300" w:rsidRPr="00661924" w:rsidRDefault="005B3300" w:rsidP="000811C5">
            <w:pPr>
              <w:pStyle w:val="TAN"/>
            </w:pPr>
            <w:r w:rsidRPr="00661924">
              <w:t>Note 8:</w:t>
            </w:r>
            <w:r w:rsidRPr="00661924">
              <w:tab/>
            </w:r>
            <w:r w:rsidRPr="00661924">
              <w:rPr>
                <w:rFonts w:cs="Arial"/>
              </w:rPr>
              <w:t>Resource blocks n</w:t>
            </w:r>
            <w:r w:rsidRPr="00661924">
              <w:rPr>
                <w:rFonts w:cs="Arial"/>
                <w:vertAlign w:val="subscript"/>
              </w:rPr>
              <w:t>PRB</w:t>
            </w:r>
            <w:r w:rsidRPr="00661924">
              <w:rPr>
                <w:rFonts w:cs="Arial"/>
              </w:rPr>
              <w:t xml:space="preserve"> = 4..</w:t>
            </w:r>
            <w:r w:rsidRPr="00661924">
              <w:rPr>
                <w:rFonts w:cs="Arial"/>
                <w:lang w:eastAsia="zh-CN"/>
              </w:rPr>
              <w:t>74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lang w:eastAsia="zh-CN"/>
              </w:rPr>
              <w:t>74</w:t>
            </w:r>
            <w:r w:rsidRPr="00661924">
              <w:rPr>
                <w:rFonts w:cs="Arial"/>
              </w:rPr>
              <w:t xml:space="preserve"> in sub-frames 0,3,4,8,9.</w:t>
            </w:r>
          </w:p>
          <w:p w:rsidR="005B3300" w:rsidRPr="00661924" w:rsidRDefault="005B3300" w:rsidP="000811C5">
            <w:pPr>
              <w:pStyle w:val="TAN"/>
            </w:pPr>
            <w:r w:rsidRPr="00661924">
              <w:t>Note 9:</w:t>
            </w:r>
            <w:r w:rsidRPr="00661924">
              <w:tab/>
            </w:r>
            <w:r w:rsidRPr="00661924">
              <w:rPr>
                <w:rFonts w:cs="Arial"/>
              </w:rPr>
              <w:t>Resource blocks n</w:t>
            </w:r>
            <w:r w:rsidRPr="00661924">
              <w:rPr>
                <w:rFonts w:cs="Arial"/>
                <w:vertAlign w:val="subscript"/>
              </w:rPr>
              <w:t>PRB</w:t>
            </w:r>
            <w:r w:rsidRPr="00661924">
              <w:rPr>
                <w:rFonts w:cs="Arial"/>
              </w:rPr>
              <w:t xml:space="preserve"> = 4..99 are allocated for the user data in sub-frame 5, and resource blocks n</w:t>
            </w:r>
            <w:r w:rsidRPr="00661924">
              <w:rPr>
                <w:rFonts w:cs="Arial"/>
                <w:vertAlign w:val="subscript"/>
              </w:rPr>
              <w:t>PRB</w:t>
            </w:r>
            <w:r w:rsidRPr="00661924">
              <w:rPr>
                <w:rFonts w:cs="Arial"/>
              </w:rPr>
              <w:t xml:space="preserve"> = 0..99 in sub-frames 0,3,4,8,9.</w:t>
            </w:r>
          </w:p>
        </w:tc>
      </w:tr>
    </w:tbl>
    <w:p w:rsidR="005B3300" w:rsidRPr="00661924" w:rsidRDefault="005B3300" w:rsidP="005B3300">
      <w:pPr>
        <w:rPr>
          <w:rFonts w:eastAsia="SimSun"/>
          <w:lang w:eastAsia="zh-CN"/>
        </w:rPr>
      </w:pPr>
    </w:p>
    <w:p w:rsidR="005B3300" w:rsidRPr="00661924" w:rsidRDefault="005B3300" w:rsidP="005B3300">
      <w:pPr>
        <w:pStyle w:val="TH"/>
        <w:rPr>
          <w:lang w:eastAsia="ko-KR"/>
        </w:rPr>
      </w:pPr>
      <w:r w:rsidRPr="00661924">
        <w:rPr>
          <w:lang w:eastAsia="ko-KR"/>
        </w:rPr>
        <w:lastRenderedPageBreak/>
        <w:t xml:space="preserve">Table A.3.2.2.6-6: </w:t>
      </w:r>
      <w:r w:rsidRPr="00661924">
        <w:t xml:space="preserve">PDSCH Reference Channel </w:t>
      </w:r>
      <w:r w:rsidRPr="00661924">
        <w:rPr>
          <w:lang w:eastAsia="ko-KR"/>
        </w:rPr>
        <w:t>for sustained data-rate test (1024</w:t>
      </w:r>
      <w:r w:rsidRPr="00661924">
        <w:rPr>
          <w:rFonts w:hint="eastAsia"/>
          <w:lang w:eastAsia="zh-CN"/>
        </w:rPr>
        <w:t>QAM</w:t>
      </w:r>
      <w:r w:rsidRPr="00661924">
        <w:rPr>
          <w:lang w:eastAsia="zh-CN"/>
        </w:rPr>
        <w:t>, 4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4"/>
        <w:gridCol w:w="764"/>
        <w:gridCol w:w="1237"/>
        <w:gridCol w:w="1237"/>
        <w:gridCol w:w="1237"/>
        <w:gridCol w:w="942"/>
      </w:tblGrid>
      <w:tr w:rsidR="005B3300" w:rsidRPr="00661924" w:rsidTr="00823518">
        <w:trPr>
          <w:jc w:val="center"/>
        </w:trPr>
        <w:tc>
          <w:tcPr>
            <w:tcW w:w="2188" w:type="pct"/>
          </w:tcPr>
          <w:p w:rsidR="005B3300" w:rsidRPr="00661924" w:rsidRDefault="005B3300" w:rsidP="000811C5">
            <w:pPr>
              <w:pStyle w:val="TAH"/>
            </w:pPr>
            <w:r w:rsidRPr="00661924">
              <w:t>Parameter</w:t>
            </w:r>
          </w:p>
        </w:tc>
        <w:tc>
          <w:tcPr>
            <w:tcW w:w="397" w:type="pct"/>
          </w:tcPr>
          <w:p w:rsidR="005B3300" w:rsidRPr="00661924" w:rsidRDefault="005B3300" w:rsidP="000811C5">
            <w:pPr>
              <w:pStyle w:val="TAH"/>
            </w:pPr>
            <w:r w:rsidRPr="00661924">
              <w:t>Unit</w:t>
            </w:r>
          </w:p>
        </w:tc>
        <w:tc>
          <w:tcPr>
            <w:tcW w:w="2415" w:type="pct"/>
            <w:gridSpan w:val="4"/>
          </w:tcPr>
          <w:p w:rsidR="005B3300" w:rsidRPr="00661924" w:rsidRDefault="005B3300" w:rsidP="000811C5">
            <w:pPr>
              <w:pStyle w:val="TAH"/>
            </w:pPr>
            <w:r w:rsidRPr="00661924">
              <w:t>Value</w:t>
            </w:r>
          </w:p>
        </w:tc>
      </w:tr>
      <w:tr w:rsidR="005B3300" w:rsidRPr="00661924" w:rsidTr="00823518">
        <w:trPr>
          <w:jc w:val="center"/>
        </w:trPr>
        <w:tc>
          <w:tcPr>
            <w:tcW w:w="2188" w:type="pct"/>
          </w:tcPr>
          <w:p w:rsidR="005B3300" w:rsidRPr="00661924" w:rsidRDefault="005B3300" w:rsidP="000811C5">
            <w:pPr>
              <w:pStyle w:val="TAL"/>
            </w:pPr>
            <w:r w:rsidRPr="00661924">
              <w:t>Reference channel</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R.PDSCH.6-6.1 TDD</w:t>
            </w:r>
          </w:p>
        </w:tc>
        <w:tc>
          <w:tcPr>
            <w:tcW w:w="642" w:type="pct"/>
          </w:tcPr>
          <w:p w:rsidR="005B3300" w:rsidRPr="00661924" w:rsidRDefault="005B3300" w:rsidP="000811C5">
            <w:pPr>
              <w:pStyle w:val="TAC"/>
            </w:pPr>
            <w:r w:rsidRPr="00661924">
              <w:t>R.PDSCH.6-6.2 TDD</w:t>
            </w:r>
          </w:p>
        </w:tc>
        <w:tc>
          <w:tcPr>
            <w:tcW w:w="642" w:type="pct"/>
          </w:tcPr>
          <w:p w:rsidR="005B3300" w:rsidRPr="00661924" w:rsidRDefault="005B3300" w:rsidP="000811C5">
            <w:pPr>
              <w:pStyle w:val="TAC"/>
            </w:pPr>
            <w:r w:rsidRPr="00661924">
              <w:t>R.PDSCH.6-6.3 TDD</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Channel bandwidth</w:t>
            </w:r>
          </w:p>
        </w:tc>
        <w:tc>
          <w:tcPr>
            <w:tcW w:w="397"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Allocated resource blocks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rPr>
                <w:rFonts w:cs="Arial"/>
              </w:rPr>
              <w:t>Uplink-Downlink Configuration (Note 3)</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rPr>
                <w:rFonts w:cs="Arial"/>
              </w:rPr>
              <w:t>Number of HARQ Processes per component carrier</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rPr>
                <w:rFonts w:cs="Arial"/>
              </w:rPr>
              <w:t>Allocated subframes per Radio Frame (D+S)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Modulation</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1024QAM</w:t>
            </w:r>
          </w:p>
        </w:tc>
        <w:tc>
          <w:tcPr>
            <w:tcW w:w="642" w:type="pct"/>
          </w:tcPr>
          <w:p w:rsidR="005B3300" w:rsidRPr="00661924" w:rsidRDefault="005B3300" w:rsidP="000811C5">
            <w:pPr>
              <w:pStyle w:val="TAC"/>
            </w:pPr>
            <w:r w:rsidRPr="00661924">
              <w:t>1024QAM</w:t>
            </w:r>
          </w:p>
        </w:tc>
        <w:tc>
          <w:tcPr>
            <w:tcW w:w="642" w:type="pct"/>
          </w:tcPr>
          <w:p w:rsidR="005B3300" w:rsidRPr="00661924" w:rsidRDefault="005B3300" w:rsidP="000811C5">
            <w:pPr>
              <w:pStyle w:val="TAC"/>
            </w:pPr>
            <w:r w:rsidRPr="00661924">
              <w:t>1024QAM</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Coding Rate</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Sub-Frames 1,2,6,7</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Sub-Frames 3,4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 xml:space="preserve">0.81 </w:t>
            </w:r>
          </w:p>
        </w:tc>
        <w:tc>
          <w:tcPr>
            <w:tcW w:w="642" w:type="pct"/>
          </w:tcPr>
          <w:p w:rsidR="005B3300" w:rsidRPr="00661924" w:rsidRDefault="005B3300" w:rsidP="000811C5">
            <w:pPr>
              <w:pStyle w:val="TAC"/>
            </w:pPr>
            <w:r w:rsidRPr="00661924">
              <w:t xml:space="preserve">0.79 </w:t>
            </w:r>
          </w:p>
        </w:tc>
        <w:tc>
          <w:tcPr>
            <w:tcW w:w="642" w:type="pct"/>
          </w:tcPr>
          <w:p w:rsidR="005B3300" w:rsidRPr="00661924" w:rsidRDefault="005B3300" w:rsidP="000811C5">
            <w:pPr>
              <w:pStyle w:val="TAC"/>
            </w:pPr>
            <w:r w:rsidRPr="00661924">
              <w:t xml:space="preserve">0.81 </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Sub-Frames 8,9</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 xml:space="preserve">0.81 </w:t>
            </w:r>
          </w:p>
        </w:tc>
        <w:tc>
          <w:tcPr>
            <w:tcW w:w="642" w:type="pct"/>
          </w:tcPr>
          <w:p w:rsidR="005B3300" w:rsidRPr="00661924" w:rsidRDefault="005B3300" w:rsidP="000811C5">
            <w:pPr>
              <w:pStyle w:val="TAC"/>
            </w:pPr>
            <w:r w:rsidRPr="00661924">
              <w:t xml:space="preserve">0.79 </w:t>
            </w:r>
          </w:p>
        </w:tc>
        <w:tc>
          <w:tcPr>
            <w:tcW w:w="642" w:type="pct"/>
          </w:tcPr>
          <w:p w:rsidR="005B3300" w:rsidRPr="00661924" w:rsidRDefault="005B3300" w:rsidP="000811C5">
            <w:pPr>
              <w:pStyle w:val="TAC"/>
            </w:pPr>
            <w:r w:rsidRPr="00661924">
              <w:t xml:space="preserve">0.81 </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 5</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0.81 </w:t>
            </w:r>
          </w:p>
        </w:tc>
        <w:tc>
          <w:tcPr>
            <w:tcW w:w="642" w:type="pct"/>
          </w:tcPr>
          <w:p w:rsidR="005B3300" w:rsidRPr="00661924" w:rsidDel="00F65028" w:rsidRDefault="005B3300" w:rsidP="000811C5">
            <w:pPr>
              <w:pStyle w:val="TAC"/>
            </w:pPr>
            <w:r w:rsidRPr="00661924">
              <w:t xml:space="preserve">0.82 </w:t>
            </w:r>
          </w:p>
        </w:tc>
        <w:tc>
          <w:tcPr>
            <w:tcW w:w="642" w:type="pct"/>
          </w:tcPr>
          <w:p w:rsidR="005B3300" w:rsidRPr="00661924" w:rsidDel="00F65028" w:rsidRDefault="005B3300" w:rsidP="000811C5">
            <w:pPr>
              <w:pStyle w:val="TAC"/>
            </w:pPr>
            <w:r w:rsidRPr="00661924">
              <w:t xml:space="preserve">0.82 </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 0</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0.85 </w:t>
            </w:r>
          </w:p>
        </w:tc>
        <w:tc>
          <w:tcPr>
            <w:tcW w:w="642" w:type="pct"/>
          </w:tcPr>
          <w:p w:rsidR="005B3300" w:rsidRPr="00661924" w:rsidDel="00F65028" w:rsidRDefault="005B3300" w:rsidP="000811C5">
            <w:pPr>
              <w:pStyle w:val="TAC"/>
            </w:pPr>
            <w:r w:rsidRPr="00661924">
              <w:t xml:space="preserve">0.82 </w:t>
            </w:r>
          </w:p>
        </w:tc>
        <w:tc>
          <w:tcPr>
            <w:tcW w:w="642" w:type="pct"/>
          </w:tcPr>
          <w:p w:rsidR="005B3300" w:rsidRPr="00661924" w:rsidDel="00F65028" w:rsidRDefault="005B3300" w:rsidP="000811C5">
            <w:pPr>
              <w:pStyle w:val="TAC"/>
            </w:pPr>
            <w:r w:rsidRPr="00661924">
              <w:t xml:space="preserve">0.83 </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Information Bit Payload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110136</w:t>
            </w:r>
          </w:p>
        </w:tc>
        <w:tc>
          <w:tcPr>
            <w:tcW w:w="642" w:type="pct"/>
          </w:tcPr>
          <w:p w:rsidR="005B3300" w:rsidRPr="00661924" w:rsidRDefault="005B3300" w:rsidP="000811C5">
            <w:pPr>
              <w:pStyle w:val="TAC"/>
            </w:pPr>
            <w:r w:rsidRPr="00661924">
              <w:t>161760</w:t>
            </w:r>
          </w:p>
        </w:tc>
        <w:tc>
          <w:tcPr>
            <w:tcW w:w="642" w:type="pct"/>
          </w:tcPr>
          <w:p w:rsidR="005B3300" w:rsidRPr="00661924" w:rsidRDefault="005B3300" w:rsidP="000811C5">
            <w:pPr>
              <w:pStyle w:val="TAC"/>
            </w:pPr>
            <w:r w:rsidRPr="00661924">
              <w:t>220296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110136</w:t>
            </w:r>
          </w:p>
        </w:tc>
        <w:tc>
          <w:tcPr>
            <w:tcW w:w="642" w:type="pct"/>
          </w:tcPr>
          <w:p w:rsidR="005B3300" w:rsidRPr="00661924" w:rsidRDefault="005B3300" w:rsidP="000811C5">
            <w:pPr>
              <w:pStyle w:val="TAC"/>
            </w:pPr>
            <w:r w:rsidRPr="00661924">
              <w:t>161760</w:t>
            </w:r>
          </w:p>
        </w:tc>
        <w:tc>
          <w:tcPr>
            <w:tcW w:w="642" w:type="pct"/>
          </w:tcPr>
          <w:p w:rsidR="005B3300" w:rsidRPr="00661924" w:rsidRDefault="005B3300" w:rsidP="000811C5">
            <w:pPr>
              <w:pStyle w:val="TAC"/>
            </w:pPr>
            <w:r w:rsidRPr="00661924">
              <w:t>220296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101840</w:t>
            </w:r>
          </w:p>
        </w:tc>
        <w:tc>
          <w:tcPr>
            <w:tcW w:w="642" w:type="pct"/>
          </w:tcPr>
          <w:p w:rsidR="005B3300" w:rsidRPr="00661924" w:rsidRDefault="005B3300" w:rsidP="000811C5">
            <w:pPr>
              <w:pStyle w:val="TAC"/>
            </w:pPr>
            <w:r w:rsidRPr="00661924">
              <w:rPr>
                <w:rFonts w:cs="Arial"/>
              </w:rPr>
              <w:t>157432</w:t>
            </w:r>
          </w:p>
        </w:tc>
        <w:tc>
          <w:tcPr>
            <w:tcW w:w="642" w:type="pct"/>
          </w:tcPr>
          <w:p w:rsidR="005B3300" w:rsidRPr="00661924" w:rsidRDefault="005B3300" w:rsidP="000811C5">
            <w:pPr>
              <w:pStyle w:val="TAC"/>
            </w:pPr>
            <w:r w:rsidRPr="00661924">
              <w:t>211936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rPr>
                <w:szCs w:val="22"/>
              </w:rPr>
            </w:pPr>
            <w:r w:rsidRPr="00661924">
              <w:t xml:space="preserve">  For Sub-Frame 0</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110136</w:t>
            </w:r>
          </w:p>
        </w:tc>
        <w:tc>
          <w:tcPr>
            <w:tcW w:w="642" w:type="pct"/>
          </w:tcPr>
          <w:p w:rsidR="005B3300" w:rsidRPr="00661924" w:rsidRDefault="005B3300" w:rsidP="000811C5">
            <w:pPr>
              <w:pStyle w:val="TAC"/>
            </w:pPr>
            <w:r w:rsidRPr="00661924">
              <w:t>161760</w:t>
            </w:r>
          </w:p>
        </w:tc>
        <w:tc>
          <w:tcPr>
            <w:tcW w:w="642" w:type="pct"/>
          </w:tcPr>
          <w:p w:rsidR="005B3300" w:rsidRPr="00661924" w:rsidRDefault="005B3300" w:rsidP="000811C5">
            <w:pPr>
              <w:pStyle w:val="TAC"/>
            </w:pPr>
            <w:r w:rsidRPr="00661924">
              <w:t>220296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rPr>
                <w:szCs w:val="22"/>
              </w:rPr>
            </w:pPr>
            <w:r w:rsidRPr="00661924">
              <w:rPr>
                <w:szCs w:val="22"/>
              </w:rPr>
              <w:t>Number of Code Blocks</w:t>
            </w:r>
            <w:r w:rsidRPr="00661924">
              <w:rPr>
                <w:szCs w:val="22"/>
              </w:rPr>
              <w:br/>
              <w:t>(Notes 4 and 5)</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Sub-Frames 1,2,6,7</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488" w:type="pct"/>
          </w:tcPr>
          <w:p w:rsidR="00823518" w:rsidRPr="00661924"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Sub-Frames 3,4</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18</w:t>
            </w:r>
          </w:p>
        </w:tc>
        <w:tc>
          <w:tcPr>
            <w:tcW w:w="642" w:type="pct"/>
          </w:tcPr>
          <w:p w:rsidR="00823518" w:rsidRPr="00661924" w:rsidRDefault="00823518" w:rsidP="00823518">
            <w:pPr>
              <w:pStyle w:val="TAC"/>
            </w:pPr>
            <w:r w:rsidRPr="00661924">
              <w:t>27</w:t>
            </w:r>
          </w:p>
        </w:tc>
        <w:tc>
          <w:tcPr>
            <w:tcW w:w="642" w:type="pct"/>
          </w:tcPr>
          <w:p w:rsidR="00823518" w:rsidRPr="00661924" w:rsidRDefault="00823518" w:rsidP="00823518">
            <w:pPr>
              <w:pStyle w:val="TAC"/>
            </w:pPr>
            <w:r w:rsidRPr="00661924">
              <w:t>36</w:t>
            </w:r>
          </w:p>
        </w:tc>
        <w:tc>
          <w:tcPr>
            <w:tcW w:w="488" w:type="pct"/>
          </w:tcPr>
          <w:p w:rsidR="00823518" w:rsidRPr="00661924"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Sub-Frames 8,9</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18</w:t>
            </w:r>
          </w:p>
        </w:tc>
        <w:tc>
          <w:tcPr>
            <w:tcW w:w="642" w:type="pct"/>
          </w:tcPr>
          <w:p w:rsidR="00823518" w:rsidRPr="00661924" w:rsidRDefault="00823518" w:rsidP="00823518">
            <w:pPr>
              <w:pStyle w:val="TAC"/>
            </w:pPr>
            <w:r w:rsidRPr="00661924">
              <w:t>27</w:t>
            </w:r>
          </w:p>
        </w:tc>
        <w:tc>
          <w:tcPr>
            <w:tcW w:w="642" w:type="pct"/>
          </w:tcPr>
          <w:p w:rsidR="00823518" w:rsidRPr="00661924" w:rsidRDefault="00823518" w:rsidP="00823518">
            <w:pPr>
              <w:pStyle w:val="TAC"/>
            </w:pPr>
            <w:r w:rsidRPr="00661924">
              <w:t>36</w:t>
            </w:r>
          </w:p>
        </w:tc>
        <w:tc>
          <w:tcPr>
            <w:tcW w:w="488" w:type="pct"/>
          </w:tcPr>
          <w:p w:rsidR="00823518" w:rsidRPr="00661924"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 5</w:t>
            </w:r>
          </w:p>
        </w:tc>
        <w:tc>
          <w:tcPr>
            <w:tcW w:w="397" w:type="pct"/>
          </w:tcPr>
          <w:p w:rsidR="00823518" w:rsidRPr="00661924" w:rsidRDefault="00823518" w:rsidP="00823518">
            <w:pPr>
              <w:pStyle w:val="TAC"/>
            </w:pPr>
            <w:r w:rsidRPr="00661924">
              <w:t>CBs</w:t>
            </w:r>
          </w:p>
        </w:tc>
        <w:tc>
          <w:tcPr>
            <w:tcW w:w="642" w:type="pct"/>
          </w:tcPr>
          <w:p w:rsidR="00823518" w:rsidRPr="00661924" w:rsidDel="00F65028" w:rsidRDefault="00823518" w:rsidP="00823518">
            <w:pPr>
              <w:pStyle w:val="TAC"/>
            </w:pPr>
            <w:r w:rsidRPr="00661924">
              <w:t>17</w:t>
            </w:r>
          </w:p>
        </w:tc>
        <w:tc>
          <w:tcPr>
            <w:tcW w:w="642" w:type="pct"/>
          </w:tcPr>
          <w:p w:rsidR="00823518" w:rsidRPr="00661924" w:rsidDel="00F65028" w:rsidRDefault="00823518" w:rsidP="00823518">
            <w:pPr>
              <w:pStyle w:val="TAC"/>
            </w:pPr>
            <w:r w:rsidRPr="00661924">
              <w:t>26</w:t>
            </w:r>
          </w:p>
        </w:tc>
        <w:tc>
          <w:tcPr>
            <w:tcW w:w="642" w:type="pct"/>
          </w:tcPr>
          <w:p w:rsidR="00823518" w:rsidRPr="00661924" w:rsidDel="00F65028" w:rsidRDefault="00823518" w:rsidP="00823518">
            <w:pPr>
              <w:pStyle w:val="TAC"/>
            </w:pPr>
            <w:r w:rsidRPr="00661924">
              <w:t>35</w:t>
            </w:r>
          </w:p>
        </w:tc>
        <w:tc>
          <w:tcPr>
            <w:tcW w:w="488" w:type="pct"/>
          </w:tcPr>
          <w:p w:rsidR="00823518" w:rsidRPr="00661924" w:rsidDel="00F65028"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rPr>
                <w:szCs w:val="22"/>
              </w:rPr>
            </w:pPr>
            <w:r w:rsidRPr="00661924">
              <w:t xml:space="preserve">  For Sub-Frame 0</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18</w:t>
            </w:r>
          </w:p>
        </w:tc>
        <w:tc>
          <w:tcPr>
            <w:tcW w:w="642" w:type="pct"/>
          </w:tcPr>
          <w:p w:rsidR="00823518" w:rsidRPr="00661924" w:rsidRDefault="00823518" w:rsidP="00823518">
            <w:pPr>
              <w:pStyle w:val="TAC"/>
            </w:pPr>
            <w:r w:rsidRPr="00661924">
              <w:t>27</w:t>
            </w:r>
          </w:p>
        </w:tc>
        <w:tc>
          <w:tcPr>
            <w:tcW w:w="642" w:type="pct"/>
          </w:tcPr>
          <w:p w:rsidR="00823518" w:rsidRPr="00661924" w:rsidRDefault="00823518" w:rsidP="00823518">
            <w:pPr>
              <w:pStyle w:val="TAC"/>
            </w:pPr>
            <w:r w:rsidRPr="00661924">
              <w:t>36</w:t>
            </w:r>
          </w:p>
        </w:tc>
        <w:tc>
          <w:tcPr>
            <w:tcW w:w="488" w:type="pct"/>
          </w:tcPr>
          <w:p w:rsidR="00823518" w:rsidRPr="00661924" w:rsidRDefault="00823518" w:rsidP="00823518">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Binary Channel Bits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136000</w:t>
            </w:r>
          </w:p>
        </w:tc>
        <w:tc>
          <w:tcPr>
            <w:tcW w:w="642" w:type="pct"/>
            <w:shd w:val="clear" w:color="auto" w:fill="auto"/>
          </w:tcPr>
          <w:p w:rsidR="005B3300" w:rsidRPr="00661924" w:rsidRDefault="005B3300" w:rsidP="000811C5">
            <w:pPr>
              <w:pStyle w:val="TAC"/>
            </w:pPr>
            <w:r w:rsidRPr="00661924">
              <w:t>204000</w:t>
            </w:r>
          </w:p>
        </w:tc>
        <w:tc>
          <w:tcPr>
            <w:tcW w:w="642" w:type="pct"/>
            <w:shd w:val="clear" w:color="auto" w:fill="auto"/>
          </w:tcPr>
          <w:p w:rsidR="005B3300" w:rsidRPr="00661924" w:rsidRDefault="005B3300" w:rsidP="000811C5">
            <w:pPr>
              <w:pStyle w:val="TAC"/>
            </w:pPr>
            <w:r w:rsidRPr="00661924">
              <w:t>272000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136000</w:t>
            </w:r>
          </w:p>
        </w:tc>
        <w:tc>
          <w:tcPr>
            <w:tcW w:w="642" w:type="pct"/>
            <w:shd w:val="clear" w:color="auto" w:fill="auto"/>
          </w:tcPr>
          <w:p w:rsidR="005B3300" w:rsidRPr="00661924" w:rsidRDefault="005B3300" w:rsidP="000811C5">
            <w:pPr>
              <w:pStyle w:val="TAC"/>
            </w:pPr>
            <w:r w:rsidRPr="00661924">
              <w:t>204000</w:t>
            </w:r>
          </w:p>
        </w:tc>
        <w:tc>
          <w:tcPr>
            <w:tcW w:w="642" w:type="pct"/>
            <w:shd w:val="clear" w:color="auto" w:fill="auto"/>
          </w:tcPr>
          <w:p w:rsidR="005B3300" w:rsidRPr="00661924" w:rsidRDefault="005B3300" w:rsidP="000811C5">
            <w:pPr>
              <w:pStyle w:val="TAC"/>
            </w:pPr>
            <w:r w:rsidRPr="00661924">
              <w:t>272000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t>126400</w:t>
            </w:r>
          </w:p>
        </w:tc>
        <w:tc>
          <w:tcPr>
            <w:tcW w:w="642" w:type="pct"/>
            <w:shd w:val="clear" w:color="auto" w:fill="auto"/>
          </w:tcPr>
          <w:p w:rsidR="005B3300" w:rsidRPr="00661924" w:rsidDel="00A62B1C" w:rsidRDefault="005B3300" w:rsidP="000811C5">
            <w:pPr>
              <w:pStyle w:val="TAC"/>
            </w:pPr>
            <w:r w:rsidRPr="00661924">
              <w:t>191680</w:t>
            </w:r>
          </w:p>
        </w:tc>
        <w:tc>
          <w:tcPr>
            <w:tcW w:w="642" w:type="pct"/>
            <w:shd w:val="clear" w:color="auto" w:fill="auto"/>
          </w:tcPr>
          <w:p w:rsidR="005B3300" w:rsidRPr="00661924" w:rsidDel="00A62B1C" w:rsidRDefault="005B3300" w:rsidP="000811C5">
            <w:pPr>
              <w:pStyle w:val="TAC"/>
            </w:pPr>
            <w:r w:rsidRPr="00661924">
              <w:t>259680</w:t>
            </w:r>
          </w:p>
        </w:tc>
        <w:tc>
          <w:tcPr>
            <w:tcW w:w="488" w:type="pct"/>
          </w:tcPr>
          <w:p w:rsidR="005B3300" w:rsidRPr="00661924" w:rsidDel="00A62B1C"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 0</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129760</w:t>
            </w:r>
          </w:p>
        </w:tc>
        <w:tc>
          <w:tcPr>
            <w:tcW w:w="642" w:type="pct"/>
            <w:shd w:val="clear" w:color="auto" w:fill="auto"/>
          </w:tcPr>
          <w:p w:rsidR="005B3300" w:rsidRPr="00661924" w:rsidRDefault="005B3300" w:rsidP="000811C5">
            <w:pPr>
              <w:pStyle w:val="TAC"/>
            </w:pPr>
            <w:r w:rsidRPr="00661924">
              <w:t>197760</w:t>
            </w:r>
          </w:p>
        </w:tc>
        <w:tc>
          <w:tcPr>
            <w:tcW w:w="642" w:type="pct"/>
            <w:shd w:val="clear" w:color="auto" w:fill="auto"/>
          </w:tcPr>
          <w:p w:rsidR="005B3300" w:rsidRPr="00661924" w:rsidRDefault="005B3300" w:rsidP="000811C5">
            <w:pPr>
              <w:pStyle w:val="TAC"/>
            </w:pPr>
            <w:r w:rsidRPr="00661924">
              <w:t>265760</w:t>
            </w:r>
          </w:p>
        </w:tc>
        <w:tc>
          <w:tcPr>
            <w:tcW w:w="488" w:type="pct"/>
          </w:tcPr>
          <w:p w:rsidR="005B3300" w:rsidRPr="00661924" w:rsidRDefault="005B3300" w:rsidP="000811C5">
            <w:pPr>
              <w:pStyle w:val="TAC"/>
            </w:pPr>
          </w:p>
        </w:tc>
      </w:tr>
      <w:tr w:rsidR="005B3300" w:rsidRPr="00661924" w:rsidTr="00823518">
        <w:trPr>
          <w:trHeight w:val="70"/>
          <w:jc w:val="center"/>
        </w:trPr>
        <w:tc>
          <w:tcPr>
            <w:tcW w:w="2188" w:type="pct"/>
          </w:tcPr>
          <w:p w:rsidR="005B3300" w:rsidRPr="00661924" w:rsidRDefault="005B3300" w:rsidP="000811C5">
            <w:pPr>
              <w:pStyle w:val="TAC"/>
              <w:jc w:val="left"/>
            </w:pPr>
            <w:r w:rsidRPr="00661924">
              <w:t>Number of layers</w:t>
            </w:r>
          </w:p>
        </w:tc>
        <w:tc>
          <w:tcPr>
            <w:tcW w:w="397"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488" w:type="pct"/>
          </w:tcPr>
          <w:p w:rsidR="005B3300" w:rsidRPr="00661924" w:rsidRDefault="005B3300" w:rsidP="000811C5">
            <w:pPr>
              <w:pStyle w:val="TAC"/>
            </w:pPr>
          </w:p>
        </w:tc>
      </w:tr>
      <w:tr w:rsidR="005B3300" w:rsidRPr="00661924" w:rsidTr="00823518">
        <w:trPr>
          <w:trHeight w:val="70"/>
          <w:jc w:val="center"/>
        </w:trPr>
        <w:tc>
          <w:tcPr>
            <w:tcW w:w="2188" w:type="pct"/>
          </w:tcPr>
          <w:p w:rsidR="005B3300" w:rsidRPr="00661924" w:rsidRDefault="005B3300" w:rsidP="000811C5">
            <w:pPr>
              <w:pStyle w:val="TAC"/>
              <w:jc w:val="left"/>
            </w:pPr>
            <w:r w:rsidRPr="00661924">
              <w:t>Max. Throughput averaged over 1 frame (Note 4)</w:t>
            </w:r>
          </w:p>
        </w:tc>
        <w:tc>
          <w:tcPr>
            <w:tcW w:w="397"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65.252</w:t>
            </w:r>
          </w:p>
        </w:tc>
        <w:tc>
          <w:tcPr>
            <w:tcW w:w="642" w:type="pct"/>
            <w:shd w:val="clear" w:color="auto" w:fill="auto"/>
          </w:tcPr>
          <w:p w:rsidR="005B3300" w:rsidRPr="00661924" w:rsidRDefault="005B3300" w:rsidP="000811C5">
            <w:pPr>
              <w:pStyle w:val="TAC"/>
            </w:pPr>
            <w:r w:rsidRPr="00661924">
              <w:t>96.623</w:t>
            </w:r>
          </w:p>
        </w:tc>
        <w:tc>
          <w:tcPr>
            <w:tcW w:w="642" w:type="pct"/>
            <w:shd w:val="clear" w:color="auto" w:fill="auto"/>
          </w:tcPr>
          <w:p w:rsidR="005B3300" w:rsidRPr="00661924" w:rsidRDefault="005B3300" w:rsidP="000811C5">
            <w:pPr>
              <w:pStyle w:val="TAC"/>
            </w:pPr>
            <w:r w:rsidRPr="00661924">
              <w:t>131.342</w:t>
            </w:r>
          </w:p>
        </w:tc>
        <w:tc>
          <w:tcPr>
            <w:tcW w:w="488" w:type="pct"/>
          </w:tcPr>
          <w:p w:rsidR="005B3300" w:rsidRPr="00661924" w:rsidRDefault="005B3300" w:rsidP="000811C5">
            <w:pPr>
              <w:pStyle w:val="TAC"/>
            </w:pP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rPr>
                <w:rFonts w:cs="Arial"/>
              </w:rPr>
            </w:pPr>
            <w:r w:rsidRPr="00661924">
              <w:rPr>
                <w:rFonts w:cs="Arial"/>
              </w:rPr>
              <w:t>Note 3:</w:t>
            </w:r>
            <w:r w:rsidRPr="00661924">
              <w:rPr>
                <w:rFonts w:cs="Arial"/>
              </w:rPr>
              <w:tab/>
              <w:t>As per Table 4.2-2 in TS 36.211 [</w:t>
            </w:r>
            <w:r w:rsidRPr="00661924">
              <w:rPr>
                <w:rFonts w:cs="Arial" w:hint="eastAsia"/>
                <w:lang w:eastAsia="zh-CN"/>
              </w:rPr>
              <w:t>15</w:t>
            </w:r>
            <w:r w:rsidRPr="00661924">
              <w:rPr>
                <w:rFonts w:cs="Arial"/>
              </w:rPr>
              <w:t>].</w:t>
            </w:r>
          </w:p>
          <w:p w:rsidR="005B3300" w:rsidRPr="00661924" w:rsidRDefault="005B3300" w:rsidP="000811C5">
            <w:pPr>
              <w:pStyle w:val="TAN"/>
            </w:pPr>
            <w:r w:rsidRPr="00661924">
              <w:t>Note 4:</w:t>
            </w:r>
            <w:r w:rsidRPr="00661924">
              <w:tab/>
              <w:t>Given per component carrier per codeword.</w:t>
            </w:r>
          </w:p>
          <w:p w:rsidR="005B3300" w:rsidRPr="00661924" w:rsidRDefault="005B3300" w:rsidP="000811C5">
            <w:pPr>
              <w:pStyle w:val="TAN"/>
            </w:pPr>
            <w:r w:rsidRPr="00661924">
              <w:t>Note 5:</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6:</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rFonts w:cs="Arial"/>
              </w:rPr>
            </w:pPr>
            <w:r w:rsidRPr="00661924">
              <w:rPr>
                <w:rFonts w:cs="Arial"/>
              </w:rPr>
              <w:t>Note 7:</w:t>
            </w:r>
            <w:r w:rsidRPr="00661924">
              <w:rPr>
                <w:rFonts w:cs="Arial"/>
              </w:rPr>
              <w:tab/>
              <w:t>Resource blocks n</w:t>
            </w:r>
            <w:r w:rsidRPr="00661924">
              <w:rPr>
                <w:rFonts w:cs="Arial"/>
                <w:vertAlign w:val="subscript"/>
              </w:rPr>
              <w:t>PRB</w:t>
            </w:r>
            <w:r w:rsidRPr="00661924">
              <w:rPr>
                <w:rFonts w:cs="Arial"/>
              </w:rPr>
              <w:t xml:space="preserve"> = 3..49 are allocated for the user data in sub-frame 5, and resource blocks n</w:t>
            </w:r>
            <w:r w:rsidRPr="00661924">
              <w:rPr>
                <w:rFonts w:cs="Arial"/>
                <w:vertAlign w:val="subscript"/>
              </w:rPr>
              <w:t>PRB</w:t>
            </w:r>
            <w:r w:rsidRPr="00661924">
              <w:rPr>
                <w:rFonts w:cs="Arial"/>
              </w:rPr>
              <w:t xml:space="preserve"> = 0..49 in sub-frames 0,3,4,8,9.</w:t>
            </w:r>
          </w:p>
          <w:p w:rsidR="005B3300" w:rsidRPr="00661924" w:rsidRDefault="005B3300" w:rsidP="000811C5">
            <w:pPr>
              <w:pStyle w:val="TAN"/>
            </w:pPr>
            <w:r w:rsidRPr="00661924">
              <w:t>Note 8:</w:t>
            </w:r>
            <w:r w:rsidRPr="00661924">
              <w:tab/>
            </w:r>
            <w:r w:rsidRPr="00661924">
              <w:rPr>
                <w:rFonts w:cs="Arial"/>
              </w:rPr>
              <w:t>Resource blocks n</w:t>
            </w:r>
            <w:r w:rsidRPr="00661924">
              <w:rPr>
                <w:rFonts w:cs="Arial"/>
                <w:vertAlign w:val="subscript"/>
              </w:rPr>
              <w:t>PRB</w:t>
            </w:r>
            <w:r w:rsidRPr="00661924">
              <w:rPr>
                <w:rFonts w:cs="Arial"/>
              </w:rPr>
              <w:t xml:space="preserve"> = 4..</w:t>
            </w:r>
            <w:r w:rsidRPr="00661924">
              <w:rPr>
                <w:rFonts w:cs="Arial"/>
                <w:lang w:eastAsia="zh-CN"/>
              </w:rPr>
              <w:t>74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lang w:eastAsia="zh-CN"/>
              </w:rPr>
              <w:t>74</w:t>
            </w:r>
            <w:r w:rsidRPr="00661924">
              <w:rPr>
                <w:rFonts w:cs="Arial"/>
              </w:rPr>
              <w:t xml:space="preserve"> in sub-frames 0,3,4,8,9.</w:t>
            </w:r>
          </w:p>
          <w:p w:rsidR="005B3300" w:rsidRPr="00661924" w:rsidRDefault="005B3300" w:rsidP="000811C5">
            <w:pPr>
              <w:pStyle w:val="TAN"/>
            </w:pPr>
            <w:r w:rsidRPr="00661924">
              <w:t>Note 9:</w:t>
            </w:r>
            <w:r w:rsidRPr="00661924">
              <w:tab/>
            </w:r>
            <w:r w:rsidRPr="00661924">
              <w:rPr>
                <w:rFonts w:cs="Arial"/>
              </w:rPr>
              <w:t>Resource blocks n</w:t>
            </w:r>
            <w:r w:rsidRPr="00661924">
              <w:rPr>
                <w:rFonts w:cs="Arial"/>
                <w:vertAlign w:val="subscript"/>
              </w:rPr>
              <w:t>PRB</w:t>
            </w:r>
            <w:r w:rsidRPr="00661924">
              <w:rPr>
                <w:rFonts w:cs="Arial"/>
              </w:rPr>
              <w:t xml:space="preserve"> = 4..99 are allocated for the user data in sub-frame 5, and resource blocks n</w:t>
            </w:r>
            <w:r w:rsidRPr="00661924">
              <w:rPr>
                <w:rFonts w:cs="Arial"/>
                <w:vertAlign w:val="subscript"/>
              </w:rPr>
              <w:t>PRB</w:t>
            </w:r>
            <w:r w:rsidRPr="00661924">
              <w:rPr>
                <w:rFonts w:cs="Arial"/>
              </w:rPr>
              <w:t xml:space="preserve"> = 0..99 in sub-frames 0,3,4,8,9.</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1242" w:name="_Toc21338408"/>
      <w:bookmarkStart w:id="1243" w:name="_Toc29808516"/>
      <w:bookmarkStart w:id="1244" w:name="_Toc37068435"/>
      <w:bookmarkStart w:id="1245" w:name="_Toc37257388"/>
      <w:r w:rsidRPr="00661924">
        <w:rPr>
          <w:lang w:eastAsia="zh-CN"/>
        </w:rPr>
        <w:lastRenderedPageBreak/>
        <w:t>A.3.3</w:t>
      </w:r>
      <w:r w:rsidRPr="00661924">
        <w:rPr>
          <w:rFonts w:hint="eastAsia"/>
          <w:lang w:eastAsia="zh-CN"/>
        </w:rPr>
        <w:tab/>
      </w:r>
      <w:r w:rsidRPr="00661924">
        <w:rPr>
          <w:lang w:eastAsia="zh-CN"/>
        </w:rPr>
        <w:t>Reference measurement channels for PDCCH performance requirements</w:t>
      </w:r>
      <w:bookmarkEnd w:id="1242"/>
      <w:bookmarkEnd w:id="1243"/>
      <w:bookmarkEnd w:id="1244"/>
      <w:bookmarkEnd w:id="1245"/>
    </w:p>
    <w:p w:rsidR="005B3300" w:rsidRPr="00661924" w:rsidRDefault="005B3300" w:rsidP="005B3300">
      <w:pPr>
        <w:pStyle w:val="Heading3"/>
        <w:rPr>
          <w:lang w:eastAsia="zh-CN"/>
        </w:rPr>
      </w:pPr>
      <w:bookmarkStart w:id="1246" w:name="_Toc21338409"/>
      <w:bookmarkStart w:id="1247" w:name="_Toc29808517"/>
      <w:bookmarkStart w:id="1248" w:name="_Toc37068436"/>
      <w:bookmarkStart w:id="1249" w:name="_Toc37257389"/>
      <w:r w:rsidRPr="00661924">
        <w:rPr>
          <w:lang w:eastAsia="zh-CN"/>
        </w:rPr>
        <w:t>A.3.3.1</w:t>
      </w:r>
      <w:r w:rsidRPr="00661924">
        <w:rPr>
          <w:rFonts w:hint="eastAsia"/>
          <w:lang w:eastAsia="zh-CN"/>
        </w:rPr>
        <w:tab/>
      </w:r>
      <w:r w:rsidRPr="00661924">
        <w:rPr>
          <w:lang w:eastAsia="zh-CN"/>
        </w:rPr>
        <w:t>FDD</w:t>
      </w:r>
      <w:bookmarkEnd w:id="1246"/>
      <w:bookmarkEnd w:id="1247"/>
      <w:bookmarkEnd w:id="1248"/>
      <w:bookmarkEnd w:id="1249"/>
    </w:p>
    <w:p w:rsidR="005B3300" w:rsidRPr="00661924" w:rsidRDefault="005B3300" w:rsidP="005B3300">
      <w:pPr>
        <w:pStyle w:val="Heading4"/>
        <w:rPr>
          <w:lang w:eastAsia="zh-CN"/>
        </w:rPr>
      </w:pPr>
      <w:bookmarkStart w:id="1250" w:name="_Toc21338410"/>
      <w:bookmarkStart w:id="1251" w:name="_Toc29808518"/>
      <w:bookmarkStart w:id="1252" w:name="_Toc37068437"/>
      <w:bookmarkStart w:id="1253" w:name="_Toc37257390"/>
      <w:r w:rsidRPr="00661924">
        <w:rPr>
          <w:lang w:eastAsia="zh-CN"/>
        </w:rPr>
        <w:t>A.3.</w:t>
      </w:r>
      <w:r w:rsidRPr="00661924">
        <w:rPr>
          <w:lang w:val="en-US" w:eastAsia="zh-CN"/>
        </w:rPr>
        <w:t>3</w:t>
      </w:r>
      <w:r w:rsidRPr="00661924">
        <w:rPr>
          <w:lang w:eastAsia="zh-CN"/>
        </w:rPr>
        <w:t>.1.1</w:t>
      </w:r>
      <w:r w:rsidRPr="00661924">
        <w:rPr>
          <w:rFonts w:hint="eastAsia"/>
          <w:lang w:eastAsia="zh-CN"/>
        </w:rPr>
        <w:tab/>
      </w:r>
      <w:r w:rsidRPr="00661924">
        <w:rPr>
          <w:lang w:eastAsia="zh-CN"/>
        </w:rPr>
        <w:t>Reference measurement channels for SCS 15 kHz FR1</w:t>
      </w:r>
      <w:bookmarkEnd w:id="1250"/>
      <w:bookmarkEnd w:id="1251"/>
      <w:bookmarkEnd w:id="1252"/>
      <w:bookmarkEnd w:id="1253"/>
    </w:p>
    <w:p w:rsidR="005B3300" w:rsidRPr="00661924" w:rsidRDefault="005B3300" w:rsidP="005B3300">
      <w:pPr>
        <w:pStyle w:val="TH"/>
      </w:pPr>
      <w:r w:rsidRPr="00661924">
        <w:t>Table A.3.3</w:t>
      </w:r>
      <w:r w:rsidRPr="00661924">
        <w:rPr>
          <w:lang w:val="en-US"/>
        </w:rPr>
        <w:t>.1.1</w:t>
      </w:r>
      <w:r w:rsidRPr="0066192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4"/>
        <w:gridCol w:w="1194"/>
      </w:tblGrid>
      <w:tr w:rsidR="005B3300" w:rsidRPr="00661924" w:rsidTr="000811C5">
        <w:tc>
          <w:tcPr>
            <w:tcW w:w="876"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6"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78"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1.</w:t>
            </w:r>
            <w:r w:rsidRPr="00661924">
              <w:rPr>
                <w:rFonts w:ascii="Arial" w:eastAsia="Calibri" w:hAnsi="Arial" w:cs="Arial"/>
                <w:sz w:val="18"/>
                <w:szCs w:val="18"/>
              </w:rPr>
              <w:t>1 FDD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1.</w:t>
            </w:r>
            <w:r w:rsidRPr="00661924">
              <w:rPr>
                <w:rFonts w:ascii="Arial" w:eastAsia="Calibri" w:hAnsi="Arial" w:cs="Arial"/>
                <w:sz w:val="18"/>
                <w:szCs w:val="18"/>
                <w:lang w:val="ru-RU"/>
              </w:rPr>
              <w:t xml:space="preserve">2 </w:t>
            </w:r>
            <w:r w:rsidRPr="00661924">
              <w:rPr>
                <w:rFonts w:ascii="Arial" w:eastAsia="Calibri" w:hAnsi="Arial" w:cs="Arial"/>
                <w:sz w:val="18"/>
                <w:szCs w:val="18"/>
              </w:rPr>
              <w:t>FDD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1.</w:t>
            </w:r>
            <w:r w:rsidRPr="00661924">
              <w:rPr>
                <w:rFonts w:ascii="Arial" w:eastAsia="Calibri" w:hAnsi="Arial" w:cs="Arial"/>
                <w:sz w:val="18"/>
                <w:szCs w:val="18"/>
                <w:lang w:val="ru-RU"/>
              </w:rPr>
              <w:t xml:space="preserve">3 </w:t>
            </w:r>
            <w:r w:rsidRPr="00661924">
              <w:rPr>
                <w:rFonts w:ascii="Arial" w:eastAsia="Calibri" w:hAnsi="Arial" w:cs="Arial"/>
                <w:sz w:val="18"/>
                <w:szCs w:val="18"/>
              </w:rPr>
              <w:t>FDD</w:t>
            </w: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rPr>
              <w:t>48</w:t>
            </w:r>
          </w:p>
        </w:tc>
        <w:tc>
          <w:tcPr>
            <w:tcW w:w="630"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rPr>
              <w:t>48</w:t>
            </w:r>
          </w:p>
        </w:tc>
        <w:tc>
          <w:tcPr>
            <w:tcW w:w="630"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rPr>
              <w:t>48</w:t>
            </w: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4</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4</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8</w:t>
            </w: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39</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5</w:t>
            </w:r>
            <w:r w:rsidRPr="00661924">
              <w:rPr>
                <w:rFonts w:ascii="Arial" w:eastAsia="SimSun" w:hAnsi="Arial" w:hint="eastAsia"/>
                <w:sz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5</w:t>
            </w:r>
            <w:r w:rsidRPr="00661924">
              <w:rPr>
                <w:rFonts w:ascii="Arial" w:eastAsia="SimSun" w:hAnsi="Arial" w:hint="eastAsia"/>
                <w:sz w:val="18"/>
                <w:lang w:eastAsia="zh-CN"/>
              </w:rPr>
              <w:t>2</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TH"/>
        <w:rPr>
          <w:lang w:val="en-US"/>
        </w:rPr>
      </w:pPr>
      <w:r w:rsidRPr="00661924">
        <w:t>Table A.3.3</w:t>
      </w:r>
      <w:r w:rsidRPr="00661924">
        <w:rPr>
          <w:lang w:val="en-US"/>
        </w:rPr>
        <w:t>.1.1</w:t>
      </w:r>
      <w:r w:rsidRPr="0066192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6"/>
        <w:gridCol w:w="1247"/>
        <w:gridCol w:w="1247"/>
        <w:gridCol w:w="1247"/>
        <w:gridCol w:w="1247"/>
        <w:gridCol w:w="1247"/>
        <w:gridCol w:w="1247"/>
      </w:tblGrid>
      <w:tr w:rsidR="005B3300" w:rsidRPr="00661924" w:rsidTr="000811C5">
        <w:tc>
          <w:tcPr>
            <w:tcW w:w="868"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37"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95"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68"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37"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R.PDCCH.1-2.1 FDD</w:t>
            </w:r>
          </w:p>
        </w:tc>
        <w:tc>
          <w:tcPr>
            <w:tcW w:w="633"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w:t>
            </w:r>
            <w:r w:rsidRPr="00661924">
              <w:rPr>
                <w:rFonts w:ascii="Arial" w:eastAsia="Calibri" w:hAnsi="Arial" w:cs="Arial"/>
                <w:sz w:val="18"/>
                <w:szCs w:val="18"/>
              </w:rPr>
              <w:t>2 FDD</w:t>
            </w:r>
          </w:p>
        </w:tc>
        <w:tc>
          <w:tcPr>
            <w:tcW w:w="633"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2.3</w:t>
            </w:r>
            <w:r w:rsidRPr="00661924">
              <w:rPr>
                <w:rFonts w:ascii="Arial" w:eastAsia="Calibri" w:hAnsi="Arial" w:cs="Arial"/>
                <w:sz w:val="18"/>
                <w:szCs w:val="18"/>
              </w:rPr>
              <w:t xml:space="preserve"> FDD</w:t>
            </w:r>
          </w:p>
        </w:tc>
        <w:tc>
          <w:tcPr>
            <w:tcW w:w="633"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2.4</w:t>
            </w:r>
            <w:r w:rsidRPr="00661924">
              <w:rPr>
                <w:rFonts w:ascii="Arial" w:eastAsia="Calibri" w:hAnsi="Arial" w:cs="Arial"/>
                <w:sz w:val="18"/>
                <w:szCs w:val="18"/>
              </w:rPr>
              <w:t xml:space="preserve"> FDD</w:t>
            </w:r>
          </w:p>
        </w:tc>
        <w:tc>
          <w:tcPr>
            <w:tcW w:w="633"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2.5</w:t>
            </w:r>
            <w:r w:rsidRPr="00661924">
              <w:rPr>
                <w:rFonts w:ascii="Arial" w:eastAsia="Calibri" w:hAnsi="Arial" w:cs="Arial"/>
                <w:sz w:val="18"/>
                <w:szCs w:val="18"/>
              </w:rPr>
              <w:t xml:space="preserve"> FDD</w:t>
            </w:r>
          </w:p>
        </w:tc>
        <w:tc>
          <w:tcPr>
            <w:tcW w:w="633"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2.6</w:t>
            </w:r>
            <w:r w:rsidRPr="00661924">
              <w:rPr>
                <w:rFonts w:ascii="Arial" w:eastAsia="Calibri" w:hAnsi="Arial" w:cs="Arial"/>
                <w:sz w:val="18"/>
                <w:szCs w:val="18"/>
                <w:lang w:val="ru-RU"/>
              </w:rPr>
              <w:t xml:space="preserve"> </w:t>
            </w:r>
            <w:r w:rsidRPr="00661924">
              <w:rPr>
                <w:rFonts w:ascii="Arial" w:eastAsia="Calibri" w:hAnsi="Arial" w:cs="Arial"/>
                <w:sz w:val="18"/>
                <w:szCs w:val="18"/>
              </w:rPr>
              <w:t>FDD</w:t>
            </w:r>
          </w:p>
        </w:tc>
      </w:tr>
      <w:tr w:rsidR="005B3300" w:rsidRPr="00661924" w:rsidTr="000811C5">
        <w:tc>
          <w:tcPr>
            <w:tcW w:w="868"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37"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r>
      <w:tr w:rsidR="005B3300" w:rsidRPr="00661924" w:rsidTr="000811C5">
        <w:tc>
          <w:tcPr>
            <w:tcW w:w="868"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37"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24</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24</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24</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48</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48</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rPr>
              <w:t>48</w:t>
            </w:r>
          </w:p>
        </w:tc>
      </w:tr>
      <w:tr w:rsidR="005B3300" w:rsidRPr="00661924" w:rsidTr="000811C5">
        <w:tc>
          <w:tcPr>
            <w:tcW w:w="868"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37"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2</w:t>
            </w:r>
          </w:p>
        </w:tc>
      </w:tr>
      <w:tr w:rsidR="005B3300" w:rsidRPr="00661924" w:rsidTr="000811C5">
        <w:tc>
          <w:tcPr>
            <w:tcW w:w="868"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37"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val="ru-RU" w:eastAsia="zh-CN"/>
              </w:rPr>
            </w:pPr>
            <w:r w:rsidRPr="00661924">
              <w:rPr>
                <w:rFonts w:ascii="Arial" w:eastAsia="Calibri" w:hAnsi="Arial"/>
                <w:sz w:val="18"/>
                <w:szCs w:val="18"/>
                <w:lang w:eastAsia="zh-CN"/>
              </w:rPr>
              <w:t>4</w:t>
            </w:r>
          </w:p>
        </w:tc>
        <w:tc>
          <w:tcPr>
            <w:tcW w:w="633" w:type="pct"/>
          </w:tcPr>
          <w:p w:rsidR="005B3300" w:rsidRPr="00661924" w:rsidRDefault="005B3300" w:rsidP="000811C5">
            <w:pPr>
              <w:keepNext/>
              <w:keepLines/>
              <w:spacing w:after="0"/>
              <w:jc w:val="center"/>
              <w:rPr>
                <w:rFonts w:ascii="Arial" w:eastAsia="Calibri" w:hAnsi="Arial"/>
                <w:sz w:val="18"/>
                <w:szCs w:val="18"/>
                <w:lang w:val="ru-RU" w:eastAsia="zh-CN"/>
              </w:rPr>
            </w:pPr>
            <w:r w:rsidRPr="00661924">
              <w:rPr>
                <w:rFonts w:ascii="Arial" w:eastAsia="Calibri" w:hAnsi="Arial"/>
                <w:sz w:val="18"/>
                <w:szCs w:val="18"/>
                <w:lang w:val="ru-RU" w:eastAsia="zh-CN"/>
              </w:rPr>
              <w:t>8</w:t>
            </w:r>
          </w:p>
        </w:tc>
        <w:tc>
          <w:tcPr>
            <w:tcW w:w="633" w:type="pct"/>
          </w:tcPr>
          <w:p w:rsidR="005B3300" w:rsidRPr="00661924" w:rsidRDefault="005B3300" w:rsidP="000811C5">
            <w:pPr>
              <w:keepNext/>
              <w:keepLines/>
              <w:spacing w:after="0"/>
              <w:jc w:val="center"/>
              <w:rPr>
                <w:rFonts w:ascii="Arial" w:eastAsia="Calibri" w:hAnsi="Arial"/>
                <w:sz w:val="18"/>
                <w:szCs w:val="18"/>
                <w:lang w:val="ru-RU" w:eastAsia="zh-CN"/>
              </w:rPr>
            </w:pPr>
            <w:r w:rsidRPr="00661924">
              <w:rPr>
                <w:rFonts w:ascii="Arial" w:eastAsia="SimSun" w:hAnsi="Arial"/>
                <w:sz w:val="18"/>
                <w:lang w:val="en-US" w:eastAsia="zh-CN"/>
              </w:rPr>
              <w:t>16</w:t>
            </w:r>
          </w:p>
        </w:tc>
      </w:tr>
      <w:tr w:rsidR="005B3300" w:rsidRPr="00661924" w:rsidTr="000811C5">
        <w:tc>
          <w:tcPr>
            <w:tcW w:w="868"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37"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1_0</w:t>
            </w:r>
          </w:p>
        </w:tc>
      </w:tr>
      <w:tr w:rsidR="005B3300" w:rsidRPr="00661924" w:rsidTr="000811C5">
        <w:tc>
          <w:tcPr>
            <w:tcW w:w="868"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37"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39</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39</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39</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1254" w:name="_Toc21338411"/>
      <w:bookmarkStart w:id="1255" w:name="_Toc29808519"/>
      <w:bookmarkStart w:id="1256" w:name="_Toc37068438"/>
      <w:bookmarkStart w:id="1257" w:name="_Toc37257391"/>
      <w:r w:rsidRPr="00661924">
        <w:rPr>
          <w:lang w:eastAsia="zh-CN"/>
        </w:rPr>
        <w:lastRenderedPageBreak/>
        <w:t>A.3.</w:t>
      </w:r>
      <w:r w:rsidRPr="00661924">
        <w:rPr>
          <w:lang w:val="en-US" w:eastAsia="zh-CN"/>
        </w:rPr>
        <w:t>3</w:t>
      </w:r>
      <w:r w:rsidRPr="00661924">
        <w:rPr>
          <w:lang w:eastAsia="zh-CN"/>
        </w:rPr>
        <w:t>.1.</w:t>
      </w:r>
      <w:r w:rsidRPr="00661924">
        <w:rPr>
          <w:lang w:val="en-US" w:eastAsia="zh-CN"/>
        </w:rPr>
        <w:t>2</w:t>
      </w:r>
      <w:r w:rsidRPr="00661924">
        <w:rPr>
          <w:rFonts w:hint="eastAsia"/>
          <w:lang w:eastAsia="zh-CN"/>
        </w:rPr>
        <w:tab/>
      </w:r>
      <w:r w:rsidRPr="00661924">
        <w:rPr>
          <w:lang w:eastAsia="zh-CN"/>
        </w:rPr>
        <w:t xml:space="preserve">Reference measurement channels for SCS </w:t>
      </w:r>
      <w:r w:rsidRPr="00661924">
        <w:rPr>
          <w:lang w:val="en-US" w:eastAsia="zh-CN"/>
        </w:rPr>
        <w:t>30</w:t>
      </w:r>
      <w:r w:rsidRPr="00661924">
        <w:rPr>
          <w:lang w:eastAsia="zh-CN"/>
        </w:rPr>
        <w:t xml:space="preserve"> kHz FR1</w:t>
      </w:r>
      <w:bookmarkEnd w:id="1254"/>
      <w:bookmarkEnd w:id="1255"/>
      <w:bookmarkEnd w:id="1256"/>
      <w:bookmarkEnd w:id="1257"/>
    </w:p>
    <w:p w:rsidR="005B3300" w:rsidRPr="00661924" w:rsidRDefault="005B3300" w:rsidP="005B3300">
      <w:pPr>
        <w:pStyle w:val="TH"/>
      </w:pPr>
      <w:r w:rsidRPr="00661924">
        <w:t>Table A.3.3</w:t>
      </w:r>
      <w:r w:rsidRPr="00661924">
        <w:rPr>
          <w:lang w:val="en-US"/>
        </w:rPr>
        <w:t>.1.2</w:t>
      </w:r>
      <w:r w:rsidRPr="0066192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661924" w:rsidTr="000811C5">
        <w:tc>
          <w:tcPr>
            <w:tcW w:w="874"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4"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82"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1 FDD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2 FDD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3 FDD</w:t>
            </w: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4"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102</w:t>
            </w:r>
          </w:p>
        </w:tc>
        <w:tc>
          <w:tcPr>
            <w:tcW w:w="633" w:type="pct"/>
          </w:tcPr>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rPr>
              <w:t>102</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90</w:t>
            </w:r>
          </w:p>
        </w:tc>
        <w:tc>
          <w:tcPr>
            <w:tcW w:w="627"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8</w:t>
            </w:r>
          </w:p>
        </w:tc>
        <w:tc>
          <w:tcPr>
            <w:tcW w:w="627"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53</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53</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TH"/>
        <w:rPr>
          <w:lang w:val="en-US"/>
        </w:rPr>
      </w:pPr>
      <w:r w:rsidRPr="00661924">
        <w:t>Table A.3.3</w:t>
      </w:r>
      <w:r w:rsidRPr="00661924">
        <w:rPr>
          <w:lang w:val="en-US"/>
        </w:rPr>
        <w:t>.1.2</w:t>
      </w:r>
      <w:r w:rsidRPr="0066192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661924" w:rsidTr="000811C5">
        <w:tc>
          <w:tcPr>
            <w:tcW w:w="876"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6"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78"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2.</w:t>
            </w:r>
            <w:r w:rsidRPr="00661924">
              <w:rPr>
                <w:rFonts w:ascii="Arial" w:eastAsia="Calibri" w:hAnsi="Arial" w:cs="Arial"/>
                <w:sz w:val="18"/>
                <w:szCs w:val="18"/>
              </w:rPr>
              <w:t>1 FDD</w:t>
            </w: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48</w:t>
            </w: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16</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1258" w:name="_Toc21338412"/>
      <w:bookmarkStart w:id="1259" w:name="_Toc29808520"/>
      <w:bookmarkStart w:id="1260" w:name="_Toc37068439"/>
      <w:bookmarkStart w:id="1261" w:name="_Toc37257392"/>
      <w:r w:rsidRPr="00661924">
        <w:rPr>
          <w:lang w:eastAsia="zh-CN"/>
        </w:rPr>
        <w:t>A.3.3.2</w:t>
      </w:r>
      <w:r w:rsidRPr="00661924">
        <w:rPr>
          <w:rFonts w:hint="eastAsia"/>
          <w:lang w:eastAsia="zh-CN"/>
        </w:rPr>
        <w:tab/>
      </w:r>
      <w:r w:rsidRPr="00661924">
        <w:rPr>
          <w:lang w:eastAsia="zh-CN"/>
        </w:rPr>
        <w:t>TDD</w:t>
      </w:r>
      <w:bookmarkEnd w:id="1258"/>
      <w:bookmarkEnd w:id="1259"/>
      <w:bookmarkEnd w:id="1260"/>
      <w:bookmarkEnd w:id="1261"/>
    </w:p>
    <w:p w:rsidR="005B3300" w:rsidRPr="00661924" w:rsidRDefault="005B3300" w:rsidP="005B3300">
      <w:pPr>
        <w:pStyle w:val="Heading4"/>
        <w:rPr>
          <w:lang w:eastAsia="zh-CN"/>
        </w:rPr>
      </w:pPr>
      <w:bookmarkStart w:id="1262" w:name="_Toc21338413"/>
      <w:bookmarkStart w:id="1263" w:name="_Toc29808521"/>
      <w:bookmarkStart w:id="1264" w:name="_Toc37068440"/>
      <w:bookmarkStart w:id="1265" w:name="_Toc37257393"/>
      <w:r w:rsidRPr="00661924">
        <w:rPr>
          <w:lang w:eastAsia="zh-CN"/>
        </w:rPr>
        <w:t>A.3.</w:t>
      </w:r>
      <w:r w:rsidRPr="00661924">
        <w:rPr>
          <w:lang w:val="en-US" w:eastAsia="zh-CN"/>
        </w:rPr>
        <w:t>3</w:t>
      </w:r>
      <w:r w:rsidRPr="00661924">
        <w:rPr>
          <w:lang w:eastAsia="zh-CN"/>
        </w:rPr>
        <w:t>.2.1</w:t>
      </w:r>
      <w:r w:rsidRPr="00661924">
        <w:rPr>
          <w:rFonts w:hint="eastAsia"/>
          <w:lang w:eastAsia="zh-CN"/>
        </w:rPr>
        <w:tab/>
      </w:r>
      <w:r w:rsidRPr="00661924">
        <w:rPr>
          <w:lang w:eastAsia="zh-CN"/>
        </w:rPr>
        <w:t>Reference measurement channels for SCS 15 kHz FR1</w:t>
      </w:r>
      <w:bookmarkEnd w:id="1262"/>
      <w:bookmarkEnd w:id="1263"/>
      <w:bookmarkEnd w:id="1264"/>
      <w:bookmarkEnd w:id="1265"/>
    </w:p>
    <w:p w:rsidR="005B3300" w:rsidRPr="00661924" w:rsidRDefault="005B3300" w:rsidP="005B3300">
      <w:pPr>
        <w:pStyle w:val="TH"/>
      </w:pPr>
      <w:r w:rsidRPr="00661924">
        <w:t>Table A.3.3</w:t>
      </w:r>
      <w:r w:rsidRPr="00661924">
        <w:rPr>
          <w:lang w:val="en-US"/>
        </w:rPr>
        <w:t>.2.1</w:t>
      </w:r>
      <w:r w:rsidRPr="0066192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4"/>
        <w:gridCol w:w="1194"/>
      </w:tblGrid>
      <w:tr w:rsidR="005B3300" w:rsidRPr="00661924" w:rsidTr="000811C5">
        <w:tc>
          <w:tcPr>
            <w:tcW w:w="876"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6"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78"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1.</w:t>
            </w:r>
            <w:r w:rsidRPr="00661924">
              <w:rPr>
                <w:rFonts w:ascii="Arial" w:eastAsia="Calibri" w:hAnsi="Arial" w:cs="Arial"/>
                <w:sz w:val="18"/>
                <w:szCs w:val="18"/>
              </w:rPr>
              <w:t>1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1.</w:t>
            </w:r>
            <w:r w:rsidRPr="00661924">
              <w:rPr>
                <w:rFonts w:ascii="Arial" w:eastAsia="Calibri" w:hAnsi="Arial" w:cs="Arial"/>
                <w:sz w:val="18"/>
                <w:szCs w:val="18"/>
                <w:lang w:val="ru-RU"/>
              </w:rPr>
              <w:t xml:space="preserve">2 </w:t>
            </w:r>
            <w:r w:rsidRPr="00661924">
              <w:rPr>
                <w:rFonts w:ascii="Arial" w:eastAsia="Calibri" w:hAnsi="Arial" w:cs="Arial"/>
                <w:sz w:val="18"/>
                <w:szCs w:val="18"/>
              </w:rPr>
              <w:t>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1.</w:t>
            </w:r>
            <w:r w:rsidRPr="00661924">
              <w:rPr>
                <w:rFonts w:ascii="Arial" w:eastAsia="Calibri" w:hAnsi="Arial" w:cs="Arial"/>
                <w:sz w:val="18"/>
                <w:szCs w:val="18"/>
                <w:lang w:val="ru-RU"/>
              </w:rPr>
              <w:t xml:space="preserve">3 </w:t>
            </w:r>
            <w:r w:rsidRPr="00661924">
              <w:rPr>
                <w:rFonts w:ascii="Arial" w:eastAsia="Calibri" w:hAnsi="Arial" w:cs="Arial"/>
                <w:sz w:val="18"/>
                <w:szCs w:val="18"/>
              </w:rPr>
              <w:t>TDD</w:t>
            </w: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rPr>
              <w:t>48</w:t>
            </w:r>
          </w:p>
        </w:tc>
        <w:tc>
          <w:tcPr>
            <w:tcW w:w="630"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rPr>
              <w:t>48</w:t>
            </w:r>
          </w:p>
        </w:tc>
        <w:tc>
          <w:tcPr>
            <w:tcW w:w="630"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rPr>
              <w:t>48</w:t>
            </w: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4</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4</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8</w:t>
            </w: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39</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5</w:t>
            </w:r>
            <w:r w:rsidRPr="00661924">
              <w:rPr>
                <w:rFonts w:ascii="Arial" w:eastAsia="SimSun" w:hAnsi="Arial" w:hint="eastAsia"/>
                <w:sz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5</w:t>
            </w:r>
            <w:r w:rsidRPr="00661924">
              <w:rPr>
                <w:rFonts w:ascii="Arial" w:eastAsia="SimSun" w:hAnsi="Arial" w:hint="eastAsia"/>
                <w:sz w:val="18"/>
                <w:lang w:eastAsia="zh-CN"/>
              </w:rPr>
              <w:t>2</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TH"/>
        <w:rPr>
          <w:lang w:val="en-US"/>
        </w:rPr>
      </w:pPr>
      <w:r w:rsidRPr="00661924">
        <w:lastRenderedPageBreak/>
        <w:t>Table A.3.3</w:t>
      </w:r>
      <w:r w:rsidRPr="00661924">
        <w:rPr>
          <w:lang w:val="en-US"/>
        </w:rPr>
        <w:t>.2.1</w:t>
      </w:r>
      <w:r w:rsidRPr="0066192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6"/>
        <w:gridCol w:w="1247"/>
        <w:gridCol w:w="1247"/>
        <w:gridCol w:w="1247"/>
        <w:gridCol w:w="1247"/>
        <w:gridCol w:w="1247"/>
        <w:gridCol w:w="1247"/>
      </w:tblGrid>
      <w:tr w:rsidR="005B3300" w:rsidRPr="00661924" w:rsidTr="000811C5">
        <w:tc>
          <w:tcPr>
            <w:tcW w:w="876"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6"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78"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7"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R.PDCCH.1-2.1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w:t>
            </w:r>
            <w:r w:rsidRPr="00661924">
              <w:rPr>
                <w:rFonts w:ascii="Arial" w:eastAsia="Calibri" w:hAnsi="Arial" w:cs="Arial"/>
                <w:sz w:val="18"/>
                <w:szCs w:val="18"/>
              </w:rPr>
              <w:t>2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2.3</w:t>
            </w:r>
            <w:r w:rsidRPr="00661924">
              <w:rPr>
                <w:rFonts w:ascii="Arial" w:eastAsia="Calibri" w:hAnsi="Arial" w:cs="Arial"/>
                <w:sz w:val="18"/>
                <w:szCs w:val="18"/>
              </w:rPr>
              <w:t xml:space="preserve"> TDD</w:t>
            </w:r>
          </w:p>
        </w:tc>
        <w:tc>
          <w:tcPr>
            <w:tcW w:w="629"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2.4</w:t>
            </w:r>
            <w:r w:rsidRPr="00661924">
              <w:rPr>
                <w:rFonts w:ascii="Arial" w:eastAsia="Calibri" w:hAnsi="Arial" w:cs="Arial"/>
                <w:sz w:val="18"/>
                <w:szCs w:val="18"/>
              </w:rPr>
              <w:t xml:space="preserve">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2.5</w:t>
            </w:r>
            <w:r w:rsidRPr="00661924">
              <w:rPr>
                <w:rFonts w:ascii="Arial" w:eastAsia="Calibri" w:hAnsi="Arial" w:cs="Arial"/>
                <w:sz w:val="18"/>
                <w:szCs w:val="18"/>
              </w:rPr>
              <w:t xml:space="preserve">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2.6</w:t>
            </w:r>
            <w:r w:rsidRPr="00661924">
              <w:rPr>
                <w:rFonts w:ascii="Arial" w:eastAsia="Calibri" w:hAnsi="Arial" w:cs="Arial"/>
                <w:sz w:val="18"/>
                <w:szCs w:val="18"/>
                <w:lang w:val="ru-RU"/>
              </w:rPr>
              <w:t xml:space="preserve"> </w:t>
            </w:r>
            <w:r w:rsidRPr="00661924">
              <w:rPr>
                <w:rFonts w:ascii="Arial" w:eastAsia="Calibri" w:hAnsi="Arial" w:cs="Arial"/>
                <w:sz w:val="18"/>
                <w:szCs w:val="18"/>
              </w:rPr>
              <w:t>TDD</w:t>
            </w:r>
          </w:p>
        </w:tc>
      </w:tr>
      <w:tr w:rsidR="005B3300" w:rsidRPr="00661924" w:rsidTr="000811C5">
        <w:tc>
          <w:tcPr>
            <w:tcW w:w="877"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24</w:t>
            </w:r>
          </w:p>
        </w:tc>
        <w:tc>
          <w:tcPr>
            <w:tcW w:w="630"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24</w:t>
            </w:r>
          </w:p>
        </w:tc>
        <w:tc>
          <w:tcPr>
            <w:tcW w:w="630"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24</w:t>
            </w:r>
          </w:p>
        </w:tc>
        <w:tc>
          <w:tcPr>
            <w:tcW w:w="629"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48</w:t>
            </w:r>
          </w:p>
        </w:tc>
        <w:tc>
          <w:tcPr>
            <w:tcW w:w="630"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48</w:t>
            </w:r>
          </w:p>
        </w:tc>
        <w:tc>
          <w:tcPr>
            <w:tcW w:w="629"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rPr>
              <w:t>48</w:t>
            </w: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2</w:t>
            </w: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r w:rsidRPr="00661924">
              <w:rPr>
                <w:rFonts w:ascii="Arial" w:eastAsia="Calibri" w:hAnsi="Arial"/>
                <w:sz w:val="18"/>
                <w:szCs w:val="18"/>
                <w:lang w:eastAsia="zh-CN"/>
              </w:rPr>
              <w:t>4</w:t>
            </w: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r w:rsidRPr="00661924">
              <w:rPr>
                <w:rFonts w:ascii="Arial" w:eastAsia="Calibri" w:hAnsi="Arial"/>
                <w:sz w:val="18"/>
                <w:szCs w:val="18"/>
                <w:lang w:val="ru-RU" w:eastAsia="zh-CN"/>
              </w:rPr>
              <w:t>8</w:t>
            </w: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r w:rsidRPr="00661924">
              <w:rPr>
                <w:rFonts w:ascii="Arial" w:eastAsia="SimSun" w:hAnsi="Arial"/>
                <w:sz w:val="18"/>
                <w:lang w:val="en-US" w:eastAsia="zh-CN"/>
              </w:rPr>
              <w:t>16</w:t>
            </w: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1_0</w:t>
            </w: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39</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39</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2</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2</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39</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1266" w:name="_Toc21338414"/>
      <w:bookmarkStart w:id="1267" w:name="_Toc29808522"/>
      <w:bookmarkStart w:id="1268" w:name="_Toc37068441"/>
      <w:bookmarkStart w:id="1269" w:name="_Toc37257394"/>
      <w:r w:rsidRPr="00661924">
        <w:rPr>
          <w:lang w:eastAsia="zh-CN"/>
        </w:rPr>
        <w:t>A.3.</w:t>
      </w:r>
      <w:r w:rsidRPr="00661924">
        <w:rPr>
          <w:lang w:val="en-US" w:eastAsia="zh-CN"/>
        </w:rPr>
        <w:t>3</w:t>
      </w:r>
      <w:r w:rsidRPr="00661924">
        <w:rPr>
          <w:lang w:eastAsia="zh-CN"/>
        </w:rPr>
        <w:t>.2.</w:t>
      </w:r>
      <w:r w:rsidRPr="00661924">
        <w:rPr>
          <w:lang w:val="en-US" w:eastAsia="zh-CN"/>
        </w:rPr>
        <w:t>2</w:t>
      </w:r>
      <w:r w:rsidRPr="00661924">
        <w:rPr>
          <w:rFonts w:hint="eastAsia"/>
          <w:lang w:eastAsia="zh-CN"/>
        </w:rPr>
        <w:tab/>
      </w:r>
      <w:r w:rsidRPr="00661924">
        <w:rPr>
          <w:lang w:eastAsia="zh-CN"/>
        </w:rPr>
        <w:t xml:space="preserve">Reference measurement channels for SCS </w:t>
      </w:r>
      <w:r w:rsidRPr="00661924">
        <w:rPr>
          <w:lang w:val="en-US" w:eastAsia="zh-CN"/>
        </w:rPr>
        <w:t>30</w:t>
      </w:r>
      <w:r w:rsidRPr="00661924">
        <w:rPr>
          <w:lang w:eastAsia="zh-CN"/>
        </w:rPr>
        <w:t xml:space="preserve"> kHz FR1</w:t>
      </w:r>
      <w:bookmarkEnd w:id="1266"/>
      <w:bookmarkEnd w:id="1267"/>
      <w:bookmarkEnd w:id="1268"/>
      <w:bookmarkEnd w:id="1269"/>
    </w:p>
    <w:p w:rsidR="005B3300" w:rsidRPr="00661924" w:rsidRDefault="005B3300" w:rsidP="005B3300">
      <w:pPr>
        <w:pStyle w:val="TH"/>
      </w:pPr>
      <w:r w:rsidRPr="00661924">
        <w:t>Table A.3.3</w:t>
      </w:r>
      <w:r w:rsidRPr="00661924">
        <w:rPr>
          <w:lang w:val="en-US"/>
        </w:rPr>
        <w:t>.2.2</w:t>
      </w:r>
      <w:r w:rsidRPr="0066192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661924" w:rsidTr="000811C5">
        <w:tc>
          <w:tcPr>
            <w:tcW w:w="874"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4"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82"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1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2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3 TDD</w:t>
            </w: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4"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102</w:t>
            </w:r>
          </w:p>
        </w:tc>
        <w:tc>
          <w:tcPr>
            <w:tcW w:w="633" w:type="pct"/>
          </w:tcPr>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rPr>
              <w:t>102</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90</w:t>
            </w:r>
          </w:p>
        </w:tc>
        <w:tc>
          <w:tcPr>
            <w:tcW w:w="627"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8</w:t>
            </w:r>
          </w:p>
        </w:tc>
        <w:tc>
          <w:tcPr>
            <w:tcW w:w="627"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53</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53</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TH"/>
        <w:rPr>
          <w:lang w:val="en-US"/>
        </w:rPr>
      </w:pPr>
      <w:r w:rsidRPr="00661924">
        <w:t>Table A.3.3</w:t>
      </w:r>
      <w:r w:rsidRPr="00661924">
        <w:rPr>
          <w:lang w:val="en-US"/>
        </w:rPr>
        <w:t>.2.2</w:t>
      </w:r>
      <w:r w:rsidRPr="0066192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661924" w:rsidTr="000811C5">
        <w:tc>
          <w:tcPr>
            <w:tcW w:w="876"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6"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78"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2.</w:t>
            </w:r>
            <w:r w:rsidRPr="00661924">
              <w:rPr>
                <w:rFonts w:ascii="Arial" w:eastAsia="Calibri" w:hAnsi="Arial" w:cs="Arial"/>
                <w:sz w:val="18"/>
                <w:szCs w:val="18"/>
              </w:rPr>
              <w:t>1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48</w:t>
            </w: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16</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Heading4"/>
        <w:rPr>
          <w:lang w:val="en-US" w:eastAsia="zh-CN"/>
        </w:rPr>
      </w:pPr>
      <w:bookmarkStart w:id="1270" w:name="_Toc21338415"/>
      <w:bookmarkStart w:id="1271" w:name="_Toc29808523"/>
      <w:bookmarkStart w:id="1272" w:name="_Toc37068442"/>
      <w:bookmarkStart w:id="1273" w:name="_Toc37257395"/>
      <w:r w:rsidRPr="00661924">
        <w:rPr>
          <w:lang w:eastAsia="zh-CN"/>
        </w:rPr>
        <w:lastRenderedPageBreak/>
        <w:t>A.3.</w:t>
      </w:r>
      <w:r w:rsidRPr="00661924">
        <w:rPr>
          <w:lang w:val="en-US" w:eastAsia="zh-CN"/>
        </w:rPr>
        <w:t>3</w:t>
      </w:r>
      <w:r w:rsidRPr="00661924">
        <w:rPr>
          <w:lang w:eastAsia="zh-CN"/>
        </w:rPr>
        <w:t>.2.</w:t>
      </w:r>
      <w:r w:rsidRPr="00661924">
        <w:rPr>
          <w:lang w:val="en-US" w:eastAsia="zh-CN"/>
        </w:rPr>
        <w:t>3</w:t>
      </w:r>
      <w:r w:rsidRPr="00661924">
        <w:rPr>
          <w:rFonts w:hint="eastAsia"/>
          <w:lang w:eastAsia="zh-CN"/>
        </w:rPr>
        <w:tab/>
      </w:r>
      <w:r w:rsidRPr="00661924">
        <w:rPr>
          <w:lang w:eastAsia="zh-CN"/>
        </w:rPr>
        <w:t xml:space="preserve">Reference measurement channels for SCS </w:t>
      </w:r>
      <w:r w:rsidRPr="00661924">
        <w:rPr>
          <w:lang w:val="en-US" w:eastAsia="zh-CN"/>
        </w:rPr>
        <w:t>60</w:t>
      </w:r>
      <w:r w:rsidRPr="00661924">
        <w:rPr>
          <w:lang w:eastAsia="zh-CN"/>
        </w:rPr>
        <w:t xml:space="preserve"> kHz</w:t>
      </w:r>
      <w:r w:rsidRPr="00661924">
        <w:rPr>
          <w:lang w:val="en-US" w:eastAsia="zh-CN"/>
        </w:rPr>
        <w:t xml:space="preserve"> </w:t>
      </w:r>
      <w:r w:rsidRPr="00661924">
        <w:rPr>
          <w:lang w:eastAsia="zh-CN"/>
        </w:rPr>
        <w:t>FR1</w:t>
      </w:r>
      <w:bookmarkEnd w:id="1270"/>
      <w:bookmarkEnd w:id="1271"/>
      <w:bookmarkEnd w:id="1272"/>
      <w:bookmarkEnd w:id="1273"/>
    </w:p>
    <w:p w:rsidR="005B3300" w:rsidRPr="00661924" w:rsidRDefault="005B3300" w:rsidP="005B3300">
      <w:pPr>
        <w:pStyle w:val="Heading4"/>
        <w:rPr>
          <w:lang w:val="en-US" w:eastAsia="zh-CN"/>
        </w:rPr>
      </w:pPr>
      <w:bookmarkStart w:id="1274" w:name="_Toc21338416"/>
      <w:bookmarkStart w:id="1275" w:name="_Toc29808524"/>
      <w:bookmarkStart w:id="1276" w:name="_Toc37068443"/>
      <w:bookmarkStart w:id="1277" w:name="_Toc37257396"/>
      <w:r w:rsidRPr="00661924">
        <w:rPr>
          <w:lang w:eastAsia="zh-CN"/>
        </w:rPr>
        <w:t>A.3.</w:t>
      </w:r>
      <w:r w:rsidRPr="00661924">
        <w:rPr>
          <w:lang w:val="en-US" w:eastAsia="zh-CN"/>
        </w:rPr>
        <w:t>3</w:t>
      </w:r>
      <w:r w:rsidRPr="00661924">
        <w:rPr>
          <w:lang w:eastAsia="zh-CN"/>
        </w:rPr>
        <w:t>.2.</w:t>
      </w:r>
      <w:r w:rsidRPr="00661924">
        <w:rPr>
          <w:lang w:val="en-US" w:eastAsia="zh-CN"/>
        </w:rPr>
        <w:t>4</w:t>
      </w:r>
      <w:r w:rsidRPr="00661924">
        <w:rPr>
          <w:rFonts w:hint="eastAsia"/>
          <w:lang w:eastAsia="zh-CN"/>
        </w:rPr>
        <w:tab/>
      </w:r>
      <w:r w:rsidRPr="00661924">
        <w:rPr>
          <w:lang w:eastAsia="zh-CN"/>
        </w:rPr>
        <w:t xml:space="preserve">Reference measurement channels for SCS </w:t>
      </w:r>
      <w:r w:rsidRPr="00661924">
        <w:rPr>
          <w:lang w:val="en-US" w:eastAsia="zh-CN"/>
        </w:rPr>
        <w:t>60</w:t>
      </w:r>
      <w:r w:rsidRPr="00661924">
        <w:rPr>
          <w:lang w:eastAsia="zh-CN"/>
        </w:rPr>
        <w:t xml:space="preserve"> kHz</w:t>
      </w:r>
      <w:r w:rsidRPr="00661924">
        <w:rPr>
          <w:lang w:val="en-US" w:eastAsia="zh-CN"/>
        </w:rPr>
        <w:t xml:space="preserve"> </w:t>
      </w:r>
      <w:r w:rsidRPr="00661924">
        <w:rPr>
          <w:lang w:eastAsia="zh-CN"/>
        </w:rPr>
        <w:t>FR2</w:t>
      </w:r>
      <w:bookmarkEnd w:id="1274"/>
      <w:bookmarkEnd w:id="1275"/>
      <w:bookmarkEnd w:id="1276"/>
      <w:bookmarkEnd w:id="1277"/>
    </w:p>
    <w:p w:rsidR="005B3300" w:rsidRPr="00661924" w:rsidRDefault="005B3300" w:rsidP="005B3300">
      <w:pPr>
        <w:pStyle w:val="Heading4"/>
        <w:rPr>
          <w:lang w:eastAsia="zh-CN"/>
        </w:rPr>
      </w:pPr>
      <w:bookmarkStart w:id="1278" w:name="_Toc21338417"/>
      <w:bookmarkStart w:id="1279" w:name="_Toc29808525"/>
      <w:bookmarkStart w:id="1280" w:name="_Toc37068444"/>
      <w:bookmarkStart w:id="1281" w:name="_Toc37257397"/>
      <w:r w:rsidRPr="00661924">
        <w:rPr>
          <w:lang w:eastAsia="zh-CN"/>
        </w:rPr>
        <w:t>A.3.</w:t>
      </w:r>
      <w:r w:rsidRPr="00661924">
        <w:rPr>
          <w:lang w:val="en-US" w:eastAsia="zh-CN"/>
        </w:rPr>
        <w:t>3</w:t>
      </w:r>
      <w:r w:rsidRPr="00661924">
        <w:rPr>
          <w:lang w:eastAsia="zh-CN"/>
        </w:rPr>
        <w:t>.2.</w:t>
      </w:r>
      <w:r w:rsidRPr="00661924">
        <w:rPr>
          <w:lang w:val="en-US" w:eastAsia="zh-CN"/>
        </w:rPr>
        <w:t>5</w:t>
      </w:r>
      <w:r w:rsidRPr="00661924">
        <w:rPr>
          <w:rFonts w:hint="eastAsia"/>
          <w:lang w:eastAsia="zh-CN"/>
        </w:rPr>
        <w:tab/>
      </w:r>
      <w:r w:rsidRPr="00661924">
        <w:rPr>
          <w:lang w:eastAsia="zh-CN"/>
        </w:rPr>
        <w:t xml:space="preserve">Reference measurement channels for SCS </w:t>
      </w:r>
      <w:r w:rsidRPr="00661924">
        <w:rPr>
          <w:lang w:val="en-US" w:eastAsia="zh-CN"/>
        </w:rPr>
        <w:t>120</w:t>
      </w:r>
      <w:r w:rsidRPr="00661924">
        <w:rPr>
          <w:lang w:eastAsia="zh-CN"/>
        </w:rPr>
        <w:t xml:space="preserve"> kHz FR2</w:t>
      </w:r>
      <w:bookmarkEnd w:id="1278"/>
      <w:bookmarkEnd w:id="1279"/>
      <w:bookmarkEnd w:id="1280"/>
      <w:bookmarkEnd w:id="1281"/>
    </w:p>
    <w:p w:rsidR="005B3300" w:rsidRPr="00661924" w:rsidRDefault="005B3300" w:rsidP="005B3300">
      <w:pPr>
        <w:pStyle w:val="TH"/>
      </w:pPr>
      <w:r w:rsidRPr="00661924">
        <w:t>Table A.3.3</w:t>
      </w:r>
      <w:r w:rsidRPr="00661924">
        <w:rPr>
          <w:lang w:val="en-US"/>
        </w:rPr>
        <w:t>.2.5</w:t>
      </w:r>
      <w:r w:rsidRPr="0066192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661924" w:rsidTr="000811C5">
        <w:tc>
          <w:tcPr>
            <w:tcW w:w="875"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6"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79"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1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2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3 TDD</w:t>
            </w: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5"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120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120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120</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0"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60</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60</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60</w:t>
            </w: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0"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0"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8</w:t>
            </w: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0"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0"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w:t>
            </w:r>
            <w:r w:rsidRPr="00661924">
              <w:rPr>
                <w:rFonts w:ascii="Arial" w:hAnsi="Arial" w:hint="eastAsia"/>
                <w:sz w:val="18"/>
                <w:szCs w:val="18"/>
                <w:lang w:eastAsia="zh-CN"/>
              </w:rPr>
              <w:t>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6</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6</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0"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TH"/>
        <w:rPr>
          <w:lang w:val="en-US"/>
        </w:rPr>
      </w:pPr>
      <w:r w:rsidRPr="00661924">
        <w:t>Table A.3.3</w:t>
      </w:r>
      <w:r w:rsidRPr="00661924">
        <w:rPr>
          <w:lang w:val="en-US"/>
        </w:rPr>
        <w:t>.2.5</w:t>
      </w:r>
      <w:r w:rsidRPr="0066192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661924" w:rsidTr="000811C5">
        <w:tc>
          <w:tcPr>
            <w:tcW w:w="875"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6"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79"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2.</w:t>
            </w:r>
            <w:r w:rsidRPr="00661924">
              <w:rPr>
                <w:rFonts w:ascii="Arial" w:eastAsia="Calibri" w:hAnsi="Arial" w:cs="Arial"/>
                <w:sz w:val="18"/>
                <w:szCs w:val="18"/>
              </w:rPr>
              <w:t>1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5"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120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60</w:t>
            </w: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16</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Heading2"/>
      </w:pPr>
      <w:bookmarkStart w:id="1282" w:name="_Toc21338418"/>
      <w:bookmarkStart w:id="1283" w:name="_Toc29808526"/>
      <w:bookmarkStart w:id="1284" w:name="_Toc37068445"/>
      <w:bookmarkStart w:id="1285" w:name="_Toc37257398"/>
      <w:r w:rsidRPr="00661924">
        <w:t>A.3.4</w:t>
      </w:r>
      <w:r w:rsidRPr="00661924">
        <w:rPr>
          <w:rFonts w:hint="eastAsia"/>
          <w:lang w:eastAsia="zh-CN"/>
        </w:rPr>
        <w:tab/>
      </w:r>
      <w:r w:rsidRPr="00661924">
        <w:t>Reference measurement channels for PBCH demodulation requirements</w:t>
      </w:r>
      <w:bookmarkEnd w:id="1282"/>
      <w:bookmarkEnd w:id="1283"/>
      <w:bookmarkEnd w:id="1284"/>
      <w:bookmarkEnd w:id="1285"/>
    </w:p>
    <w:p w:rsidR="005B3300" w:rsidRPr="00661924" w:rsidRDefault="005B3300" w:rsidP="005B3300">
      <w:pPr>
        <w:pStyle w:val="Heading3"/>
      </w:pPr>
      <w:bookmarkStart w:id="1286" w:name="_Toc21338419"/>
      <w:bookmarkStart w:id="1287" w:name="_Toc29808527"/>
      <w:bookmarkStart w:id="1288" w:name="_Toc37068446"/>
      <w:bookmarkStart w:id="1289" w:name="_Toc37257399"/>
      <w:r w:rsidRPr="00661924">
        <w:t>A.3.4.1</w:t>
      </w:r>
      <w:r w:rsidRPr="00661924">
        <w:rPr>
          <w:rFonts w:hint="eastAsia"/>
          <w:lang w:eastAsia="zh-CN"/>
        </w:rPr>
        <w:tab/>
      </w:r>
      <w:r w:rsidRPr="00661924">
        <w:t>Reference measurement channels for FR1</w:t>
      </w:r>
      <w:bookmarkEnd w:id="1286"/>
      <w:bookmarkEnd w:id="1287"/>
      <w:bookmarkEnd w:id="1288"/>
      <w:bookmarkEnd w:id="1289"/>
    </w:p>
    <w:p w:rsidR="005B3300" w:rsidRPr="00661924" w:rsidRDefault="005B3300" w:rsidP="005B3300">
      <w:pPr>
        <w:pStyle w:val="TH"/>
      </w:pPr>
      <w:r w:rsidRPr="00661924">
        <w:t>Table A.3.4.1-1: PBCH Reference Channel</w:t>
      </w:r>
    </w:p>
    <w:tbl>
      <w:tblPr>
        <w:tblStyle w:val="TableGrid1"/>
        <w:tblW w:w="0" w:type="auto"/>
        <w:tblLook w:val="04A0" w:firstRow="1" w:lastRow="0" w:firstColumn="1" w:lastColumn="0" w:noHBand="0" w:noVBand="1"/>
      </w:tblPr>
      <w:tblGrid>
        <w:gridCol w:w="3325"/>
        <w:gridCol w:w="989"/>
        <w:gridCol w:w="2158"/>
        <w:gridCol w:w="2158"/>
      </w:tblGrid>
      <w:tr w:rsidR="005B3300" w:rsidRPr="00661924" w:rsidTr="000811C5">
        <w:tc>
          <w:tcPr>
            <w:tcW w:w="3325" w:type="dxa"/>
          </w:tcPr>
          <w:p w:rsidR="005B3300" w:rsidRPr="00661924" w:rsidRDefault="005B3300" w:rsidP="000811C5">
            <w:pPr>
              <w:keepNext/>
              <w:keepLines/>
              <w:spacing w:after="0"/>
              <w:jc w:val="center"/>
              <w:rPr>
                <w:rFonts w:ascii="Arial" w:hAnsi="Arial"/>
                <w:b/>
                <w:sz w:val="18"/>
              </w:rPr>
            </w:pPr>
            <w:r w:rsidRPr="00661924">
              <w:rPr>
                <w:rFonts w:ascii="Arial" w:hAnsi="Arial"/>
                <w:b/>
                <w:sz w:val="18"/>
              </w:rPr>
              <w:t>Parameter</w:t>
            </w:r>
          </w:p>
        </w:tc>
        <w:tc>
          <w:tcPr>
            <w:tcW w:w="989" w:type="dxa"/>
          </w:tcPr>
          <w:p w:rsidR="005B3300" w:rsidRPr="00661924" w:rsidRDefault="005B3300" w:rsidP="000811C5">
            <w:pPr>
              <w:keepNext/>
              <w:keepLines/>
              <w:spacing w:after="0"/>
              <w:jc w:val="center"/>
              <w:rPr>
                <w:rFonts w:ascii="Arial" w:hAnsi="Arial"/>
                <w:b/>
                <w:sz w:val="18"/>
              </w:rPr>
            </w:pPr>
            <w:r w:rsidRPr="00661924">
              <w:rPr>
                <w:rFonts w:ascii="Arial" w:hAnsi="Arial"/>
                <w:b/>
                <w:sz w:val="18"/>
              </w:rPr>
              <w:t>Unit</w:t>
            </w:r>
          </w:p>
        </w:tc>
        <w:tc>
          <w:tcPr>
            <w:tcW w:w="4316" w:type="dxa"/>
            <w:gridSpan w:val="2"/>
          </w:tcPr>
          <w:p w:rsidR="005B3300" w:rsidRPr="00661924" w:rsidRDefault="005B3300" w:rsidP="000811C5">
            <w:pPr>
              <w:keepNext/>
              <w:keepLines/>
              <w:spacing w:after="0"/>
              <w:jc w:val="center"/>
              <w:rPr>
                <w:rFonts w:ascii="Arial" w:hAnsi="Arial"/>
                <w:b/>
                <w:sz w:val="18"/>
              </w:rPr>
            </w:pPr>
            <w:r w:rsidRPr="00661924">
              <w:rPr>
                <w:rFonts w:ascii="Arial" w:hAnsi="Arial"/>
                <w:b/>
                <w:sz w:val="18"/>
              </w:rPr>
              <w:t>Value</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Reference channel</w:t>
            </w:r>
          </w:p>
        </w:tc>
        <w:tc>
          <w:tcPr>
            <w:tcW w:w="989" w:type="dxa"/>
          </w:tcPr>
          <w:p w:rsidR="005B3300" w:rsidRPr="00661924" w:rsidRDefault="005B3300" w:rsidP="000811C5">
            <w:pPr>
              <w:keepNext/>
              <w:keepLines/>
              <w:spacing w:after="0"/>
              <w:jc w:val="center"/>
              <w:rPr>
                <w:rFonts w:ascii="Arial" w:hAnsi="Arial"/>
                <w:sz w:val="18"/>
              </w:rPr>
            </w:pP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R.PBCH.1</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R.PBCH.2</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SS/PBCH block subcarrier spacing</w:t>
            </w:r>
          </w:p>
        </w:tc>
        <w:tc>
          <w:tcPr>
            <w:tcW w:w="989" w:type="dxa"/>
          </w:tcPr>
          <w:p w:rsidR="005B3300" w:rsidRPr="00661924" w:rsidRDefault="005B3300" w:rsidP="000811C5">
            <w:pPr>
              <w:keepNext/>
              <w:keepLines/>
              <w:spacing w:after="0"/>
              <w:jc w:val="center"/>
              <w:rPr>
                <w:rFonts w:ascii="Arial" w:hAnsi="Arial"/>
                <w:sz w:val="18"/>
              </w:rPr>
            </w:pPr>
            <w:r w:rsidRPr="00661924">
              <w:rPr>
                <w:rFonts w:ascii="Arial" w:hAnsi="Arial"/>
                <w:sz w:val="18"/>
              </w:rPr>
              <w:t>kHz</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15</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30</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Modulation</w:t>
            </w:r>
          </w:p>
        </w:tc>
        <w:tc>
          <w:tcPr>
            <w:tcW w:w="989" w:type="dxa"/>
          </w:tcPr>
          <w:p w:rsidR="005B3300" w:rsidRPr="00661924" w:rsidRDefault="005B3300" w:rsidP="000811C5">
            <w:pPr>
              <w:keepNext/>
              <w:keepLines/>
              <w:spacing w:after="0"/>
              <w:jc w:val="center"/>
              <w:rPr>
                <w:rFonts w:ascii="Arial" w:hAnsi="Arial"/>
                <w:sz w:val="18"/>
              </w:rPr>
            </w:pP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QPSK</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QPSK</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Target coding rate</w:t>
            </w:r>
          </w:p>
        </w:tc>
        <w:tc>
          <w:tcPr>
            <w:tcW w:w="989" w:type="dxa"/>
          </w:tcPr>
          <w:p w:rsidR="005B3300" w:rsidRPr="00661924" w:rsidRDefault="005B3300" w:rsidP="000811C5">
            <w:pPr>
              <w:keepNext/>
              <w:keepLines/>
              <w:spacing w:after="0"/>
              <w:jc w:val="center"/>
              <w:rPr>
                <w:rFonts w:ascii="Arial" w:hAnsi="Arial"/>
                <w:sz w:val="18"/>
              </w:rPr>
            </w:pP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56/864</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56/864</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Payload (without CRC and timing related PBCH payload bits)</w:t>
            </w:r>
          </w:p>
        </w:tc>
        <w:tc>
          <w:tcPr>
            <w:tcW w:w="989" w:type="dxa"/>
          </w:tcPr>
          <w:p w:rsidR="005B3300" w:rsidRPr="00661924" w:rsidRDefault="005B3300" w:rsidP="000811C5">
            <w:pPr>
              <w:keepNext/>
              <w:keepLines/>
              <w:spacing w:after="0"/>
              <w:jc w:val="center"/>
              <w:rPr>
                <w:rFonts w:ascii="Arial" w:hAnsi="Arial"/>
                <w:sz w:val="18"/>
              </w:rPr>
            </w:pPr>
            <w:r w:rsidRPr="00661924">
              <w:rPr>
                <w:rFonts w:ascii="Arial" w:hAnsi="Arial"/>
                <w:sz w:val="18"/>
              </w:rPr>
              <w:t>bits</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24</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24</w:t>
            </w:r>
          </w:p>
        </w:tc>
      </w:tr>
    </w:tbl>
    <w:p w:rsidR="005B3300" w:rsidRPr="00661924" w:rsidRDefault="005B3300" w:rsidP="005B3300">
      <w:pPr>
        <w:rPr>
          <w:rFonts w:eastAsia="SimSun"/>
          <w:lang w:eastAsia="zh-CN"/>
        </w:rPr>
      </w:pPr>
    </w:p>
    <w:p w:rsidR="005B3300" w:rsidRPr="00661924" w:rsidRDefault="005B3300" w:rsidP="005B3300">
      <w:pPr>
        <w:pStyle w:val="Heading3"/>
      </w:pPr>
      <w:bookmarkStart w:id="1290" w:name="_Toc21338420"/>
      <w:bookmarkStart w:id="1291" w:name="_Toc29808528"/>
      <w:bookmarkStart w:id="1292" w:name="_Toc37068447"/>
      <w:bookmarkStart w:id="1293" w:name="_Toc37257400"/>
      <w:r w:rsidRPr="00661924">
        <w:lastRenderedPageBreak/>
        <w:t>A.3.4.2</w:t>
      </w:r>
      <w:r w:rsidRPr="00661924">
        <w:rPr>
          <w:rFonts w:hint="eastAsia"/>
          <w:lang w:eastAsia="zh-CN"/>
        </w:rPr>
        <w:tab/>
      </w:r>
      <w:r w:rsidRPr="00661924">
        <w:t>Reference measurement channels for FR2</w:t>
      </w:r>
      <w:bookmarkEnd w:id="1290"/>
      <w:bookmarkEnd w:id="1291"/>
      <w:bookmarkEnd w:id="1292"/>
      <w:bookmarkEnd w:id="1293"/>
    </w:p>
    <w:p w:rsidR="005B3300" w:rsidRPr="00661924" w:rsidRDefault="005B3300" w:rsidP="005B3300">
      <w:pPr>
        <w:pStyle w:val="TH"/>
      </w:pPr>
      <w:r w:rsidRPr="00661924">
        <w:t>Table A.3.4.2-1: PBCH Reference Channel</w:t>
      </w:r>
    </w:p>
    <w:tbl>
      <w:tblPr>
        <w:tblStyle w:val="TableGrid1"/>
        <w:tblW w:w="0" w:type="auto"/>
        <w:tblLook w:val="04A0" w:firstRow="1" w:lastRow="0" w:firstColumn="1" w:lastColumn="0" w:noHBand="0" w:noVBand="1"/>
      </w:tblPr>
      <w:tblGrid>
        <w:gridCol w:w="3325"/>
        <w:gridCol w:w="989"/>
        <w:gridCol w:w="2158"/>
        <w:gridCol w:w="2158"/>
      </w:tblGrid>
      <w:tr w:rsidR="005B3300" w:rsidRPr="00661924" w:rsidTr="000811C5">
        <w:tc>
          <w:tcPr>
            <w:tcW w:w="3325" w:type="dxa"/>
          </w:tcPr>
          <w:p w:rsidR="005B3300" w:rsidRPr="00661924" w:rsidRDefault="005B3300" w:rsidP="000811C5">
            <w:pPr>
              <w:keepNext/>
              <w:keepLines/>
              <w:spacing w:after="0"/>
              <w:jc w:val="center"/>
              <w:rPr>
                <w:rFonts w:ascii="Arial" w:hAnsi="Arial"/>
                <w:b/>
                <w:sz w:val="18"/>
              </w:rPr>
            </w:pPr>
            <w:r w:rsidRPr="00661924">
              <w:rPr>
                <w:rFonts w:ascii="Arial" w:hAnsi="Arial"/>
                <w:b/>
                <w:sz w:val="18"/>
              </w:rPr>
              <w:t>Parameter</w:t>
            </w:r>
          </w:p>
        </w:tc>
        <w:tc>
          <w:tcPr>
            <w:tcW w:w="989" w:type="dxa"/>
          </w:tcPr>
          <w:p w:rsidR="005B3300" w:rsidRPr="00661924" w:rsidRDefault="005B3300" w:rsidP="000811C5">
            <w:pPr>
              <w:keepNext/>
              <w:keepLines/>
              <w:spacing w:after="0"/>
              <w:jc w:val="center"/>
              <w:rPr>
                <w:rFonts w:ascii="Arial" w:hAnsi="Arial"/>
                <w:b/>
                <w:sz w:val="18"/>
              </w:rPr>
            </w:pPr>
            <w:r w:rsidRPr="00661924">
              <w:rPr>
                <w:rFonts w:ascii="Arial" w:hAnsi="Arial"/>
                <w:b/>
                <w:sz w:val="18"/>
              </w:rPr>
              <w:t>Unit</w:t>
            </w:r>
          </w:p>
        </w:tc>
        <w:tc>
          <w:tcPr>
            <w:tcW w:w="4316" w:type="dxa"/>
            <w:gridSpan w:val="2"/>
          </w:tcPr>
          <w:p w:rsidR="005B3300" w:rsidRPr="00661924" w:rsidRDefault="005B3300" w:rsidP="000811C5">
            <w:pPr>
              <w:keepNext/>
              <w:keepLines/>
              <w:spacing w:after="0"/>
              <w:jc w:val="center"/>
              <w:rPr>
                <w:rFonts w:ascii="Arial" w:hAnsi="Arial"/>
                <w:b/>
                <w:sz w:val="18"/>
              </w:rPr>
            </w:pPr>
            <w:r w:rsidRPr="00661924">
              <w:rPr>
                <w:rFonts w:ascii="Arial" w:hAnsi="Arial"/>
                <w:b/>
                <w:sz w:val="18"/>
              </w:rPr>
              <w:t>Value</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Reference channels</w:t>
            </w:r>
          </w:p>
        </w:tc>
        <w:tc>
          <w:tcPr>
            <w:tcW w:w="989" w:type="dxa"/>
          </w:tcPr>
          <w:p w:rsidR="005B3300" w:rsidRPr="00661924" w:rsidRDefault="005B3300" w:rsidP="000811C5">
            <w:pPr>
              <w:keepNext/>
              <w:keepLines/>
              <w:spacing w:after="0"/>
              <w:jc w:val="center"/>
              <w:rPr>
                <w:rFonts w:ascii="Arial" w:hAnsi="Arial"/>
                <w:sz w:val="18"/>
              </w:rPr>
            </w:pPr>
          </w:p>
        </w:tc>
        <w:tc>
          <w:tcPr>
            <w:tcW w:w="2158" w:type="dxa"/>
          </w:tcPr>
          <w:p w:rsidR="005B3300" w:rsidRPr="00661924" w:rsidRDefault="005B3300" w:rsidP="000811C5">
            <w:pPr>
              <w:keepNext/>
              <w:keepLines/>
              <w:spacing w:after="0"/>
              <w:jc w:val="center"/>
              <w:rPr>
                <w:rFonts w:ascii="Arial" w:eastAsia="Times New Roman" w:hAnsi="Arial"/>
                <w:sz w:val="18"/>
                <w:lang w:eastAsia="zh-CN"/>
              </w:rPr>
            </w:pPr>
            <w:r w:rsidRPr="00661924">
              <w:rPr>
                <w:rFonts w:ascii="Arial" w:hAnsi="Arial"/>
                <w:sz w:val="18"/>
              </w:rPr>
              <w:t>R.PBCH.5</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R.PBCH.6</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SS/PBCH block subcarrier spacing</w:t>
            </w:r>
          </w:p>
        </w:tc>
        <w:tc>
          <w:tcPr>
            <w:tcW w:w="989" w:type="dxa"/>
          </w:tcPr>
          <w:p w:rsidR="005B3300" w:rsidRPr="00661924" w:rsidRDefault="005B3300" w:rsidP="000811C5">
            <w:pPr>
              <w:keepNext/>
              <w:keepLines/>
              <w:spacing w:after="0"/>
              <w:jc w:val="center"/>
              <w:rPr>
                <w:rFonts w:ascii="Arial" w:hAnsi="Arial"/>
                <w:sz w:val="18"/>
              </w:rPr>
            </w:pPr>
            <w:r w:rsidRPr="00661924">
              <w:rPr>
                <w:rFonts w:ascii="Arial" w:hAnsi="Arial"/>
                <w:sz w:val="18"/>
              </w:rPr>
              <w:t>kHz</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120</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240</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Modulation</w:t>
            </w:r>
          </w:p>
        </w:tc>
        <w:tc>
          <w:tcPr>
            <w:tcW w:w="989" w:type="dxa"/>
          </w:tcPr>
          <w:p w:rsidR="005B3300" w:rsidRPr="00661924" w:rsidRDefault="005B3300" w:rsidP="000811C5">
            <w:pPr>
              <w:keepNext/>
              <w:keepLines/>
              <w:spacing w:after="0"/>
              <w:jc w:val="center"/>
              <w:rPr>
                <w:rFonts w:ascii="Arial" w:hAnsi="Arial"/>
                <w:sz w:val="18"/>
              </w:rPr>
            </w:pP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QPSK</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QPSK</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Target coding rate</w:t>
            </w:r>
          </w:p>
        </w:tc>
        <w:tc>
          <w:tcPr>
            <w:tcW w:w="989" w:type="dxa"/>
          </w:tcPr>
          <w:p w:rsidR="005B3300" w:rsidRPr="00661924" w:rsidRDefault="005B3300" w:rsidP="000811C5">
            <w:pPr>
              <w:keepNext/>
              <w:keepLines/>
              <w:spacing w:after="0"/>
              <w:jc w:val="center"/>
              <w:rPr>
                <w:rFonts w:ascii="Arial" w:hAnsi="Arial"/>
                <w:sz w:val="18"/>
              </w:rPr>
            </w:pP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56/864</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56/864</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Payload (without CRC and timing related PBCH payload bits)</w:t>
            </w:r>
          </w:p>
        </w:tc>
        <w:tc>
          <w:tcPr>
            <w:tcW w:w="989" w:type="dxa"/>
          </w:tcPr>
          <w:p w:rsidR="005B3300" w:rsidRPr="00661924" w:rsidRDefault="005B3300" w:rsidP="000811C5">
            <w:pPr>
              <w:keepNext/>
              <w:keepLines/>
              <w:spacing w:after="0"/>
              <w:jc w:val="center"/>
              <w:rPr>
                <w:rFonts w:ascii="Arial" w:hAnsi="Arial"/>
                <w:sz w:val="18"/>
              </w:rPr>
            </w:pPr>
            <w:r w:rsidRPr="00661924">
              <w:rPr>
                <w:rFonts w:ascii="Arial" w:hAnsi="Arial"/>
                <w:sz w:val="18"/>
              </w:rPr>
              <w:t>bits</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24</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24</w:t>
            </w:r>
          </w:p>
        </w:tc>
      </w:tr>
    </w:tbl>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1294" w:name="_Toc21338421"/>
      <w:bookmarkStart w:id="1295" w:name="_Toc29808529"/>
      <w:bookmarkStart w:id="1296" w:name="_Toc37068448"/>
      <w:bookmarkStart w:id="1297" w:name="_Toc37257401"/>
      <w:r w:rsidRPr="00661924">
        <w:rPr>
          <w:lang w:eastAsia="zh-CN"/>
        </w:rPr>
        <w:t>A.4</w:t>
      </w:r>
      <w:r w:rsidRPr="00661924">
        <w:rPr>
          <w:rFonts w:hint="eastAsia"/>
          <w:lang w:eastAsia="zh-CN"/>
        </w:rPr>
        <w:tab/>
      </w:r>
      <w:r w:rsidRPr="00661924">
        <w:rPr>
          <w:lang w:eastAsia="zh-CN"/>
        </w:rPr>
        <w:t>CSI reference measurement channels</w:t>
      </w:r>
      <w:bookmarkEnd w:id="1294"/>
      <w:bookmarkEnd w:id="1295"/>
      <w:bookmarkEnd w:id="1296"/>
      <w:bookmarkEnd w:id="1297"/>
    </w:p>
    <w:p w:rsidR="005B3300" w:rsidRPr="00661924" w:rsidRDefault="005B3300" w:rsidP="005B3300">
      <w:pPr>
        <w:rPr>
          <w:rFonts w:eastAsia="SimSun"/>
        </w:rPr>
      </w:pPr>
      <w:r w:rsidRPr="00661924">
        <w:rPr>
          <w:rFonts w:eastAsia="SimSun"/>
        </w:rPr>
        <w:t>This clause defines the DL signal applicable to the reporting of channel status information (Clause X).</w:t>
      </w:r>
    </w:p>
    <w:p w:rsidR="005B3300" w:rsidRPr="00661924" w:rsidRDefault="005B3300" w:rsidP="005B3300">
      <w:pPr>
        <w:rPr>
          <w:rFonts w:eastAsia="SimSun"/>
          <w:lang w:eastAsia="zh-CN"/>
        </w:rPr>
      </w:pPr>
      <w:r w:rsidRPr="00661924">
        <w:rPr>
          <w:rFonts w:ascii="Times-Roman" w:eastAsia="SimSun" w:hAnsi="Times-Roman"/>
        </w:rPr>
        <w:t xml:space="preserve">Tables in this clause specifies the mapping of CQI index to Information Bit payload, which complies with the CQI definition specified in clause </w:t>
      </w:r>
      <w:r w:rsidRPr="00661924">
        <w:rPr>
          <w:rFonts w:ascii="Times-Roman" w:eastAsia="SimSun" w:hAnsi="Times-Roman" w:hint="eastAsia"/>
        </w:rPr>
        <w:t>5.2.2.1</w:t>
      </w:r>
      <w:r w:rsidRPr="00661924">
        <w:rPr>
          <w:rFonts w:ascii="Times-Roman" w:eastAsia="SimSun" w:hAnsi="Times-Roman"/>
        </w:rPr>
        <w:t xml:space="preserve"> of TS 38.</w:t>
      </w:r>
      <w:r w:rsidRPr="00661924">
        <w:rPr>
          <w:rFonts w:ascii="Times-Roman" w:eastAsia="SimSun" w:hAnsi="Times-Roman" w:hint="eastAsia"/>
        </w:rPr>
        <w:t>214 [</w:t>
      </w:r>
      <w:r w:rsidRPr="00661924">
        <w:rPr>
          <w:rFonts w:ascii="Times-Roman" w:eastAsia="SimSun" w:hAnsi="Times-Roman" w:hint="eastAsia"/>
          <w:lang w:eastAsia="zh-CN"/>
        </w:rPr>
        <w:t>12</w:t>
      </w:r>
      <w:r w:rsidRPr="00661924">
        <w:rPr>
          <w:rFonts w:ascii="Times-Roman" w:eastAsia="SimSun" w:hAnsi="Times-Roman" w:hint="eastAsia"/>
        </w:rPr>
        <w:t>]</w:t>
      </w:r>
      <w:r w:rsidRPr="00661924">
        <w:rPr>
          <w:rFonts w:ascii="Times-Roman" w:eastAsia="SimSun" w:hAnsi="Times-Roman"/>
        </w:rPr>
        <w:t xml:space="preserve"> and with MCS definition specified in clause </w:t>
      </w:r>
      <w:r w:rsidRPr="00661924">
        <w:rPr>
          <w:rFonts w:ascii="Times-Roman" w:eastAsia="SimSun" w:hAnsi="Times-Roman" w:hint="eastAsia"/>
        </w:rPr>
        <w:t>5.1.3</w:t>
      </w:r>
      <w:r w:rsidRPr="00661924">
        <w:rPr>
          <w:rFonts w:ascii="Times-Roman" w:eastAsia="SimSun" w:hAnsi="Times-Roman"/>
        </w:rPr>
        <w:t xml:space="preserve"> of TS</w:t>
      </w:r>
      <w:r w:rsidRPr="00661924">
        <w:rPr>
          <w:rFonts w:ascii="Times-Roman" w:eastAsia="SimSun" w:hAnsi="Times-Roman" w:hint="eastAsia"/>
        </w:rPr>
        <w:t> </w:t>
      </w:r>
      <w:r w:rsidRPr="00661924">
        <w:rPr>
          <w:rFonts w:ascii="Times-Roman" w:eastAsia="SimSun" w:hAnsi="Times-Roman"/>
        </w:rPr>
        <w:t>38.</w:t>
      </w:r>
      <w:r w:rsidRPr="00661924">
        <w:rPr>
          <w:rFonts w:ascii="Times-Roman" w:eastAsia="SimSun" w:hAnsi="Times-Roman" w:hint="eastAsia"/>
        </w:rPr>
        <w:t>214</w:t>
      </w:r>
      <w:r w:rsidRPr="00661924">
        <w:rPr>
          <w:rFonts w:ascii="Times-Roman" w:eastAsia="SimSun" w:hAnsi="Times-Roman"/>
        </w:rPr>
        <w:t> </w:t>
      </w:r>
      <w:r w:rsidRPr="00661924">
        <w:rPr>
          <w:rFonts w:ascii="Times-Roman" w:eastAsia="SimSun" w:hAnsi="Times-Roman" w:hint="eastAsia"/>
        </w:rPr>
        <w:t>[</w:t>
      </w:r>
      <w:r w:rsidRPr="00661924">
        <w:rPr>
          <w:rFonts w:ascii="Times-Roman" w:eastAsia="SimSun" w:hAnsi="Times-Roman" w:hint="eastAsia"/>
          <w:lang w:eastAsia="zh-CN"/>
        </w:rPr>
        <w:t>12</w:t>
      </w:r>
      <w:r w:rsidRPr="00661924">
        <w:rPr>
          <w:rFonts w:ascii="Times-Roman" w:eastAsia="SimSun" w:hAnsi="Times-Roman" w:hint="eastAsia"/>
        </w:rPr>
        <w:t>]</w:t>
      </w:r>
      <w:r w:rsidRPr="00661924">
        <w:rPr>
          <w:rFonts w:ascii="Times-Roman" w:eastAsia="SimSun" w:hAnsi="Times-Roman" w:hint="eastAsia"/>
          <w:lang w:eastAsia="zh-CN"/>
        </w:rPr>
        <w:t>.</w:t>
      </w:r>
    </w:p>
    <w:p w:rsidR="005B3300" w:rsidRPr="00661924" w:rsidRDefault="005B3300" w:rsidP="005B3300">
      <w:pPr>
        <w:pStyle w:val="TH"/>
      </w:pPr>
      <w:r w:rsidRPr="00661924">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TBS Scheme</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TBS.1-1</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MCS table</w:t>
            </w:r>
          </w:p>
        </w:tc>
        <w:tc>
          <w:tcPr>
            <w:tcW w:w="2752" w:type="pct"/>
            <w:gridSpan w:val="6"/>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64QAM</w:t>
            </w: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Number of allocated PDSCH resource blocks</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Number of consecutive PDSCH symbols</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2248" w:type="pct"/>
            <w:gridSpan w:val="4"/>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Number of PDSCH MIMO layers</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2248" w:type="pct"/>
            <w:gridSpan w:val="4"/>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(Note 1)</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Available RE-s</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7920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7920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CQI index</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Spectral efficiency</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MCS index</w:t>
            </w:r>
          </w:p>
        </w:tc>
        <w:tc>
          <w:tcPr>
            <w:tcW w:w="562" w:type="pct"/>
          </w:tcPr>
          <w:p w:rsidR="005B3300" w:rsidRPr="00661924" w:rsidRDefault="005B3300" w:rsidP="000811C5">
            <w:pPr>
              <w:keepNext/>
              <w:keepLines/>
              <w:spacing w:after="0"/>
              <w:jc w:val="center"/>
              <w:rPr>
                <w:rFonts w:ascii="Arial" w:eastAsia="Calibri" w:hAnsi="Arial"/>
                <w:sz w:val="18"/>
                <w:szCs w:val="22"/>
              </w:rPr>
            </w:pPr>
            <w:r w:rsidRPr="00661924">
              <w:rPr>
                <w:rFonts w:ascii="Arial" w:eastAsia="Calibri" w:hAnsi="Arial"/>
                <w:sz w:val="18"/>
                <w:szCs w:val="22"/>
              </w:rPr>
              <w:t>Modulation</w:t>
            </w:r>
          </w:p>
        </w:tc>
        <w:tc>
          <w:tcPr>
            <w:tcW w:w="2752" w:type="pct"/>
            <w:gridSpan w:val="6"/>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Information Bit Payload per Slot</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562" w:type="pct"/>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0.1523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vMerge w:val="restart"/>
            <w:vAlign w:val="center"/>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QPSK</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1800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3624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0.2344</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1800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3624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0.3770</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2856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5640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0.6016</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4480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8968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5</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0.8770</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6528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13064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1.1758</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8712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17928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1.4766</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w:t>
            </w:r>
          </w:p>
        </w:tc>
        <w:tc>
          <w:tcPr>
            <w:tcW w:w="562" w:type="pct"/>
            <w:vMerge w:val="restart"/>
            <w:vAlign w:val="center"/>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16QAM</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11016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22032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1.9141</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13</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14343</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28680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9</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2.4063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15</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17928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35856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10</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2.7305</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18</w:t>
            </w:r>
          </w:p>
        </w:tc>
        <w:tc>
          <w:tcPr>
            <w:tcW w:w="562" w:type="pct"/>
            <w:vMerge w:val="restart"/>
            <w:vAlign w:val="center"/>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64QAM</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20496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40976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3.3223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20</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25104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50184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3.9023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22</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29192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58384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4.5234</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33816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67584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5.1152</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26</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38936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77896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15</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5.5547</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28</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42016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83976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000" w:type="pct"/>
            <w:gridSpan w:val="10"/>
          </w:tcPr>
          <w:p w:rsidR="005B3300" w:rsidRPr="00661924" w:rsidRDefault="005B3300" w:rsidP="000811C5">
            <w:pPr>
              <w:keepNext/>
              <w:keepLines/>
              <w:spacing w:after="0"/>
              <w:rPr>
                <w:rFonts w:ascii="Arial" w:eastAsia="SimSun" w:hAnsi="Arial" w:cs="Arial"/>
                <w:sz w:val="18"/>
                <w:szCs w:val="18"/>
                <w:lang w:eastAsia="zh-CN"/>
              </w:rPr>
            </w:pPr>
            <w:r w:rsidRPr="00661924">
              <w:rPr>
                <w:rFonts w:ascii="Arial" w:eastAsia="SimSun" w:hAnsi="Arial" w:cs="Arial"/>
                <w:sz w:val="18"/>
                <w:szCs w:val="18"/>
              </w:rPr>
              <w:t>Note 1:</w:t>
            </w:r>
            <w:r w:rsidRPr="00661924">
              <w:rPr>
                <w:rFonts w:ascii="Arial" w:eastAsia="SimSun" w:hAnsi="Arial" w:cs="Arial"/>
                <w:sz w:val="18"/>
                <w:szCs w:val="18"/>
              </w:rPr>
              <w:tab/>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includes the overhead of the DM-RS CDM groups without data</w:t>
            </w:r>
          </w:p>
          <w:p w:rsidR="005B3300" w:rsidRPr="00661924" w:rsidRDefault="005B3300" w:rsidP="000811C5">
            <w:pPr>
              <w:pStyle w:val="TAN"/>
              <w:rPr>
                <w:lang w:eastAsia="zh-CN"/>
              </w:rPr>
            </w:pPr>
            <w:r w:rsidRPr="00661924">
              <w:t>Note 2</w:t>
            </w:r>
            <w:r w:rsidRPr="00661924">
              <w:rPr>
                <w:rFonts w:hint="eastAsia"/>
                <w:lang w:eastAsia="zh-CN"/>
              </w:rPr>
              <w:t>:</w:t>
            </w:r>
            <w:r w:rsidRPr="00661924">
              <w:rPr>
                <w:lang w:eastAsia="zh-CN"/>
              </w:rPr>
              <w:tab/>
            </w:r>
            <w:r w:rsidRPr="00661924">
              <w:rPr>
                <w:rFonts w:hint="eastAsia"/>
                <w:lang w:eastAsia="ko-KR"/>
              </w:rPr>
              <w:t>PDSCH is not scheduled on slots containing CSI-RS or slots which are not full DL</w:t>
            </w:r>
          </w:p>
          <w:p w:rsidR="005B3300" w:rsidRPr="00661924" w:rsidRDefault="005B3300" w:rsidP="000811C5">
            <w:pPr>
              <w:pStyle w:val="TAN"/>
              <w:rPr>
                <w:rFonts w:eastAsia="Calibri"/>
                <w:szCs w:val="22"/>
                <w:lang w:eastAsia="zh-CN"/>
              </w:rPr>
            </w:pPr>
            <w:r w:rsidRPr="00661924">
              <w:t>Note 3</w:t>
            </w:r>
            <w:r w:rsidRPr="00661924">
              <w:rPr>
                <w:rFonts w:hint="eastAsia"/>
                <w:lang w:eastAsia="zh-CN"/>
              </w:rPr>
              <w:t>:</w:t>
            </w:r>
            <w:r w:rsidRPr="00661924">
              <w:rPr>
                <w:lang w:eastAsia="zh-CN"/>
              </w:rPr>
              <w:tab/>
              <w:t>PDSCH</w:t>
            </w:r>
            <w:r w:rsidRPr="00661924">
              <w:rPr>
                <w:rFonts w:hint="eastAsia"/>
                <w:lang w:eastAsia="zh-CN"/>
              </w:rPr>
              <w:t xml:space="preserve"> is not scheduled on slots containing PBCH</w:t>
            </w:r>
            <w:r w:rsidRPr="00661924">
              <w:t>, i.e. slot#0 per 20ms periodicity</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TBS Scheme</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TBS.2-1</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TBS.2-3</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w:t>
            </w:r>
            <w:r w:rsidRPr="00661924">
              <w:rPr>
                <w:rFonts w:ascii="Arial" w:hAnsi="Arial" w:hint="eastAsia"/>
                <w:sz w:val="18"/>
                <w:szCs w:val="22"/>
                <w:lang w:eastAsia="zh-CN"/>
              </w:rPr>
              <w:t>5</w:t>
            </w: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w:t>
            </w:r>
            <w:r w:rsidRPr="00661924">
              <w:rPr>
                <w:rFonts w:ascii="Arial" w:hAnsi="Arial" w:hint="eastAsia"/>
                <w:sz w:val="18"/>
                <w:szCs w:val="22"/>
                <w:lang w:eastAsia="zh-CN"/>
              </w:rPr>
              <w:t>6</w:t>
            </w: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MCS table</w:t>
            </w:r>
          </w:p>
        </w:tc>
        <w:tc>
          <w:tcPr>
            <w:tcW w:w="2752" w:type="pct"/>
            <w:gridSpan w:val="6"/>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256QAM</w:t>
            </w: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Number of allocated PDSCH resource blocks</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52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52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106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106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8</w:t>
            </w: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16</w:t>
            </w: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Number of consecutive PDSCH symbols</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r>
      <w:tr w:rsidR="005B3300" w:rsidRPr="00661924" w:rsidTr="000811C5">
        <w:tc>
          <w:tcPr>
            <w:tcW w:w="2248" w:type="pct"/>
            <w:gridSpan w:val="4"/>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Number of PDSCH MIMO layers</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r>
      <w:tr w:rsidR="005B3300" w:rsidRPr="00661924" w:rsidTr="000811C5">
        <w:tc>
          <w:tcPr>
            <w:tcW w:w="2248" w:type="pct"/>
            <w:gridSpan w:val="4"/>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(Note 1)</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Available RE-s</w:t>
            </w:r>
            <w:r w:rsidRPr="00661924">
              <w:rPr>
                <w:rFonts w:ascii="Arial" w:eastAsia="SimSun" w:hAnsi="Arial"/>
                <w:sz w:val="18"/>
                <w:lang w:val="en-US" w:eastAsia="zh-CN"/>
              </w:rPr>
              <w:t xml:space="preserve"> for PDSCH</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6240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6240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12720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12720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960</w:t>
            </w: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1920</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CQI index</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Spectral efficiency</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MCS index</w:t>
            </w:r>
          </w:p>
        </w:tc>
        <w:tc>
          <w:tcPr>
            <w:tcW w:w="562" w:type="pct"/>
          </w:tcPr>
          <w:p w:rsidR="005B3300" w:rsidRPr="00661924" w:rsidRDefault="005B3300" w:rsidP="000811C5">
            <w:pPr>
              <w:keepNext/>
              <w:keepLines/>
              <w:spacing w:after="0"/>
              <w:jc w:val="center"/>
              <w:rPr>
                <w:rFonts w:ascii="Arial" w:eastAsia="Calibri" w:hAnsi="Arial"/>
                <w:sz w:val="18"/>
                <w:szCs w:val="22"/>
              </w:rPr>
            </w:pPr>
            <w:r w:rsidRPr="00661924">
              <w:rPr>
                <w:rFonts w:ascii="Arial" w:eastAsia="Calibri" w:hAnsi="Arial"/>
                <w:sz w:val="18"/>
                <w:szCs w:val="22"/>
              </w:rPr>
              <w:t>Modulation</w:t>
            </w:r>
          </w:p>
        </w:tc>
        <w:tc>
          <w:tcPr>
            <w:tcW w:w="2752" w:type="pct"/>
            <w:gridSpan w:val="6"/>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Information Bit Payload per Slot</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562" w:type="pct"/>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rsidR="005B3300" w:rsidRPr="00661924" w:rsidRDefault="005B3300" w:rsidP="000811C5">
            <w:pPr>
              <w:pStyle w:val="TAC"/>
              <w:rPr>
                <w:rFonts w:eastAsia="Calibri"/>
                <w:szCs w:val="22"/>
                <w:lang w:eastAsia="zh-CN"/>
              </w:rPr>
            </w:pPr>
            <w:r w:rsidRPr="00661924">
              <w:rPr>
                <w:rFonts w:hint="eastAsia"/>
                <w:lang w:eastAsia="zh-CN"/>
              </w:rPr>
              <w:t>N/A</w:t>
            </w:r>
          </w:p>
        </w:tc>
        <w:tc>
          <w:tcPr>
            <w:tcW w:w="457" w:type="pct"/>
            <w:shd w:val="clear" w:color="auto" w:fill="auto"/>
          </w:tcPr>
          <w:p w:rsidR="005B3300" w:rsidRPr="00661924" w:rsidRDefault="005B3300" w:rsidP="000811C5">
            <w:pPr>
              <w:pStyle w:val="TAC"/>
              <w:rPr>
                <w:rFonts w:eastAsia="Calibri"/>
                <w:szCs w:val="22"/>
                <w:lang w:eastAsia="zh-CN"/>
              </w:rPr>
            </w:pPr>
            <w:r w:rsidRPr="00661924">
              <w:rPr>
                <w:rFonts w:hint="eastAsia"/>
                <w:lang w:eastAsia="zh-CN"/>
              </w:rPr>
              <w:t>N/A</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0.1523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vMerge w:val="restart"/>
            <w:vAlign w:val="center"/>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QPSK</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1480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2976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2976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5896</w:t>
            </w:r>
          </w:p>
        </w:tc>
        <w:tc>
          <w:tcPr>
            <w:tcW w:w="459" w:type="pct"/>
            <w:shd w:val="clear" w:color="auto" w:fill="auto"/>
          </w:tcPr>
          <w:p w:rsidR="005B3300" w:rsidRPr="00661924" w:rsidRDefault="005B3300" w:rsidP="000811C5">
            <w:pPr>
              <w:pStyle w:val="TAC"/>
              <w:rPr>
                <w:rFonts w:eastAsia="Calibri"/>
                <w:szCs w:val="22"/>
                <w:lang w:eastAsia="zh-CN"/>
              </w:rPr>
            </w:pPr>
            <w:r w:rsidRPr="00661924">
              <w:t>224</w:t>
            </w:r>
          </w:p>
        </w:tc>
        <w:tc>
          <w:tcPr>
            <w:tcW w:w="457" w:type="pct"/>
            <w:shd w:val="clear" w:color="auto" w:fill="auto"/>
          </w:tcPr>
          <w:p w:rsidR="005B3300" w:rsidRPr="00661924" w:rsidRDefault="005B3300" w:rsidP="000811C5">
            <w:pPr>
              <w:pStyle w:val="TAC"/>
              <w:rPr>
                <w:rFonts w:eastAsia="Calibri"/>
                <w:szCs w:val="22"/>
                <w:lang w:eastAsia="zh-CN"/>
              </w:rPr>
            </w:pPr>
            <w:r w:rsidRPr="00661924">
              <w:t>456</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0.3770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2408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4744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4744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9480</w:t>
            </w:r>
          </w:p>
        </w:tc>
        <w:tc>
          <w:tcPr>
            <w:tcW w:w="459" w:type="pct"/>
            <w:shd w:val="clear" w:color="auto" w:fill="auto"/>
          </w:tcPr>
          <w:p w:rsidR="005B3300" w:rsidRPr="00661924" w:rsidRDefault="005B3300" w:rsidP="000811C5">
            <w:pPr>
              <w:pStyle w:val="TAC"/>
              <w:rPr>
                <w:rFonts w:eastAsia="Calibri"/>
                <w:szCs w:val="22"/>
                <w:lang w:eastAsia="zh-CN"/>
              </w:rPr>
            </w:pPr>
            <w:r w:rsidRPr="00661924">
              <w:t>368</w:t>
            </w:r>
          </w:p>
        </w:tc>
        <w:tc>
          <w:tcPr>
            <w:tcW w:w="457" w:type="pct"/>
            <w:shd w:val="clear" w:color="auto" w:fill="auto"/>
          </w:tcPr>
          <w:p w:rsidR="005B3300" w:rsidRPr="00661924" w:rsidRDefault="005B3300" w:rsidP="000811C5">
            <w:pPr>
              <w:pStyle w:val="TAC"/>
              <w:rPr>
                <w:rFonts w:eastAsia="Calibri"/>
                <w:szCs w:val="22"/>
                <w:lang w:eastAsia="zh-CN"/>
              </w:rPr>
            </w:pPr>
            <w:r w:rsidRPr="00661924">
              <w:t>736</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0.8770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5504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11016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11016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22536</w:t>
            </w:r>
          </w:p>
        </w:tc>
        <w:tc>
          <w:tcPr>
            <w:tcW w:w="459" w:type="pct"/>
            <w:shd w:val="clear" w:color="auto" w:fill="auto"/>
          </w:tcPr>
          <w:p w:rsidR="005B3300" w:rsidRPr="00661924" w:rsidRDefault="005B3300" w:rsidP="000811C5">
            <w:pPr>
              <w:pStyle w:val="TAC"/>
              <w:rPr>
                <w:rFonts w:eastAsia="Calibri"/>
                <w:szCs w:val="22"/>
                <w:lang w:eastAsia="zh-CN"/>
              </w:rPr>
            </w:pPr>
            <w:r w:rsidRPr="00661924">
              <w:t>848</w:t>
            </w:r>
          </w:p>
        </w:tc>
        <w:tc>
          <w:tcPr>
            <w:tcW w:w="457" w:type="pct"/>
            <w:shd w:val="clear" w:color="auto" w:fill="auto"/>
          </w:tcPr>
          <w:p w:rsidR="005B3300" w:rsidRPr="00661924" w:rsidRDefault="005B3300" w:rsidP="000811C5">
            <w:pPr>
              <w:pStyle w:val="TAC"/>
              <w:rPr>
                <w:rFonts w:eastAsia="Calibri"/>
                <w:szCs w:val="22"/>
                <w:lang w:eastAsia="zh-CN"/>
              </w:rPr>
            </w:pPr>
            <w:r w:rsidRPr="00661924">
              <w:t>1736</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1.4766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5</w:t>
            </w:r>
          </w:p>
        </w:tc>
        <w:tc>
          <w:tcPr>
            <w:tcW w:w="562" w:type="pct"/>
            <w:vMerge w:val="restart"/>
            <w:vAlign w:val="center"/>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16QAM</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9224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18432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18960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37896</w:t>
            </w:r>
          </w:p>
        </w:tc>
        <w:tc>
          <w:tcPr>
            <w:tcW w:w="459" w:type="pct"/>
            <w:shd w:val="clear" w:color="auto" w:fill="auto"/>
          </w:tcPr>
          <w:p w:rsidR="005B3300" w:rsidRPr="00661924" w:rsidRDefault="005B3300" w:rsidP="000811C5">
            <w:pPr>
              <w:pStyle w:val="TAC"/>
              <w:rPr>
                <w:rFonts w:eastAsia="Calibri"/>
                <w:szCs w:val="22"/>
                <w:lang w:eastAsia="zh-CN"/>
              </w:rPr>
            </w:pPr>
            <w:r w:rsidRPr="00661924">
              <w:t>1416</w:t>
            </w:r>
          </w:p>
        </w:tc>
        <w:tc>
          <w:tcPr>
            <w:tcW w:w="457" w:type="pct"/>
            <w:shd w:val="clear" w:color="auto" w:fill="auto"/>
          </w:tcPr>
          <w:p w:rsidR="005B3300" w:rsidRPr="00661924" w:rsidRDefault="005B3300" w:rsidP="000811C5">
            <w:pPr>
              <w:pStyle w:val="TAC"/>
              <w:rPr>
                <w:rFonts w:eastAsia="Calibri"/>
                <w:szCs w:val="22"/>
                <w:lang w:eastAsia="zh-CN"/>
              </w:rPr>
            </w:pPr>
            <w:r w:rsidRPr="00661924">
              <w:t>2856</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5</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1.9141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12040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24072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24576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49176</w:t>
            </w:r>
          </w:p>
        </w:tc>
        <w:tc>
          <w:tcPr>
            <w:tcW w:w="459" w:type="pct"/>
            <w:shd w:val="clear" w:color="auto" w:fill="auto"/>
          </w:tcPr>
          <w:p w:rsidR="005B3300" w:rsidRPr="00661924" w:rsidRDefault="005B3300" w:rsidP="000811C5">
            <w:pPr>
              <w:pStyle w:val="TAC"/>
              <w:rPr>
                <w:rFonts w:eastAsia="Calibri"/>
                <w:szCs w:val="22"/>
                <w:lang w:eastAsia="zh-CN"/>
              </w:rPr>
            </w:pPr>
            <w:r w:rsidRPr="00661924">
              <w:t>1864</w:t>
            </w:r>
          </w:p>
        </w:tc>
        <w:tc>
          <w:tcPr>
            <w:tcW w:w="457" w:type="pct"/>
            <w:shd w:val="clear" w:color="auto" w:fill="auto"/>
          </w:tcPr>
          <w:p w:rsidR="005B3300" w:rsidRPr="00661924" w:rsidRDefault="005B3300" w:rsidP="000811C5">
            <w:pPr>
              <w:pStyle w:val="TAC"/>
              <w:rPr>
                <w:rFonts w:eastAsia="Calibri"/>
                <w:szCs w:val="22"/>
                <w:lang w:eastAsia="zh-CN"/>
              </w:rPr>
            </w:pPr>
            <w:r w:rsidRPr="00661924">
              <w:t>3752</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2.4063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9</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15112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30216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30728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61480</w:t>
            </w:r>
          </w:p>
        </w:tc>
        <w:tc>
          <w:tcPr>
            <w:tcW w:w="459" w:type="pct"/>
            <w:shd w:val="clear" w:color="auto" w:fill="auto"/>
          </w:tcPr>
          <w:p w:rsidR="005B3300" w:rsidRPr="00661924" w:rsidRDefault="005B3300" w:rsidP="000811C5">
            <w:pPr>
              <w:pStyle w:val="TAC"/>
              <w:rPr>
                <w:rFonts w:eastAsia="Calibri"/>
                <w:szCs w:val="22"/>
                <w:lang w:eastAsia="zh-CN"/>
              </w:rPr>
            </w:pPr>
            <w:r w:rsidRPr="00661924">
              <w:t>2408</w:t>
            </w:r>
          </w:p>
        </w:tc>
        <w:tc>
          <w:tcPr>
            <w:tcW w:w="457" w:type="pct"/>
            <w:shd w:val="clear" w:color="auto" w:fill="auto"/>
          </w:tcPr>
          <w:p w:rsidR="005B3300" w:rsidRPr="00661924" w:rsidRDefault="005B3300" w:rsidP="000811C5">
            <w:pPr>
              <w:pStyle w:val="TAC"/>
              <w:rPr>
                <w:rFonts w:eastAsia="Calibri"/>
                <w:szCs w:val="22"/>
                <w:lang w:eastAsia="zh-CN"/>
              </w:rPr>
            </w:pPr>
            <w:r w:rsidRPr="00661924">
              <w:t>4608</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2.7305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w:t>
            </w:r>
          </w:p>
        </w:tc>
        <w:tc>
          <w:tcPr>
            <w:tcW w:w="562" w:type="pct"/>
            <w:vMerge w:val="restart"/>
            <w:vAlign w:val="center"/>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64QAM</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16896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33816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34816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69672</w:t>
            </w:r>
          </w:p>
        </w:tc>
        <w:tc>
          <w:tcPr>
            <w:tcW w:w="459" w:type="pct"/>
            <w:shd w:val="clear" w:color="auto" w:fill="auto"/>
          </w:tcPr>
          <w:p w:rsidR="005B3300" w:rsidRPr="00661924" w:rsidRDefault="005B3300" w:rsidP="000811C5">
            <w:pPr>
              <w:pStyle w:val="TAC"/>
              <w:rPr>
                <w:rFonts w:eastAsia="Calibri"/>
                <w:szCs w:val="22"/>
                <w:lang w:eastAsia="zh-CN"/>
              </w:rPr>
            </w:pPr>
            <w:r w:rsidRPr="00661924">
              <w:t>2600</w:t>
            </w:r>
          </w:p>
        </w:tc>
        <w:tc>
          <w:tcPr>
            <w:tcW w:w="457" w:type="pct"/>
            <w:shd w:val="clear" w:color="auto" w:fill="auto"/>
          </w:tcPr>
          <w:p w:rsidR="005B3300" w:rsidRPr="00661924" w:rsidRDefault="005B3300" w:rsidP="000811C5">
            <w:pPr>
              <w:pStyle w:val="TAC"/>
              <w:rPr>
                <w:rFonts w:eastAsia="Calibri"/>
                <w:szCs w:val="22"/>
                <w:lang w:eastAsia="zh-CN"/>
              </w:rPr>
            </w:pPr>
            <w:r w:rsidRPr="00661924">
              <w:t>5248</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3.3223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13</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20496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40976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42016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83976</w:t>
            </w:r>
          </w:p>
        </w:tc>
        <w:tc>
          <w:tcPr>
            <w:tcW w:w="459" w:type="pct"/>
            <w:shd w:val="clear" w:color="auto" w:fill="auto"/>
          </w:tcPr>
          <w:p w:rsidR="005B3300" w:rsidRPr="00661924" w:rsidRDefault="005B3300" w:rsidP="000811C5">
            <w:pPr>
              <w:pStyle w:val="TAC"/>
              <w:rPr>
                <w:rFonts w:eastAsia="Calibri"/>
                <w:szCs w:val="22"/>
                <w:lang w:eastAsia="zh-CN"/>
              </w:rPr>
            </w:pPr>
            <w:r w:rsidRPr="00661924">
              <w:t>3240</w:t>
            </w:r>
          </w:p>
        </w:tc>
        <w:tc>
          <w:tcPr>
            <w:tcW w:w="457" w:type="pct"/>
            <w:shd w:val="clear" w:color="auto" w:fill="auto"/>
          </w:tcPr>
          <w:p w:rsidR="005B3300" w:rsidRPr="00661924" w:rsidRDefault="005B3300" w:rsidP="000811C5">
            <w:pPr>
              <w:pStyle w:val="TAC"/>
              <w:rPr>
                <w:rFonts w:eastAsia="Calibri"/>
                <w:szCs w:val="22"/>
                <w:lang w:eastAsia="zh-CN"/>
              </w:rPr>
            </w:pPr>
            <w:r w:rsidRPr="00661924">
              <w:t>6400</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9</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3.9023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15</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24576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49176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49176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98376</w:t>
            </w:r>
          </w:p>
        </w:tc>
        <w:tc>
          <w:tcPr>
            <w:tcW w:w="459" w:type="pct"/>
            <w:shd w:val="clear" w:color="auto" w:fill="auto"/>
          </w:tcPr>
          <w:p w:rsidR="005B3300" w:rsidRPr="00661924" w:rsidRDefault="005B3300" w:rsidP="000811C5">
            <w:pPr>
              <w:pStyle w:val="TAC"/>
              <w:rPr>
                <w:rFonts w:eastAsia="Calibri"/>
                <w:szCs w:val="22"/>
                <w:lang w:eastAsia="zh-CN"/>
              </w:rPr>
            </w:pPr>
            <w:r w:rsidRPr="00661924">
              <w:t>3752</w:t>
            </w:r>
          </w:p>
        </w:tc>
        <w:tc>
          <w:tcPr>
            <w:tcW w:w="457" w:type="pct"/>
            <w:shd w:val="clear" w:color="auto" w:fill="auto"/>
          </w:tcPr>
          <w:p w:rsidR="005B3300" w:rsidRPr="00661924" w:rsidRDefault="005B3300" w:rsidP="000811C5">
            <w:pPr>
              <w:pStyle w:val="TAC"/>
              <w:rPr>
                <w:rFonts w:eastAsia="Calibri"/>
                <w:szCs w:val="22"/>
                <w:lang w:eastAsia="zh-CN"/>
              </w:rPr>
            </w:pPr>
            <w:r w:rsidRPr="00661924">
              <w:t>7424</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10</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4.5234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17</w:t>
            </w:r>
          </w:p>
        </w:tc>
        <w:tc>
          <w:tcPr>
            <w:tcW w:w="562" w:type="pct"/>
            <w:vMerge/>
            <w:vAlign w:val="center"/>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28168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56368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57376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114776</w:t>
            </w:r>
          </w:p>
        </w:tc>
        <w:tc>
          <w:tcPr>
            <w:tcW w:w="459" w:type="pct"/>
            <w:shd w:val="clear" w:color="auto" w:fill="auto"/>
          </w:tcPr>
          <w:p w:rsidR="005B3300" w:rsidRPr="00661924" w:rsidRDefault="005B3300" w:rsidP="000811C5">
            <w:pPr>
              <w:pStyle w:val="TAC"/>
              <w:rPr>
                <w:rFonts w:eastAsia="Calibri"/>
                <w:szCs w:val="22"/>
                <w:lang w:eastAsia="zh-CN"/>
              </w:rPr>
            </w:pPr>
            <w:r w:rsidRPr="00661924">
              <w:t>4352</w:t>
            </w:r>
          </w:p>
        </w:tc>
        <w:tc>
          <w:tcPr>
            <w:tcW w:w="457" w:type="pct"/>
            <w:shd w:val="clear" w:color="auto" w:fill="auto"/>
          </w:tcPr>
          <w:p w:rsidR="005B3300" w:rsidRPr="00661924" w:rsidRDefault="005B3300" w:rsidP="000811C5">
            <w:pPr>
              <w:pStyle w:val="TAC"/>
              <w:rPr>
                <w:rFonts w:eastAsia="Calibri"/>
                <w:szCs w:val="22"/>
                <w:lang w:eastAsia="zh-CN"/>
              </w:rPr>
            </w:pPr>
            <w:r w:rsidRPr="00661924">
              <w:t>8712</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5.1152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19</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31752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63528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65576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131176</w:t>
            </w:r>
          </w:p>
        </w:tc>
        <w:tc>
          <w:tcPr>
            <w:tcW w:w="459" w:type="pct"/>
            <w:shd w:val="clear" w:color="auto" w:fill="auto"/>
          </w:tcPr>
          <w:p w:rsidR="005B3300" w:rsidRPr="00661924" w:rsidRDefault="005B3300" w:rsidP="000811C5">
            <w:pPr>
              <w:pStyle w:val="TAC"/>
              <w:rPr>
                <w:rFonts w:eastAsia="Calibri"/>
                <w:szCs w:val="22"/>
                <w:lang w:eastAsia="zh-CN"/>
              </w:rPr>
            </w:pPr>
            <w:r w:rsidRPr="00661924">
              <w:t>4864</w:t>
            </w:r>
          </w:p>
        </w:tc>
        <w:tc>
          <w:tcPr>
            <w:tcW w:w="457" w:type="pct"/>
            <w:shd w:val="clear" w:color="auto" w:fill="auto"/>
          </w:tcPr>
          <w:p w:rsidR="005B3300" w:rsidRPr="00661924" w:rsidRDefault="005B3300" w:rsidP="000811C5">
            <w:pPr>
              <w:pStyle w:val="TAC"/>
              <w:rPr>
                <w:rFonts w:eastAsia="Calibri"/>
                <w:szCs w:val="22"/>
                <w:lang w:eastAsia="zh-CN"/>
              </w:rPr>
            </w:pPr>
            <w:r w:rsidRPr="00661924">
              <w:t>9736</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5.5547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21</w:t>
            </w:r>
          </w:p>
        </w:tc>
        <w:tc>
          <w:tcPr>
            <w:tcW w:w="562" w:type="pct"/>
            <w:vMerge w:val="restart"/>
            <w:vAlign w:val="center"/>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256QAM</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34816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69672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69672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139376</w:t>
            </w:r>
          </w:p>
        </w:tc>
        <w:tc>
          <w:tcPr>
            <w:tcW w:w="459" w:type="pct"/>
            <w:shd w:val="clear" w:color="auto" w:fill="auto"/>
          </w:tcPr>
          <w:p w:rsidR="005B3300" w:rsidRPr="00661924" w:rsidRDefault="005B3300" w:rsidP="000811C5">
            <w:pPr>
              <w:pStyle w:val="TAC"/>
              <w:rPr>
                <w:rFonts w:eastAsia="Calibri"/>
                <w:szCs w:val="22"/>
                <w:lang w:eastAsia="zh-CN"/>
              </w:rPr>
            </w:pPr>
            <w:r w:rsidRPr="00661924">
              <w:t>5248</w:t>
            </w:r>
          </w:p>
        </w:tc>
        <w:tc>
          <w:tcPr>
            <w:tcW w:w="457" w:type="pct"/>
            <w:shd w:val="clear" w:color="auto" w:fill="auto"/>
          </w:tcPr>
          <w:p w:rsidR="005B3300" w:rsidRPr="00661924" w:rsidRDefault="005B3300" w:rsidP="000811C5">
            <w:pPr>
              <w:pStyle w:val="TAC"/>
              <w:rPr>
                <w:rFonts w:eastAsia="Calibri"/>
                <w:szCs w:val="22"/>
                <w:lang w:eastAsia="zh-CN"/>
              </w:rPr>
            </w:pPr>
            <w:r w:rsidRPr="00661924">
              <w:t>10760</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rPr>
              <w:t>6.2266</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23</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38936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77896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79896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159880</w:t>
            </w:r>
          </w:p>
        </w:tc>
        <w:tc>
          <w:tcPr>
            <w:tcW w:w="459" w:type="pct"/>
            <w:shd w:val="clear" w:color="auto" w:fill="auto"/>
          </w:tcPr>
          <w:p w:rsidR="005B3300" w:rsidRPr="00661924" w:rsidRDefault="005B3300" w:rsidP="000811C5">
            <w:pPr>
              <w:pStyle w:val="TAC"/>
              <w:rPr>
                <w:rFonts w:eastAsia="Calibri"/>
                <w:szCs w:val="22"/>
                <w:lang w:eastAsia="zh-CN"/>
              </w:rPr>
            </w:pPr>
            <w:r w:rsidRPr="00661924">
              <w:t>6016</w:t>
            </w:r>
          </w:p>
        </w:tc>
        <w:tc>
          <w:tcPr>
            <w:tcW w:w="457" w:type="pct"/>
            <w:shd w:val="clear" w:color="auto" w:fill="auto"/>
          </w:tcPr>
          <w:p w:rsidR="005B3300" w:rsidRPr="00661924" w:rsidRDefault="005B3300" w:rsidP="000811C5">
            <w:pPr>
              <w:pStyle w:val="TAC"/>
              <w:rPr>
                <w:rFonts w:eastAsia="Calibri"/>
                <w:szCs w:val="22"/>
                <w:lang w:eastAsia="zh-CN"/>
              </w:rPr>
            </w:pPr>
            <w:r w:rsidRPr="00661924">
              <w:t>12040</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6.91</w:t>
            </w:r>
            <w:r w:rsidRPr="00661924">
              <w:rPr>
                <w:rFonts w:ascii="Arial" w:eastAsia="Calibri" w:hAnsi="Arial"/>
                <w:sz w:val="18"/>
                <w:szCs w:val="18"/>
              </w:rPr>
              <w:t>41</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25</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43032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86040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88064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176208</w:t>
            </w:r>
          </w:p>
        </w:tc>
        <w:tc>
          <w:tcPr>
            <w:tcW w:w="459" w:type="pct"/>
            <w:shd w:val="clear" w:color="auto" w:fill="auto"/>
          </w:tcPr>
          <w:p w:rsidR="005B3300" w:rsidRPr="00661924" w:rsidRDefault="005B3300" w:rsidP="000811C5">
            <w:pPr>
              <w:pStyle w:val="TAC"/>
              <w:rPr>
                <w:rFonts w:eastAsia="Calibri"/>
                <w:szCs w:val="22"/>
                <w:lang w:eastAsia="zh-CN"/>
              </w:rPr>
            </w:pPr>
            <w:r w:rsidRPr="00661924">
              <w:t>6656</w:t>
            </w:r>
          </w:p>
        </w:tc>
        <w:tc>
          <w:tcPr>
            <w:tcW w:w="457" w:type="pct"/>
            <w:shd w:val="clear" w:color="auto" w:fill="auto"/>
          </w:tcPr>
          <w:p w:rsidR="005B3300" w:rsidRPr="00661924" w:rsidRDefault="005B3300" w:rsidP="000811C5">
            <w:pPr>
              <w:pStyle w:val="TAC"/>
              <w:rPr>
                <w:rFonts w:eastAsia="Calibri"/>
                <w:szCs w:val="22"/>
                <w:lang w:eastAsia="zh-CN"/>
              </w:rPr>
            </w:pPr>
            <w:r w:rsidRPr="00661924">
              <w:t>13320</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15</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7.4063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27</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46104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92200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94248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188576</w:t>
            </w:r>
          </w:p>
        </w:tc>
        <w:tc>
          <w:tcPr>
            <w:tcW w:w="459" w:type="pct"/>
            <w:shd w:val="clear" w:color="auto" w:fill="auto"/>
          </w:tcPr>
          <w:p w:rsidR="005B3300" w:rsidRPr="00661924" w:rsidRDefault="005B3300" w:rsidP="000811C5">
            <w:pPr>
              <w:pStyle w:val="TAC"/>
              <w:rPr>
                <w:rFonts w:eastAsia="Calibri"/>
                <w:szCs w:val="22"/>
                <w:lang w:eastAsia="zh-CN"/>
              </w:rPr>
            </w:pPr>
            <w:r w:rsidRPr="00661924">
              <w:t>7040</w:t>
            </w:r>
          </w:p>
        </w:tc>
        <w:tc>
          <w:tcPr>
            <w:tcW w:w="457" w:type="pct"/>
            <w:shd w:val="clear" w:color="auto" w:fill="auto"/>
          </w:tcPr>
          <w:p w:rsidR="005B3300" w:rsidRPr="00661924" w:rsidRDefault="005B3300" w:rsidP="000811C5">
            <w:pPr>
              <w:pStyle w:val="TAC"/>
              <w:rPr>
                <w:rFonts w:eastAsia="Calibri"/>
                <w:szCs w:val="22"/>
                <w:lang w:eastAsia="zh-CN"/>
              </w:rPr>
            </w:pPr>
            <w:r w:rsidRPr="00661924">
              <w:t>14088</w:t>
            </w:r>
          </w:p>
        </w:tc>
      </w:tr>
      <w:tr w:rsidR="005B3300" w:rsidRPr="00661924" w:rsidTr="000811C5">
        <w:tc>
          <w:tcPr>
            <w:tcW w:w="5000" w:type="pct"/>
            <w:gridSpan w:val="10"/>
          </w:tcPr>
          <w:p w:rsidR="005B3300" w:rsidRPr="00661924" w:rsidRDefault="005B3300" w:rsidP="000811C5">
            <w:pPr>
              <w:keepNext/>
              <w:keepLines/>
              <w:spacing w:after="0"/>
              <w:rPr>
                <w:rFonts w:eastAsia="SimSun" w:cs="Arial"/>
                <w:szCs w:val="18"/>
                <w:lang w:eastAsia="zh-CN"/>
              </w:rPr>
            </w:pPr>
            <w:r w:rsidRPr="00661924">
              <w:rPr>
                <w:rFonts w:ascii="Arial" w:eastAsia="SimSun" w:hAnsi="Arial" w:cs="Arial"/>
                <w:sz w:val="18"/>
                <w:szCs w:val="18"/>
              </w:rPr>
              <w:t>Note 1:</w:t>
            </w:r>
            <w:r w:rsidRPr="00661924">
              <w:rPr>
                <w:rFonts w:ascii="Arial" w:eastAsia="SimSun" w:hAnsi="Arial" w:cs="Arial"/>
                <w:sz w:val="18"/>
                <w:szCs w:val="18"/>
              </w:rPr>
              <w:tab/>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includes the overhead of the DM-RS CDM groups without data</w:t>
            </w:r>
          </w:p>
          <w:p w:rsidR="005B3300" w:rsidRPr="00661924" w:rsidRDefault="005B3300" w:rsidP="000811C5">
            <w:pPr>
              <w:pStyle w:val="TAN"/>
              <w:rPr>
                <w:lang w:eastAsia="zh-CN"/>
              </w:rPr>
            </w:pPr>
            <w:r w:rsidRPr="00661924">
              <w:t>Note 2</w:t>
            </w:r>
            <w:r w:rsidRPr="00661924">
              <w:rPr>
                <w:rFonts w:hint="eastAsia"/>
                <w:lang w:eastAsia="zh-CN"/>
              </w:rPr>
              <w:t>:</w:t>
            </w:r>
            <w:r w:rsidRPr="00661924">
              <w:rPr>
                <w:lang w:eastAsia="zh-CN"/>
              </w:rPr>
              <w:tab/>
            </w:r>
            <w:r w:rsidRPr="00661924">
              <w:rPr>
                <w:rFonts w:hint="eastAsia"/>
                <w:lang w:eastAsia="ko-KR"/>
              </w:rPr>
              <w:t>PDSCH is not scheduled on slots containing CSI-RS or slots which are not full DL</w:t>
            </w:r>
          </w:p>
          <w:p w:rsidR="005B3300" w:rsidRPr="00661924" w:rsidRDefault="005B3300" w:rsidP="000811C5">
            <w:pPr>
              <w:pStyle w:val="TAN"/>
              <w:rPr>
                <w:rFonts w:eastAsia="SimSun" w:cs="Arial"/>
                <w:szCs w:val="18"/>
                <w:lang w:eastAsia="zh-CN"/>
              </w:rPr>
            </w:pPr>
            <w:r w:rsidRPr="00661924">
              <w:t>Note 3</w:t>
            </w:r>
            <w:r w:rsidRPr="00661924">
              <w:rPr>
                <w:rFonts w:hint="eastAsia"/>
                <w:lang w:eastAsia="zh-CN"/>
              </w:rPr>
              <w:t>:</w:t>
            </w:r>
            <w:r w:rsidRPr="00661924">
              <w:rPr>
                <w:lang w:eastAsia="zh-CN"/>
              </w:rPr>
              <w:tab/>
              <w:t>PDSCH</w:t>
            </w:r>
            <w:r w:rsidRPr="00661924">
              <w:rPr>
                <w:rFonts w:hint="eastAsia"/>
                <w:lang w:eastAsia="zh-CN"/>
              </w:rPr>
              <w:t xml:space="preserve"> is not scheduled on slots containing PBCH</w:t>
            </w:r>
            <w:r w:rsidRPr="00661924">
              <w:t>, i.e. slot#0 per 20ms periodicity</w:t>
            </w:r>
          </w:p>
        </w:tc>
      </w:tr>
    </w:tbl>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1298" w:name="_Toc21338422"/>
      <w:bookmarkStart w:id="1299" w:name="_Toc29808530"/>
      <w:bookmarkStart w:id="1300" w:name="_Toc37068449"/>
      <w:bookmarkStart w:id="1301" w:name="_Toc37257402"/>
      <w:r w:rsidRPr="00661924">
        <w:rPr>
          <w:lang w:eastAsia="zh-CN"/>
        </w:rPr>
        <w:t>A.5</w:t>
      </w:r>
      <w:r w:rsidRPr="00661924">
        <w:rPr>
          <w:rFonts w:hint="eastAsia"/>
          <w:lang w:eastAsia="zh-CN"/>
        </w:rPr>
        <w:tab/>
      </w:r>
      <w:r w:rsidRPr="00661924">
        <w:rPr>
          <w:lang w:eastAsia="zh-CN"/>
        </w:rPr>
        <w:t>OFDMA Channel Noise Generator (OCNG)</w:t>
      </w:r>
      <w:bookmarkEnd w:id="1298"/>
      <w:bookmarkEnd w:id="1299"/>
      <w:bookmarkEnd w:id="1300"/>
      <w:bookmarkEnd w:id="1301"/>
    </w:p>
    <w:p w:rsidR="005B3300" w:rsidRPr="00661924" w:rsidRDefault="005B3300" w:rsidP="005B3300">
      <w:pPr>
        <w:pStyle w:val="Heading2"/>
      </w:pPr>
      <w:bookmarkStart w:id="1302" w:name="_Toc21338423"/>
      <w:bookmarkStart w:id="1303" w:name="_Toc29808531"/>
      <w:bookmarkStart w:id="1304" w:name="_Toc37068450"/>
      <w:bookmarkStart w:id="1305" w:name="_Toc37257403"/>
      <w:r w:rsidRPr="00661924">
        <w:t>A.5.1</w:t>
      </w:r>
      <w:r w:rsidRPr="00661924">
        <w:rPr>
          <w:rFonts w:hint="eastAsia"/>
          <w:lang w:eastAsia="zh-CN"/>
        </w:rPr>
        <w:tab/>
      </w:r>
      <w:r w:rsidRPr="00661924">
        <w:t>OCNG Patterns for FDD</w:t>
      </w:r>
      <w:bookmarkEnd w:id="1302"/>
      <w:bookmarkEnd w:id="1303"/>
      <w:bookmarkEnd w:id="1304"/>
      <w:bookmarkEnd w:id="1305"/>
    </w:p>
    <w:p w:rsidR="005B3300" w:rsidRPr="00661924" w:rsidRDefault="005B3300" w:rsidP="005B3300">
      <w:pPr>
        <w:pStyle w:val="Heading3"/>
        <w:rPr>
          <w:snapToGrid w:val="0"/>
        </w:rPr>
      </w:pPr>
      <w:bookmarkStart w:id="1306" w:name="_Toc21338424"/>
      <w:bookmarkStart w:id="1307" w:name="_Toc29808532"/>
      <w:bookmarkStart w:id="1308" w:name="_Toc37068451"/>
      <w:bookmarkStart w:id="1309" w:name="_Toc37257404"/>
      <w:r w:rsidRPr="00661924">
        <w:rPr>
          <w:snapToGrid w:val="0"/>
        </w:rPr>
        <w:t>A.5.1.1</w:t>
      </w:r>
      <w:r w:rsidRPr="00661924">
        <w:rPr>
          <w:rFonts w:hint="eastAsia"/>
          <w:snapToGrid w:val="0"/>
          <w:lang w:eastAsia="zh-CN"/>
        </w:rPr>
        <w:tab/>
      </w:r>
      <w:r w:rsidRPr="00661924">
        <w:rPr>
          <w:snapToGrid w:val="0"/>
        </w:rPr>
        <w:t xml:space="preserve">OCNG FDD pattern 1: Generic OCNG FDD Pattern for all unused </w:t>
      </w:r>
      <w:r w:rsidRPr="00661924">
        <w:rPr>
          <w:rFonts w:hint="eastAsia"/>
          <w:snapToGrid w:val="0"/>
          <w:lang w:eastAsia="zh-CN"/>
        </w:rPr>
        <w:t>REs</w:t>
      </w:r>
      <w:bookmarkEnd w:id="1306"/>
      <w:bookmarkEnd w:id="1307"/>
      <w:bookmarkEnd w:id="1308"/>
      <w:bookmarkEnd w:id="1309"/>
    </w:p>
    <w:p w:rsidR="005B3300" w:rsidRPr="00661924" w:rsidRDefault="005B3300" w:rsidP="005B3300">
      <w:pPr>
        <w:pStyle w:val="TH"/>
        <w:rPr>
          <w:lang w:eastAsia="zh-CN"/>
        </w:rPr>
      </w:pPr>
      <w:r w:rsidRPr="00661924">
        <w:t xml:space="preserve">Table A.5.1.1-1: OP.1 FDD: Generic OCNG FDD Pattern for all unused </w:t>
      </w:r>
      <w:r w:rsidRPr="00661924">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right"/>
              <w:rPr>
                <w:rFonts w:ascii="Arial" w:eastAsia="SimSun" w:hAnsi="Arial"/>
                <w:b/>
                <w:sz w:val="18"/>
                <w:lang w:val="en-US"/>
              </w:rPr>
            </w:pPr>
            <w:r w:rsidRPr="00661924">
              <w:rPr>
                <w:rFonts w:ascii="Arial" w:eastAsia="SimSun" w:hAnsi="Arial"/>
                <w:b/>
                <w:sz w:val="18"/>
                <w:lang w:val="en-US"/>
              </w:rPr>
              <w:t>OCNG Appliance</w:t>
            </w:r>
          </w:p>
          <w:p w:rsidR="005B3300" w:rsidRPr="00661924" w:rsidRDefault="005B3300" w:rsidP="000811C5">
            <w:pPr>
              <w:keepNext/>
              <w:keepLines/>
              <w:spacing w:after="0"/>
              <w:rPr>
                <w:rFonts w:ascii="Arial" w:eastAsia="SimSun" w:hAnsi="Arial"/>
                <w:b/>
                <w:bCs/>
                <w:sz w:val="18"/>
                <w:lang w:val="en-US"/>
              </w:rPr>
            </w:pPr>
            <w:r w:rsidRPr="00661924">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 xml:space="preserve">Control Region </w:t>
            </w:r>
            <w:r w:rsidRPr="00661924">
              <w:rPr>
                <w:rFonts w:ascii="Arial" w:eastAsia="SimSun" w:hAnsi="Arial"/>
                <w:b/>
                <w:sz w:val="18"/>
                <w:lang w:val="en-US"/>
              </w:rPr>
              <w:br/>
              <w:t>(</w:t>
            </w:r>
            <w:r w:rsidRPr="00661924">
              <w:rPr>
                <w:rFonts w:ascii="Arial" w:eastAsia="Calibri" w:hAnsi="Arial"/>
                <w:b/>
                <w:sz w:val="18"/>
                <w:szCs w:val="18"/>
              </w:rPr>
              <w:t>CORESET</w:t>
            </w:r>
            <w:r w:rsidRPr="00661924">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Data Region</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All unused </w:t>
            </w:r>
            <w:r w:rsidRPr="00661924">
              <w:rPr>
                <w:rFonts w:ascii="Arial" w:eastAsia="SimSun" w:hAnsi="Arial" w:hint="eastAsia"/>
                <w:sz w:val="18"/>
                <w:lang w:eastAsia="zh-CN"/>
              </w:rPr>
              <w:t>REs</w:t>
            </w:r>
            <w:r w:rsidRPr="00661924">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All unused </w:t>
            </w:r>
            <w:r w:rsidRPr="00661924">
              <w:rPr>
                <w:rFonts w:ascii="Arial" w:eastAsia="SimSun" w:hAnsi="Arial" w:hint="eastAsia"/>
                <w:sz w:val="18"/>
                <w:lang w:eastAsia="zh-CN"/>
              </w:rPr>
              <w:t>REs</w:t>
            </w:r>
            <w:r w:rsidRPr="00661924">
              <w:rPr>
                <w:rFonts w:ascii="Arial" w:eastAsia="SimSun" w:hAnsi="Arial"/>
                <w:sz w:val="18"/>
              </w:rPr>
              <w:t xml:space="preserve"> (Note 2)</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PDSCH</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Uncorrelated pseudo random QPSK modulated data </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Transmission scheme for multiple</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Spatial multiplexing using any precoding matrix with dimensions same as the precoding matrix for PDSCH</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PDCCH</w:t>
            </w:r>
            <w:r w:rsidRPr="00661924">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PDSCH</w:t>
            </w:r>
            <w:r w:rsidRPr="00661924">
              <w:rPr>
                <w:rFonts w:ascii="Arial" w:eastAsia="SimSun" w:hAnsi="Arial"/>
                <w:sz w:val="18"/>
                <w:lang w:val="en-US"/>
              </w:rPr>
              <w:t xml:space="preserve"> in the active BWP</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PDSCH</w:t>
            </w:r>
          </w:p>
        </w:tc>
      </w:tr>
      <w:tr w:rsidR="005B3300" w:rsidRPr="00661924" w:rsidTr="000811C5">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pStyle w:val="TAN"/>
              <w:rPr>
                <w:lang w:val="en-US"/>
              </w:rPr>
            </w:pPr>
            <w:r w:rsidRPr="00661924">
              <w:rPr>
                <w:lang w:val="en-US"/>
              </w:rPr>
              <w:t>Note 1:</w:t>
            </w:r>
            <w:r w:rsidRPr="00661924">
              <w:rPr>
                <w:lang w:val="en-US" w:eastAsia="zh-CN"/>
              </w:rPr>
              <w:tab/>
            </w:r>
            <w:r w:rsidRPr="00661924">
              <w:rPr>
                <w:lang w:val="en-US"/>
              </w:rPr>
              <w:t xml:space="preserve">All unused </w:t>
            </w:r>
            <w:r w:rsidRPr="00661924">
              <w:rPr>
                <w:rFonts w:hint="eastAsia"/>
                <w:lang w:val="en-US" w:eastAsia="zh-CN"/>
              </w:rPr>
              <w:t>REs</w:t>
            </w:r>
            <w:r w:rsidRPr="00661924">
              <w:rPr>
                <w:lang w:val="en-US"/>
              </w:rPr>
              <w:t xml:space="preserve"> in the active CORESETS appointed by the search spaces in use.</w:t>
            </w:r>
          </w:p>
          <w:p w:rsidR="005B3300" w:rsidRPr="00661924" w:rsidRDefault="005B3300" w:rsidP="000811C5">
            <w:pPr>
              <w:pStyle w:val="TAN"/>
              <w:rPr>
                <w:lang w:val="en-US"/>
              </w:rPr>
            </w:pPr>
            <w:r w:rsidRPr="00661924">
              <w:rPr>
                <w:lang w:val="en-US"/>
              </w:rPr>
              <w:t>Note 2:</w:t>
            </w:r>
            <w:r w:rsidRPr="00661924">
              <w:rPr>
                <w:lang w:val="en-US" w:eastAsia="zh-CN"/>
              </w:rPr>
              <w:tab/>
            </w:r>
            <w:r w:rsidRPr="00661924">
              <w:rPr>
                <w:lang w:val="en-US"/>
              </w:rPr>
              <w:t xml:space="preserve">Unused available </w:t>
            </w:r>
            <w:r w:rsidRPr="00661924">
              <w:rPr>
                <w:rFonts w:hint="eastAsia"/>
                <w:lang w:val="en-US" w:eastAsia="zh-CN"/>
              </w:rPr>
              <w:t>REs</w:t>
            </w:r>
            <w:r w:rsidRPr="00661924">
              <w:rPr>
                <w:lang w:val="en-US"/>
              </w:rPr>
              <w:t xml:space="preserve"> refer to </w:t>
            </w:r>
            <w:r w:rsidRPr="00661924">
              <w:rPr>
                <w:rFonts w:hint="eastAsia"/>
                <w:lang w:val="en-US" w:eastAsia="zh-CN"/>
              </w:rPr>
              <w:t>REs</w:t>
            </w:r>
            <w:r w:rsidRPr="00661924">
              <w:rPr>
                <w:lang w:val="en-US"/>
              </w:rPr>
              <w:t xml:space="preserve"> in PRBs not allocated for any physical channels, CORESETs, synchronization signals or reference signals in channel bandwidth.</w:t>
            </w:r>
          </w:p>
        </w:tc>
      </w:tr>
    </w:tbl>
    <w:p w:rsidR="005B3300" w:rsidRPr="00661924" w:rsidRDefault="005B3300" w:rsidP="005B3300">
      <w:pPr>
        <w:rPr>
          <w:rFonts w:eastAsia="SimSun"/>
        </w:rPr>
      </w:pPr>
    </w:p>
    <w:p w:rsidR="005B3300" w:rsidRPr="00661924" w:rsidRDefault="005B3300" w:rsidP="005B3300">
      <w:pPr>
        <w:pStyle w:val="Heading2"/>
      </w:pPr>
      <w:bookmarkStart w:id="1310" w:name="_Toc21338425"/>
      <w:bookmarkStart w:id="1311" w:name="_Toc29808533"/>
      <w:bookmarkStart w:id="1312" w:name="_Toc37068452"/>
      <w:bookmarkStart w:id="1313" w:name="_Toc37257405"/>
      <w:r w:rsidRPr="00661924">
        <w:lastRenderedPageBreak/>
        <w:t>A.5.2</w:t>
      </w:r>
      <w:r w:rsidRPr="00661924">
        <w:rPr>
          <w:rFonts w:hint="eastAsia"/>
          <w:lang w:eastAsia="zh-CN"/>
        </w:rPr>
        <w:tab/>
      </w:r>
      <w:r w:rsidRPr="00661924">
        <w:t>OCNG Patterns for TDD</w:t>
      </w:r>
      <w:bookmarkEnd w:id="1310"/>
      <w:bookmarkEnd w:id="1311"/>
      <w:bookmarkEnd w:id="1312"/>
      <w:bookmarkEnd w:id="1313"/>
    </w:p>
    <w:p w:rsidR="005B3300" w:rsidRPr="00661924" w:rsidRDefault="005B3300" w:rsidP="005B3300">
      <w:pPr>
        <w:pStyle w:val="Heading3"/>
        <w:rPr>
          <w:snapToGrid w:val="0"/>
        </w:rPr>
      </w:pPr>
      <w:bookmarkStart w:id="1314" w:name="_Toc21338426"/>
      <w:bookmarkStart w:id="1315" w:name="_Toc29808534"/>
      <w:bookmarkStart w:id="1316" w:name="_Toc37068453"/>
      <w:bookmarkStart w:id="1317" w:name="_Toc37257406"/>
      <w:r w:rsidRPr="00661924">
        <w:rPr>
          <w:snapToGrid w:val="0"/>
        </w:rPr>
        <w:t>A.5.2.1</w:t>
      </w:r>
      <w:r w:rsidRPr="00661924">
        <w:rPr>
          <w:rFonts w:hint="eastAsia"/>
          <w:snapToGrid w:val="0"/>
          <w:lang w:eastAsia="zh-CN"/>
        </w:rPr>
        <w:tab/>
      </w:r>
      <w:r w:rsidRPr="00661924">
        <w:rPr>
          <w:snapToGrid w:val="0"/>
        </w:rPr>
        <w:t xml:space="preserve">OCNG TDD pattern 1: Generic OCNG TDD Pattern for all unused </w:t>
      </w:r>
      <w:r w:rsidRPr="00661924">
        <w:rPr>
          <w:rFonts w:hint="eastAsia"/>
          <w:snapToGrid w:val="0"/>
          <w:lang w:eastAsia="zh-CN"/>
        </w:rPr>
        <w:t>REs</w:t>
      </w:r>
      <w:bookmarkEnd w:id="1314"/>
      <w:bookmarkEnd w:id="1315"/>
      <w:bookmarkEnd w:id="1316"/>
      <w:bookmarkEnd w:id="1317"/>
    </w:p>
    <w:p w:rsidR="005B3300" w:rsidRPr="00661924" w:rsidRDefault="005B3300" w:rsidP="005B3300">
      <w:pPr>
        <w:pStyle w:val="TH"/>
        <w:rPr>
          <w:lang w:eastAsia="zh-CN"/>
        </w:rPr>
      </w:pPr>
      <w:r w:rsidRPr="00661924">
        <w:t xml:space="preserve">Table A.5.2.1-1: OP.1 TDD: Generic OCNG TDD Pattern for all unused </w:t>
      </w:r>
      <w:r w:rsidRPr="00661924">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right"/>
              <w:rPr>
                <w:rFonts w:ascii="Arial" w:eastAsia="SimSun" w:hAnsi="Arial"/>
                <w:b/>
                <w:sz w:val="18"/>
                <w:lang w:val="en-US"/>
              </w:rPr>
            </w:pPr>
            <w:r w:rsidRPr="00661924">
              <w:rPr>
                <w:rFonts w:ascii="Arial" w:eastAsia="SimSun" w:hAnsi="Arial"/>
                <w:b/>
                <w:sz w:val="18"/>
                <w:lang w:val="en-US"/>
              </w:rPr>
              <w:t>OCNG Appliance</w:t>
            </w:r>
          </w:p>
          <w:p w:rsidR="005B3300" w:rsidRPr="00661924" w:rsidRDefault="005B3300" w:rsidP="000811C5">
            <w:pPr>
              <w:keepNext/>
              <w:keepLines/>
              <w:spacing w:after="0"/>
              <w:rPr>
                <w:rFonts w:ascii="Arial" w:eastAsia="SimSun" w:hAnsi="Arial"/>
                <w:b/>
                <w:bCs/>
                <w:sz w:val="18"/>
                <w:lang w:val="en-US"/>
              </w:rPr>
            </w:pPr>
            <w:r w:rsidRPr="00661924">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 xml:space="preserve">Control Region </w:t>
            </w:r>
            <w:r w:rsidRPr="00661924">
              <w:rPr>
                <w:rFonts w:ascii="Arial" w:eastAsia="SimSun" w:hAnsi="Arial"/>
                <w:b/>
                <w:sz w:val="18"/>
                <w:lang w:val="en-US"/>
              </w:rPr>
              <w:br/>
              <w:t>(</w:t>
            </w:r>
            <w:r w:rsidRPr="00661924">
              <w:rPr>
                <w:rFonts w:ascii="Arial" w:eastAsia="Calibri" w:hAnsi="Arial"/>
                <w:b/>
                <w:sz w:val="18"/>
                <w:szCs w:val="18"/>
              </w:rPr>
              <w:t>CORESET</w:t>
            </w:r>
            <w:r w:rsidRPr="00661924">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Data Region</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All unused </w:t>
            </w:r>
            <w:r w:rsidRPr="00661924">
              <w:rPr>
                <w:rFonts w:ascii="Arial" w:eastAsia="SimSun" w:hAnsi="Arial" w:hint="eastAsia"/>
                <w:sz w:val="18"/>
                <w:lang w:eastAsia="zh-CN"/>
              </w:rPr>
              <w:t>REs</w:t>
            </w:r>
            <w:r w:rsidRPr="00661924">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All unused </w:t>
            </w:r>
            <w:r w:rsidRPr="00661924">
              <w:rPr>
                <w:rFonts w:ascii="Arial" w:eastAsia="SimSun" w:hAnsi="Arial" w:hint="eastAsia"/>
                <w:sz w:val="18"/>
                <w:lang w:eastAsia="zh-CN"/>
              </w:rPr>
              <w:t>REs</w:t>
            </w:r>
            <w:r w:rsidRPr="00661924">
              <w:rPr>
                <w:rFonts w:ascii="Arial" w:eastAsia="SimSun" w:hAnsi="Arial"/>
                <w:sz w:val="18"/>
              </w:rPr>
              <w:t xml:space="preserve"> (Note 2)</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PDSCH</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Uncorrelated pseudo random QPSK modulated data</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Transmission scheme for multiple</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Spatial multiplexing using any precoding matrix with dimensions same as the precoding matrix for PDSCH</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PDCCH</w:t>
            </w:r>
            <w:r w:rsidRPr="00661924">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PDSCH</w:t>
            </w:r>
            <w:r w:rsidRPr="00661924">
              <w:rPr>
                <w:rFonts w:ascii="Arial" w:eastAsia="SimSun" w:hAnsi="Arial"/>
                <w:sz w:val="18"/>
                <w:lang w:val="en-US"/>
              </w:rPr>
              <w:t xml:space="preserve"> in the active BWP</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PDSCH</w:t>
            </w:r>
          </w:p>
        </w:tc>
      </w:tr>
      <w:tr w:rsidR="005B3300" w:rsidRPr="00661924" w:rsidTr="000811C5">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pStyle w:val="TAN"/>
              <w:rPr>
                <w:lang w:val="en-US"/>
              </w:rPr>
            </w:pPr>
            <w:r w:rsidRPr="00661924">
              <w:rPr>
                <w:lang w:val="en-US"/>
              </w:rPr>
              <w:t>Note 1:</w:t>
            </w:r>
            <w:r w:rsidRPr="00661924">
              <w:rPr>
                <w:lang w:val="en-US" w:eastAsia="zh-CN"/>
              </w:rPr>
              <w:tab/>
            </w:r>
            <w:r w:rsidRPr="00661924">
              <w:rPr>
                <w:lang w:val="en-US"/>
              </w:rPr>
              <w:t xml:space="preserve">All unused </w:t>
            </w:r>
            <w:r w:rsidRPr="00661924">
              <w:rPr>
                <w:rFonts w:hint="eastAsia"/>
                <w:lang w:val="en-US" w:eastAsia="zh-CN"/>
              </w:rPr>
              <w:t>REs</w:t>
            </w:r>
            <w:r w:rsidRPr="00661924">
              <w:rPr>
                <w:lang w:val="en-US"/>
              </w:rPr>
              <w:t xml:space="preserve"> in the active CORESETS appointed by the search spaces in use.</w:t>
            </w:r>
          </w:p>
          <w:p w:rsidR="005B3300" w:rsidRPr="00661924" w:rsidRDefault="005B3300" w:rsidP="000811C5">
            <w:pPr>
              <w:pStyle w:val="TAN"/>
              <w:rPr>
                <w:lang w:val="en-US"/>
              </w:rPr>
            </w:pPr>
            <w:r w:rsidRPr="00661924">
              <w:rPr>
                <w:lang w:val="en-US"/>
              </w:rPr>
              <w:t>Note 2:</w:t>
            </w:r>
            <w:r w:rsidRPr="00661924">
              <w:rPr>
                <w:lang w:val="en-US" w:eastAsia="zh-CN"/>
              </w:rPr>
              <w:tab/>
            </w:r>
            <w:r w:rsidRPr="00661924">
              <w:rPr>
                <w:lang w:val="en-US"/>
              </w:rPr>
              <w:t xml:space="preserve">Unused available </w:t>
            </w:r>
            <w:r w:rsidRPr="00661924">
              <w:rPr>
                <w:rFonts w:hint="eastAsia"/>
                <w:lang w:val="en-US" w:eastAsia="zh-CN"/>
              </w:rPr>
              <w:t>REs</w:t>
            </w:r>
            <w:r w:rsidRPr="00661924">
              <w:rPr>
                <w:lang w:val="en-US"/>
              </w:rPr>
              <w:t xml:space="preserve"> refer to </w:t>
            </w:r>
            <w:r w:rsidRPr="00661924">
              <w:rPr>
                <w:rFonts w:hint="eastAsia"/>
                <w:lang w:val="en-US" w:eastAsia="zh-CN"/>
              </w:rPr>
              <w:t>REs</w:t>
            </w:r>
            <w:r w:rsidRPr="00661924">
              <w:rPr>
                <w:lang w:val="en-US"/>
              </w:rPr>
              <w:t xml:space="preserve"> in PRBs not allocated for any physical channels, CORESETs, synchronization signals or reference signals in channel bandwidth.</w:t>
            </w:r>
          </w:p>
        </w:tc>
      </w:tr>
    </w:tbl>
    <w:p w:rsidR="005B3300" w:rsidRPr="00661924" w:rsidRDefault="005B3300" w:rsidP="005B3300">
      <w:pPr>
        <w:rPr>
          <w:rFonts w:eastAsia="SimSun"/>
          <w:lang w:eastAsia="zh-CN"/>
        </w:rPr>
      </w:pPr>
    </w:p>
    <w:p w:rsidR="005B3300" w:rsidRPr="00661924" w:rsidRDefault="005B3300" w:rsidP="005B3300">
      <w:pPr>
        <w:pStyle w:val="Heading8"/>
      </w:pPr>
      <w:bookmarkStart w:id="1318" w:name="_Hlk531595891"/>
      <w:r w:rsidRPr="00661924">
        <w:br w:type="page"/>
      </w:r>
      <w:bookmarkStart w:id="1319" w:name="_Toc21338427"/>
      <w:bookmarkStart w:id="1320" w:name="_Toc29808535"/>
      <w:bookmarkStart w:id="1321" w:name="_Toc37068454"/>
      <w:bookmarkStart w:id="1322" w:name="_Toc37257407"/>
      <w:r w:rsidRPr="00661924">
        <w:lastRenderedPageBreak/>
        <w:t>Annex B (normative):</w:t>
      </w:r>
      <w:r w:rsidRPr="00661924">
        <w:br/>
        <w:t>Propagation conditions</w:t>
      </w:r>
      <w:bookmarkEnd w:id="1318"/>
      <w:bookmarkEnd w:id="1319"/>
      <w:bookmarkEnd w:id="1320"/>
      <w:bookmarkEnd w:id="1321"/>
      <w:bookmarkEnd w:id="1322"/>
    </w:p>
    <w:p w:rsidR="005B3300" w:rsidRPr="00661924" w:rsidRDefault="005B3300" w:rsidP="005B3300">
      <w:pPr>
        <w:pStyle w:val="Heading1"/>
        <w:rPr>
          <w:lang w:eastAsia="zh-CN"/>
        </w:rPr>
      </w:pPr>
      <w:bookmarkStart w:id="1323" w:name="_Toc21338428"/>
      <w:bookmarkStart w:id="1324" w:name="_Toc29808536"/>
      <w:bookmarkStart w:id="1325" w:name="_Toc37068455"/>
      <w:bookmarkStart w:id="1326" w:name="_Toc37257408"/>
      <w:r w:rsidRPr="00661924">
        <w:rPr>
          <w:lang w:eastAsia="zh-CN"/>
        </w:rPr>
        <w:t>B.1</w:t>
      </w:r>
      <w:r w:rsidRPr="00661924">
        <w:rPr>
          <w:rFonts w:hint="eastAsia"/>
          <w:lang w:eastAsia="zh-CN"/>
        </w:rPr>
        <w:tab/>
      </w:r>
      <w:r w:rsidRPr="00661924">
        <w:t>Static propagation condition</w:t>
      </w:r>
      <w:bookmarkEnd w:id="1323"/>
      <w:bookmarkEnd w:id="1324"/>
      <w:bookmarkEnd w:id="1325"/>
      <w:bookmarkEnd w:id="1326"/>
    </w:p>
    <w:p w:rsidR="005B3300" w:rsidRPr="00661924" w:rsidRDefault="005B3300" w:rsidP="005B3300">
      <w:pPr>
        <w:pStyle w:val="Heading2"/>
        <w:rPr>
          <w:lang w:val="fr-FR"/>
        </w:rPr>
      </w:pPr>
      <w:bookmarkStart w:id="1327" w:name="_Toc21338429"/>
      <w:bookmarkStart w:id="1328" w:name="_Toc29808537"/>
      <w:bookmarkStart w:id="1329" w:name="_Toc37068456"/>
      <w:bookmarkStart w:id="1330" w:name="_Toc37257409"/>
      <w:r w:rsidRPr="00661924">
        <w:rPr>
          <w:snapToGrid w:val="0"/>
        </w:rPr>
        <w:t>B.1.1</w:t>
      </w:r>
      <w:r w:rsidRPr="00661924">
        <w:rPr>
          <w:rFonts w:hint="eastAsia"/>
          <w:snapToGrid w:val="0"/>
          <w:lang w:eastAsia="zh-CN"/>
        </w:rPr>
        <w:tab/>
      </w:r>
      <w:r w:rsidRPr="00661924">
        <w:rPr>
          <w:snapToGrid w:val="0"/>
        </w:rPr>
        <w:t>UE Receiver with 2Rx</w:t>
      </w:r>
      <w:bookmarkEnd w:id="1327"/>
      <w:bookmarkEnd w:id="1328"/>
      <w:bookmarkEnd w:id="1329"/>
      <w:bookmarkEnd w:id="1330"/>
    </w:p>
    <w:p w:rsidR="005B3300" w:rsidRPr="00661924" w:rsidRDefault="005B3300" w:rsidP="005B3300">
      <w:pPr>
        <w:overflowPunct w:val="0"/>
        <w:autoSpaceDE w:val="0"/>
        <w:autoSpaceDN w:val="0"/>
        <w:adjustRightInd w:val="0"/>
        <w:textAlignment w:val="baseline"/>
        <w:rPr>
          <w:lang w:eastAsia="ko-KR"/>
        </w:rPr>
      </w:pPr>
      <w:r w:rsidRPr="00661924">
        <w:rPr>
          <w:lang w:eastAsia="ko-KR"/>
        </w:rPr>
        <w:t>For 1 port transmission the channel matrix is defined in the frequency domain by</w:t>
      </w:r>
    </w:p>
    <w:p w:rsidR="005B3300" w:rsidRPr="00661924" w:rsidRDefault="005B3300" w:rsidP="005B3300">
      <w:pPr>
        <w:keepLines/>
        <w:tabs>
          <w:tab w:val="center" w:pos="4536"/>
          <w:tab w:val="right" w:pos="9072"/>
        </w:tabs>
        <w:rPr>
          <w:rFonts w:eastAsia="SimSun"/>
          <w:noProof/>
        </w:rPr>
      </w:pPr>
      <w:r w:rsidRPr="00661924">
        <w:rPr>
          <w:rFonts w:eastAsia="SimSun" w:hint="eastAsia"/>
          <w:noProof/>
          <w:lang w:eastAsia="zh-CN"/>
        </w:rPr>
        <w:tab/>
      </w:r>
      <w:r w:rsidRPr="00661924">
        <w:rPr>
          <w:rFonts w:eastAsia="SimSun"/>
          <w:noProof/>
          <w:position w:val="-26"/>
        </w:rPr>
        <w:object w:dxaOrig="700" w:dyaOrig="620">
          <v:shape id="_x0000_i1041" type="#_x0000_t75" style="width:31.5pt;height:27.75pt" o:ole="">
            <v:imagedata r:id="rId46" o:title=""/>
          </v:shape>
          <o:OLEObject Type="Embed" ProgID="Equation.3" ShapeID="_x0000_i1041" DrawAspect="Content" ObjectID="_1655543559" r:id="rId47"/>
        </w:object>
      </w:r>
      <w:r w:rsidRPr="00661924">
        <w:rPr>
          <w:rFonts w:eastAsia="SimSun"/>
          <w:noProof/>
        </w:rPr>
        <w:t>.</w:t>
      </w:r>
    </w:p>
    <w:p w:rsidR="005B3300" w:rsidRPr="00661924" w:rsidRDefault="005B3300" w:rsidP="005B3300">
      <w:pPr>
        <w:overflowPunct w:val="0"/>
        <w:autoSpaceDE w:val="0"/>
        <w:autoSpaceDN w:val="0"/>
        <w:adjustRightInd w:val="0"/>
        <w:textAlignment w:val="baseline"/>
        <w:rPr>
          <w:lang w:eastAsia="ko-KR"/>
        </w:rPr>
      </w:pPr>
      <w:r w:rsidRPr="00661924">
        <w:rPr>
          <w:lang w:eastAsia="ko-KR"/>
        </w:rPr>
        <w:t>For 2 port transmission the channel matrix is defined in the frequency domain by</w:t>
      </w:r>
    </w:p>
    <w:p w:rsidR="005B3300" w:rsidRPr="00661924" w:rsidRDefault="005B3300" w:rsidP="005B3300">
      <w:pPr>
        <w:keepLines/>
        <w:tabs>
          <w:tab w:val="center" w:pos="4536"/>
          <w:tab w:val="right" w:pos="9072"/>
        </w:tabs>
        <w:rPr>
          <w:rFonts w:eastAsia="SimSun"/>
          <w:noProof/>
        </w:rPr>
      </w:pPr>
      <w:r w:rsidRPr="00661924">
        <w:rPr>
          <w:rFonts w:eastAsia="SimSun" w:hint="eastAsia"/>
          <w:noProof/>
          <w:lang w:eastAsia="zh-CN"/>
        </w:rPr>
        <w:tab/>
      </w:r>
      <w:r w:rsidRPr="00661924">
        <w:rPr>
          <w:rFonts w:eastAsia="SimSun"/>
          <w:noProof/>
          <w:position w:val="-26"/>
        </w:rPr>
        <w:object w:dxaOrig="1160" w:dyaOrig="620">
          <v:shape id="_x0000_i1042" type="#_x0000_t75" style="width:48.75pt;height:27.75pt" o:ole="">
            <v:imagedata r:id="rId48" o:title=""/>
          </v:shape>
          <o:OLEObject Type="Embed" ProgID="Equation.3" ShapeID="_x0000_i1042" DrawAspect="Content" ObjectID="_1655543560" r:id="rId49"/>
        </w:object>
      </w:r>
      <w:r w:rsidRPr="00661924">
        <w:rPr>
          <w:rFonts w:eastAsia="SimSun"/>
          <w:noProof/>
        </w:rPr>
        <w:t>.</w:t>
      </w:r>
    </w:p>
    <w:p w:rsidR="005B3300" w:rsidRPr="00661924" w:rsidRDefault="005B3300" w:rsidP="005B3300">
      <w:pPr>
        <w:overflowPunct w:val="0"/>
        <w:autoSpaceDE w:val="0"/>
        <w:autoSpaceDN w:val="0"/>
        <w:adjustRightInd w:val="0"/>
        <w:textAlignment w:val="baseline"/>
        <w:rPr>
          <w:lang w:eastAsia="ko-KR"/>
        </w:rPr>
      </w:pPr>
      <w:r w:rsidRPr="00661924">
        <w:rPr>
          <w:lang w:eastAsia="ko-KR"/>
        </w:rPr>
        <w:t xml:space="preserve">For </w:t>
      </w:r>
      <w:r w:rsidRPr="00661924">
        <w:rPr>
          <w:rFonts w:hint="eastAsia"/>
          <w:lang w:eastAsia="ko-KR"/>
        </w:rPr>
        <w:t>4</w:t>
      </w:r>
      <w:r w:rsidRPr="00661924">
        <w:rPr>
          <w:lang w:eastAsia="ko-KR"/>
        </w:rPr>
        <w:t xml:space="preserve"> port transmission the channel matrix is defined in the frequency domain by</w:t>
      </w:r>
    </w:p>
    <w:p w:rsidR="005B3300" w:rsidRPr="00661924" w:rsidRDefault="005B3300" w:rsidP="005B3300">
      <w:pPr>
        <w:keepLines/>
        <w:tabs>
          <w:tab w:val="center" w:pos="4536"/>
          <w:tab w:val="right" w:pos="9072"/>
        </w:tabs>
        <w:rPr>
          <w:rFonts w:eastAsia="SimSun"/>
          <w:noProof/>
        </w:rPr>
      </w:pPr>
      <w:r w:rsidRPr="00661924">
        <w:rPr>
          <w:rFonts w:eastAsia="SimSun" w:hint="eastAsia"/>
          <w:noProof/>
          <w:lang w:eastAsia="zh-CN"/>
        </w:rPr>
        <w:tab/>
      </w:r>
      <w:r w:rsidRPr="00661924">
        <w:rPr>
          <w:rFonts w:eastAsia="SimSun"/>
          <w:noProof/>
        </w:rPr>
        <w:object w:dxaOrig="1900" w:dyaOrig="720">
          <v:shape id="_x0000_i1043" type="#_x0000_t75" style="width:1in;height:33pt" o:ole="">
            <v:imagedata r:id="rId50" o:title=""/>
          </v:shape>
          <o:OLEObject Type="Embed" ProgID="Equation.DSMT4" ShapeID="_x0000_i1043" DrawAspect="Content" ObjectID="_1655543561" r:id="rId51"/>
        </w:object>
      </w:r>
    </w:p>
    <w:p w:rsidR="005B3300" w:rsidRPr="00661924" w:rsidRDefault="005B3300" w:rsidP="005B3300">
      <w:pPr>
        <w:overflowPunct w:val="0"/>
        <w:autoSpaceDE w:val="0"/>
        <w:autoSpaceDN w:val="0"/>
        <w:adjustRightInd w:val="0"/>
        <w:textAlignment w:val="baseline"/>
        <w:rPr>
          <w:lang w:eastAsia="ko-KR"/>
        </w:rPr>
      </w:pPr>
      <w:r w:rsidRPr="00661924">
        <w:rPr>
          <w:lang w:eastAsia="ko-KR"/>
        </w:rPr>
        <w:t xml:space="preserve">For </w:t>
      </w:r>
      <w:r w:rsidRPr="00661924">
        <w:rPr>
          <w:rFonts w:hint="eastAsia"/>
          <w:lang w:eastAsia="ko-KR"/>
        </w:rPr>
        <w:t>8</w:t>
      </w:r>
      <w:r w:rsidRPr="00661924">
        <w:rPr>
          <w:lang w:eastAsia="ko-KR"/>
        </w:rPr>
        <w:t xml:space="preserve"> port transmission the channel matrix is defined in the frequency domain by</w:t>
      </w:r>
    </w:p>
    <w:p w:rsidR="005B3300" w:rsidRPr="00661924" w:rsidRDefault="005B3300" w:rsidP="005B3300">
      <w:pPr>
        <w:keepLines/>
        <w:tabs>
          <w:tab w:val="center" w:pos="4536"/>
          <w:tab w:val="right" w:pos="9072"/>
        </w:tabs>
        <w:rPr>
          <w:rFonts w:eastAsia="SimSun"/>
          <w:noProof/>
        </w:rPr>
      </w:pPr>
      <w:r w:rsidRPr="00661924">
        <w:rPr>
          <w:rFonts w:eastAsia="SimSun" w:hint="eastAsia"/>
          <w:noProof/>
          <w:lang w:eastAsia="zh-CN"/>
        </w:rPr>
        <w:tab/>
      </w:r>
      <w:r w:rsidRPr="00661924">
        <w:rPr>
          <w:rFonts w:eastAsia="SimSun"/>
          <w:noProof/>
        </w:rPr>
        <w:object w:dxaOrig="3260" w:dyaOrig="720">
          <v:shape id="_x0000_i1044" type="#_x0000_t75" style="width:114.75pt;height:33pt" o:ole="">
            <v:imagedata r:id="rId52" o:title=""/>
          </v:shape>
          <o:OLEObject Type="Embed" ProgID="Equation.DSMT4" ShapeID="_x0000_i1044" DrawAspect="Content" ObjectID="_1655543562" r:id="rId53"/>
        </w:object>
      </w:r>
    </w:p>
    <w:p w:rsidR="005B3300" w:rsidRPr="00661924" w:rsidRDefault="005B3300" w:rsidP="005B3300">
      <w:pPr>
        <w:pStyle w:val="Heading2"/>
        <w:rPr>
          <w:snapToGrid w:val="0"/>
        </w:rPr>
      </w:pPr>
      <w:bookmarkStart w:id="1331" w:name="_Toc21338430"/>
      <w:bookmarkStart w:id="1332" w:name="_Toc29808538"/>
      <w:bookmarkStart w:id="1333" w:name="_Toc37068457"/>
      <w:bookmarkStart w:id="1334" w:name="_Toc37257410"/>
      <w:r w:rsidRPr="00661924">
        <w:rPr>
          <w:snapToGrid w:val="0"/>
        </w:rPr>
        <w:t>B.1.2</w:t>
      </w:r>
      <w:r w:rsidRPr="00661924">
        <w:rPr>
          <w:rFonts w:hint="eastAsia"/>
          <w:snapToGrid w:val="0"/>
          <w:lang w:eastAsia="zh-CN"/>
        </w:rPr>
        <w:tab/>
      </w:r>
      <w:r w:rsidRPr="00661924">
        <w:rPr>
          <w:snapToGrid w:val="0"/>
        </w:rPr>
        <w:t>UE Receiver with 4Rx</w:t>
      </w:r>
      <w:bookmarkEnd w:id="1331"/>
      <w:bookmarkEnd w:id="1332"/>
      <w:bookmarkEnd w:id="1333"/>
      <w:bookmarkEnd w:id="1334"/>
    </w:p>
    <w:p w:rsidR="005B3300" w:rsidRPr="00661924" w:rsidRDefault="005B3300" w:rsidP="005B3300">
      <w:pPr>
        <w:overflowPunct w:val="0"/>
        <w:autoSpaceDE w:val="0"/>
        <w:autoSpaceDN w:val="0"/>
        <w:adjustRightInd w:val="0"/>
        <w:textAlignment w:val="baseline"/>
        <w:rPr>
          <w:lang w:eastAsia="ko-KR"/>
        </w:rPr>
      </w:pPr>
      <w:r w:rsidRPr="00661924">
        <w:rPr>
          <w:lang w:eastAsia="ko-KR"/>
        </w:rPr>
        <w:t>For 1 port transmission the channel matrix is defined in the frequency domain by</w:t>
      </w:r>
    </w:p>
    <w:p w:rsidR="005B3300" w:rsidRPr="00661924" w:rsidRDefault="005B3300" w:rsidP="005B3300">
      <w:pPr>
        <w:keepLines/>
        <w:tabs>
          <w:tab w:val="center" w:pos="4536"/>
          <w:tab w:val="right" w:pos="9072"/>
        </w:tabs>
        <w:rPr>
          <w:rFonts w:eastAsia="SimSun"/>
          <w:noProof/>
          <w:lang w:eastAsia="ko-KR"/>
        </w:rPr>
      </w:pPr>
      <w:r w:rsidRPr="00661924">
        <w:rPr>
          <w:rFonts w:eastAsia="SimSun" w:hint="eastAsia"/>
          <w:noProof/>
          <w:lang w:eastAsia="zh-CN"/>
        </w:rPr>
        <w:tab/>
      </w:r>
      <w:r w:rsidRPr="00661924">
        <w:rPr>
          <w:rFonts w:eastAsia="SimSun"/>
          <w:noProof/>
          <w:lang w:eastAsia="ko-KR"/>
        </w:rPr>
        <w:object w:dxaOrig="800" w:dyaOrig="1440">
          <v:shape id="_x0000_i1045" type="#_x0000_t75" style="width:33pt;height:63.75pt" o:ole="">
            <v:imagedata r:id="rId54" o:title=""/>
          </v:shape>
          <o:OLEObject Type="Embed" ProgID="Equation.3" ShapeID="_x0000_i1045" DrawAspect="Content" ObjectID="_1655543563" r:id="rId55"/>
        </w:object>
      </w:r>
      <w:r w:rsidRPr="00661924">
        <w:rPr>
          <w:rFonts w:eastAsia="SimSun"/>
          <w:noProof/>
          <w:lang w:eastAsia="ko-KR"/>
        </w:rPr>
        <w:t>.</w:t>
      </w:r>
    </w:p>
    <w:p w:rsidR="005B3300" w:rsidRPr="00661924" w:rsidRDefault="005B3300" w:rsidP="005B3300">
      <w:pPr>
        <w:overflowPunct w:val="0"/>
        <w:autoSpaceDE w:val="0"/>
        <w:autoSpaceDN w:val="0"/>
        <w:adjustRightInd w:val="0"/>
        <w:textAlignment w:val="baseline"/>
        <w:rPr>
          <w:lang w:eastAsia="ko-KR"/>
        </w:rPr>
      </w:pPr>
      <w:r w:rsidRPr="00661924">
        <w:rPr>
          <w:lang w:eastAsia="ko-KR"/>
        </w:rPr>
        <w:t>For 2 port transmission the channel matrix is defined in the frequency domain by</w:t>
      </w:r>
    </w:p>
    <w:p w:rsidR="005B3300" w:rsidRPr="00661924" w:rsidRDefault="005B3300" w:rsidP="005B3300">
      <w:pPr>
        <w:keepLines/>
        <w:tabs>
          <w:tab w:val="center" w:pos="4536"/>
          <w:tab w:val="right" w:pos="9072"/>
        </w:tabs>
        <w:rPr>
          <w:rFonts w:eastAsia="SimSun"/>
          <w:noProof/>
          <w:lang w:eastAsia="ko-KR"/>
        </w:rPr>
      </w:pPr>
      <w:r w:rsidRPr="00661924">
        <w:rPr>
          <w:rFonts w:eastAsia="SimSun" w:hint="eastAsia"/>
          <w:noProof/>
          <w:lang w:eastAsia="zh-CN"/>
        </w:rPr>
        <w:tab/>
      </w:r>
      <w:r w:rsidRPr="00661924">
        <w:rPr>
          <w:rFonts w:eastAsia="SimSun"/>
          <w:noProof/>
          <w:lang w:eastAsia="ko-KR"/>
        </w:rPr>
        <w:object w:dxaOrig="1320" w:dyaOrig="1440">
          <v:shape id="_x0000_i1046" type="#_x0000_t75" style="width:62.25pt;height:65.25pt" o:ole="">
            <v:imagedata r:id="rId56" o:title=""/>
          </v:shape>
          <o:OLEObject Type="Embed" ProgID="Equation.3" ShapeID="_x0000_i1046" DrawAspect="Content" ObjectID="_1655543564" r:id="rId57"/>
        </w:object>
      </w:r>
      <w:r w:rsidRPr="00661924">
        <w:rPr>
          <w:rFonts w:eastAsia="SimSun"/>
          <w:noProof/>
          <w:lang w:eastAsia="ko-KR"/>
        </w:rPr>
        <w:t>.</w:t>
      </w:r>
    </w:p>
    <w:p w:rsidR="005B3300" w:rsidRPr="00661924" w:rsidRDefault="005B3300" w:rsidP="005B3300">
      <w:pPr>
        <w:overflowPunct w:val="0"/>
        <w:autoSpaceDE w:val="0"/>
        <w:autoSpaceDN w:val="0"/>
        <w:adjustRightInd w:val="0"/>
        <w:textAlignment w:val="baseline"/>
        <w:rPr>
          <w:lang w:eastAsia="ko-KR"/>
        </w:rPr>
      </w:pPr>
      <w:r w:rsidRPr="00661924">
        <w:rPr>
          <w:lang w:eastAsia="ko-KR"/>
        </w:rPr>
        <w:t xml:space="preserve">For </w:t>
      </w:r>
      <w:r w:rsidRPr="00661924">
        <w:rPr>
          <w:rFonts w:hint="eastAsia"/>
          <w:lang w:eastAsia="ko-KR"/>
        </w:rPr>
        <w:t>4</w:t>
      </w:r>
      <w:r w:rsidRPr="00661924">
        <w:rPr>
          <w:lang w:eastAsia="ko-KR"/>
        </w:rPr>
        <w:t xml:space="preserve"> port transmission the channel matrix is defined in the frequency domain by</w:t>
      </w:r>
    </w:p>
    <w:p w:rsidR="005B3300" w:rsidRPr="00661924" w:rsidRDefault="005B3300" w:rsidP="005B3300">
      <w:pPr>
        <w:keepLines/>
        <w:tabs>
          <w:tab w:val="center" w:pos="4536"/>
          <w:tab w:val="right" w:pos="9072"/>
        </w:tabs>
        <w:rPr>
          <w:rFonts w:eastAsia="SimSun"/>
          <w:noProof/>
          <w:lang w:eastAsia="ko-KR"/>
        </w:rPr>
      </w:pPr>
      <w:r w:rsidRPr="00661924">
        <w:rPr>
          <w:rFonts w:eastAsia="SimSun" w:hint="eastAsia"/>
          <w:noProof/>
          <w:lang w:eastAsia="zh-CN"/>
        </w:rPr>
        <w:tab/>
      </w:r>
      <w:r w:rsidRPr="00661924">
        <w:rPr>
          <w:rFonts w:eastAsia="SimSun"/>
          <w:noProof/>
          <w:lang w:eastAsia="ko-KR"/>
        </w:rPr>
        <w:object w:dxaOrig="2340" w:dyaOrig="1440">
          <v:shape id="_x0000_i1047" type="#_x0000_t75" style="width:109.5pt;height:66.75pt" o:ole="">
            <v:imagedata r:id="rId58" o:title=""/>
          </v:shape>
          <o:OLEObject Type="Embed" ProgID="Equation.3" ShapeID="_x0000_i1047" DrawAspect="Content" ObjectID="_1655543565" r:id="rId59"/>
        </w:object>
      </w:r>
      <w:r w:rsidRPr="00661924">
        <w:rPr>
          <w:rFonts w:eastAsia="SimSun"/>
          <w:noProof/>
          <w:lang w:eastAsia="ko-KR"/>
        </w:rPr>
        <w:t>.</w:t>
      </w:r>
    </w:p>
    <w:p w:rsidR="005B3300" w:rsidRPr="00661924" w:rsidRDefault="005B3300" w:rsidP="005B3300">
      <w:pPr>
        <w:overflowPunct w:val="0"/>
        <w:autoSpaceDE w:val="0"/>
        <w:autoSpaceDN w:val="0"/>
        <w:adjustRightInd w:val="0"/>
        <w:textAlignment w:val="baseline"/>
        <w:rPr>
          <w:lang w:eastAsia="ko-KR"/>
        </w:rPr>
      </w:pPr>
      <w:r w:rsidRPr="00661924">
        <w:rPr>
          <w:lang w:eastAsia="ko-KR"/>
        </w:rPr>
        <w:t xml:space="preserve">For </w:t>
      </w:r>
      <w:r w:rsidRPr="00661924">
        <w:rPr>
          <w:rFonts w:hint="eastAsia"/>
          <w:lang w:eastAsia="ko-KR"/>
        </w:rPr>
        <w:t>8</w:t>
      </w:r>
      <w:r w:rsidRPr="00661924">
        <w:rPr>
          <w:lang w:eastAsia="ko-KR"/>
        </w:rPr>
        <w:t xml:space="preserve"> port transmission the channel matrix is defined in the frequency domain by</w:t>
      </w:r>
    </w:p>
    <w:p w:rsidR="005B3300" w:rsidRPr="00661924" w:rsidRDefault="005B3300" w:rsidP="005B3300">
      <w:pPr>
        <w:keepLines/>
        <w:tabs>
          <w:tab w:val="center" w:pos="4536"/>
          <w:tab w:val="right" w:pos="9072"/>
        </w:tabs>
        <w:rPr>
          <w:rFonts w:eastAsia="SimSun"/>
          <w:noProof/>
        </w:rPr>
      </w:pPr>
      <w:r w:rsidRPr="00661924">
        <w:rPr>
          <w:rFonts w:eastAsia="SimSun" w:hint="eastAsia"/>
          <w:noProof/>
          <w:lang w:eastAsia="zh-CN"/>
        </w:rPr>
        <w:lastRenderedPageBreak/>
        <w:tab/>
      </w:r>
      <w:r w:rsidRPr="00661924">
        <w:rPr>
          <w:rFonts w:eastAsia="SimSun"/>
          <w:noProof/>
          <w:lang w:eastAsia="ko-KR"/>
        </w:rPr>
        <w:object w:dxaOrig="4160" w:dyaOrig="1440">
          <v:shape id="_x0000_i1048" type="#_x0000_t75" style="width:194.25pt;height:66.75pt" o:ole="">
            <v:imagedata r:id="rId60" o:title=""/>
          </v:shape>
          <o:OLEObject Type="Embed" ProgID="Equation.3" ShapeID="_x0000_i1048" DrawAspect="Content" ObjectID="_1655543566" r:id="rId61"/>
        </w:object>
      </w:r>
    </w:p>
    <w:p w:rsidR="005B3300" w:rsidRPr="00661924" w:rsidRDefault="005B3300" w:rsidP="005B3300">
      <w:pPr>
        <w:pStyle w:val="Heading1"/>
      </w:pPr>
      <w:bookmarkStart w:id="1335" w:name="_Toc21338431"/>
      <w:bookmarkStart w:id="1336" w:name="_Toc29808539"/>
      <w:bookmarkStart w:id="1337" w:name="_Toc37068458"/>
      <w:bookmarkStart w:id="1338" w:name="_Toc37257411"/>
      <w:r w:rsidRPr="00661924">
        <w:t>B.2</w:t>
      </w:r>
      <w:r w:rsidRPr="00661924">
        <w:rPr>
          <w:rFonts w:hint="eastAsia"/>
          <w:lang w:eastAsia="zh-CN"/>
        </w:rPr>
        <w:tab/>
      </w:r>
      <w:r w:rsidRPr="00661924">
        <w:t>Multi-path fading propagation conditions</w:t>
      </w:r>
      <w:bookmarkEnd w:id="1335"/>
      <w:bookmarkEnd w:id="1336"/>
      <w:bookmarkEnd w:id="1337"/>
      <w:bookmarkEnd w:id="1338"/>
    </w:p>
    <w:p w:rsidR="005B3300" w:rsidRPr="00661924" w:rsidRDefault="005B3300" w:rsidP="005B3300">
      <w:pPr>
        <w:rPr>
          <w:rFonts w:eastAsia="SimSun"/>
          <w:snapToGrid w:val="0"/>
        </w:rPr>
      </w:pPr>
      <w:r w:rsidRPr="00661924">
        <w:rPr>
          <w:rFonts w:eastAsia="SimSun"/>
          <w:snapToGrid w:val="0"/>
        </w:rPr>
        <w:t>The multipath propagation conditions consist of several parts:</w:t>
      </w:r>
    </w:p>
    <w:p w:rsidR="005B3300" w:rsidRPr="00661924" w:rsidRDefault="005B3300" w:rsidP="005B3300">
      <w:pPr>
        <w:ind w:left="568" w:hanging="284"/>
        <w:rPr>
          <w:rFonts w:eastAsia="SimSun"/>
          <w:snapToGrid w:val="0"/>
        </w:rPr>
      </w:pPr>
      <w:r w:rsidRPr="00661924">
        <w:rPr>
          <w:rFonts w:eastAsia="SimSun"/>
          <w:snapToGrid w:val="0"/>
        </w:rPr>
        <w:t>-</w:t>
      </w:r>
      <w:r w:rsidRPr="00661924">
        <w:rPr>
          <w:rFonts w:eastAsia="SimSun"/>
          <w:snapToGrid w:val="0"/>
        </w:rPr>
        <w:tab/>
        <w:t>A delay profile in the form of a</w:t>
      </w:r>
      <w:r w:rsidRPr="00661924">
        <w:rPr>
          <w:rFonts w:eastAsia="SimSun" w:hint="eastAsia"/>
          <w:snapToGrid w:val="0"/>
          <w:lang w:eastAsia="zh-CN"/>
        </w:rPr>
        <w:t xml:space="preserve"> </w:t>
      </w:r>
      <w:r w:rsidRPr="00661924">
        <w:rPr>
          <w:rFonts w:eastAsia="SimSun"/>
          <w:snapToGrid w:val="0"/>
        </w:rPr>
        <w:t>"tapped delay-lin", characterized by a number of taps at fixed positions on a sampling grid. The profile can be further characterized by the r.m.s. delay spread and the maximum delay spanned by the taps.</w:t>
      </w:r>
    </w:p>
    <w:p w:rsidR="005B3300" w:rsidRPr="00661924" w:rsidRDefault="005B3300" w:rsidP="005B3300">
      <w:pPr>
        <w:ind w:left="568" w:hanging="284"/>
        <w:rPr>
          <w:rFonts w:eastAsia="SimSun"/>
          <w:snapToGrid w:val="0"/>
        </w:rPr>
      </w:pPr>
      <w:r w:rsidRPr="00661924">
        <w:rPr>
          <w:rFonts w:eastAsia="SimSun"/>
          <w:snapToGrid w:val="0"/>
        </w:rPr>
        <w:t>-</w:t>
      </w:r>
      <w:r w:rsidRPr="00661924">
        <w:rPr>
          <w:rFonts w:eastAsia="SimSun"/>
          <w:snapToGrid w:val="0"/>
        </w:rPr>
        <w:tab/>
        <w:t>A combination of channel model parameters that include the Delay profile and the Doppler spectrum that is characterized by a classical spectrum shape and a maximum Doppler frequency.</w:t>
      </w:r>
    </w:p>
    <w:p w:rsidR="005B3300" w:rsidRPr="00661924" w:rsidRDefault="005B3300" w:rsidP="005B3300">
      <w:pPr>
        <w:ind w:left="568" w:hanging="284"/>
        <w:rPr>
          <w:rFonts w:eastAsia="SimSun"/>
          <w:snapToGrid w:val="0"/>
        </w:rPr>
      </w:pPr>
      <w:r w:rsidRPr="00661924">
        <w:rPr>
          <w:rFonts w:eastAsia="SimSun"/>
          <w:snapToGrid w:val="0"/>
        </w:rPr>
        <w:t>-</w:t>
      </w:r>
      <w:r w:rsidRPr="00661924">
        <w:rPr>
          <w:rFonts w:eastAsia="SimSun"/>
          <w:snapToGrid w:val="0"/>
        </w:rPr>
        <w:tab/>
        <w:t>Different models are used for FR1 (below 6 GHz) and FR2 (above 6 GHz).</w:t>
      </w:r>
    </w:p>
    <w:p w:rsidR="005B3300" w:rsidRPr="00661924" w:rsidRDefault="005B3300" w:rsidP="005B3300">
      <w:pPr>
        <w:pStyle w:val="Heading2"/>
      </w:pPr>
      <w:bookmarkStart w:id="1339" w:name="_Toc21338432"/>
      <w:bookmarkStart w:id="1340" w:name="_Toc29808540"/>
      <w:bookmarkStart w:id="1341" w:name="_Toc37068459"/>
      <w:bookmarkStart w:id="1342" w:name="_Toc37257412"/>
      <w:r w:rsidRPr="00661924">
        <w:t>B.2.1</w:t>
      </w:r>
      <w:r w:rsidRPr="00661924">
        <w:rPr>
          <w:rFonts w:hint="eastAsia"/>
          <w:lang w:eastAsia="zh-CN"/>
        </w:rPr>
        <w:tab/>
      </w:r>
      <w:r w:rsidRPr="00661924">
        <w:t>Delay profiles</w:t>
      </w:r>
      <w:bookmarkEnd w:id="1339"/>
      <w:bookmarkEnd w:id="1340"/>
      <w:bookmarkEnd w:id="1341"/>
      <w:bookmarkEnd w:id="1342"/>
    </w:p>
    <w:p w:rsidR="005B3300" w:rsidRPr="00661924" w:rsidRDefault="005B3300" w:rsidP="005B3300">
      <w:pPr>
        <w:rPr>
          <w:rFonts w:eastAsia="SimSun"/>
        </w:rPr>
      </w:pPr>
      <w:r w:rsidRPr="00661924">
        <w:rPr>
          <w:rFonts w:eastAsia="SimSun" w:hint="eastAsia"/>
        </w:rPr>
        <w:t>Th</w:t>
      </w:r>
      <w:r w:rsidRPr="00661924">
        <w:rPr>
          <w:rFonts w:eastAsia="SimSun"/>
        </w:rPr>
        <w:t>e delay profiles are simplified from the TR</w:t>
      </w:r>
      <w:r w:rsidRPr="00661924">
        <w:rPr>
          <w:rFonts w:eastAsia="SimSun" w:hint="eastAsia"/>
          <w:lang w:eastAsia="zh-CN"/>
        </w:rPr>
        <w:t xml:space="preserve"> </w:t>
      </w:r>
      <w:r w:rsidRPr="00661924">
        <w:rPr>
          <w:rFonts w:eastAsia="SimSun"/>
        </w:rPr>
        <w:t>38.901 [5] TDL models. The simplification steps are shown below for information. These steps are only used when new delay profiles are created. Otherwise, the delay profiles specified in B.2.1.1 and B.2.1.2 can be used as such.</w:t>
      </w:r>
    </w:p>
    <w:p w:rsidR="005B3300" w:rsidRPr="00661924" w:rsidRDefault="005B3300" w:rsidP="005B3300">
      <w:pPr>
        <w:ind w:leftChars="400" w:left="800"/>
        <w:rPr>
          <w:rFonts w:eastAsia="SimSun"/>
        </w:rPr>
      </w:pPr>
      <w:r w:rsidRPr="00661924">
        <w:rPr>
          <w:rFonts w:eastAsia="SimSun"/>
        </w:rPr>
        <w:t>Step 1: Use the original TDL model from TR</w:t>
      </w:r>
      <w:r w:rsidRPr="00661924">
        <w:rPr>
          <w:rFonts w:eastAsia="SimSun" w:hint="eastAsia"/>
          <w:lang w:eastAsia="zh-CN"/>
        </w:rPr>
        <w:t xml:space="preserve"> </w:t>
      </w:r>
      <w:r w:rsidRPr="00661924">
        <w:rPr>
          <w:rFonts w:eastAsia="SimSun"/>
        </w:rPr>
        <w:t>38.901[5].</w:t>
      </w:r>
    </w:p>
    <w:p w:rsidR="005B3300" w:rsidRPr="00661924" w:rsidRDefault="005B3300" w:rsidP="005B3300">
      <w:pPr>
        <w:ind w:leftChars="400" w:left="800"/>
        <w:rPr>
          <w:rFonts w:eastAsia="SimSun"/>
        </w:rPr>
      </w:pPr>
      <w:r w:rsidRPr="00661924">
        <w:rPr>
          <w:rFonts w:eastAsia="SimSun"/>
        </w:rPr>
        <w:t>Step 2: Re-order the taps in ascending delays</w:t>
      </w:r>
    </w:p>
    <w:p w:rsidR="005B3300" w:rsidRPr="00661924" w:rsidRDefault="005B3300" w:rsidP="005B3300">
      <w:pPr>
        <w:ind w:leftChars="400" w:left="800"/>
        <w:rPr>
          <w:rFonts w:eastAsia="SimSun"/>
        </w:rPr>
      </w:pPr>
      <w:r w:rsidRPr="00661924">
        <w:rPr>
          <w:rFonts w:eastAsia="SimSun"/>
        </w:rPr>
        <w:t xml:space="preserve">Step 3: Perform delay scaling according to the procedure described in </w:t>
      </w:r>
      <w:r w:rsidRPr="00661924">
        <w:t>clause</w:t>
      </w:r>
      <w:r w:rsidRPr="00661924" w:rsidDel="004112F3">
        <w:rPr>
          <w:rFonts w:eastAsia="SimSun"/>
        </w:rPr>
        <w:t xml:space="preserve"> </w:t>
      </w:r>
      <w:r w:rsidRPr="00661924">
        <w:rPr>
          <w:rFonts w:eastAsia="SimSun"/>
        </w:rPr>
        <w:t>7.7.3 in TR 38.901</w:t>
      </w:r>
      <w:r w:rsidRPr="00661924">
        <w:rPr>
          <w:rFonts w:eastAsia="SimSun" w:hint="eastAsia"/>
          <w:lang w:eastAsia="zh-CN"/>
        </w:rPr>
        <w:t xml:space="preserve"> [5]</w:t>
      </w:r>
      <w:r w:rsidRPr="00661924">
        <w:rPr>
          <w:rFonts w:eastAsia="SimSun"/>
        </w:rPr>
        <w:t>.</w:t>
      </w:r>
    </w:p>
    <w:p w:rsidR="005B3300" w:rsidRPr="00661924" w:rsidRDefault="005B3300" w:rsidP="005B3300">
      <w:pPr>
        <w:ind w:leftChars="400" w:left="800"/>
        <w:rPr>
          <w:rFonts w:eastAsia="SimSun"/>
        </w:rPr>
      </w:pPr>
      <w:r w:rsidRPr="00661924">
        <w:rPr>
          <w:rFonts w:eastAsia="SimSun"/>
        </w:rPr>
        <w:t>Step 4: Apply the quantization to the delay resolution 5 ns. This is done simply by rounding the tap delays to the nearest multiple of the delay resolution.</w:t>
      </w:r>
    </w:p>
    <w:p w:rsidR="005B3300" w:rsidRPr="00661924" w:rsidRDefault="005B3300" w:rsidP="005B3300">
      <w:pPr>
        <w:ind w:leftChars="400" w:left="800"/>
        <w:rPr>
          <w:rFonts w:eastAsia="SimSun"/>
        </w:rPr>
      </w:pPr>
      <w:r w:rsidRPr="00661924">
        <w:rPr>
          <w:rFonts w:eastAsia="SimSun"/>
        </w:rPr>
        <w:t>Step 5: If multiple taps are rounded to the same delay bin, merge them by calculating their linear power sum.</w:t>
      </w:r>
    </w:p>
    <w:p w:rsidR="005B3300" w:rsidRPr="00661924" w:rsidRDefault="005B3300" w:rsidP="005B3300">
      <w:pPr>
        <w:ind w:leftChars="400" w:left="800"/>
        <w:rPr>
          <w:rFonts w:eastAsia="SimSun"/>
        </w:rPr>
      </w:pPr>
      <w:r w:rsidRPr="00661924">
        <w:rPr>
          <w:rFonts w:eastAsia="SimSun"/>
        </w:rPr>
        <w:t>Step 6: If there are more than 12 taps in the quantized model, merge the taps as follows</w:t>
      </w:r>
    </w:p>
    <w:p w:rsidR="005B3300" w:rsidRPr="00661924" w:rsidRDefault="005B3300" w:rsidP="005B3300">
      <w:pPr>
        <w:pStyle w:val="B30"/>
      </w:pPr>
      <w:r w:rsidRPr="00661924">
        <w:rPr>
          <w:rFonts w:eastAsia="SimSun"/>
        </w:rPr>
        <w:t>-</w:t>
      </w:r>
      <w:r w:rsidRPr="00661924">
        <w:tab/>
        <w:t>Find the weakest tap from all taps (both merged and unmerged taps are considered)</w:t>
      </w:r>
    </w:p>
    <w:p w:rsidR="005B3300" w:rsidRPr="00661924" w:rsidRDefault="005B3300" w:rsidP="005B3300">
      <w:pPr>
        <w:pStyle w:val="B4"/>
      </w:pPr>
      <w:r w:rsidRPr="00661924">
        <w:t>-</w:t>
      </w:r>
      <w:r w:rsidRPr="00661924">
        <w:tab/>
        <w:t>If there are two or more taps having the same value and are the weakest, select the tap with the smallest delay as the weakest tap.</w:t>
      </w:r>
    </w:p>
    <w:p w:rsidR="005B3300" w:rsidRPr="00661924" w:rsidRDefault="005B3300" w:rsidP="005B3300">
      <w:pPr>
        <w:pStyle w:val="B30"/>
      </w:pPr>
      <w:r w:rsidRPr="00661924">
        <w:t>-</w:t>
      </w:r>
      <w:r w:rsidRPr="00661924">
        <w:tab/>
        <w:t>When the weakest tap is the first delay tap, merge taps as follows</w:t>
      </w:r>
    </w:p>
    <w:p w:rsidR="005B3300" w:rsidRPr="00661924" w:rsidRDefault="005B3300" w:rsidP="005B3300">
      <w:pPr>
        <w:pStyle w:val="B4"/>
      </w:pPr>
      <w:r w:rsidRPr="00661924">
        <w:t>-</w:t>
      </w:r>
      <w:r w:rsidRPr="00661924">
        <w:tab/>
        <w:t>Update the power of the first delay tap as the linear power sum of the weakest tap and the second delay tap.</w:t>
      </w:r>
    </w:p>
    <w:p w:rsidR="005B3300" w:rsidRPr="00661924" w:rsidRDefault="005B3300" w:rsidP="005B3300">
      <w:pPr>
        <w:pStyle w:val="B4"/>
      </w:pPr>
      <w:r w:rsidRPr="00661924">
        <w:t>-</w:t>
      </w:r>
      <w:r w:rsidRPr="00661924">
        <w:tab/>
        <w:t>Remove the second delay tap.</w:t>
      </w:r>
    </w:p>
    <w:p w:rsidR="005B3300" w:rsidRPr="00661924" w:rsidRDefault="005B3300" w:rsidP="005B3300">
      <w:pPr>
        <w:pStyle w:val="B30"/>
      </w:pPr>
      <w:r w:rsidRPr="00661924">
        <w:t>-</w:t>
      </w:r>
      <w:r w:rsidRPr="00661924">
        <w:tab/>
        <w:t>When the weakest tap is the last delay tap, merge taps as follows</w:t>
      </w:r>
    </w:p>
    <w:p w:rsidR="005B3300" w:rsidRPr="00661924" w:rsidRDefault="005B3300" w:rsidP="005B3300">
      <w:pPr>
        <w:pStyle w:val="B4"/>
      </w:pPr>
      <w:r w:rsidRPr="00661924">
        <w:t>-</w:t>
      </w:r>
      <w:r w:rsidRPr="00661924">
        <w:tab/>
        <w:t>Update the power of the last delay tap as the linear power sum of the second-to-last tap and the last tap.</w:t>
      </w:r>
    </w:p>
    <w:p w:rsidR="005B3300" w:rsidRPr="00661924" w:rsidRDefault="005B3300" w:rsidP="005B3300">
      <w:pPr>
        <w:pStyle w:val="B4"/>
      </w:pPr>
      <w:r w:rsidRPr="00661924">
        <w:t>-</w:t>
      </w:r>
      <w:r w:rsidRPr="00661924">
        <w:tab/>
        <w:t>Remove the second-to-last tap.</w:t>
      </w:r>
    </w:p>
    <w:p w:rsidR="005B3300" w:rsidRPr="00661924" w:rsidRDefault="005B3300" w:rsidP="005B3300">
      <w:pPr>
        <w:pStyle w:val="B30"/>
      </w:pPr>
      <w:r w:rsidRPr="00661924">
        <w:t>-</w:t>
      </w:r>
      <w:r w:rsidRPr="00661924">
        <w:tab/>
        <w:t>Otherwise</w:t>
      </w:r>
    </w:p>
    <w:p w:rsidR="005B3300" w:rsidRPr="00661924" w:rsidRDefault="005B3300" w:rsidP="005B3300">
      <w:pPr>
        <w:pStyle w:val="B4"/>
      </w:pPr>
      <w:r w:rsidRPr="00661924">
        <w:t>-</w:t>
      </w:r>
      <w:r w:rsidRPr="00661924">
        <w:tab/>
        <w:t>For each side of the weakest tap, identify the neighbour tap that has the smaller delay difference to the weakest tap.</w:t>
      </w:r>
    </w:p>
    <w:p w:rsidR="005B3300" w:rsidRPr="00661924" w:rsidRDefault="005B3300" w:rsidP="005B3300">
      <w:pPr>
        <w:pStyle w:val="B5"/>
      </w:pPr>
      <w:r w:rsidRPr="00661924">
        <w:lastRenderedPageBreak/>
        <w:t>-</w:t>
      </w:r>
      <w:r w:rsidRPr="00661924">
        <w:tab/>
        <w:t>When the delay difference between the weakest tap and the identified neighbour tap on one side equals the delay difference between the weakest tap and the identified neighbour tap on the other side.</w:t>
      </w:r>
    </w:p>
    <w:p w:rsidR="005B3300" w:rsidRPr="00661924" w:rsidRDefault="005B3300" w:rsidP="005B3300">
      <w:pPr>
        <w:pStyle w:val="B30"/>
        <w:ind w:left="2140" w:firstLine="0"/>
      </w:pPr>
      <w:r w:rsidRPr="00661924">
        <w:t>-</w:t>
      </w:r>
      <w:r w:rsidRPr="00661924">
        <w:tab/>
        <w:t>Select the neighbour tap that is weaker in power for merging.</w:t>
      </w:r>
    </w:p>
    <w:p w:rsidR="005B3300" w:rsidRPr="00661924" w:rsidRDefault="005B3300" w:rsidP="005B3300">
      <w:pPr>
        <w:pStyle w:val="B5"/>
      </w:pPr>
      <w:r w:rsidRPr="00661924">
        <w:t>-</w:t>
      </w:r>
      <w:r w:rsidRPr="00661924">
        <w:tab/>
        <w:t>Otherwise, select the neighbour tap that has smaller delay difference for merging.</w:t>
      </w:r>
    </w:p>
    <w:p w:rsidR="005B3300" w:rsidRPr="00661924" w:rsidRDefault="005B3300" w:rsidP="005B3300">
      <w:pPr>
        <w:pStyle w:val="B4"/>
      </w:pPr>
      <w:r w:rsidRPr="00661924">
        <w:t>-</w:t>
      </w:r>
      <w:r w:rsidRPr="00661924">
        <w:tab/>
        <w:t>To merge, the power of the merged tap is the linear sum of the power of the weakest tap and the selected tap.</w:t>
      </w:r>
    </w:p>
    <w:p w:rsidR="005B3300" w:rsidRPr="00661924" w:rsidRDefault="005B3300" w:rsidP="005B3300">
      <w:pPr>
        <w:pStyle w:val="B4"/>
      </w:pPr>
      <w:r w:rsidRPr="00661924">
        <w:t>-</w:t>
      </w:r>
      <w:r w:rsidRPr="00661924">
        <w:tab/>
        <w:t>When the selected tap is the first tap, the location of the merged tap is the location of the first tap. The weakest tap is removed.</w:t>
      </w:r>
    </w:p>
    <w:p w:rsidR="005B3300" w:rsidRPr="00661924" w:rsidRDefault="005B3300" w:rsidP="005B3300">
      <w:pPr>
        <w:pStyle w:val="B4"/>
      </w:pPr>
      <w:r w:rsidRPr="00661924">
        <w:t>-</w:t>
      </w:r>
      <w:r w:rsidRPr="00661924">
        <w:tab/>
        <w:t>When the selected tap is the last tap, the location of the merged tap is the location of the last tap. The weakest tap is removed.</w:t>
      </w:r>
    </w:p>
    <w:p w:rsidR="005B3300" w:rsidRPr="00661924" w:rsidRDefault="005B3300" w:rsidP="005B3300">
      <w:pPr>
        <w:pStyle w:val="B4"/>
      </w:pPr>
      <w:r w:rsidRPr="00661924">
        <w:t>-</w:t>
      </w:r>
      <w:r w:rsidRPr="00661924">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661924" w:rsidDel="00F951C4">
        <w:t xml:space="preserve"> </w:t>
      </w:r>
      <w:r w:rsidRPr="00661924">
        <w:t xml:space="preserve">(e.g. 10 ns &amp; 20 ns </w:t>
      </w:r>
      <w:r w:rsidRPr="00661924">
        <w:sym w:font="Wingdings" w:char="F0E0"/>
      </w:r>
      <w:r w:rsidRPr="00661924">
        <w:t xml:space="preserve"> 15 ns, 10 ns &amp; 25 ns </w:t>
      </w:r>
      <w:r w:rsidRPr="00661924">
        <w:sym w:font="Wingdings" w:char="F0E0"/>
      </w:r>
      <w:r w:rsidRPr="00661924">
        <w:t xml:space="preserve"> 20 ns, if 25 ns had higher or equal power; 15 ns, if 10 ns had higher power)</w:t>
      </w:r>
      <w:r w:rsidRPr="00661924">
        <w:rPr>
          <w:rFonts w:hint="eastAsia"/>
        </w:rPr>
        <w:t xml:space="preserve">. </w:t>
      </w:r>
      <w:r w:rsidRPr="00661924">
        <w:t>The weakest tap and the selected tap are removed.</w:t>
      </w:r>
    </w:p>
    <w:p w:rsidR="005B3300" w:rsidRPr="00661924" w:rsidRDefault="005B3300" w:rsidP="005B3300">
      <w:pPr>
        <w:ind w:left="1135" w:hanging="284"/>
        <w:rPr>
          <w:rFonts w:eastAsia="SimSun"/>
        </w:rPr>
      </w:pPr>
      <w:r w:rsidRPr="00661924">
        <w:rPr>
          <w:rFonts w:eastAsia="SimSun"/>
        </w:rPr>
        <w:t>-</w:t>
      </w:r>
      <w:r w:rsidRPr="00661924">
        <w:rPr>
          <w:rFonts w:eastAsia="SimSun"/>
        </w:rPr>
        <w:tab/>
      </w:r>
      <w:r w:rsidRPr="00661924">
        <w:t>Repeat step 6 until</w:t>
      </w:r>
      <w:r w:rsidRPr="00661924" w:rsidDel="00F951C4">
        <w:rPr>
          <w:rFonts w:eastAsia="SimSun"/>
        </w:rPr>
        <w:t xml:space="preserve"> </w:t>
      </w:r>
      <w:r w:rsidRPr="00661924">
        <w:rPr>
          <w:rFonts w:eastAsia="SimSun"/>
        </w:rPr>
        <w:t>the final number of taps is 12.</w:t>
      </w:r>
    </w:p>
    <w:p w:rsidR="005B3300" w:rsidRPr="00661924" w:rsidRDefault="005B3300" w:rsidP="005B3300">
      <w:pPr>
        <w:ind w:leftChars="400" w:left="800"/>
        <w:rPr>
          <w:rFonts w:eastAsia="SimSun"/>
        </w:rPr>
      </w:pPr>
      <w:r w:rsidRPr="00661924">
        <w:rPr>
          <w:rFonts w:eastAsia="SimSun"/>
        </w:rPr>
        <w:t xml:space="preserve">Step 7: Round the amplitudes of taps to one decimal (e.g. -8.78 dB </w:t>
      </w:r>
      <w:r w:rsidRPr="00661924">
        <w:rPr>
          <w:rFonts w:eastAsia="SimSun"/>
        </w:rPr>
        <w:sym w:font="Wingdings" w:char="F0E0"/>
      </w:r>
      <w:r w:rsidRPr="00661924">
        <w:rPr>
          <w:rFonts w:eastAsia="SimSun"/>
        </w:rPr>
        <w:t xml:space="preserve"> -8.8 dB)</w:t>
      </w:r>
    </w:p>
    <w:p w:rsidR="005B3300" w:rsidRPr="00661924" w:rsidRDefault="005B3300" w:rsidP="005B3300">
      <w:pPr>
        <w:ind w:leftChars="400" w:left="800"/>
        <w:rPr>
          <w:rFonts w:eastAsia="SimSun"/>
        </w:rPr>
      </w:pPr>
      <w:r w:rsidRPr="00661924">
        <w:rPr>
          <w:rFonts w:eastAsia="SimSun"/>
        </w:rPr>
        <w:t>Step 8: If the delay spread has slightly changed due to the tap merge, adjust the final delay spread by increasing or decreasing the power of the last tap so that the delay spread is corrected.</w:t>
      </w:r>
    </w:p>
    <w:p w:rsidR="005B3300" w:rsidRPr="00661924" w:rsidRDefault="005B3300" w:rsidP="005B3300">
      <w:pPr>
        <w:ind w:leftChars="400" w:left="800"/>
        <w:rPr>
          <w:rFonts w:eastAsia="SimSun"/>
        </w:rPr>
      </w:pPr>
      <w:r w:rsidRPr="00661924">
        <w:rPr>
          <w:rFonts w:eastAsia="SimSun"/>
        </w:rPr>
        <w:t>Step 9: Re-normalize tap powers such that the strongest tap is at 0dB.</w:t>
      </w:r>
    </w:p>
    <w:p w:rsidR="005B3300" w:rsidRPr="00661924" w:rsidRDefault="005B3300" w:rsidP="005B3300">
      <w:pPr>
        <w:pStyle w:val="NO"/>
        <w:rPr>
          <w:lang w:eastAsia="zh-CN"/>
        </w:rPr>
      </w:pPr>
      <w:r w:rsidRPr="00661924">
        <w:t>Note:</w:t>
      </w:r>
      <w:r w:rsidRPr="00661924">
        <w:tab/>
        <w:t>Some values of the delay profile created by the simplification steps may differ from the values in tables B.2.1.1-2, B.2.1.1-3, B.2.1.1-4, B.2.1.2-2, and B.2.1.1-3 for the corresponding model.</w:t>
      </w:r>
    </w:p>
    <w:p w:rsidR="005B3300" w:rsidRPr="00661924" w:rsidRDefault="005B3300" w:rsidP="005B3300">
      <w:pPr>
        <w:pStyle w:val="NO"/>
        <w:rPr>
          <w:rFonts w:eastAsia="SimSun"/>
          <w:lang w:eastAsia="zh-CN"/>
        </w:rPr>
      </w:pPr>
      <w:r w:rsidRPr="00661924">
        <w:t>Note:</w:t>
      </w:r>
      <w:r w:rsidRPr="00661924">
        <w:tab/>
        <w:t>For Step 5 and Step 6, the power values are expressed in the linear domain using 6 digits of precision. The operations are in the linear domain.</w:t>
      </w:r>
    </w:p>
    <w:p w:rsidR="005B3300" w:rsidRPr="00661924" w:rsidRDefault="005B3300" w:rsidP="005B3300">
      <w:pPr>
        <w:pStyle w:val="Heading3"/>
        <w:rPr>
          <w:lang w:eastAsia="zh-CN"/>
        </w:rPr>
      </w:pPr>
      <w:bookmarkStart w:id="1343" w:name="_Toc21338433"/>
      <w:bookmarkStart w:id="1344" w:name="_Toc29808541"/>
      <w:bookmarkStart w:id="1345" w:name="_Toc37068460"/>
      <w:bookmarkStart w:id="1346" w:name="_Toc37257413"/>
      <w:r w:rsidRPr="00661924">
        <w:t>B.2.</w:t>
      </w:r>
      <w:r w:rsidRPr="00661924">
        <w:rPr>
          <w:rFonts w:hint="eastAsia"/>
          <w:lang w:eastAsia="zh-CN"/>
        </w:rPr>
        <w:t>1</w:t>
      </w:r>
      <w:r w:rsidRPr="00661924">
        <w:t>.1</w:t>
      </w:r>
      <w:r w:rsidRPr="00661924">
        <w:rPr>
          <w:rFonts w:hint="eastAsia"/>
          <w:lang w:eastAsia="zh-CN"/>
        </w:rPr>
        <w:tab/>
      </w:r>
      <w:r w:rsidRPr="00661924">
        <w:rPr>
          <w:lang w:eastAsia="zh-CN"/>
        </w:rPr>
        <w:t>Delay profiles for FR1</w:t>
      </w:r>
      <w:bookmarkEnd w:id="1343"/>
      <w:bookmarkEnd w:id="1344"/>
      <w:bookmarkEnd w:id="1345"/>
      <w:bookmarkEnd w:id="1346"/>
    </w:p>
    <w:p w:rsidR="005B3300" w:rsidRPr="00661924" w:rsidRDefault="005B3300" w:rsidP="005B3300">
      <w:pPr>
        <w:rPr>
          <w:rFonts w:eastAsia="SimSun"/>
        </w:rPr>
      </w:pPr>
      <w:r w:rsidRPr="00661924">
        <w:rPr>
          <w:rFonts w:eastAsia="SimSun" w:hint="eastAsia"/>
        </w:rPr>
        <w:t>The delay profiles</w:t>
      </w:r>
      <w:r w:rsidRPr="00661924">
        <w:rPr>
          <w:rFonts w:eastAsia="SimSun"/>
        </w:rPr>
        <w:t xml:space="preserve"> for </w:t>
      </w:r>
      <w:r w:rsidRPr="00661924">
        <w:rPr>
          <w:rFonts w:eastAsia="SimSun" w:hint="eastAsia"/>
          <w:lang w:eastAsia="zh-CN"/>
        </w:rPr>
        <w:t>FR1</w:t>
      </w:r>
      <w:r w:rsidRPr="00661924">
        <w:rPr>
          <w:rFonts w:eastAsia="SimSun" w:hint="eastAsia"/>
        </w:rPr>
        <w:t xml:space="preserve"> are selected to be representative of low, medium and high delay spread environment. The resulting model parameters are specified in B.2.1</w:t>
      </w:r>
      <w:r w:rsidRPr="00661924">
        <w:rPr>
          <w:rFonts w:eastAsia="SimSun"/>
        </w:rPr>
        <w:t>.1</w:t>
      </w:r>
      <w:r w:rsidRPr="00661924">
        <w:rPr>
          <w:rFonts w:eastAsia="SimSun" w:hint="eastAsia"/>
        </w:rPr>
        <w:t xml:space="preserve">-1 </w:t>
      </w:r>
      <w:r w:rsidRPr="00661924">
        <w:rPr>
          <w:rFonts w:eastAsia="SimSun"/>
        </w:rPr>
        <w:t>and</w:t>
      </w:r>
      <w:r w:rsidRPr="00661924">
        <w:rPr>
          <w:rFonts w:eastAsia="SimSun" w:hint="eastAsia"/>
        </w:rPr>
        <w:t xml:space="preserve"> the tapped delay line models are </w:t>
      </w:r>
      <w:r w:rsidRPr="00661924">
        <w:rPr>
          <w:rFonts w:eastAsia="SimSun"/>
        </w:rPr>
        <w:t>specified</w:t>
      </w:r>
      <w:r w:rsidRPr="00661924">
        <w:rPr>
          <w:rFonts w:eastAsia="SimSun" w:hint="eastAsia"/>
        </w:rPr>
        <w:t xml:space="preserve"> in Tables B.2.1</w:t>
      </w:r>
      <w:r w:rsidRPr="00661924">
        <w:rPr>
          <w:rFonts w:eastAsia="SimSun"/>
        </w:rPr>
        <w:t>.1</w:t>
      </w:r>
      <w:r w:rsidRPr="00661924">
        <w:rPr>
          <w:rFonts w:eastAsia="SimSun" w:hint="eastAsia"/>
        </w:rPr>
        <w:t>-2 ~ Table B.2.1</w:t>
      </w:r>
      <w:r w:rsidRPr="00661924">
        <w:rPr>
          <w:rFonts w:eastAsia="SimSun"/>
        </w:rPr>
        <w:t>.1</w:t>
      </w:r>
      <w:r w:rsidRPr="00661924">
        <w:rPr>
          <w:rFonts w:eastAsia="SimSun" w:hint="eastAsia"/>
        </w:rPr>
        <w:t>-</w:t>
      </w:r>
      <w:r w:rsidRPr="00661924">
        <w:rPr>
          <w:rFonts w:eastAsia="SimSun"/>
        </w:rPr>
        <w:t>4</w:t>
      </w:r>
      <w:r w:rsidRPr="00661924">
        <w:rPr>
          <w:rFonts w:eastAsia="SimSun" w:hint="eastAsia"/>
        </w:rPr>
        <w:t>.</w:t>
      </w:r>
    </w:p>
    <w:p w:rsidR="005B3300" w:rsidRPr="00661924" w:rsidRDefault="005B3300" w:rsidP="005B3300">
      <w:pPr>
        <w:pStyle w:val="TH"/>
      </w:pPr>
      <w:r w:rsidRPr="00661924">
        <w:rPr>
          <w:rFonts w:hint="eastAsia"/>
        </w:rPr>
        <w:t>Table B.2.1</w:t>
      </w:r>
      <w:r w:rsidRPr="00661924">
        <w:t>.1</w:t>
      </w:r>
      <w:r w:rsidRPr="00661924">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7"/>
        <w:gridCol w:w="1431"/>
        <w:gridCol w:w="1403"/>
        <w:gridCol w:w="1814"/>
        <w:gridCol w:w="1816"/>
      </w:tblGrid>
      <w:tr w:rsidR="005B3300" w:rsidRPr="00661924" w:rsidTr="000811C5">
        <w:trPr>
          <w:jc w:val="center"/>
        </w:trPr>
        <w:tc>
          <w:tcPr>
            <w:tcW w:w="3303"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Model</w:t>
            </w:r>
          </w:p>
        </w:tc>
        <w:tc>
          <w:tcPr>
            <w:tcW w:w="1464"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 xml:space="preserve">Number of </w:t>
            </w:r>
            <w:r w:rsidRPr="00661924">
              <w:rPr>
                <w:rFonts w:ascii="Arial" w:eastAsia="SimSun" w:hAnsi="Arial"/>
                <w:b/>
                <w:sz w:val="18"/>
              </w:rPr>
              <w:br/>
              <w:t>channel taps</w:t>
            </w:r>
          </w:p>
        </w:tc>
        <w:tc>
          <w:tcPr>
            <w:tcW w:w="1440"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Delay spread</w:t>
            </w:r>
          </w:p>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(r.m.s.)</w:t>
            </w:r>
          </w:p>
        </w:tc>
        <w:tc>
          <w:tcPr>
            <w:tcW w:w="1862"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Maximum excess tap delay (span)</w:t>
            </w:r>
          </w:p>
        </w:tc>
        <w:tc>
          <w:tcPr>
            <w:tcW w:w="1862"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hint="eastAsia"/>
                <w:b/>
                <w:sz w:val="18"/>
              </w:rPr>
              <w:t>Delay resolution</w:t>
            </w:r>
          </w:p>
        </w:tc>
      </w:tr>
      <w:tr w:rsidR="005B3300" w:rsidRPr="00661924" w:rsidTr="000811C5">
        <w:trPr>
          <w:jc w:val="center"/>
        </w:trPr>
        <w:tc>
          <w:tcPr>
            <w:tcW w:w="3303" w:type="dxa"/>
          </w:tcPr>
          <w:p w:rsidR="005B3300" w:rsidRPr="00661924" w:rsidRDefault="005B3300" w:rsidP="000811C5">
            <w:pPr>
              <w:keepNext/>
              <w:keepLines/>
              <w:spacing w:after="0"/>
              <w:rPr>
                <w:rFonts w:ascii="Arial" w:eastAsia="SimSun" w:hAnsi="Arial" w:cs="Arial"/>
                <w:sz w:val="18"/>
                <w:lang w:val="en-US" w:eastAsia="zh-CN"/>
              </w:rPr>
            </w:pPr>
            <w:r w:rsidRPr="00661924">
              <w:rPr>
                <w:rFonts w:ascii="Arial" w:eastAsia="SimSun" w:hAnsi="Arial" w:cs="Arial"/>
                <w:sz w:val="18"/>
                <w:lang w:val="en-US" w:eastAsia="zh-CN"/>
              </w:rPr>
              <w:t>TDLA30</w:t>
            </w:r>
          </w:p>
        </w:tc>
        <w:tc>
          <w:tcPr>
            <w:tcW w:w="146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12</w:t>
            </w:r>
          </w:p>
        </w:tc>
        <w:tc>
          <w:tcPr>
            <w:tcW w:w="144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30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290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5 ns</w:t>
            </w:r>
          </w:p>
        </w:tc>
      </w:tr>
      <w:tr w:rsidR="005B3300" w:rsidRPr="00661924" w:rsidTr="000811C5">
        <w:trPr>
          <w:jc w:val="center"/>
        </w:trPr>
        <w:tc>
          <w:tcPr>
            <w:tcW w:w="3303" w:type="dxa"/>
          </w:tcPr>
          <w:p w:rsidR="005B3300" w:rsidRPr="00661924" w:rsidRDefault="005B3300" w:rsidP="000811C5">
            <w:pPr>
              <w:keepNext/>
              <w:keepLines/>
              <w:spacing w:after="0"/>
              <w:rPr>
                <w:rFonts w:ascii="Arial" w:eastAsia="SimSun" w:hAnsi="Arial" w:cs="Arial"/>
                <w:sz w:val="18"/>
                <w:lang w:val="en-US" w:eastAsia="zh-CN"/>
              </w:rPr>
            </w:pPr>
            <w:r w:rsidRPr="00661924">
              <w:rPr>
                <w:rFonts w:ascii="Arial" w:eastAsia="SimSun" w:hAnsi="Arial" w:cs="Arial"/>
                <w:sz w:val="18"/>
                <w:lang w:val="en-US" w:eastAsia="zh-CN"/>
              </w:rPr>
              <w:t>TDLB100</w:t>
            </w:r>
          </w:p>
        </w:tc>
        <w:tc>
          <w:tcPr>
            <w:tcW w:w="146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12</w:t>
            </w:r>
          </w:p>
        </w:tc>
        <w:tc>
          <w:tcPr>
            <w:tcW w:w="144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100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480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5 ns</w:t>
            </w:r>
          </w:p>
        </w:tc>
      </w:tr>
      <w:tr w:rsidR="005B3300" w:rsidRPr="00661924" w:rsidTr="000811C5">
        <w:trPr>
          <w:jc w:val="center"/>
        </w:trPr>
        <w:tc>
          <w:tcPr>
            <w:tcW w:w="3303" w:type="dxa"/>
          </w:tcPr>
          <w:p w:rsidR="005B3300" w:rsidRPr="00661924" w:rsidRDefault="005B3300" w:rsidP="000811C5">
            <w:pPr>
              <w:keepNext/>
              <w:keepLines/>
              <w:spacing w:after="0"/>
              <w:rPr>
                <w:rFonts w:ascii="Arial" w:eastAsia="SimSun" w:hAnsi="Arial" w:cs="Arial"/>
                <w:sz w:val="18"/>
                <w:lang w:val="en-US" w:eastAsia="zh-CN"/>
              </w:rPr>
            </w:pPr>
            <w:r w:rsidRPr="00661924">
              <w:rPr>
                <w:rFonts w:ascii="Arial" w:eastAsia="SimSun" w:hAnsi="Arial" w:cs="Arial"/>
                <w:sz w:val="18"/>
                <w:lang w:val="en-US" w:eastAsia="zh-CN"/>
              </w:rPr>
              <w:t>TDLC300</w:t>
            </w:r>
          </w:p>
        </w:tc>
        <w:tc>
          <w:tcPr>
            <w:tcW w:w="146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12</w:t>
            </w:r>
          </w:p>
        </w:tc>
        <w:tc>
          <w:tcPr>
            <w:tcW w:w="144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300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2595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5 ns</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TH"/>
        <w:rPr>
          <w:lang w:val="en-US" w:eastAsia="zh-CN"/>
        </w:rPr>
      </w:pPr>
      <w:r w:rsidRPr="00661924">
        <w:lastRenderedPageBreak/>
        <w:t>Table B.2.1.1-</w:t>
      </w:r>
      <w:r w:rsidRPr="00661924">
        <w:rPr>
          <w:lang w:eastAsia="zh-CN"/>
        </w:rPr>
        <w:t>2</w:t>
      </w:r>
      <w:r w:rsidRPr="00661924">
        <w:t xml:space="preserve"> </w:t>
      </w:r>
      <w:r w:rsidRPr="00661924">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661924" w:rsidTr="000811C5">
        <w:trPr>
          <w:cantSplit/>
          <w:jc w:val="center"/>
        </w:trPr>
        <w:tc>
          <w:tcPr>
            <w:tcW w:w="0" w:type="auto"/>
            <w:shd w:val="clear" w:color="auto" w:fill="auto"/>
          </w:tcPr>
          <w:p w:rsidR="005B3300" w:rsidRPr="00661924" w:rsidRDefault="005B3300" w:rsidP="000811C5">
            <w:pPr>
              <w:pStyle w:val="TAH"/>
              <w:rPr>
                <w:lang w:val="en-CA"/>
              </w:rPr>
            </w:pPr>
            <w:r w:rsidRPr="00661924">
              <w:rPr>
                <w:rFonts w:hint="eastAsia"/>
                <w:lang w:val="en-CA"/>
              </w:rPr>
              <w:t>Tap #</w:t>
            </w:r>
          </w:p>
        </w:tc>
        <w:tc>
          <w:tcPr>
            <w:tcW w:w="0" w:type="auto"/>
            <w:shd w:val="clear" w:color="auto" w:fill="auto"/>
          </w:tcPr>
          <w:p w:rsidR="005B3300" w:rsidRPr="00661924" w:rsidRDefault="005B3300" w:rsidP="000811C5">
            <w:pPr>
              <w:pStyle w:val="TAH"/>
              <w:rPr>
                <w:lang w:val="en-CA"/>
              </w:rPr>
            </w:pPr>
            <w:r w:rsidRPr="00661924">
              <w:rPr>
                <w:lang w:val="en-CA"/>
              </w:rPr>
              <w:t>D</w:t>
            </w:r>
            <w:r w:rsidRPr="00661924">
              <w:rPr>
                <w:rFonts w:hint="eastAsia"/>
                <w:lang w:val="en-CA"/>
              </w:rPr>
              <w:t>elay [ns]</w:t>
            </w:r>
          </w:p>
        </w:tc>
        <w:tc>
          <w:tcPr>
            <w:tcW w:w="0" w:type="auto"/>
            <w:shd w:val="clear" w:color="auto" w:fill="auto"/>
          </w:tcPr>
          <w:p w:rsidR="005B3300" w:rsidRPr="00661924" w:rsidRDefault="005B3300" w:rsidP="000811C5">
            <w:pPr>
              <w:pStyle w:val="TAH"/>
              <w:rPr>
                <w:lang w:val="en-CA"/>
              </w:rPr>
            </w:pPr>
            <w:r w:rsidRPr="00661924">
              <w:rPr>
                <w:lang w:val="en-CA"/>
              </w:rPr>
              <w:t>P</w:t>
            </w:r>
            <w:r w:rsidRPr="00661924">
              <w:rPr>
                <w:rFonts w:hint="eastAsia"/>
                <w:lang w:val="en-CA"/>
              </w:rPr>
              <w:t>ower [dB]</w:t>
            </w:r>
          </w:p>
        </w:tc>
        <w:tc>
          <w:tcPr>
            <w:tcW w:w="0" w:type="auto"/>
            <w:shd w:val="clear" w:color="auto" w:fill="auto"/>
          </w:tcPr>
          <w:p w:rsidR="005B3300" w:rsidRPr="00661924" w:rsidRDefault="005B3300" w:rsidP="000811C5">
            <w:pPr>
              <w:pStyle w:val="TAH"/>
              <w:rPr>
                <w:lang w:val="en-CA"/>
              </w:rPr>
            </w:pPr>
            <w:r w:rsidRPr="00661924">
              <w:rPr>
                <w:rFonts w:hint="eastAsia"/>
                <w:lang w:val="en-CA"/>
              </w:rPr>
              <w:t>Fading distribution</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15.5</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2</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sz w:val="18"/>
                <w:lang w:val="en-CA"/>
              </w:rPr>
              <w:t>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3</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5.1</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hint="eastAsia"/>
                <w:sz w:val="18"/>
                <w:lang w:val="en-CA"/>
              </w:rPr>
              <w:t>4</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20</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w:t>
            </w:r>
            <w:r w:rsidRPr="00661924">
              <w:rPr>
                <w:rFonts w:ascii="Arial" w:eastAsia="SimSun" w:hAnsi="Arial"/>
                <w:sz w:val="18"/>
                <w:lang w:val="en-CA"/>
              </w:rPr>
              <w:t>5.1</w:t>
            </w:r>
          </w:p>
        </w:tc>
        <w:tc>
          <w:tcPr>
            <w:tcW w:w="0" w:type="auto"/>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9.6</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hint="eastAsia"/>
                <w:sz w:val="18"/>
                <w:lang w:val="en-CA"/>
              </w:rPr>
              <w:t>6</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sz w:val="18"/>
                <w:lang w:val="en-CA"/>
              </w:rPr>
              <w:t>50</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w:t>
            </w:r>
            <w:r w:rsidRPr="00661924">
              <w:rPr>
                <w:rFonts w:ascii="Arial" w:eastAsia="SimSun" w:hAnsi="Arial"/>
                <w:sz w:val="18"/>
                <w:lang w:val="en-CA"/>
              </w:rPr>
              <w:t>8.2</w:t>
            </w:r>
          </w:p>
        </w:tc>
        <w:tc>
          <w:tcPr>
            <w:tcW w:w="0" w:type="auto"/>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7</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65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w:t>
            </w:r>
            <w:r w:rsidRPr="00661924">
              <w:rPr>
                <w:rFonts w:ascii="Arial" w:eastAsia="Malgun Gothic" w:hAnsi="Arial"/>
                <w:sz w:val="18"/>
                <w:lang w:val="en-CA"/>
              </w:rPr>
              <w:t>3.1</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 xml:space="preserve"> </w:t>
            </w:r>
            <w:r w:rsidRPr="00661924">
              <w:rPr>
                <w:rFonts w:ascii="Arial" w:eastAsia="Malgun Gothic" w:hAnsi="Arial" w:hint="eastAsia"/>
                <w:sz w:val="18"/>
                <w:lang w:val="en-CA"/>
              </w:rPr>
              <w:t>8</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75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11.5</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9</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105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11.0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135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w:t>
            </w:r>
            <w:r w:rsidRPr="00661924">
              <w:rPr>
                <w:rFonts w:ascii="Arial" w:eastAsia="Malgun Gothic" w:hAnsi="Arial"/>
                <w:sz w:val="18"/>
                <w:lang w:val="en-CA"/>
              </w:rPr>
              <w:t>6.2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11</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w:t>
            </w:r>
            <w:r w:rsidRPr="00661924">
              <w:rPr>
                <w:rFonts w:ascii="Arial" w:eastAsia="Malgun Gothic" w:hAnsi="Arial"/>
                <w:sz w:val="18"/>
                <w:lang w:val="en-CA"/>
              </w:rPr>
              <w:t>50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16.6</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12</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w:t>
            </w:r>
            <w:r w:rsidRPr="00661924">
              <w:rPr>
                <w:rFonts w:ascii="Arial" w:eastAsia="Malgun Gothic" w:hAnsi="Arial"/>
                <w:sz w:val="18"/>
                <w:lang w:val="en-CA"/>
              </w:rPr>
              <w:t>90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26.2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bl>
    <w:p w:rsidR="005B3300" w:rsidRPr="00661924" w:rsidRDefault="005B3300" w:rsidP="005B3300">
      <w:pPr>
        <w:ind w:left="720" w:hanging="720"/>
        <w:rPr>
          <w:rFonts w:ascii="Times" w:eastAsia="SimSun" w:hAnsi="Times"/>
          <w:szCs w:val="24"/>
        </w:rPr>
      </w:pPr>
    </w:p>
    <w:p w:rsidR="005B3300" w:rsidRPr="00661924" w:rsidRDefault="005B3300" w:rsidP="005B3300">
      <w:pPr>
        <w:pStyle w:val="TH"/>
        <w:rPr>
          <w:lang w:val="en-US" w:eastAsia="zh-CN"/>
        </w:rPr>
      </w:pPr>
      <w:r w:rsidRPr="00661924">
        <w:t>Table B.2.1.1-</w:t>
      </w:r>
      <w:r w:rsidRPr="00661924">
        <w:rPr>
          <w:lang w:eastAsia="zh-CN"/>
        </w:rPr>
        <w:t>3</w:t>
      </w:r>
      <w:r w:rsidRPr="00661924">
        <w:t xml:space="preserve"> </w:t>
      </w:r>
      <w:r w:rsidRPr="00661924">
        <w:rPr>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661924" w:rsidTr="000811C5">
        <w:trPr>
          <w:cantSplit/>
          <w:jc w:val="center"/>
        </w:trPr>
        <w:tc>
          <w:tcPr>
            <w:tcW w:w="0" w:type="auto"/>
            <w:shd w:val="clear" w:color="auto" w:fill="auto"/>
          </w:tcPr>
          <w:p w:rsidR="005B3300" w:rsidRPr="00661924" w:rsidRDefault="005B3300" w:rsidP="000811C5">
            <w:pPr>
              <w:pStyle w:val="TAH"/>
              <w:rPr>
                <w:lang w:val="en-CA"/>
              </w:rPr>
            </w:pPr>
            <w:r w:rsidRPr="00661924">
              <w:rPr>
                <w:rFonts w:hint="eastAsia"/>
                <w:lang w:val="en-CA"/>
              </w:rPr>
              <w:t>Tap #</w:t>
            </w:r>
          </w:p>
        </w:tc>
        <w:tc>
          <w:tcPr>
            <w:tcW w:w="0" w:type="auto"/>
            <w:shd w:val="clear" w:color="auto" w:fill="auto"/>
          </w:tcPr>
          <w:p w:rsidR="005B3300" w:rsidRPr="00661924" w:rsidRDefault="005B3300" w:rsidP="000811C5">
            <w:pPr>
              <w:pStyle w:val="TAH"/>
              <w:rPr>
                <w:lang w:val="en-CA"/>
              </w:rPr>
            </w:pPr>
            <w:r w:rsidRPr="00661924">
              <w:rPr>
                <w:lang w:val="en-CA"/>
              </w:rPr>
              <w:t>D</w:t>
            </w:r>
            <w:r w:rsidRPr="00661924">
              <w:rPr>
                <w:rFonts w:hint="eastAsia"/>
                <w:lang w:val="en-CA"/>
              </w:rPr>
              <w:t>elay [ns]</w:t>
            </w:r>
          </w:p>
        </w:tc>
        <w:tc>
          <w:tcPr>
            <w:tcW w:w="0" w:type="auto"/>
            <w:shd w:val="clear" w:color="auto" w:fill="auto"/>
          </w:tcPr>
          <w:p w:rsidR="005B3300" w:rsidRPr="00661924" w:rsidRDefault="005B3300" w:rsidP="000811C5">
            <w:pPr>
              <w:pStyle w:val="TAH"/>
              <w:rPr>
                <w:lang w:val="en-CA"/>
              </w:rPr>
            </w:pPr>
            <w:r w:rsidRPr="00661924">
              <w:rPr>
                <w:lang w:val="en-CA"/>
              </w:rPr>
              <w:t>P</w:t>
            </w:r>
            <w:r w:rsidRPr="00661924">
              <w:rPr>
                <w:rFonts w:hint="eastAsia"/>
                <w:lang w:val="en-CA"/>
              </w:rPr>
              <w:t>ower [dB]</w:t>
            </w:r>
          </w:p>
        </w:tc>
        <w:tc>
          <w:tcPr>
            <w:tcW w:w="0" w:type="auto"/>
            <w:shd w:val="clear" w:color="auto" w:fill="auto"/>
          </w:tcPr>
          <w:p w:rsidR="005B3300" w:rsidRPr="00661924" w:rsidRDefault="005B3300" w:rsidP="000811C5">
            <w:pPr>
              <w:pStyle w:val="TAH"/>
              <w:rPr>
                <w:lang w:val="en-CA"/>
              </w:rPr>
            </w:pPr>
            <w:r w:rsidRPr="00661924">
              <w:rPr>
                <w:rFonts w:hint="eastAsia"/>
                <w:lang w:val="en-CA"/>
              </w:rPr>
              <w:t>Fading distribution</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1</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2</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3</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-0.6</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4</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30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-0.6</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35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-0.3</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6</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45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7</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55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-5.9</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8</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120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hint="eastAsia"/>
                <w:sz w:val="18"/>
                <w:lang w:val="en-CA"/>
              </w:rPr>
              <w:t>9</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1</w:t>
            </w:r>
            <w:r w:rsidRPr="00661924">
              <w:rPr>
                <w:rFonts w:ascii="Arial" w:eastAsia="SimSun" w:hAnsi="Arial"/>
                <w:sz w:val="18"/>
                <w:lang w:val="en-CA"/>
              </w:rPr>
              <w:t>70</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-0.8</w:t>
            </w:r>
          </w:p>
        </w:tc>
        <w:tc>
          <w:tcPr>
            <w:tcW w:w="0" w:type="auto"/>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245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-6.3</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11</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330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-7.5</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trHeight w:val="70"/>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12</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4</w:t>
            </w:r>
            <w:r w:rsidRPr="00661924">
              <w:rPr>
                <w:rFonts w:ascii="Arial" w:eastAsia="Malgun Gothic" w:hAnsi="Arial"/>
                <w:sz w:val="18"/>
                <w:lang w:val="en-CA"/>
              </w:rPr>
              <w:t>8</w:t>
            </w:r>
            <w:r w:rsidRPr="00661924">
              <w:rPr>
                <w:rFonts w:ascii="Arial" w:eastAsia="Malgun Gothic" w:hAnsi="Arial" w:hint="eastAsia"/>
                <w:sz w:val="18"/>
                <w:lang w:val="en-CA"/>
              </w:rPr>
              <w:t>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7.1</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bl>
    <w:p w:rsidR="005B3300" w:rsidRPr="00661924" w:rsidRDefault="005B3300" w:rsidP="005B3300">
      <w:pPr>
        <w:ind w:left="720" w:hanging="720"/>
        <w:rPr>
          <w:rFonts w:ascii="Times" w:eastAsia="SimSun" w:hAnsi="Times"/>
          <w:szCs w:val="24"/>
        </w:rPr>
      </w:pPr>
    </w:p>
    <w:p w:rsidR="005B3300" w:rsidRPr="00661924" w:rsidRDefault="005B3300" w:rsidP="005B3300">
      <w:pPr>
        <w:pStyle w:val="TH"/>
        <w:rPr>
          <w:lang w:val="en-US" w:eastAsia="zh-CN"/>
        </w:rPr>
      </w:pPr>
      <w:r w:rsidRPr="00661924">
        <w:t>Table B.2.1.1-</w:t>
      </w:r>
      <w:r w:rsidRPr="00661924">
        <w:rPr>
          <w:lang w:eastAsia="zh-CN"/>
        </w:rPr>
        <w:t>4</w:t>
      </w:r>
      <w:r w:rsidRPr="00661924">
        <w:t xml:space="preserve"> </w:t>
      </w:r>
      <w:r w:rsidRPr="00661924">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661924" w:rsidTr="000811C5">
        <w:trPr>
          <w:cantSplit/>
          <w:jc w:val="center"/>
        </w:trPr>
        <w:tc>
          <w:tcPr>
            <w:tcW w:w="0" w:type="auto"/>
            <w:shd w:val="clear" w:color="auto" w:fill="auto"/>
          </w:tcPr>
          <w:p w:rsidR="005B3300" w:rsidRPr="00661924" w:rsidRDefault="005B3300" w:rsidP="000811C5">
            <w:pPr>
              <w:pStyle w:val="TAH"/>
              <w:rPr>
                <w:lang w:val="en-CA"/>
              </w:rPr>
            </w:pPr>
            <w:r w:rsidRPr="00661924">
              <w:rPr>
                <w:rFonts w:hint="eastAsia"/>
                <w:lang w:val="en-CA"/>
              </w:rPr>
              <w:t>Tap #</w:t>
            </w:r>
          </w:p>
        </w:tc>
        <w:tc>
          <w:tcPr>
            <w:tcW w:w="0" w:type="auto"/>
            <w:shd w:val="clear" w:color="auto" w:fill="auto"/>
          </w:tcPr>
          <w:p w:rsidR="005B3300" w:rsidRPr="00661924" w:rsidRDefault="005B3300" w:rsidP="000811C5">
            <w:pPr>
              <w:pStyle w:val="TAH"/>
              <w:rPr>
                <w:lang w:val="en-CA"/>
              </w:rPr>
            </w:pPr>
            <w:r w:rsidRPr="00661924">
              <w:rPr>
                <w:lang w:val="en-CA"/>
              </w:rPr>
              <w:t>D</w:t>
            </w:r>
            <w:r w:rsidRPr="00661924">
              <w:rPr>
                <w:rFonts w:hint="eastAsia"/>
                <w:lang w:val="en-CA"/>
              </w:rPr>
              <w:t>elay [ns]</w:t>
            </w:r>
          </w:p>
        </w:tc>
        <w:tc>
          <w:tcPr>
            <w:tcW w:w="0" w:type="auto"/>
            <w:shd w:val="clear" w:color="auto" w:fill="auto"/>
          </w:tcPr>
          <w:p w:rsidR="005B3300" w:rsidRPr="00661924" w:rsidRDefault="005B3300" w:rsidP="000811C5">
            <w:pPr>
              <w:pStyle w:val="TAH"/>
              <w:rPr>
                <w:lang w:val="en-CA"/>
              </w:rPr>
            </w:pPr>
            <w:r w:rsidRPr="00661924">
              <w:rPr>
                <w:lang w:val="en-CA"/>
              </w:rPr>
              <w:t>P</w:t>
            </w:r>
            <w:r w:rsidRPr="00661924">
              <w:rPr>
                <w:rFonts w:hint="eastAsia"/>
                <w:lang w:val="en-CA"/>
              </w:rPr>
              <w:t>ower [dB]</w:t>
            </w:r>
          </w:p>
        </w:tc>
        <w:tc>
          <w:tcPr>
            <w:tcW w:w="0" w:type="auto"/>
            <w:shd w:val="clear" w:color="auto" w:fill="auto"/>
          </w:tcPr>
          <w:p w:rsidR="005B3300" w:rsidRPr="00661924" w:rsidRDefault="005B3300" w:rsidP="000811C5">
            <w:pPr>
              <w:pStyle w:val="TAH"/>
              <w:rPr>
                <w:lang w:val="en-CA"/>
              </w:rPr>
            </w:pPr>
            <w:r w:rsidRPr="00661924">
              <w:rPr>
                <w:rFonts w:hint="eastAsia"/>
                <w:lang w:val="en-CA"/>
              </w:rPr>
              <w:t>Fading distribution</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1</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6.9</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2</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65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sz w:val="18"/>
                <w:lang w:val="en-CA"/>
              </w:rPr>
              <w:t>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3</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70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7.7</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4</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190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sz w:val="18"/>
                <w:lang w:val="en-CA"/>
              </w:rPr>
              <w:t>-2.5</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5</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195</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sz w:val="18"/>
                <w:lang w:val="en-CA"/>
              </w:rPr>
              <w:t>-2.4</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6</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w:t>
            </w:r>
            <w:r w:rsidRPr="00661924">
              <w:rPr>
                <w:rFonts w:ascii="Arial" w:eastAsia="Malgun Gothic" w:hAnsi="Arial"/>
                <w:sz w:val="18"/>
                <w:lang w:val="en-CA"/>
              </w:rPr>
              <w:t>0</w:t>
            </w:r>
            <w:r w:rsidRPr="00661924">
              <w:rPr>
                <w:rFonts w:ascii="Arial" w:eastAsia="Malgun Gothic" w:hAnsi="Arial" w:hint="eastAsia"/>
                <w:sz w:val="18"/>
                <w:lang w:val="en-CA"/>
              </w:rPr>
              <w:t>0</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9.9</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7</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sz w:val="18"/>
                <w:lang w:val="en-CA"/>
              </w:rPr>
              <w:t>240</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8.0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8</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sz w:val="18"/>
                <w:lang w:val="en-CA"/>
              </w:rPr>
              <w:t>325</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6.6</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hint="eastAsia"/>
                <w:sz w:val="18"/>
                <w:lang w:val="en-CA"/>
              </w:rPr>
              <w:t>9</w:t>
            </w:r>
          </w:p>
        </w:tc>
        <w:tc>
          <w:tcPr>
            <w:tcW w:w="0" w:type="auto"/>
            <w:vAlign w:val="center"/>
          </w:tcPr>
          <w:p w:rsidR="005B3300" w:rsidRPr="00661924" w:rsidRDefault="005B3300" w:rsidP="000811C5">
            <w:pPr>
              <w:keepNext/>
              <w:keepLines/>
              <w:spacing w:after="0"/>
              <w:jc w:val="right"/>
              <w:rPr>
                <w:rFonts w:ascii="Arial" w:eastAsia="SimSun" w:hAnsi="Arial"/>
                <w:sz w:val="18"/>
                <w:lang w:val="en-CA"/>
              </w:rPr>
            </w:pPr>
            <w:r w:rsidRPr="00661924">
              <w:rPr>
                <w:rFonts w:ascii="Arial" w:eastAsia="Malgun Gothic" w:hAnsi="Arial" w:hint="eastAsia"/>
                <w:sz w:val="18"/>
                <w:lang w:val="en-CA"/>
              </w:rPr>
              <w:t>520</w:t>
            </w:r>
          </w:p>
        </w:tc>
        <w:tc>
          <w:tcPr>
            <w:tcW w:w="0" w:type="auto"/>
            <w:vAlign w:val="center"/>
          </w:tcPr>
          <w:p w:rsidR="005B3300" w:rsidRPr="00661924" w:rsidRDefault="005B3300" w:rsidP="000811C5">
            <w:pPr>
              <w:keepNext/>
              <w:keepLines/>
              <w:spacing w:after="0"/>
              <w:jc w:val="right"/>
              <w:rPr>
                <w:rFonts w:ascii="Arial" w:eastAsia="SimSun"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7.1</w:t>
            </w:r>
          </w:p>
        </w:tc>
        <w:tc>
          <w:tcPr>
            <w:tcW w:w="0" w:type="auto"/>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10</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1045</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13.0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trHeight w:val="70"/>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11</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151</w:t>
            </w:r>
            <w:r w:rsidRPr="00661924">
              <w:rPr>
                <w:rFonts w:ascii="Arial" w:eastAsia="Malgun Gothic" w:hAnsi="Arial"/>
                <w:sz w:val="18"/>
                <w:lang w:val="en-CA"/>
              </w:rPr>
              <w:t>0</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14.2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12</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2595</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16.0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3"/>
        <w:rPr>
          <w:lang w:eastAsia="zh-CN"/>
        </w:rPr>
      </w:pPr>
      <w:bookmarkStart w:id="1347" w:name="_Toc21338434"/>
      <w:bookmarkStart w:id="1348" w:name="_Toc29808542"/>
      <w:bookmarkStart w:id="1349" w:name="_Toc37068461"/>
      <w:bookmarkStart w:id="1350" w:name="_Toc37257414"/>
      <w:r w:rsidRPr="00661924">
        <w:t>B.2.</w:t>
      </w:r>
      <w:r w:rsidRPr="00661924">
        <w:rPr>
          <w:rFonts w:hint="eastAsia"/>
          <w:lang w:eastAsia="zh-CN"/>
        </w:rPr>
        <w:t>1</w:t>
      </w:r>
      <w:r w:rsidRPr="00661924">
        <w:t>.2</w:t>
      </w:r>
      <w:r w:rsidRPr="00661924">
        <w:rPr>
          <w:rFonts w:hint="eastAsia"/>
          <w:lang w:eastAsia="zh-CN"/>
        </w:rPr>
        <w:tab/>
      </w:r>
      <w:r w:rsidRPr="00661924">
        <w:rPr>
          <w:lang w:eastAsia="zh-CN"/>
        </w:rPr>
        <w:t>Delay profiles for FR2</w:t>
      </w:r>
      <w:bookmarkEnd w:id="1347"/>
      <w:bookmarkEnd w:id="1348"/>
      <w:bookmarkEnd w:id="1349"/>
      <w:bookmarkEnd w:id="1350"/>
    </w:p>
    <w:p w:rsidR="005B3300" w:rsidRPr="00661924" w:rsidRDefault="005B3300" w:rsidP="005B3300">
      <w:pPr>
        <w:overflowPunct w:val="0"/>
        <w:autoSpaceDE w:val="0"/>
        <w:autoSpaceDN w:val="0"/>
        <w:adjustRightInd w:val="0"/>
        <w:textAlignment w:val="baseline"/>
        <w:rPr>
          <w:rFonts w:eastAsia="SimSun"/>
          <w:lang w:eastAsia="zh-CN"/>
        </w:rPr>
      </w:pPr>
      <w:r w:rsidRPr="00661924">
        <w:rPr>
          <w:rFonts w:eastAsia="SimSun" w:hint="eastAsia"/>
        </w:rPr>
        <w:t>The delay profiles</w:t>
      </w:r>
      <w:r w:rsidRPr="00661924">
        <w:rPr>
          <w:rFonts w:eastAsia="SimSun"/>
        </w:rPr>
        <w:t xml:space="preserve"> for </w:t>
      </w:r>
      <w:r w:rsidRPr="00661924">
        <w:rPr>
          <w:rFonts w:eastAsia="SimSun" w:hint="eastAsia"/>
          <w:lang w:eastAsia="zh-CN"/>
        </w:rPr>
        <w:t>FR2</w:t>
      </w:r>
      <w:r w:rsidRPr="00661924">
        <w:rPr>
          <w:rFonts w:eastAsia="SimSun" w:hint="eastAsia"/>
        </w:rPr>
        <w:t xml:space="preserve"> are specified in B.2.1</w:t>
      </w:r>
      <w:r w:rsidRPr="00661924">
        <w:rPr>
          <w:rFonts w:eastAsia="SimSun"/>
        </w:rPr>
        <w:t>.2</w:t>
      </w:r>
      <w:r w:rsidRPr="00661924">
        <w:rPr>
          <w:rFonts w:eastAsia="SimSun" w:hint="eastAsia"/>
        </w:rPr>
        <w:t xml:space="preserve">-1 </w:t>
      </w:r>
      <w:r w:rsidRPr="00661924">
        <w:rPr>
          <w:rFonts w:eastAsia="SimSun"/>
        </w:rPr>
        <w:t>and</w:t>
      </w:r>
      <w:r w:rsidRPr="00661924">
        <w:rPr>
          <w:rFonts w:eastAsia="SimSun" w:hint="eastAsia"/>
        </w:rPr>
        <w:t xml:space="preserve"> the tapped delay line models are </w:t>
      </w:r>
      <w:r w:rsidRPr="00661924">
        <w:rPr>
          <w:rFonts w:eastAsia="SimSun"/>
        </w:rPr>
        <w:t>specified</w:t>
      </w:r>
      <w:r w:rsidRPr="00661924">
        <w:rPr>
          <w:rFonts w:eastAsia="SimSun" w:hint="eastAsia"/>
        </w:rPr>
        <w:t xml:space="preserve"> in Tables B.2.1</w:t>
      </w:r>
      <w:r w:rsidRPr="00661924">
        <w:rPr>
          <w:rFonts w:eastAsia="SimSun"/>
        </w:rPr>
        <w:t>.2</w:t>
      </w:r>
      <w:r w:rsidRPr="00661924">
        <w:rPr>
          <w:rFonts w:eastAsia="SimSun" w:hint="eastAsia"/>
        </w:rPr>
        <w:t>-2</w:t>
      </w:r>
      <w:r w:rsidRPr="00661924">
        <w:rPr>
          <w:rFonts w:eastAsia="SimSun" w:hint="eastAsia"/>
          <w:lang w:eastAsia="zh-CN"/>
        </w:rPr>
        <w:t xml:space="preserve"> and table B.2.1.2-3.</w:t>
      </w:r>
    </w:p>
    <w:p w:rsidR="005B3300" w:rsidRPr="00661924" w:rsidRDefault="005B3300" w:rsidP="005B3300">
      <w:pPr>
        <w:pStyle w:val="TH"/>
      </w:pPr>
      <w:r w:rsidRPr="00661924">
        <w:rPr>
          <w:rFonts w:hint="eastAsia"/>
        </w:rPr>
        <w:t>Table B.2.1</w:t>
      </w:r>
      <w:r w:rsidRPr="00661924">
        <w:t>.2</w:t>
      </w:r>
      <w:r w:rsidRPr="00661924">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4"/>
        <w:gridCol w:w="1431"/>
        <w:gridCol w:w="1404"/>
        <w:gridCol w:w="1815"/>
        <w:gridCol w:w="1817"/>
      </w:tblGrid>
      <w:tr w:rsidR="005B3300" w:rsidRPr="00661924" w:rsidTr="000811C5">
        <w:trPr>
          <w:jc w:val="center"/>
        </w:trPr>
        <w:tc>
          <w:tcPr>
            <w:tcW w:w="3303"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Model</w:t>
            </w:r>
          </w:p>
        </w:tc>
        <w:tc>
          <w:tcPr>
            <w:tcW w:w="1464"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 xml:space="preserve">Number of </w:t>
            </w:r>
            <w:r w:rsidRPr="00661924">
              <w:rPr>
                <w:rFonts w:ascii="Arial" w:eastAsia="SimSun" w:hAnsi="Arial" w:cs="Arial"/>
                <w:b/>
                <w:sz w:val="18"/>
              </w:rPr>
              <w:br/>
              <w:t>channel taps</w:t>
            </w:r>
          </w:p>
        </w:tc>
        <w:tc>
          <w:tcPr>
            <w:tcW w:w="1440"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Delay spread</w:t>
            </w:r>
          </w:p>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(r.m.s.)</w:t>
            </w:r>
          </w:p>
        </w:tc>
        <w:tc>
          <w:tcPr>
            <w:tcW w:w="1862"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Maximum excess tap delay (span)</w:t>
            </w:r>
          </w:p>
        </w:tc>
        <w:tc>
          <w:tcPr>
            <w:tcW w:w="1862"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hint="eastAsia"/>
                <w:b/>
                <w:sz w:val="18"/>
              </w:rPr>
              <w:t>Delay resolution</w:t>
            </w:r>
          </w:p>
        </w:tc>
      </w:tr>
      <w:tr w:rsidR="005B3300" w:rsidRPr="00661924" w:rsidTr="000811C5">
        <w:trPr>
          <w:jc w:val="center"/>
        </w:trPr>
        <w:tc>
          <w:tcPr>
            <w:tcW w:w="3303" w:type="dxa"/>
          </w:tcPr>
          <w:p w:rsidR="005B3300" w:rsidRPr="00661924" w:rsidRDefault="005B3300" w:rsidP="000811C5">
            <w:pPr>
              <w:keepNext/>
              <w:keepLines/>
              <w:spacing w:after="0"/>
              <w:rPr>
                <w:rFonts w:ascii="Arial" w:eastAsia="SimSun" w:hAnsi="Arial" w:cs="Arial"/>
                <w:sz w:val="18"/>
                <w:lang w:val="en-US" w:eastAsia="zh-CN"/>
              </w:rPr>
            </w:pPr>
            <w:r w:rsidRPr="00661924">
              <w:rPr>
                <w:rFonts w:ascii="Arial" w:eastAsia="SimSun" w:hAnsi="Arial" w:cs="Arial"/>
                <w:sz w:val="18"/>
                <w:lang w:val="en-US" w:eastAsia="zh-CN"/>
              </w:rPr>
              <w:t>TDLA30</w:t>
            </w:r>
          </w:p>
        </w:tc>
        <w:tc>
          <w:tcPr>
            <w:tcW w:w="146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12</w:t>
            </w:r>
          </w:p>
        </w:tc>
        <w:tc>
          <w:tcPr>
            <w:tcW w:w="144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30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290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5 ns</w:t>
            </w:r>
          </w:p>
        </w:tc>
      </w:tr>
      <w:tr w:rsidR="005B3300" w:rsidRPr="00661924" w:rsidTr="000811C5">
        <w:trPr>
          <w:jc w:val="center"/>
        </w:trPr>
        <w:tc>
          <w:tcPr>
            <w:tcW w:w="3303" w:type="dxa"/>
          </w:tcPr>
          <w:p w:rsidR="005B3300" w:rsidRPr="00661924" w:rsidRDefault="005B3300" w:rsidP="000811C5">
            <w:pPr>
              <w:keepNext/>
              <w:keepLines/>
              <w:spacing w:after="0"/>
              <w:rPr>
                <w:rFonts w:ascii="Arial" w:eastAsia="SimSun" w:hAnsi="Arial" w:cs="Arial"/>
                <w:sz w:val="18"/>
                <w:lang w:val="en-US" w:eastAsia="zh-CN"/>
              </w:rPr>
            </w:pPr>
            <w:r w:rsidRPr="00661924">
              <w:rPr>
                <w:rFonts w:ascii="Arial" w:eastAsia="SimSun" w:hAnsi="Arial" w:cs="Arial" w:hint="eastAsia"/>
                <w:sz w:val="18"/>
              </w:rPr>
              <w:t>TDLC</w:t>
            </w:r>
            <w:r w:rsidRPr="00661924">
              <w:rPr>
                <w:rFonts w:ascii="Arial" w:eastAsia="SimSun" w:hAnsi="Arial" w:cs="Arial"/>
                <w:sz w:val="18"/>
              </w:rPr>
              <w:t>60</w:t>
            </w:r>
          </w:p>
        </w:tc>
        <w:tc>
          <w:tcPr>
            <w:tcW w:w="146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rPr>
              <w:t>12</w:t>
            </w:r>
          </w:p>
        </w:tc>
        <w:tc>
          <w:tcPr>
            <w:tcW w:w="144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rPr>
              <w:t>60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rPr>
              <w:t>520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rPr>
              <w:t>5 ns</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TH"/>
        <w:rPr>
          <w:lang w:val="en-US" w:eastAsia="zh-CN"/>
        </w:rPr>
      </w:pPr>
      <w:r w:rsidRPr="00661924">
        <w:lastRenderedPageBreak/>
        <w:t>Table B.2.1.2-</w:t>
      </w:r>
      <w:r w:rsidRPr="00661924">
        <w:rPr>
          <w:lang w:eastAsia="zh-CN"/>
        </w:rPr>
        <w:t>2</w:t>
      </w:r>
      <w:r w:rsidRPr="00661924">
        <w:t xml:space="preserve"> </w:t>
      </w:r>
      <w:r w:rsidRPr="00661924">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661924" w:rsidTr="000811C5">
        <w:trPr>
          <w:cantSplit/>
          <w:jc w:val="center"/>
        </w:trPr>
        <w:tc>
          <w:tcPr>
            <w:tcW w:w="0" w:type="auto"/>
            <w:shd w:val="clear" w:color="auto" w:fill="auto"/>
          </w:tcPr>
          <w:p w:rsidR="005B3300" w:rsidRPr="00661924" w:rsidRDefault="005B3300" w:rsidP="000811C5">
            <w:pPr>
              <w:pStyle w:val="TAH"/>
              <w:rPr>
                <w:lang w:val="en-CA"/>
              </w:rPr>
            </w:pPr>
            <w:r w:rsidRPr="00661924">
              <w:rPr>
                <w:rFonts w:hint="eastAsia"/>
                <w:lang w:val="en-CA"/>
              </w:rPr>
              <w:t>Tap #</w:t>
            </w:r>
          </w:p>
        </w:tc>
        <w:tc>
          <w:tcPr>
            <w:tcW w:w="0" w:type="auto"/>
            <w:shd w:val="clear" w:color="auto" w:fill="auto"/>
          </w:tcPr>
          <w:p w:rsidR="005B3300" w:rsidRPr="00661924" w:rsidRDefault="005B3300" w:rsidP="000811C5">
            <w:pPr>
              <w:pStyle w:val="TAH"/>
              <w:rPr>
                <w:lang w:val="en-CA"/>
              </w:rPr>
            </w:pPr>
            <w:r w:rsidRPr="00661924">
              <w:rPr>
                <w:lang w:val="en-CA"/>
              </w:rPr>
              <w:t>D</w:t>
            </w:r>
            <w:r w:rsidRPr="00661924">
              <w:rPr>
                <w:rFonts w:hint="eastAsia"/>
                <w:lang w:val="en-CA"/>
              </w:rPr>
              <w:t>elay [ns]</w:t>
            </w:r>
          </w:p>
        </w:tc>
        <w:tc>
          <w:tcPr>
            <w:tcW w:w="0" w:type="auto"/>
            <w:shd w:val="clear" w:color="auto" w:fill="auto"/>
          </w:tcPr>
          <w:p w:rsidR="005B3300" w:rsidRPr="00661924" w:rsidRDefault="005B3300" w:rsidP="000811C5">
            <w:pPr>
              <w:pStyle w:val="TAH"/>
              <w:rPr>
                <w:lang w:val="en-CA"/>
              </w:rPr>
            </w:pPr>
            <w:r w:rsidRPr="00661924">
              <w:rPr>
                <w:lang w:val="en-CA"/>
              </w:rPr>
              <w:t>P</w:t>
            </w:r>
            <w:r w:rsidRPr="00661924">
              <w:rPr>
                <w:rFonts w:hint="eastAsia"/>
                <w:lang w:val="en-CA"/>
              </w:rPr>
              <w:t>ower [dB]</w:t>
            </w:r>
          </w:p>
        </w:tc>
        <w:tc>
          <w:tcPr>
            <w:tcW w:w="0" w:type="auto"/>
            <w:shd w:val="clear" w:color="auto" w:fill="auto"/>
          </w:tcPr>
          <w:p w:rsidR="005B3300" w:rsidRPr="00661924" w:rsidRDefault="005B3300" w:rsidP="000811C5">
            <w:pPr>
              <w:pStyle w:val="TAH"/>
              <w:rPr>
                <w:lang w:val="en-CA"/>
              </w:rPr>
            </w:pPr>
            <w:r w:rsidRPr="00661924">
              <w:rPr>
                <w:rFonts w:hint="eastAsia"/>
                <w:lang w:val="en-CA"/>
              </w:rPr>
              <w:t>Fading distribution</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15.5</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2</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sz w:val="18"/>
                <w:lang w:val="en-CA"/>
              </w:rPr>
              <w:t>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3</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5.1</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hint="eastAsia"/>
                <w:sz w:val="18"/>
                <w:lang w:val="en-CA"/>
              </w:rPr>
              <w:t>4</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20</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w:t>
            </w:r>
            <w:r w:rsidRPr="00661924">
              <w:rPr>
                <w:rFonts w:ascii="Arial" w:eastAsia="SimSun" w:hAnsi="Arial"/>
                <w:sz w:val="18"/>
                <w:lang w:val="en-CA"/>
              </w:rPr>
              <w:t>5.1</w:t>
            </w:r>
          </w:p>
        </w:tc>
        <w:tc>
          <w:tcPr>
            <w:tcW w:w="0" w:type="auto"/>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9.6</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hint="eastAsia"/>
                <w:sz w:val="18"/>
                <w:lang w:val="en-CA"/>
              </w:rPr>
              <w:t>6</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sz w:val="18"/>
                <w:lang w:val="en-CA"/>
              </w:rPr>
              <w:t>50</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w:t>
            </w:r>
            <w:r w:rsidRPr="00661924">
              <w:rPr>
                <w:rFonts w:ascii="Arial" w:eastAsia="SimSun" w:hAnsi="Arial"/>
                <w:sz w:val="18"/>
                <w:lang w:val="en-CA"/>
              </w:rPr>
              <w:t>8.2</w:t>
            </w:r>
          </w:p>
        </w:tc>
        <w:tc>
          <w:tcPr>
            <w:tcW w:w="0" w:type="auto"/>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7</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65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w:t>
            </w:r>
            <w:r w:rsidRPr="00661924">
              <w:rPr>
                <w:rFonts w:ascii="Arial" w:eastAsia="Malgun Gothic" w:hAnsi="Arial"/>
                <w:sz w:val="18"/>
                <w:lang w:val="en-CA"/>
              </w:rPr>
              <w:t>3.1</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 xml:space="preserve"> </w:t>
            </w:r>
            <w:r w:rsidRPr="00661924">
              <w:rPr>
                <w:rFonts w:ascii="Arial" w:eastAsia="Malgun Gothic" w:hAnsi="Arial" w:hint="eastAsia"/>
                <w:sz w:val="18"/>
                <w:lang w:val="en-CA"/>
              </w:rPr>
              <w:t>8</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75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11.5</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9</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105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11.0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135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w:t>
            </w:r>
            <w:r w:rsidRPr="00661924">
              <w:rPr>
                <w:rFonts w:ascii="Arial" w:eastAsia="Malgun Gothic" w:hAnsi="Arial"/>
                <w:sz w:val="18"/>
                <w:lang w:val="en-CA"/>
              </w:rPr>
              <w:t>6.2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11</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w:t>
            </w:r>
            <w:r w:rsidRPr="00661924">
              <w:rPr>
                <w:rFonts w:ascii="Arial" w:eastAsia="Malgun Gothic" w:hAnsi="Arial"/>
                <w:sz w:val="18"/>
                <w:lang w:val="en-CA"/>
              </w:rPr>
              <w:t>50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16.6</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12</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w:t>
            </w:r>
            <w:r w:rsidRPr="00661924">
              <w:rPr>
                <w:rFonts w:ascii="Arial" w:eastAsia="Malgun Gothic" w:hAnsi="Arial"/>
                <w:sz w:val="18"/>
                <w:lang w:val="en-CA"/>
              </w:rPr>
              <w:t>90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26.2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bl>
    <w:p w:rsidR="005B3300" w:rsidRPr="00661924" w:rsidRDefault="005B3300" w:rsidP="005B3300">
      <w:pPr>
        <w:ind w:left="720" w:hanging="720"/>
        <w:rPr>
          <w:rFonts w:ascii="Times" w:eastAsia="SimSun" w:hAnsi="Times"/>
          <w:szCs w:val="24"/>
        </w:rPr>
      </w:pPr>
    </w:p>
    <w:p w:rsidR="005B3300" w:rsidRPr="00661924" w:rsidRDefault="005B3300" w:rsidP="005B3300">
      <w:pPr>
        <w:pStyle w:val="TH"/>
      </w:pPr>
      <w:r w:rsidRPr="00661924">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5B3300" w:rsidRPr="00661924" w:rsidTr="000811C5">
        <w:trPr>
          <w:cantSplit/>
          <w:jc w:val="center"/>
        </w:trPr>
        <w:tc>
          <w:tcPr>
            <w:tcW w:w="0" w:type="auto"/>
            <w:shd w:val="clear" w:color="auto" w:fill="auto"/>
            <w:tcMar>
              <w:top w:w="0" w:type="dxa"/>
              <w:left w:w="108" w:type="dxa"/>
              <w:bottom w:w="0" w:type="dxa"/>
              <w:right w:w="108" w:type="dxa"/>
            </w:tcMar>
            <w:hideMark/>
          </w:tcPr>
          <w:p w:rsidR="005B3300" w:rsidRPr="00661924" w:rsidRDefault="005B3300" w:rsidP="000811C5">
            <w:pPr>
              <w:pStyle w:val="TAH"/>
              <w:rPr>
                <w:lang w:val="en-CA"/>
              </w:rPr>
            </w:pPr>
            <w:r w:rsidRPr="00661924">
              <w:rPr>
                <w:lang w:val="en-CA"/>
              </w:rPr>
              <w:t>Tap #</w:t>
            </w:r>
          </w:p>
        </w:tc>
        <w:tc>
          <w:tcPr>
            <w:tcW w:w="0" w:type="auto"/>
            <w:shd w:val="clear" w:color="auto" w:fill="auto"/>
            <w:tcMar>
              <w:top w:w="0" w:type="dxa"/>
              <w:left w:w="108" w:type="dxa"/>
              <w:bottom w:w="0" w:type="dxa"/>
              <w:right w:w="108" w:type="dxa"/>
            </w:tcMar>
            <w:hideMark/>
          </w:tcPr>
          <w:p w:rsidR="005B3300" w:rsidRPr="00661924" w:rsidRDefault="005B3300" w:rsidP="000811C5">
            <w:pPr>
              <w:pStyle w:val="TAH"/>
              <w:rPr>
                <w:lang w:val="en-CA"/>
              </w:rPr>
            </w:pPr>
            <w:r w:rsidRPr="00661924">
              <w:rPr>
                <w:lang w:val="en-CA"/>
              </w:rPr>
              <w:t>Delay [ns]</w:t>
            </w:r>
          </w:p>
        </w:tc>
        <w:tc>
          <w:tcPr>
            <w:tcW w:w="0" w:type="auto"/>
            <w:shd w:val="clear" w:color="auto" w:fill="auto"/>
            <w:tcMar>
              <w:top w:w="0" w:type="dxa"/>
              <w:left w:w="108" w:type="dxa"/>
              <w:bottom w:w="0" w:type="dxa"/>
              <w:right w:w="108" w:type="dxa"/>
            </w:tcMar>
            <w:hideMark/>
          </w:tcPr>
          <w:p w:rsidR="005B3300" w:rsidRPr="00661924" w:rsidRDefault="005B3300" w:rsidP="000811C5">
            <w:pPr>
              <w:pStyle w:val="TAH"/>
              <w:rPr>
                <w:lang w:val="en-CA"/>
              </w:rPr>
            </w:pPr>
            <w:r w:rsidRPr="00661924">
              <w:rPr>
                <w:lang w:val="en-CA"/>
              </w:rPr>
              <w:t>Power [dB]</w:t>
            </w:r>
          </w:p>
        </w:tc>
        <w:tc>
          <w:tcPr>
            <w:tcW w:w="0" w:type="auto"/>
            <w:shd w:val="clear" w:color="auto" w:fill="auto"/>
            <w:tcMar>
              <w:top w:w="0" w:type="dxa"/>
              <w:left w:w="108" w:type="dxa"/>
              <w:bottom w:w="0" w:type="dxa"/>
              <w:right w:w="108" w:type="dxa"/>
            </w:tcMar>
            <w:hideMark/>
          </w:tcPr>
          <w:p w:rsidR="005B3300" w:rsidRPr="00661924" w:rsidRDefault="005B3300" w:rsidP="000811C5">
            <w:pPr>
              <w:pStyle w:val="TAH"/>
              <w:rPr>
                <w:lang w:val="en-CA"/>
              </w:rPr>
            </w:pPr>
            <w:r w:rsidRPr="00661924">
              <w:rPr>
                <w:lang w:val="en-CA"/>
              </w:rPr>
              <w:t>Fading distribution</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-7.8</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2</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15</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-0.3</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3</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40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4</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50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-8.9</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5</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55</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-14.5</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6</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75</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-8.5</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7</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80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-10.2</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8</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130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-12.1</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9</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210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-13.9</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300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-15.2</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11</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360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-16.9</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12</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520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-19.4</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bl>
    <w:p w:rsidR="005B3300" w:rsidRPr="00661924" w:rsidRDefault="005B3300" w:rsidP="005B3300"/>
    <w:p w:rsidR="005B3300" w:rsidRPr="00661924" w:rsidRDefault="005B3300" w:rsidP="005B3300">
      <w:pPr>
        <w:pStyle w:val="Heading2"/>
      </w:pPr>
      <w:bookmarkStart w:id="1351" w:name="_Toc21338435"/>
      <w:bookmarkStart w:id="1352" w:name="_Toc29808543"/>
      <w:bookmarkStart w:id="1353" w:name="_Toc37068462"/>
      <w:bookmarkStart w:id="1354" w:name="_Toc37257415"/>
      <w:r w:rsidRPr="00661924">
        <w:t>B.2.2</w:t>
      </w:r>
      <w:r w:rsidRPr="00661924">
        <w:rPr>
          <w:rFonts w:hint="eastAsia"/>
          <w:lang w:eastAsia="zh-CN"/>
        </w:rPr>
        <w:tab/>
      </w:r>
      <w:r w:rsidRPr="00661924">
        <w:t>Combinations of channel model parameters</w:t>
      </w:r>
      <w:bookmarkEnd w:id="1351"/>
      <w:bookmarkEnd w:id="1352"/>
      <w:bookmarkEnd w:id="1353"/>
      <w:bookmarkEnd w:id="1354"/>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Table B.2.2-1 and Table B.2.2-2 show the propagation conditions that are used for the performance measurements in multi-path fading environment for low, medium and high Doppler frequencies for FR1 and FR2, respectively.</w:t>
      </w:r>
    </w:p>
    <w:p w:rsidR="005B3300" w:rsidRPr="00661924" w:rsidRDefault="005B3300" w:rsidP="005B3300">
      <w:pPr>
        <w:pStyle w:val="TH"/>
      </w:pPr>
      <w:r w:rsidRPr="00661924">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SimSun" w:hAnsi="Arial"/>
                <w:b/>
                <w:sz w:val="18"/>
                <w:lang w:eastAsia="ja-JP"/>
              </w:rPr>
            </w:pPr>
            <w:r w:rsidRPr="00661924">
              <w:rPr>
                <w:rFonts w:ascii="Arial" w:eastAsia="SimSun" w:hAnsi="Arial" w:hint="eastAsia"/>
                <w:b/>
                <w:sz w:val="18"/>
                <w:lang w:eastAsia="ja-JP"/>
              </w:rPr>
              <w:t>Combination name</w:t>
            </w:r>
          </w:p>
        </w:tc>
        <w:tc>
          <w:tcPr>
            <w:tcW w:w="2033" w:type="dxa"/>
            <w:shd w:val="clear" w:color="auto" w:fill="auto"/>
          </w:tcPr>
          <w:p w:rsidR="005B3300" w:rsidRPr="00661924" w:rsidRDefault="005B3300" w:rsidP="000811C5">
            <w:pPr>
              <w:keepNext/>
              <w:keepLines/>
              <w:spacing w:after="0"/>
              <w:jc w:val="center"/>
              <w:rPr>
                <w:rFonts w:ascii="Arial" w:eastAsia="SimSun" w:hAnsi="Arial"/>
                <w:b/>
                <w:sz w:val="18"/>
                <w:lang w:eastAsia="ja-JP"/>
              </w:rPr>
            </w:pPr>
            <w:r w:rsidRPr="00661924">
              <w:rPr>
                <w:rFonts w:ascii="Arial" w:eastAsia="SimSun" w:hAnsi="Arial"/>
                <w:b/>
                <w:sz w:val="18"/>
                <w:lang w:eastAsia="ja-JP"/>
              </w:rPr>
              <w:t>Model</w:t>
            </w:r>
          </w:p>
        </w:tc>
        <w:tc>
          <w:tcPr>
            <w:tcW w:w="2215" w:type="dxa"/>
            <w:shd w:val="clear" w:color="auto" w:fill="auto"/>
          </w:tcPr>
          <w:p w:rsidR="005B3300" w:rsidRPr="00661924" w:rsidRDefault="005B3300" w:rsidP="000811C5">
            <w:pPr>
              <w:keepNext/>
              <w:keepLines/>
              <w:spacing w:after="0"/>
              <w:jc w:val="center"/>
              <w:rPr>
                <w:rFonts w:ascii="Arial" w:eastAsia="SimSun" w:hAnsi="Arial"/>
                <w:b/>
                <w:sz w:val="18"/>
                <w:lang w:eastAsia="ja-JP"/>
              </w:rPr>
            </w:pPr>
            <w:r w:rsidRPr="00661924">
              <w:rPr>
                <w:rFonts w:ascii="Arial" w:eastAsia="SimSun" w:hAnsi="Arial"/>
                <w:b/>
                <w:sz w:val="18"/>
                <w:lang w:eastAsia="ja-JP"/>
              </w:rPr>
              <w:t>Maximum Doppler frequency</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hint="eastAsia"/>
                <w:sz w:val="18"/>
                <w:lang w:eastAsia="ja-JP"/>
              </w:rPr>
              <w:t>TDLA30-</w:t>
            </w:r>
            <w:r w:rsidRPr="00661924">
              <w:rPr>
                <w:rFonts w:ascii="Arial" w:eastAsia="MS Mincho" w:hAnsi="Arial" w:cs="Arial"/>
                <w:sz w:val="18"/>
                <w:lang w:eastAsia="ja-JP"/>
              </w:rPr>
              <w:t>5</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w:t>
            </w:r>
          </w:p>
        </w:tc>
        <w:tc>
          <w:tcPr>
            <w:tcW w:w="2215" w:type="dxa"/>
            <w:shd w:val="clear" w:color="auto" w:fill="auto"/>
          </w:tcPr>
          <w:p w:rsidR="005B3300" w:rsidRPr="00661924" w:rsidRDefault="005B3300" w:rsidP="000811C5">
            <w:pPr>
              <w:keepNext/>
              <w:keepLines/>
              <w:spacing w:after="0"/>
              <w:jc w:val="center"/>
              <w:rPr>
                <w:rFonts w:ascii="Arial" w:eastAsia="SimSun" w:hAnsi="Arial" w:cs="Arial"/>
                <w:sz w:val="18"/>
                <w:lang w:eastAsia="ja-JP"/>
              </w:rPr>
            </w:pPr>
            <w:r w:rsidRPr="00661924">
              <w:rPr>
                <w:rFonts w:ascii="Arial" w:eastAsia="MS Mincho" w:hAnsi="Arial" w:cs="Arial"/>
                <w:sz w:val="18"/>
                <w:lang w:eastAsia="ja-JP"/>
              </w:rPr>
              <w:t xml:space="preserve">5 </w:t>
            </w:r>
            <w:r w:rsidRPr="00661924">
              <w:rPr>
                <w:rFonts w:ascii="Arial" w:eastAsia="MS Mincho" w:hAnsi="Arial" w:cs="Arial" w:hint="eastAsia"/>
                <w:sz w:val="18"/>
                <w:lang w:eastAsia="ja-JP"/>
              </w:rPr>
              <w:t>Hz</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TDLA30-10</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w:t>
            </w:r>
          </w:p>
        </w:tc>
        <w:tc>
          <w:tcPr>
            <w:tcW w:w="2215"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hint="eastAsia"/>
                <w:sz w:val="18"/>
                <w:lang w:eastAsia="ja-JP"/>
              </w:rPr>
              <w:t>10</w:t>
            </w:r>
            <w:r w:rsidRPr="00661924">
              <w:rPr>
                <w:rFonts w:ascii="Arial" w:eastAsia="MS Mincho" w:hAnsi="Arial" w:cs="Arial"/>
                <w:sz w:val="18"/>
                <w:lang w:eastAsia="ja-JP"/>
              </w:rPr>
              <w:t xml:space="preserve"> </w:t>
            </w:r>
            <w:r w:rsidRPr="00661924">
              <w:rPr>
                <w:rFonts w:ascii="Arial" w:eastAsia="MS Mincho" w:hAnsi="Arial" w:cs="Arial" w:hint="eastAsia"/>
                <w:sz w:val="18"/>
                <w:lang w:eastAsia="ja-JP"/>
              </w:rPr>
              <w:t>Hz</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TDLB100-400</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TDLB100</w:t>
            </w:r>
          </w:p>
        </w:tc>
        <w:tc>
          <w:tcPr>
            <w:tcW w:w="2215"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hint="eastAsia"/>
                <w:sz w:val="18"/>
                <w:lang w:eastAsia="ja-JP"/>
              </w:rPr>
              <w:t>400</w:t>
            </w:r>
            <w:r w:rsidRPr="00661924">
              <w:rPr>
                <w:rFonts w:ascii="Arial" w:eastAsia="MS Mincho" w:hAnsi="Arial" w:cs="Arial"/>
                <w:sz w:val="18"/>
                <w:lang w:eastAsia="ja-JP"/>
              </w:rPr>
              <w:t xml:space="preserve"> </w:t>
            </w:r>
            <w:r w:rsidRPr="00661924">
              <w:rPr>
                <w:rFonts w:ascii="Arial" w:eastAsia="MS Mincho" w:hAnsi="Arial" w:cs="Arial" w:hint="eastAsia"/>
                <w:sz w:val="18"/>
                <w:lang w:eastAsia="ja-JP"/>
              </w:rPr>
              <w:t>Hz</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TDLC300-100</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TDLC300</w:t>
            </w:r>
          </w:p>
        </w:tc>
        <w:tc>
          <w:tcPr>
            <w:tcW w:w="2215"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hint="eastAsia"/>
                <w:sz w:val="18"/>
                <w:lang w:eastAsia="ja-JP"/>
              </w:rPr>
              <w:t>100</w:t>
            </w:r>
            <w:r w:rsidRPr="00661924">
              <w:rPr>
                <w:rFonts w:ascii="Arial" w:eastAsia="MS Mincho" w:hAnsi="Arial" w:cs="Arial"/>
                <w:sz w:val="18"/>
                <w:lang w:eastAsia="ja-JP"/>
              </w:rPr>
              <w:t xml:space="preserve"> </w:t>
            </w:r>
            <w:r w:rsidRPr="00661924">
              <w:rPr>
                <w:rFonts w:ascii="Arial" w:eastAsia="MS Mincho" w:hAnsi="Arial" w:cs="Arial" w:hint="eastAsia"/>
                <w:sz w:val="18"/>
                <w:lang w:eastAsia="ja-JP"/>
              </w:rPr>
              <w:t>Hz</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TH"/>
      </w:pPr>
      <w:r w:rsidRPr="00661924">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SimSun" w:hAnsi="Arial"/>
                <w:b/>
                <w:sz w:val="18"/>
                <w:lang w:eastAsia="ja-JP"/>
              </w:rPr>
            </w:pPr>
            <w:r w:rsidRPr="00661924">
              <w:rPr>
                <w:rFonts w:ascii="Arial" w:eastAsia="SimSun" w:hAnsi="Arial" w:hint="eastAsia"/>
                <w:b/>
                <w:sz w:val="18"/>
                <w:lang w:eastAsia="ja-JP"/>
              </w:rPr>
              <w:t>Combination name</w:t>
            </w:r>
          </w:p>
        </w:tc>
        <w:tc>
          <w:tcPr>
            <w:tcW w:w="2033" w:type="dxa"/>
            <w:shd w:val="clear" w:color="auto" w:fill="auto"/>
          </w:tcPr>
          <w:p w:rsidR="005B3300" w:rsidRPr="00661924" w:rsidRDefault="005B3300" w:rsidP="000811C5">
            <w:pPr>
              <w:keepNext/>
              <w:keepLines/>
              <w:spacing w:after="0"/>
              <w:jc w:val="center"/>
              <w:rPr>
                <w:rFonts w:ascii="Arial" w:eastAsia="SimSun" w:hAnsi="Arial"/>
                <w:b/>
                <w:sz w:val="18"/>
                <w:lang w:eastAsia="ja-JP"/>
              </w:rPr>
            </w:pPr>
            <w:r w:rsidRPr="00661924">
              <w:rPr>
                <w:rFonts w:ascii="Arial" w:eastAsia="SimSun" w:hAnsi="Arial"/>
                <w:b/>
                <w:sz w:val="18"/>
                <w:lang w:eastAsia="ja-JP"/>
              </w:rPr>
              <w:t>Model</w:t>
            </w:r>
          </w:p>
        </w:tc>
        <w:tc>
          <w:tcPr>
            <w:tcW w:w="2215" w:type="dxa"/>
            <w:shd w:val="clear" w:color="auto" w:fill="auto"/>
          </w:tcPr>
          <w:p w:rsidR="005B3300" w:rsidRPr="00661924" w:rsidRDefault="005B3300" w:rsidP="000811C5">
            <w:pPr>
              <w:keepNext/>
              <w:keepLines/>
              <w:spacing w:after="0"/>
              <w:jc w:val="center"/>
              <w:rPr>
                <w:rFonts w:ascii="Arial" w:eastAsia="SimSun" w:hAnsi="Arial"/>
                <w:b/>
                <w:sz w:val="18"/>
                <w:lang w:eastAsia="ja-JP"/>
              </w:rPr>
            </w:pPr>
            <w:r w:rsidRPr="00661924">
              <w:rPr>
                <w:rFonts w:ascii="Arial" w:eastAsia="SimSun" w:hAnsi="Arial"/>
                <w:b/>
                <w:sz w:val="18"/>
                <w:lang w:eastAsia="ja-JP"/>
              </w:rPr>
              <w:t>Maximum Doppler frequency</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TDLA30-35</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w:t>
            </w:r>
          </w:p>
        </w:tc>
        <w:tc>
          <w:tcPr>
            <w:tcW w:w="2215"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35 Hz</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TDLA30-75</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w:t>
            </w:r>
          </w:p>
        </w:tc>
        <w:tc>
          <w:tcPr>
            <w:tcW w:w="2215" w:type="dxa"/>
            <w:shd w:val="clear" w:color="auto" w:fill="auto"/>
          </w:tcPr>
          <w:p w:rsidR="005B3300" w:rsidRPr="00661924" w:rsidRDefault="005B3300" w:rsidP="000811C5">
            <w:pPr>
              <w:keepNext/>
              <w:keepLines/>
              <w:spacing w:after="0"/>
              <w:jc w:val="center"/>
              <w:rPr>
                <w:rFonts w:ascii="Arial" w:eastAsia="SimSun" w:hAnsi="Arial" w:cs="Arial"/>
                <w:sz w:val="18"/>
                <w:lang w:eastAsia="ja-JP"/>
              </w:rPr>
            </w:pPr>
            <w:r w:rsidRPr="00661924">
              <w:rPr>
                <w:rFonts w:ascii="Arial" w:eastAsia="SimSun" w:hAnsi="Arial" w:cs="Arial"/>
                <w:bCs/>
                <w:iCs/>
                <w:sz w:val="18"/>
                <w:lang w:eastAsia="ja-JP"/>
              </w:rPr>
              <w:t>75 Hz</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TDLA30-300</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w:t>
            </w:r>
          </w:p>
        </w:tc>
        <w:tc>
          <w:tcPr>
            <w:tcW w:w="2215" w:type="dxa"/>
            <w:shd w:val="clear" w:color="auto" w:fill="auto"/>
          </w:tcPr>
          <w:p w:rsidR="005B3300" w:rsidRPr="00661924" w:rsidRDefault="005B3300" w:rsidP="000811C5">
            <w:pPr>
              <w:keepNext/>
              <w:keepLines/>
              <w:spacing w:after="0"/>
              <w:jc w:val="center"/>
              <w:rPr>
                <w:rFonts w:ascii="Arial" w:eastAsia="SimSun" w:hAnsi="Arial" w:cs="Arial"/>
                <w:sz w:val="18"/>
                <w:lang w:eastAsia="ja-JP"/>
              </w:rPr>
            </w:pPr>
            <w:r w:rsidRPr="00661924">
              <w:rPr>
                <w:rFonts w:ascii="Arial" w:eastAsia="SimSun" w:hAnsi="Arial" w:cs="Arial"/>
                <w:bCs/>
                <w:iCs/>
                <w:sz w:val="18"/>
                <w:lang w:eastAsia="ja-JP"/>
              </w:rPr>
              <w:t>300 Hz</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SimSun" w:hAnsi="Arial" w:cs="Arial" w:hint="eastAsia"/>
                <w:sz w:val="18"/>
              </w:rPr>
              <w:t>TDLC60-300</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SimSun" w:hAnsi="Arial" w:cs="Arial" w:hint="eastAsia"/>
                <w:sz w:val="18"/>
              </w:rPr>
              <w:t>TDLC60</w:t>
            </w:r>
          </w:p>
        </w:tc>
        <w:tc>
          <w:tcPr>
            <w:tcW w:w="2215" w:type="dxa"/>
            <w:shd w:val="clear" w:color="auto" w:fill="auto"/>
          </w:tcPr>
          <w:p w:rsidR="005B3300" w:rsidRPr="00661924" w:rsidRDefault="005B3300" w:rsidP="000811C5">
            <w:pPr>
              <w:keepNext/>
              <w:keepLines/>
              <w:spacing w:after="0"/>
              <w:jc w:val="center"/>
              <w:rPr>
                <w:rFonts w:ascii="Arial" w:eastAsia="SimSun" w:hAnsi="Arial" w:cs="Arial"/>
                <w:bCs/>
                <w:iCs/>
                <w:sz w:val="18"/>
                <w:lang w:eastAsia="ja-JP"/>
              </w:rPr>
            </w:pPr>
            <w:r w:rsidRPr="00661924">
              <w:rPr>
                <w:rFonts w:ascii="Arial" w:eastAsia="SimSun" w:hAnsi="Arial" w:cs="Arial" w:hint="eastAsia"/>
                <w:bCs/>
                <w:iCs/>
                <w:sz w:val="18"/>
              </w:rPr>
              <w:t>300 Hz</w:t>
            </w:r>
          </w:p>
        </w:tc>
      </w:tr>
    </w:tbl>
    <w:p w:rsidR="005B3300" w:rsidRPr="00661924" w:rsidRDefault="005B3300" w:rsidP="005B3300">
      <w:pPr>
        <w:rPr>
          <w:rFonts w:eastAsia="SimSun"/>
          <w:lang w:eastAsia="zh-CN"/>
        </w:rPr>
      </w:pPr>
    </w:p>
    <w:p w:rsidR="005B3300" w:rsidRPr="00661924" w:rsidRDefault="005B3300" w:rsidP="005B3300">
      <w:pPr>
        <w:pStyle w:val="Heading2"/>
        <w:rPr>
          <w:snapToGrid w:val="0"/>
        </w:rPr>
      </w:pPr>
      <w:bookmarkStart w:id="1355" w:name="_Toc21338436"/>
      <w:bookmarkStart w:id="1356" w:name="_Toc29808544"/>
      <w:bookmarkStart w:id="1357" w:name="_Toc37068463"/>
      <w:bookmarkStart w:id="1358" w:name="_Toc37257416"/>
      <w:r w:rsidRPr="00661924">
        <w:rPr>
          <w:snapToGrid w:val="0"/>
        </w:rPr>
        <w:lastRenderedPageBreak/>
        <w:t>B.2.</w:t>
      </w:r>
      <w:r w:rsidRPr="00661924">
        <w:rPr>
          <w:rFonts w:hint="eastAsia"/>
          <w:snapToGrid w:val="0"/>
        </w:rPr>
        <w:t>3</w:t>
      </w:r>
      <w:r w:rsidRPr="00661924">
        <w:rPr>
          <w:rFonts w:hint="eastAsia"/>
          <w:snapToGrid w:val="0"/>
          <w:lang w:eastAsia="zh-CN"/>
        </w:rPr>
        <w:tab/>
      </w:r>
      <w:r w:rsidRPr="00661924">
        <w:rPr>
          <w:snapToGrid w:val="0"/>
        </w:rPr>
        <w:t>MIMO Channel Correlation Matrices</w:t>
      </w:r>
      <w:bookmarkEnd w:id="1355"/>
      <w:bookmarkEnd w:id="1356"/>
      <w:bookmarkEnd w:id="1357"/>
      <w:bookmarkEnd w:id="1358"/>
    </w:p>
    <w:p w:rsidR="005B3300" w:rsidRPr="00661924" w:rsidRDefault="005B3300" w:rsidP="005B3300">
      <w:pPr>
        <w:overflowPunct w:val="0"/>
        <w:autoSpaceDE w:val="0"/>
        <w:autoSpaceDN w:val="0"/>
        <w:adjustRightInd w:val="0"/>
        <w:textAlignment w:val="baseline"/>
      </w:pPr>
      <w:r w:rsidRPr="00661924">
        <w:rPr>
          <w:rFonts w:hint="eastAsia"/>
        </w:rPr>
        <w:t xml:space="preserve">The MIMO channel correlation matrices defined in B.2.3 </w:t>
      </w:r>
      <w:r w:rsidRPr="00661924">
        <w:t xml:space="preserve">apply for </w:t>
      </w:r>
      <w:r w:rsidRPr="00661924">
        <w:rPr>
          <w:rFonts w:hint="eastAsia"/>
        </w:rPr>
        <w:t xml:space="preserve">the antenna configuration using uniform linear arrays at both </w:t>
      </w:r>
      <w:r w:rsidRPr="00661924">
        <w:t xml:space="preserve">gNB </w:t>
      </w:r>
      <w:r w:rsidRPr="00661924">
        <w:rPr>
          <w:rFonts w:hint="eastAsia"/>
        </w:rPr>
        <w:t>and UE and for the antenna configuration using cross polarized a</w:t>
      </w:r>
      <w:r w:rsidRPr="00661924">
        <w:rPr>
          <w:rFonts w:eastAsia="SimSun" w:hint="eastAsia"/>
        </w:rPr>
        <w:t>n</w:t>
      </w:r>
      <w:r w:rsidRPr="00661924">
        <w:rPr>
          <w:rFonts w:hint="eastAsia"/>
        </w:rPr>
        <w:t>tennas.</w:t>
      </w:r>
    </w:p>
    <w:p w:rsidR="005B3300" w:rsidRPr="00661924" w:rsidRDefault="005B3300" w:rsidP="005B3300">
      <w:pPr>
        <w:pStyle w:val="Heading3"/>
        <w:rPr>
          <w:lang w:eastAsia="zh-CN"/>
        </w:rPr>
      </w:pPr>
      <w:bookmarkStart w:id="1359" w:name="_Toc21338437"/>
      <w:bookmarkStart w:id="1360" w:name="_Toc29808545"/>
      <w:bookmarkStart w:id="1361" w:name="_Toc37068464"/>
      <w:bookmarkStart w:id="1362" w:name="_Toc37257417"/>
      <w:r w:rsidRPr="00661924">
        <w:t>B.2.</w:t>
      </w:r>
      <w:r w:rsidRPr="00661924">
        <w:rPr>
          <w:rFonts w:hint="eastAsia"/>
          <w:lang w:eastAsia="zh-CN"/>
        </w:rPr>
        <w:t>3</w:t>
      </w:r>
      <w:r w:rsidRPr="00661924">
        <w:t>.1</w:t>
      </w:r>
      <w:r w:rsidRPr="00661924">
        <w:rPr>
          <w:rFonts w:hint="eastAsia"/>
          <w:lang w:eastAsia="zh-CN"/>
        </w:rPr>
        <w:tab/>
        <w:t>MIMO Correlation Matrices using Uniform Linear Array (ULA)</w:t>
      </w:r>
      <w:bookmarkEnd w:id="1359"/>
      <w:bookmarkEnd w:id="1360"/>
      <w:bookmarkEnd w:id="1361"/>
      <w:bookmarkEnd w:id="1362"/>
    </w:p>
    <w:p w:rsidR="005B3300" w:rsidRPr="00661924" w:rsidRDefault="005B3300" w:rsidP="005B3300">
      <w:pPr>
        <w:overflowPunct w:val="0"/>
        <w:autoSpaceDE w:val="0"/>
        <w:autoSpaceDN w:val="0"/>
        <w:adjustRightInd w:val="0"/>
        <w:textAlignment w:val="baseline"/>
      </w:pPr>
      <w:r w:rsidRPr="00661924">
        <w:rPr>
          <w:rFonts w:hint="eastAsia"/>
        </w:rPr>
        <w:t>The MIMO channel correlation matrices defined in B.2.3</w:t>
      </w:r>
      <w:r w:rsidRPr="00661924">
        <w:t>.1</w:t>
      </w:r>
      <w:r w:rsidRPr="00661924">
        <w:rPr>
          <w:rFonts w:hint="eastAsia"/>
        </w:rPr>
        <w:t xml:space="preserve"> </w:t>
      </w:r>
      <w:r w:rsidRPr="00661924">
        <w:t xml:space="preserve">apply for </w:t>
      </w:r>
      <w:r w:rsidRPr="00661924">
        <w:rPr>
          <w:rFonts w:hint="eastAsia"/>
        </w:rPr>
        <w:t xml:space="preserve">the antenna configuration using </w:t>
      </w:r>
      <w:r w:rsidRPr="00661924">
        <w:t>uniform linear array (ULA)</w:t>
      </w:r>
      <w:r w:rsidRPr="00661924">
        <w:rPr>
          <w:rFonts w:hint="eastAsia"/>
        </w:rPr>
        <w:t xml:space="preserve"> at both </w:t>
      </w:r>
      <w:r w:rsidRPr="00661924">
        <w:t xml:space="preserve">gNB </w:t>
      </w:r>
      <w:r w:rsidRPr="00661924">
        <w:rPr>
          <w:rFonts w:hint="eastAsia"/>
        </w:rPr>
        <w:t>and UE.</w:t>
      </w:r>
    </w:p>
    <w:p w:rsidR="005B3300" w:rsidRPr="00661924" w:rsidRDefault="005B3300" w:rsidP="005B3300">
      <w:pPr>
        <w:pStyle w:val="Heading4"/>
        <w:rPr>
          <w:lang w:eastAsia="zh-CN"/>
        </w:rPr>
      </w:pPr>
      <w:bookmarkStart w:id="1363" w:name="_Toc21338438"/>
      <w:bookmarkStart w:id="1364" w:name="_Toc29808546"/>
      <w:bookmarkStart w:id="1365" w:name="_Toc37068465"/>
      <w:bookmarkStart w:id="1366" w:name="_Toc37257418"/>
      <w:r w:rsidRPr="00661924">
        <w:rPr>
          <w:rFonts w:hint="eastAsia"/>
          <w:lang w:eastAsia="zh-CN"/>
        </w:rPr>
        <w:t>B.2.3.1.1</w:t>
      </w:r>
      <w:r w:rsidRPr="00661924">
        <w:rPr>
          <w:rFonts w:hint="eastAsia"/>
          <w:lang w:eastAsia="zh-CN"/>
        </w:rPr>
        <w:tab/>
        <w:t>Definition of MIMO Correlation Matrices</w:t>
      </w:r>
      <w:bookmarkEnd w:id="1363"/>
      <w:bookmarkEnd w:id="1364"/>
      <w:bookmarkEnd w:id="1365"/>
      <w:bookmarkEnd w:id="1366"/>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Table B.2.3.1</w:t>
      </w:r>
      <w:r w:rsidRPr="00661924">
        <w:rPr>
          <w:rFonts w:eastAsia="SimSun" w:hint="eastAsia"/>
        </w:rPr>
        <w:t>.1</w:t>
      </w:r>
      <w:r w:rsidRPr="00661924">
        <w:rPr>
          <w:rFonts w:eastAsia="SimSun"/>
        </w:rPr>
        <w:t>-1 defines the correlation matrix for the gNB.</w:t>
      </w:r>
    </w:p>
    <w:p w:rsidR="005B3300" w:rsidRPr="00661924" w:rsidRDefault="005B3300" w:rsidP="005B3300">
      <w:pPr>
        <w:tabs>
          <w:tab w:val="left" w:pos="7470"/>
        </w:tabs>
        <w:rPr>
          <w:rFonts w:eastAsia="SimSun"/>
        </w:rPr>
      </w:pPr>
    </w:p>
    <w:p w:rsidR="005B3300" w:rsidRPr="00661924" w:rsidRDefault="005B3300" w:rsidP="005B3300">
      <w:pPr>
        <w:pStyle w:val="TH"/>
      </w:pPr>
      <w:r w:rsidRPr="00661924">
        <w:t>Table B.2.3.1</w:t>
      </w:r>
      <w:r w:rsidRPr="00661924">
        <w:rPr>
          <w:rFonts w:hint="eastAsia"/>
        </w:rPr>
        <w:t>.1</w:t>
      </w:r>
      <w:r w:rsidRPr="00661924">
        <w:t xml:space="preserve">-1 </w:t>
      </w:r>
      <w:r w:rsidRPr="00661924">
        <w:rPr>
          <w:rFonts w:hint="eastAsia"/>
        </w:rPr>
        <w:t>g</w:t>
      </w:r>
      <w:r w:rsidRPr="00661924">
        <w:t>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5B3300" w:rsidRPr="00661924" w:rsidTr="000811C5">
        <w:trPr>
          <w:jc w:val="center"/>
        </w:trPr>
        <w:tc>
          <w:tcPr>
            <w:tcW w:w="2268" w:type="dxa"/>
          </w:tcPr>
          <w:p w:rsidR="005B3300" w:rsidRPr="00661924" w:rsidRDefault="005B3300" w:rsidP="000811C5">
            <w:pPr>
              <w:keepNext/>
              <w:keepLines/>
              <w:spacing w:after="0"/>
              <w:jc w:val="center"/>
              <w:rPr>
                <w:rFonts w:ascii="Arial" w:eastAsia="SimSun" w:hAnsi="Arial" w:cs="Arial"/>
                <w:b/>
                <w:sz w:val="18"/>
              </w:rPr>
            </w:pPr>
          </w:p>
        </w:tc>
        <w:tc>
          <w:tcPr>
            <w:tcW w:w="1843"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One antenna</w:t>
            </w:r>
          </w:p>
        </w:tc>
        <w:tc>
          <w:tcPr>
            <w:tcW w:w="2126"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Two antennas</w:t>
            </w:r>
          </w:p>
        </w:tc>
        <w:tc>
          <w:tcPr>
            <w:tcW w:w="3119"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Four antennas</w:t>
            </w:r>
          </w:p>
        </w:tc>
      </w:tr>
      <w:tr w:rsidR="005B3300" w:rsidRPr="00661924" w:rsidTr="000811C5">
        <w:trPr>
          <w:jc w:val="center"/>
        </w:trPr>
        <w:tc>
          <w:tcPr>
            <w:tcW w:w="2268" w:type="dxa"/>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gNB Correlation</w:t>
            </w:r>
          </w:p>
        </w:tc>
        <w:tc>
          <w:tcPr>
            <w:tcW w:w="1843"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val="en-US"/>
              </w:rPr>
              <w:object w:dxaOrig="820" w:dyaOrig="380">
                <v:shape id="_x0000_i1049" type="#_x0000_t75" style="width:41.25pt;height:18.75pt" o:ole="">
                  <v:imagedata r:id="rId62" o:title=""/>
                </v:shape>
                <o:OLEObject Type="Embed" ProgID="Equation.DSMT4" ShapeID="_x0000_i1049" DrawAspect="Content" ObjectID="_1655543567" r:id="rId63"/>
              </w:object>
            </w:r>
          </w:p>
        </w:tc>
        <w:tc>
          <w:tcPr>
            <w:tcW w:w="2126" w:type="dxa"/>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32"/>
                <w:sz w:val="18"/>
              </w:rPr>
              <w:object w:dxaOrig="1719" w:dyaOrig="760">
                <v:shape id="_x0000_i1050" type="#_x0000_t75" style="width:83.25pt;height:39pt" o:ole="">
                  <v:imagedata r:id="rId64" o:title=""/>
                </v:shape>
                <o:OLEObject Type="Embed" ProgID="Equation.DSMT4" ShapeID="_x0000_i1050" DrawAspect="Content" ObjectID="_1655543568" r:id="rId65"/>
              </w:object>
            </w:r>
          </w:p>
        </w:tc>
        <w:tc>
          <w:tcPr>
            <w:tcW w:w="3119"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88"/>
                <w:sz w:val="18"/>
              </w:rPr>
              <w:object w:dxaOrig="3280" w:dyaOrig="1880">
                <v:shape id="_x0000_i1051" type="#_x0000_t75" style="width:145.5pt;height:81.75pt" o:ole="">
                  <v:imagedata r:id="rId66" o:title=""/>
                </v:shape>
                <o:OLEObject Type="Embed" ProgID="Equation.DSMT4" ShapeID="_x0000_i1051" DrawAspect="Content" ObjectID="_1655543569" r:id="rId67"/>
              </w:object>
            </w:r>
          </w:p>
        </w:tc>
      </w:tr>
    </w:tbl>
    <w:p w:rsidR="005B3300" w:rsidRPr="00661924" w:rsidRDefault="005B3300" w:rsidP="005B3300">
      <w:pPr>
        <w:tabs>
          <w:tab w:val="left" w:pos="7470"/>
        </w:tabs>
        <w:rPr>
          <w:rFonts w:eastAsia="SimSun"/>
        </w:rPr>
      </w:pPr>
      <w:r w:rsidRPr="00661924">
        <w:rPr>
          <w:rFonts w:eastAsia="SimSun"/>
        </w:rPr>
        <w:tab/>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Table B.2.3.1</w:t>
      </w:r>
      <w:r w:rsidRPr="00661924">
        <w:rPr>
          <w:rFonts w:eastAsia="SimSun" w:hint="eastAsia"/>
        </w:rPr>
        <w:t>.1</w:t>
      </w:r>
      <w:r w:rsidRPr="00661924">
        <w:rPr>
          <w:rFonts w:eastAsia="SimSun"/>
        </w:rPr>
        <w:t>-2 defines the correlation matrix for the UE:</w:t>
      </w:r>
    </w:p>
    <w:p w:rsidR="005B3300" w:rsidRPr="00661924" w:rsidRDefault="005B3300" w:rsidP="005B3300">
      <w:pPr>
        <w:rPr>
          <w:rFonts w:eastAsia="SimSun"/>
        </w:rPr>
      </w:pPr>
    </w:p>
    <w:p w:rsidR="005B3300" w:rsidRPr="00661924" w:rsidRDefault="005B3300" w:rsidP="005B3300">
      <w:pPr>
        <w:pStyle w:val="TH"/>
      </w:pPr>
      <w:r w:rsidRPr="00661924">
        <w:t>Table B.2.3.1</w:t>
      </w:r>
      <w:r w:rsidRPr="00661924">
        <w:rPr>
          <w:rFonts w:eastAsia="SimSun" w:hint="eastAsia"/>
          <w:lang w:eastAsia="zh-CN"/>
        </w:rPr>
        <w:t>.1</w:t>
      </w:r>
      <w:r w:rsidRPr="00661924">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42"/>
      </w:tblGrid>
      <w:tr w:rsidR="005B3300" w:rsidRPr="00661924" w:rsidTr="000811C5">
        <w:trPr>
          <w:trHeight w:val="255"/>
          <w:jc w:val="center"/>
        </w:trPr>
        <w:tc>
          <w:tcPr>
            <w:tcW w:w="1843" w:type="dxa"/>
            <w:vAlign w:val="center"/>
          </w:tcPr>
          <w:p w:rsidR="005B3300" w:rsidRPr="00661924" w:rsidRDefault="005B3300" w:rsidP="000811C5">
            <w:pPr>
              <w:keepNext/>
              <w:keepLines/>
              <w:spacing w:after="0"/>
              <w:jc w:val="center"/>
              <w:rPr>
                <w:rFonts w:ascii="Arial" w:eastAsia="SimSun" w:hAnsi="Arial" w:cs="Arial"/>
                <w:b/>
                <w:sz w:val="18"/>
              </w:rPr>
            </w:pPr>
          </w:p>
        </w:tc>
        <w:tc>
          <w:tcPr>
            <w:tcW w:w="1712"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One antenna</w:t>
            </w:r>
          </w:p>
        </w:tc>
        <w:tc>
          <w:tcPr>
            <w:tcW w:w="2080"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Two antennas</w:t>
            </w:r>
          </w:p>
        </w:tc>
        <w:tc>
          <w:tcPr>
            <w:tcW w:w="2836"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Four antennas</w:t>
            </w:r>
          </w:p>
        </w:tc>
      </w:tr>
      <w:tr w:rsidR="005B3300" w:rsidRPr="00661924" w:rsidTr="000811C5">
        <w:trPr>
          <w:jc w:val="center"/>
        </w:trPr>
        <w:tc>
          <w:tcPr>
            <w:tcW w:w="1843" w:type="dxa"/>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UE Correlation</w:t>
            </w:r>
          </w:p>
        </w:tc>
        <w:tc>
          <w:tcPr>
            <w:tcW w:w="1712" w:type="dxa"/>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0"/>
                <w:sz w:val="18"/>
              </w:rPr>
              <w:object w:dxaOrig="700" w:dyaOrig="300">
                <v:shape id="_x0000_i1052" type="#_x0000_t75" style="width:34.5pt;height:18.75pt" o:ole="">
                  <v:imagedata r:id="rId68" o:title=""/>
                </v:shape>
                <o:OLEObject Type="Embed" ProgID="Equation.3" ShapeID="_x0000_i1052" DrawAspect="Content" ObjectID="_1655543570" r:id="rId69"/>
              </w:object>
            </w:r>
          </w:p>
        </w:tc>
        <w:tc>
          <w:tcPr>
            <w:tcW w:w="2080" w:type="dxa"/>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32"/>
                <w:sz w:val="18"/>
              </w:rPr>
              <w:object w:dxaOrig="1640" w:dyaOrig="760">
                <v:shape id="_x0000_i1053" type="#_x0000_t75" style="width:81.75pt;height:39pt" o:ole="">
                  <v:imagedata r:id="rId70" o:title=""/>
                </v:shape>
                <o:OLEObject Type="Embed" ProgID="Equation.3" ShapeID="_x0000_i1053" DrawAspect="Content" ObjectID="_1655543571" r:id="rId71"/>
              </w:object>
            </w:r>
          </w:p>
        </w:tc>
        <w:tc>
          <w:tcPr>
            <w:tcW w:w="2836" w:type="dxa"/>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78"/>
                <w:sz w:val="18"/>
              </w:rPr>
              <w:object w:dxaOrig="2620" w:dyaOrig="1660">
                <v:shape id="_x0000_i1054" type="#_x0000_t75" style="width:131.25pt;height:81.75pt" o:ole="">
                  <v:imagedata r:id="rId72" o:title=""/>
                </v:shape>
                <o:OLEObject Type="Embed" ProgID="Equation.3" ShapeID="_x0000_i1054" DrawAspect="Content" ObjectID="_1655543572" r:id="rId73"/>
              </w:object>
            </w:r>
          </w:p>
        </w:tc>
      </w:tr>
    </w:tbl>
    <w:p w:rsidR="005B3300" w:rsidRPr="00661924" w:rsidRDefault="005B3300" w:rsidP="005B3300">
      <w:pPr>
        <w:rPr>
          <w:rFonts w:eastAsia="SimSun"/>
        </w:rPr>
      </w:pP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Table B.2.3.1</w:t>
      </w:r>
      <w:r w:rsidRPr="00661924">
        <w:rPr>
          <w:rFonts w:eastAsia="SimSun" w:hint="eastAsia"/>
        </w:rPr>
        <w:t>.1</w:t>
      </w:r>
      <w:r w:rsidRPr="00661924">
        <w:rPr>
          <w:rFonts w:eastAsia="SimSun"/>
        </w:rPr>
        <w:t>-3 defines the channel spatial correlation matrix</w:t>
      </w:r>
      <w:r w:rsidRPr="00661924">
        <w:rPr>
          <w:rFonts w:eastAsia="SimSun"/>
          <w:position w:val="-14"/>
        </w:rPr>
        <w:object w:dxaOrig="460" w:dyaOrig="380">
          <v:shape id="_x0000_i1055" type="#_x0000_t75" style="width:23.25pt;height:18.75pt" o:ole="">
            <v:imagedata r:id="rId74" o:title=""/>
          </v:shape>
          <o:OLEObject Type="Embed" ProgID="Equation.DSMT4" ShapeID="_x0000_i1055" DrawAspect="Content" ObjectID="_1655543573" r:id="rId75"/>
        </w:object>
      </w:r>
      <w:r w:rsidRPr="00661924">
        <w:rPr>
          <w:rFonts w:eastAsia="SimSun"/>
        </w:rPr>
        <w:t xml:space="preserve">. The parameters, </w:t>
      </w:r>
      <w:r w:rsidRPr="00661924">
        <w:rPr>
          <w:rFonts w:eastAsia="SimSun"/>
          <w:i/>
        </w:rPr>
        <w:t>α</w:t>
      </w:r>
      <w:r w:rsidRPr="00661924">
        <w:rPr>
          <w:rFonts w:eastAsia="SimSun"/>
        </w:rPr>
        <w:t xml:space="preserve"> and </w:t>
      </w:r>
      <w:r w:rsidRPr="00661924">
        <w:rPr>
          <w:rFonts w:eastAsia="SimSun"/>
          <w:i/>
        </w:rPr>
        <w:t>β</w:t>
      </w:r>
      <w:r w:rsidRPr="00661924">
        <w:rPr>
          <w:rFonts w:eastAsia="SimSun"/>
        </w:rPr>
        <w:t xml:space="preserve"> in Table B.2.3.1-3 defines the spatial correlation between the antennas at the gNB and UE.</w:t>
      </w:r>
    </w:p>
    <w:p w:rsidR="005B3300" w:rsidRPr="00661924" w:rsidRDefault="005B3300" w:rsidP="005B3300">
      <w:pPr>
        <w:pStyle w:val="TH"/>
      </w:pPr>
      <w:r w:rsidRPr="00661924">
        <w:lastRenderedPageBreak/>
        <w:t>Table B.2.3.1</w:t>
      </w:r>
      <w:r w:rsidRPr="00661924">
        <w:rPr>
          <w:rFonts w:eastAsia="SimSun" w:hint="eastAsia"/>
          <w:lang w:eastAsia="zh-CN"/>
        </w:rPr>
        <w:t>.1</w:t>
      </w:r>
      <w:r w:rsidRPr="00661924">
        <w:t xml:space="preserve">-3: </w:t>
      </w:r>
      <w:r w:rsidRPr="00661924">
        <w:rPr>
          <w:rFonts w:eastAsia="SimSun"/>
          <w:position w:val="-14"/>
        </w:rPr>
        <w:object w:dxaOrig="460" w:dyaOrig="380">
          <v:shape id="_x0000_i1056" type="#_x0000_t75" style="width:23.25pt;height:18.75pt" o:ole="">
            <v:imagedata r:id="rId76" o:title=""/>
          </v:shape>
          <o:OLEObject Type="Embed" ProgID="Equation.DSMT4" ShapeID="_x0000_i1056" DrawAspect="Content" ObjectID="_1655543574" r:id="rId77"/>
        </w:object>
      </w:r>
      <w:r w:rsidRPr="00661924">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1860" w:dyaOrig="620">
                <v:shape id="_x0000_i1057" type="#_x0000_t75" style="width:93.75pt;height:31.5pt" o:ole="">
                  <v:imagedata r:id="rId78" o:title=""/>
                </v:shape>
                <o:OLEObject Type="Embed" ProgID="Equation.3" ShapeID="_x0000_i1057" DrawAspect="Content" ObjectID="_1655543575" r:id="rId79"/>
              </w:object>
            </w:r>
          </w:p>
        </w:tc>
      </w:tr>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4020" w:dyaOrig="1760">
                <v:shape id="_x0000_i1058" type="#_x0000_t75" style="width:168pt;height:1in" o:ole="">
                  <v:imagedata r:id="rId80" o:title=""/>
                </v:shape>
                <o:OLEObject Type="Embed" ProgID="Equation.3" ShapeID="_x0000_i1058" DrawAspect="Content" ObjectID="_1655543576" r:id="rId81"/>
              </w:object>
            </w:r>
          </w:p>
        </w:tc>
      </w:tr>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2260" w:dyaOrig="720">
                <v:shape id="_x0000_i1059" type="#_x0000_t75" style="width:96pt;height:31.5pt" o:ole="">
                  <v:imagedata r:id="rId82" o:title=""/>
                </v:shape>
                <o:OLEObject Type="Embed" ProgID="Equation.DSMT4" ShapeID="_x0000_i1059" DrawAspect="Content" ObjectID="_1655543577" r:id="rId83"/>
              </w:object>
            </w:r>
          </w:p>
        </w:tc>
      </w:tr>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6680" w:dyaOrig="1440">
                <v:shape id="_x0000_i1060" type="#_x0000_t75" style="width:291pt;height:62.25pt" o:ole="">
                  <v:imagedata r:id="rId84" o:title=""/>
                </v:shape>
                <o:OLEObject Type="Embed" ProgID="Equation.DSMT4" ShapeID="_x0000_i1060" DrawAspect="Content" ObjectID="_1655543578" r:id="rId85"/>
              </w:object>
            </w:r>
          </w:p>
        </w:tc>
      </w:tr>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5780" w:dyaOrig="1880">
                <v:shape id="_x0000_i1061" type="#_x0000_t75" style="width:252.75pt;height:81.75pt" o:ole="">
                  <v:imagedata r:id="rId86" o:title=""/>
                </v:shape>
                <o:OLEObject Type="Embed" ProgID="Equation.DSMT4" ShapeID="_x0000_i1061" DrawAspect="Content" ObjectID="_1655543579" r:id="rId87"/>
              </w:object>
            </w:r>
          </w:p>
        </w:tc>
      </w:tr>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3900" w:dyaOrig="2000">
                <v:shape id="_x0000_i1062" type="#_x0000_t75" style="width:164.25pt;height:86.25pt" o:ole="">
                  <v:imagedata r:id="rId88" o:title=""/>
                </v:shape>
                <o:OLEObject Type="Embed" ProgID="Equation.DSMT4" ShapeID="_x0000_i1062" DrawAspect="Content" ObjectID="_1655543580" r:id="rId89"/>
              </w:object>
            </w:r>
          </w:p>
        </w:tc>
      </w:tr>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5640" w:dyaOrig="2000">
                <v:shape id="_x0000_i1063" type="#_x0000_t75" style="width:236.25pt;height:83.25pt" o:ole="">
                  <v:imagedata r:id="rId90" o:title=""/>
                </v:shape>
                <o:OLEObject Type="Embed" ProgID="Equation.DSMT4" ShapeID="_x0000_i1063" DrawAspect="Content" ObjectID="_1655543581" r:id="rId91"/>
              </w:object>
            </w:r>
          </w:p>
        </w:tc>
      </w:tr>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7339" w:dyaOrig="2000">
                <v:shape id="_x0000_i1064" type="#_x0000_t75" style="width:320.25pt;height:90.75pt" o:ole="">
                  <v:imagedata r:id="rId92" o:title=""/>
                </v:shape>
                <o:OLEObject Type="Embed" ProgID="Equation.DSMT4" ShapeID="_x0000_i1064" DrawAspect="Content" ObjectID="_1655543582" r:id="rId93"/>
              </w:object>
            </w:r>
          </w:p>
        </w:tc>
      </w:tr>
    </w:tbl>
    <w:p w:rsidR="005B3300" w:rsidRPr="00661924" w:rsidRDefault="005B3300" w:rsidP="005B3300">
      <w:pPr>
        <w:rPr>
          <w:rFonts w:eastAsia="SimSun"/>
        </w:rPr>
      </w:pP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For cases with more antennas at either gNB or UE or both, the channel spatial correlation matrix can still be expressed as the Kronecker product of </w:t>
      </w:r>
      <w:r w:rsidRPr="00661924">
        <w:rPr>
          <w:rFonts w:eastAsia="SimSun"/>
          <w:position w:val="-14"/>
        </w:rPr>
        <w:object w:dxaOrig="480" w:dyaOrig="380">
          <v:shape id="_x0000_i1065" type="#_x0000_t75" style="width:23.25pt;height:18.75pt" o:ole="">
            <v:imagedata r:id="rId94" o:title=""/>
          </v:shape>
          <o:OLEObject Type="Embed" ProgID="Equation.DSMT4" ShapeID="_x0000_i1065" DrawAspect="Content" ObjectID="_1655543583" r:id="rId95"/>
        </w:object>
      </w:r>
      <w:r w:rsidRPr="00661924">
        <w:rPr>
          <w:rFonts w:eastAsia="SimSun"/>
        </w:rPr>
        <w:t xml:space="preserve"> and </w:t>
      </w:r>
      <w:r w:rsidRPr="00661924">
        <w:rPr>
          <w:rFonts w:eastAsia="SimSun"/>
          <w:position w:val="-12"/>
        </w:rPr>
        <w:object w:dxaOrig="400" w:dyaOrig="360">
          <v:shape id="_x0000_i1066" type="#_x0000_t75" style="width:18.75pt;height:18.75pt" o:ole="">
            <v:imagedata r:id="rId96" o:title=""/>
          </v:shape>
          <o:OLEObject Type="Embed" ProgID="Equation.DSMT4" ShapeID="_x0000_i1066" DrawAspect="Content" ObjectID="_1655543584" r:id="rId97"/>
        </w:object>
      </w:r>
      <w:r w:rsidRPr="00661924">
        <w:rPr>
          <w:rFonts w:eastAsia="SimSun" w:hint="eastAsia"/>
          <w:lang w:eastAsia="zh-CN"/>
        </w:rPr>
        <w:t xml:space="preserve"> </w:t>
      </w:r>
      <w:r w:rsidRPr="00661924">
        <w:rPr>
          <w:rFonts w:eastAsia="SimSun"/>
        </w:rPr>
        <w:t xml:space="preserve">according </w:t>
      </w:r>
      <w:r w:rsidRPr="00661924">
        <w:rPr>
          <w:rFonts w:eastAsia="SimSun" w:hint="eastAsia"/>
          <w:lang w:eastAsia="zh-CN"/>
        </w:rPr>
        <w:t xml:space="preserve"> </w:t>
      </w:r>
      <w:r w:rsidRPr="00661924">
        <w:rPr>
          <w:rFonts w:eastAsia="SimSun"/>
        </w:rPr>
        <w:t xml:space="preserve">to </w:t>
      </w:r>
      <w:r w:rsidRPr="00661924">
        <w:rPr>
          <w:rFonts w:eastAsia="SimSun"/>
          <w:position w:val="-14"/>
        </w:rPr>
        <w:object w:dxaOrig="1740" w:dyaOrig="380">
          <v:shape id="_x0000_i1067" type="#_x0000_t75" style="width:81.75pt;height:18.75pt" o:ole="">
            <v:imagedata r:id="rId98" o:title=""/>
          </v:shape>
          <o:OLEObject Type="Embed" ProgID="Equation.DSMT4" ShapeID="_x0000_i1067" DrawAspect="Content" ObjectID="_1655543585" r:id="rId99"/>
        </w:object>
      </w:r>
      <w:r w:rsidRPr="00661924">
        <w:rPr>
          <w:rFonts w:eastAsia="SimSun"/>
        </w:rPr>
        <w:t>.</w:t>
      </w:r>
    </w:p>
    <w:p w:rsidR="005B3300" w:rsidRPr="00661924" w:rsidRDefault="005B3300" w:rsidP="005B3300">
      <w:pPr>
        <w:pStyle w:val="Heading4"/>
        <w:rPr>
          <w:lang w:eastAsia="zh-CN"/>
        </w:rPr>
      </w:pPr>
      <w:bookmarkStart w:id="1367" w:name="_Toc21338439"/>
      <w:bookmarkStart w:id="1368" w:name="_Toc29808547"/>
      <w:bookmarkStart w:id="1369" w:name="_Toc37068466"/>
      <w:bookmarkStart w:id="1370" w:name="_Toc37257419"/>
      <w:r w:rsidRPr="00661924">
        <w:rPr>
          <w:rFonts w:hint="eastAsia"/>
          <w:lang w:eastAsia="zh-CN"/>
        </w:rPr>
        <w:t>B.2.3.1.2</w:t>
      </w:r>
      <w:r w:rsidRPr="00661924">
        <w:rPr>
          <w:rFonts w:hint="eastAsia"/>
          <w:lang w:eastAsia="zh-CN"/>
        </w:rPr>
        <w:tab/>
        <w:t>MIMO Correlation Matrices at High, Medium and Low Level</w:t>
      </w:r>
      <w:bookmarkEnd w:id="1367"/>
      <w:bookmarkEnd w:id="1368"/>
      <w:bookmarkEnd w:id="1369"/>
      <w:bookmarkEnd w:id="1370"/>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The </w:t>
      </w:r>
      <w:r w:rsidRPr="00661924">
        <w:rPr>
          <w:rFonts w:eastAsia="SimSun"/>
          <w:i/>
        </w:rPr>
        <w:t>α</w:t>
      </w:r>
      <w:r w:rsidRPr="00661924">
        <w:rPr>
          <w:rFonts w:eastAsia="SimSun"/>
        </w:rPr>
        <w:t xml:space="preserve"> and </w:t>
      </w:r>
      <w:r w:rsidRPr="00661924">
        <w:rPr>
          <w:rFonts w:eastAsia="SimSun"/>
          <w:i/>
        </w:rPr>
        <w:t>β</w:t>
      </w:r>
      <w:r w:rsidRPr="00661924">
        <w:rPr>
          <w:rFonts w:eastAsia="SimSun"/>
        </w:rPr>
        <w:t xml:space="preserve"> for different correlation types are given in Table B.2.3.</w:t>
      </w:r>
      <w:r w:rsidRPr="00661924">
        <w:rPr>
          <w:rFonts w:eastAsia="SimSun" w:hint="eastAsia"/>
        </w:rPr>
        <w:t>1.</w:t>
      </w:r>
      <w:r w:rsidRPr="00661924">
        <w:rPr>
          <w:rFonts w:eastAsia="SimSun"/>
        </w:rPr>
        <w:t>2-1.</w:t>
      </w:r>
    </w:p>
    <w:p w:rsidR="005B3300" w:rsidRPr="00661924" w:rsidRDefault="005B3300" w:rsidP="005B3300">
      <w:pPr>
        <w:pStyle w:val="TH"/>
      </w:pPr>
      <w:r w:rsidRPr="00661924">
        <w:lastRenderedPageBreak/>
        <w:t>Table B.2.3.</w:t>
      </w:r>
      <w:r w:rsidRPr="00661924">
        <w:rPr>
          <w:rFonts w:eastAsia="SimSun" w:hint="eastAsia"/>
          <w:lang w:eastAsia="zh-CN"/>
        </w:rPr>
        <w:t>1.</w:t>
      </w:r>
      <w:r w:rsidRPr="00661924">
        <w:t xml:space="preserve">2-1: The </w:t>
      </w:r>
      <w:r w:rsidRPr="00661924">
        <w:rPr>
          <w:i/>
        </w:rPr>
        <w:t>α</w:t>
      </w:r>
      <w:r w:rsidRPr="00661924">
        <w:t xml:space="preserve"> and </w:t>
      </w:r>
      <w:r w:rsidRPr="00661924">
        <w:rPr>
          <w:i/>
        </w:rPr>
        <w:t>β</w:t>
      </w:r>
      <w:r w:rsidRPr="00661924">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5B3300" w:rsidRPr="00661924" w:rsidTr="000811C5">
        <w:trPr>
          <w:jc w:val="center"/>
        </w:trPr>
        <w:tc>
          <w:tcPr>
            <w:tcW w:w="1809"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Model</w:t>
            </w:r>
          </w:p>
        </w:tc>
        <w:tc>
          <w:tcPr>
            <w:tcW w:w="851" w:type="dxa"/>
            <w:shd w:val="clear" w:color="auto" w:fill="auto"/>
          </w:tcPr>
          <w:p w:rsidR="005B3300" w:rsidRPr="00661924" w:rsidRDefault="005B3300" w:rsidP="000811C5">
            <w:pPr>
              <w:keepNext/>
              <w:keepLines/>
              <w:spacing w:after="0"/>
              <w:jc w:val="center"/>
              <w:rPr>
                <w:rFonts w:ascii="Arial" w:eastAsia="SimSun" w:hAnsi="Arial" w:cs="Arial"/>
                <w:i/>
                <w:sz w:val="14"/>
              </w:rPr>
            </w:pPr>
            <w:r w:rsidRPr="00661924">
              <w:rPr>
                <w:rFonts w:ascii="Arial" w:eastAsia="SimSun" w:hAnsi="Arial" w:cs="Arial"/>
                <w:i/>
                <w:sz w:val="18"/>
              </w:rPr>
              <w:sym w:font="Symbol" w:char="F061"/>
            </w:r>
          </w:p>
        </w:tc>
        <w:tc>
          <w:tcPr>
            <w:tcW w:w="850" w:type="dxa"/>
            <w:shd w:val="clear" w:color="auto" w:fill="auto"/>
          </w:tcPr>
          <w:p w:rsidR="005B3300" w:rsidRPr="00661924" w:rsidRDefault="005B3300" w:rsidP="000811C5">
            <w:pPr>
              <w:keepNext/>
              <w:keepLines/>
              <w:spacing w:after="0"/>
              <w:jc w:val="center"/>
              <w:rPr>
                <w:rFonts w:ascii="Arial" w:eastAsia="SimSun" w:hAnsi="Arial" w:cs="Arial"/>
                <w:i/>
                <w:sz w:val="14"/>
              </w:rPr>
            </w:pPr>
            <w:r w:rsidRPr="00661924">
              <w:rPr>
                <w:rFonts w:ascii="Arial" w:eastAsia="SimSun" w:hAnsi="Arial" w:cs="Arial"/>
                <w:i/>
                <w:sz w:val="18"/>
              </w:rPr>
              <w:sym w:font="Symbol" w:char="F062"/>
            </w:r>
          </w:p>
        </w:tc>
      </w:tr>
      <w:tr w:rsidR="005B3300" w:rsidRPr="00661924" w:rsidTr="000811C5">
        <w:trPr>
          <w:jc w:val="center"/>
        </w:trPr>
        <w:tc>
          <w:tcPr>
            <w:tcW w:w="1809"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Low correlation</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c>
          <w:tcPr>
            <w:tcW w:w="85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r>
      <w:tr w:rsidR="005B3300" w:rsidRPr="00661924" w:rsidTr="000811C5">
        <w:trPr>
          <w:jc w:val="center"/>
        </w:trPr>
        <w:tc>
          <w:tcPr>
            <w:tcW w:w="1809"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Medium Correlation</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0.3</w:t>
            </w:r>
          </w:p>
        </w:tc>
        <w:tc>
          <w:tcPr>
            <w:tcW w:w="85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0.9</w:t>
            </w:r>
          </w:p>
        </w:tc>
      </w:tr>
      <w:tr w:rsidR="005B3300" w:rsidRPr="00661924" w:rsidTr="000811C5">
        <w:trPr>
          <w:jc w:val="center"/>
        </w:trPr>
        <w:tc>
          <w:tcPr>
            <w:tcW w:w="1809"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Medium Correlation A</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0.3</w:t>
            </w:r>
          </w:p>
        </w:tc>
        <w:tc>
          <w:tcPr>
            <w:tcW w:w="85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lang w:val="en-US"/>
              </w:rPr>
              <w:t>0.3874</w:t>
            </w:r>
          </w:p>
        </w:tc>
      </w:tr>
      <w:tr w:rsidR="005B3300" w:rsidRPr="00661924" w:rsidTr="000811C5">
        <w:trPr>
          <w:jc w:val="center"/>
        </w:trPr>
        <w:tc>
          <w:tcPr>
            <w:tcW w:w="1809"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High Correlation</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0.9</w:t>
            </w:r>
          </w:p>
        </w:tc>
        <w:tc>
          <w:tcPr>
            <w:tcW w:w="85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0.9</w:t>
            </w:r>
          </w:p>
        </w:tc>
      </w:tr>
    </w:tbl>
    <w:p w:rsidR="005B3300" w:rsidRPr="00661924" w:rsidDel="00C86F56" w:rsidRDefault="005B3300" w:rsidP="005B3300">
      <w:pPr>
        <w:rPr>
          <w:rFonts w:eastAsia="SimSun"/>
        </w:rPr>
      </w:pP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The correlation matrices for high, medium, medium A </w:t>
      </w:r>
      <w:r w:rsidRPr="00661924">
        <w:rPr>
          <w:rFonts w:eastAsia="SimSun" w:hint="eastAsia"/>
        </w:rPr>
        <w:t xml:space="preserve">and low </w:t>
      </w:r>
      <w:r w:rsidRPr="00661924">
        <w:rPr>
          <w:rFonts w:eastAsia="SimSun"/>
        </w:rPr>
        <w:t>correlation are defined in Table B.2.3.1</w:t>
      </w:r>
      <w:r w:rsidRPr="00661924">
        <w:rPr>
          <w:rFonts w:eastAsia="SimSun" w:hint="eastAsia"/>
        </w:rPr>
        <w:t>.2</w:t>
      </w:r>
      <w:r w:rsidRPr="00661924">
        <w:rPr>
          <w:rFonts w:eastAsia="SimSun"/>
        </w:rPr>
        <w:t>-2, B.2.3.</w:t>
      </w:r>
      <w:r w:rsidRPr="00661924">
        <w:rPr>
          <w:rFonts w:eastAsia="SimSun" w:hint="eastAsia"/>
        </w:rPr>
        <w:t>1.</w:t>
      </w:r>
      <w:r w:rsidRPr="00661924">
        <w:rPr>
          <w:rFonts w:eastAsia="SimSun"/>
        </w:rPr>
        <w:t>2-3, B.2.3.</w:t>
      </w:r>
      <w:r w:rsidRPr="00661924">
        <w:rPr>
          <w:rFonts w:eastAsia="SimSun" w:hint="eastAsia"/>
        </w:rPr>
        <w:t>1.</w:t>
      </w:r>
      <w:r w:rsidRPr="00661924">
        <w:rPr>
          <w:rFonts w:eastAsia="SimSun"/>
        </w:rPr>
        <w:t>2-4 and B.2.3.</w:t>
      </w:r>
      <w:r w:rsidRPr="00661924">
        <w:rPr>
          <w:rFonts w:eastAsia="SimSun" w:hint="eastAsia"/>
        </w:rPr>
        <w:t>1.</w:t>
      </w:r>
      <w:r w:rsidRPr="00661924">
        <w:rPr>
          <w:rFonts w:eastAsia="SimSun"/>
        </w:rPr>
        <w:t>2-5 as below.</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The values in Table B.2.3.</w:t>
      </w:r>
      <w:r w:rsidRPr="00661924">
        <w:rPr>
          <w:rFonts w:eastAsia="SimSun" w:hint="eastAsia"/>
        </w:rPr>
        <w:t>1.</w:t>
      </w:r>
      <w:r w:rsidRPr="00661924">
        <w:rPr>
          <w:rFonts w:eastAsia="SimSun"/>
        </w:rPr>
        <w:t>2-2 have been adjusted for the 4x2 and 4x4 high correlation cases to insure the correlation matrix is positive semi-definite after round-off to 4 digit precision. This is done using the equation:</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4"/>
        </w:rPr>
        <w:object w:dxaOrig="2620" w:dyaOrig="380">
          <v:shape id="_x0000_i1068" type="#_x0000_t75" style="width:125.25pt;height:18.75pt" o:ole="">
            <v:imagedata r:id="rId100" o:title=""/>
          </v:shape>
          <o:OLEObject Type="Embed" ProgID="Equation.3" ShapeID="_x0000_i1068" DrawAspect="Content" ObjectID="_1655543586" r:id="rId101"/>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Where the value "</w:t>
      </w:r>
      <w:r w:rsidRPr="00661924">
        <w:rPr>
          <w:rFonts w:eastAsia="SimSun"/>
          <w:i/>
        </w:rPr>
        <w:t>a</w:t>
      </w:r>
      <w:r w:rsidRPr="00661924">
        <w:rPr>
          <w:rFonts w:eastAsia="SimSun"/>
        </w:rPr>
        <w:t xml:space="preserve">" is a scaling factor such that the smallest value is used to obtain a positive semi-definite result. For the 4x2 high correlation case, </w:t>
      </w:r>
      <w:r w:rsidRPr="00661924">
        <w:rPr>
          <w:rFonts w:eastAsia="SimSun"/>
          <w:i/>
        </w:rPr>
        <w:t>a</w:t>
      </w:r>
      <w:r w:rsidRPr="00661924">
        <w:rPr>
          <w:rFonts w:eastAsia="SimSun"/>
        </w:rPr>
        <w:t xml:space="preserve">=0.00010. For the 4x4 high correlation case, </w:t>
      </w:r>
      <w:r w:rsidRPr="00661924">
        <w:rPr>
          <w:rFonts w:eastAsia="SimSun"/>
          <w:i/>
        </w:rPr>
        <w:t>a</w:t>
      </w:r>
      <w:r w:rsidRPr="00661924">
        <w:rPr>
          <w:rFonts w:eastAsia="SimSun"/>
        </w:rPr>
        <w:t>=0.00012.</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The same method is used to adjust the</w:t>
      </w:r>
      <w:r w:rsidRPr="00661924">
        <w:rPr>
          <w:rFonts w:eastAsia="SimSun" w:hint="eastAsia"/>
        </w:rPr>
        <w:t xml:space="preserve"> 2x4 and</w:t>
      </w:r>
      <w:r w:rsidRPr="00661924">
        <w:rPr>
          <w:rFonts w:eastAsia="SimSun"/>
        </w:rPr>
        <w:t xml:space="preserve"> 4x4 medium correlation matrix in Table B.2.3.</w:t>
      </w:r>
      <w:r w:rsidRPr="00661924">
        <w:rPr>
          <w:rFonts w:eastAsia="SimSun" w:hint="eastAsia"/>
        </w:rPr>
        <w:t>1.</w:t>
      </w:r>
      <w:r w:rsidRPr="00661924">
        <w:rPr>
          <w:rFonts w:eastAsia="SimSun"/>
        </w:rPr>
        <w:t xml:space="preserve">2-3 to insure the correlation matrix is positive semi-definite after round-off to 4 digit precision with </w:t>
      </w:r>
      <w:r w:rsidRPr="00661924">
        <w:rPr>
          <w:rFonts w:eastAsia="SimSun" w:hint="eastAsia"/>
          <w:i/>
        </w:rPr>
        <w:t>a</w:t>
      </w:r>
      <w:r w:rsidRPr="00661924">
        <w:rPr>
          <w:rFonts w:eastAsia="SimSun" w:hint="eastAsia"/>
        </w:rPr>
        <w:t xml:space="preserve"> = 0.00010 and </w:t>
      </w:r>
      <w:r w:rsidRPr="00661924">
        <w:rPr>
          <w:rFonts w:eastAsia="SimSun"/>
          <w:i/>
        </w:rPr>
        <w:t>a</w:t>
      </w:r>
      <w:r w:rsidRPr="00661924">
        <w:rPr>
          <w:rFonts w:eastAsia="SimSun"/>
        </w:rPr>
        <w:t xml:space="preserve"> = 0.00012.</w:t>
      </w:r>
    </w:p>
    <w:p w:rsidR="005B3300" w:rsidRPr="00661924" w:rsidRDefault="005B3300" w:rsidP="005B3300">
      <w:pPr>
        <w:pStyle w:val="TH"/>
      </w:pPr>
      <w:r w:rsidRPr="00661924">
        <w:lastRenderedPageBreak/>
        <w:t>Table B.2.3.</w:t>
      </w:r>
      <w:r w:rsidRPr="00661924">
        <w:rPr>
          <w:rFonts w:eastAsia="SimSun" w:hint="eastAsia"/>
          <w:lang w:eastAsia="zh-CN"/>
        </w:rPr>
        <w:t>1.</w:t>
      </w:r>
      <w:r w:rsidRPr="00661924">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8822"/>
      </w:tblGrid>
      <w:tr w:rsidR="005B3300" w:rsidRPr="00661924" w:rsidTr="000811C5">
        <w:tc>
          <w:tcPr>
            <w:tcW w:w="495"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1x2 case</w:t>
            </w:r>
          </w:p>
        </w:tc>
        <w:tc>
          <w:tcPr>
            <w:tcW w:w="4505"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position w:val="-26"/>
                <w:sz w:val="18"/>
              </w:rPr>
              <w:object w:dxaOrig="1400" w:dyaOrig="620">
                <v:shape id="_x0000_i1069" type="#_x0000_t75" style="width:1in;height:31.5pt" o:ole="">
                  <v:imagedata r:id="rId102" o:title=""/>
                </v:shape>
                <o:OLEObject Type="Embed" ProgID="Equation.3" ShapeID="_x0000_i1069" DrawAspect="Content" ObjectID="_1655543587" r:id="rId103"/>
              </w:object>
            </w:r>
          </w:p>
        </w:tc>
      </w:tr>
      <w:tr w:rsidR="005B3300" w:rsidRPr="00661924" w:rsidTr="000811C5">
        <w:tc>
          <w:tcPr>
            <w:tcW w:w="495"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kern w:val="2"/>
                <w:sz w:val="18"/>
              </w:rPr>
              <w:t>2x</w:t>
            </w:r>
            <w:r w:rsidRPr="00661924">
              <w:rPr>
                <w:rFonts w:ascii="Arial" w:eastAsia="SimSun" w:hAnsi="Arial" w:cs="Arial" w:hint="eastAsia"/>
                <w:b/>
                <w:kern w:val="2"/>
                <w:sz w:val="18"/>
                <w:lang w:eastAsia="zh-CN"/>
              </w:rPr>
              <w:t>1</w:t>
            </w:r>
            <w:r w:rsidRPr="00661924">
              <w:rPr>
                <w:rFonts w:ascii="Arial" w:eastAsia="SimSun" w:hAnsi="Arial" w:cs="Arial"/>
                <w:b/>
                <w:kern w:val="2"/>
                <w:sz w:val="18"/>
              </w:rPr>
              <w:t xml:space="preserve"> case</w:t>
            </w:r>
          </w:p>
        </w:tc>
        <w:tc>
          <w:tcPr>
            <w:tcW w:w="4505"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kern w:val="2"/>
                <w:position w:val="-26"/>
                <w:sz w:val="18"/>
              </w:rPr>
              <w:object w:dxaOrig="1399" w:dyaOrig="620">
                <v:shape id="_x0000_i1070" type="#_x0000_t75" style="width:66.75pt;height:31.5pt" o:ole="">
                  <v:imagedata r:id="rId102" o:title=""/>
                </v:shape>
                <o:OLEObject Type="Embed" ProgID="Equation.3" ShapeID="_x0000_i1070" DrawAspect="Content" ObjectID="_1655543588" r:id="rId104"/>
              </w:object>
            </w:r>
          </w:p>
        </w:tc>
      </w:tr>
      <w:tr w:rsidR="005B3300" w:rsidRPr="00661924" w:rsidTr="000811C5">
        <w:tc>
          <w:tcPr>
            <w:tcW w:w="495"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2x2 case</w:t>
            </w:r>
          </w:p>
        </w:tc>
        <w:tc>
          <w:tcPr>
            <w:tcW w:w="4505"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56"/>
                <w:sz w:val="18"/>
              </w:rPr>
              <w:object w:dxaOrig="2299" w:dyaOrig="1219">
                <v:shape id="_x0000_i1071" type="#_x0000_t75" style="width:112.5pt;height:62.25pt" o:ole="">
                  <v:imagedata r:id="rId105" o:title=""/>
                </v:shape>
                <o:OLEObject Type="Embed" ProgID="Equation.3" ShapeID="_x0000_i1071" DrawAspect="Content" ObjectID="_1655543589" r:id="rId106"/>
              </w:object>
            </w:r>
          </w:p>
        </w:tc>
      </w:tr>
      <w:tr w:rsidR="005B3300" w:rsidRPr="00661924" w:rsidTr="000811C5">
        <w:tc>
          <w:tcPr>
            <w:tcW w:w="495"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4x2 case</w:t>
            </w:r>
          </w:p>
        </w:tc>
        <w:tc>
          <w:tcPr>
            <w:tcW w:w="4505"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38"/>
                <w:sz w:val="16"/>
                <w:szCs w:val="16"/>
              </w:rPr>
              <w:object w:dxaOrig="7880" w:dyaOrig="2880">
                <v:shape id="_x0000_i1072" type="#_x0000_t75" style="width:325.5pt;height:120pt" o:ole="">
                  <v:imagedata r:id="rId107" o:title=""/>
                </v:shape>
                <o:OLEObject Type="Embed" ProgID="Equation.3" ShapeID="_x0000_i1072" DrawAspect="Content" ObjectID="_1655543590" r:id="rId108"/>
              </w:object>
            </w:r>
          </w:p>
        </w:tc>
      </w:tr>
      <w:tr w:rsidR="005B3300" w:rsidRPr="00661924" w:rsidTr="000811C5">
        <w:tc>
          <w:tcPr>
            <w:tcW w:w="495"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4x4 case</w:t>
            </w:r>
          </w:p>
        </w:tc>
        <w:tc>
          <w:tcPr>
            <w:tcW w:w="4505"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26"/>
                <w:sz w:val="16"/>
                <w:szCs w:val="16"/>
              </w:rPr>
              <w:object w:dxaOrig="14940" w:dyaOrig="5760">
                <v:shape id="_x0000_i1073" type="#_x0000_t75" style="width:430.5pt;height:198pt" o:ole="">
                  <v:imagedata r:id="rId109" o:title=""/>
                </v:shape>
                <o:OLEObject Type="Embed" ProgID="Equation.3" ShapeID="_x0000_i1073" DrawAspect="Content" ObjectID="_1655543591" r:id="rId110"/>
              </w:objec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B.2.3.</w:t>
      </w:r>
      <w:r w:rsidRPr="00661924">
        <w:rPr>
          <w:rFonts w:hint="eastAsia"/>
        </w:rPr>
        <w:t>1.</w:t>
      </w:r>
      <w:r w:rsidRPr="00661924">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13"/>
      </w:tblGrid>
      <w:tr w:rsidR="005B3300" w:rsidRPr="00661924" w:rsidTr="000811C5">
        <w:trPr>
          <w:jc w:val="center"/>
        </w:trPr>
        <w:tc>
          <w:tcPr>
            <w:tcW w:w="309"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1x2 case</w:t>
            </w:r>
          </w:p>
        </w:tc>
        <w:tc>
          <w:tcPr>
            <w:tcW w:w="4691"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sz w:val="18"/>
              </w:rPr>
              <w:t>N/A</w:t>
            </w:r>
          </w:p>
        </w:tc>
      </w:tr>
      <w:tr w:rsidR="005B3300" w:rsidRPr="00661924" w:rsidTr="000811C5">
        <w:trPr>
          <w:jc w:val="center"/>
        </w:trPr>
        <w:tc>
          <w:tcPr>
            <w:tcW w:w="309"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hint="eastAsia"/>
                <w:b/>
                <w:kern w:val="2"/>
                <w:sz w:val="18"/>
                <w:lang w:eastAsia="zh-CN"/>
              </w:rPr>
              <w:t>2x1 case</w:t>
            </w:r>
          </w:p>
        </w:tc>
        <w:tc>
          <w:tcPr>
            <w:tcW w:w="4691"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kern w:val="2"/>
                <w:sz w:val="18"/>
                <w:lang w:eastAsia="zh-CN"/>
              </w:rPr>
              <w:t>N/A</w:t>
            </w:r>
          </w:p>
        </w:tc>
      </w:tr>
      <w:tr w:rsidR="005B3300" w:rsidRPr="00661924" w:rsidTr="000811C5">
        <w:trPr>
          <w:jc w:val="center"/>
        </w:trPr>
        <w:tc>
          <w:tcPr>
            <w:tcW w:w="309"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2x2 case</w:t>
            </w:r>
          </w:p>
        </w:tc>
        <w:tc>
          <w:tcPr>
            <w:tcW w:w="4691"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56"/>
                <w:sz w:val="18"/>
              </w:rPr>
              <w:object w:dxaOrig="2580" w:dyaOrig="1219">
                <v:shape id="_x0000_i1074" type="#_x0000_t75" style="width:129.75pt;height:62.25pt" o:ole="">
                  <v:imagedata r:id="rId111" o:title=""/>
                </v:shape>
                <o:OLEObject Type="Embed" ProgID="Equation.3" ShapeID="_x0000_i1074" DrawAspect="Content" ObjectID="_1655543592" r:id="rId112"/>
              </w:object>
            </w:r>
          </w:p>
        </w:tc>
      </w:tr>
      <w:tr w:rsidR="005B3300" w:rsidRPr="00661924" w:rsidTr="000811C5">
        <w:trPr>
          <w:jc w:val="center"/>
        </w:trPr>
        <w:tc>
          <w:tcPr>
            <w:tcW w:w="309" w:type="pct"/>
            <w:vAlign w:val="center"/>
          </w:tcPr>
          <w:p w:rsidR="005B3300" w:rsidRPr="00661924" w:rsidRDefault="005B3300" w:rsidP="000811C5">
            <w:pPr>
              <w:keepNext/>
              <w:keepLines/>
              <w:jc w:val="center"/>
              <w:rPr>
                <w:rFonts w:ascii="Arial" w:eastAsia="SimSun" w:hAnsi="Arial" w:cs="Arial"/>
                <w:b/>
                <w:bCs/>
                <w:sz w:val="18"/>
                <w:szCs w:val="18"/>
              </w:rPr>
            </w:pPr>
            <w:r w:rsidRPr="00661924">
              <w:rPr>
                <w:rFonts w:ascii="Arial" w:eastAsia="SimSun" w:hAnsi="Arial" w:cs="Arial" w:hint="eastAsia"/>
                <w:b/>
                <w:bCs/>
                <w:sz w:val="18"/>
                <w:szCs w:val="18"/>
              </w:rPr>
              <w:t>2x4 case</w:t>
            </w:r>
          </w:p>
        </w:tc>
        <w:tc>
          <w:tcPr>
            <w:tcW w:w="4691" w:type="pct"/>
            <w:vAlign w:val="center"/>
          </w:tcPr>
          <w:p w:rsidR="005B3300" w:rsidRPr="00661924" w:rsidRDefault="005B3300" w:rsidP="000811C5">
            <w:pPr>
              <w:keepNext/>
              <w:keepLines/>
              <w:jc w:val="center"/>
              <w:rPr>
                <w:rFonts w:ascii="Arial" w:eastAsia="SimSun" w:hAnsi="Arial" w:cs="Arial"/>
                <w:sz w:val="18"/>
                <w:szCs w:val="18"/>
              </w:rPr>
            </w:pPr>
            <w:r w:rsidRPr="00661924">
              <w:rPr>
                <w:rFonts w:eastAsia="SimSun" w:cs="Arial"/>
                <w:noProof/>
                <w:position w:val="-116"/>
                <w:lang w:val="en-US" w:eastAsia="zh-CN"/>
              </w:rPr>
              <w:drawing>
                <wp:inline distT="0" distB="0" distL="0" distR="0">
                  <wp:extent cx="4025900" cy="1524000"/>
                  <wp:effectExtent l="0" t="0" r="0" b="0"/>
                  <wp:docPr id="9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025900" cy="1524000"/>
                          </a:xfrm>
                          <a:prstGeom prst="rect">
                            <a:avLst/>
                          </a:prstGeom>
                          <a:noFill/>
                          <a:ln>
                            <a:noFill/>
                          </a:ln>
                        </pic:spPr>
                      </pic:pic>
                    </a:graphicData>
                  </a:graphic>
                </wp:inline>
              </w:drawing>
            </w:r>
          </w:p>
        </w:tc>
      </w:tr>
      <w:tr w:rsidR="005B3300" w:rsidRPr="00661924" w:rsidTr="000811C5">
        <w:trPr>
          <w:trHeight w:val="2688"/>
          <w:jc w:val="center"/>
        </w:trPr>
        <w:tc>
          <w:tcPr>
            <w:tcW w:w="309"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4x2 case</w:t>
            </w:r>
          </w:p>
        </w:tc>
        <w:tc>
          <w:tcPr>
            <w:tcW w:w="4691"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16"/>
                <w:sz w:val="18"/>
              </w:rPr>
              <w:object w:dxaOrig="6900" w:dyaOrig="2420">
                <v:shape id="_x0000_i1075" type="#_x0000_t75" style="width:342.75pt;height:120.75pt" o:ole="">
                  <v:imagedata r:id="rId114" o:title=""/>
                </v:shape>
                <o:OLEObject Type="Embed" ProgID="Equation.3" ShapeID="_x0000_i1075" DrawAspect="Content" ObjectID="_1655543593" r:id="rId115"/>
              </w:object>
            </w:r>
          </w:p>
        </w:tc>
      </w:tr>
      <w:tr w:rsidR="005B3300" w:rsidRPr="00661924" w:rsidTr="000811C5">
        <w:trPr>
          <w:trHeight w:val="902"/>
          <w:jc w:val="center"/>
        </w:trPr>
        <w:tc>
          <w:tcPr>
            <w:tcW w:w="309"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4x4 case</w:t>
            </w:r>
          </w:p>
        </w:tc>
        <w:tc>
          <w:tcPr>
            <w:tcW w:w="4691"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236"/>
                <w:sz w:val="18"/>
              </w:rPr>
              <w:object w:dxaOrig="13700" w:dyaOrig="4819">
                <v:shape id="_x0000_i1076" type="#_x0000_t75" style="width:454.5pt;height:192pt" o:ole="">
                  <v:imagedata r:id="rId116" o:title=""/>
                </v:shape>
                <o:OLEObject Type="Embed" ProgID="Equation.3" ShapeID="_x0000_i1076" DrawAspect="Content" ObjectID="_1655543594" r:id="rId117"/>
              </w:objec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B.2.3.</w:t>
      </w:r>
      <w:r w:rsidRPr="00661924">
        <w:rPr>
          <w:rFonts w:hint="eastAsia"/>
        </w:rPr>
        <w:t>1.</w:t>
      </w:r>
      <w:r w:rsidRPr="00661924">
        <w:t>2-</w:t>
      </w:r>
      <w:r w:rsidRPr="00661924">
        <w:rPr>
          <w:rFonts w:eastAsia="SimSun" w:hint="eastAsia"/>
          <w:lang w:eastAsia="zh-CN"/>
        </w:rPr>
        <w:t>4</w:t>
      </w:r>
      <w:r w:rsidRPr="00661924">
        <w:t>: MIMO correlation matrices for medium correlation A</w:t>
      </w:r>
    </w:p>
    <w:tbl>
      <w:tblPr>
        <w:tblW w:w="5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5B3300" w:rsidRPr="00661924" w:rsidTr="000811C5">
        <w:trPr>
          <w:jc w:val="center"/>
        </w:trPr>
        <w:tc>
          <w:tcPr>
            <w:tcW w:w="281"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hint="eastAsia"/>
                <w:b/>
                <w:sz w:val="18"/>
                <w:lang w:eastAsia="zh-CN"/>
              </w:rPr>
              <w:t>1x4 case</w:t>
            </w:r>
          </w:p>
        </w:tc>
        <w:tc>
          <w:tcPr>
            <w:tcW w:w="4719" w:type="pct"/>
            <w:vAlign w:val="center"/>
          </w:tcPr>
          <w:p w:rsidR="005B3300" w:rsidRPr="00661924" w:rsidRDefault="0044260C" w:rsidP="000811C5">
            <w:pPr>
              <w:keepNext/>
              <w:keepLines/>
              <w:spacing w:after="0"/>
              <w:jc w:val="center"/>
              <w:rPr>
                <w:rFonts w:ascii="Arial" w:eastAsia="SimSun" w:hAnsi="Arial" w:cs="Arial"/>
                <w:sz w:val="18"/>
              </w:rPr>
            </w:pPr>
            <m:oMathPara>
              <m:oMath>
                <m:sSub>
                  <m:sSubPr>
                    <m:ctrlPr>
                      <w:rPr>
                        <w:rFonts w:ascii="Cambria Math" w:eastAsia="SimSun" w:hAnsi="Cambria Math" w:cs="Arial"/>
                        <w:sz w:val="18"/>
                      </w:rPr>
                    </m:ctrlPr>
                  </m:sSubPr>
                  <m:e>
                    <m:r>
                      <w:rPr>
                        <w:rFonts w:ascii="Cambria Math" w:eastAsia="SimSun" w:hAnsi="Cambria Math" w:cs="Arial"/>
                        <w:sz w:val="18"/>
                      </w:rPr>
                      <m:t>R</m:t>
                    </m:r>
                  </m:e>
                  <m:sub>
                    <m:r>
                      <w:rPr>
                        <w:rFonts w:ascii="Cambria Math" w:eastAsia="SimSun" w:hAnsi="Cambria Math" w:cs="Arial"/>
                        <w:sz w:val="18"/>
                      </w:rPr>
                      <m:t>medium A</m:t>
                    </m:r>
                  </m:sub>
                </m:sSub>
                <m:r>
                  <w:rPr>
                    <w:rFonts w:ascii="Cambria Math" w:eastAsia="SimSun" w:hAnsi="Cambria Math" w:cs="Arial"/>
                    <w:sz w:val="18"/>
                  </w:rPr>
                  <m:t>=</m:t>
                </m:r>
                <m:d>
                  <m:dPr>
                    <m:begChr m:val="["/>
                    <m:endChr m:val="]"/>
                    <m:ctrlPr>
                      <w:rPr>
                        <w:rFonts w:ascii="Cambria Math" w:eastAsia="SimSun" w:hAnsi="Cambria Math" w:cs="Arial"/>
                        <w:i/>
                        <w:sz w:val="18"/>
                      </w:rPr>
                    </m:ctrlPr>
                  </m:dPr>
                  <m:e>
                    <m:m>
                      <m:mPr>
                        <m:mcs>
                          <m:mc>
                            <m:mcPr>
                              <m:count m:val="2"/>
                              <m:mcJc m:val="center"/>
                            </m:mcPr>
                          </m:mc>
                        </m:mcs>
                        <m:ctrlPr>
                          <w:rPr>
                            <w:rFonts w:ascii="Cambria Math" w:eastAsia="SimSun" w:hAnsi="Cambria Math" w:cs="Arial"/>
                            <w:i/>
                            <w:sz w:val="18"/>
                          </w:rPr>
                        </m:ctrlPr>
                      </m:mP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0.3874</m:t>
                                </m:r>
                              </m:e>
                            </m:mr>
                            <m:mr>
                              <m:e>
                                <m:r>
                                  <w:rPr>
                                    <w:rFonts w:ascii="Cambria Math" w:eastAsia="SimSun" w:hAnsi="Cambria Math" w:cs="Arial"/>
                                    <w:sz w:val="18"/>
                                  </w:rPr>
                                  <m:t>0.9000</m:t>
                                </m:r>
                              </m:e>
                              <m:e>
                                <m:r>
                                  <w:rPr>
                                    <w:rFonts w:ascii="Cambria Math" w:eastAsia="SimSun" w:hAnsi="Cambria Math" w:cs="Arial"/>
                                    <w:sz w:val="18"/>
                                  </w:rPr>
                                  <m:t>0.6561</m:t>
                                </m:r>
                              </m:e>
                            </m:mr>
                          </m:m>
                        </m:e>
                      </m:m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0.9000</m:t>
                                </m:r>
                              </m:e>
                            </m:mr>
                            <m:mr>
                              <m:e>
                                <m:r>
                                  <w:rPr>
                                    <w:rFonts w:ascii="Cambria Math" w:eastAsia="SimSun" w:hAnsi="Cambria Math" w:cs="Arial"/>
                                    <w:sz w:val="18"/>
                                  </w:rPr>
                                  <m:t>0.3874</m:t>
                                </m:r>
                              </m:e>
                              <m:e>
                                <m:r>
                                  <w:rPr>
                                    <w:rFonts w:ascii="Cambria Math" w:eastAsia="SimSun" w:hAnsi="Cambria Math" w:cs="Arial"/>
                                    <w:sz w:val="18"/>
                                  </w:rPr>
                                  <m:t>0.6561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mr>
                    </m:m>
                  </m:e>
                </m:d>
              </m:oMath>
            </m:oMathPara>
          </w:p>
        </w:tc>
      </w:tr>
      <w:tr w:rsidR="005B3300" w:rsidRPr="00661924" w:rsidTr="000811C5">
        <w:trPr>
          <w:jc w:val="center"/>
        </w:trPr>
        <w:tc>
          <w:tcPr>
            <w:tcW w:w="281"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2x4 case</w:t>
            </w:r>
          </w:p>
        </w:tc>
        <w:tc>
          <w:tcPr>
            <w:tcW w:w="471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38"/>
                <w:sz w:val="18"/>
              </w:rPr>
              <w:object w:dxaOrig="8140" w:dyaOrig="2880">
                <v:shape id="_x0000_i1077" type="#_x0000_t75" style="width:343.5pt;height:120.75pt" o:ole="">
                  <v:imagedata r:id="rId118" o:title=""/>
                </v:shape>
                <o:OLEObject Type="Embed" ProgID="Equation.3" ShapeID="_x0000_i1077" DrawAspect="Content" ObjectID="_1655543595" r:id="rId119"/>
              </w:object>
            </w:r>
          </w:p>
        </w:tc>
      </w:tr>
      <w:tr w:rsidR="005B3300" w:rsidRPr="00661924" w:rsidTr="000811C5">
        <w:trPr>
          <w:jc w:val="center"/>
        </w:trPr>
        <w:tc>
          <w:tcPr>
            <w:tcW w:w="281" w:type="pct"/>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hint="eastAsia"/>
                <w:b/>
                <w:sz w:val="18"/>
              </w:rPr>
              <w:t>4x4 case</w:t>
            </w:r>
          </w:p>
        </w:tc>
        <w:tc>
          <w:tcPr>
            <w:tcW w:w="4719" w:type="pct"/>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noProof/>
                <w:sz w:val="18"/>
                <w:lang w:val="en-US" w:eastAsia="zh-CN"/>
              </w:rPr>
              <w:drawing>
                <wp:inline distT="0" distB="0" distL="0" distR="0">
                  <wp:extent cx="6438900" cy="2584450"/>
                  <wp:effectExtent l="0" t="0" r="0" b="0"/>
                  <wp:docPr id="9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6438900" cy="2584450"/>
                          </a:xfrm>
                          <a:prstGeom prst="rect">
                            <a:avLst/>
                          </a:prstGeom>
                          <a:noFill/>
                          <a:ln>
                            <a:noFill/>
                          </a:ln>
                        </pic:spPr>
                      </pic:pic>
                    </a:graphicData>
                  </a:graphic>
                </wp:inline>
              </w:drawing>
            </w:r>
          </w:p>
        </w:tc>
      </w:tr>
    </w:tbl>
    <w:p w:rsidR="005B3300" w:rsidRPr="00661924" w:rsidRDefault="005B3300" w:rsidP="005B3300">
      <w:pPr>
        <w:rPr>
          <w:rFonts w:eastAsia="SimSun"/>
        </w:rPr>
      </w:pPr>
    </w:p>
    <w:p w:rsidR="005B3300" w:rsidRPr="00661924" w:rsidRDefault="005B3300" w:rsidP="005B3300">
      <w:pPr>
        <w:pStyle w:val="TH"/>
      </w:pPr>
      <w:r w:rsidRPr="00661924">
        <w:t>Table B.2.3.</w:t>
      </w:r>
      <w:r w:rsidRPr="00661924">
        <w:rPr>
          <w:rFonts w:eastAsia="SimSun" w:hint="eastAsia"/>
          <w:lang w:eastAsia="zh-CN"/>
        </w:rPr>
        <w:t>1.</w:t>
      </w:r>
      <w:r w:rsidRPr="00661924">
        <w:t>2-</w:t>
      </w:r>
      <w:r w:rsidRPr="00661924">
        <w:rPr>
          <w:rFonts w:eastAsia="SimSun" w:hint="eastAsia"/>
          <w:lang w:eastAsia="zh-CN"/>
        </w:rPr>
        <w:t>5</w:t>
      </w:r>
      <w:r w:rsidRPr="00661924">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5B3300" w:rsidRPr="00661924" w:rsidTr="000811C5">
        <w:tc>
          <w:tcPr>
            <w:tcW w:w="2835"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1x2 case</w:t>
            </w:r>
          </w:p>
        </w:tc>
        <w:tc>
          <w:tcPr>
            <w:tcW w:w="4961"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0"/>
                <w:sz w:val="18"/>
              </w:rPr>
              <w:object w:dxaOrig="820" w:dyaOrig="300">
                <v:shape id="_x0000_i1078" type="#_x0000_t75" style="width:41.25pt;height:18.75pt" o:ole="">
                  <v:imagedata r:id="rId121" o:title=""/>
                </v:shape>
                <o:OLEObject Type="Embed" ProgID="Equation.3" ShapeID="_x0000_i1078" DrawAspect="Content" ObjectID="_1655543596" r:id="rId122"/>
              </w:object>
            </w:r>
          </w:p>
        </w:tc>
      </w:tr>
      <w:tr w:rsidR="005B3300" w:rsidRPr="00661924" w:rsidTr="000811C5">
        <w:tc>
          <w:tcPr>
            <w:tcW w:w="2835"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1x4 case</w:t>
            </w:r>
          </w:p>
        </w:tc>
        <w:tc>
          <w:tcPr>
            <w:tcW w:w="4961"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0"/>
                <w:sz w:val="18"/>
              </w:rPr>
              <w:object w:dxaOrig="820" w:dyaOrig="300">
                <v:shape id="_x0000_i1079" type="#_x0000_t75" style="width:40.5pt;height:18.75pt" o:ole="">
                  <v:imagedata r:id="rId123" o:title=""/>
                </v:shape>
                <o:OLEObject Type="Embed" ProgID="Equation.3" ShapeID="_x0000_i1079" DrawAspect="Content" ObjectID="_1655543597" r:id="rId124"/>
              </w:object>
            </w:r>
          </w:p>
        </w:tc>
      </w:tr>
      <w:tr w:rsidR="005B3300" w:rsidRPr="00661924" w:rsidTr="000811C5">
        <w:tc>
          <w:tcPr>
            <w:tcW w:w="2835"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kern w:val="2"/>
                <w:sz w:val="18"/>
              </w:rPr>
              <w:t>2</w:t>
            </w:r>
            <w:r w:rsidRPr="00661924">
              <w:rPr>
                <w:rFonts w:ascii="Arial" w:eastAsia="SimSun" w:hAnsi="Arial" w:cs="Arial" w:hint="eastAsia"/>
                <w:b/>
                <w:kern w:val="2"/>
                <w:sz w:val="18"/>
                <w:lang w:eastAsia="zh-CN"/>
              </w:rPr>
              <w:t>x1</w:t>
            </w:r>
            <w:r w:rsidRPr="00661924">
              <w:rPr>
                <w:rFonts w:ascii="Arial" w:eastAsia="SimSun" w:hAnsi="Arial" w:cs="Arial"/>
                <w:b/>
                <w:kern w:val="2"/>
                <w:sz w:val="18"/>
              </w:rPr>
              <w:t xml:space="preserve"> case</w:t>
            </w:r>
          </w:p>
        </w:tc>
        <w:tc>
          <w:tcPr>
            <w:tcW w:w="4961"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kern w:val="2"/>
                <w:position w:val="-10"/>
                <w:sz w:val="18"/>
              </w:rPr>
              <w:object w:dxaOrig="820" w:dyaOrig="300">
                <v:shape id="_x0000_i1080" type="#_x0000_t75" style="width:41.25pt;height:18.75pt" o:ole="">
                  <v:imagedata r:id="rId121" o:title=""/>
                </v:shape>
                <o:OLEObject Type="Embed" ProgID="Equation.3" ShapeID="_x0000_i1080" DrawAspect="Content" ObjectID="_1655543598" r:id="rId125"/>
              </w:object>
            </w:r>
          </w:p>
        </w:tc>
      </w:tr>
      <w:tr w:rsidR="005B3300" w:rsidRPr="00661924" w:rsidTr="000811C5">
        <w:tc>
          <w:tcPr>
            <w:tcW w:w="2835"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2x2 case</w:t>
            </w:r>
          </w:p>
        </w:tc>
        <w:tc>
          <w:tcPr>
            <w:tcW w:w="4961"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0"/>
                <w:sz w:val="18"/>
              </w:rPr>
              <w:object w:dxaOrig="820" w:dyaOrig="300">
                <v:shape id="_x0000_i1081" type="#_x0000_t75" style="width:40.5pt;height:18.75pt" o:ole="">
                  <v:imagedata r:id="rId123" o:title=""/>
                </v:shape>
                <o:OLEObject Type="Embed" ProgID="Equation.3" ShapeID="_x0000_i1081" DrawAspect="Content" ObjectID="_1655543599" r:id="rId126"/>
              </w:object>
            </w:r>
          </w:p>
        </w:tc>
      </w:tr>
      <w:tr w:rsidR="005B3300" w:rsidRPr="00661924" w:rsidTr="000811C5">
        <w:tc>
          <w:tcPr>
            <w:tcW w:w="2835"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2x4 case</w:t>
            </w:r>
          </w:p>
        </w:tc>
        <w:tc>
          <w:tcPr>
            <w:tcW w:w="4961"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0"/>
                <w:sz w:val="18"/>
              </w:rPr>
              <w:object w:dxaOrig="820" w:dyaOrig="300">
                <v:shape id="_x0000_i1082" type="#_x0000_t75" style="width:40.5pt;height:18.75pt" o:ole="">
                  <v:imagedata r:id="rId127" o:title=""/>
                </v:shape>
                <o:OLEObject Type="Embed" ProgID="Equation.3" ShapeID="_x0000_i1082" DrawAspect="Content" ObjectID="_1655543600" r:id="rId128"/>
              </w:object>
            </w:r>
          </w:p>
        </w:tc>
      </w:tr>
      <w:tr w:rsidR="005B3300" w:rsidRPr="00661924" w:rsidTr="000811C5">
        <w:trPr>
          <w:trHeight w:val="190"/>
        </w:trPr>
        <w:tc>
          <w:tcPr>
            <w:tcW w:w="2835" w:type="dxa"/>
          </w:tcPr>
          <w:p w:rsidR="005B3300" w:rsidRPr="00661924" w:rsidRDefault="005B3300" w:rsidP="000811C5">
            <w:pPr>
              <w:keepNext/>
              <w:keepLines/>
              <w:spacing w:after="0"/>
              <w:jc w:val="center"/>
              <w:rPr>
                <w:rFonts w:ascii="Arial" w:eastAsia="SimSun" w:hAnsi="Arial" w:cs="Arial"/>
                <w:b/>
                <w:sz w:val="18"/>
                <w:lang w:eastAsia="ko-KR"/>
              </w:rPr>
            </w:pPr>
            <w:r w:rsidRPr="00661924">
              <w:rPr>
                <w:rFonts w:ascii="Arial" w:eastAsia="SimSun" w:hAnsi="Arial" w:cs="Arial"/>
                <w:b/>
                <w:sz w:val="18"/>
                <w:lang w:eastAsia="ko-KR"/>
              </w:rPr>
              <w:t>4x1 case</w:t>
            </w:r>
          </w:p>
        </w:tc>
        <w:tc>
          <w:tcPr>
            <w:tcW w:w="4961" w:type="dxa"/>
          </w:tcPr>
          <w:p w:rsidR="005B3300" w:rsidRPr="00661924" w:rsidRDefault="005B3300" w:rsidP="000811C5">
            <w:pPr>
              <w:keepNext/>
              <w:keepLines/>
              <w:spacing w:after="0"/>
              <w:jc w:val="center"/>
              <w:rPr>
                <w:rFonts w:ascii="Arial" w:eastAsia="SimSun" w:hAnsi="Arial" w:cs="Arial"/>
                <w:sz w:val="18"/>
                <w:lang w:eastAsia="ko-KR"/>
              </w:rPr>
            </w:pPr>
            <w:r w:rsidRPr="00661924">
              <w:rPr>
                <w:rFonts w:ascii="Arial" w:eastAsia="SimSun" w:hAnsi="Arial" w:cs="Arial"/>
                <w:position w:val="-10"/>
                <w:sz w:val="18"/>
                <w:lang w:eastAsia="ko-KR"/>
              </w:rPr>
              <w:object w:dxaOrig="820" w:dyaOrig="300">
                <v:shape id="_x0000_i1083" type="#_x0000_t75" style="width:40.5pt;height:18.75pt" o:ole="">
                  <v:imagedata r:id="rId123" o:title=""/>
                </v:shape>
                <o:OLEObject Type="Embed" ProgID="Equation.3" ShapeID="_x0000_i1083" DrawAspect="Content" ObjectID="_1655543601" r:id="rId129"/>
              </w:object>
            </w:r>
          </w:p>
        </w:tc>
      </w:tr>
      <w:tr w:rsidR="005B3300" w:rsidRPr="00661924" w:rsidTr="000811C5">
        <w:tc>
          <w:tcPr>
            <w:tcW w:w="2835"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4x2 case</w:t>
            </w:r>
          </w:p>
        </w:tc>
        <w:tc>
          <w:tcPr>
            <w:tcW w:w="4961"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0"/>
                <w:sz w:val="18"/>
              </w:rPr>
              <w:object w:dxaOrig="820" w:dyaOrig="300">
                <v:shape id="_x0000_i1084" type="#_x0000_t75" style="width:40.5pt;height:18.75pt" o:ole="">
                  <v:imagedata r:id="rId127" o:title=""/>
                </v:shape>
                <o:OLEObject Type="Embed" ProgID="Equation.3" ShapeID="_x0000_i1084" DrawAspect="Content" ObjectID="_1655543602" r:id="rId130"/>
              </w:object>
            </w:r>
          </w:p>
        </w:tc>
      </w:tr>
      <w:tr w:rsidR="005B3300" w:rsidRPr="00661924" w:rsidTr="000811C5">
        <w:tc>
          <w:tcPr>
            <w:tcW w:w="2835"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4x4 case</w:t>
            </w:r>
          </w:p>
        </w:tc>
        <w:tc>
          <w:tcPr>
            <w:tcW w:w="4961"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0"/>
                <w:sz w:val="18"/>
              </w:rPr>
              <w:object w:dxaOrig="880" w:dyaOrig="300">
                <v:shape id="_x0000_i1085" type="#_x0000_t75" style="width:44.25pt;height:18.75pt" o:ole="">
                  <v:imagedata r:id="rId131" o:title=""/>
                </v:shape>
                <o:OLEObject Type="Embed" ProgID="Equation.3" ShapeID="_x0000_i1085" DrawAspect="Content" ObjectID="_1655543603" r:id="rId132"/>
              </w:object>
            </w:r>
          </w:p>
        </w:tc>
      </w:tr>
    </w:tbl>
    <w:p w:rsidR="005B3300" w:rsidRPr="00661924" w:rsidRDefault="005B3300" w:rsidP="005B3300">
      <w:pPr>
        <w:rPr>
          <w:rFonts w:eastAsia="SimSun"/>
        </w:rPr>
      </w:pP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In Table B.2.3.</w:t>
      </w:r>
      <w:r w:rsidRPr="00661924">
        <w:rPr>
          <w:rFonts w:eastAsia="SimSun" w:hint="eastAsia"/>
        </w:rPr>
        <w:t>1.</w:t>
      </w:r>
      <w:r w:rsidRPr="00661924">
        <w:rPr>
          <w:rFonts w:eastAsia="SimSun"/>
        </w:rPr>
        <w:t>2-</w:t>
      </w:r>
      <w:r w:rsidRPr="00661924">
        <w:rPr>
          <w:rFonts w:eastAsia="SimSun" w:hint="eastAsia"/>
        </w:rPr>
        <w:t>5</w:t>
      </w:r>
      <w:r w:rsidRPr="00661924">
        <w:rPr>
          <w:rFonts w:eastAsia="SimSun"/>
        </w:rPr>
        <w:t xml:space="preserve">, </w:t>
      </w:r>
      <w:r w:rsidRPr="00661924">
        <w:rPr>
          <w:rFonts w:eastAsia="SimSun"/>
          <w:b/>
        </w:rPr>
        <w:t>I</w:t>
      </w:r>
      <w:r w:rsidRPr="00661924">
        <w:rPr>
          <w:rFonts w:eastAsia="SimSun"/>
          <w:vertAlign w:val="subscript"/>
        </w:rPr>
        <w:t xml:space="preserve">d </w:t>
      </w:r>
      <w:r w:rsidRPr="00661924">
        <w:rPr>
          <w:rFonts w:eastAsia="SimSun"/>
        </w:rPr>
        <w:t xml:space="preserve">is the </w:t>
      </w:r>
      <w:r w:rsidRPr="00661924">
        <w:rPr>
          <w:rFonts w:eastAsia="SimSun"/>
          <w:i/>
        </w:rPr>
        <w:t>d</w:t>
      </w:r>
      <w:r w:rsidRPr="00661924">
        <w:rPr>
          <w:rFonts w:eastAsia="SimSun"/>
        </w:rPr>
        <w:t>×</w:t>
      </w:r>
      <w:r w:rsidRPr="00661924">
        <w:rPr>
          <w:rFonts w:eastAsia="SimSun"/>
          <w:i/>
        </w:rPr>
        <w:t>d</w:t>
      </w:r>
      <w:r w:rsidRPr="00661924">
        <w:rPr>
          <w:rFonts w:eastAsia="SimSun"/>
        </w:rPr>
        <w:t xml:space="preserve"> identity matrix.</w:t>
      </w:r>
    </w:p>
    <w:p w:rsidR="005B3300" w:rsidRPr="00661924" w:rsidRDefault="005B3300" w:rsidP="005B3300">
      <w:pPr>
        <w:pStyle w:val="Heading3"/>
        <w:rPr>
          <w:lang w:eastAsia="zh-CN"/>
        </w:rPr>
      </w:pPr>
      <w:bookmarkStart w:id="1371" w:name="_Toc21338440"/>
      <w:bookmarkStart w:id="1372" w:name="_Toc29808548"/>
      <w:bookmarkStart w:id="1373" w:name="_Toc37068467"/>
      <w:bookmarkStart w:id="1374" w:name="_Toc37257420"/>
      <w:r w:rsidRPr="00661924">
        <w:t>B.2.</w:t>
      </w:r>
      <w:r w:rsidRPr="00661924">
        <w:rPr>
          <w:rFonts w:hint="eastAsia"/>
          <w:lang w:eastAsia="zh-CN"/>
        </w:rPr>
        <w:t>3</w:t>
      </w:r>
      <w:r w:rsidRPr="00661924">
        <w:t>.2</w:t>
      </w:r>
      <w:r w:rsidRPr="00661924">
        <w:rPr>
          <w:rFonts w:hint="eastAsia"/>
          <w:lang w:eastAsia="zh-CN"/>
        </w:rPr>
        <w:tab/>
      </w:r>
      <w:r w:rsidRPr="00661924">
        <w:t xml:space="preserve">MIMO Correlation Matrices </w:t>
      </w:r>
      <w:r w:rsidRPr="00661924">
        <w:rPr>
          <w:rFonts w:hint="eastAsia"/>
          <w:lang w:eastAsia="zh-CN"/>
        </w:rPr>
        <w:t>using Cross Polarized Antennas (X-pol)</w:t>
      </w:r>
      <w:bookmarkEnd w:id="1371"/>
      <w:bookmarkEnd w:id="1372"/>
      <w:bookmarkEnd w:id="1373"/>
      <w:bookmarkEnd w:id="1374"/>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The MIMO channel correlation matrices defined in B.2.3</w:t>
      </w:r>
      <w:r w:rsidRPr="00661924">
        <w:rPr>
          <w:rFonts w:eastAsia="SimSun"/>
        </w:rPr>
        <w:t>.2</w:t>
      </w:r>
      <w:r w:rsidRPr="00661924">
        <w:rPr>
          <w:rFonts w:eastAsia="SimSun" w:hint="eastAsia"/>
        </w:rPr>
        <w:t xml:space="preserve"> </w:t>
      </w:r>
      <w:r w:rsidRPr="00661924">
        <w:rPr>
          <w:rFonts w:eastAsia="SimSun"/>
        </w:rPr>
        <w:t xml:space="preserve">apply for </w:t>
      </w:r>
      <w:r w:rsidRPr="00661924">
        <w:rPr>
          <w:rFonts w:eastAsia="SimSun" w:hint="eastAsia"/>
        </w:rPr>
        <w:t xml:space="preserve">the antenna configuration using cross polarized </w:t>
      </w:r>
      <w:r w:rsidRPr="00661924">
        <w:rPr>
          <w:rFonts w:eastAsia="SimSun"/>
        </w:rPr>
        <w:t xml:space="preserve">(XP/X-pol) </w:t>
      </w:r>
      <w:r w:rsidRPr="00661924">
        <w:rPr>
          <w:rFonts w:eastAsia="SimSun" w:hint="eastAsia"/>
        </w:rPr>
        <w:t xml:space="preserve">antennas at both </w:t>
      </w:r>
      <w:r w:rsidRPr="00661924">
        <w:rPr>
          <w:rFonts w:eastAsia="SimSun"/>
        </w:rPr>
        <w:t xml:space="preserve">gNB </w:t>
      </w:r>
      <w:r w:rsidRPr="00661924">
        <w:rPr>
          <w:rFonts w:eastAsia="SimSun" w:hint="eastAsia"/>
        </w:rPr>
        <w:t xml:space="preserve">and UE. The </w:t>
      </w:r>
      <w:r w:rsidRPr="00661924">
        <w:rPr>
          <w:rFonts w:eastAsia="SimSun"/>
        </w:rPr>
        <w:t>cross-polarized antenna elements with +/-45 degrees polarization slant angles are deployed at gNB and cross-polarized antenna elements with +90/0 degrees polarization slant angles are deployed at UE</w:t>
      </w:r>
      <w:r w:rsidRPr="00661924">
        <w:rPr>
          <w:rFonts w:eastAsia="SimSun" w:hint="eastAsia"/>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lastRenderedPageBreak/>
        <w:t xml:space="preserve">For the 2D cross-polarized antenna array at eNodeB, the </w:t>
      </w:r>
      <w:r w:rsidRPr="00661924">
        <w:rPr>
          <w:rFonts w:eastAsia="SimSun"/>
          <w:i/>
        </w:rPr>
        <w:t>N</w:t>
      </w:r>
      <w:r w:rsidRPr="00661924">
        <w:rPr>
          <w:rFonts w:eastAsia="SimSun"/>
        </w:rPr>
        <w:t xml:space="preserve"> antennas are indexed by </w:t>
      </w:r>
      <w:r w:rsidRPr="00661924">
        <w:rPr>
          <w:rFonts w:eastAsia="SimSun"/>
          <w:position w:val="-10"/>
        </w:rPr>
        <w:object w:dxaOrig="1120" w:dyaOrig="340">
          <v:shape id="_x0000_i1086" type="#_x0000_t75" style="width:45.75pt;height:18.75pt" o:ole="">
            <v:imagedata r:id="rId133" o:title=""/>
          </v:shape>
          <o:OLEObject Type="Embed" ProgID="Equation.3" ShapeID="_x0000_i1086" DrawAspect="Content" ObjectID="_1655543604" r:id="rId134"/>
        </w:object>
      </w:r>
      <w:r w:rsidRPr="00661924">
        <w:rPr>
          <w:rFonts w:eastAsia="SimSun"/>
        </w:rPr>
        <w:t xml:space="preserve">, and total number of antennas is </w:t>
      </w:r>
      <w:r w:rsidRPr="00661924">
        <w:rPr>
          <w:rFonts w:eastAsia="SimSun"/>
          <w:position w:val="-10"/>
        </w:rPr>
        <w:object w:dxaOrig="1460" w:dyaOrig="340">
          <v:shape id="_x0000_i1087" type="#_x0000_t75" style="width:62.25pt;height:18.75pt" o:ole="">
            <v:imagedata r:id="rId135" o:title=""/>
          </v:shape>
          <o:OLEObject Type="Embed" ProgID="Equation.3" ShapeID="_x0000_i1087" DrawAspect="Content" ObjectID="_1655543605" r:id="rId136"/>
        </w:object>
      </w:r>
      <w:r w:rsidRPr="00661924">
        <w:rPr>
          <w:rFonts w:eastAsia="SimSun"/>
        </w:rPr>
        <w:t>, where</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t>
      </w:r>
      <w:r w:rsidRPr="00661924">
        <w:rPr>
          <w:rFonts w:eastAsia="SimSun"/>
        </w:rPr>
        <w:tab/>
      </w:r>
      <w:r w:rsidRPr="00661924">
        <w:rPr>
          <w:rFonts w:eastAsia="SimSun"/>
          <w:position w:val="-10"/>
        </w:rPr>
        <w:object w:dxaOrig="340" w:dyaOrig="340">
          <v:shape id="_x0000_i1088" type="#_x0000_t75" style="width:14.25pt;height:18.75pt" o:ole="">
            <v:imagedata r:id="rId137" o:title=""/>
          </v:shape>
          <o:OLEObject Type="Embed" ProgID="Equation.3" ShapeID="_x0000_i1088" DrawAspect="Content" ObjectID="_1655543606" r:id="rId138"/>
        </w:object>
      </w:r>
      <w:r w:rsidRPr="00661924">
        <w:rPr>
          <w:rFonts w:eastAsia="SimSun"/>
        </w:rPr>
        <w:t xml:space="preserve"> is the number of antenna elements in first dimension with same polarization,</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t>
      </w:r>
      <w:r w:rsidRPr="00661924">
        <w:rPr>
          <w:rFonts w:eastAsia="SimSun"/>
        </w:rPr>
        <w:tab/>
      </w:r>
      <w:r w:rsidRPr="00661924">
        <w:rPr>
          <w:rFonts w:eastAsia="SimSun"/>
          <w:position w:val="-10"/>
        </w:rPr>
        <w:object w:dxaOrig="340" w:dyaOrig="340">
          <v:shape id="_x0000_i1089" type="#_x0000_t75" style="width:14.25pt;height:18.75pt" o:ole="">
            <v:imagedata r:id="rId139" o:title=""/>
          </v:shape>
          <o:OLEObject Type="Embed" ProgID="Equation.3" ShapeID="_x0000_i1089" DrawAspect="Content" ObjectID="_1655543607" r:id="rId140"/>
        </w:object>
      </w:r>
      <w:r w:rsidRPr="00661924">
        <w:rPr>
          <w:rFonts w:eastAsia="SimSun"/>
        </w:rPr>
        <w:t xml:space="preserve"> is the number of antenna elements in second dimension with same polarization, and</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t>
      </w:r>
      <w:r w:rsidRPr="00661924">
        <w:rPr>
          <w:rFonts w:eastAsia="SimSun"/>
        </w:rPr>
        <w:tab/>
      </w:r>
      <w:r w:rsidRPr="00661924">
        <w:rPr>
          <w:rFonts w:eastAsia="SimSun"/>
          <w:position w:val="-4"/>
        </w:rPr>
        <w:object w:dxaOrig="240" w:dyaOrig="260">
          <v:shape id="_x0000_i1090" type="#_x0000_t75" style="width:9.75pt;height:9.75pt" o:ole="">
            <v:imagedata r:id="rId141" o:title=""/>
          </v:shape>
          <o:OLEObject Type="Embed" ProgID="Equation.3" ShapeID="_x0000_i1090" DrawAspect="Content" ObjectID="_1655543608" r:id="rId142"/>
        </w:object>
      </w:r>
      <w:r w:rsidRPr="00661924">
        <w:rPr>
          <w:rFonts w:eastAsia="SimSun"/>
        </w:rPr>
        <w:t xml:space="preserve"> is the number of polarization groups.</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For the 2D cross-polarized antennas at gNB, the </w:t>
      </w:r>
      <w:r w:rsidRPr="00661924">
        <w:rPr>
          <w:rFonts w:eastAsia="SimSun"/>
          <w:i/>
        </w:rPr>
        <w:t>N</w:t>
      </w:r>
      <w:r w:rsidRPr="00661924">
        <w:rPr>
          <w:rFonts w:eastAsia="SimSun"/>
        </w:rPr>
        <w:t xml:space="preserve"> antennas are labelled such that antennas shall be in increasing order of the second dimension firstly, then the first dimension, and finally the polarization group. For a specific antenna element at </w:t>
      </w:r>
      <w:r w:rsidRPr="00661924">
        <w:rPr>
          <w:rFonts w:eastAsia="SimSun"/>
          <w:i/>
        </w:rPr>
        <w:t>p</w:t>
      </w:r>
      <w:r w:rsidRPr="00661924">
        <w:rPr>
          <w:rFonts w:eastAsia="SimSun"/>
        </w:rPr>
        <w:t xml:space="preserve">-th polarization, </w:t>
      </w:r>
      <w:r w:rsidRPr="00661924">
        <w:rPr>
          <w:rFonts w:eastAsia="SimSun"/>
          <w:i/>
        </w:rPr>
        <w:t>n</w:t>
      </w:r>
      <w:r w:rsidRPr="00661924">
        <w:rPr>
          <w:rFonts w:eastAsia="SimSun"/>
          <w:vertAlign w:val="subscript"/>
        </w:rPr>
        <w:t>1</w:t>
      </w:r>
      <w:r w:rsidRPr="00661924">
        <w:rPr>
          <w:rFonts w:eastAsia="SimSun"/>
        </w:rPr>
        <w:t xml:space="preserve">-th row, and </w:t>
      </w:r>
      <w:r w:rsidRPr="00661924">
        <w:rPr>
          <w:rFonts w:eastAsia="SimSun"/>
          <w:i/>
        </w:rPr>
        <w:t>n</w:t>
      </w:r>
      <w:r w:rsidRPr="00661924">
        <w:rPr>
          <w:rFonts w:eastAsia="SimSun"/>
          <w:vertAlign w:val="subscript"/>
        </w:rPr>
        <w:t>2</w:t>
      </w:r>
      <w:r w:rsidRPr="00661924">
        <w:rPr>
          <w:rFonts w:eastAsia="SimSun"/>
        </w:rPr>
        <w:t>-th column within the 2D antenna array, the following index number is used for antenna labelling:</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0"/>
        </w:rPr>
        <w:object w:dxaOrig="9820" w:dyaOrig="340">
          <v:shape id="_x0000_i1091" type="#_x0000_t75" style="width:418.5pt;height:18.75pt" o:ole="">
            <v:imagedata r:id="rId143" o:title=""/>
          </v:shape>
          <o:OLEObject Type="Embed" ProgID="Equation.3" ShapeID="_x0000_i1091" DrawAspect="Content" ObjectID="_1655543609" r:id="rId144"/>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where </w:t>
      </w:r>
      <w:r w:rsidRPr="00661924">
        <w:rPr>
          <w:rFonts w:eastAsia="SimSun"/>
          <w:i/>
        </w:rPr>
        <w:t>N</w:t>
      </w:r>
      <w:r w:rsidRPr="00661924">
        <w:rPr>
          <w:rFonts w:eastAsia="SimSun"/>
        </w:rPr>
        <w:t xml:space="preserve"> is the number of transmit antennas, </w:t>
      </w:r>
      <w:r w:rsidRPr="00661924">
        <w:rPr>
          <w:rFonts w:eastAsia="SimSun"/>
          <w:i/>
        </w:rPr>
        <w:t>p</w:t>
      </w:r>
      <w:r w:rsidRPr="00661924">
        <w:rPr>
          <w:rFonts w:eastAsia="SimSun"/>
        </w:rPr>
        <w:t xml:space="preserve"> is the polarization group index, </w:t>
      </w:r>
      <w:r w:rsidRPr="00661924">
        <w:rPr>
          <w:rFonts w:eastAsia="SimSun"/>
          <w:i/>
        </w:rPr>
        <w:t>n</w:t>
      </w:r>
      <w:r w:rsidRPr="00661924">
        <w:rPr>
          <w:rFonts w:eastAsia="SimSun"/>
          <w:vertAlign w:val="subscript"/>
        </w:rPr>
        <w:t>1</w:t>
      </w:r>
      <w:r w:rsidRPr="00661924">
        <w:rPr>
          <w:rFonts w:eastAsia="SimSun"/>
        </w:rPr>
        <w:t xml:space="preserve"> is the row index, and </w:t>
      </w:r>
      <w:r w:rsidRPr="00661924">
        <w:rPr>
          <w:rFonts w:eastAsia="SimSun"/>
          <w:i/>
        </w:rPr>
        <w:t>n</w:t>
      </w:r>
      <w:r w:rsidRPr="00661924">
        <w:rPr>
          <w:rFonts w:eastAsia="SimSun"/>
          <w:vertAlign w:val="subscript"/>
        </w:rPr>
        <w:t>2</w:t>
      </w:r>
      <w:r w:rsidRPr="00661924">
        <w:rPr>
          <w:rFonts w:eastAsia="SimSun"/>
        </w:rPr>
        <w:t xml:space="preserve"> is the column index of the antenna element.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For the linear (single dimension, 1D) cross-polarized antenna, the </w:t>
      </w:r>
      <w:r w:rsidRPr="00661924">
        <w:rPr>
          <w:rFonts w:eastAsia="SimSun"/>
          <w:i/>
        </w:rPr>
        <w:t>N</w:t>
      </w:r>
      <w:r w:rsidRPr="00661924">
        <w:rPr>
          <w:rFonts w:eastAsia="SimSun"/>
        </w:rPr>
        <w:t xml:space="preserve"> antennas are labelled following the above equations with </w:t>
      </w:r>
      <w:r w:rsidRPr="00661924">
        <w:rPr>
          <w:rFonts w:eastAsia="SimSun"/>
          <w:i/>
        </w:rPr>
        <w:t>N</w:t>
      </w:r>
      <w:r w:rsidRPr="00661924">
        <w:rPr>
          <w:rFonts w:eastAsia="SimSun"/>
          <w:vertAlign w:val="subscript"/>
        </w:rPr>
        <w:t>2</w:t>
      </w:r>
      <w:r w:rsidRPr="00661924">
        <w:rPr>
          <w:rFonts w:eastAsia="SimSun"/>
        </w:rPr>
        <w:t>=1.</w:t>
      </w:r>
    </w:p>
    <w:p w:rsidR="005B3300" w:rsidRPr="00661924" w:rsidRDefault="005B3300" w:rsidP="005B3300">
      <w:pPr>
        <w:pStyle w:val="Heading4"/>
        <w:rPr>
          <w:lang w:eastAsia="zh-CN"/>
        </w:rPr>
      </w:pPr>
      <w:bookmarkStart w:id="1375" w:name="_Toc21338441"/>
      <w:bookmarkStart w:id="1376" w:name="_Toc29808549"/>
      <w:bookmarkStart w:id="1377" w:name="_Toc37068468"/>
      <w:bookmarkStart w:id="1378" w:name="_Toc37257421"/>
      <w:r w:rsidRPr="00661924">
        <w:rPr>
          <w:lang w:eastAsia="zh-CN"/>
        </w:rPr>
        <w:t>B.2.3.</w:t>
      </w:r>
      <w:r w:rsidRPr="00661924">
        <w:rPr>
          <w:rFonts w:hint="eastAsia"/>
          <w:lang w:eastAsia="zh-CN"/>
        </w:rPr>
        <w:t>2.1</w:t>
      </w:r>
      <w:r w:rsidRPr="00661924">
        <w:rPr>
          <w:rFonts w:hint="eastAsia"/>
          <w:lang w:eastAsia="zh-CN"/>
        </w:rPr>
        <w:tab/>
      </w:r>
      <w:r w:rsidRPr="00661924">
        <w:rPr>
          <w:lang w:eastAsia="zh-CN"/>
        </w:rPr>
        <w:t>Definition of MIMO Correlation Matrices using cross polarized antennas</w:t>
      </w:r>
      <w:bookmarkEnd w:id="1375"/>
      <w:bookmarkEnd w:id="1376"/>
      <w:bookmarkEnd w:id="1377"/>
      <w:bookmarkEnd w:id="1378"/>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For t</w:t>
      </w:r>
      <w:r w:rsidRPr="00661924">
        <w:rPr>
          <w:rFonts w:eastAsia="SimSun"/>
        </w:rPr>
        <w:t>he channel spatial correlation matrix, the following is used:</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6"/>
        </w:rPr>
        <w:object w:dxaOrig="2840" w:dyaOrig="440">
          <v:shape id="_x0000_i1092" type="#_x0000_t75" style="width:113.25pt;height:18.75pt" o:ole="">
            <v:imagedata r:id="rId145" o:title=""/>
          </v:shape>
          <o:OLEObject Type="Embed" ProgID="Equation.DSMT4" ShapeID="_x0000_i1092" DrawAspect="Content" ObjectID="_1655543610" r:id="rId146"/>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where</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2"/>
        </w:rPr>
        <w:object w:dxaOrig="400" w:dyaOrig="360">
          <v:shape id="_x0000_i1093" type="#_x0000_t75" style="width:18.75pt;height:18.75pt" o:ole="">
            <v:imagedata r:id="rId147" o:title=""/>
          </v:shape>
          <o:OLEObject Type="Embed" ProgID="Equation.DSMT4" ShapeID="_x0000_i1093" DrawAspect="Content" ObjectID="_1655543611" r:id="rId148"/>
        </w:object>
      </w:r>
      <w:r w:rsidRPr="00661924">
        <w:rPr>
          <w:rFonts w:eastAsia="SimSun"/>
        </w:rPr>
        <w:t xml:space="preserve"> is the spatial correlation matrix at the UE with same polarization,</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4"/>
        </w:rPr>
        <w:object w:dxaOrig="480" w:dyaOrig="380">
          <v:shape id="_x0000_i1094" type="#_x0000_t75" style="width:21.75pt;height:18.75pt" o:ole="">
            <v:imagedata r:id="rId149" o:title=""/>
          </v:shape>
          <o:OLEObject Type="Embed" ProgID="Equation.DSMT4" ShapeID="_x0000_i1094" DrawAspect="Content" ObjectID="_1655543612" r:id="rId150"/>
        </w:object>
      </w:r>
      <w:r w:rsidRPr="00661924">
        <w:rPr>
          <w:rFonts w:eastAsia="SimSun"/>
        </w:rPr>
        <w:t xml:space="preserve"> is the spatial correlation matrix at the gNB with same polarization,</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4"/>
        </w:rPr>
        <w:object w:dxaOrig="220" w:dyaOrig="240">
          <v:shape id="_x0000_i1095" type="#_x0000_t75" style="width:9.75pt;height:9.75pt" o:ole="">
            <v:imagedata r:id="rId151" o:title=""/>
          </v:shape>
          <o:OLEObject Type="Embed" ProgID="Equation.3" ShapeID="_x0000_i1095" DrawAspect="Content" ObjectID="_1655543613" r:id="rId152"/>
        </w:object>
      </w:r>
      <w:r w:rsidRPr="00661924">
        <w:rPr>
          <w:rFonts w:eastAsia="SimSun"/>
        </w:rPr>
        <w:t>is a polarization correlation matrix</w:t>
      </w:r>
      <w:r w:rsidRPr="00661924">
        <w:rPr>
          <w:rFonts w:eastAsia="SimSun" w:hint="eastAsia"/>
        </w:rPr>
        <w:t>, and</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0"/>
        </w:rPr>
        <w:object w:dxaOrig="420" w:dyaOrig="380">
          <v:shape id="_x0000_i1096" type="#_x0000_t75" style="width:18.75pt;height:18.75pt" o:ole="">
            <v:imagedata r:id="rId153" o:title=""/>
          </v:shape>
          <o:OLEObject Type="Embed" ProgID="Equation.3" ShapeID="_x0000_i1096" DrawAspect="Content" ObjectID="_1655543614" r:id="rId154"/>
        </w:object>
      </w:r>
      <w:r w:rsidRPr="00661924">
        <w:rPr>
          <w:rFonts w:eastAsia="SimSun"/>
        </w:rPr>
        <w:t>denotes transpose.</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The matrix</w:t>
      </w:r>
      <w:r w:rsidRPr="00661924">
        <w:rPr>
          <w:rFonts w:eastAsia="SimSun" w:hint="eastAsia"/>
        </w:rPr>
        <w:t xml:space="preserve"> </w:t>
      </w:r>
      <w:r w:rsidRPr="00661924">
        <w:rPr>
          <w:rFonts w:eastAsia="SimSun"/>
          <w:position w:val="-4"/>
        </w:rPr>
        <w:object w:dxaOrig="220" w:dyaOrig="240">
          <v:shape id="_x0000_i1097" type="#_x0000_t75" style="width:8.25pt;height:9.75pt" o:ole="">
            <v:imagedata r:id="rId155" o:title=""/>
          </v:shape>
          <o:OLEObject Type="Embed" ProgID="Equation.DSMT4" ShapeID="_x0000_i1097" DrawAspect="Content" ObjectID="_1655543615" r:id="rId156"/>
        </w:object>
      </w:r>
      <w:r w:rsidRPr="00661924">
        <w:rPr>
          <w:rFonts w:eastAsia="SimSun" w:hint="eastAsia"/>
        </w:rPr>
        <w:t xml:space="preserve">is </w:t>
      </w:r>
      <w:r w:rsidRPr="00661924">
        <w:rPr>
          <w:rFonts w:eastAsia="SimSun"/>
        </w:rPr>
        <w:t>defined as</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66"/>
        </w:rPr>
        <w:object w:dxaOrig="2240" w:dyaOrig="1440">
          <v:shape id="_x0000_i1098" type="#_x0000_t75" style="width:96pt;height:62.25pt" o:ole="">
            <v:imagedata r:id="rId157" o:title=""/>
          </v:shape>
          <o:OLEObject Type="Embed" ProgID="Equation.3" ShapeID="_x0000_i1098" DrawAspect="Content" ObjectID="_1655543616" r:id="rId158"/>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A</w:t>
      </w:r>
      <w:r w:rsidRPr="00661924">
        <w:rPr>
          <w:rFonts w:eastAsia="SimSun"/>
        </w:rPr>
        <w:t xml:space="preserve"> permutation matrix</w:t>
      </w:r>
      <w:r w:rsidRPr="00661924">
        <w:rPr>
          <w:rFonts w:eastAsia="SimSun" w:hint="eastAsia"/>
        </w:rPr>
        <w:t xml:space="preserve"> P elements are defined as</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noProof/>
          <w:position w:val="-46"/>
          <w:lang w:val="en-US" w:eastAsia="zh-CN"/>
        </w:rPr>
        <w:drawing>
          <wp:inline distT="0" distB="0" distL="0" distR="0">
            <wp:extent cx="5372100" cy="584200"/>
            <wp:effectExtent l="0" t="0" r="0" b="0"/>
            <wp:docPr id="9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372100" cy="584200"/>
                    </a:xfrm>
                    <a:prstGeom prst="rect">
                      <a:avLst/>
                    </a:prstGeom>
                    <a:noFill/>
                    <a:ln>
                      <a:noFill/>
                    </a:ln>
                  </pic:spPr>
                </pic:pic>
              </a:graphicData>
            </a:graphic>
          </wp:inline>
        </w:drawing>
      </w:r>
      <w:r w:rsidRPr="00661924">
        <w:rPr>
          <w:rFonts w:eastAsia="SimSun" w:hint="eastAsia"/>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w:t>
      </w:r>
      <w:r w:rsidRPr="00661924">
        <w:rPr>
          <w:rFonts w:eastAsia="SimSun" w:hint="eastAsia"/>
        </w:rPr>
        <w:t xml:space="preserve">here </w:t>
      </w:r>
      <w:r w:rsidRPr="00661924">
        <w:rPr>
          <w:rFonts w:eastAsia="SimSun"/>
          <w:i/>
        </w:rPr>
        <w:t>Nt</w:t>
      </w:r>
      <w:r w:rsidRPr="00661924">
        <w:rPr>
          <w:rFonts w:eastAsia="SimSun" w:hint="eastAsia"/>
        </w:rPr>
        <w:t xml:space="preserve"> and </w:t>
      </w:r>
      <w:r w:rsidRPr="00661924">
        <w:rPr>
          <w:rFonts w:eastAsia="SimSun"/>
          <w:i/>
        </w:rPr>
        <w:t>Nr</w:t>
      </w:r>
      <w:r w:rsidRPr="00661924">
        <w:rPr>
          <w:rFonts w:eastAsia="SimSun"/>
        </w:rPr>
        <w:t xml:space="preserve"> </w:t>
      </w:r>
      <w:r w:rsidRPr="00661924">
        <w:rPr>
          <w:rFonts w:eastAsia="SimSun" w:hint="eastAsia"/>
        </w:rPr>
        <w:t>is the number of transmitter</w:t>
      </w:r>
      <w:r w:rsidRPr="00661924">
        <w:rPr>
          <w:rFonts w:eastAsia="SimSun"/>
        </w:rPr>
        <w:t xml:space="preserve"> and </w:t>
      </w:r>
      <w:r w:rsidRPr="00661924">
        <w:rPr>
          <w:rFonts w:eastAsia="SimSun" w:hint="eastAsia"/>
        </w:rPr>
        <w:t>receiver</w:t>
      </w:r>
      <w:r w:rsidRPr="00661924">
        <w:rPr>
          <w:rFonts w:eastAsia="SimSun"/>
        </w:rPr>
        <w:t xml:space="preserve"> </w:t>
      </w:r>
      <w:r w:rsidRPr="00661924">
        <w:rPr>
          <w:rFonts w:eastAsia="SimSun" w:hint="eastAsia"/>
        </w:rPr>
        <w:t xml:space="preserve">respectively. </w:t>
      </w:r>
      <w:r w:rsidRPr="00661924">
        <w:rPr>
          <w:rFonts w:eastAsia="SimSun"/>
        </w:rPr>
        <w:t>This is</w:t>
      </w:r>
      <w:r w:rsidRPr="00661924">
        <w:rPr>
          <w:rFonts w:eastAsia="SimSun" w:hint="eastAsia"/>
        </w:rPr>
        <w:t xml:space="preserve"> used to </w:t>
      </w:r>
      <w:r w:rsidRPr="00661924">
        <w:rPr>
          <w:rFonts w:eastAsia="SimSun"/>
        </w:rPr>
        <w:t>map the spatial correlation coefficients in accordance with the antenna element labelling system describe</w:t>
      </w:r>
      <w:r w:rsidRPr="00661924">
        <w:rPr>
          <w:rFonts w:eastAsia="SimSun" w:hint="eastAsia"/>
        </w:rPr>
        <w:t>d</w:t>
      </w:r>
      <w:r w:rsidRPr="00661924">
        <w:rPr>
          <w:rFonts w:eastAsia="SimSun"/>
        </w:rPr>
        <w:t xml:space="preserve"> </w:t>
      </w:r>
      <w:r w:rsidRPr="00661924">
        <w:rPr>
          <w:rFonts w:eastAsia="SimSun" w:hint="eastAsia"/>
        </w:rPr>
        <w:t>in B.2.3.2.</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For the 2D cross-polarized antenna array at gNB, the spatial correlation matrix at the gNB</w:t>
      </w:r>
      <w:r w:rsidRPr="00661924">
        <w:rPr>
          <w:rFonts w:eastAsia="SimSun" w:hint="eastAsia"/>
        </w:rPr>
        <w:t xml:space="preserve"> is further expressed as following for 2D cross-polarized antenna array at </w:t>
      </w:r>
      <w:r w:rsidRPr="00661924">
        <w:rPr>
          <w:rFonts w:eastAsia="SimSun"/>
        </w:rPr>
        <w:t>gNB</w:t>
      </w:r>
      <w:r w:rsidRPr="00661924">
        <w:rPr>
          <w:rFonts w:eastAsia="SimSun" w:hint="eastAsia"/>
        </w:rPr>
        <w:t>:</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4"/>
        </w:rPr>
        <w:object w:dxaOrig="2860" w:dyaOrig="380">
          <v:shape id="_x0000_i1099" type="#_x0000_t75" style="width:120.75pt;height:18.75pt" o:ole="">
            <v:imagedata r:id="rId160" o:title=""/>
          </v:shape>
          <o:OLEObject Type="Embed" ProgID="Equation.3" ShapeID="_x0000_i1099" DrawAspect="Content" ObjectID="_1655543617" r:id="rId161"/>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where</w:t>
      </w:r>
    </w:p>
    <w:p w:rsidR="005B3300" w:rsidRPr="00661924" w:rsidRDefault="005B3300" w:rsidP="005B3300">
      <w:pPr>
        <w:ind w:left="568" w:hanging="284"/>
        <w:rPr>
          <w:rFonts w:eastAsia="SimSun"/>
        </w:rPr>
      </w:pPr>
      <w:r w:rsidRPr="00661924">
        <w:rPr>
          <w:rFonts w:eastAsia="SimSun"/>
        </w:rPr>
        <w:t>-</w:t>
      </w:r>
      <w:r w:rsidRPr="00661924">
        <w:rPr>
          <w:rFonts w:eastAsia="SimSun"/>
        </w:rPr>
        <w:tab/>
        <w:t>-</w:t>
      </w:r>
      <w:r w:rsidRPr="00661924">
        <w:rPr>
          <w:rFonts w:eastAsia="SimSun"/>
        </w:rPr>
        <w:tab/>
      </w:r>
      <w:r w:rsidRPr="00661924">
        <w:rPr>
          <w:rFonts w:eastAsia="SimSun"/>
          <w:position w:val="-14"/>
        </w:rPr>
        <w:object w:dxaOrig="960" w:dyaOrig="380">
          <v:shape id="_x0000_i1100" type="#_x0000_t75" style="width:39pt;height:18.75pt" o:ole="">
            <v:imagedata r:id="rId162" o:title=""/>
          </v:shape>
          <o:OLEObject Type="Embed" ProgID="Equation.3" ShapeID="_x0000_i1100" DrawAspect="Content" ObjectID="_1655543618" r:id="rId163"/>
        </w:object>
      </w:r>
      <w:r w:rsidRPr="00661924">
        <w:rPr>
          <w:rFonts w:eastAsia="SimSun"/>
        </w:rPr>
        <w:t xml:space="preserve"> is the correlation matrix </w:t>
      </w:r>
      <w:r w:rsidRPr="00661924">
        <w:rPr>
          <w:rFonts w:eastAsia="SimSun" w:hint="eastAsia"/>
        </w:rPr>
        <w:t xml:space="preserve">of </w:t>
      </w:r>
      <w:r w:rsidRPr="00661924">
        <w:rPr>
          <w:rFonts w:eastAsia="SimSun"/>
        </w:rPr>
        <w:t xml:space="preserve">antenna elements </w:t>
      </w:r>
      <w:r w:rsidRPr="00661924">
        <w:rPr>
          <w:rFonts w:eastAsia="SimSun" w:hint="eastAsia"/>
        </w:rPr>
        <w:t>in</w:t>
      </w:r>
      <w:r w:rsidRPr="00661924">
        <w:rPr>
          <w:rFonts w:eastAsia="SimSun"/>
        </w:rPr>
        <w:t xml:space="preserve"> </w:t>
      </w:r>
      <w:r w:rsidRPr="00661924">
        <w:rPr>
          <w:rFonts w:eastAsia="SimSun" w:hint="eastAsia"/>
        </w:rPr>
        <w:t>first dimension</w:t>
      </w:r>
      <w:r w:rsidRPr="00661924">
        <w:rPr>
          <w:rFonts w:eastAsia="SimSun"/>
        </w:rPr>
        <w:t xml:space="preserve"> with same polarization</w:t>
      </w:r>
      <w:r w:rsidRPr="00661924">
        <w:rPr>
          <w:rFonts w:eastAsia="SimSun" w:hint="eastAsia"/>
        </w:rPr>
        <w:t>, and</w:t>
      </w:r>
    </w:p>
    <w:p w:rsidR="005B3300" w:rsidRPr="00661924" w:rsidRDefault="005B3300" w:rsidP="005B3300">
      <w:pPr>
        <w:ind w:left="568" w:hanging="284"/>
        <w:rPr>
          <w:rFonts w:eastAsia="SimSun"/>
        </w:rPr>
      </w:pPr>
      <w:r w:rsidRPr="00661924">
        <w:rPr>
          <w:rFonts w:eastAsia="SimSun"/>
        </w:rPr>
        <w:t>-</w:t>
      </w:r>
      <w:r w:rsidRPr="00661924">
        <w:rPr>
          <w:rFonts w:eastAsia="SimSun"/>
        </w:rPr>
        <w:tab/>
        <w:t>-</w:t>
      </w:r>
      <w:r w:rsidRPr="00661924">
        <w:rPr>
          <w:rFonts w:eastAsia="SimSun"/>
        </w:rPr>
        <w:tab/>
      </w:r>
      <w:r w:rsidRPr="00661924">
        <w:rPr>
          <w:rFonts w:eastAsia="SimSun"/>
          <w:position w:val="-14"/>
        </w:rPr>
        <w:object w:dxaOrig="980" w:dyaOrig="380">
          <v:shape id="_x0000_i1101" type="#_x0000_t75" style="width:40.5pt;height:18.75pt" o:ole="">
            <v:imagedata r:id="rId164" o:title=""/>
          </v:shape>
          <o:OLEObject Type="Embed" ProgID="Equation.3" ShapeID="_x0000_i1101" DrawAspect="Content" ObjectID="_1655543619" r:id="rId165"/>
        </w:object>
      </w:r>
      <w:r w:rsidRPr="00661924">
        <w:rPr>
          <w:rFonts w:eastAsia="SimSun"/>
        </w:rPr>
        <w:t xml:space="preserve"> is the correlation matrix </w:t>
      </w:r>
      <w:r w:rsidRPr="00661924">
        <w:rPr>
          <w:rFonts w:eastAsia="SimSun" w:hint="eastAsia"/>
        </w:rPr>
        <w:t>of</w:t>
      </w:r>
      <w:r w:rsidRPr="00661924">
        <w:rPr>
          <w:rFonts w:eastAsia="SimSun"/>
        </w:rPr>
        <w:t xml:space="preserve"> antenna elements </w:t>
      </w:r>
      <w:r w:rsidRPr="00661924">
        <w:rPr>
          <w:rFonts w:eastAsia="SimSun" w:hint="eastAsia"/>
        </w:rPr>
        <w:t>in</w:t>
      </w:r>
      <w:r w:rsidRPr="00661924">
        <w:rPr>
          <w:rFonts w:eastAsia="SimSun"/>
        </w:rPr>
        <w:t xml:space="preserve"> </w:t>
      </w:r>
      <w:r w:rsidRPr="00661924">
        <w:rPr>
          <w:rFonts w:eastAsia="SimSun" w:hint="eastAsia"/>
        </w:rPr>
        <w:t>second dimension</w:t>
      </w:r>
      <w:r w:rsidRPr="00661924">
        <w:rPr>
          <w:rFonts w:eastAsia="SimSun"/>
        </w:rPr>
        <w:t xml:space="preserve"> with same polarization</w:t>
      </w:r>
      <w:r w:rsidRPr="00661924">
        <w:rPr>
          <w:rFonts w:eastAsia="SimSun" w:hint="eastAsia"/>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For</w:t>
      </w:r>
      <w:r w:rsidRPr="00661924">
        <w:rPr>
          <w:rFonts w:eastAsia="SimSun"/>
        </w:rPr>
        <w:t xml:space="preserve"> the 2D</w:t>
      </w:r>
      <w:r w:rsidRPr="00661924">
        <w:rPr>
          <w:rFonts w:eastAsia="SimSun" w:hint="eastAsia"/>
        </w:rPr>
        <w:t xml:space="preserve"> </w:t>
      </w:r>
      <w:r w:rsidRPr="00661924">
        <w:rPr>
          <w:rFonts w:eastAsia="SimSun"/>
        </w:rPr>
        <w:t xml:space="preserve">cross polarized antenna array at gNB side, </w:t>
      </w:r>
      <w:r w:rsidRPr="00661924">
        <w:rPr>
          <w:rFonts w:eastAsia="SimSun" w:hint="eastAsia"/>
        </w:rPr>
        <w:t xml:space="preserve">the spatial correlation matrices </w:t>
      </w:r>
      <w:r w:rsidRPr="00661924">
        <w:rPr>
          <w:rFonts w:eastAsia="SimSun"/>
        </w:rPr>
        <w:t xml:space="preserve">in </w:t>
      </w:r>
      <w:r w:rsidRPr="00661924">
        <w:rPr>
          <w:rFonts w:eastAsia="SimSun" w:hint="eastAsia"/>
        </w:rPr>
        <w:t>one direction of antenna array</w:t>
      </w:r>
      <w:r w:rsidRPr="00661924">
        <w:rPr>
          <w:rFonts w:eastAsia="SimSun"/>
        </w:rPr>
        <w:t xml:space="preserve"> </w:t>
      </w:r>
      <w:r w:rsidRPr="00661924">
        <w:rPr>
          <w:rFonts w:eastAsia="SimSun" w:hint="eastAsia"/>
        </w:rPr>
        <w:t>are as follows:</w:t>
      </w:r>
    </w:p>
    <w:p w:rsidR="005B3300" w:rsidRPr="00661924" w:rsidRDefault="005B3300" w:rsidP="005B3300">
      <w:pPr>
        <w:ind w:left="568" w:hanging="284"/>
        <w:rPr>
          <w:rFonts w:eastAsia="SimSun"/>
        </w:rPr>
      </w:pPr>
      <w:r w:rsidRPr="00661924">
        <w:rPr>
          <w:rFonts w:eastAsia="SimSun"/>
        </w:rPr>
        <w:t>-</w:t>
      </w:r>
      <w:r w:rsidRPr="00661924">
        <w:rPr>
          <w:rFonts w:eastAsia="SimSun"/>
        </w:rPr>
        <w:tab/>
        <w:t xml:space="preserve">For </w:t>
      </w:r>
      <w:r w:rsidRPr="00661924">
        <w:rPr>
          <w:rFonts w:eastAsia="SimSun" w:hint="eastAsia"/>
        </w:rPr>
        <w:t xml:space="preserve">1 </w:t>
      </w:r>
      <w:r w:rsidRPr="00661924">
        <w:rPr>
          <w:rFonts w:eastAsia="SimSun"/>
        </w:rPr>
        <w:t xml:space="preserve">antenna </w:t>
      </w:r>
      <w:r w:rsidRPr="00661924">
        <w:rPr>
          <w:rFonts w:eastAsia="SimSun" w:hint="eastAsia"/>
        </w:rPr>
        <w:t>element</w:t>
      </w:r>
      <w:r w:rsidRPr="00661924">
        <w:rPr>
          <w:rFonts w:eastAsia="SimSun"/>
        </w:rPr>
        <w:t xml:space="preserve"> with the same polarization</w:t>
      </w:r>
      <w:r w:rsidRPr="00661924">
        <w:rPr>
          <w:rFonts w:eastAsia="SimSun" w:hint="eastAsia"/>
        </w:rPr>
        <w:t xml:space="preserve"> </w:t>
      </w:r>
      <w:r w:rsidRPr="00661924">
        <w:rPr>
          <w:rFonts w:eastAsia="SimSun"/>
        </w:rPr>
        <w:t>in one direction,</w:t>
      </w:r>
    </w:p>
    <w:p w:rsidR="005B3300" w:rsidRPr="00661924" w:rsidRDefault="005B3300" w:rsidP="005B3300">
      <w:pPr>
        <w:overflowPunct w:val="0"/>
        <w:autoSpaceDE w:val="0"/>
        <w:autoSpaceDN w:val="0"/>
        <w:adjustRightInd w:val="0"/>
        <w:ind w:left="420"/>
        <w:jc w:val="center"/>
        <w:textAlignment w:val="baseline"/>
        <w:rPr>
          <w:rFonts w:eastAsia="SimSun"/>
        </w:rPr>
      </w:pPr>
      <w:r w:rsidRPr="00661924">
        <w:rPr>
          <w:rFonts w:eastAsia="SimSun"/>
          <w:position w:val="-14"/>
        </w:rPr>
        <w:object w:dxaOrig="1260" w:dyaOrig="380">
          <v:shape id="_x0000_i1102" type="#_x0000_t75" style="width:60.75pt;height:18.75pt" o:ole="">
            <v:imagedata r:id="rId166" o:title=""/>
          </v:shape>
          <o:OLEObject Type="Embed" ProgID="Equation.DSMT4" ShapeID="_x0000_i1102" DrawAspect="Content" ObjectID="_1655543620" r:id="rId167"/>
        </w:object>
      </w:r>
      <w:r w:rsidRPr="00661924">
        <w:rPr>
          <w:rFonts w:eastAsia="SimSun" w:hint="eastAsia"/>
        </w:rPr>
        <w:t>.</w:t>
      </w:r>
    </w:p>
    <w:p w:rsidR="005B3300" w:rsidRPr="00661924" w:rsidRDefault="005B3300" w:rsidP="005B3300">
      <w:pPr>
        <w:ind w:left="568" w:hanging="284"/>
        <w:rPr>
          <w:rFonts w:eastAsia="SimSun"/>
        </w:rPr>
      </w:pPr>
      <w:r w:rsidRPr="00661924">
        <w:rPr>
          <w:rFonts w:eastAsia="SimSun"/>
        </w:rPr>
        <w:t>-</w:t>
      </w:r>
      <w:r w:rsidRPr="00661924">
        <w:rPr>
          <w:rFonts w:eastAsia="SimSun"/>
        </w:rPr>
        <w:tab/>
        <w:t xml:space="preserve">For </w:t>
      </w:r>
      <w:r w:rsidRPr="00661924">
        <w:rPr>
          <w:rFonts w:eastAsia="SimSun" w:hint="eastAsia"/>
        </w:rPr>
        <w:t xml:space="preserve">2 </w:t>
      </w:r>
      <w:r w:rsidRPr="00661924">
        <w:rPr>
          <w:rFonts w:eastAsia="SimSun"/>
        </w:rPr>
        <w:t>antenna elements with the same polarization</w:t>
      </w:r>
      <w:r w:rsidRPr="00661924">
        <w:rPr>
          <w:rFonts w:eastAsia="SimSun" w:hint="eastAsia"/>
        </w:rPr>
        <w:t xml:space="preserve"> in one </w:t>
      </w:r>
      <w:r w:rsidRPr="00661924">
        <w:rPr>
          <w:rFonts w:eastAsia="SimSun"/>
        </w:rPr>
        <w:t>direction,</w:t>
      </w:r>
    </w:p>
    <w:p w:rsidR="005B3300" w:rsidRPr="00661924" w:rsidRDefault="005B3300" w:rsidP="005B3300">
      <w:pPr>
        <w:overflowPunct w:val="0"/>
        <w:autoSpaceDE w:val="0"/>
        <w:autoSpaceDN w:val="0"/>
        <w:adjustRightInd w:val="0"/>
        <w:ind w:left="420"/>
        <w:jc w:val="center"/>
        <w:textAlignment w:val="baseline"/>
        <w:rPr>
          <w:rFonts w:eastAsia="SimSun"/>
        </w:rPr>
      </w:pPr>
      <w:r w:rsidRPr="00661924">
        <w:rPr>
          <w:rFonts w:eastAsia="SimSun"/>
          <w:position w:val="-34"/>
        </w:rPr>
        <w:object w:dxaOrig="2220" w:dyaOrig="800">
          <v:shape id="_x0000_i1103" type="#_x0000_t75" style="width:98.25pt;height:37.5pt" o:ole="">
            <v:imagedata r:id="rId168" o:title=""/>
          </v:shape>
          <o:OLEObject Type="Embed" ProgID="Equation.DSMT4" ShapeID="_x0000_i1103" DrawAspect="Content" ObjectID="_1655543621" r:id="rId169"/>
        </w:object>
      </w:r>
      <w:r w:rsidRPr="00661924">
        <w:rPr>
          <w:rFonts w:eastAsia="SimSun"/>
        </w:rPr>
        <w:t>.</w:t>
      </w:r>
    </w:p>
    <w:p w:rsidR="005B3300" w:rsidRPr="00661924" w:rsidRDefault="005B3300" w:rsidP="005B3300">
      <w:pPr>
        <w:ind w:left="568" w:hanging="284"/>
        <w:rPr>
          <w:rFonts w:eastAsia="SimSun"/>
        </w:rPr>
      </w:pPr>
      <w:r w:rsidRPr="00661924">
        <w:rPr>
          <w:rFonts w:eastAsia="SimSun"/>
        </w:rPr>
        <w:t>-</w:t>
      </w:r>
      <w:r w:rsidRPr="00661924">
        <w:rPr>
          <w:rFonts w:eastAsia="SimSun"/>
        </w:rPr>
        <w:tab/>
        <w:t xml:space="preserve">For </w:t>
      </w:r>
      <w:r w:rsidRPr="00661924">
        <w:rPr>
          <w:rFonts w:eastAsia="SimSun" w:hint="eastAsia"/>
        </w:rPr>
        <w:t>3</w:t>
      </w:r>
      <w:r w:rsidRPr="00661924">
        <w:rPr>
          <w:rFonts w:eastAsia="SimSun"/>
        </w:rPr>
        <w:t xml:space="preserve"> antenna elements with the same polarization </w:t>
      </w:r>
      <w:r w:rsidRPr="00661924">
        <w:rPr>
          <w:rFonts w:eastAsia="SimSun" w:hint="eastAsia"/>
        </w:rPr>
        <w:t xml:space="preserve">in one </w:t>
      </w:r>
      <w:r w:rsidRPr="00661924">
        <w:rPr>
          <w:rFonts w:eastAsia="SimSun"/>
        </w:rPr>
        <w:t>direction,</w:t>
      </w:r>
    </w:p>
    <w:p w:rsidR="005B3300" w:rsidRPr="00661924" w:rsidRDefault="005B3300" w:rsidP="005B3300">
      <w:pPr>
        <w:overflowPunct w:val="0"/>
        <w:autoSpaceDE w:val="0"/>
        <w:autoSpaceDN w:val="0"/>
        <w:adjustRightInd w:val="0"/>
        <w:ind w:left="420"/>
        <w:jc w:val="center"/>
        <w:textAlignment w:val="baseline"/>
        <w:rPr>
          <w:rFonts w:eastAsia="SimSun"/>
        </w:rPr>
      </w:pPr>
      <w:r w:rsidRPr="00661924">
        <w:rPr>
          <w:rFonts w:eastAsia="SimSun"/>
          <w:position w:val="-70"/>
        </w:rPr>
        <w:object w:dxaOrig="3159" w:dyaOrig="1520">
          <v:shape id="_x0000_i1104" type="#_x0000_t75" style="width:2in;height:67.5pt" o:ole="">
            <v:imagedata r:id="rId170" o:title=""/>
          </v:shape>
          <o:OLEObject Type="Embed" ProgID="Equation.DSMT4" ShapeID="_x0000_i1104" DrawAspect="Content" ObjectID="_1655543622" r:id="rId171"/>
        </w:object>
      </w:r>
      <w:r w:rsidRPr="00661924">
        <w:rPr>
          <w:rFonts w:eastAsia="SimSun" w:hint="eastAsia"/>
        </w:rPr>
        <w:t>.</w:t>
      </w:r>
    </w:p>
    <w:p w:rsidR="005B3300" w:rsidRPr="00661924" w:rsidRDefault="005B3300" w:rsidP="005B3300">
      <w:pPr>
        <w:ind w:left="568" w:hanging="284"/>
        <w:rPr>
          <w:rFonts w:eastAsia="SimSun"/>
        </w:rPr>
      </w:pPr>
      <w:r w:rsidRPr="00661924">
        <w:rPr>
          <w:rFonts w:eastAsia="SimSun"/>
        </w:rPr>
        <w:t>-</w:t>
      </w:r>
      <w:r w:rsidRPr="00661924">
        <w:rPr>
          <w:rFonts w:eastAsia="SimSun"/>
        </w:rPr>
        <w:tab/>
        <w:t xml:space="preserve">For </w:t>
      </w:r>
      <w:r w:rsidRPr="00661924">
        <w:rPr>
          <w:rFonts w:eastAsia="SimSun" w:hint="eastAsia"/>
        </w:rPr>
        <w:t xml:space="preserve">4 </w:t>
      </w:r>
      <w:r w:rsidRPr="00661924">
        <w:rPr>
          <w:rFonts w:eastAsia="SimSun"/>
        </w:rPr>
        <w:t xml:space="preserve">antenna elements with the same polarization </w:t>
      </w:r>
      <w:r w:rsidRPr="00661924">
        <w:rPr>
          <w:rFonts w:eastAsia="SimSun" w:hint="eastAsia"/>
        </w:rPr>
        <w:t xml:space="preserve">in one </w:t>
      </w:r>
      <w:r w:rsidRPr="00661924">
        <w:rPr>
          <w:rFonts w:eastAsia="SimSun"/>
        </w:rPr>
        <w:t>direction,</w:t>
      </w:r>
    </w:p>
    <w:p w:rsidR="005B3300" w:rsidRPr="00661924" w:rsidRDefault="005B3300" w:rsidP="005B3300">
      <w:pPr>
        <w:overflowPunct w:val="0"/>
        <w:autoSpaceDE w:val="0"/>
        <w:autoSpaceDN w:val="0"/>
        <w:adjustRightInd w:val="0"/>
        <w:ind w:left="420"/>
        <w:jc w:val="center"/>
        <w:textAlignment w:val="baseline"/>
        <w:rPr>
          <w:rFonts w:eastAsia="SimSun"/>
        </w:rPr>
      </w:pPr>
      <w:r w:rsidRPr="00661924">
        <w:rPr>
          <w:rFonts w:eastAsia="SimSun"/>
          <w:position w:val="-88"/>
        </w:rPr>
        <w:object w:dxaOrig="3840" w:dyaOrig="1880">
          <v:shape id="_x0000_i1105" type="#_x0000_t75" style="width:174.75pt;height:83.25pt" o:ole="">
            <v:imagedata r:id="rId172" o:title=""/>
          </v:shape>
          <o:OLEObject Type="Embed" ProgID="Equation.DSMT4" ShapeID="_x0000_i1105" DrawAspect="Content" ObjectID="_1655543623" r:id="rId173"/>
        </w:object>
      </w:r>
      <w:r w:rsidRPr="00661924">
        <w:rPr>
          <w:rFonts w:eastAsia="SimSun" w:hint="eastAsia"/>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where the index </w:t>
      </w:r>
      <w:r w:rsidRPr="00661924">
        <w:rPr>
          <w:rFonts w:eastAsia="SimSun"/>
          <w:i/>
        </w:rPr>
        <w:t>i</w:t>
      </w:r>
      <w:r w:rsidRPr="00661924">
        <w:rPr>
          <w:rFonts w:eastAsia="SimSun"/>
        </w:rPr>
        <w:t xml:space="preserve"> = 1,2</w:t>
      </w:r>
      <w:r w:rsidRPr="00661924">
        <w:rPr>
          <w:rFonts w:eastAsia="SimSun" w:hint="eastAsia"/>
        </w:rPr>
        <w:t xml:space="preserve"> stands for first dimension and second dimension respectively.</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For </w:t>
      </w:r>
      <w:r w:rsidRPr="00661924">
        <w:rPr>
          <w:rFonts w:eastAsia="SimSun"/>
        </w:rPr>
        <w:t xml:space="preserve">the </w:t>
      </w:r>
      <w:r w:rsidRPr="00661924">
        <w:rPr>
          <w:rFonts w:eastAsia="SimSun" w:hint="eastAsia"/>
        </w:rPr>
        <w:t>1D</w:t>
      </w:r>
      <w:r w:rsidRPr="00661924">
        <w:rPr>
          <w:rFonts w:eastAsia="SimSun"/>
        </w:rPr>
        <w:t xml:space="preserve"> cross-polarized antenna array at gNB, the matrix of</w:t>
      </w:r>
      <w:r w:rsidRPr="00661924">
        <w:rPr>
          <w:rFonts w:eastAsia="SimSun"/>
          <w:position w:val="-14"/>
        </w:rPr>
        <w:object w:dxaOrig="480" w:dyaOrig="380">
          <v:shape id="_x0000_i1106" type="#_x0000_t75" style="width:21.75pt;height:18.75pt" o:ole="">
            <v:imagedata r:id="rId149" o:title=""/>
          </v:shape>
          <o:OLEObject Type="Embed" ProgID="Equation.DSMT4" ShapeID="_x0000_i1106" DrawAspect="Content" ObjectID="_1655543624" r:id="rId174"/>
        </w:object>
      </w:r>
      <w:r w:rsidRPr="00661924">
        <w:rPr>
          <w:rFonts w:eastAsia="SimSun"/>
        </w:rPr>
        <w:t>is determined by follow the equations for 2D cross-polarized antenna array and letting</w:t>
      </w:r>
      <w:r w:rsidRPr="00661924">
        <w:rPr>
          <w:rFonts w:eastAsia="SimSun"/>
          <w:position w:val="-14"/>
        </w:rPr>
        <w:object w:dxaOrig="1340" w:dyaOrig="380">
          <v:shape id="_x0000_i1107" type="#_x0000_t75" style="width:53.25pt;height:18.75pt" o:ole="">
            <v:imagedata r:id="rId175" o:title=""/>
          </v:shape>
          <o:OLEObject Type="Embed" ProgID="Equation.3" ShapeID="_x0000_i1107" DrawAspect="Content" ObjectID="_1655543625" r:id="rId176"/>
        </w:object>
      </w:r>
      <w:r w:rsidRPr="00661924">
        <w:rPr>
          <w:rFonts w:eastAsia="SimSun"/>
        </w:rPr>
        <w:t>, i.e.,</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4"/>
        </w:rPr>
        <w:object w:dxaOrig="1660" w:dyaOrig="380">
          <v:shape id="_x0000_i1108" type="#_x0000_t75" style="width:69.75pt;height:18.75pt" o:ole="">
            <v:imagedata r:id="rId177" o:title=""/>
          </v:shape>
          <o:OLEObject Type="Embed" ProgID="Equation.3" ShapeID="_x0000_i1108" DrawAspect="Content" ObjectID="_1655543626" r:id="rId178"/>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The spatial correlation matrices at UE side are as follows:</w:t>
      </w:r>
    </w:p>
    <w:p w:rsidR="005B3300" w:rsidRPr="00661924" w:rsidRDefault="005B3300" w:rsidP="005B3300">
      <w:pPr>
        <w:ind w:left="568" w:hanging="284"/>
        <w:rPr>
          <w:rFonts w:eastAsia="SimSun"/>
        </w:rPr>
      </w:pPr>
      <w:r w:rsidRPr="00661924">
        <w:rPr>
          <w:rFonts w:eastAsia="SimSun"/>
        </w:rPr>
        <w:t>-</w:t>
      </w:r>
      <w:r w:rsidRPr="00661924">
        <w:rPr>
          <w:rFonts w:eastAsia="SimSun"/>
        </w:rPr>
        <w:tab/>
        <w:t>For 1 antenna element with the same polarization,</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2"/>
        </w:rPr>
        <w:object w:dxaOrig="780" w:dyaOrig="360">
          <v:shape id="_x0000_i1109" type="#_x0000_t75" style="width:34.5pt;height:18.75pt" o:ole="">
            <v:imagedata r:id="rId179" o:title=""/>
          </v:shape>
          <o:OLEObject Type="Embed" ProgID="Equation.3" ShapeID="_x0000_i1109" DrawAspect="Content" ObjectID="_1655543627" r:id="rId180"/>
        </w:object>
      </w:r>
      <w:r w:rsidRPr="00661924">
        <w:rPr>
          <w:rFonts w:eastAsia="SimSun"/>
        </w:rPr>
        <w:t>.</w:t>
      </w:r>
    </w:p>
    <w:p w:rsidR="005B3300" w:rsidRPr="00661924" w:rsidRDefault="005B3300" w:rsidP="005B3300">
      <w:pPr>
        <w:ind w:left="568" w:hanging="284"/>
        <w:rPr>
          <w:rFonts w:eastAsia="SimSun"/>
        </w:rPr>
      </w:pPr>
      <w:r w:rsidRPr="00661924">
        <w:rPr>
          <w:rFonts w:eastAsia="SimSun"/>
        </w:rPr>
        <w:t>-</w:t>
      </w:r>
      <w:r w:rsidRPr="00661924">
        <w:rPr>
          <w:rFonts w:eastAsia="SimSun"/>
        </w:rPr>
        <w:tab/>
        <w:t>For 2 antenna elements with the same polarization,</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32"/>
        </w:rPr>
        <w:object w:dxaOrig="1620" w:dyaOrig="760">
          <v:shape id="_x0000_i1110" type="#_x0000_t75" style="width:74.25pt;height:33pt" o:ole="">
            <v:imagedata r:id="rId181" o:title=""/>
          </v:shape>
          <o:OLEObject Type="Embed" ProgID="Equation.3" ShapeID="_x0000_i1110" DrawAspect="Content" ObjectID="_1655543628" r:id="rId182"/>
        </w:object>
      </w:r>
      <w:r w:rsidRPr="00661924">
        <w:rPr>
          <w:rFonts w:eastAsia="SimSun"/>
        </w:rPr>
        <w:t>.</w:t>
      </w:r>
    </w:p>
    <w:p w:rsidR="005B3300" w:rsidRPr="00661924" w:rsidRDefault="005B3300" w:rsidP="005B3300">
      <w:pPr>
        <w:pStyle w:val="Heading4"/>
        <w:rPr>
          <w:lang w:eastAsia="zh-CN"/>
        </w:rPr>
      </w:pPr>
      <w:bookmarkStart w:id="1379" w:name="_Toc21338442"/>
      <w:bookmarkStart w:id="1380" w:name="_Toc29808550"/>
      <w:bookmarkStart w:id="1381" w:name="_Toc37068469"/>
      <w:bookmarkStart w:id="1382" w:name="_Toc37257422"/>
      <w:r w:rsidRPr="00661924">
        <w:rPr>
          <w:lang w:eastAsia="zh-CN"/>
        </w:rPr>
        <w:lastRenderedPageBreak/>
        <w:t>B.2.3.2</w:t>
      </w:r>
      <w:r w:rsidRPr="00661924">
        <w:rPr>
          <w:rFonts w:hint="eastAsia"/>
          <w:lang w:eastAsia="zh-CN"/>
        </w:rPr>
        <w:t>.2</w:t>
      </w:r>
      <w:r w:rsidRPr="00661924">
        <w:rPr>
          <w:rFonts w:hint="eastAsia"/>
          <w:lang w:eastAsia="zh-CN"/>
        </w:rPr>
        <w:tab/>
      </w:r>
      <w:r w:rsidRPr="00661924">
        <w:rPr>
          <w:lang w:eastAsia="zh-CN"/>
        </w:rPr>
        <w:t>MIMO Correlation Matrices using cross polarized antennas</w:t>
      </w:r>
      <w:bookmarkEnd w:id="1379"/>
      <w:bookmarkEnd w:id="1380"/>
      <w:bookmarkEnd w:id="1381"/>
      <w:bookmarkEnd w:id="1382"/>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The values for parameters </w:t>
      </w:r>
      <w:r w:rsidRPr="00661924">
        <w:rPr>
          <w:rFonts w:eastAsia="SimSun"/>
          <w:i/>
        </w:rPr>
        <w:t>α</w:t>
      </w:r>
      <w:r w:rsidRPr="00661924">
        <w:rPr>
          <w:rFonts w:eastAsia="SimSun"/>
          <w:vertAlign w:val="subscript"/>
        </w:rPr>
        <w:t>1</w:t>
      </w:r>
      <w:r w:rsidRPr="00661924">
        <w:rPr>
          <w:rFonts w:eastAsia="SimSun" w:hint="eastAsia"/>
        </w:rPr>
        <w:t xml:space="preserve">, </w:t>
      </w:r>
      <w:r w:rsidRPr="00661924">
        <w:rPr>
          <w:rFonts w:eastAsia="SimSun"/>
          <w:i/>
        </w:rPr>
        <w:t>α</w:t>
      </w:r>
      <w:r w:rsidRPr="00661924">
        <w:rPr>
          <w:rFonts w:eastAsia="SimSun"/>
          <w:vertAlign w:val="subscript"/>
        </w:rPr>
        <w:t>2</w:t>
      </w:r>
      <w:r w:rsidRPr="00661924">
        <w:rPr>
          <w:rFonts w:eastAsia="SimSun" w:hint="eastAsia"/>
        </w:rPr>
        <w:t xml:space="preserve">, </w:t>
      </w:r>
      <w:r w:rsidRPr="00661924">
        <w:rPr>
          <w:rFonts w:eastAsia="SimSun"/>
          <w:i/>
        </w:rPr>
        <w:t>β</w:t>
      </w:r>
      <w:r w:rsidRPr="00661924">
        <w:rPr>
          <w:rFonts w:eastAsia="SimSun" w:hint="eastAsia"/>
        </w:rPr>
        <w:t xml:space="preserve"> and </w:t>
      </w:r>
      <w:r w:rsidRPr="00661924">
        <w:rPr>
          <w:rFonts w:eastAsia="SimSun"/>
          <w:i/>
        </w:rPr>
        <w:t>γ</w:t>
      </w:r>
      <w:r w:rsidRPr="00661924">
        <w:rPr>
          <w:rFonts w:eastAsia="SimSun" w:hint="eastAsia"/>
        </w:rPr>
        <w:t xml:space="preserve"> </w:t>
      </w:r>
      <w:r w:rsidRPr="00661924">
        <w:rPr>
          <w:rFonts w:eastAsia="SimSun"/>
        </w:rPr>
        <w:t>for the cross polarized antenna models are given in Table B.2.</w:t>
      </w:r>
      <w:r w:rsidRPr="00661924">
        <w:rPr>
          <w:rFonts w:eastAsia="SimSun" w:hint="eastAsia"/>
        </w:rPr>
        <w:t>3.2.2-1</w:t>
      </w:r>
      <w:r w:rsidRPr="00661924">
        <w:rPr>
          <w:rFonts w:eastAsia="SimSun"/>
        </w:rPr>
        <w:t>.</w:t>
      </w:r>
    </w:p>
    <w:p w:rsidR="005B3300" w:rsidRPr="00661924" w:rsidRDefault="005B3300" w:rsidP="005B3300">
      <w:pPr>
        <w:pStyle w:val="TH"/>
      </w:pPr>
      <w:r w:rsidRPr="00661924">
        <w:t>Table B.2.</w:t>
      </w:r>
      <w:r w:rsidRPr="00661924">
        <w:rPr>
          <w:rFonts w:hint="eastAsia"/>
        </w:rPr>
        <w:t>3</w:t>
      </w:r>
      <w:r w:rsidRPr="00661924">
        <w:t>.</w:t>
      </w:r>
      <w:r w:rsidRPr="00661924">
        <w:rPr>
          <w:rFonts w:eastAsia="SimSun" w:hint="eastAsia"/>
          <w:lang w:eastAsia="zh-CN"/>
        </w:rPr>
        <w:t>2.2</w:t>
      </w:r>
      <w:r w:rsidRPr="00661924">
        <w:t>-1:</w:t>
      </w:r>
      <w:r w:rsidRPr="00661924">
        <w:rPr>
          <w:rFonts w:eastAsia="SimSun" w:hint="eastAsia"/>
          <w:lang w:eastAsia="zh-CN"/>
        </w:rPr>
        <w:t xml:space="preserve"> </w:t>
      </w:r>
      <w:r w:rsidRPr="00661924">
        <w:t xml:space="preserve">The </w:t>
      </w:r>
      <w:r w:rsidRPr="00661924">
        <w:rPr>
          <w:i/>
        </w:rPr>
        <w:t>α</w:t>
      </w:r>
      <w:r w:rsidRPr="00661924">
        <w:rPr>
          <w:rFonts w:eastAsia="SimSun" w:hint="eastAsia"/>
          <w:lang w:eastAsia="zh-CN"/>
        </w:rPr>
        <w:t xml:space="preserve"> </w:t>
      </w:r>
      <w:r w:rsidRPr="00661924">
        <w:t xml:space="preserve">and </w:t>
      </w:r>
      <w:r w:rsidRPr="00661924">
        <w:rPr>
          <w:i/>
        </w:rPr>
        <w:t>β</w:t>
      </w:r>
      <w:r w:rsidRPr="00661924">
        <w:rPr>
          <w:rFonts w:eastAsia="SimSun" w:hint="eastAsia"/>
          <w:lang w:eastAsia="zh-CN"/>
        </w:rPr>
        <w:t xml:space="preserve"> </w:t>
      </w:r>
      <w:r w:rsidRPr="00661924">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5B3300" w:rsidRPr="00661924" w:rsidTr="000811C5">
        <w:trPr>
          <w:trHeight w:val="201"/>
          <w:jc w:val="center"/>
        </w:trPr>
        <w:tc>
          <w:tcPr>
            <w:tcW w:w="2468"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Model</w:t>
            </w:r>
          </w:p>
        </w:tc>
        <w:tc>
          <w:tcPr>
            <w:tcW w:w="1142" w:type="dxa"/>
            <w:shd w:val="clear" w:color="auto" w:fill="auto"/>
          </w:tcPr>
          <w:p w:rsidR="005B3300" w:rsidRPr="00661924" w:rsidRDefault="005B3300" w:rsidP="000811C5">
            <w:pPr>
              <w:keepNext/>
              <w:keepLines/>
              <w:spacing w:after="0"/>
              <w:jc w:val="center"/>
              <w:rPr>
                <w:rFonts w:ascii="Arial" w:eastAsia="SimSun" w:hAnsi="Arial" w:cs="Arial"/>
                <w:i/>
                <w:sz w:val="14"/>
                <w:lang w:eastAsia="zh-CN"/>
              </w:rPr>
            </w:pPr>
            <w:r w:rsidRPr="00661924">
              <w:rPr>
                <w:rFonts w:ascii="Arial" w:eastAsia="SimSun" w:hAnsi="Arial" w:cs="Arial"/>
                <w:i/>
                <w:sz w:val="18"/>
              </w:rPr>
              <w:sym w:font="Symbol" w:char="F061"/>
            </w:r>
            <w:r w:rsidRPr="00661924">
              <w:rPr>
                <w:rFonts w:ascii="Arial" w:eastAsia="SimSun" w:hAnsi="Arial" w:cs="Arial" w:hint="eastAsia"/>
                <w:sz w:val="18"/>
                <w:vertAlign w:val="subscript"/>
                <w:lang w:eastAsia="zh-CN"/>
              </w:rPr>
              <w:t>1</w:t>
            </w:r>
          </w:p>
        </w:tc>
        <w:tc>
          <w:tcPr>
            <w:tcW w:w="1136" w:type="dxa"/>
            <w:shd w:val="clear" w:color="auto" w:fill="auto"/>
          </w:tcPr>
          <w:p w:rsidR="005B3300" w:rsidRPr="00661924" w:rsidRDefault="005B3300" w:rsidP="000811C5">
            <w:pPr>
              <w:keepNext/>
              <w:keepLines/>
              <w:spacing w:after="0"/>
              <w:jc w:val="center"/>
              <w:rPr>
                <w:rFonts w:ascii="Arial" w:eastAsia="SimSun" w:hAnsi="Arial" w:cs="Arial"/>
                <w:i/>
                <w:sz w:val="14"/>
              </w:rPr>
            </w:pPr>
            <w:r w:rsidRPr="00661924">
              <w:rPr>
                <w:rFonts w:ascii="Arial" w:eastAsia="SimSun" w:hAnsi="Arial" w:cs="Arial"/>
                <w:i/>
                <w:sz w:val="18"/>
              </w:rPr>
              <w:sym w:font="Symbol" w:char="F061"/>
            </w:r>
            <w:r w:rsidRPr="00661924">
              <w:rPr>
                <w:rFonts w:ascii="Arial" w:eastAsia="SimSun" w:hAnsi="Arial" w:cs="Arial" w:hint="eastAsia"/>
                <w:sz w:val="18"/>
                <w:vertAlign w:val="subscript"/>
                <w:lang w:eastAsia="zh-CN"/>
              </w:rPr>
              <w:t>2</w:t>
            </w:r>
          </w:p>
        </w:tc>
        <w:tc>
          <w:tcPr>
            <w:tcW w:w="1070" w:type="dxa"/>
            <w:shd w:val="clear" w:color="auto" w:fill="auto"/>
          </w:tcPr>
          <w:p w:rsidR="005B3300" w:rsidRPr="00661924" w:rsidRDefault="005B3300" w:rsidP="000811C5">
            <w:pPr>
              <w:keepNext/>
              <w:keepLines/>
              <w:spacing w:after="0"/>
              <w:jc w:val="center"/>
              <w:rPr>
                <w:rFonts w:ascii="Arial" w:eastAsia="SimSun" w:hAnsi="Arial" w:cs="Arial"/>
                <w:i/>
                <w:sz w:val="14"/>
              </w:rPr>
            </w:pPr>
            <w:r w:rsidRPr="00661924">
              <w:rPr>
                <w:rFonts w:ascii="Arial" w:eastAsia="SimSun" w:hAnsi="Arial" w:cs="Arial"/>
                <w:i/>
                <w:sz w:val="18"/>
              </w:rPr>
              <w:sym w:font="Symbol" w:char="F062"/>
            </w:r>
          </w:p>
        </w:tc>
        <w:tc>
          <w:tcPr>
            <w:tcW w:w="915" w:type="dxa"/>
          </w:tcPr>
          <w:p w:rsidR="005B3300" w:rsidRPr="00661924" w:rsidRDefault="005B3300" w:rsidP="000811C5">
            <w:pPr>
              <w:keepNext/>
              <w:keepLines/>
              <w:spacing w:after="0"/>
              <w:jc w:val="center"/>
              <w:rPr>
                <w:rFonts w:ascii="Arial" w:eastAsia="SimSun" w:hAnsi="Arial" w:cs="Arial"/>
                <w:i/>
                <w:sz w:val="18"/>
              </w:rPr>
            </w:pPr>
            <w:r w:rsidRPr="00661924">
              <w:rPr>
                <w:rFonts w:ascii="Symbol" w:eastAsia="SimSun" w:hAnsi="Symbol" w:cs="Arial"/>
                <w:i/>
                <w:sz w:val="18"/>
              </w:rPr>
              <w:t></w:t>
            </w:r>
          </w:p>
        </w:tc>
      </w:tr>
      <w:tr w:rsidR="005B3300" w:rsidRPr="00661924" w:rsidTr="000811C5">
        <w:trPr>
          <w:trHeight w:val="85"/>
          <w:jc w:val="center"/>
        </w:trPr>
        <w:tc>
          <w:tcPr>
            <w:tcW w:w="2468"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Medium Correlatio</w:t>
            </w:r>
            <w:r w:rsidR="00D21F1E" w:rsidRPr="00661924">
              <w:rPr>
                <w:rFonts w:ascii="Arial" w:hAnsi="Arial" w:cs="Arial"/>
                <w:b/>
                <w:sz w:val="18"/>
                <w:lang w:eastAsia="ja-JP"/>
              </w:rPr>
              <w:t>n</w:t>
            </w:r>
          </w:p>
        </w:tc>
        <w:tc>
          <w:tcPr>
            <w:tcW w:w="1142"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0.3</w:t>
            </w:r>
          </w:p>
        </w:tc>
        <w:tc>
          <w:tcPr>
            <w:tcW w:w="1136"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0.3</w:t>
            </w:r>
          </w:p>
        </w:tc>
        <w:tc>
          <w:tcPr>
            <w:tcW w:w="107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0.6</w:t>
            </w:r>
          </w:p>
        </w:tc>
        <w:tc>
          <w:tcPr>
            <w:tcW w:w="915"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0.2</w:t>
            </w:r>
          </w:p>
        </w:tc>
      </w:tr>
      <w:tr w:rsidR="005B3300" w:rsidRPr="00661924" w:rsidTr="000811C5">
        <w:trPr>
          <w:trHeight w:val="184"/>
          <w:jc w:val="center"/>
        </w:trPr>
        <w:tc>
          <w:tcPr>
            <w:tcW w:w="2468"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High Correlation</w:t>
            </w:r>
          </w:p>
        </w:tc>
        <w:tc>
          <w:tcPr>
            <w:tcW w:w="1142"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0.9</w:t>
            </w:r>
          </w:p>
        </w:tc>
        <w:tc>
          <w:tcPr>
            <w:tcW w:w="1136"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0.9</w:t>
            </w:r>
          </w:p>
        </w:tc>
        <w:tc>
          <w:tcPr>
            <w:tcW w:w="107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0.9</w:t>
            </w:r>
          </w:p>
        </w:tc>
        <w:tc>
          <w:tcPr>
            <w:tcW w:w="915"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0.3</w:t>
            </w:r>
          </w:p>
        </w:tc>
      </w:tr>
      <w:tr w:rsidR="005B3300" w:rsidRPr="00661924" w:rsidTr="000811C5">
        <w:trPr>
          <w:trHeight w:val="184"/>
          <w:jc w:val="center"/>
        </w:trPr>
        <w:tc>
          <w:tcPr>
            <w:tcW w:w="6731" w:type="dxa"/>
            <w:gridSpan w:val="5"/>
            <w:shd w:val="clear" w:color="auto" w:fill="auto"/>
          </w:tcPr>
          <w:p w:rsidR="005B3300" w:rsidRPr="00661924" w:rsidRDefault="005B3300" w:rsidP="000811C5">
            <w:pPr>
              <w:keepNext/>
              <w:keepLines/>
              <w:spacing w:after="0"/>
              <w:ind w:left="851" w:hanging="851"/>
              <w:rPr>
                <w:rFonts w:ascii="Arial" w:eastAsia="SimSun" w:hAnsi="Arial" w:cs="Arial"/>
                <w:sz w:val="18"/>
                <w:lang w:eastAsia="ja-JP"/>
              </w:rPr>
            </w:pPr>
            <w:r w:rsidRPr="00661924">
              <w:rPr>
                <w:rFonts w:ascii="Arial" w:eastAsia="SimSun" w:hAnsi="Arial" w:cs="Arial"/>
                <w:sz w:val="18"/>
                <w:lang w:eastAsia="ja-JP"/>
              </w:rPr>
              <w:t>Note 1:</w:t>
            </w:r>
            <w:r w:rsidRPr="00661924">
              <w:rPr>
                <w:rFonts w:ascii="Arial" w:eastAsia="SimSun" w:hAnsi="Arial" w:cs="Arial"/>
                <w:sz w:val="18"/>
                <w:lang w:eastAsia="ja-JP"/>
              </w:rPr>
              <w:tab/>
              <w:t xml:space="preserve">Value of </w:t>
            </w:r>
            <w:r w:rsidRPr="00661924">
              <w:rPr>
                <w:rFonts w:ascii="Arial" w:eastAsia="SimSun" w:hAnsi="Arial" w:cs="Arial"/>
                <w:i/>
                <w:sz w:val="18"/>
                <w:lang w:eastAsia="ja-JP"/>
              </w:rPr>
              <w:t>α</w:t>
            </w:r>
            <w:r w:rsidRPr="00661924">
              <w:rPr>
                <w:rFonts w:ascii="Arial" w:eastAsia="SimSun" w:hAnsi="Arial" w:cs="Arial" w:hint="eastAsia"/>
                <w:i/>
                <w:sz w:val="18"/>
                <w:vertAlign w:val="subscript"/>
                <w:lang w:eastAsia="ja-JP"/>
              </w:rPr>
              <w:t>1</w:t>
            </w:r>
            <w:r w:rsidRPr="00661924">
              <w:rPr>
                <w:rFonts w:ascii="Arial" w:eastAsia="SimSun" w:hAnsi="Arial" w:cs="Arial" w:hint="eastAsia"/>
                <w:sz w:val="18"/>
                <w:lang w:eastAsia="ja-JP"/>
              </w:rPr>
              <w:t xml:space="preserve"> </w:t>
            </w:r>
            <w:r w:rsidRPr="00661924">
              <w:rPr>
                <w:rFonts w:ascii="Arial" w:eastAsia="SimSun" w:hAnsi="Arial" w:cs="Arial"/>
                <w:sz w:val="18"/>
                <w:lang w:eastAsia="ja-JP"/>
              </w:rPr>
              <w:t xml:space="preserve">applies when more than one pair of cross-polarized antenna elements </w:t>
            </w:r>
            <w:r w:rsidRPr="00661924">
              <w:rPr>
                <w:rFonts w:ascii="Arial" w:eastAsia="SimSun" w:hAnsi="Arial" w:cs="Arial" w:hint="eastAsia"/>
                <w:sz w:val="18"/>
                <w:lang w:eastAsia="zh-CN"/>
              </w:rPr>
              <w:t>in</w:t>
            </w:r>
            <w:r w:rsidRPr="00661924">
              <w:rPr>
                <w:rFonts w:ascii="Arial" w:eastAsia="SimSun" w:hAnsi="Arial" w:cs="Arial"/>
                <w:sz w:val="18"/>
                <w:lang w:eastAsia="ja-JP"/>
              </w:rPr>
              <w:t xml:space="preserve"> </w:t>
            </w:r>
            <w:r w:rsidRPr="00661924">
              <w:rPr>
                <w:rFonts w:ascii="Arial" w:eastAsia="SimSun" w:hAnsi="Arial" w:cs="Arial" w:hint="eastAsia"/>
                <w:sz w:val="18"/>
                <w:lang w:eastAsia="zh-CN"/>
              </w:rPr>
              <w:t xml:space="preserve">first dimension </w:t>
            </w:r>
            <w:r w:rsidRPr="00661924">
              <w:rPr>
                <w:rFonts w:ascii="Arial" w:eastAsia="SimSun" w:hAnsi="Arial" w:cs="Arial"/>
                <w:sz w:val="18"/>
                <w:lang w:eastAsia="ja-JP"/>
              </w:rPr>
              <w:t>at gNB side.</w:t>
            </w:r>
          </w:p>
          <w:p w:rsidR="005B3300" w:rsidRPr="00661924" w:rsidRDefault="005B3300" w:rsidP="000811C5">
            <w:pPr>
              <w:keepNext/>
              <w:keepLines/>
              <w:spacing w:after="0"/>
              <w:ind w:left="851" w:hanging="851"/>
              <w:rPr>
                <w:rFonts w:ascii="Arial" w:eastAsia="SimSun" w:hAnsi="Arial" w:cs="Arial"/>
                <w:sz w:val="18"/>
                <w:lang w:eastAsia="ja-JP"/>
              </w:rPr>
            </w:pPr>
            <w:r w:rsidRPr="00661924">
              <w:rPr>
                <w:rFonts w:ascii="Arial" w:eastAsia="SimSun" w:hAnsi="Arial" w:cs="Arial"/>
                <w:sz w:val="18"/>
                <w:lang w:eastAsia="ja-JP"/>
              </w:rPr>
              <w:t xml:space="preserve">Note </w:t>
            </w:r>
            <w:r w:rsidRPr="00661924">
              <w:rPr>
                <w:rFonts w:ascii="Arial" w:eastAsia="SimSun" w:hAnsi="Arial" w:cs="Arial" w:hint="eastAsia"/>
                <w:sz w:val="18"/>
                <w:lang w:eastAsia="ja-JP"/>
              </w:rPr>
              <w:t>2</w:t>
            </w:r>
            <w:r w:rsidRPr="00661924">
              <w:rPr>
                <w:rFonts w:ascii="Arial" w:eastAsia="SimSun" w:hAnsi="Arial" w:cs="Arial"/>
                <w:sz w:val="18"/>
                <w:lang w:eastAsia="ja-JP"/>
              </w:rPr>
              <w:t>:</w:t>
            </w:r>
            <w:r w:rsidRPr="00661924">
              <w:rPr>
                <w:rFonts w:ascii="Arial" w:eastAsia="SimSun" w:hAnsi="Arial" w:cs="Arial"/>
                <w:sz w:val="18"/>
                <w:lang w:eastAsia="ja-JP"/>
              </w:rPr>
              <w:tab/>
              <w:t xml:space="preserve">Value of </w:t>
            </w:r>
            <w:r w:rsidRPr="00661924">
              <w:rPr>
                <w:rFonts w:ascii="Arial" w:eastAsia="SimSun" w:hAnsi="Arial" w:cs="Arial"/>
                <w:i/>
                <w:sz w:val="18"/>
                <w:lang w:eastAsia="ja-JP"/>
              </w:rPr>
              <w:t>α</w:t>
            </w:r>
            <w:r w:rsidRPr="00661924">
              <w:rPr>
                <w:rFonts w:ascii="Arial" w:eastAsia="SimSun" w:hAnsi="Arial" w:cs="Arial" w:hint="eastAsia"/>
                <w:i/>
                <w:sz w:val="18"/>
                <w:vertAlign w:val="subscript"/>
                <w:lang w:eastAsia="zh-CN"/>
              </w:rPr>
              <w:t>2</w:t>
            </w:r>
            <w:r w:rsidRPr="00661924">
              <w:rPr>
                <w:rFonts w:ascii="Arial" w:eastAsia="SimSun" w:hAnsi="Arial" w:cs="Arial" w:hint="eastAsia"/>
                <w:sz w:val="18"/>
                <w:lang w:eastAsia="ja-JP"/>
              </w:rPr>
              <w:t xml:space="preserve"> </w:t>
            </w:r>
            <w:r w:rsidRPr="00661924">
              <w:rPr>
                <w:rFonts w:ascii="Arial" w:eastAsia="SimSun" w:hAnsi="Arial" w:cs="Arial"/>
                <w:sz w:val="18"/>
                <w:lang w:eastAsia="ja-JP"/>
              </w:rPr>
              <w:t xml:space="preserve">applies when more than one pair of cross-polarized antenna elements </w:t>
            </w:r>
            <w:r w:rsidRPr="00661924">
              <w:rPr>
                <w:rFonts w:ascii="Arial" w:eastAsia="SimSun" w:hAnsi="Arial" w:cs="Arial" w:hint="eastAsia"/>
                <w:sz w:val="18"/>
                <w:lang w:eastAsia="zh-CN"/>
              </w:rPr>
              <w:t>in</w:t>
            </w:r>
            <w:r w:rsidRPr="00661924">
              <w:rPr>
                <w:rFonts w:ascii="Arial" w:eastAsia="SimSun" w:hAnsi="Arial" w:cs="Arial"/>
                <w:sz w:val="18"/>
                <w:lang w:eastAsia="ja-JP"/>
              </w:rPr>
              <w:t xml:space="preserve"> </w:t>
            </w:r>
            <w:r w:rsidRPr="00661924">
              <w:rPr>
                <w:rFonts w:ascii="Arial" w:eastAsia="SimSun" w:hAnsi="Arial" w:cs="Arial" w:hint="eastAsia"/>
                <w:sz w:val="18"/>
                <w:lang w:eastAsia="zh-CN"/>
              </w:rPr>
              <w:t>second dimension</w:t>
            </w:r>
            <w:r w:rsidRPr="00661924">
              <w:rPr>
                <w:rFonts w:ascii="Arial" w:eastAsia="SimSun" w:hAnsi="Arial" w:cs="Arial"/>
                <w:sz w:val="18"/>
                <w:lang w:eastAsia="ja-JP"/>
              </w:rPr>
              <w:t xml:space="preserve"> at gNB side.</w:t>
            </w:r>
          </w:p>
          <w:p w:rsidR="005B3300" w:rsidRPr="00661924" w:rsidRDefault="005B3300" w:rsidP="000811C5">
            <w:pPr>
              <w:keepNext/>
              <w:keepLines/>
              <w:overflowPunct w:val="0"/>
              <w:autoSpaceDE w:val="0"/>
              <w:autoSpaceDN w:val="0"/>
              <w:adjustRightInd w:val="0"/>
              <w:spacing w:after="0"/>
              <w:ind w:left="851" w:hanging="851"/>
              <w:textAlignment w:val="baseline"/>
              <w:rPr>
                <w:rFonts w:ascii="Arial" w:hAnsi="Arial" w:cs="Arial"/>
                <w:sz w:val="18"/>
              </w:rPr>
            </w:pPr>
            <w:r w:rsidRPr="00661924">
              <w:rPr>
                <w:rFonts w:ascii="Arial" w:hAnsi="Arial" w:cs="Arial"/>
                <w:sz w:val="18"/>
              </w:rPr>
              <w:t xml:space="preserve">Note </w:t>
            </w:r>
            <w:r w:rsidRPr="00661924">
              <w:rPr>
                <w:rFonts w:ascii="Arial" w:hAnsi="Arial" w:cs="Arial" w:hint="eastAsia"/>
                <w:sz w:val="18"/>
              </w:rPr>
              <w:t>3</w:t>
            </w:r>
            <w:r w:rsidRPr="00661924">
              <w:rPr>
                <w:rFonts w:ascii="Arial" w:hAnsi="Arial" w:cs="Arial"/>
                <w:sz w:val="18"/>
              </w:rPr>
              <w:t>:</w:t>
            </w:r>
            <w:r w:rsidRPr="00661924">
              <w:rPr>
                <w:rFonts w:ascii="Arial" w:hAnsi="Arial" w:cs="Arial"/>
                <w:sz w:val="18"/>
              </w:rPr>
              <w:tab/>
              <w:t xml:space="preserve">Value of </w:t>
            </w:r>
            <w:r w:rsidRPr="00661924">
              <w:rPr>
                <w:rFonts w:ascii="Arial" w:hAnsi="Arial" w:cs="Arial"/>
                <w:i/>
                <w:sz w:val="18"/>
              </w:rPr>
              <w:t>β</w:t>
            </w:r>
            <w:r w:rsidRPr="00661924">
              <w:rPr>
                <w:rFonts w:ascii="Arial" w:hAnsi="Arial" w:cs="Arial"/>
                <w:sz w:val="18"/>
              </w:rPr>
              <w:t xml:space="preserve"> applies when more than one pair of cross-polarized antenna elements at UE side.</w:t>
            </w:r>
          </w:p>
        </w:tc>
      </w:tr>
    </w:tbl>
    <w:p w:rsidR="005B3300" w:rsidRPr="00661924" w:rsidRDefault="005B3300" w:rsidP="005B3300">
      <w:pPr>
        <w:rPr>
          <w:rFonts w:eastAsia="SimSun"/>
        </w:rPr>
      </w:pP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For the </w:t>
      </w:r>
      <w:r w:rsidRPr="00661924">
        <w:rPr>
          <w:rFonts w:eastAsia="SimSun" w:hint="eastAsia"/>
        </w:rPr>
        <w:t>1D cross polarized antenna array at gNB side</w:t>
      </w:r>
      <w:r w:rsidRPr="00661924">
        <w:rPr>
          <w:rFonts w:eastAsia="SimSun"/>
        </w:rPr>
        <w:t>, the correlation matrices for high</w:t>
      </w:r>
      <w:r w:rsidRPr="00661924">
        <w:rPr>
          <w:rFonts w:eastAsia="SimSun" w:hint="eastAsia"/>
        </w:rPr>
        <w:t xml:space="preserve"> spatial </w:t>
      </w:r>
      <w:r w:rsidRPr="00661924">
        <w:rPr>
          <w:rFonts w:eastAsia="SimSun"/>
        </w:rPr>
        <w:t>correlation and medium correlation are defined in Table B.2.3.</w:t>
      </w:r>
      <w:r w:rsidRPr="00661924">
        <w:rPr>
          <w:rFonts w:eastAsia="SimSun" w:hint="eastAsia"/>
        </w:rPr>
        <w:t>2.2</w:t>
      </w:r>
      <w:r w:rsidRPr="00661924">
        <w:rPr>
          <w:rFonts w:eastAsia="SimSun"/>
        </w:rPr>
        <w:t>-2</w:t>
      </w:r>
      <w:r w:rsidRPr="00661924">
        <w:rPr>
          <w:rFonts w:eastAsia="SimSun" w:hint="eastAsia"/>
        </w:rPr>
        <w:t xml:space="preserve"> </w:t>
      </w:r>
      <w:r w:rsidRPr="00661924">
        <w:rPr>
          <w:rFonts w:eastAsia="SimSun"/>
        </w:rPr>
        <w:t>and Table B.2.</w:t>
      </w:r>
      <w:r w:rsidRPr="00661924">
        <w:rPr>
          <w:rFonts w:eastAsia="SimSun" w:hint="eastAsia"/>
        </w:rPr>
        <w:t>3.2</w:t>
      </w:r>
      <w:r w:rsidRPr="00661924">
        <w:rPr>
          <w:rFonts w:eastAsia="SimSun"/>
        </w:rPr>
        <w:t>.</w:t>
      </w:r>
      <w:r w:rsidRPr="00661924">
        <w:rPr>
          <w:rFonts w:eastAsia="SimSun" w:hint="eastAsia"/>
        </w:rPr>
        <w:t>2</w:t>
      </w:r>
      <w:r w:rsidRPr="00661924">
        <w:rPr>
          <w:rFonts w:eastAsia="SimSun"/>
        </w:rPr>
        <w:t>-3 as below.</w:t>
      </w:r>
    </w:p>
    <w:p w:rsidR="0044260C" w:rsidRPr="00661924" w:rsidRDefault="0044260C" w:rsidP="0044260C">
      <w:pPr>
        <w:overflowPunct w:val="0"/>
        <w:autoSpaceDE w:val="0"/>
        <w:autoSpaceDN w:val="0"/>
        <w:adjustRightInd w:val="0"/>
        <w:textAlignment w:val="baseline"/>
        <w:rPr>
          <w:rFonts w:eastAsia="SimSun"/>
        </w:rPr>
      </w:pPr>
      <w:r w:rsidRPr="00661924">
        <w:rPr>
          <w:rFonts w:eastAsia="SimSun"/>
        </w:rPr>
        <w:t>The values in Table B.2.</w:t>
      </w:r>
      <w:r w:rsidRPr="00661924">
        <w:rPr>
          <w:rFonts w:eastAsia="SimSun" w:hint="eastAsia"/>
        </w:rPr>
        <w:t>3.2</w:t>
      </w:r>
      <w:r w:rsidRPr="00661924">
        <w:rPr>
          <w:rFonts w:eastAsia="SimSun"/>
        </w:rPr>
        <w:t>.</w:t>
      </w:r>
      <w:r w:rsidRPr="00661924">
        <w:rPr>
          <w:rFonts w:eastAsia="SimSun" w:hint="eastAsia"/>
        </w:rPr>
        <w:t>2</w:t>
      </w:r>
      <w:r w:rsidRPr="00661924">
        <w:rPr>
          <w:rFonts w:eastAsia="SimSun"/>
        </w:rPr>
        <w:t xml:space="preserve">-2 have been adjusted to </w:t>
      </w:r>
      <w:ins w:id="1383" w:author="CR0046" w:date="2020-06-24T10:03:00Z">
        <w:r>
          <w:rPr>
            <w:rFonts w:eastAsia="SimSun"/>
          </w:rPr>
          <w:t>e</w:t>
        </w:r>
      </w:ins>
      <w:del w:id="1384" w:author="CR0046" w:date="2020-06-24T10:03:00Z">
        <w:r w:rsidRPr="00661924" w:rsidDel="0090454C">
          <w:rPr>
            <w:rFonts w:eastAsia="SimSun"/>
          </w:rPr>
          <w:delText>i</w:delText>
        </w:r>
      </w:del>
      <w:r w:rsidRPr="00661924">
        <w:rPr>
          <w:rFonts w:eastAsia="SimSun"/>
        </w:rPr>
        <w:t xml:space="preserve">nsure the correlation matrix is positive semi-definite after round-off to 4 digit precision. This is done using the equation: </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4"/>
        </w:rPr>
        <w:object w:dxaOrig="2560" w:dyaOrig="380">
          <v:shape id="_x0000_i1111" type="#_x0000_t75" style="width:112.5pt;height:18.75pt" o:ole="">
            <v:imagedata r:id="rId183" o:title=""/>
          </v:shape>
          <o:OLEObject Type="Embed" ProgID="Equation.3" ShapeID="_x0000_i1111" DrawAspect="Content" ObjectID="_1655543629" r:id="rId184"/>
        </w:object>
      </w:r>
      <w:r w:rsidRPr="00661924">
        <w:rPr>
          <w:rFonts w:eastAsia="SimSun"/>
        </w:rPr>
        <w:t xml:space="preserve"> or </w:t>
      </w:r>
      <w:r w:rsidRPr="00661924">
        <w:rPr>
          <w:position w:val="-14"/>
        </w:rPr>
        <w:object w:dxaOrig="2740" w:dyaOrig="380">
          <v:shape id="_x0000_i1112" type="#_x0000_t75" style="width:137.25pt;height:18.75pt" o:ole="">
            <v:imagedata r:id="rId185" o:title=""/>
          </v:shape>
          <o:OLEObject Type="Embed" ProgID="Equation.DSMT4" ShapeID="_x0000_i1112" DrawAspect="Content" ObjectID="_1655543630" r:id="rId186"/>
        </w:object>
      </w:r>
    </w:p>
    <w:p w:rsidR="0044260C" w:rsidRPr="00661924" w:rsidRDefault="0044260C" w:rsidP="0044260C">
      <w:pPr>
        <w:overflowPunct w:val="0"/>
        <w:autoSpaceDE w:val="0"/>
        <w:autoSpaceDN w:val="0"/>
        <w:adjustRightInd w:val="0"/>
        <w:textAlignment w:val="baseline"/>
        <w:rPr>
          <w:rFonts w:eastAsia="SimSun"/>
        </w:rPr>
      </w:pPr>
      <w:r w:rsidRPr="00661924">
        <w:rPr>
          <w:rFonts w:eastAsia="SimSun"/>
        </w:rPr>
        <w:t>Where the value "</w:t>
      </w:r>
      <w:r w:rsidRPr="00661924">
        <w:rPr>
          <w:rFonts w:eastAsia="SimSun"/>
          <w:i/>
        </w:rPr>
        <w:t>a</w:t>
      </w:r>
      <w:r w:rsidRPr="00661924">
        <w:rPr>
          <w:rFonts w:eastAsia="SimSun"/>
        </w:rPr>
        <w:t xml:space="preserve">" is a scaling factor such that the smallest value is used to obtain a positive semi-definite result. For the </w:t>
      </w:r>
      <w:r w:rsidRPr="00661924">
        <w:rPr>
          <w:rFonts w:eastAsia="SimSun" w:hint="eastAsia"/>
        </w:rPr>
        <w:t>8</w:t>
      </w:r>
      <w:ins w:id="1385" w:author="CR0046" w:date="2020-06-24T10:03:00Z">
        <w:r>
          <w:rPr>
            <w:rFonts w:eastAsia="SimSun"/>
          </w:rPr>
          <w:t>(4,1,2)</w:t>
        </w:r>
      </w:ins>
      <w:r w:rsidRPr="00661924">
        <w:rPr>
          <w:rFonts w:eastAsia="SimSun"/>
        </w:rPr>
        <w:t xml:space="preserve">x2 high </w:t>
      </w:r>
      <w:r w:rsidRPr="00661924">
        <w:rPr>
          <w:rFonts w:eastAsia="SimSun" w:hint="eastAsia"/>
        </w:rPr>
        <w:t xml:space="preserve">spatial </w:t>
      </w:r>
      <w:r w:rsidRPr="00661924">
        <w:rPr>
          <w:rFonts w:eastAsia="SimSun"/>
        </w:rPr>
        <w:t xml:space="preserve">correlation case, </w:t>
      </w:r>
      <w:r w:rsidRPr="00661924">
        <w:rPr>
          <w:rFonts w:eastAsia="SimSun"/>
          <w:i/>
        </w:rPr>
        <w:t>a</w:t>
      </w:r>
      <w:r w:rsidRPr="00661924">
        <w:rPr>
          <w:rFonts w:eastAsia="SimSun"/>
        </w:rPr>
        <w:t>=0.0001</w:t>
      </w:r>
      <w:r w:rsidRPr="00661924">
        <w:rPr>
          <w:rFonts w:eastAsia="SimSun" w:hint="eastAsia"/>
        </w:rPr>
        <w:t>0</w:t>
      </w:r>
      <w:r w:rsidRPr="00661924">
        <w:rPr>
          <w:rFonts w:eastAsia="SimSun"/>
        </w:rPr>
        <w:t>.</w:t>
      </w:r>
    </w:p>
    <w:p w:rsidR="005B3300" w:rsidRPr="00661924" w:rsidRDefault="005B3300" w:rsidP="005B3300">
      <w:pPr>
        <w:pStyle w:val="TH"/>
      </w:pPr>
      <w:r w:rsidRPr="00661924">
        <w:lastRenderedPageBreak/>
        <w:t>Table B.2.3.</w:t>
      </w:r>
      <w:r w:rsidRPr="00661924">
        <w:rPr>
          <w:rFonts w:eastAsia="SimSun" w:hint="eastAsia"/>
          <w:lang w:eastAsia="zh-CN"/>
        </w:rPr>
        <w:t>2.2</w:t>
      </w:r>
      <w:r w:rsidRPr="00661924">
        <w:t xml:space="preserve">-2: MIMO correlation matrices for high </w:t>
      </w:r>
      <w:r w:rsidRPr="00661924">
        <w:rPr>
          <w:rFonts w:hint="eastAsia"/>
        </w:rPr>
        <w:t xml:space="preserve">spatial </w:t>
      </w:r>
      <w:r w:rsidRPr="00661924">
        <w:t>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9253"/>
      </w:tblGrid>
      <w:tr w:rsidR="0044260C" w:rsidRPr="00661924" w:rsidTr="0044260C">
        <w:trPr>
          <w:jc w:val="center"/>
        </w:trPr>
        <w:tc>
          <w:tcPr>
            <w:tcW w:w="442" w:type="pct"/>
            <w:vAlign w:val="center"/>
          </w:tcPr>
          <w:p w:rsidR="0044260C" w:rsidRPr="00661924" w:rsidRDefault="0044260C" w:rsidP="0044260C">
            <w:pPr>
              <w:keepNext/>
              <w:keepLines/>
              <w:spacing w:after="0"/>
              <w:jc w:val="center"/>
              <w:rPr>
                <w:rFonts w:ascii="Arial" w:eastAsia="SimSun" w:hAnsi="Arial" w:cs="Arial"/>
                <w:b/>
                <w:sz w:val="18"/>
                <w:lang w:eastAsia="zh-CN"/>
              </w:rPr>
            </w:pPr>
            <w:r w:rsidRPr="00661924">
              <w:rPr>
                <w:rFonts w:ascii="Arial" w:eastAsia="SimSun" w:hAnsi="Arial" w:cs="Arial"/>
                <w:b/>
                <w:sz w:val="18"/>
                <w:lang w:eastAsia="zh-CN"/>
              </w:rPr>
              <w:t>4</w:t>
            </w:r>
            <w:ins w:id="1386" w:author="CR0046" w:date="2020-06-24T10:03:00Z">
              <w:r>
                <w:rPr>
                  <w:rFonts w:ascii="Arial" w:eastAsia="SimSun" w:hAnsi="Arial" w:cs="Arial"/>
                  <w:b/>
                  <w:sz w:val="18"/>
                  <w:lang w:eastAsia="zh-CN"/>
                </w:rPr>
                <w:t>(2,1,2)</w:t>
              </w:r>
            </w:ins>
            <w:r w:rsidRPr="00661924">
              <w:rPr>
                <w:rFonts w:ascii="Arial" w:eastAsia="SimSun" w:hAnsi="Arial" w:cs="Arial"/>
                <w:b/>
                <w:sz w:val="18"/>
                <w:lang w:eastAsia="zh-CN"/>
              </w:rPr>
              <w:t>x2 case</w:t>
            </w:r>
          </w:p>
        </w:tc>
        <w:tc>
          <w:tcPr>
            <w:tcW w:w="4558" w:type="pct"/>
            <w:vAlign w:val="center"/>
          </w:tcPr>
          <w:p w:rsidR="0044260C" w:rsidRPr="00661924" w:rsidRDefault="0044260C" w:rsidP="0044260C">
            <w:pPr>
              <w:keepNext/>
              <w:keepLines/>
              <w:spacing w:after="0"/>
              <w:jc w:val="center"/>
              <w:rPr>
                <w:rFonts w:ascii="Arial" w:eastAsia="SimSun" w:hAnsi="Arial" w:cs="Arial"/>
                <w:sz w:val="18"/>
              </w:rPr>
            </w:pPr>
            <w:r w:rsidRPr="00661924">
              <w:rPr>
                <w:rFonts w:ascii="Arial" w:eastAsia="SimSun" w:hAnsi="Arial" w:cs="Arial"/>
                <w:position w:val="-138"/>
                <w:sz w:val="16"/>
                <w:szCs w:val="16"/>
              </w:rPr>
              <w:object w:dxaOrig="8180" w:dyaOrig="2880">
                <v:shape id="_x0000_i1199" type="#_x0000_t75" style="width:348.75pt;height:123pt" o:ole="">
                  <v:imagedata r:id="rId187" o:title=""/>
                </v:shape>
                <o:OLEObject Type="Embed" ProgID="Equation.3" ShapeID="_x0000_i1199" DrawAspect="Content" ObjectID="_1655543631" r:id="rId188"/>
              </w:object>
            </w:r>
          </w:p>
        </w:tc>
      </w:tr>
      <w:tr w:rsidR="0044260C" w:rsidRPr="00661924" w:rsidTr="0044260C">
        <w:trPr>
          <w:jc w:val="center"/>
          <w:ins w:id="1387" w:author="CR0046" w:date="2020-06-24T10:03:00Z"/>
        </w:trPr>
        <w:tc>
          <w:tcPr>
            <w:tcW w:w="442" w:type="pct"/>
            <w:vAlign w:val="center"/>
          </w:tcPr>
          <w:p w:rsidR="0044260C" w:rsidRPr="00242B23" w:rsidRDefault="0044260C" w:rsidP="0044260C">
            <w:pPr>
              <w:keepNext/>
              <w:keepLines/>
              <w:spacing w:after="0"/>
              <w:jc w:val="center"/>
              <w:rPr>
                <w:ins w:id="1388" w:author="CR0046" w:date="2020-06-24T10:03:00Z"/>
                <w:rFonts w:ascii="Arial" w:eastAsia="SimSun" w:hAnsi="Arial" w:cs="Arial"/>
                <w:b/>
                <w:sz w:val="18"/>
                <w:lang w:val="en-US" w:eastAsia="zh-CN"/>
              </w:rPr>
            </w:pPr>
            <w:ins w:id="1389" w:author="CR0046" w:date="2020-06-24T10:03:00Z">
              <w:r>
                <w:rPr>
                  <w:rFonts w:ascii="Arial" w:eastAsia="SimSun" w:hAnsi="Arial" w:cs="Arial"/>
                  <w:b/>
                  <w:sz w:val="18"/>
                  <w:lang w:val="ru-RU" w:eastAsia="zh-CN"/>
                </w:rPr>
                <w:t>2</w:t>
              </w:r>
              <w:r>
                <w:rPr>
                  <w:rFonts w:ascii="Arial" w:eastAsia="SimSun" w:hAnsi="Arial" w:cs="Arial"/>
                  <w:b/>
                  <w:sz w:val="18"/>
                  <w:lang w:val="en-US" w:eastAsia="zh-CN"/>
                </w:rPr>
                <w:t>(1,1,2)x4 case</w:t>
              </w:r>
            </w:ins>
          </w:p>
        </w:tc>
        <w:tc>
          <w:tcPr>
            <w:tcW w:w="4558" w:type="pct"/>
            <w:vAlign w:val="center"/>
          </w:tcPr>
          <w:p w:rsidR="0044260C" w:rsidRPr="00661924" w:rsidRDefault="0044260C" w:rsidP="0044260C">
            <w:pPr>
              <w:keepNext/>
              <w:keepLines/>
              <w:spacing w:after="0"/>
              <w:jc w:val="center"/>
              <w:rPr>
                <w:ins w:id="1390" w:author="CR0046" w:date="2020-06-24T10:03:00Z"/>
                <w:rFonts w:ascii="Arial" w:eastAsia="SimSun" w:hAnsi="Arial" w:cs="Arial"/>
                <w:sz w:val="16"/>
                <w:szCs w:val="16"/>
              </w:rPr>
            </w:pPr>
            <w:ins w:id="1391" w:author="CR0046" w:date="2020-06-24T10:03:00Z">
              <w:r w:rsidRPr="00676FA6">
                <w:rPr>
                  <w:rFonts w:ascii="Arial" w:eastAsia="SimSun" w:hAnsi="Arial" w:cs="Arial"/>
                  <w:position w:val="-116"/>
                  <w:sz w:val="16"/>
                  <w:szCs w:val="16"/>
                </w:rPr>
                <w:object w:dxaOrig="6759" w:dyaOrig="2420">
                  <v:shape id="_x0000_i1200" type="#_x0000_t75" style="width:339pt;height:120.75pt" o:ole="">
                    <v:imagedata r:id="rId189" o:title=""/>
                  </v:shape>
                  <o:OLEObject Type="Embed" ProgID="Equation.DSMT4" ShapeID="_x0000_i1200" DrawAspect="Content" ObjectID="_1655543632" r:id="rId190"/>
                </w:object>
              </w:r>
            </w:ins>
            <w:ins w:id="1392" w:author="CR0046" w:date="2020-06-24T10:03:00Z">
              <w:r>
                <w:rPr>
                  <w:rFonts w:ascii="Arial" w:eastAsia="SimSun" w:hAnsi="Arial" w:cs="Arial"/>
                  <w:sz w:val="16"/>
                  <w:szCs w:val="16"/>
                </w:rPr>
                <w:t xml:space="preserve"> </w:t>
              </w:r>
            </w:ins>
          </w:p>
        </w:tc>
      </w:tr>
      <w:tr w:rsidR="0044260C" w:rsidRPr="00661924" w:rsidTr="0044260C">
        <w:trPr>
          <w:jc w:val="center"/>
          <w:ins w:id="1393" w:author="CR0046" w:date="2020-06-24T10:03:00Z"/>
        </w:trPr>
        <w:tc>
          <w:tcPr>
            <w:tcW w:w="442" w:type="pct"/>
            <w:vAlign w:val="center"/>
          </w:tcPr>
          <w:p w:rsidR="0044260C" w:rsidRPr="00242B23" w:rsidRDefault="0044260C" w:rsidP="0044260C">
            <w:pPr>
              <w:keepNext/>
              <w:keepLines/>
              <w:spacing w:after="0"/>
              <w:jc w:val="center"/>
              <w:rPr>
                <w:ins w:id="1394" w:author="CR0046" w:date="2020-06-24T10:03:00Z"/>
                <w:rFonts w:ascii="Arial" w:eastAsia="SimSun" w:hAnsi="Arial" w:cs="Arial"/>
                <w:b/>
                <w:sz w:val="18"/>
                <w:lang w:val="en-US" w:eastAsia="zh-CN"/>
              </w:rPr>
            </w:pPr>
            <w:ins w:id="1395" w:author="CR0046" w:date="2020-06-24T10:03:00Z">
              <w:r>
                <w:rPr>
                  <w:rFonts w:ascii="Arial" w:eastAsia="SimSun" w:hAnsi="Arial" w:cs="Arial"/>
                  <w:b/>
                  <w:sz w:val="18"/>
                  <w:lang w:val="en-US" w:eastAsia="zh-CN"/>
                </w:rPr>
                <w:t>4(2,1,2)x4 case</w:t>
              </w:r>
            </w:ins>
          </w:p>
        </w:tc>
        <w:tc>
          <w:tcPr>
            <w:tcW w:w="4558" w:type="pct"/>
            <w:vAlign w:val="center"/>
          </w:tcPr>
          <w:p w:rsidR="0044260C" w:rsidRDefault="0044260C" w:rsidP="0044260C">
            <w:pPr>
              <w:keepNext/>
              <w:keepLines/>
              <w:spacing w:after="0"/>
              <w:jc w:val="center"/>
              <w:rPr>
                <w:ins w:id="1396" w:author="CR0046" w:date="2020-06-24T10:03:00Z"/>
                <w:rFonts w:ascii="Arial" w:eastAsia="SimSun" w:hAnsi="Arial" w:cs="Arial"/>
                <w:sz w:val="16"/>
                <w:szCs w:val="16"/>
              </w:rPr>
            </w:pPr>
            <w:ins w:id="1397" w:author="CR0046" w:date="2020-06-24T10:03:00Z">
              <w:r w:rsidRPr="002C142F">
                <w:rPr>
                  <w:rFonts w:ascii="Arial" w:eastAsia="SimSun" w:hAnsi="Arial" w:cs="Arial"/>
                  <w:position w:val="-166"/>
                  <w:sz w:val="16"/>
                  <w:szCs w:val="16"/>
                </w:rPr>
                <w:object w:dxaOrig="9000" w:dyaOrig="3400">
                  <v:shape id="_x0000_i1201" type="#_x0000_t75" style="width:450.75pt;height:169.5pt" o:ole="">
                    <v:imagedata r:id="rId191" o:title=""/>
                  </v:shape>
                  <o:OLEObject Type="Embed" ProgID="Equation.DSMT4" ShapeID="_x0000_i1201" DrawAspect="Content" ObjectID="_1655543633" r:id="rId192"/>
                </w:object>
              </w:r>
            </w:ins>
          </w:p>
        </w:tc>
      </w:tr>
      <w:tr w:rsidR="0044260C" w:rsidRPr="00661924" w:rsidTr="0044260C">
        <w:trPr>
          <w:jc w:val="center"/>
        </w:trPr>
        <w:tc>
          <w:tcPr>
            <w:tcW w:w="442" w:type="pct"/>
            <w:vAlign w:val="center"/>
          </w:tcPr>
          <w:p w:rsidR="0044260C" w:rsidRPr="00661924" w:rsidRDefault="0044260C" w:rsidP="0044260C">
            <w:pPr>
              <w:keepNext/>
              <w:keepLines/>
              <w:spacing w:after="0"/>
              <w:jc w:val="center"/>
              <w:rPr>
                <w:rFonts w:ascii="Arial" w:eastAsia="SimSun" w:hAnsi="Arial" w:cs="Arial"/>
                <w:b/>
                <w:sz w:val="18"/>
                <w:lang w:eastAsia="zh-CN"/>
              </w:rPr>
            </w:pPr>
            <w:r w:rsidRPr="00661924">
              <w:rPr>
                <w:rFonts w:ascii="Arial" w:eastAsia="SimSun" w:hAnsi="Arial" w:cs="Arial"/>
                <w:b/>
                <w:sz w:val="18"/>
                <w:lang w:eastAsia="zh-CN"/>
              </w:rPr>
              <w:t>8</w:t>
            </w:r>
            <w:ins w:id="1398" w:author="CR0046" w:date="2020-06-24T10:03:00Z">
              <w:r>
                <w:rPr>
                  <w:rFonts w:ascii="Arial" w:eastAsia="SimSun" w:hAnsi="Arial" w:cs="Arial"/>
                  <w:b/>
                  <w:sz w:val="18"/>
                  <w:lang w:eastAsia="zh-CN"/>
                </w:rPr>
                <w:t>(4,1,2)</w:t>
              </w:r>
            </w:ins>
            <w:r w:rsidRPr="00661924">
              <w:rPr>
                <w:rFonts w:ascii="Arial" w:eastAsia="SimSun" w:hAnsi="Arial" w:cs="Arial"/>
                <w:b/>
                <w:sz w:val="18"/>
                <w:lang w:eastAsia="zh-CN"/>
              </w:rPr>
              <w:t>x2 case</w:t>
            </w:r>
          </w:p>
        </w:tc>
        <w:tc>
          <w:tcPr>
            <w:tcW w:w="4558" w:type="pct"/>
            <w:vAlign w:val="center"/>
          </w:tcPr>
          <w:p w:rsidR="0044260C" w:rsidRPr="00661924" w:rsidRDefault="0044260C" w:rsidP="0044260C">
            <w:pPr>
              <w:keepNext/>
              <w:keepLines/>
              <w:spacing w:after="0"/>
              <w:jc w:val="center"/>
              <w:rPr>
                <w:rFonts w:ascii="Arial" w:eastAsia="SimSun" w:hAnsi="Arial" w:cs="Arial"/>
                <w:sz w:val="18"/>
                <w:lang w:eastAsia="zh-CN"/>
              </w:rPr>
            </w:pPr>
            <w:r w:rsidRPr="00661924">
              <w:rPr>
                <w:rFonts w:ascii="Arial" w:eastAsia="SimSun" w:hAnsi="Arial" w:cs="Arial"/>
                <w:position w:val="-26"/>
                <w:sz w:val="18"/>
              </w:rPr>
              <w:object w:dxaOrig="15420" w:dyaOrig="5760">
                <v:shape id="_x0000_i1202" type="#_x0000_t75" style="width:451.5pt;height:203.25pt" o:ole="">
                  <v:imagedata r:id="rId193" o:title=""/>
                </v:shape>
                <o:OLEObject Type="Embed" ProgID="Equation.DSMT4" ShapeID="_x0000_i1202" DrawAspect="Content" ObjectID="_1655543634" r:id="rId194"/>
              </w:object>
            </w:r>
          </w:p>
        </w:tc>
      </w:tr>
    </w:tbl>
    <w:p w:rsidR="005B3300" w:rsidRPr="00661924" w:rsidRDefault="005B3300" w:rsidP="005B3300">
      <w:pPr>
        <w:rPr>
          <w:rFonts w:eastAsia="SimSun"/>
        </w:rPr>
        <w:sectPr w:rsidR="005B3300" w:rsidRPr="00661924" w:rsidSect="000811C5">
          <w:headerReference w:type="even" r:id="rId195"/>
          <w:footnotePr>
            <w:numRestart w:val="eachSect"/>
          </w:footnotePr>
          <w:pgSz w:w="11907" w:h="16839" w:code="9"/>
          <w:pgMar w:top="1416" w:right="1133" w:bottom="1133" w:left="1133" w:header="850" w:footer="340" w:gutter="0"/>
          <w:cols w:space="720"/>
          <w:docGrid w:linePitch="272"/>
        </w:sectPr>
      </w:pPr>
    </w:p>
    <w:p w:rsidR="005B3300" w:rsidRPr="00661924" w:rsidRDefault="005B3300" w:rsidP="005B3300">
      <w:pPr>
        <w:rPr>
          <w:rFonts w:eastAsia="SimSun"/>
        </w:rPr>
      </w:pPr>
    </w:p>
    <w:p w:rsidR="005B3300" w:rsidRPr="00661924" w:rsidRDefault="005B3300" w:rsidP="005B3300">
      <w:pPr>
        <w:keepNext/>
        <w:keepLines/>
        <w:spacing w:before="60"/>
        <w:jc w:val="center"/>
        <w:rPr>
          <w:rFonts w:ascii="Arial" w:eastAsia="SimSun" w:hAnsi="Arial"/>
          <w:b/>
        </w:rPr>
      </w:pPr>
      <w:r w:rsidRPr="00661924">
        <w:rPr>
          <w:rFonts w:ascii="Arial" w:eastAsia="SimSun" w:hAnsi="Arial"/>
          <w:b/>
        </w:rPr>
        <w:t>Table B.2.3.</w:t>
      </w:r>
      <w:r w:rsidRPr="00661924">
        <w:rPr>
          <w:rFonts w:ascii="Arial" w:eastAsia="SimSun" w:hAnsi="Arial"/>
          <w:b/>
          <w:lang w:eastAsia="zh-CN"/>
        </w:rPr>
        <w:t>2.2</w:t>
      </w:r>
      <w:r w:rsidRPr="00661924">
        <w:rPr>
          <w:rFonts w:ascii="Arial" w:eastAsia="SimSun" w:hAnsi="Arial"/>
          <w:b/>
        </w:rPr>
        <w:t>-3: MIMO correlation matrices for medium spatial 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9195"/>
      </w:tblGrid>
      <w:tr w:rsidR="0044260C" w:rsidRPr="00661924" w:rsidTr="0044260C">
        <w:trPr>
          <w:jc w:val="center"/>
        </w:trPr>
        <w:tc>
          <w:tcPr>
            <w:tcW w:w="442" w:type="pct"/>
            <w:vAlign w:val="center"/>
          </w:tcPr>
          <w:p w:rsidR="0044260C" w:rsidRPr="00661924" w:rsidRDefault="0044260C" w:rsidP="0044260C">
            <w:pPr>
              <w:keepNext/>
              <w:keepLines/>
              <w:spacing w:after="0"/>
              <w:jc w:val="center"/>
              <w:rPr>
                <w:rFonts w:ascii="Arial" w:eastAsia="SimSun" w:hAnsi="Arial" w:cs="Arial"/>
                <w:b/>
                <w:sz w:val="18"/>
                <w:lang w:eastAsia="zh-CN"/>
              </w:rPr>
            </w:pPr>
            <w:r w:rsidRPr="00661924">
              <w:rPr>
                <w:rFonts w:ascii="Arial" w:eastAsia="SimSun" w:hAnsi="Arial" w:cs="Arial"/>
                <w:b/>
                <w:sz w:val="18"/>
                <w:lang w:eastAsia="zh-CN"/>
              </w:rPr>
              <w:t>2</w:t>
            </w:r>
            <w:ins w:id="1399" w:author="CR0046" w:date="2020-06-24T10:03:00Z">
              <w:r>
                <w:rPr>
                  <w:rFonts w:ascii="Arial" w:eastAsia="SimSun" w:hAnsi="Arial" w:cs="Arial"/>
                  <w:b/>
                  <w:sz w:val="18"/>
                  <w:lang w:eastAsia="zh-CN"/>
                </w:rPr>
                <w:t>(1,1,2)</w:t>
              </w:r>
            </w:ins>
            <w:r w:rsidRPr="00661924">
              <w:rPr>
                <w:rFonts w:ascii="Arial" w:eastAsia="SimSun" w:hAnsi="Arial" w:cs="Arial"/>
                <w:b/>
                <w:sz w:val="18"/>
                <w:lang w:eastAsia="zh-CN"/>
              </w:rPr>
              <w:t>x2 case</w:t>
            </w:r>
          </w:p>
        </w:tc>
        <w:tc>
          <w:tcPr>
            <w:tcW w:w="4558" w:type="pct"/>
            <w:vAlign w:val="center"/>
          </w:tcPr>
          <w:p w:rsidR="0044260C" w:rsidRPr="00661924" w:rsidRDefault="0044260C" w:rsidP="0044260C">
            <w:pPr>
              <w:keepNext/>
              <w:keepLines/>
              <w:spacing w:after="0"/>
              <w:jc w:val="center"/>
              <w:rPr>
                <w:rFonts w:ascii="Arial" w:eastAsia="SimSun" w:hAnsi="Arial" w:cs="Arial"/>
                <w:sz w:val="18"/>
              </w:rPr>
            </w:pPr>
            <m:oMathPara>
              <m:oMath>
                <m:sSub>
                  <m:sSubPr>
                    <m:ctrlPr>
                      <w:rPr>
                        <w:rFonts w:ascii="Cambria Math" w:eastAsia="SimSun" w:hAnsi="Arial" w:cs="Arial"/>
                        <w:i/>
                        <w:sz w:val="16"/>
                        <w:szCs w:val="16"/>
                      </w:rPr>
                    </m:ctrlPr>
                  </m:sSubPr>
                  <m:e>
                    <m:r>
                      <w:rPr>
                        <w:rFonts w:ascii="Cambria Math" w:eastAsia="SimSun" w:hAnsi="Arial" w:cs="Arial"/>
                        <w:sz w:val="16"/>
                        <w:szCs w:val="16"/>
                      </w:rPr>
                      <m:t>R</m:t>
                    </m:r>
                  </m:e>
                  <m:sub>
                    <m:r>
                      <w:rPr>
                        <w:rFonts w:ascii="Cambria Math" w:eastAsia="SimSun" w:hAnsi="Arial" w:cs="Arial"/>
                        <w:sz w:val="16"/>
                        <w:szCs w:val="16"/>
                      </w:rPr>
                      <m:t>medium</m:t>
                    </m:r>
                    <m:ctrlPr>
                      <w:rPr>
                        <w:rFonts w:ascii="Cambria Math" w:eastAsia="SimSun" w:hAnsi="Cambria Math" w:cs="Arial"/>
                        <w:i/>
                        <w:sz w:val="16"/>
                        <w:szCs w:val="16"/>
                      </w:rPr>
                    </m:ctrlPr>
                  </m:sub>
                </m:sSub>
                <m:r>
                  <w:rPr>
                    <w:rFonts w:ascii="Cambria Math" w:eastAsia="SimSun" w:hAnsi="Arial" w:cs="Arial"/>
                    <w:sz w:val="16"/>
                    <w:szCs w:val="16"/>
                  </w:rPr>
                  <m:t>=</m:t>
                </m:r>
                <m:d>
                  <m:dPr>
                    <m:begChr m:val="["/>
                    <m:endChr m:val="]"/>
                    <m:ctrlPr>
                      <w:rPr>
                        <w:rFonts w:ascii="Cambria Math" w:eastAsia="SimSun" w:hAnsi="Arial" w:cs="Arial"/>
                        <w:i/>
                        <w:sz w:val="16"/>
                        <w:szCs w:val="16"/>
                      </w:rPr>
                    </m:ctrlPr>
                  </m:dPr>
                  <m:e>
                    <m:eqArr>
                      <m:eqArrPr>
                        <m:ctrlPr>
                          <w:rPr>
                            <w:rFonts w:ascii="Cambria Math" w:eastAsia="SimSun" w:hAnsi="Arial" w:cs="Arial"/>
                            <w:sz w:val="16"/>
                            <w:szCs w:val="16"/>
                          </w:rPr>
                        </m:ctrlPr>
                      </m:eqArrPr>
                      <m:e>
                        <m:r>
                          <m:rPr>
                            <m:nor/>
                          </m:rPr>
                          <w:rPr>
                            <w:rFonts w:ascii="Cambria Math" w:eastAsia="SimSun" w:hAnsi="Arial" w:cs="Arial"/>
                            <w:sz w:val="16"/>
                            <w:szCs w:val="16"/>
                          </w:rPr>
                          <m:t xml:space="preserve"> 1.0000   0.0000     -0.2000    0.0000</m:t>
                        </m:r>
                      </m:e>
                      <m:e>
                        <m:r>
                          <m:rPr>
                            <m:nor/>
                          </m:rPr>
                          <w:rPr>
                            <w:rFonts w:ascii="Cambria Math" w:eastAsia="SimSun" w:hAnsi="Arial" w:cs="Arial"/>
                            <w:sz w:val="16"/>
                            <w:szCs w:val="16"/>
                          </w:rPr>
                          <m:t xml:space="preserve"> 0.0000   1.0000     0.0000    0.2000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-0.2000   0.0000     1.0000    0.0000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0.0000   0.2000     0.0000    1.0000</m:t>
                        </m:r>
                      </m:e>
                    </m:eqArr>
                    <m:ctrlPr>
                      <w:rPr>
                        <w:rFonts w:ascii="Cambria Math" w:eastAsia="SimSun" w:hAnsi="Cambria Math" w:cs="Arial"/>
                        <w:i/>
                        <w:sz w:val="16"/>
                        <w:szCs w:val="16"/>
                      </w:rPr>
                    </m:ctrlPr>
                  </m:e>
                </m:d>
              </m:oMath>
            </m:oMathPara>
          </w:p>
        </w:tc>
      </w:tr>
    </w:tbl>
    <w:p w:rsidR="005B3300" w:rsidRPr="00661924" w:rsidRDefault="005B3300" w:rsidP="005B3300">
      <w:pPr>
        <w:ind w:firstLine="284"/>
        <w:rPr>
          <w:rFonts w:eastAsia="SimSun"/>
        </w:rPr>
      </w:pPr>
    </w:p>
    <w:p w:rsidR="005B3300" w:rsidRPr="00661924" w:rsidRDefault="005B3300" w:rsidP="005B3300">
      <w:pPr>
        <w:pStyle w:val="Heading4"/>
      </w:pPr>
      <w:bookmarkStart w:id="1400" w:name="_Toc21338443"/>
      <w:bookmarkStart w:id="1401" w:name="_Toc29808551"/>
      <w:bookmarkStart w:id="1402" w:name="_Toc37068470"/>
      <w:bookmarkStart w:id="1403" w:name="_Toc37257423"/>
      <w:r w:rsidRPr="00661924">
        <w:t>B.2.3.2</w:t>
      </w:r>
      <w:r w:rsidRPr="00661924">
        <w:rPr>
          <w:rFonts w:hint="eastAsia"/>
        </w:rPr>
        <w:t>.3</w:t>
      </w:r>
      <w:r w:rsidRPr="00661924">
        <w:rPr>
          <w:rFonts w:hint="eastAsia"/>
          <w:lang w:eastAsia="zh-CN"/>
        </w:rPr>
        <w:tab/>
      </w:r>
      <w:r w:rsidRPr="00661924">
        <w:rPr>
          <w:rFonts w:hint="eastAsia"/>
        </w:rPr>
        <w:t>Beam steering approach</w:t>
      </w:r>
      <w:bookmarkEnd w:id="1400"/>
      <w:bookmarkEnd w:id="1401"/>
      <w:bookmarkEnd w:id="1402"/>
      <w:bookmarkEnd w:id="1403"/>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For the 2D cross-polarized antenna array at gNB, given the channel spatial correlation matrix in B.2.3.2.1 and B.2.3.2.2, the corresponding random channel matrix </w:t>
      </w:r>
      <w:r w:rsidRPr="00661924">
        <w:rPr>
          <w:rFonts w:eastAsia="SimSun"/>
          <w:i/>
        </w:rPr>
        <w:t>H</w:t>
      </w:r>
      <w:r w:rsidRPr="00661924">
        <w:rPr>
          <w:rFonts w:eastAsia="SimSun"/>
        </w:rPr>
        <w:t xml:space="preserve"> can be calculated. The signal model for the </w:t>
      </w:r>
      <w:r w:rsidRPr="00661924">
        <w:rPr>
          <w:rFonts w:eastAsia="SimSun"/>
          <w:i/>
        </w:rPr>
        <w:t>k</w:t>
      </w:r>
      <w:r w:rsidRPr="00661924">
        <w:rPr>
          <w:rFonts w:eastAsia="SimSun"/>
        </w:rPr>
        <w:t>-th slot is denoted as</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6"/>
        </w:rPr>
        <w:object w:dxaOrig="2000" w:dyaOrig="400">
          <v:shape id="_x0000_i1115" type="#_x0000_t75" style="width:83.25pt;height:18.75pt" o:ole="">
            <v:imagedata r:id="rId196" o:title=""/>
          </v:shape>
          <o:OLEObject Type="Embed" ProgID="Equation.3" ShapeID="_x0000_i1115" DrawAspect="Content" ObjectID="_1655543635" r:id="rId197"/>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And the steering matrix is further expressed as following:</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30"/>
        </w:rPr>
        <w:object w:dxaOrig="4120" w:dyaOrig="720">
          <v:shape id="_x0000_i1116" type="#_x0000_t75" style="width:171.75pt;height:33pt" o:ole="">
            <v:imagedata r:id="rId198" o:title=""/>
          </v:shape>
          <o:OLEObject Type="Embed" ProgID="Equation.3" ShapeID="_x0000_i1116" DrawAspect="Content" ObjectID="_1655543636" r:id="rId199"/>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where</w:t>
      </w:r>
    </w:p>
    <w:p w:rsidR="005B3300" w:rsidRPr="00661924" w:rsidDel="00C86F56"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i/>
        </w:rPr>
        <w:t>H</w:t>
      </w:r>
      <w:r w:rsidRPr="00661924">
        <w:rPr>
          <w:rFonts w:eastAsia="SimSun"/>
        </w:rPr>
        <w:t xml:space="preserve"> is the</w:t>
      </w:r>
      <w:r w:rsidRPr="00661924">
        <w:rPr>
          <w:rFonts w:eastAsia="SimSun"/>
          <w:i/>
        </w:rPr>
        <w:t xml:space="preserve"> N</w:t>
      </w:r>
      <w:r w:rsidRPr="00661924">
        <w:rPr>
          <w:rFonts w:eastAsia="SimSun"/>
          <w:i/>
        </w:rPr>
        <w:softHyphen/>
        <w:t>r</w:t>
      </w:r>
      <w:r w:rsidRPr="00661924">
        <w:rPr>
          <w:rFonts w:eastAsia="SimSun"/>
        </w:rPr>
        <w:t>×</w:t>
      </w:r>
      <w:r w:rsidRPr="00661924">
        <w:rPr>
          <w:rFonts w:eastAsia="SimSun"/>
          <w:i/>
        </w:rPr>
        <w:t xml:space="preserve">Nt </w:t>
      </w:r>
      <w:r w:rsidRPr="00661924">
        <w:rPr>
          <w:rFonts w:eastAsia="SimSun"/>
        </w:rPr>
        <w:t>channel matrix per subcarrier.</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6"/>
        </w:rPr>
        <w:object w:dxaOrig="760" w:dyaOrig="400">
          <v:shape id="_x0000_i1117" type="#_x0000_t75" style="width:31.5pt;height:18.75pt" o:ole="">
            <v:imagedata r:id="rId200" o:title=""/>
          </v:shape>
          <o:OLEObject Type="Embed" ProgID="Equation.3" ShapeID="_x0000_i1117" DrawAspect="Content" ObjectID="_1655543637" r:id="rId201"/>
        </w:object>
      </w:r>
      <w:r w:rsidRPr="00661924">
        <w:rPr>
          <w:rFonts w:eastAsia="SimSun"/>
        </w:rPr>
        <w:t xml:space="preserve"> is the steering matrix,</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6"/>
        </w:rPr>
        <w:object w:dxaOrig="960" w:dyaOrig="400">
          <v:shape id="_x0000_i1118" type="#_x0000_t75" style="width:40.5pt;height:18.75pt" o:ole="">
            <v:imagedata r:id="rId202" o:title=""/>
          </v:shape>
          <o:OLEObject Type="Embed" ProgID="Equation.3" ShapeID="_x0000_i1118" DrawAspect="Content" ObjectID="_1655543638" r:id="rId203"/>
        </w:object>
      </w:r>
      <w:r w:rsidRPr="00661924">
        <w:rPr>
          <w:rFonts w:eastAsia="SimSun"/>
        </w:rPr>
        <w:t xml:space="preserve"> is the steering matrix in first dimension with same polarization,</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6"/>
        </w:rPr>
        <w:object w:dxaOrig="999" w:dyaOrig="400">
          <v:shape id="_x0000_i1119" type="#_x0000_t75" style="width:42pt;height:18.75pt" o:ole="">
            <v:imagedata r:id="rId204" o:title=""/>
          </v:shape>
          <o:OLEObject Type="Embed" ProgID="Equation.3" ShapeID="_x0000_i1119" DrawAspect="Content" ObjectID="_1655543639" r:id="rId205"/>
        </w:object>
      </w:r>
      <w:r w:rsidRPr="00661924">
        <w:rPr>
          <w:rFonts w:eastAsia="SimSun"/>
        </w:rPr>
        <w:t xml:space="preserve"> is the steering matrix in second dimension with same polarization,</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0"/>
        </w:rPr>
        <w:object w:dxaOrig="320" w:dyaOrig="340">
          <v:shape id="_x0000_i1120" type="#_x0000_t75" style="width:11.25pt;height:18.75pt" o:ole="">
            <v:imagedata r:id="rId206" o:title=""/>
          </v:shape>
          <o:OLEObject Type="Embed" ProgID="Equation.3" ShapeID="_x0000_i1120" DrawAspect="Content" ObjectID="_1655543640" r:id="rId207"/>
        </w:object>
      </w:r>
      <w:r w:rsidRPr="00661924">
        <w:rPr>
          <w:rFonts w:eastAsia="SimSun"/>
        </w:rPr>
        <w:t xml:space="preserve"> is the number of antenna elements in first dimension with same polarization,</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0"/>
        </w:rPr>
        <w:object w:dxaOrig="340" w:dyaOrig="340">
          <v:shape id="_x0000_i1121" type="#_x0000_t75" style="width:14.25pt;height:18.75pt" o:ole="">
            <v:imagedata r:id="rId208" o:title=""/>
          </v:shape>
          <o:OLEObject Type="Embed" ProgID="Equation.3" ShapeID="_x0000_i1121" DrawAspect="Content" ObjectID="_1655543641" r:id="rId209"/>
        </w:object>
      </w:r>
      <w:r w:rsidRPr="00661924">
        <w:rPr>
          <w:rFonts w:eastAsia="SimSun"/>
        </w:rPr>
        <w:t xml:space="preserve"> is the number of antenna elements in second dimension with same polarization</w:t>
      </w:r>
      <w:r w:rsidRPr="00661924">
        <w:rPr>
          <w:rFonts w:eastAsia="SimSun" w:hint="eastAsia"/>
        </w:rPr>
        <w:t>,</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hint="eastAsia"/>
        </w:rPr>
        <w:t xml:space="preserve">For </w:t>
      </w:r>
      <w:r w:rsidRPr="00661924">
        <w:rPr>
          <w:rFonts w:eastAsia="SimSun"/>
        </w:rPr>
        <w:t>antenna</w:t>
      </w:r>
      <w:r w:rsidRPr="00661924">
        <w:rPr>
          <w:rFonts w:eastAsia="SimSun" w:hint="eastAsia"/>
        </w:rPr>
        <w:t xml:space="preserve"> array with only one direction, number of </w:t>
      </w:r>
      <w:r w:rsidRPr="00661924">
        <w:rPr>
          <w:rFonts w:eastAsia="SimSun"/>
        </w:rPr>
        <w:t>antenna</w:t>
      </w:r>
      <w:r w:rsidRPr="00661924">
        <w:rPr>
          <w:rFonts w:eastAsia="SimSun" w:hint="eastAsia"/>
        </w:rPr>
        <w:t xml:space="preserve"> </w:t>
      </w:r>
      <w:r w:rsidRPr="00661924">
        <w:rPr>
          <w:rFonts w:eastAsia="SimSun"/>
        </w:rPr>
        <w:t>element</w:t>
      </w:r>
      <w:r w:rsidRPr="00661924">
        <w:rPr>
          <w:rFonts w:eastAsia="SimSun" w:hint="eastAsia"/>
        </w:rPr>
        <w:t xml:space="preserve"> in second </w:t>
      </w:r>
      <w:r w:rsidRPr="00661924">
        <w:rPr>
          <w:rFonts w:eastAsia="SimSun"/>
        </w:rPr>
        <w:t>direction</w:t>
      </w:r>
      <w:r w:rsidRPr="00661924">
        <w:rPr>
          <w:rFonts w:eastAsia="SimSun" w:hint="eastAsia"/>
        </w:rPr>
        <w:t xml:space="preserve"> </w:t>
      </w:r>
      <w:r w:rsidRPr="00661924">
        <w:rPr>
          <w:rFonts w:eastAsia="SimSun"/>
          <w:position w:val="-10"/>
        </w:rPr>
        <w:object w:dxaOrig="340" w:dyaOrig="340">
          <v:shape id="_x0000_i1122" type="#_x0000_t75" style="width:14.25pt;height:18.75pt" o:ole="">
            <v:imagedata r:id="rId210" o:title=""/>
          </v:shape>
          <o:OLEObject Type="Embed" ProgID="Equation.3" ShapeID="_x0000_i1122" DrawAspect="Content" ObjectID="_1655543642" r:id="rId211"/>
        </w:object>
      </w:r>
      <w:r w:rsidRPr="00661924">
        <w:rPr>
          <w:rFonts w:eastAsia="SimSun" w:hint="eastAsia"/>
        </w:rPr>
        <w:t>equals 1.</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For 1 antenna element with the same polarization in one direction,</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6"/>
        </w:rPr>
        <w:object w:dxaOrig="1080" w:dyaOrig="400">
          <v:shape id="_x0000_i1123" type="#_x0000_t75" style="width:44.25pt;height:18.75pt" o:ole="">
            <v:imagedata r:id="rId212" o:title=""/>
          </v:shape>
          <o:OLEObject Type="Embed" ProgID="Equation.3" ShapeID="_x0000_i1123" DrawAspect="Content" ObjectID="_1655543643" r:id="rId213"/>
        </w:object>
      </w:r>
      <w:r w:rsidRPr="00661924">
        <w:rPr>
          <w:rFonts w:eastAsia="SimSun"/>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For 2 antenna elements with the same polarization in one direction,</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30"/>
        </w:rPr>
        <w:object w:dxaOrig="2120" w:dyaOrig="720">
          <v:shape id="_x0000_i1124" type="#_x0000_t75" style="width:90.75pt;height:33pt" o:ole="">
            <v:imagedata r:id="rId214" o:title=""/>
          </v:shape>
          <o:OLEObject Type="Embed" ProgID="Equation.3" ShapeID="_x0000_i1124" DrawAspect="Content" ObjectID="_1655543644" r:id="rId215"/>
        </w:object>
      </w:r>
      <w:r w:rsidRPr="00661924">
        <w:rPr>
          <w:rFonts w:eastAsia="SimSun"/>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For 3 antenna elements with the same polarization in one direction,</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50"/>
        </w:rPr>
        <w:object w:dxaOrig="2940" w:dyaOrig="1120">
          <v:shape id="_x0000_i1125" type="#_x0000_t75" style="width:124.5pt;height:48.75pt" o:ole="">
            <v:imagedata r:id="rId216" o:title=""/>
          </v:shape>
          <o:OLEObject Type="Embed" ProgID="Equation.3" ShapeID="_x0000_i1125" DrawAspect="Content" ObjectID="_1655543645" r:id="rId217"/>
        </w:object>
      </w:r>
      <w:r w:rsidRPr="00661924">
        <w:rPr>
          <w:rFonts w:eastAsia="SimSun"/>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For 4 antenna elements with the same polarization in one direction,</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66"/>
        </w:rPr>
        <w:object w:dxaOrig="3540" w:dyaOrig="1440">
          <v:shape id="_x0000_i1126" type="#_x0000_t75" style="width:148.5pt;height:63.75pt" o:ole="">
            <v:imagedata r:id="rId218" o:title=""/>
          </v:shape>
          <o:OLEObject Type="Embed" ProgID="Equation.3" ShapeID="_x0000_i1126" DrawAspect="Content" ObjectID="_1655543646" r:id="rId219"/>
        </w:object>
      </w:r>
      <w:r w:rsidRPr="00661924">
        <w:rPr>
          <w:rFonts w:eastAsia="SimSun"/>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where the index </w:t>
      </w:r>
      <w:r w:rsidRPr="00661924">
        <w:rPr>
          <w:rFonts w:eastAsia="SimSun"/>
          <w:position w:val="-10"/>
        </w:rPr>
        <w:object w:dxaOrig="660" w:dyaOrig="320">
          <v:shape id="_x0000_i1127" type="#_x0000_t75" style="width:27.75pt;height:18.75pt" o:ole="">
            <v:imagedata r:id="rId220" o:title=""/>
          </v:shape>
          <o:OLEObject Type="Embed" ProgID="Equation.3" ShapeID="_x0000_i1127" DrawAspect="Content" ObjectID="_1655543647" r:id="rId221"/>
        </w:object>
      </w:r>
      <w:r w:rsidRPr="00661924">
        <w:rPr>
          <w:rFonts w:eastAsia="SimSun"/>
        </w:rPr>
        <w:t xml:space="preserve"> stands for first dimension and second dimension respectively.</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4"/>
        </w:rPr>
        <w:object w:dxaOrig="360" w:dyaOrig="380">
          <v:shape id="_x0000_i1128" type="#_x0000_t75" style="width:18.75pt;height:18.75pt" o:ole="">
            <v:imagedata r:id="rId222" o:title=""/>
          </v:shape>
          <o:OLEObject Type="Embed" ProgID="Equation.3" ShapeID="_x0000_i1128" DrawAspect="Content" ObjectID="_1655543648" r:id="rId223"/>
        </w:object>
      </w:r>
      <w:r w:rsidRPr="00661924">
        <w:rPr>
          <w:rFonts w:eastAsia="SimSun"/>
        </w:rPr>
        <w:t xml:space="preserve"> controls the phase variation in first dimension and second dimension respectively, and the phase for k-th subframe is denoted by</w:t>
      </w:r>
      <w:r w:rsidRPr="00661924">
        <w:rPr>
          <w:rFonts w:eastAsia="SimSun"/>
          <w:position w:val="-14"/>
        </w:rPr>
        <w:object w:dxaOrig="1740" w:dyaOrig="380">
          <v:shape id="_x0000_i1129" type="#_x0000_t75" style="width:63.75pt;height:18.75pt" o:ole="">
            <v:imagedata r:id="rId224" o:title=""/>
          </v:shape>
          <o:OLEObject Type="Embed" ProgID="Equation.3" ShapeID="_x0000_i1129" DrawAspect="Content" ObjectID="_1655543649" r:id="rId225"/>
        </w:object>
      </w:r>
      <w:r w:rsidRPr="00661924">
        <w:rPr>
          <w:rFonts w:eastAsia="SimSun"/>
        </w:rPr>
        <w:t xml:space="preserve">, where </w:t>
      </w:r>
      <w:r w:rsidRPr="00661924">
        <w:rPr>
          <w:rFonts w:eastAsia="SimSun"/>
          <w:position w:val="-14"/>
        </w:rPr>
        <w:object w:dxaOrig="360" w:dyaOrig="380">
          <v:shape id="_x0000_i1130" type="#_x0000_t75" style="width:18.75pt;height:18.75pt" o:ole="">
            <v:imagedata r:id="rId226" o:title=""/>
          </v:shape>
          <o:OLEObject Type="Embed" ProgID="Equation.3" ShapeID="_x0000_i1130" DrawAspect="Content" ObjectID="_1655543650" r:id="rId227"/>
        </w:object>
      </w:r>
      <w:r w:rsidRPr="00661924">
        <w:rPr>
          <w:rFonts w:eastAsia="SimSun"/>
        </w:rPr>
        <w:t xml:space="preserve">is the random start value with the uniform distribution, i.e., </w:t>
      </w:r>
      <w:r w:rsidRPr="00661924">
        <w:rPr>
          <w:rFonts w:eastAsia="SimSun"/>
          <w:position w:val="-14"/>
        </w:rPr>
        <w:object w:dxaOrig="1200" w:dyaOrig="380">
          <v:shape id="_x0000_i1131" type="#_x0000_t75" style="width:51.75pt;height:18.75pt" o:ole="">
            <v:imagedata r:id="rId228" o:title=""/>
          </v:shape>
          <o:OLEObject Type="Embed" ProgID="Equation.3" ShapeID="_x0000_i1131" DrawAspect="Content" ObjectID="_1655543651" r:id="rId229"/>
        </w:object>
      </w:r>
      <w:r w:rsidRPr="00661924">
        <w:rPr>
          <w:rFonts w:eastAsia="SimSun"/>
        </w:rPr>
        <w:t xml:space="preserve">, </w:t>
      </w:r>
      <w:r w:rsidRPr="00661924">
        <w:rPr>
          <w:rFonts w:eastAsia="SimSun"/>
          <w:position w:val="-6"/>
        </w:rPr>
        <w:object w:dxaOrig="380" w:dyaOrig="279">
          <v:shape id="_x0000_i1132" type="#_x0000_t75" style="width:11.25pt;height:9.75pt" o:ole="">
            <v:imagedata r:id="rId230" o:title=""/>
          </v:shape>
          <o:OLEObject Type="Embed" ProgID="Equation.3" ShapeID="_x0000_i1132" DrawAspect="Content" ObjectID="_1655543652" r:id="rId231"/>
        </w:object>
      </w:r>
      <w:r w:rsidRPr="00661924">
        <w:rPr>
          <w:rFonts w:eastAsia="SimSun"/>
        </w:rPr>
        <w:t xml:space="preserve"> is the step of phase variation, which is defined in Table B.2.3B.4-1, and k is the linear increment of 2</w:t>
      </w:r>
      <w:r w:rsidRPr="00661924">
        <w:rPr>
          <w:rFonts w:eastAsia="SimSun"/>
          <w:vertAlign w:val="superscript"/>
        </w:rPr>
        <w:t>-μ</w:t>
      </w:r>
      <w:r w:rsidRPr="00661924">
        <w:rPr>
          <w:rFonts w:eastAsia="SimSun"/>
        </w:rPr>
        <w:t xml:space="preserve"> for every </w:t>
      </w:r>
      <w:r w:rsidRPr="00661924">
        <w:rPr>
          <w:rFonts w:eastAsia="SimSun" w:hint="eastAsia"/>
        </w:rPr>
        <w:t>slot</w:t>
      </w:r>
      <w:r w:rsidRPr="00661924">
        <w:rPr>
          <w:rFonts w:eastAsia="SimSun"/>
        </w:rPr>
        <w:t xml:space="preserve"> throughout the simulation, the index </w:t>
      </w:r>
      <w:r w:rsidRPr="00661924">
        <w:rPr>
          <w:rFonts w:eastAsia="SimSun"/>
          <w:position w:val="-10"/>
        </w:rPr>
        <w:object w:dxaOrig="660" w:dyaOrig="320">
          <v:shape id="_x0000_i1133" type="#_x0000_t75" style="width:27.75pt;height:18.75pt" o:ole="">
            <v:imagedata r:id="rId232" o:title=""/>
          </v:shape>
          <o:OLEObject Type="Embed" ProgID="Equation.3" ShapeID="_x0000_i1133" DrawAspect="Content" ObjectID="_1655543653" r:id="rId233"/>
        </w:object>
      </w:r>
      <w:r w:rsidRPr="00661924">
        <w:rPr>
          <w:rFonts w:eastAsia="SimSun"/>
        </w:rPr>
        <w:t xml:space="preserve"> stands for first dimension and second dimension respectively.</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6"/>
        </w:rPr>
        <w:object w:dxaOrig="279" w:dyaOrig="279">
          <v:shape id="_x0000_i1134" type="#_x0000_t75" style="width:9.75pt;height:9.75pt" o:ole="">
            <v:imagedata r:id="rId234" o:title=""/>
          </v:shape>
          <o:OLEObject Type="Embed" ProgID="Equation.3" ShapeID="_x0000_i1134" DrawAspect="Content" ObjectID="_1655543654" r:id="rId235"/>
        </w:object>
      </w:r>
      <w:r w:rsidRPr="00661924">
        <w:rPr>
          <w:rFonts w:eastAsia="SimSun"/>
        </w:rPr>
        <w:t xml:space="preserve"> is the precoding matrix for Nt transmission antennas,</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i/>
        </w:rPr>
        <w:t>y</w:t>
      </w:r>
      <w:r w:rsidRPr="00661924">
        <w:rPr>
          <w:rFonts w:eastAsia="SimSun"/>
        </w:rPr>
        <w:t xml:space="preserve"> is the received signal, </w:t>
      </w:r>
      <w:r w:rsidRPr="00661924">
        <w:rPr>
          <w:rFonts w:eastAsia="SimSun"/>
          <w:i/>
        </w:rPr>
        <w:t>x</w:t>
      </w:r>
      <w:r w:rsidRPr="00661924">
        <w:rPr>
          <w:rFonts w:eastAsia="SimSun"/>
        </w:rPr>
        <w:t xml:space="preserve"> is the transmitted signal, and </w:t>
      </w:r>
      <w:r w:rsidRPr="00661924">
        <w:rPr>
          <w:rFonts w:eastAsia="SimSun"/>
          <w:i/>
        </w:rPr>
        <w:t>n</w:t>
      </w:r>
      <w:r w:rsidRPr="00661924">
        <w:rPr>
          <w:rFonts w:eastAsia="SimSun"/>
        </w:rPr>
        <w:t xml:space="preserve"> is AWGN.</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0"/>
        </w:rPr>
        <w:object w:dxaOrig="220" w:dyaOrig="240">
          <v:shape id="_x0000_i1135" type="#_x0000_t75" style="width:8.25pt;height:9.75pt" o:ole="">
            <v:imagedata r:id="rId236" o:title=""/>
          </v:shape>
          <o:OLEObject Type="Embed" ProgID="Equation.3" ShapeID="_x0000_i1135" DrawAspect="Content" ObjectID="_1655543655" r:id="rId237"/>
        </w:object>
      </w:r>
      <w:r w:rsidRPr="00661924">
        <w:rPr>
          <w:rFonts w:eastAsia="Batang"/>
        </w:rPr>
        <w:t xml:space="preserve"> </w:t>
      </w:r>
      <w:r w:rsidRPr="00661924">
        <w:rPr>
          <w:rFonts w:eastAsia="SimSun" w:hint="eastAsia"/>
        </w:rPr>
        <w:t>corresponds to s</w:t>
      </w:r>
      <w:r w:rsidRPr="00661924">
        <w:rPr>
          <w:rFonts w:eastAsia="Batang"/>
        </w:rPr>
        <w:t xml:space="preserve">ubcarrier spacing configuration, </w:t>
      </w:r>
      <w:r w:rsidRPr="00661924">
        <w:rPr>
          <w:rFonts w:eastAsia="Batang"/>
          <w:position w:val="-10"/>
        </w:rPr>
        <w:object w:dxaOrig="1500" w:dyaOrig="340">
          <v:shape id="_x0000_i1136" type="#_x0000_t75" style="width:76.5pt;height:18.75pt" o:ole="">
            <v:imagedata r:id="rId238" o:title=""/>
          </v:shape>
          <o:OLEObject Type="Embed" ProgID="Equation.3" ShapeID="_x0000_i1136" DrawAspect="Content" ObjectID="_1655543656" r:id="rId239"/>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For </w:t>
      </w:r>
      <w:r w:rsidRPr="00661924">
        <w:rPr>
          <w:rFonts w:eastAsia="SimSun"/>
        </w:rPr>
        <w:t xml:space="preserve">the 1D cross-polarized antenna array at gNB, the corresponding random channel matrix </w:t>
      </w:r>
      <w:r w:rsidRPr="00661924">
        <w:rPr>
          <w:rFonts w:eastAsia="SimSun"/>
          <w:i/>
        </w:rPr>
        <w:t>H</w:t>
      </w:r>
      <w:r w:rsidRPr="00661924">
        <w:rPr>
          <w:rFonts w:eastAsia="SimSun"/>
        </w:rPr>
        <w:t xml:space="preserve"> can be calculated by letting </w:t>
      </w:r>
      <w:r w:rsidRPr="00661924">
        <w:rPr>
          <w:rFonts w:eastAsia="SimSun"/>
          <w:i/>
        </w:rPr>
        <w:t>N</w:t>
      </w:r>
      <w:r w:rsidRPr="00661924">
        <w:rPr>
          <w:rFonts w:eastAsia="SimSun"/>
          <w:vertAlign w:val="subscript"/>
        </w:rPr>
        <w:t>2</w:t>
      </w:r>
      <w:r w:rsidRPr="00661924">
        <w:rPr>
          <w:rFonts w:eastAsia="SimSun"/>
        </w:rPr>
        <w:t>=1, i.e.,</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30"/>
        </w:rPr>
        <w:object w:dxaOrig="2560" w:dyaOrig="720">
          <v:shape id="_x0000_i1137" type="#_x0000_t75" style="width:109.5pt;height:33pt" o:ole="">
            <v:imagedata r:id="rId240" o:title=""/>
          </v:shape>
          <o:OLEObject Type="Embed" ProgID="Equation.3" ShapeID="_x0000_i1137" DrawAspect="Content" ObjectID="_1655543657" r:id="rId241"/>
        </w:object>
      </w:r>
    </w:p>
    <w:p w:rsidR="005B3300" w:rsidRPr="00661924" w:rsidRDefault="005B3300" w:rsidP="005B3300">
      <w:pPr>
        <w:pStyle w:val="TH"/>
      </w:pPr>
      <w:r w:rsidRPr="00661924">
        <w:t>Table B.2.3</w:t>
      </w:r>
      <w:r w:rsidRPr="00661924">
        <w:rPr>
          <w:rFonts w:hint="eastAsia"/>
        </w:rPr>
        <w:t>B</w:t>
      </w:r>
      <w:r w:rsidRPr="00661924">
        <w:t>.</w:t>
      </w:r>
      <w:r w:rsidRPr="00661924">
        <w:rPr>
          <w:rFonts w:hint="eastAsia"/>
        </w:rPr>
        <w:t>4</w:t>
      </w:r>
      <w:r w:rsidRPr="00661924">
        <w:t>-</w:t>
      </w:r>
      <w:r w:rsidRPr="00661924">
        <w:rPr>
          <w:rFonts w:hint="eastAsia"/>
        </w:rPr>
        <w:t>1</w:t>
      </w:r>
      <w:r w:rsidRPr="00661924">
        <w:t xml:space="preserve">: </w:t>
      </w:r>
      <w:r w:rsidRPr="00661924">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5B3300" w:rsidRPr="00661924" w:rsidTr="000811C5">
        <w:trPr>
          <w:jc w:val="center"/>
        </w:trPr>
        <w:tc>
          <w:tcPr>
            <w:tcW w:w="1617" w:type="pc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hint="eastAsia"/>
                <w:b/>
                <w:sz w:val="18"/>
              </w:rPr>
              <w:t>Variation Step</w:t>
            </w:r>
          </w:p>
        </w:tc>
        <w:tc>
          <w:tcPr>
            <w:tcW w:w="3383" w:type="pc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hint="eastAsia"/>
                <w:b/>
                <w:sz w:val="18"/>
              </w:rPr>
              <w:t>Value (rad/</w:t>
            </w:r>
            <w:r w:rsidRPr="00661924">
              <w:rPr>
                <w:rFonts w:ascii="Arial" w:eastAsia="SimSun" w:hAnsi="Arial" w:hint="eastAsia"/>
                <w:b/>
                <w:sz w:val="18"/>
                <w:lang w:eastAsia="zh-CN"/>
              </w:rPr>
              <w:t>ms</w:t>
            </w:r>
            <w:r w:rsidRPr="00661924">
              <w:rPr>
                <w:rFonts w:ascii="Arial" w:eastAsia="SimSun" w:hAnsi="Arial" w:hint="eastAsia"/>
                <w:b/>
                <w:sz w:val="18"/>
              </w:rPr>
              <w:t>)</w:t>
            </w:r>
          </w:p>
        </w:tc>
      </w:tr>
      <w:tr w:rsidR="005B3300" w:rsidRPr="00661924" w:rsidTr="000811C5">
        <w:trPr>
          <w:jc w:val="center"/>
        </w:trPr>
        <w:tc>
          <w:tcPr>
            <w:tcW w:w="1617" w:type="pc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position w:val="-6"/>
                <w:sz w:val="18"/>
                <w:lang w:eastAsia="zh-CN"/>
              </w:rPr>
              <w:object w:dxaOrig="380" w:dyaOrig="279">
                <v:shape id="_x0000_i1138" type="#_x0000_t75" style="width:11.25pt;height:9.75pt" o:ole="">
                  <v:imagedata r:id="rId242" o:title=""/>
                </v:shape>
                <o:OLEObject Type="Embed" ProgID="Equation.3" ShapeID="_x0000_i1138" DrawAspect="Content" ObjectID="_1655543658" r:id="rId243"/>
              </w:object>
            </w:r>
          </w:p>
        </w:tc>
        <w:tc>
          <w:tcPr>
            <w:tcW w:w="3383" w:type="pct"/>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1.2566</w:t>
            </w:r>
            <w:r w:rsidRPr="00661924">
              <w:rPr>
                <w:rFonts w:ascii="Arial" w:eastAsia="SimSun" w:hAnsi="Arial" w:cs="Arial"/>
                <w:sz w:val="18"/>
                <w:lang w:eastAsia="zh-CN"/>
              </w:rPr>
              <w:t>×</w:t>
            </w:r>
            <w:r w:rsidRPr="00661924">
              <w:rPr>
                <w:rFonts w:ascii="Arial" w:eastAsia="SimSun" w:hAnsi="Arial" w:cs="Arial" w:hint="eastAsia"/>
                <w:sz w:val="18"/>
                <w:lang w:eastAsia="zh-CN"/>
              </w:rPr>
              <w:t>10</w:t>
            </w:r>
            <w:r w:rsidRPr="00661924">
              <w:rPr>
                <w:rFonts w:ascii="Arial" w:eastAsia="SimSun" w:hAnsi="Arial" w:cs="Arial" w:hint="eastAsia"/>
                <w:sz w:val="18"/>
                <w:vertAlign w:val="superscript"/>
                <w:lang w:eastAsia="zh-CN"/>
              </w:rPr>
              <w:t>-3</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2"/>
        <w:rPr>
          <w:lang w:eastAsia="zh-CN"/>
        </w:rPr>
      </w:pPr>
      <w:bookmarkStart w:id="1404" w:name="_Toc21338444"/>
      <w:bookmarkStart w:id="1405" w:name="_Toc29808552"/>
      <w:bookmarkStart w:id="1406" w:name="_Toc37068471"/>
      <w:bookmarkStart w:id="1407" w:name="_Toc37257424"/>
      <w:r w:rsidRPr="00661924">
        <w:t>B.2.4</w:t>
      </w:r>
      <w:r w:rsidRPr="00661924">
        <w:rPr>
          <w:rFonts w:hint="eastAsia"/>
          <w:lang w:eastAsia="zh-CN"/>
        </w:rPr>
        <w:tab/>
        <w:t>Two-tap propagation conditions for CQI tests</w:t>
      </w:r>
      <w:bookmarkEnd w:id="1404"/>
      <w:bookmarkEnd w:id="1405"/>
      <w:bookmarkEnd w:id="1406"/>
      <w:bookmarkEnd w:id="1407"/>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For Channel Quality Indication (CQI) tests, the following additional multi-path profile is used:</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rPr>
        <w:object w:dxaOrig="3780" w:dyaOrig="360">
          <v:shape id="_x0000_i1139" type="#_x0000_t75" style="width:159pt;height:18.75pt" o:ole="">
            <v:imagedata r:id="rId244" o:title=""/>
          </v:shape>
          <o:OLEObject Type="Embed" ProgID="Equation.3" ShapeID="_x0000_i1139" DrawAspect="Content" ObjectID="_1655543659" r:id="rId245"/>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in continuous time</w:t>
      </w:r>
      <w:r w:rsidRPr="00661924">
        <w:rPr>
          <w:rFonts w:eastAsia="SimSun"/>
          <w:position w:val="-10"/>
        </w:rPr>
        <w:object w:dxaOrig="520" w:dyaOrig="320">
          <v:shape id="_x0000_i1140" type="#_x0000_t75" style="width:23.25pt;height:11.25pt" o:ole="">
            <v:imagedata r:id="rId246" o:title=""/>
          </v:shape>
          <o:OLEObject Type="Embed" ProgID="Equation.3" ShapeID="_x0000_i1140" DrawAspect="Content" ObjectID="_1655543660" r:id="rId247"/>
        </w:object>
      </w:r>
      <w:r w:rsidRPr="00661924">
        <w:rPr>
          <w:rFonts w:eastAsia="SimSun"/>
        </w:rPr>
        <w:t xml:space="preserve"> representation, with </w:t>
      </w:r>
      <w:r w:rsidRPr="00661924">
        <w:rPr>
          <w:rFonts w:eastAsia="SimSun"/>
          <w:position w:val="-12"/>
        </w:rPr>
        <w:object w:dxaOrig="279" w:dyaOrig="360">
          <v:shape id="_x0000_i1141" type="#_x0000_t75" style="width:9.75pt;height:18.75pt" o:ole="">
            <v:imagedata r:id="rId248" o:title=""/>
          </v:shape>
          <o:OLEObject Type="Embed" ProgID="Equation.3" ShapeID="_x0000_i1141" DrawAspect="Content" ObjectID="_1655543661" r:id="rId249"/>
        </w:object>
      </w:r>
      <w:r w:rsidRPr="00661924">
        <w:rPr>
          <w:rFonts w:eastAsia="SimSun"/>
        </w:rPr>
        <w:t xml:space="preserve"> the delay, a constant value of </w:t>
      </w:r>
      <w:r w:rsidRPr="00661924">
        <w:rPr>
          <w:rFonts w:eastAsia="SimSun"/>
          <w:i/>
        </w:rPr>
        <w:t>a</w:t>
      </w:r>
      <w:r w:rsidRPr="00661924">
        <w:rPr>
          <w:rFonts w:eastAsia="SimSun"/>
        </w:rPr>
        <w:t xml:space="preserve"> and</w:t>
      </w:r>
      <w:r w:rsidRPr="00661924">
        <w:rPr>
          <w:rFonts w:eastAsia="SimSun"/>
          <w:position w:val="-10"/>
        </w:rPr>
        <w:object w:dxaOrig="320" w:dyaOrig="340">
          <v:shape id="_x0000_i1142" type="#_x0000_t75" style="width:11.25pt;height:14.25pt" o:ole="">
            <v:imagedata r:id="rId250" o:title=""/>
          </v:shape>
          <o:OLEObject Type="Embed" ProgID="Equation.3" ShapeID="_x0000_i1142" DrawAspect="Content" ObjectID="_1655543662" r:id="rId251"/>
        </w:object>
      </w:r>
      <w:r w:rsidRPr="00661924">
        <w:rPr>
          <w:rFonts w:eastAsia="SimSun"/>
        </w:rPr>
        <w:t xml:space="preserve">the Doppler frequency. The same </w:t>
      </w:r>
      <w:r w:rsidRPr="00661924">
        <w:rPr>
          <w:rFonts w:eastAsia="SimSun"/>
          <w:i/>
        </w:rPr>
        <w:t>h</w:t>
      </w:r>
      <w:r w:rsidRPr="00661924">
        <w:rPr>
          <w:rFonts w:eastAsia="SimSun"/>
        </w:rPr>
        <w:t>(</w:t>
      </w:r>
      <w:r w:rsidRPr="00661924">
        <w:rPr>
          <w:rFonts w:eastAsia="SimSun"/>
          <w:i/>
        </w:rPr>
        <w:t>t</w:t>
      </w:r>
      <w:r w:rsidRPr="00661924">
        <w:rPr>
          <w:rFonts w:eastAsia="SimSun"/>
        </w:rPr>
        <w:t>,</w:t>
      </w:r>
      <w:r w:rsidRPr="00661924">
        <w:rPr>
          <w:rFonts w:eastAsia="SimSun"/>
          <w:i/>
        </w:rPr>
        <w:t>τ</w:t>
      </w:r>
      <w:r w:rsidRPr="00661924">
        <w:rPr>
          <w:rFonts w:eastAsia="SimSun"/>
        </w:rPr>
        <w:t>) is used to describe the fading channel between every pair of Tx and Rx.</w:t>
      </w:r>
    </w:p>
    <w:p w:rsidR="005B3300" w:rsidRPr="00661924" w:rsidRDefault="005B3300" w:rsidP="005B3300">
      <w:pPr>
        <w:pStyle w:val="Heading1"/>
      </w:pPr>
      <w:bookmarkStart w:id="1408" w:name="_Toc21338445"/>
      <w:bookmarkStart w:id="1409" w:name="_Toc29808553"/>
      <w:bookmarkStart w:id="1410" w:name="_Toc37068472"/>
      <w:bookmarkStart w:id="1411" w:name="_Toc37257425"/>
      <w:r w:rsidRPr="00661924">
        <w:t>B.</w:t>
      </w:r>
      <w:r w:rsidRPr="00661924">
        <w:rPr>
          <w:rFonts w:hint="eastAsia"/>
        </w:rPr>
        <w:t>3</w:t>
      </w:r>
      <w:r w:rsidRPr="00661924">
        <w:rPr>
          <w:rFonts w:hint="eastAsia"/>
          <w:lang w:eastAsia="zh-CN"/>
        </w:rPr>
        <w:tab/>
      </w:r>
      <w:r w:rsidRPr="00661924">
        <w:t>H</w:t>
      </w:r>
      <w:r w:rsidRPr="00661924">
        <w:rPr>
          <w:rFonts w:hint="eastAsia"/>
        </w:rPr>
        <w:t>igh Speed Train Scenario</w:t>
      </w:r>
      <w:bookmarkEnd w:id="1408"/>
      <w:bookmarkEnd w:id="1409"/>
      <w:bookmarkEnd w:id="1410"/>
      <w:bookmarkEnd w:id="1411"/>
    </w:p>
    <w:p w:rsidR="005B3300" w:rsidRPr="00661924" w:rsidRDefault="005B3300" w:rsidP="005B3300">
      <w:pPr>
        <w:pStyle w:val="Heading2"/>
        <w:rPr>
          <w:snapToGrid w:val="0"/>
        </w:rPr>
      </w:pPr>
      <w:bookmarkStart w:id="1412" w:name="_Toc21338446"/>
      <w:bookmarkStart w:id="1413" w:name="_Toc29808554"/>
      <w:bookmarkStart w:id="1414" w:name="_Toc37068473"/>
      <w:bookmarkStart w:id="1415" w:name="_Toc37257426"/>
      <w:r w:rsidRPr="00661924">
        <w:rPr>
          <w:snapToGrid w:val="0"/>
        </w:rPr>
        <w:t>B.3.1</w:t>
      </w:r>
      <w:r w:rsidRPr="00661924">
        <w:rPr>
          <w:snapToGrid w:val="0"/>
        </w:rPr>
        <w:tab/>
        <w:t>Single Tap Channel Profile</w:t>
      </w:r>
      <w:bookmarkEnd w:id="1412"/>
      <w:bookmarkEnd w:id="1413"/>
      <w:bookmarkEnd w:id="1414"/>
      <w:bookmarkEnd w:id="1415"/>
    </w:p>
    <w:p w:rsidR="005B3300" w:rsidRPr="00661924" w:rsidRDefault="005B3300" w:rsidP="005B3300">
      <w:r w:rsidRPr="00661924">
        <w:rPr>
          <w:rFonts w:cs="v5.0.0"/>
        </w:rPr>
        <w:t xml:space="preserve">The high speed train condition for the test of the baseband performance is a non fading propagation channel with one tap. </w:t>
      </w:r>
      <w:r w:rsidRPr="00661924">
        <w:t>Doppler shift is given by</w:t>
      </w:r>
    </w:p>
    <w:p w:rsidR="005B3300" w:rsidRPr="00661924" w:rsidRDefault="005B3300" w:rsidP="005B3300">
      <w:pPr>
        <w:pStyle w:val="EQ"/>
        <w:rPr>
          <w:noProof w:val="0"/>
        </w:rPr>
      </w:pPr>
      <w:r w:rsidRPr="00661924">
        <w:rPr>
          <w:noProof w:val="0"/>
        </w:rPr>
        <w:tab/>
      </w:r>
      <w:r w:rsidRPr="00661924">
        <w:rPr>
          <w:noProof w:val="0"/>
          <w:position w:val="-12"/>
        </w:rPr>
        <w:object w:dxaOrig="1780" w:dyaOrig="360">
          <v:shape id="_x0000_i1143" type="#_x0000_t75" style="width:103.5pt;height:21.75pt" o:ole="">
            <v:imagedata r:id="rId252" o:title=""/>
          </v:shape>
          <o:OLEObject Type="Embed" ProgID="Equation.3" ShapeID="_x0000_i1143" DrawAspect="Content" ObjectID="_1655543663" r:id="rId253"/>
        </w:object>
      </w:r>
      <w:r w:rsidRPr="00661924">
        <w:rPr>
          <w:noProof w:val="0"/>
        </w:rPr>
        <w:tab/>
        <w:t>(B.3.1.1)</w:t>
      </w:r>
    </w:p>
    <w:p w:rsidR="005B3300" w:rsidRPr="00661924" w:rsidRDefault="005B3300" w:rsidP="005B3300">
      <w:r w:rsidRPr="00661924">
        <w:t xml:space="preserve">where </w:t>
      </w:r>
      <w:r w:rsidRPr="00661924">
        <w:rPr>
          <w:position w:val="-10"/>
        </w:rPr>
        <w:object w:dxaOrig="460" w:dyaOrig="300">
          <v:shape id="_x0000_i1144" type="#_x0000_t75" style="width:26.25pt;height:15.75pt" o:ole="">
            <v:imagedata r:id="rId254" o:title=""/>
          </v:shape>
          <o:OLEObject Type="Embed" ProgID="Equation.3" ShapeID="_x0000_i1144" DrawAspect="Content" ObjectID="_1655543664" r:id="rId255"/>
        </w:object>
      </w:r>
      <w:r w:rsidRPr="00661924">
        <w:t xml:space="preserve"> is the Doppler shift and </w:t>
      </w:r>
      <w:r w:rsidRPr="00661924">
        <w:rPr>
          <w:position w:val="-10"/>
        </w:rPr>
        <w:object w:dxaOrig="279" w:dyaOrig="300">
          <v:shape id="_x0000_i1145" type="#_x0000_t75" style="width:15.75pt;height:15.75pt" o:ole="">
            <v:imagedata r:id="rId256" o:title=""/>
          </v:shape>
          <o:OLEObject Type="Embed" ProgID="Equation.3" ShapeID="_x0000_i1145" DrawAspect="Content" ObjectID="_1655543665" r:id="rId257"/>
        </w:object>
      </w:r>
      <w:r w:rsidRPr="00661924">
        <w:t xml:space="preserve"> is the maximum Doppler frequency. The cosine of angle </w:t>
      </w:r>
      <w:r w:rsidRPr="00661924">
        <w:rPr>
          <w:position w:val="-10"/>
        </w:rPr>
        <w:object w:dxaOrig="360" w:dyaOrig="300">
          <v:shape id="_x0000_i1146" type="#_x0000_t75" style="width:21.75pt;height:18.75pt" o:ole="">
            <v:imagedata r:id="rId258" o:title=""/>
          </v:shape>
          <o:OLEObject Type="Embed" ProgID="Equation.3" ShapeID="_x0000_i1146" DrawAspect="Content" ObjectID="_1655543666" r:id="rId259"/>
        </w:object>
      </w:r>
      <w:r w:rsidRPr="00661924">
        <w:t>is given by</w:t>
      </w:r>
    </w:p>
    <w:p w:rsidR="005B3300" w:rsidRPr="00661924" w:rsidRDefault="005B3300" w:rsidP="005B3300">
      <w:pPr>
        <w:pStyle w:val="EQ"/>
      </w:pPr>
      <w:r w:rsidRPr="00661924">
        <w:lastRenderedPageBreak/>
        <w:tab/>
      </w:r>
      <w:r w:rsidRPr="00661924">
        <w:rPr>
          <w:position w:val="-36"/>
        </w:rPr>
        <w:object w:dxaOrig="2680" w:dyaOrig="700">
          <v:shape id="_x0000_i1147" type="#_x0000_t75" style="width:159.75pt;height:42pt" o:ole="">
            <v:imagedata r:id="rId260" o:title=""/>
          </v:shape>
          <o:OLEObject Type="Embed" ProgID="Equation.3" ShapeID="_x0000_i1147" DrawAspect="Content" ObjectID="_1655543667" r:id="rId261"/>
        </w:object>
      </w:r>
      <w:r w:rsidRPr="00661924">
        <w:t xml:space="preserve">, </w:t>
      </w:r>
      <w:r w:rsidRPr="00661924">
        <w:rPr>
          <w:position w:val="-10"/>
        </w:rPr>
        <w:object w:dxaOrig="1080" w:dyaOrig="300">
          <v:shape id="_x0000_i1148" type="#_x0000_t75" style="width:66pt;height:18.75pt" o:ole="">
            <v:imagedata r:id="rId262" o:title=""/>
          </v:shape>
          <o:OLEObject Type="Embed" ProgID="Equation.3" ShapeID="_x0000_i1148" DrawAspect="Content" ObjectID="_1655543668" r:id="rId263"/>
        </w:object>
      </w:r>
      <w:r w:rsidRPr="00661924">
        <w:tab/>
        <w:t>(B.3.1.2)</w:t>
      </w:r>
    </w:p>
    <w:p w:rsidR="005B3300" w:rsidRPr="00661924" w:rsidRDefault="005B3300" w:rsidP="005B3300">
      <w:pPr>
        <w:pStyle w:val="EQ"/>
      </w:pPr>
      <w:r w:rsidRPr="00661924">
        <w:tab/>
      </w:r>
      <w:r w:rsidRPr="00661924">
        <w:rPr>
          <w:position w:val="-38"/>
        </w:rPr>
        <w:object w:dxaOrig="3340" w:dyaOrig="760">
          <v:shape id="_x0000_i1149" type="#_x0000_t75" style="width:200.25pt;height:44.25pt" o:ole="">
            <v:imagedata r:id="rId264" o:title=""/>
          </v:shape>
          <o:OLEObject Type="Embed" ProgID="Equation.3" ShapeID="_x0000_i1149" DrawAspect="Content" ObjectID="_1655543669" r:id="rId265"/>
        </w:object>
      </w:r>
      <w:r w:rsidRPr="00661924">
        <w:t xml:space="preserve">, </w:t>
      </w:r>
      <w:r w:rsidRPr="00661924">
        <w:rPr>
          <w:position w:val="-10"/>
        </w:rPr>
        <w:object w:dxaOrig="1200" w:dyaOrig="279">
          <v:shape id="_x0000_i1150" type="#_x0000_t75" style="width:90.75pt;height:21.75pt" o:ole="">
            <v:imagedata r:id="rId266" o:title=""/>
          </v:shape>
          <o:OLEObject Type="Embed" ProgID="Equation.3" ShapeID="_x0000_i1150" DrawAspect="Content" ObjectID="_1655543670" r:id="rId267"/>
        </w:object>
      </w:r>
      <w:r w:rsidRPr="00661924">
        <w:tab/>
        <w:t>(B.3.1.3)</w:t>
      </w:r>
    </w:p>
    <w:p w:rsidR="005B3300" w:rsidRPr="00661924" w:rsidRDefault="005B3300" w:rsidP="005B3300">
      <w:pPr>
        <w:pStyle w:val="EQ"/>
      </w:pPr>
      <w:r w:rsidRPr="00661924">
        <w:tab/>
      </w:r>
      <w:r w:rsidRPr="00661924">
        <w:rPr>
          <w:position w:val="-10"/>
        </w:rPr>
        <w:object w:dxaOrig="2060" w:dyaOrig="279">
          <v:shape id="_x0000_i1151" type="#_x0000_t75" style="width:152.25pt;height:21.75pt" o:ole="">
            <v:imagedata r:id="rId268" o:title=""/>
          </v:shape>
          <o:OLEObject Type="Embed" ProgID="Equation.3" ShapeID="_x0000_i1151" DrawAspect="Content" ObjectID="_1655543671" r:id="rId269"/>
        </w:object>
      </w:r>
      <w:r w:rsidRPr="00661924">
        <w:t xml:space="preserve">, </w:t>
      </w:r>
      <w:r w:rsidRPr="00661924">
        <w:rPr>
          <w:position w:val="-12"/>
        </w:rPr>
        <w:object w:dxaOrig="1020" w:dyaOrig="360">
          <v:shape id="_x0000_i1152" type="#_x0000_t75" style="width:62.25pt;height:21.75pt" o:ole="">
            <v:imagedata r:id="rId270" o:title=""/>
          </v:shape>
          <o:OLEObject Type="Embed" ProgID="Equation.3" ShapeID="_x0000_i1152" DrawAspect="Content" ObjectID="_1655543672" r:id="rId271"/>
        </w:object>
      </w:r>
      <w:r w:rsidRPr="00661924">
        <w:tab/>
        <w:t>(B.3.1.4)</w:t>
      </w:r>
    </w:p>
    <w:p w:rsidR="005B3300" w:rsidRPr="00661924" w:rsidRDefault="005B3300" w:rsidP="005B3300">
      <w:r w:rsidRPr="00661924">
        <w:t xml:space="preserve">where </w:t>
      </w:r>
      <w:r w:rsidRPr="00661924">
        <w:rPr>
          <w:position w:val="-10"/>
        </w:rPr>
        <w:object w:dxaOrig="520" w:dyaOrig="300">
          <v:shape id="_x0000_i1153" type="#_x0000_t75" style="width:30pt;height:15.75pt" o:ole="">
            <v:imagedata r:id="rId272" o:title=""/>
          </v:shape>
          <o:OLEObject Type="Embed" ProgID="Equation.3" ShapeID="_x0000_i1153" DrawAspect="Content" ObjectID="_1655543673" r:id="rId273"/>
        </w:object>
      </w:r>
      <w:r w:rsidRPr="00661924">
        <w:t xml:space="preserve"> is the initial distance of the train from gNB, and </w:t>
      </w:r>
      <w:r w:rsidRPr="00661924">
        <w:rPr>
          <w:position w:val="-10"/>
        </w:rPr>
        <w:object w:dxaOrig="460" w:dyaOrig="300">
          <v:shape id="_x0000_i1154" type="#_x0000_t75" style="width:26.25pt;height:15.75pt" o:ole="">
            <v:imagedata r:id="rId274" o:title=""/>
          </v:shape>
          <o:OLEObject Type="Embed" ProgID="Equation.3" ShapeID="_x0000_i1154" DrawAspect="Content" ObjectID="_1655543674" r:id="rId275"/>
        </w:object>
      </w:r>
      <w:r w:rsidRPr="00661924">
        <w:t xml:space="preserve"> is gNB Railway track distance, both in meters; </w:t>
      </w:r>
      <w:r w:rsidRPr="00661924">
        <w:rPr>
          <w:position w:val="-6"/>
        </w:rPr>
        <w:object w:dxaOrig="160" w:dyaOrig="200">
          <v:shape id="_x0000_i1155" type="#_x0000_t75" style="width:9.75pt;height:11.25pt" o:ole="">
            <v:imagedata r:id="rId276" o:title=""/>
          </v:shape>
          <o:OLEObject Type="Embed" ProgID="Equation.3" ShapeID="_x0000_i1155" DrawAspect="Content" ObjectID="_1655543675" r:id="rId277"/>
        </w:object>
      </w:r>
      <w:r w:rsidRPr="00661924">
        <w:t xml:space="preserve"> is the velocity of the train in m/s, </w:t>
      </w:r>
      <w:r w:rsidRPr="00661924">
        <w:rPr>
          <w:position w:val="-6"/>
        </w:rPr>
        <w:object w:dxaOrig="139" w:dyaOrig="220">
          <v:shape id="_x0000_i1156" type="#_x0000_t75" style="width:8.25pt;height:11.25pt" o:ole="">
            <v:imagedata r:id="rId278" o:title=""/>
          </v:shape>
          <o:OLEObject Type="Embed" ProgID="Equation.3" ShapeID="_x0000_i1156" DrawAspect="Content" ObjectID="_1655543676" r:id="rId279"/>
        </w:object>
      </w:r>
      <w:r w:rsidRPr="00661924">
        <w:t xml:space="preserve"> is time in seconds.</w:t>
      </w:r>
    </w:p>
    <w:p w:rsidR="005B3300" w:rsidRPr="00661924" w:rsidRDefault="005B3300" w:rsidP="005B3300">
      <w:r w:rsidRPr="00661924">
        <w:t>Doppler shift and cosine angle are given by equation B.3.1.1 and B.3.1.2-B.3.1.4 respectively, where the required input parameters listed in table B.3.1-1 and the resulting Doppler shift shown in Figure B.3.1-1 are applied for all frequency bands.</w:t>
      </w:r>
    </w:p>
    <w:p w:rsidR="005B3300" w:rsidRPr="00661924" w:rsidRDefault="005B3300" w:rsidP="005B3300">
      <w:pPr>
        <w:pStyle w:val="TH"/>
      </w:pPr>
      <w:r w:rsidRPr="00661924">
        <w:t>Table B.3.1-1: High speed train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2878"/>
        <w:gridCol w:w="2878"/>
      </w:tblGrid>
      <w:tr w:rsidR="005B3300" w:rsidRPr="00661924" w:rsidTr="000811C5">
        <w:trPr>
          <w:trHeight w:val="240"/>
          <w:jc w:val="center"/>
        </w:trPr>
        <w:tc>
          <w:tcPr>
            <w:tcW w:w="1512" w:type="dxa"/>
            <w:vMerge w:val="restart"/>
            <w:vAlign w:val="center"/>
          </w:tcPr>
          <w:p w:rsidR="005B3300" w:rsidRPr="00661924" w:rsidRDefault="005B3300" w:rsidP="000811C5">
            <w:pPr>
              <w:pStyle w:val="TAH"/>
              <w:rPr>
                <w:rFonts w:eastAsia="?? ??" w:cs="v5.0.0"/>
              </w:rPr>
            </w:pPr>
            <w:r w:rsidRPr="00661924">
              <w:rPr>
                <w:rFonts w:eastAsia="?? ??" w:cs="v5.0.0"/>
              </w:rPr>
              <w:t>Parameter</w:t>
            </w:r>
          </w:p>
        </w:tc>
        <w:tc>
          <w:tcPr>
            <w:tcW w:w="5756" w:type="dxa"/>
            <w:gridSpan w:val="2"/>
            <w:tcBorders>
              <w:bottom w:val="nil"/>
            </w:tcBorders>
            <w:vAlign w:val="center"/>
          </w:tcPr>
          <w:p w:rsidR="005B3300" w:rsidRPr="00661924" w:rsidRDefault="005B3300" w:rsidP="000811C5">
            <w:pPr>
              <w:pStyle w:val="TAH"/>
              <w:rPr>
                <w:rFonts w:cs="v5.0.0"/>
              </w:rPr>
            </w:pPr>
            <w:r w:rsidRPr="00661924">
              <w:rPr>
                <w:rFonts w:cs="v5.0.0"/>
              </w:rPr>
              <w:t>Value</w:t>
            </w:r>
          </w:p>
        </w:tc>
      </w:tr>
      <w:tr w:rsidR="005B3300" w:rsidRPr="00661924" w:rsidTr="000811C5">
        <w:trPr>
          <w:trHeight w:val="240"/>
          <w:jc w:val="center"/>
        </w:trPr>
        <w:tc>
          <w:tcPr>
            <w:tcW w:w="1512" w:type="dxa"/>
            <w:vMerge/>
            <w:tcBorders>
              <w:bottom w:val="nil"/>
            </w:tcBorders>
            <w:vAlign w:val="center"/>
          </w:tcPr>
          <w:p w:rsidR="005B3300" w:rsidRPr="00661924" w:rsidRDefault="005B3300" w:rsidP="000811C5">
            <w:pPr>
              <w:pStyle w:val="TAH"/>
              <w:rPr>
                <w:rFonts w:eastAsia="?? ??" w:cs="v5.0.0"/>
              </w:rPr>
            </w:pPr>
          </w:p>
        </w:tc>
        <w:tc>
          <w:tcPr>
            <w:tcW w:w="2878" w:type="dxa"/>
            <w:tcBorders>
              <w:bottom w:val="nil"/>
            </w:tcBorders>
            <w:vAlign w:val="center"/>
          </w:tcPr>
          <w:p w:rsidR="005B3300" w:rsidRPr="00661924" w:rsidRDefault="005B3300" w:rsidP="000811C5">
            <w:pPr>
              <w:pStyle w:val="TAH"/>
              <w:rPr>
                <w:rFonts w:cs="v5.0.0"/>
                <w:lang w:eastAsia="zh-CN"/>
              </w:rPr>
            </w:pPr>
            <w:r w:rsidRPr="00661924">
              <w:rPr>
                <w:rFonts w:cs="v5.0.0"/>
                <w:lang w:eastAsia="zh-CN"/>
              </w:rPr>
              <w:t>HST-750</w:t>
            </w:r>
          </w:p>
        </w:tc>
        <w:tc>
          <w:tcPr>
            <w:tcW w:w="2878" w:type="dxa"/>
            <w:tcBorders>
              <w:bottom w:val="nil"/>
            </w:tcBorders>
          </w:tcPr>
          <w:p w:rsidR="005B3300" w:rsidRPr="00661924" w:rsidRDefault="005B3300" w:rsidP="000811C5">
            <w:pPr>
              <w:pStyle w:val="TAH"/>
              <w:rPr>
                <w:rFonts w:cs="v5.0.0"/>
                <w:lang w:eastAsia="zh-CN"/>
              </w:rPr>
            </w:pPr>
            <w:r w:rsidRPr="00661924">
              <w:rPr>
                <w:rFonts w:cs="v5.0.0"/>
                <w:lang w:eastAsia="zh-CN"/>
              </w:rPr>
              <w:t>HST-1000</w:t>
            </w:r>
          </w:p>
        </w:tc>
      </w:tr>
      <w:tr w:rsidR="005B3300" w:rsidRPr="00661924" w:rsidTr="000811C5">
        <w:trPr>
          <w:cantSplit/>
          <w:trHeight w:val="70"/>
          <w:jc w:val="center"/>
        </w:trPr>
        <w:tc>
          <w:tcPr>
            <w:tcW w:w="1512" w:type="dxa"/>
            <w:vAlign w:val="center"/>
          </w:tcPr>
          <w:p w:rsidR="005B3300" w:rsidRPr="00661924" w:rsidRDefault="005B3300" w:rsidP="000811C5">
            <w:pPr>
              <w:pStyle w:val="TAC"/>
              <w:rPr>
                <w:rFonts w:cs="v5.0.0"/>
              </w:rPr>
            </w:pPr>
            <w:r w:rsidRPr="00661924">
              <w:rPr>
                <w:rFonts w:cs="Arial"/>
                <w:position w:val="-10"/>
              </w:rPr>
              <w:object w:dxaOrig="300" w:dyaOrig="320">
                <v:shape id="_x0000_i1157" type="#_x0000_t75" style="width:18.75pt;height:18.75pt" o:ole="">
                  <v:imagedata r:id="rId280" o:title=""/>
                </v:shape>
                <o:OLEObject Type="Embed" ProgID="Equation.3" ShapeID="_x0000_i1157" DrawAspect="Content" ObjectID="_1655543677" r:id="rId281"/>
              </w:object>
            </w:r>
          </w:p>
        </w:tc>
        <w:tc>
          <w:tcPr>
            <w:tcW w:w="2878" w:type="dxa"/>
            <w:vAlign w:val="center"/>
          </w:tcPr>
          <w:p w:rsidR="005B3300" w:rsidRPr="00661924" w:rsidRDefault="005B3300" w:rsidP="000811C5">
            <w:pPr>
              <w:pStyle w:val="TAC"/>
              <w:rPr>
                <w:rFonts w:eastAsia="?? ??" w:cs="v5.0.0"/>
              </w:rPr>
            </w:pPr>
            <w:r w:rsidRPr="00661924">
              <w:rPr>
                <w:rFonts w:eastAsia="?? ??" w:cs="v5.0.0"/>
              </w:rPr>
              <w:t>300 m</w:t>
            </w:r>
          </w:p>
        </w:tc>
        <w:tc>
          <w:tcPr>
            <w:tcW w:w="2878" w:type="dxa"/>
            <w:vAlign w:val="center"/>
          </w:tcPr>
          <w:p w:rsidR="005B3300" w:rsidRPr="00661924" w:rsidRDefault="005B3300" w:rsidP="000811C5">
            <w:pPr>
              <w:pStyle w:val="TAC"/>
              <w:rPr>
                <w:rFonts w:eastAsia="?? ??" w:cs="v5.0.0"/>
              </w:rPr>
            </w:pPr>
            <w:r w:rsidRPr="00661924">
              <w:rPr>
                <w:rFonts w:eastAsia="?? ??" w:cs="v5.0.0"/>
              </w:rPr>
              <w:t>300 m</w:t>
            </w:r>
          </w:p>
        </w:tc>
      </w:tr>
      <w:tr w:rsidR="005B3300" w:rsidRPr="00661924" w:rsidTr="000811C5">
        <w:trPr>
          <w:cantSplit/>
          <w:trHeight w:val="70"/>
          <w:jc w:val="center"/>
        </w:trPr>
        <w:tc>
          <w:tcPr>
            <w:tcW w:w="1512" w:type="dxa"/>
            <w:vAlign w:val="center"/>
          </w:tcPr>
          <w:p w:rsidR="005B3300" w:rsidRPr="00661924" w:rsidRDefault="005B3300" w:rsidP="000811C5">
            <w:pPr>
              <w:pStyle w:val="TAC"/>
              <w:rPr>
                <w:rFonts w:cs="Arial"/>
              </w:rPr>
            </w:pPr>
            <w:r w:rsidRPr="00661924">
              <w:rPr>
                <w:rFonts w:cs="Arial"/>
                <w:position w:val="-10"/>
              </w:rPr>
              <w:object w:dxaOrig="460" w:dyaOrig="300">
                <v:shape id="_x0000_i1158" type="#_x0000_t75" style="width:26.25pt;height:17.25pt" o:ole="">
                  <v:imagedata r:id="rId274" o:title=""/>
                </v:shape>
                <o:OLEObject Type="Embed" ProgID="Equation.3" ShapeID="_x0000_i1158" DrawAspect="Content" ObjectID="_1655543678" r:id="rId282"/>
              </w:object>
            </w:r>
          </w:p>
        </w:tc>
        <w:tc>
          <w:tcPr>
            <w:tcW w:w="2878" w:type="dxa"/>
            <w:vAlign w:val="center"/>
          </w:tcPr>
          <w:p w:rsidR="005B3300" w:rsidRPr="00661924" w:rsidRDefault="005B3300" w:rsidP="000811C5">
            <w:pPr>
              <w:pStyle w:val="TAC"/>
              <w:rPr>
                <w:rFonts w:eastAsia="?? ??" w:cs="v5.0.0"/>
              </w:rPr>
            </w:pPr>
            <w:r w:rsidRPr="00661924">
              <w:rPr>
                <w:rFonts w:eastAsia="?? ??" w:cs="v5.0.0"/>
              </w:rPr>
              <w:t>2 m</w:t>
            </w:r>
          </w:p>
        </w:tc>
        <w:tc>
          <w:tcPr>
            <w:tcW w:w="2878" w:type="dxa"/>
            <w:vAlign w:val="center"/>
          </w:tcPr>
          <w:p w:rsidR="005B3300" w:rsidRPr="00661924" w:rsidRDefault="005B3300" w:rsidP="000811C5">
            <w:pPr>
              <w:pStyle w:val="TAC"/>
              <w:rPr>
                <w:rFonts w:eastAsia="?? ??" w:cs="v5.0.0"/>
              </w:rPr>
            </w:pPr>
            <w:r w:rsidRPr="00661924">
              <w:rPr>
                <w:rFonts w:eastAsia="?? ??" w:cs="v5.0.0"/>
              </w:rPr>
              <w:t>2 m</w:t>
            </w:r>
          </w:p>
        </w:tc>
      </w:tr>
      <w:tr w:rsidR="005B3300" w:rsidRPr="00661924" w:rsidTr="000811C5">
        <w:trPr>
          <w:cantSplit/>
          <w:trHeight w:val="70"/>
          <w:jc w:val="center"/>
        </w:trPr>
        <w:tc>
          <w:tcPr>
            <w:tcW w:w="1512" w:type="dxa"/>
            <w:vAlign w:val="center"/>
          </w:tcPr>
          <w:p w:rsidR="005B3300" w:rsidRPr="00661924" w:rsidRDefault="005B3300" w:rsidP="000811C5">
            <w:pPr>
              <w:pStyle w:val="TAC"/>
              <w:rPr>
                <w:rFonts w:cs="Arial"/>
              </w:rPr>
            </w:pPr>
            <w:r w:rsidRPr="00661924">
              <w:rPr>
                <w:rFonts w:cs="Arial"/>
                <w:snapToGrid w:val="0"/>
                <w:position w:val="-6"/>
                <w:szCs w:val="21"/>
              </w:rPr>
              <w:object w:dxaOrig="160" w:dyaOrig="200">
                <v:shape id="_x0000_i1159" type="#_x0000_t75" style="width:9.75pt;height:9.75pt" o:ole="">
                  <v:imagedata r:id="rId283" o:title=""/>
                </v:shape>
                <o:OLEObject Type="Embed" ProgID="Equation.3" ShapeID="_x0000_i1159" DrawAspect="Content" ObjectID="_1655543679" r:id="rId284"/>
              </w:object>
            </w:r>
          </w:p>
        </w:tc>
        <w:tc>
          <w:tcPr>
            <w:tcW w:w="2878" w:type="dxa"/>
            <w:vAlign w:val="center"/>
          </w:tcPr>
          <w:p w:rsidR="005B3300" w:rsidRPr="00661924" w:rsidRDefault="005B3300" w:rsidP="000811C5">
            <w:pPr>
              <w:pStyle w:val="TAC"/>
              <w:rPr>
                <w:rFonts w:eastAsia="?? ??" w:cs="v5.0.0"/>
              </w:rPr>
            </w:pPr>
            <w:r w:rsidRPr="00661924">
              <w:rPr>
                <w:rFonts w:eastAsia="?? ??" w:cs="v5.0.0"/>
              </w:rPr>
              <w:t>300 km/h</w:t>
            </w:r>
          </w:p>
        </w:tc>
        <w:tc>
          <w:tcPr>
            <w:tcW w:w="2878" w:type="dxa"/>
            <w:vAlign w:val="center"/>
          </w:tcPr>
          <w:p w:rsidR="005B3300" w:rsidRPr="00661924" w:rsidRDefault="005B3300" w:rsidP="000811C5">
            <w:pPr>
              <w:pStyle w:val="TAC"/>
              <w:rPr>
                <w:rFonts w:eastAsia="?? ??" w:cs="v5.0.0"/>
              </w:rPr>
            </w:pPr>
            <w:r w:rsidRPr="00661924">
              <w:rPr>
                <w:rFonts w:eastAsia="?? ??" w:cs="v5.0.0"/>
              </w:rPr>
              <w:t>300 km/h</w:t>
            </w:r>
          </w:p>
        </w:tc>
      </w:tr>
      <w:tr w:rsidR="005B3300" w:rsidRPr="00661924" w:rsidTr="000811C5">
        <w:trPr>
          <w:cantSplit/>
          <w:trHeight w:val="70"/>
          <w:jc w:val="center"/>
        </w:trPr>
        <w:tc>
          <w:tcPr>
            <w:tcW w:w="1512" w:type="dxa"/>
            <w:vAlign w:val="center"/>
          </w:tcPr>
          <w:p w:rsidR="005B3300" w:rsidRPr="00661924" w:rsidRDefault="005B3300" w:rsidP="000811C5">
            <w:pPr>
              <w:pStyle w:val="TAC"/>
              <w:rPr>
                <w:rFonts w:cs="Arial"/>
              </w:rPr>
            </w:pPr>
            <w:r w:rsidRPr="00661924">
              <w:rPr>
                <w:rFonts w:cs="Arial"/>
                <w:snapToGrid w:val="0"/>
                <w:position w:val="-10"/>
                <w:szCs w:val="21"/>
              </w:rPr>
              <w:object w:dxaOrig="279" w:dyaOrig="300">
                <v:shape id="_x0000_i1160" type="#_x0000_t75" style="width:15.75pt;height:18.75pt" o:ole="">
                  <v:imagedata r:id="rId285" o:title=""/>
                </v:shape>
                <o:OLEObject Type="Embed" ProgID="Equation.3" ShapeID="_x0000_i1160" DrawAspect="Content" ObjectID="_1655543680" r:id="rId286"/>
              </w:object>
            </w:r>
          </w:p>
        </w:tc>
        <w:tc>
          <w:tcPr>
            <w:tcW w:w="2878" w:type="dxa"/>
            <w:vAlign w:val="center"/>
          </w:tcPr>
          <w:p w:rsidR="005B3300" w:rsidRPr="00661924" w:rsidRDefault="005B3300" w:rsidP="000811C5">
            <w:pPr>
              <w:pStyle w:val="TAC"/>
              <w:rPr>
                <w:rFonts w:eastAsia="?? ??" w:cs="v5.0.0"/>
              </w:rPr>
            </w:pPr>
            <w:r w:rsidRPr="00661924">
              <w:rPr>
                <w:rFonts w:eastAsia="?? ??" w:cs="v5.0.0"/>
              </w:rPr>
              <w:t>750 Hz for 15 kHz SCS test</w:t>
            </w:r>
          </w:p>
        </w:tc>
        <w:tc>
          <w:tcPr>
            <w:tcW w:w="2878" w:type="dxa"/>
            <w:vAlign w:val="center"/>
          </w:tcPr>
          <w:p w:rsidR="005B3300" w:rsidRPr="00661924" w:rsidRDefault="005B3300" w:rsidP="000811C5">
            <w:pPr>
              <w:pStyle w:val="TAC"/>
              <w:rPr>
                <w:rFonts w:eastAsia="?? ??" w:cs="v5.0.0"/>
              </w:rPr>
            </w:pPr>
            <w:r w:rsidRPr="00661924">
              <w:rPr>
                <w:rFonts w:eastAsia="?? ??" w:cs="v5.0.0"/>
              </w:rPr>
              <w:t>1000 Hz for 30 kHz SCS test</w:t>
            </w:r>
          </w:p>
        </w:tc>
      </w:tr>
    </w:tbl>
    <w:p w:rsidR="005B3300" w:rsidRPr="00661924" w:rsidRDefault="005B3300" w:rsidP="005B3300">
      <w:pPr>
        <w:jc w:val="center"/>
      </w:pPr>
    </w:p>
    <w:p w:rsidR="005B3300" w:rsidRPr="00661924" w:rsidRDefault="005B3300" w:rsidP="005B3300">
      <w:pPr>
        <w:pStyle w:val="NO"/>
        <w:rPr>
          <w:rFonts w:eastAsia="?? ??"/>
        </w:rPr>
      </w:pPr>
      <w:r w:rsidRPr="00661924">
        <w:rPr>
          <w:rFonts w:eastAsia="?? ??"/>
        </w:rPr>
        <w:t>NOTE 1:</w:t>
      </w:r>
      <w:r w:rsidRPr="00661924">
        <w:rPr>
          <w:rFonts w:eastAsia="?? ??"/>
        </w:rPr>
        <w:tab/>
      </w:r>
      <w:r w:rsidRPr="00661924">
        <w:t xml:space="preserve">Parameters for </w:t>
      </w:r>
      <w:r w:rsidRPr="00661924">
        <w:rPr>
          <w:rFonts w:eastAsia="?? ??"/>
        </w:rPr>
        <w:t xml:space="preserve">HST conditions in table B.3.1-1 including </w:t>
      </w:r>
      <w:r w:rsidRPr="00661924">
        <w:rPr>
          <w:position w:val="-12"/>
          <w:szCs w:val="21"/>
        </w:rPr>
        <w:object w:dxaOrig="300" w:dyaOrig="360">
          <v:shape id="_x0000_i1161" type="#_x0000_t75" style="width:14.25pt;height:15.75pt" o:ole="">
            <v:imagedata r:id="rId287" o:title=""/>
          </v:shape>
          <o:OLEObject Type="Embed" ProgID="Equation.3" ShapeID="_x0000_i1161" DrawAspect="Content" ObjectID="_1655543681" r:id="rId288"/>
        </w:object>
      </w:r>
      <w:r w:rsidRPr="00661924">
        <w:rPr>
          <w:rFonts w:eastAsia="?? ??"/>
        </w:rPr>
        <w:t xml:space="preserve"> and Doppler shift trajectories presented on figure B.3.1-1 for 750 Hz for 15 kHz SCS and figure B.3.1-2 for 1000 Hz for 30 kHz SCS</w:t>
      </w:r>
      <w:r w:rsidRPr="00661924">
        <w:t xml:space="preserve"> are applied for</w:t>
      </w:r>
      <w:r w:rsidRPr="00661924">
        <w:rPr>
          <w:rFonts w:hint="eastAsia"/>
          <w:lang w:eastAsia="zh-CN"/>
        </w:rPr>
        <w:t xml:space="preserve"> performance </w:t>
      </w:r>
      <w:r w:rsidRPr="00661924">
        <w:rPr>
          <w:lang w:eastAsia="zh-CN"/>
        </w:rPr>
        <w:t>verification</w:t>
      </w:r>
      <w:r w:rsidRPr="00661924">
        <w:rPr>
          <w:rFonts w:hint="eastAsia"/>
          <w:lang w:eastAsia="zh-CN"/>
        </w:rPr>
        <w:t xml:space="preserve"> in </w:t>
      </w:r>
      <w:r w:rsidRPr="00661924">
        <w:t>all frequency bands</w:t>
      </w:r>
      <w:r w:rsidRPr="00661924">
        <w:rPr>
          <w:rFonts w:eastAsia="?? ??"/>
        </w:rPr>
        <w:t>.</w:t>
      </w:r>
    </w:p>
    <w:p w:rsidR="005B3300" w:rsidRPr="00661924" w:rsidRDefault="005B3300" w:rsidP="005B3300">
      <w:pPr>
        <w:pStyle w:val="NO"/>
        <w:rPr>
          <w:rFonts w:eastAsia="?? ??"/>
        </w:rPr>
      </w:pPr>
      <w:r w:rsidRPr="00661924">
        <w:rPr>
          <w:rFonts w:eastAsia="?? ??"/>
        </w:rPr>
        <w:t>NOTE 2:</w:t>
      </w:r>
      <w:r w:rsidRPr="00661924">
        <w:rPr>
          <w:rFonts w:eastAsia="?? ??"/>
        </w:rPr>
        <w:tab/>
        <w:t xml:space="preserve">The propagation conditions used for the performance requirements under high speed train condition are indicated as a combination of </w:t>
      </w:r>
      <w:r w:rsidRPr="00661924">
        <w:rPr>
          <w:rFonts w:eastAsia="SimSun"/>
        </w:rPr>
        <w:t>"</w:t>
      </w:r>
      <w:r w:rsidRPr="00661924">
        <w:rPr>
          <w:rFonts w:eastAsia="?? ??"/>
        </w:rPr>
        <w:t>HST</w:t>
      </w:r>
      <w:r w:rsidRPr="00661924">
        <w:rPr>
          <w:rFonts w:eastAsia="SimSun"/>
        </w:rPr>
        <w:t>"</w:t>
      </w:r>
      <w:r w:rsidRPr="00661924">
        <w:rPr>
          <w:rFonts w:eastAsia="?? ??"/>
        </w:rPr>
        <w:t xml:space="preserve"> and Doppler shift</w:t>
      </w:r>
      <w:r w:rsidRPr="00661924">
        <w:rPr>
          <w:position w:val="-12"/>
          <w:szCs w:val="21"/>
        </w:rPr>
        <w:object w:dxaOrig="300" w:dyaOrig="360">
          <v:shape id="_x0000_i1162" type="#_x0000_t75" style="width:14.25pt;height:15.75pt" o:ole="">
            <v:imagedata r:id="rId287" o:title=""/>
          </v:shape>
          <o:OLEObject Type="Embed" ProgID="Equation.3" ShapeID="_x0000_i1162" DrawAspect="Content" ObjectID="_1655543682" r:id="rId289"/>
        </w:object>
      </w:r>
      <w:r w:rsidRPr="00661924">
        <w:rPr>
          <w:szCs w:val="21"/>
        </w:rPr>
        <w:t xml:space="preserve">, i.e. HST-&lt;Doppler shift&gt;, where </w:t>
      </w:r>
      <w:r w:rsidRPr="00661924">
        <w:rPr>
          <w:rFonts w:eastAsia="SimSun"/>
        </w:rPr>
        <w:t>'</w:t>
      </w:r>
      <w:r w:rsidRPr="00661924">
        <w:rPr>
          <w:szCs w:val="21"/>
        </w:rPr>
        <w:t>&lt;Dopper shift&gt;</w:t>
      </w:r>
      <w:r w:rsidRPr="00661924">
        <w:rPr>
          <w:rFonts w:eastAsia="SimSun"/>
        </w:rPr>
        <w:t>'</w:t>
      </w:r>
      <w:r w:rsidRPr="00661924">
        <w:rPr>
          <w:szCs w:val="21"/>
        </w:rPr>
        <w:t xml:space="preserve"> indicates the maximum Doppler shift (Hz) .</w:t>
      </w:r>
    </w:p>
    <w:p w:rsidR="005B3300" w:rsidRPr="00661924" w:rsidRDefault="005B3300" w:rsidP="005B3300"/>
    <w:p w:rsidR="005B3300" w:rsidRPr="00661924" w:rsidRDefault="005B3300" w:rsidP="005B3300">
      <w:pPr>
        <w:pStyle w:val="TH"/>
      </w:pPr>
      <w:r w:rsidRPr="00661924">
        <w:rPr>
          <w:noProof/>
          <w:lang w:val="en-US" w:eastAsia="zh-CN"/>
        </w:rPr>
        <w:lastRenderedPageBreak/>
        <w:drawing>
          <wp:inline distT="0" distB="0" distL="0" distR="0">
            <wp:extent cx="4648200" cy="3663950"/>
            <wp:effectExtent l="0" t="0" r="0" b="0"/>
            <wp:docPr id="94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90">
                      <a:extLst>
                        <a:ext uri="{28A0092B-C50C-407E-A947-70E740481C1C}">
                          <a14:useLocalDpi xmlns:a14="http://schemas.microsoft.com/office/drawing/2010/main" val="0"/>
                        </a:ext>
                      </a:extLst>
                    </a:blip>
                    <a:srcRect/>
                    <a:stretch>
                      <a:fillRect/>
                    </a:stretch>
                  </pic:blipFill>
                  <pic:spPr bwMode="auto">
                    <a:xfrm>
                      <a:off x="0" y="0"/>
                      <a:ext cx="4648200" cy="3663950"/>
                    </a:xfrm>
                    <a:prstGeom prst="rect">
                      <a:avLst/>
                    </a:prstGeom>
                    <a:noFill/>
                    <a:ln>
                      <a:noFill/>
                    </a:ln>
                  </pic:spPr>
                </pic:pic>
              </a:graphicData>
            </a:graphic>
          </wp:inline>
        </w:drawing>
      </w:r>
    </w:p>
    <w:p w:rsidR="005B3300" w:rsidRPr="00661924" w:rsidRDefault="005B3300" w:rsidP="005B3300">
      <w:pPr>
        <w:pStyle w:val="TF"/>
      </w:pPr>
      <w:r w:rsidRPr="00661924">
        <w:t>Figure B.3.1-1: Doppler shift trajectory (</w:t>
      </w:r>
      <w:r w:rsidRPr="00661924">
        <w:rPr>
          <w:position w:val="-12"/>
          <w:szCs w:val="21"/>
        </w:rPr>
        <w:object w:dxaOrig="300" w:dyaOrig="360">
          <v:shape id="_x0000_i1163" type="#_x0000_t75" style="width:14.25pt;height:15.75pt" o:ole="">
            <v:imagedata r:id="rId287" o:title=""/>
          </v:shape>
          <o:OLEObject Type="Embed" ProgID="Equation.3" ShapeID="_x0000_i1163" DrawAspect="Content" ObjectID="_1655543683" r:id="rId291"/>
        </w:object>
      </w:r>
      <w:r w:rsidRPr="00661924">
        <w:rPr>
          <w:szCs w:val="21"/>
        </w:rPr>
        <w:t>= 750 Hz</w:t>
      </w:r>
      <w:r w:rsidRPr="00661924">
        <w:t>)</w:t>
      </w:r>
    </w:p>
    <w:p w:rsidR="005B3300" w:rsidRPr="00661924" w:rsidRDefault="005B3300" w:rsidP="005B3300">
      <w:pPr>
        <w:pStyle w:val="TF"/>
      </w:pPr>
      <w:r w:rsidRPr="00661924">
        <w:rPr>
          <w:noProof/>
          <w:lang w:val="en-US" w:eastAsia="zh-CN"/>
        </w:rPr>
        <w:drawing>
          <wp:inline distT="0" distB="0" distL="0" distR="0">
            <wp:extent cx="4794250" cy="3727450"/>
            <wp:effectExtent l="0" t="0" r="0" b="0"/>
            <wp:docPr id="9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2">
                      <a:extLst>
                        <a:ext uri="{28A0092B-C50C-407E-A947-70E740481C1C}">
                          <a14:useLocalDpi xmlns:a14="http://schemas.microsoft.com/office/drawing/2010/main" val="0"/>
                        </a:ext>
                      </a:extLst>
                    </a:blip>
                    <a:srcRect/>
                    <a:stretch>
                      <a:fillRect/>
                    </a:stretch>
                  </pic:blipFill>
                  <pic:spPr bwMode="auto">
                    <a:xfrm>
                      <a:off x="0" y="0"/>
                      <a:ext cx="4794250" cy="3727450"/>
                    </a:xfrm>
                    <a:prstGeom prst="rect">
                      <a:avLst/>
                    </a:prstGeom>
                    <a:noFill/>
                    <a:ln>
                      <a:noFill/>
                    </a:ln>
                  </pic:spPr>
                </pic:pic>
              </a:graphicData>
            </a:graphic>
          </wp:inline>
        </w:drawing>
      </w:r>
    </w:p>
    <w:p w:rsidR="005B3300" w:rsidRPr="00661924" w:rsidRDefault="005B3300" w:rsidP="005B3300">
      <w:pPr>
        <w:pStyle w:val="TF"/>
      </w:pPr>
      <w:r w:rsidRPr="00661924">
        <w:t>Figure B.3.1-2: Doppler shift trajectory (</w:t>
      </w:r>
      <w:r w:rsidRPr="00661924">
        <w:rPr>
          <w:position w:val="-12"/>
          <w:szCs w:val="21"/>
        </w:rPr>
        <w:object w:dxaOrig="300" w:dyaOrig="360">
          <v:shape id="_x0000_i1164" type="#_x0000_t75" style="width:14.25pt;height:15.75pt" o:ole="">
            <v:imagedata r:id="rId287" o:title=""/>
          </v:shape>
          <o:OLEObject Type="Embed" ProgID="Equation.3" ShapeID="_x0000_i1164" DrawAspect="Content" ObjectID="_1655543684" r:id="rId293"/>
        </w:object>
      </w:r>
      <w:r w:rsidRPr="00661924">
        <w:rPr>
          <w:szCs w:val="21"/>
        </w:rPr>
        <w:t>= 1000 Hz</w:t>
      </w:r>
      <w:r w:rsidRPr="00661924">
        <w:t>)</w:t>
      </w:r>
    </w:p>
    <w:p w:rsidR="005B3300" w:rsidRPr="00661924" w:rsidRDefault="005B3300" w:rsidP="005B3300">
      <w:pPr>
        <w:rPr>
          <w:lang w:eastAsia="zh-CN"/>
        </w:rPr>
      </w:pPr>
      <w:r w:rsidRPr="00661924">
        <w:t>For 1x2 antenna configuration, t</w:t>
      </w:r>
      <w:r w:rsidRPr="00661924">
        <w:rPr>
          <w:lang w:eastAsia="zh-CN"/>
        </w:rPr>
        <w:t xml:space="preserve">he same </w:t>
      </w:r>
      <w:r w:rsidRPr="00661924">
        <w:rPr>
          <w:i/>
          <w:lang w:eastAsia="zh-CN"/>
        </w:rPr>
        <w:t>h</w:t>
      </w:r>
      <w:r w:rsidRPr="00661924">
        <w:rPr>
          <w:lang w:eastAsia="zh-CN"/>
        </w:rPr>
        <w:t>(</w:t>
      </w:r>
      <w:r w:rsidRPr="00661924">
        <w:rPr>
          <w:i/>
          <w:lang w:eastAsia="zh-CN"/>
        </w:rPr>
        <w:t>t</w:t>
      </w:r>
      <w:r w:rsidRPr="00661924">
        <w:rPr>
          <w:lang w:eastAsia="zh-CN"/>
        </w:rPr>
        <w:t>,</w:t>
      </w:r>
      <w:r w:rsidRPr="00661924">
        <w:rPr>
          <w:i/>
          <w:lang w:eastAsia="zh-CN"/>
        </w:rPr>
        <w:t>τ</w:t>
      </w:r>
      <w:r w:rsidRPr="00661924">
        <w:rPr>
          <w:lang w:eastAsia="zh-CN"/>
        </w:rPr>
        <w:t>) is used to describe the channel between every pair of Tx and Rx.</w:t>
      </w:r>
    </w:p>
    <w:p w:rsidR="005B3300" w:rsidRPr="00661924" w:rsidRDefault="005B3300" w:rsidP="005B3300">
      <w:pPr>
        <w:rPr>
          <w:lang w:eastAsia="zh-CN"/>
        </w:rPr>
      </w:pPr>
      <w:r w:rsidRPr="00661924">
        <w:t>For 1x4 antenna configuration, t</w:t>
      </w:r>
      <w:r w:rsidRPr="00661924">
        <w:rPr>
          <w:lang w:eastAsia="zh-CN"/>
        </w:rPr>
        <w:t xml:space="preserve">he same </w:t>
      </w:r>
      <w:r w:rsidRPr="00661924">
        <w:rPr>
          <w:i/>
          <w:lang w:eastAsia="zh-CN"/>
        </w:rPr>
        <w:t>h</w:t>
      </w:r>
      <w:r w:rsidRPr="00661924">
        <w:rPr>
          <w:lang w:eastAsia="zh-CN"/>
        </w:rPr>
        <w:t>(</w:t>
      </w:r>
      <w:r w:rsidRPr="00661924">
        <w:rPr>
          <w:i/>
          <w:lang w:eastAsia="zh-CN"/>
        </w:rPr>
        <w:t>t</w:t>
      </w:r>
      <w:r w:rsidRPr="00661924">
        <w:rPr>
          <w:lang w:eastAsia="zh-CN"/>
        </w:rPr>
        <w:t>,</w:t>
      </w:r>
      <w:r w:rsidRPr="00661924">
        <w:rPr>
          <w:i/>
          <w:lang w:eastAsia="zh-CN"/>
        </w:rPr>
        <w:t>τ</w:t>
      </w:r>
      <w:r w:rsidRPr="00661924">
        <w:rPr>
          <w:lang w:eastAsia="zh-CN"/>
        </w:rPr>
        <w:t>) is used to describe the channel between every pair of Tx and Rx.</w:t>
      </w:r>
    </w:p>
    <w:p w:rsidR="000811C5" w:rsidRPr="00661924" w:rsidRDefault="000811C5" w:rsidP="000811C5">
      <w:r w:rsidRPr="00661924">
        <w:t>Static channel matrix will be used as defined in Annex B.1.</w:t>
      </w:r>
    </w:p>
    <w:p w:rsidR="005B3300" w:rsidRPr="00661924" w:rsidRDefault="005B3300" w:rsidP="005B3300">
      <w:pPr>
        <w:overflowPunct w:val="0"/>
        <w:autoSpaceDE w:val="0"/>
        <w:autoSpaceDN w:val="0"/>
        <w:adjustRightInd w:val="0"/>
        <w:textAlignment w:val="baseline"/>
        <w:rPr>
          <w:rFonts w:eastAsia="SimSun"/>
        </w:rPr>
      </w:pPr>
    </w:p>
    <w:p w:rsidR="0044260C" w:rsidRPr="00C25669" w:rsidRDefault="0044260C" w:rsidP="0044260C">
      <w:pPr>
        <w:pStyle w:val="Heading1"/>
      </w:pPr>
      <w:bookmarkStart w:id="1416" w:name="_Toc21338447"/>
      <w:bookmarkStart w:id="1417" w:name="_Toc29808555"/>
      <w:bookmarkStart w:id="1418" w:name="_Toc37068474"/>
      <w:bookmarkStart w:id="1419" w:name="_Toc37084019"/>
      <w:bookmarkStart w:id="1420" w:name="_Toc37084361"/>
      <w:bookmarkStart w:id="1421" w:name="_Toc40209723"/>
      <w:bookmarkStart w:id="1422" w:name="_Toc40210065"/>
      <w:bookmarkStart w:id="1423" w:name="_Toc21338448"/>
      <w:bookmarkStart w:id="1424" w:name="_Toc29808556"/>
      <w:bookmarkStart w:id="1425" w:name="_Toc37068475"/>
      <w:bookmarkStart w:id="1426" w:name="_Toc37257428"/>
      <w:r w:rsidRPr="00C25669">
        <w:t>B.</w:t>
      </w:r>
      <w:r w:rsidRPr="00C25669">
        <w:rPr>
          <w:rFonts w:hint="eastAsia"/>
        </w:rPr>
        <w:t>4</w:t>
      </w:r>
      <w:r w:rsidRPr="00C25669">
        <w:rPr>
          <w:rFonts w:hint="eastAsia"/>
          <w:lang w:eastAsia="zh-CN"/>
        </w:rPr>
        <w:tab/>
      </w:r>
      <w:del w:id="1427" w:author="CR0043" w:date="2020-06-24T10:03:00Z">
        <w:r w:rsidRPr="00C25669" w:rsidDel="006D28F0">
          <w:delText>Beamforming Model</w:delText>
        </w:r>
      </w:del>
      <w:bookmarkEnd w:id="1416"/>
      <w:bookmarkEnd w:id="1417"/>
      <w:bookmarkEnd w:id="1418"/>
      <w:bookmarkEnd w:id="1419"/>
      <w:bookmarkEnd w:id="1420"/>
      <w:bookmarkEnd w:id="1421"/>
      <w:bookmarkEnd w:id="1422"/>
      <w:ins w:id="1428" w:author="CR0043" w:date="2020-06-24T10:03:00Z">
        <w:r>
          <w:t>Physical signals, channels mapping and precoding</w:t>
        </w:r>
      </w:ins>
    </w:p>
    <w:p w:rsidR="0044260C" w:rsidRPr="00661924" w:rsidRDefault="0044260C" w:rsidP="0044260C">
      <w:pPr>
        <w:pStyle w:val="Heading2"/>
        <w:rPr>
          <w:sz w:val="36"/>
        </w:rPr>
      </w:pPr>
      <w:r w:rsidRPr="00661924">
        <w:t>B.4.1</w:t>
      </w:r>
      <w:r w:rsidRPr="00661924">
        <w:tab/>
      </w:r>
      <w:del w:id="1429" w:author="CR0043" w:date="2020-06-24T10:03:00Z">
        <w:r w:rsidRPr="00661924" w:rsidDel="006D28F0">
          <w:delText>Generic beamforming model</w:delText>
        </w:r>
      </w:del>
      <w:bookmarkEnd w:id="1423"/>
      <w:bookmarkEnd w:id="1424"/>
      <w:bookmarkEnd w:id="1425"/>
      <w:bookmarkEnd w:id="1426"/>
      <w:ins w:id="1430" w:author="CR0043" w:date="2020-06-24T10:03:00Z">
        <w:r>
          <w:t>General</w:t>
        </w:r>
      </w:ins>
    </w:p>
    <w:p w:rsidR="005B3300" w:rsidRPr="00661924" w:rsidRDefault="0044260C" w:rsidP="005B3300">
      <w:ins w:id="1431" w:author="CR0043" w:date="2020-06-24T10:03:00Z">
        <w:r>
          <w:t>Unless otherwise stated, t</w:t>
        </w:r>
      </w:ins>
      <w:del w:id="1432" w:author="CR0043" w:date="2020-06-24T10:03:00Z">
        <w:r w:rsidRPr="00661924" w:rsidDel="00F6203D">
          <w:delText>T</w:delText>
        </w:r>
      </w:del>
      <w:r w:rsidR="005B3300" w:rsidRPr="00661924">
        <w:t xml:space="preserve">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rsidR="005B3300" w:rsidRPr="00661924">
        <w:t xml:space="preserve"> is defined by using a precoder matrix </w:t>
      </w:r>
      <w:r w:rsidR="005B3300" w:rsidRPr="00661924">
        <w:rPr>
          <w:position w:val="-10"/>
        </w:rPr>
        <w:object w:dxaOrig="540" w:dyaOrig="320">
          <v:shape id="_x0000_i1183" type="#_x0000_t75" style="width:27.75pt;height:15.75pt" o:ole="">
            <v:imagedata r:id="rId294" o:title=""/>
          </v:shape>
          <o:OLEObject Type="Embed" ProgID="Equation.3" ShapeID="_x0000_i1183" DrawAspect="Content" ObjectID="_1655543685" r:id="rId295"/>
        </w:object>
      </w:r>
      <w:r w:rsidR="005B3300" w:rsidRPr="00661924">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rsidR="005B3300" w:rsidRPr="00661924">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rsidR="005B3300" w:rsidRPr="00661924">
        <w:t xml:space="preserve">is the number of 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005B3300" w:rsidRPr="00661924">
        <w:t xml:space="preserve"> is the number of ports for a reference signal or physical channel configured per test, and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5B3300" w:rsidRPr="00661924">
        <w:t xml:space="preserve"> is the first port for that reference signal or physical channel as defined in clauses 7.3 and 7.4 in TS 38.211 [9].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rsidR="005B3300" w:rsidRPr="00661924">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rsidR="005B3300" w:rsidRPr="00661924">
        <w:t xml:space="preserve">, </w:t>
      </w:r>
      <w:r w:rsidR="005B3300" w:rsidRPr="00661924">
        <w:rPr>
          <w:position w:val="-14"/>
        </w:rPr>
        <w:object w:dxaOrig="1840" w:dyaOrig="400">
          <v:shape id="_x0000_i1186" type="#_x0000_t75" style="width:92.25pt;height:20.25pt" o:ole="">
            <v:imagedata r:id="rId296" o:title=""/>
          </v:shape>
          <o:OLEObject Type="Embed" ProgID="Equation.3" ShapeID="_x0000_i1186" DrawAspect="Content" ObjectID="_1655543686" r:id="rId297"/>
        </w:object>
      </w:r>
      <w:r w:rsidR="005B3300" w:rsidRPr="00661924">
        <w:t xml:space="preserve">, with </w:t>
      </w:r>
      <w:r w:rsidR="005B3300" w:rsidRPr="00661924">
        <w:rPr>
          <w:position w:val="-14"/>
        </w:rPr>
        <w:object w:dxaOrig="600" w:dyaOrig="400">
          <v:shape id="_x0000_i1187" type="#_x0000_t75" style="width:27.75pt;height:18.75pt" o:ole="">
            <v:imagedata r:id="rId298" o:title=""/>
          </v:shape>
          <o:OLEObject Type="Embed" ProgID="Equation.3" ShapeID="_x0000_i1187" DrawAspect="Content" ObjectID="_1655543687" r:id="rId299"/>
        </w:object>
      </w:r>
      <w:r w:rsidR="005B3300" w:rsidRPr="00661924">
        <w:t xml:space="preserve"> being</w:t>
      </w:r>
      <w:r w:rsidR="005B3300" w:rsidRPr="00661924">
        <w:rPr>
          <w:lang w:eastAsia="zh-CN"/>
        </w:rPr>
        <w:t xml:space="preserve"> </w:t>
      </w:r>
      <w:r w:rsidR="005B3300" w:rsidRPr="00661924">
        <w:t xml:space="preserve">the number of modulation symbols per antenna port including the reference signal 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005B3300" w:rsidRPr="00661924">
        <w:t xml:space="preserve"> the elements of which are to be mapped onto the frequency-time index pair </w:t>
      </w:r>
      <w:r w:rsidR="005B3300" w:rsidRPr="00661924">
        <w:rPr>
          <w:position w:val="-10"/>
        </w:rPr>
        <w:object w:dxaOrig="520" w:dyaOrig="340">
          <v:shape id="_x0000_i1168" type="#_x0000_t75" style="width:26.25pt;height:18.75pt" o:ole="">
            <v:imagedata r:id="rId300" o:title=""/>
          </v:shape>
          <o:OLEObject Type="Embed" ProgID="Equation.3" ShapeID="_x0000_i1168" DrawAspect="Content" ObjectID="_1655543688" r:id="rId301"/>
        </w:object>
      </w:r>
      <w:r w:rsidR="005B3300" w:rsidRPr="00661924">
        <w:t>as per the test configuration but transmitted on different physical antenna elements:</w:t>
      </w:r>
    </w:p>
    <w:p w:rsidR="005B3300" w:rsidRPr="00661924" w:rsidRDefault="0044260C" w:rsidP="005B3300">
      <w:pPr>
        <w:pStyle w:val="EQ"/>
        <w:rPr>
          <w:noProof w:val="0"/>
        </w:rPr>
      </w:pPr>
      <m:oMathPara>
        <m:oMath>
          <m:sSubSup>
            <m:sSubSupPr>
              <m:ctrlPr>
                <w:rPr>
                  <w:rFonts w:ascii="Cambria Math" w:hAnsi="Cambria Math"/>
                </w:rPr>
              </m:ctrlPr>
            </m:sSubSupPr>
            <m:e>
              <m:r>
                <w:rPr>
                  <w:rFonts w:ascii="Cambria Math" w:hAnsi="Cambria Math"/>
                </w:rPr>
                <m:t>y</m:t>
              </m:r>
            </m:e>
            <m:sub>
              <m:r>
                <w:rPr>
                  <w:rFonts w:ascii="Cambria Math" w:hAnsi="Cambria Math"/>
                </w:rPr>
                <m:t>bf</m:t>
              </m:r>
            </m:sub>
            <m:sup>
              <m:d>
                <m:dPr>
                  <m:ctrlPr>
                    <w:rPr>
                      <w:rFonts w:ascii="Cambria Math" w:hAnsi="Cambria Math"/>
                    </w:rPr>
                  </m:ctrlPr>
                </m:dPr>
                <m:e>
                  <m:r>
                    <w:rPr>
                      <w:rFonts w:ascii="Cambria Math" w:hAnsi="Cambria Math"/>
                    </w:rPr>
                    <m:t>q</m:t>
                  </m:r>
                </m:e>
              </m:d>
            </m:sup>
          </m:sSubSup>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m:oMathPara>
    </w:p>
    <w:p w:rsidR="0044260C" w:rsidRPr="00661924" w:rsidRDefault="0044260C" w:rsidP="0044260C">
      <w:pPr>
        <w:rPr>
          <w:ins w:id="1433" w:author="CR0043" w:date="2020-06-24T10:03:00Z"/>
        </w:rPr>
      </w:pPr>
      <w:ins w:id="1434" w:author="CR0043" w:date="2020-06-24T10:03:00Z">
        <w:r>
          <w:t xml:space="preserve">For Clause 6 and 8, the transmission of PDCCH and PDCCH DMRS on antenna port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oMath>
        <w:r>
          <w:t xml:space="preserve"> </w:t>
        </w:r>
        <w:r w:rsidRPr="00661924">
          <w:t xml:space="preserve">is defined by using a precoder matrix </w:t>
        </w:r>
      </w:ins>
      <w:ins w:id="1435" w:author="CR0043" w:date="2020-06-24T10:03:00Z">
        <w:r w:rsidRPr="00661924">
          <w:rPr>
            <w:position w:val="-10"/>
          </w:rPr>
          <w:object w:dxaOrig="540" w:dyaOrig="320">
            <v:shape id="_x0000_i1189" type="#_x0000_t75" style="width:27.75pt;height:16.5pt" o:ole="">
              <v:imagedata r:id="rId294" o:title=""/>
            </v:shape>
            <o:OLEObject Type="Embed" ProgID="Equation.3" ShapeID="_x0000_i1189" DrawAspect="Content" ObjectID="_1655543689" r:id="rId302"/>
          </w:object>
        </w:r>
      </w:ins>
      <w:ins w:id="1436" w:author="CR0043" w:date="2020-06-24T10:03:00Z">
        <w:r w:rsidRPr="00661924">
          <w:t xml:space="preserve"> of size</w:t>
        </w:r>
        <w:r>
          <w:t xml:space="preserve"> 2x1. </w:t>
        </w:r>
        <w:r w:rsidRPr="00661924">
          <w:t xml:space="preserve">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oMath>
        <w:r w:rsidRPr="00661924">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oMath>
        <w:r>
          <w:t xml:space="preserve"> </w:t>
        </w:r>
        <w:r w:rsidRPr="00661924">
          <w:t xml:space="preserve">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ANT</m:t>
                                  </m:r>
                                </m:sub>
                              </m:sSub>
                            </m:num>
                            <m:den>
                              <m:r>
                                <w:rPr>
                                  <w:rFonts w:ascii="Cambria Math" w:hAnsi="Cambria Math"/>
                                </w:rPr>
                                <m:t>2</m:t>
                              </m:r>
                            </m:den>
                          </m:f>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661924">
          <w:t xml:space="preserve"> the elements of which are to be mapped onto the frequency-time index pair </w:t>
        </w:r>
      </w:ins>
      <w:ins w:id="1437" w:author="CR0043" w:date="2020-06-24T10:03:00Z">
        <w:r w:rsidRPr="00661924">
          <w:rPr>
            <w:position w:val="-10"/>
          </w:rPr>
          <w:object w:dxaOrig="520" w:dyaOrig="340">
            <v:shape id="_x0000_i1190" type="#_x0000_t75" style="width:26.25pt;height:18.75pt" o:ole="">
              <v:imagedata r:id="rId300" o:title=""/>
            </v:shape>
            <o:OLEObject Type="Embed" ProgID="Equation.3" ShapeID="_x0000_i1190" DrawAspect="Content" ObjectID="_1655543690" r:id="rId303"/>
          </w:object>
        </w:r>
      </w:ins>
      <w:ins w:id="1438" w:author="CR0043" w:date="2020-06-24T10:03:00Z">
        <w:r w:rsidRPr="00661924">
          <w:t>as per the test configuration but transmitted on different physical antenna elements:</w:t>
        </w:r>
      </w:ins>
    </w:p>
    <w:p w:rsidR="0044260C" w:rsidRPr="00661924" w:rsidRDefault="0044260C" w:rsidP="0044260C">
      <w:pPr>
        <w:pStyle w:val="EQ"/>
        <w:rPr>
          <w:ins w:id="1439" w:author="CR0043" w:date="2020-06-24T10:03:00Z"/>
          <w:noProof w:val="0"/>
        </w:rPr>
      </w:pPr>
      <m:oMathPara>
        <m:oMath>
          <m:sSubSup>
            <m:sSubSupPr>
              <m:ctrlPr>
                <w:ins w:id="1440" w:author="CR0043" w:date="2020-06-24T10:03:00Z">
                  <w:rPr>
                    <w:rFonts w:ascii="Cambria Math" w:hAnsi="Cambria Math"/>
                  </w:rPr>
                </w:ins>
              </m:ctrlPr>
            </m:sSubSupPr>
            <m:e>
              <m:r>
                <w:ins w:id="1441" w:author="CR0043" w:date="2020-06-24T10:03:00Z">
                  <w:rPr>
                    <w:rFonts w:ascii="Cambria Math" w:hAnsi="Cambria Math"/>
                  </w:rPr>
                  <m:t>y</m:t>
                </w:ins>
              </m:r>
            </m:e>
            <m:sub>
              <m:r>
                <w:ins w:id="1442" w:author="CR0043" w:date="2020-06-24T10:03:00Z">
                  <w:rPr>
                    <w:rFonts w:ascii="Cambria Math" w:hAnsi="Cambria Math"/>
                  </w:rPr>
                  <m:t>bf</m:t>
                </w:ins>
              </m:r>
            </m:sub>
            <m:sup>
              <m:d>
                <m:dPr>
                  <m:ctrlPr>
                    <w:ins w:id="1443" w:author="CR0043" w:date="2020-06-24T10:03:00Z">
                      <w:rPr>
                        <w:rFonts w:ascii="Cambria Math" w:hAnsi="Cambria Math"/>
                      </w:rPr>
                    </w:ins>
                  </m:ctrlPr>
                </m:dPr>
                <m:e>
                  <m:r>
                    <w:ins w:id="1444" w:author="CR0043" w:date="2020-06-24T10:03:00Z">
                      <w:rPr>
                        <w:rFonts w:ascii="Cambria Math" w:hAnsi="Cambria Math"/>
                      </w:rPr>
                      <m:t>q</m:t>
                    </w:ins>
                  </m:r>
                </m:e>
              </m:d>
            </m:sup>
          </m:sSubSup>
          <m:d>
            <m:dPr>
              <m:ctrlPr>
                <w:ins w:id="1445" w:author="CR0043" w:date="2020-06-24T10:03:00Z">
                  <w:rPr>
                    <w:rFonts w:ascii="Cambria Math" w:hAnsi="Cambria Math"/>
                  </w:rPr>
                </w:ins>
              </m:ctrlPr>
            </m:dPr>
            <m:e>
              <m:r>
                <w:ins w:id="1446" w:author="CR0043" w:date="2020-06-24T10:03:00Z">
                  <w:rPr>
                    <w:rFonts w:ascii="Cambria Math" w:hAnsi="Cambria Math"/>
                  </w:rPr>
                  <m:t>i</m:t>
                </w:ins>
              </m:r>
            </m:e>
          </m:d>
          <m:r>
            <w:ins w:id="1447" w:author="CR0043" w:date="2020-06-24T10:03:00Z">
              <m:rPr>
                <m:sty m:val="p"/>
              </m:rPr>
              <w:rPr>
                <w:rFonts w:ascii="Cambria Math" w:hAnsi="Cambria Math"/>
              </w:rPr>
              <m:t>=</m:t>
            </w:ins>
          </m:r>
          <m:r>
            <w:ins w:id="1448" w:author="CR0043" w:date="2020-06-24T10:03:00Z">
              <w:rPr>
                <w:rFonts w:ascii="Cambria Math" w:hAnsi="Cambria Math"/>
              </w:rPr>
              <m:t>W</m:t>
            </w:ins>
          </m:r>
          <m:d>
            <m:dPr>
              <m:ctrlPr>
                <w:ins w:id="1449" w:author="CR0043" w:date="2020-06-24T10:03:00Z">
                  <w:rPr>
                    <w:rFonts w:ascii="Cambria Math" w:hAnsi="Cambria Math"/>
                  </w:rPr>
                </w:ins>
              </m:ctrlPr>
            </m:dPr>
            <m:e>
              <m:r>
                <w:ins w:id="1450" w:author="CR0043" w:date="2020-06-24T10:03:00Z">
                  <w:rPr>
                    <w:rFonts w:ascii="Cambria Math" w:hAnsi="Cambria Math"/>
                  </w:rPr>
                  <m:t>i</m:t>
                </w:ins>
              </m:r>
            </m:e>
          </m:d>
          <m:sSup>
            <m:sSupPr>
              <m:ctrlPr>
                <w:ins w:id="1451" w:author="CR0043" w:date="2020-06-24T10:03:00Z">
                  <w:rPr>
                    <w:rFonts w:ascii="Cambria Math" w:hAnsi="Cambria Math"/>
                  </w:rPr>
                </w:ins>
              </m:ctrlPr>
            </m:sSupPr>
            <m:e>
              <m:r>
                <w:ins w:id="1452" w:author="CR0043" w:date="2020-06-24T10:03:00Z">
                  <w:rPr>
                    <w:rFonts w:ascii="Cambria Math" w:hAnsi="Cambria Math"/>
                  </w:rPr>
                  <m:t>y</m:t>
                </w:ins>
              </m:r>
            </m:e>
            <m:sup>
              <m:d>
                <m:dPr>
                  <m:ctrlPr>
                    <w:ins w:id="1453" w:author="CR0043" w:date="2020-06-24T10:03:00Z">
                      <w:rPr>
                        <w:rFonts w:ascii="Cambria Math" w:hAnsi="Cambria Math"/>
                      </w:rPr>
                    </w:ins>
                  </m:ctrlPr>
                </m:dPr>
                <m:e>
                  <m:r>
                    <w:ins w:id="1454" w:author="CR0043" w:date="2020-06-24T10:03:00Z">
                      <w:rPr>
                        <w:rFonts w:ascii="Cambria Math" w:hAnsi="Cambria Math"/>
                      </w:rPr>
                      <m:t>p</m:t>
                    </w:ins>
                  </m:r>
                </m:e>
              </m:d>
            </m:sup>
          </m:sSup>
          <m:r>
            <w:ins w:id="1455" w:author="CR0043" w:date="2020-06-24T10:03:00Z">
              <m:rPr>
                <m:sty m:val="p"/>
              </m:rPr>
              <w:rPr>
                <w:rFonts w:ascii="Cambria Math" w:hAnsi="Cambria Math"/>
              </w:rPr>
              <m:t>(</m:t>
            </w:ins>
          </m:r>
          <m:r>
            <w:ins w:id="1456" w:author="CR0043" w:date="2020-06-24T10:03:00Z">
              <w:rPr>
                <w:rFonts w:ascii="Cambria Math" w:hAnsi="Cambria Math"/>
              </w:rPr>
              <m:t>i</m:t>
            </w:ins>
          </m:r>
          <m:r>
            <w:ins w:id="1457" w:author="CR0043" w:date="2020-06-24T10:03:00Z">
              <m:rPr>
                <m:sty m:val="p"/>
              </m:rPr>
              <w:rPr>
                <w:rFonts w:ascii="Cambria Math" w:hAnsi="Cambria Math"/>
              </w:rPr>
              <m:t>)</m:t>
            </w:ins>
          </m:r>
        </m:oMath>
      </m:oMathPara>
    </w:p>
    <w:p w:rsidR="0044260C" w:rsidRPr="00661924" w:rsidRDefault="0044260C" w:rsidP="0044260C">
      <w:pPr>
        <w:overflowPunct w:val="0"/>
        <w:autoSpaceDE w:val="0"/>
        <w:autoSpaceDN w:val="0"/>
        <w:adjustRightInd w:val="0"/>
        <w:textAlignment w:val="baseline"/>
        <w:rPr>
          <w:rFonts w:eastAsia="SimSun"/>
          <w:lang w:eastAsia="zh-CN"/>
        </w:rPr>
      </w:pPr>
      <w:r w:rsidRPr="00661924">
        <w:fldChar w:fldCharType="begin"/>
      </w:r>
      <w:r w:rsidRPr="00661924">
        <w:fldChar w:fldCharType="end"/>
      </w:r>
      <w:r w:rsidRPr="00661924">
        <w:t xml:space="preserve">The precoder matrix </w:t>
      </w:r>
      <w:r w:rsidRPr="00661924">
        <w:rPr>
          <w:position w:val="-10"/>
        </w:rPr>
        <w:object w:dxaOrig="540" w:dyaOrig="320">
          <v:shape id="_x0000_i1191" type="#_x0000_t75" style="width:28.5pt;height:16.5pt" o:ole="">
            <v:imagedata r:id="rId294" o:title=""/>
          </v:shape>
          <o:OLEObject Type="Embed" ProgID="Equation.3" ShapeID="_x0000_i1191" DrawAspect="Content" ObjectID="_1655543691" r:id="rId304"/>
        </w:object>
      </w:r>
      <w:r w:rsidRPr="00661924">
        <w:t>is specific to the test case configuration.</w:t>
      </w:r>
      <w:ins w:id="1458" w:author="CR0043" w:date="2020-06-24T10:03:00Z">
        <w:r>
          <w:t xml:space="preserve"> </w:t>
        </w:r>
      </w:ins>
      <w:ins w:id="1459" w:author="CR0043" w:date="2020-06-24T10:03:00Z">
        <w:r w:rsidRPr="00661924">
          <w:rPr>
            <w:position w:val="-10"/>
          </w:rPr>
          <w:object w:dxaOrig="540" w:dyaOrig="320">
            <v:shape id="_x0000_i1192" type="#_x0000_t75" style="width:27.75pt;height:16.5pt" o:ole="">
              <v:imagedata r:id="rId294" o:title=""/>
            </v:shape>
            <o:OLEObject Type="Embed" ProgID="Equation.3" ShapeID="_x0000_i1192" DrawAspect="Content" ObjectID="_1655543692" r:id="rId305"/>
          </w:object>
        </w:r>
      </w:ins>
      <w:ins w:id="1460" w:author="CR0043" w:date="2020-06-24T10:03:00Z">
        <w:r>
          <w:t xml:space="preserve"> is defined in Clause 5.2.2.2 of TS 38.214 [12].</w:t>
        </w:r>
      </w:ins>
      <w:r w:rsidRPr="00661924">
        <w:fldChar w:fldCharType="begin"/>
      </w:r>
      <w:r w:rsidRPr="00661924">
        <w:fldChar w:fldCharType="end"/>
      </w:r>
      <w:r w:rsidRPr="00661924">
        <w:fldChar w:fldCharType="begin"/>
      </w:r>
      <w:r w:rsidRPr="00661924">
        <w:fldChar w:fldCharType="end"/>
      </w:r>
    </w:p>
    <w:p w:rsidR="005B3300" w:rsidRPr="00661924" w:rsidRDefault="005B3300" w:rsidP="005B3300">
      <w:pPr>
        <w:rPr>
          <w:lang w:eastAsia="zh-CN"/>
        </w:rPr>
      </w:pPr>
      <w:r w:rsidRPr="00661924">
        <w:rPr>
          <w:rFonts w:hint="eastAsia"/>
          <w:lang w:eastAsia="zh-CN"/>
        </w:rPr>
        <w:t xml:space="preserve">The transimison on PT-RS antenna port is </w:t>
      </w:r>
      <w:r w:rsidRPr="00661924">
        <w:t xml:space="preserve">associated </w:t>
      </w:r>
      <w:r w:rsidRPr="00661924">
        <w:rPr>
          <w:rFonts w:hint="eastAsia"/>
          <w:lang w:eastAsia="zh-CN"/>
        </w:rPr>
        <w:t>(using same precoder)</w:t>
      </w:r>
      <w:r w:rsidRPr="00661924">
        <w:t xml:space="preserve"> with</w:t>
      </w:r>
      <w:r w:rsidRPr="00661924">
        <w:rPr>
          <w:rFonts w:hint="eastAsia"/>
          <w:lang w:eastAsia="zh-CN"/>
        </w:rPr>
        <w:t xml:space="preserve"> </w:t>
      </w:r>
      <w:r w:rsidRPr="00661924">
        <w:t>the lowe</w:t>
      </w:r>
      <w:r w:rsidRPr="00661924">
        <w:rPr>
          <w:rFonts w:hint="eastAsia"/>
        </w:rPr>
        <w:t>st</w:t>
      </w:r>
      <w:r w:rsidRPr="00661924">
        <w:t xml:space="preserve"> indexed DM-RS antenna port among the DM-RS antenna ports assigned for the PDSCH</w:t>
      </w:r>
      <w:r w:rsidRPr="00661924">
        <w:rPr>
          <w:rFonts w:hint="eastAsia"/>
          <w:lang w:eastAsia="zh-CN"/>
        </w:rPr>
        <w:t>.</w:t>
      </w:r>
    </w:p>
    <w:p w:rsidR="005B3300" w:rsidRDefault="005B3300" w:rsidP="005B3300">
      <w:r w:rsidRPr="00661924">
        <w:t>The physical antenna elements are identified by indices</w:t>
      </w:r>
      <w:r w:rsidRPr="00661924">
        <w:rPr>
          <w:position w:val="-12"/>
        </w:rPr>
        <w:object w:dxaOrig="1860" w:dyaOrig="360">
          <v:shape id="_x0000_i1170" type="#_x0000_t75" style="width:92.25pt;height:18.75pt" o:ole="">
            <v:imagedata r:id="rId306" o:title=""/>
          </v:shape>
          <o:OLEObject Type="Embed" ProgID="Equation.3" ShapeID="_x0000_i1170" DrawAspect="Content" ObjectID="_1655543693" r:id="rId307"/>
        </w:object>
      </w:r>
      <w:r w:rsidRPr="00661924">
        <w:t xml:space="preserve">, where </w:t>
      </w:r>
      <w:r w:rsidRPr="00661924">
        <w:rPr>
          <w:position w:val="-12"/>
        </w:rPr>
        <w:object w:dxaOrig="560" w:dyaOrig="360">
          <v:shape id="_x0000_i1171" type="#_x0000_t75" style="width:27.75pt;height:18.75pt" o:ole="">
            <v:imagedata r:id="rId308" o:title=""/>
          </v:shape>
          <o:OLEObject Type="Embed" ProgID="Equation.3" ShapeID="_x0000_i1171" DrawAspect="Content" ObjectID="_1655543694" r:id="rId309"/>
        </w:object>
      </w:r>
      <w:r w:rsidRPr="00661924">
        <w:t xml:space="preserve"> is the number of physical antenna elements configured per test.</w:t>
      </w:r>
    </w:p>
    <w:p w:rsidR="0044260C" w:rsidRPr="0044260C" w:rsidRDefault="0044260C" w:rsidP="005B3300">
      <w:pPr>
        <w:rPr>
          <w:iCs/>
        </w:rPr>
      </w:pPr>
      <w:ins w:id="1461" w:author="CR0043" w:date="2020-06-24T10:03:00Z">
        <w:r w:rsidRPr="00A632A3">
          <w:rPr>
            <w:rFonts w:ascii="Times-Roman" w:hAnsi="Times-Roman"/>
            <w:color w:val="000000"/>
          </w:rPr>
          <w:t xml:space="preserve">Modulation symbols </w:t>
        </w:r>
        <m:oMath>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w:r w:rsidRPr="00A632A3">
          <w:rPr>
            <w:rFonts w:ascii="Times-Roman" w:hAnsi="Times-Roman"/>
            <w:color w:val="000000"/>
            <w:sz w:val="24"/>
            <w:szCs w:val="24"/>
          </w:rPr>
          <w:t xml:space="preserve"> </w:t>
        </w:r>
        <w:r w:rsidRPr="00A632A3">
          <w:rPr>
            <w:rFonts w:ascii="Times-Roman" w:hAnsi="Times-Roman"/>
            <w:color w:val="000000"/>
          </w:rPr>
          <w:t>with</w:t>
        </w:r>
        <w:r>
          <w:rPr>
            <w:rFonts w:ascii="Times-Roman" w:hAnsi="Times-Roman"/>
            <w:color w:val="000000"/>
          </w:rPr>
          <w:t xml:space="preserve"> </w:t>
        </w:r>
        <m:oMath>
          <m:r>
            <w:rPr>
              <w:rFonts w:ascii="Cambria Math"/>
            </w:rPr>
            <m:t>p</m:t>
          </m:r>
          <m:r>
            <w:rPr>
              <w:rFonts w:ascii="Cambria Math" w:hAnsi="Cambria Math" w:cs="Cambria Math"/>
            </w:rPr>
            <m:t>∈</m:t>
          </m:r>
          <m:d>
            <m:dPr>
              <m:begChr m:val="{"/>
              <m:endChr m:val="}"/>
              <m:ctrlPr>
                <w:rPr>
                  <w:rFonts w:ascii="Cambria Math" w:hAnsi="Cambria Math"/>
                  <w:i/>
                </w:rPr>
              </m:ctrlPr>
            </m:dPr>
            <m:e>
              <m:r>
                <w:rPr>
                  <w:rFonts w:ascii="Cambria Math"/>
                </w:rPr>
                <m:t>4000</m:t>
              </m:r>
            </m:e>
          </m:d>
        </m:oMath>
        <w:r w:rsidRPr="00A632A3">
          <w:rPr>
            <w:rFonts w:ascii="Times-Roman" w:hAnsi="Times-Roman"/>
            <w:color w:val="000000"/>
            <w:sz w:val="24"/>
            <w:szCs w:val="24"/>
          </w:rPr>
          <w:t xml:space="preserve"> </w:t>
        </w:r>
        <w:r w:rsidRPr="00A632A3">
          <w:rPr>
            <w:rFonts w:ascii="Times-Roman" w:hAnsi="Times-Roman"/>
            <w:color w:val="000000"/>
          </w:rPr>
          <w:t xml:space="preserve">(i.e. </w:t>
        </w:r>
        <w:r>
          <w:rPr>
            <w:rFonts w:ascii="Times-Roman" w:hAnsi="Times-Roman"/>
            <w:color w:val="000000"/>
          </w:rPr>
          <w:t xml:space="preserve">PSS, SSS, </w:t>
        </w:r>
        <w:r w:rsidRPr="00A632A3">
          <w:rPr>
            <w:rFonts w:ascii="Times-Roman" w:hAnsi="Times-Roman"/>
            <w:color w:val="000000"/>
          </w:rPr>
          <w:t>PBCH</w:t>
        </w:r>
        <w:r>
          <w:rPr>
            <w:rFonts w:ascii="Times-Roman" w:hAnsi="Times-Roman"/>
            <w:color w:val="000000"/>
          </w:rPr>
          <w:t xml:space="preserve"> and DM-RS for PBCH</w:t>
        </w:r>
        <w:r w:rsidRPr="00A632A3">
          <w:rPr>
            <w:rFonts w:ascii="Times-Roman" w:hAnsi="Times-Roman"/>
            <w:color w:val="000000"/>
          </w:rPr>
          <w:t xml:space="preserve">) are </w:t>
        </w:r>
        <w:r w:rsidRPr="00661924">
          <w:rPr>
            <w:rFonts w:hint="eastAsia"/>
            <w:lang w:eastAsia="zh-CN"/>
          </w:rPr>
          <w:t xml:space="preserve">directly mapped </w:t>
        </w:r>
        <w:r w:rsidRPr="00661924">
          <w:rPr>
            <w:lang w:eastAsia="zh-CN"/>
          </w:rPr>
          <w:t>to first</w:t>
        </w:r>
        <w:r w:rsidRPr="00661924">
          <w:rPr>
            <w:rFonts w:hint="eastAsia"/>
            <w:lang w:eastAsia="zh-CN"/>
          </w:rPr>
          <w:t xml:space="preserve"> physical antenna element.</w:t>
        </w:r>
      </w:ins>
    </w:p>
    <w:p w:rsidR="005B3300" w:rsidRPr="00661924" w:rsidRDefault="005B3300" w:rsidP="005B3300">
      <w:pPr>
        <w:rPr>
          <w:lang w:eastAsia="zh-CN"/>
        </w:rPr>
      </w:pPr>
      <w:r w:rsidRPr="00661924">
        <w:rPr>
          <w:iCs/>
        </w:rPr>
        <w:t xml:space="preserve">Modulation symbols </w:t>
      </w:r>
      <w:r w:rsidRPr="00661924">
        <w:rPr>
          <w:iCs/>
          <w:position w:val="-14"/>
        </w:rPr>
        <w:object w:dxaOrig="380" w:dyaOrig="400">
          <v:shape id="_x0000_i1172" type="#_x0000_t75" style="width:18.75pt;height:20.25pt" o:ole="">
            <v:imagedata r:id="rId310" o:title=""/>
          </v:shape>
          <o:OLEObject Type="Embed" ProgID="Equation.3" ShapeID="_x0000_i1172" DrawAspect="Content" ObjectID="_1655543695" r:id="rId311"/>
        </w:object>
      </w:r>
      <w:r w:rsidRPr="00661924">
        <w:rPr>
          <w:iCs/>
        </w:rPr>
        <w:t xml:space="preserve"> </w:t>
      </w:r>
      <w:r w:rsidRPr="00661924">
        <w:rPr>
          <w:rFonts w:hint="eastAsia"/>
          <w:iCs/>
          <w:lang w:eastAsia="zh-CN"/>
        </w:rPr>
        <w:t xml:space="preserve">for CSI-RS resources which configured for </w:t>
      </w:r>
      <w:r w:rsidRPr="00661924">
        <w:rPr>
          <w:iCs/>
          <w:lang w:eastAsia="zh-CN"/>
        </w:rPr>
        <w:t>tracking</w:t>
      </w:r>
      <w:r w:rsidRPr="00661924">
        <w:rPr>
          <w:rFonts w:hint="eastAsia"/>
          <w:iCs/>
          <w:lang w:eastAsia="zh-CN"/>
        </w:rPr>
        <w:t xml:space="preserve"> with one </w:t>
      </w:r>
      <w:r w:rsidRPr="00661924">
        <w:rPr>
          <w:iCs/>
          <w:lang w:eastAsia="zh-CN"/>
        </w:rPr>
        <w:t xml:space="preserve">port </w:t>
      </w:r>
      <w:r w:rsidRPr="00661924">
        <w:rPr>
          <w:lang w:eastAsia="zh-CN"/>
        </w:rPr>
        <w:t>are</w:t>
      </w:r>
      <w:r w:rsidRPr="00661924">
        <w:rPr>
          <w:rFonts w:hint="eastAsia"/>
          <w:lang w:eastAsia="zh-CN"/>
        </w:rPr>
        <w:t xml:space="preserve"> directly mapped </w:t>
      </w:r>
      <w:r w:rsidRPr="00661924">
        <w:rPr>
          <w:lang w:eastAsia="zh-CN"/>
        </w:rPr>
        <w:t>to first</w:t>
      </w:r>
      <w:r w:rsidRPr="00661924">
        <w:rPr>
          <w:rFonts w:hint="eastAsia"/>
          <w:lang w:eastAsia="zh-CN"/>
        </w:rPr>
        <w:t xml:space="preserve"> physical antenna element.</w:t>
      </w:r>
    </w:p>
    <w:p w:rsidR="005B3300" w:rsidRPr="00661924" w:rsidRDefault="005B3300" w:rsidP="005B3300">
      <w:pPr>
        <w:rPr>
          <w:lang w:eastAsia="zh-CN"/>
        </w:rPr>
      </w:pPr>
      <w:r w:rsidRPr="00661924">
        <w:rPr>
          <w:iCs/>
        </w:rPr>
        <w:t xml:space="preserve">Modulation symbols </w:t>
      </w:r>
      <w:r w:rsidRPr="00661924">
        <w:rPr>
          <w:iCs/>
          <w:position w:val="-14"/>
        </w:rPr>
        <w:object w:dxaOrig="380" w:dyaOrig="400">
          <v:shape id="_x0000_i1173" type="#_x0000_t75" style="width:18.75pt;height:20.25pt" o:ole="">
            <v:imagedata r:id="rId310" o:title=""/>
          </v:shape>
          <o:OLEObject Type="Embed" ProgID="Equation.3" ShapeID="_x0000_i1173" DrawAspect="Content" ObjectID="_1655543696" r:id="rId312"/>
        </w:object>
      </w:r>
      <w:r w:rsidRPr="00661924">
        <w:rPr>
          <w:iCs/>
        </w:rPr>
        <w:t xml:space="preserve"> </w:t>
      </w:r>
      <w:r w:rsidRPr="00661924">
        <w:rPr>
          <w:rFonts w:hint="eastAsia"/>
          <w:iCs/>
          <w:lang w:eastAsia="zh-CN"/>
        </w:rPr>
        <w:t xml:space="preserve">for CSI-RS resources which configured for beam refinement with one </w:t>
      </w:r>
      <w:r w:rsidRPr="00661924">
        <w:rPr>
          <w:iCs/>
          <w:lang w:eastAsia="zh-CN"/>
        </w:rPr>
        <w:t xml:space="preserve">port </w:t>
      </w:r>
      <w:r w:rsidRPr="00661924">
        <w:rPr>
          <w:lang w:eastAsia="zh-CN"/>
        </w:rPr>
        <w:t>are</w:t>
      </w:r>
      <w:r w:rsidRPr="00661924">
        <w:rPr>
          <w:rFonts w:hint="eastAsia"/>
          <w:lang w:eastAsia="zh-CN"/>
        </w:rPr>
        <w:t xml:space="preserve"> directly mapped </w:t>
      </w:r>
      <w:r w:rsidRPr="00661924">
        <w:rPr>
          <w:lang w:eastAsia="zh-CN"/>
        </w:rPr>
        <w:t>to first</w:t>
      </w:r>
      <w:r w:rsidRPr="00661924">
        <w:rPr>
          <w:rFonts w:hint="eastAsia"/>
          <w:lang w:eastAsia="zh-CN"/>
        </w:rPr>
        <w:t xml:space="preserve"> physical antenna element.</w:t>
      </w:r>
    </w:p>
    <w:p w:rsidR="005B3300" w:rsidRPr="00661924" w:rsidRDefault="005B3300" w:rsidP="005B3300">
      <w:r w:rsidRPr="00661924">
        <w:rPr>
          <w:iCs/>
        </w:rPr>
        <w:t xml:space="preserve">Modulation symbols </w:t>
      </w:r>
      <w:r w:rsidRPr="00661924">
        <w:rPr>
          <w:iCs/>
          <w:position w:val="-14"/>
        </w:rPr>
        <w:object w:dxaOrig="420" w:dyaOrig="400">
          <v:shape id="_x0000_i1174" type="#_x0000_t75" style="width:20.25pt;height:20.25pt" o:ole="">
            <v:imagedata r:id="rId313" o:title=""/>
          </v:shape>
          <o:OLEObject Type="Embed" ProgID="Equation.3" ShapeID="_x0000_i1174" DrawAspect="Content" ObjectID="_1655543697" r:id="rId314"/>
        </w:object>
      </w:r>
      <w:r w:rsidRPr="00661924">
        <w:rPr>
          <w:rFonts w:hint="eastAsia"/>
          <w:iCs/>
          <w:lang w:eastAsia="zh-CN"/>
        </w:rPr>
        <w:t xml:space="preserve"> for NZP CSI-RS which configured for </w:t>
      </w:r>
      <w:r w:rsidRPr="00661924">
        <w:rPr>
          <w:iCs/>
          <w:lang w:eastAsia="zh-CN"/>
        </w:rPr>
        <w:t xml:space="preserve">CSI acquisition with </w:t>
      </w:r>
      <w:r w:rsidRPr="00661924">
        <w:t xml:space="preserve"> </w:t>
      </w:r>
      <w:r w:rsidRPr="00661924">
        <w:rPr>
          <w:position w:val="-12"/>
        </w:rPr>
        <w:object w:dxaOrig="3019" w:dyaOrig="360">
          <v:shape id="_x0000_i1175" type="#_x0000_t75" style="width:151.5pt;height:18.75pt" o:ole="">
            <v:imagedata r:id="rId315" o:title=""/>
          </v:shape>
          <o:OLEObject Type="Embed" ProgID="Equation.3" ShapeID="_x0000_i1175" DrawAspect="Content" ObjectID="_1655543698" r:id="rId316"/>
        </w:object>
      </w:r>
      <w:r w:rsidRPr="00661924">
        <w:t xml:space="preserve">  are</w:t>
      </w:r>
      <w:r w:rsidRPr="00661924">
        <w:rPr>
          <w:iCs/>
        </w:rPr>
        <w:t xml:space="preserve"> mapped to the physical antenna index</w:t>
      </w:r>
      <w:r w:rsidRPr="00661924">
        <w:rPr>
          <w:rFonts w:hint="eastAsia"/>
          <w:iCs/>
          <w:lang w:eastAsia="zh-CN"/>
        </w:rPr>
        <w:t xml:space="preserve"> </w:t>
      </w:r>
      <w:r w:rsidRPr="00661924">
        <w:rPr>
          <w:position w:val="-14"/>
        </w:rPr>
        <w:object w:dxaOrig="1040" w:dyaOrig="360">
          <v:shape id="_x0000_i1176" type="#_x0000_t75" style="width:51.75pt;height:18.75pt" o:ole="">
            <v:imagedata r:id="rId317" o:title=""/>
          </v:shape>
          <o:OLEObject Type="Embed" ProgID="Equation.3" ShapeID="_x0000_i1176" DrawAspect="Content" ObjectID="_1655543699" r:id="rId318"/>
        </w:object>
      </w:r>
      <w:r w:rsidRPr="00661924">
        <w:t xml:space="preserve"> where </w:t>
      </w:r>
      <w:r w:rsidRPr="00661924">
        <w:rPr>
          <w:position w:val="-12"/>
        </w:rPr>
        <w:object w:dxaOrig="499" w:dyaOrig="360">
          <v:shape id="_x0000_i1177" type="#_x0000_t75" style="width:26.25pt;height:18.75pt" o:ole="">
            <v:imagedata r:id="rId319" o:title=""/>
          </v:shape>
          <o:OLEObject Type="Embed" ProgID="Equation.3" ShapeID="_x0000_i1177" DrawAspect="Content" ObjectID="_1655543700" r:id="rId320"/>
        </w:object>
      </w:r>
      <w:r w:rsidRPr="00661924">
        <w:t xml:space="preserve">is the number of </w:t>
      </w:r>
      <w:r w:rsidRPr="00661924">
        <w:rPr>
          <w:rFonts w:hint="eastAsia"/>
          <w:lang w:eastAsia="zh-CN"/>
        </w:rPr>
        <w:t xml:space="preserve">NZP </w:t>
      </w:r>
      <w:r w:rsidRPr="00661924">
        <w:t>CSI</w:t>
      </w:r>
      <w:r w:rsidRPr="00661924">
        <w:rPr>
          <w:rFonts w:hint="eastAsia"/>
          <w:lang w:eastAsia="zh-CN"/>
        </w:rPr>
        <w:t>-RS</w:t>
      </w:r>
      <w:r w:rsidRPr="00661924">
        <w:t xml:space="preserve"> </w:t>
      </w:r>
      <w:r w:rsidRPr="00661924">
        <w:rPr>
          <w:rFonts w:hint="eastAsia"/>
          <w:lang w:eastAsia="zh-CN"/>
        </w:rPr>
        <w:t>ports</w:t>
      </w:r>
      <w:r w:rsidRPr="00661924">
        <w:t xml:space="preserve"> configured per test.</w:t>
      </w:r>
    </w:p>
    <w:p w:rsidR="005B3300" w:rsidRPr="00661924" w:rsidRDefault="005B3300" w:rsidP="005B3300">
      <w:pPr>
        <w:pStyle w:val="Heading8"/>
      </w:pPr>
      <w:r w:rsidRPr="00661924">
        <w:br w:type="page"/>
      </w:r>
      <w:bookmarkStart w:id="1462" w:name="_Toc21338449"/>
      <w:bookmarkStart w:id="1463" w:name="_Toc29808557"/>
      <w:bookmarkStart w:id="1464" w:name="_Toc37068476"/>
      <w:bookmarkStart w:id="1465" w:name="_Toc37257429"/>
      <w:r w:rsidRPr="00661924">
        <w:lastRenderedPageBreak/>
        <w:t>Annex C (normative):</w:t>
      </w:r>
      <w:r w:rsidRPr="00661924">
        <w:br/>
        <w:t>Downlink physical channels</w:t>
      </w:r>
      <w:bookmarkEnd w:id="1462"/>
      <w:bookmarkEnd w:id="1463"/>
      <w:bookmarkEnd w:id="1464"/>
      <w:bookmarkEnd w:id="1465"/>
    </w:p>
    <w:p w:rsidR="005B3300" w:rsidRPr="00661924" w:rsidRDefault="005B3300" w:rsidP="005B3300">
      <w:pPr>
        <w:pStyle w:val="Heading1"/>
      </w:pPr>
      <w:bookmarkStart w:id="1466" w:name="_Toc21338450"/>
      <w:bookmarkStart w:id="1467" w:name="_Toc29808558"/>
      <w:bookmarkStart w:id="1468" w:name="_Toc37068477"/>
      <w:bookmarkStart w:id="1469" w:name="_Toc37257430"/>
      <w:r w:rsidRPr="00661924">
        <w:t>C.1</w:t>
      </w:r>
      <w:r w:rsidRPr="00661924">
        <w:rPr>
          <w:rFonts w:hint="eastAsia"/>
          <w:lang w:eastAsia="zh-CN"/>
        </w:rPr>
        <w:tab/>
      </w:r>
      <w:r w:rsidRPr="00661924">
        <w:t>General</w:t>
      </w:r>
      <w:bookmarkEnd w:id="1466"/>
      <w:bookmarkEnd w:id="1467"/>
      <w:bookmarkEnd w:id="1468"/>
      <w:bookmarkEnd w:id="1469"/>
    </w:p>
    <w:p w:rsidR="005B3300" w:rsidRPr="00661924" w:rsidRDefault="005B3300" w:rsidP="005B3300">
      <w:pPr>
        <w:rPr>
          <w:rFonts w:eastAsia="SimSun"/>
          <w:lang w:eastAsia="zh-CN"/>
        </w:rPr>
      </w:pPr>
      <w:r w:rsidRPr="00661924">
        <w:rPr>
          <w:rFonts w:eastAsia="SimSun" w:cs="v5.0.0"/>
        </w:rPr>
        <w:t>This annex specifies the downlink physical channels that are needed for setting a connection and channels that are needed during a connection.</w:t>
      </w:r>
    </w:p>
    <w:p w:rsidR="005B3300" w:rsidRPr="00661924" w:rsidRDefault="005B3300" w:rsidP="005B3300">
      <w:pPr>
        <w:pStyle w:val="Heading1"/>
        <w:rPr>
          <w:lang w:eastAsia="zh-CN"/>
        </w:rPr>
      </w:pPr>
      <w:bookmarkStart w:id="1470" w:name="_Toc21338451"/>
      <w:bookmarkStart w:id="1471" w:name="_Toc29808559"/>
      <w:bookmarkStart w:id="1472" w:name="_Toc37068478"/>
      <w:bookmarkStart w:id="1473" w:name="_Toc37257431"/>
      <w:r w:rsidRPr="00661924">
        <w:rPr>
          <w:rFonts w:eastAsia="Yu Mincho"/>
        </w:rPr>
        <w:t>C.2</w:t>
      </w:r>
      <w:r w:rsidRPr="00661924">
        <w:rPr>
          <w:rFonts w:hint="eastAsia"/>
          <w:lang w:eastAsia="zh-CN"/>
        </w:rPr>
        <w:tab/>
      </w:r>
      <w:r w:rsidRPr="00661924">
        <w:rPr>
          <w:rFonts w:eastAsia="Yu Mincho"/>
        </w:rPr>
        <w:t>Setup</w:t>
      </w:r>
      <w:r w:rsidRPr="00661924">
        <w:rPr>
          <w:rFonts w:hint="eastAsia"/>
          <w:lang w:eastAsia="zh-CN"/>
        </w:rPr>
        <w:t xml:space="preserve"> (Conducted)</w:t>
      </w:r>
      <w:bookmarkEnd w:id="1470"/>
      <w:bookmarkEnd w:id="1471"/>
      <w:bookmarkEnd w:id="1472"/>
      <w:bookmarkEnd w:id="1473"/>
    </w:p>
    <w:p w:rsidR="005B3300" w:rsidRPr="00661924" w:rsidRDefault="005B3300" w:rsidP="005B3300">
      <w:pPr>
        <w:rPr>
          <w:rFonts w:eastAsia="SimSun" w:cs="v5.0.0"/>
        </w:rPr>
      </w:pPr>
      <w:r w:rsidRPr="00661924">
        <w:rPr>
          <w:rFonts w:eastAsia="SimSun" w:cs="v5.0.0"/>
        </w:rPr>
        <w:t>Table C.2-1 describes the downlink Physical Channels that are required for connection set up.</w:t>
      </w:r>
    </w:p>
    <w:p w:rsidR="005B3300" w:rsidRPr="00661924" w:rsidRDefault="005B3300" w:rsidP="005B3300">
      <w:pPr>
        <w:pStyle w:val="TH"/>
      </w:pPr>
      <w:r w:rsidRPr="00661924">
        <w:t>Table C.2-1: Downlink Physical Channels required</w:t>
      </w:r>
      <w:r w:rsidRPr="00661924">
        <w:rPr>
          <w:rFonts w:hint="eastAsia"/>
          <w:lang w:eastAsia="zh-CN"/>
        </w:rPr>
        <w:t xml:space="preserve"> </w:t>
      </w:r>
      <w:r w:rsidRPr="00661924">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Physical Channel</w:t>
            </w:r>
          </w:p>
        </w:tc>
      </w:tr>
      <w:tr w:rsidR="005B3300" w:rsidRPr="00661924" w:rsidTr="000811C5">
        <w:trPr>
          <w:jc w:val="center"/>
        </w:trPr>
        <w:tc>
          <w:tcPr>
            <w:tcW w:w="2520" w:type="dxa"/>
            <w:tcBorders>
              <w:top w:val="nil"/>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PBCH</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napToGrid w:val="0"/>
                <w:sz w:val="18"/>
              </w:rPr>
              <w:t xml:space="preserve">SSS </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PSS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PDCCH</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PDSCH</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lang w:eastAsia="zh-CN"/>
              </w:rPr>
              <w:t>PBCH DMRS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napToGrid w:val="0"/>
                <w:sz w:val="18"/>
                <w:lang w:eastAsia="zh-CN"/>
              </w:rPr>
            </w:pPr>
            <w:r w:rsidRPr="00661924">
              <w:rPr>
                <w:rFonts w:ascii="Arial" w:eastAsia="SimSun" w:hAnsi="Arial" w:cs="Arial"/>
                <w:snapToGrid w:val="0"/>
                <w:sz w:val="18"/>
                <w:lang w:eastAsia="zh-CN"/>
              </w:rPr>
              <w:t>PDCCH DMRS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napToGrid w:val="0"/>
                <w:sz w:val="18"/>
                <w:lang w:eastAsia="zh-CN"/>
              </w:rPr>
            </w:pPr>
            <w:r w:rsidRPr="00661924">
              <w:rPr>
                <w:rFonts w:ascii="Arial" w:eastAsia="SimSun" w:hAnsi="Arial" w:cs="Arial"/>
                <w:snapToGrid w:val="0"/>
                <w:sz w:val="18"/>
                <w:lang w:eastAsia="zh-CN"/>
              </w:rPr>
              <w:t>PDSCH DMRS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 xml:space="preserve">CSI-RS </w:t>
            </w:r>
          </w:p>
        </w:tc>
      </w:tr>
    </w:tbl>
    <w:p w:rsidR="005B3300" w:rsidRPr="00661924" w:rsidRDefault="005B3300" w:rsidP="005B3300">
      <w:pPr>
        <w:rPr>
          <w:rFonts w:eastAsia="SimSun"/>
        </w:rPr>
      </w:pPr>
    </w:p>
    <w:p w:rsidR="005B3300" w:rsidRPr="00661924" w:rsidRDefault="005B3300" w:rsidP="005B3300">
      <w:pPr>
        <w:pStyle w:val="Heading1"/>
      </w:pPr>
      <w:bookmarkStart w:id="1474" w:name="_Toc21338452"/>
      <w:bookmarkStart w:id="1475" w:name="_Toc29808560"/>
      <w:bookmarkStart w:id="1476" w:name="_Toc37068479"/>
      <w:bookmarkStart w:id="1477" w:name="_Toc37257432"/>
      <w:r w:rsidRPr="00661924">
        <w:t>C.</w:t>
      </w:r>
      <w:r w:rsidRPr="00661924">
        <w:rPr>
          <w:rFonts w:hint="eastAsia"/>
        </w:rPr>
        <w:t>3</w:t>
      </w:r>
      <w:r w:rsidRPr="00661924">
        <w:rPr>
          <w:rFonts w:hint="eastAsia"/>
          <w:lang w:eastAsia="zh-CN"/>
        </w:rPr>
        <w:tab/>
      </w:r>
      <w:r w:rsidRPr="00661924">
        <w:t>Connection</w:t>
      </w:r>
      <w:r w:rsidRPr="00661924">
        <w:rPr>
          <w:rFonts w:hint="eastAsia"/>
        </w:rPr>
        <w:t xml:space="preserve"> (Conducted)</w:t>
      </w:r>
      <w:bookmarkEnd w:id="1474"/>
      <w:bookmarkEnd w:id="1475"/>
      <w:bookmarkEnd w:id="1476"/>
      <w:bookmarkEnd w:id="1477"/>
    </w:p>
    <w:p w:rsidR="005B3300" w:rsidRPr="00661924" w:rsidRDefault="005B3300" w:rsidP="005B3300">
      <w:pPr>
        <w:rPr>
          <w:rFonts w:eastAsia="SimSun"/>
          <w:lang w:eastAsia="zh-CN"/>
        </w:rPr>
      </w:pPr>
      <w:r w:rsidRPr="00661924">
        <w:rPr>
          <w:rFonts w:eastAsia="SimSun"/>
        </w:rPr>
        <w:t>The following clauses, describes the downlink Physical Channels that are transmitted during a connection i.e., when measurements are done.</w:t>
      </w:r>
    </w:p>
    <w:p w:rsidR="005B3300" w:rsidRPr="00661924" w:rsidRDefault="005B3300" w:rsidP="005B3300">
      <w:pPr>
        <w:pStyle w:val="Heading2"/>
      </w:pPr>
      <w:bookmarkStart w:id="1478" w:name="_Toc21338453"/>
      <w:bookmarkStart w:id="1479" w:name="_Toc29808561"/>
      <w:bookmarkStart w:id="1480" w:name="_Toc37068480"/>
      <w:bookmarkStart w:id="1481" w:name="_Toc37257433"/>
      <w:r w:rsidRPr="00661924">
        <w:t>C.</w:t>
      </w:r>
      <w:r w:rsidRPr="00661924">
        <w:rPr>
          <w:rFonts w:hint="eastAsia"/>
        </w:rPr>
        <w:t>3</w:t>
      </w:r>
      <w:r w:rsidRPr="00661924">
        <w:t>.</w:t>
      </w:r>
      <w:r w:rsidRPr="00661924">
        <w:rPr>
          <w:rFonts w:hint="eastAsia"/>
        </w:rPr>
        <w:t>1</w:t>
      </w:r>
      <w:r w:rsidRPr="00661924">
        <w:rPr>
          <w:rFonts w:hint="eastAsia"/>
          <w:lang w:eastAsia="zh-CN"/>
        </w:rPr>
        <w:tab/>
      </w:r>
      <w:r w:rsidRPr="00661924">
        <w:t>Measurement of Performance requirements</w:t>
      </w:r>
      <w:bookmarkEnd w:id="1478"/>
      <w:bookmarkEnd w:id="1479"/>
      <w:bookmarkEnd w:id="1480"/>
      <w:bookmarkEnd w:id="1481"/>
    </w:p>
    <w:p w:rsidR="005B3300" w:rsidRPr="00661924" w:rsidRDefault="005B3300" w:rsidP="005B3300">
      <w:pPr>
        <w:rPr>
          <w:rFonts w:eastAsia="SimSun"/>
          <w:i/>
          <w:lang w:eastAsia="zh-CN"/>
        </w:rPr>
      </w:pPr>
      <w:r w:rsidRPr="00661924">
        <w:rPr>
          <w:rFonts w:eastAsia="SimSun"/>
          <w:i/>
          <w:lang w:eastAsia="zh-CN"/>
        </w:rPr>
        <w:t>&lt;Editor</w:t>
      </w:r>
      <w:r w:rsidRPr="00661924">
        <w:rPr>
          <w:rFonts w:eastAsia="SimSun"/>
        </w:rPr>
        <w:t>'</w:t>
      </w:r>
      <w:r w:rsidRPr="00661924">
        <w:rPr>
          <w:rFonts w:eastAsia="SimSun"/>
          <w:i/>
          <w:lang w:eastAsia="zh-CN"/>
        </w:rPr>
        <w:t>s note: OCNG for DMRS is FFS in Annex A.&gt;</w:t>
      </w:r>
    </w:p>
    <w:p w:rsidR="005B3300" w:rsidRPr="00661924" w:rsidRDefault="005B3300" w:rsidP="005B3300">
      <w:pPr>
        <w:rPr>
          <w:rFonts w:eastAsia="SimSun"/>
          <w:lang w:eastAsia="zh-CN"/>
        </w:rPr>
      </w:pPr>
      <w:r w:rsidRPr="00661924">
        <w:rPr>
          <w:rFonts w:eastAsia="SimSun"/>
        </w:rPr>
        <w:t>Table C.</w:t>
      </w:r>
      <w:r w:rsidRPr="00661924">
        <w:rPr>
          <w:rFonts w:eastAsia="SimSun" w:hint="eastAsia"/>
          <w:lang w:eastAsia="zh-CN"/>
        </w:rPr>
        <w:t>3</w:t>
      </w:r>
      <w:r w:rsidRPr="00661924">
        <w:rPr>
          <w:rFonts w:eastAsia="SimSun"/>
        </w:rPr>
        <w:t>.</w:t>
      </w:r>
      <w:r w:rsidRPr="00661924">
        <w:rPr>
          <w:rFonts w:eastAsia="SimSun" w:hint="eastAsia"/>
          <w:lang w:eastAsia="zh-CN"/>
        </w:rPr>
        <w:t>1</w:t>
      </w:r>
      <w:r w:rsidRPr="00661924">
        <w:rPr>
          <w:rFonts w:eastAsia="SimSun"/>
        </w:rPr>
        <w:t>-1 is applicable for measurements in which uniform RS-to-EPRE boosting for all downlink physical channels, unless otherwise stated.</w:t>
      </w:r>
    </w:p>
    <w:p w:rsidR="005B3300" w:rsidRPr="00661924" w:rsidRDefault="005B3300" w:rsidP="005B3300">
      <w:pPr>
        <w:pStyle w:val="TH"/>
      </w:pPr>
      <w:r w:rsidRPr="00661924">
        <w:t>Table C.</w:t>
      </w:r>
      <w:r w:rsidRPr="00661924">
        <w:rPr>
          <w:rFonts w:hint="eastAsia"/>
        </w:rPr>
        <w:t>3</w:t>
      </w:r>
      <w:r w:rsidRPr="00661924">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H"/>
              <w:rPr>
                <w:rFonts w:eastAsia="SimSun"/>
                <w:lang w:eastAsia="ja-JP"/>
              </w:rPr>
            </w:pPr>
            <w:r w:rsidRPr="00661924">
              <w:rPr>
                <w:rFonts w:eastAsia="SimSun"/>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H"/>
              <w:rPr>
                <w:rFonts w:eastAsia="SimSun"/>
                <w:lang w:eastAsia="ja-JP"/>
              </w:rPr>
            </w:pPr>
            <w:r w:rsidRPr="00661924">
              <w:rPr>
                <w:rFonts w:eastAsia="SimSun"/>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H"/>
              <w:rPr>
                <w:rFonts w:eastAsia="SimSun"/>
                <w:lang w:eastAsia="ja-JP"/>
              </w:rPr>
            </w:pPr>
            <w:r w:rsidRPr="00C25669">
              <w:rPr>
                <w:rFonts w:eastAsia="SimSun"/>
                <w:lang w:eastAsia="ja-JP"/>
              </w:rPr>
              <w:t>Value</w:t>
            </w:r>
            <w:ins w:id="1482" w:author="CR0051" w:date="2020-06-24T10:03:00Z">
              <w:r>
                <w:rPr>
                  <w:rFonts w:eastAsia="SimSun"/>
                  <w:lang w:eastAsia="ja-JP"/>
                </w:rPr>
                <w:t xml:space="preserve"> (Note 2)</w:t>
              </w:r>
            </w:ins>
          </w:p>
        </w:tc>
      </w:tr>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L"/>
              <w:rPr>
                <w:rFonts w:eastAsia="SimSun"/>
                <w:lang w:eastAsia="ja-JP"/>
              </w:rPr>
            </w:pPr>
            <w:r w:rsidRPr="00661924">
              <w:rPr>
                <w:rFonts w:eastAsia="SimSun"/>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C"/>
              <w:rPr>
                <w:rFonts w:eastAsia="SimSun"/>
                <w:lang w:eastAsia="ja-JP"/>
              </w:rPr>
            </w:pPr>
            <w:r w:rsidRPr="00661924">
              <w:rPr>
                <w:rFonts w:eastAsia="SimSun"/>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C"/>
              <w:rPr>
                <w:rFonts w:eastAsia="SimSun"/>
                <w:lang w:eastAsia="ja-JP"/>
              </w:rPr>
            </w:pPr>
            <w:r w:rsidRPr="00C25669">
              <w:rPr>
                <w:rFonts w:eastAsia="SimSun"/>
                <w:lang w:eastAsia="ja-JP"/>
              </w:rPr>
              <w:t>Test specific</w:t>
            </w:r>
          </w:p>
        </w:tc>
      </w:tr>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L"/>
              <w:rPr>
                <w:rFonts w:eastAsia="SimSun"/>
                <w:lang w:eastAsia="ja-JP"/>
              </w:rPr>
            </w:pPr>
            <w:r w:rsidRPr="00661924">
              <w:rPr>
                <w:rFonts w:eastAsia="SimSun"/>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C"/>
              <w:rPr>
                <w:rFonts w:eastAsia="SimSun"/>
                <w:lang w:eastAsia="ja-JP"/>
              </w:rPr>
            </w:pPr>
            <w:r w:rsidRPr="00661924">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C"/>
              <w:rPr>
                <w:rFonts w:eastAsia="SimSun"/>
                <w:lang w:eastAsia="ja-JP"/>
              </w:rPr>
            </w:pPr>
            <w:r w:rsidRPr="00C25669">
              <w:rPr>
                <w:rFonts w:eastAsia="SimSun"/>
                <w:lang w:eastAsia="ja-JP"/>
              </w:rPr>
              <w:t>0</w:t>
            </w:r>
          </w:p>
        </w:tc>
      </w:tr>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L"/>
              <w:rPr>
                <w:rFonts w:eastAsia="SimSun"/>
                <w:lang w:eastAsia="ja-JP"/>
              </w:rPr>
            </w:pPr>
            <w:r w:rsidRPr="00661924">
              <w:rPr>
                <w:rFonts w:eastAsia="SimSun"/>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C"/>
              <w:rPr>
                <w:rFonts w:eastAsia="SimSun"/>
                <w:lang w:eastAsia="ja-JP"/>
              </w:rPr>
            </w:pPr>
            <w:r w:rsidRPr="00661924">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C"/>
              <w:rPr>
                <w:rFonts w:eastAsia="SimSun"/>
                <w:lang w:eastAsia="ja-JP"/>
              </w:rPr>
            </w:pPr>
            <w:r w:rsidRPr="00C25669">
              <w:rPr>
                <w:rFonts w:eastAsia="SimSun"/>
                <w:lang w:eastAsia="ja-JP"/>
              </w:rPr>
              <w:t>0</w:t>
            </w:r>
          </w:p>
        </w:tc>
      </w:tr>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L"/>
              <w:rPr>
                <w:rFonts w:eastAsia="SimSun"/>
                <w:lang w:eastAsia="ja-JP"/>
              </w:rPr>
            </w:pPr>
            <w:r w:rsidRPr="00661924">
              <w:rPr>
                <w:rFonts w:eastAsia="SimSun"/>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C"/>
              <w:rPr>
                <w:rFonts w:eastAsia="SimSun"/>
                <w:lang w:eastAsia="ja-JP"/>
              </w:rPr>
            </w:pPr>
            <w:r w:rsidRPr="00661924">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C"/>
              <w:rPr>
                <w:rFonts w:eastAsia="SimSun"/>
                <w:lang w:eastAsia="ja-JP"/>
              </w:rPr>
            </w:pPr>
            <w:r w:rsidRPr="00C25669">
              <w:rPr>
                <w:rFonts w:eastAsia="SimSun"/>
                <w:lang w:eastAsia="ja-JP"/>
              </w:rPr>
              <w:t>0</w:t>
            </w:r>
          </w:p>
        </w:tc>
      </w:tr>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L"/>
              <w:rPr>
                <w:rFonts w:eastAsia="SimSun"/>
                <w:lang w:eastAsia="ja-JP"/>
              </w:rPr>
            </w:pPr>
            <w:r w:rsidRPr="00661924">
              <w:rPr>
                <w:rFonts w:eastAsia="SimSun"/>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C"/>
              <w:rPr>
                <w:rFonts w:eastAsia="SimSun"/>
                <w:lang w:eastAsia="ja-JP"/>
              </w:rPr>
            </w:pPr>
            <w:r w:rsidRPr="00661924">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C"/>
              <w:rPr>
                <w:rFonts w:eastAsia="SimSun"/>
                <w:lang w:eastAsia="ja-JP"/>
              </w:rPr>
            </w:pPr>
            <w:r w:rsidRPr="00C25669">
              <w:rPr>
                <w:rFonts w:eastAsia="SimSun"/>
                <w:lang w:eastAsia="ja-JP"/>
              </w:rPr>
              <w:t>0</w:t>
            </w:r>
          </w:p>
        </w:tc>
      </w:tr>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L"/>
              <w:rPr>
                <w:rFonts w:eastAsia="SimSun"/>
                <w:lang w:eastAsia="ja-JP"/>
              </w:rPr>
            </w:pPr>
            <w:r w:rsidRPr="00661924">
              <w:rPr>
                <w:rFonts w:eastAsia="SimSun"/>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C"/>
              <w:rPr>
                <w:rFonts w:eastAsia="SimSun"/>
                <w:lang w:eastAsia="ja-JP"/>
              </w:rPr>
            </w:pPr>
            <w:r w:rsidRPr="00661924">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C"/>
              <w:rPr>
                <w:rFonts w:eastAsia="SimSun"/>
                <w:lang w:eastAsia="ja-JP"/>
              </w:rPr>
            </w:pPr>
            <w:r w:rsidRPr="00C25669">
              <w:rPr>
                <w:rFonts w:eastAsia="SimSun"/>
                <w:lang w:eastAsia="ja-JP"/>
              </w:rPr>
              <w:t>0</w:t>
            </w:r>
          </w:p>
        </w:tc>
      </w:tr>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L"/>
              <w:rPr>
                <w:rFonts w:eastAsia="SimSun"/>
                <w:lang w:eastAsia="ja-JP"/>
              </w:rPr>
            </w:pPr>
            <w:r w:rsidRPr="00661924">
              <w:rPr>
                <w:rFonts w:eastAsia="SimSun"/>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C"/>
              <w:rPr>
                <w:rFonts w:eastAsia="SimSun"/>
                <w:lang w:eastAsia="ja-JP"/>
              </w:rPr>
            </w:pPr>
            <w:r w:rsidRPr="00661924">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C"/>
              <w:rPr>
                <w:rFonts w:eastAsia="SimSun"/>
                <w:lang w:eastAsia="zh-CN"/>
              </w:rPr>
            </w:pPr>
            <w:r w:rsidRPr="00C25669">
              <w:rPr>
                <w:rFonts w:eastAsia="SimSun" w:hint="eastAsia"/>
                <w:lang w:eastAsia="zh-CN"/>
              </w:rPr>
              <w:t>0</w:t>
            </w:r>
          </w:p>
        </w:tc>
      </w:tr>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L"/>
              <w:rPr>
                <w:rFonts w:eastAsia="SimSun"/>
                <w:lang w:eastAsia="ja-JP"/>
              </w:rPr>
            </w:pPr>
            <w:r w:rsidRPr="00661924">
              <w:rPr>
                <w:rFonts w:eastAsia="SimSun"/>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C"/>
              <w:rPr>
                <w:rFonts w:eastAsia="SimSun"/>
                <w:lang w:eastAsia="ja-JP"/>
              </w:rPr>
            </w:pPr>
            <w:r w:rsidRPr="00661924">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C"/>
              <w:rPr>
                <w:rFonts w:eastAsia="SimSun"/>
                <w:lang w:eastAsia="zh-CN"/>
              </w:rPr>
            </w:pPr>
            <w:r w:rsidRPr="00C25669">
              <w:rPr>
                <w:rFonts w:eastAsia="SimSun"/>
                <w:lang w:eastAsia="zh-CN"/>
              </w:rPr>
              <w:t>Test specific (Note 1)</w:t>
            </w:r>
          </w:p>
        </w:tc>
      </w:tr>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lang w:eastAsia="ja-JP"/>
              </w:rPr>
            </w:pPr>
            <w:r w:rsidRPr="00C25669">
              <w:rPr>
                <w:rFonts w:eastAsia="SimSun"/>
                <w:lang w:eastAsia="ja-JP"/>
              </w:rPr>
              <w:t xml:space="preserve">EPRE ratio of </w:t>
            </w:r>
            <w:ins w:id="1483" w:author="CR0051" w:date="2020-06-24T10:03:00Z">
              <w:r>
                <w:rPr>
                  <w:rFonts w:eastAsia="SimSun"/>
                  <w:lang w:eastAsia="ja-JP"/>
                </w:rPr>
                <w:t xml:space="preserve">NZP </w:t>
              </w:r>
            </w:ins>
            <w:r w:rsidRPr="00C25669">
              <w:rPr>
                <w:rFonts w:eastAsia="SimSun"/>
                <w:lang w:eastAsia="ja-JP"/>
              </w:rPr>
              <w:t>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C"/>
              <w:rPr>
                <w:rFonts w:eastAsia="SimSun"/>
                <w:lang w:eastAsia="ja-JP"/>
              </w:rPr>
            </w:pPr>
            <w:r w:rsidRPr="00661924">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C"/>
              <w:rPr>
                <w:rFonts w:eastAsia="SimSun"/>
                <w:lang w:eastAsia="ja-JP"/>
              </w:rPr>
            </w:pPr>
            <w:ins w:id="1484" w:author="CR0051" w:date="2020-06-24T10:03:00Z">
              <w:r w:rsidRPr="008D2711">
                <w:t>-10*log</w:t>
              </w:r>
              <w:r>
                <w:t>10</w:t>
              </w:r>
              <w:r w:rsidRPr="008D2711">
                <w:t>(L)</w:t>
              </w:r>
              <w:r>
                <w:t xml:space="preserve"> (Note 3)</w:t>
              </w:r>
            </w:ins>
            <w:del w:id="1485" w:author="CR0051" w:date="2020-06-24T10:03:00Z">
              <w:r w:rsidRPr="00C25669" w:rsidDel="000022FF">
                <w:rPr>
                  <w:rFonts w:eastAsia="SimSun"/>
                  <w:lang w:eastAsia="ja-JP"/>
                </w:rPr>
                <w:delText>0</w:delText>
              </w:r>
            </w:del>
          </w:p>
        </w:tc>
      </w:tr>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lang w:val="en-US" w:eastAsia="ja-JP"/>
              </w:rPr>
            </w:pPr>
            <w:r w:rsidRPr="00C25669">
              <w:rPr>
                <w:rFonts w:eastAsia="SimSun"/>
                <w:lang w:eastAsia="ja-JP"/>
              </w:rPr>
              <w:t xml:space="preserve">EPRE ratio of </w:t>
            </w:r>
            <w:ins w:id="1486" w:author="CR0051" w:date="2020-06-24T10:03:00Z">
              <w:r>
                <w:rPr>
                  <w:rFonts w:eastAsia="SimSun"/>
                  <w:lang w:eastAsia="ja-JP"/>
                </w:rPr>
                <w:t xml:space="preserve">PDSCH </w:t>
              </w:r>
            </w:ins>
            <w:r w:rsidRPr="00C25669">
              <w:rPr>
                <w:rFonts w:eastAsia="SimSun"/>
                <w:lang w:eastAsia="ja-JP"/>
              </w:rPr>
              <w:t>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C"/>
              <w:rPr>
                <w:rFonts w:eastAsia="SimSun"/>
                <w:lang w:eastAsia="ja-JP"/>
              </w:rPr>
            </w:pPr>
            <w:r w:rsidRPr="00661924">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C"/>
              <w:rPr>
                <w:rFonts w:eastAsia="SimSun"/>
                <w:lang w:eastAsia="ja-JP"/>
              </w:rPr>
            </w:pPr>
            <w:r w:rsidRPr="00C25669">
              <w:rPr>
                <w:rFonts w:eastAsia="SimSun"/>
                <w:lang w:eastAsia="ja-JP"/>
              </w:rPr>
              <w:t>0</w:t>
            </w:r>
          </w:p>
        </w:tc>
      </w:tr>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L"/>
              <w:rPr>
                <w:rFonts w:eastAsia="SimSun"/>
                <w:lang w:eastAsia="ja-JP"/>
              </w:rPr>
            </w:pPr>
            <w:ins w:id="1487" w:author="CR0051" w:date="2020-06-24T10:03:00Z">
              <w:r w:rsidRPr="00A4168A">
                <w:rPr>
                  <w:rFonts w:eastAsia="SimSun"/>
                  <w:lang w:eastAsia="ja-JP"/>
                </w:rPr>
                <w:t xml:space="preserve">EPRE ratio of </w:t>
              </w:r>
              <w:r>
                <w:rPr>
                  <w:rFonts w:eastAsia="SimSun"/>
                  <w:lang w:eastAsia="ja-JP"/>
                </w:rPr>
                <w:t xml:space="preserve">PDCCH </w:t>
              </w:r>
              <w:r w:rsidRPr="00A4168A">
                <w:rPr>
                  <w:rFonts w:eastAsia="SimSun"/>
                  <w:lang w:eastAsia="ja-JP"/>
                </w:rPr>
                <w:t>OCNG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ins w:id="1488" w:author="CR0051" w:date="2020-06-24T10:03:00Z"/>
                <w:rFonts w:eastAsia="SimSun"/>
                <w:lang w:eastAsia="ja-JP"/>
              </w:rPr>
            </w:pPr>
            <w:ins w:id="1489" w:author="CR0051" w:date="2020-06-24T10:03:00Z">
              <w:r w:rsidRPr="00A4168A">
                <w:rPr>
                  <w:rFonts w:eastAsia="SimSun"/>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tcPr>
          <w:p w:rsidR="00530B0E" w:rsidRPr="00812A40" w:rsidRDefault="00530B0E" w:rsidP="00530B0E">
            <w:pPr>
              <w:pStyle w:val="TAC"/>
              <w:rPr>
                <w:ins w:id="1490" w:author="CR0051" w:date="2020-06-24T10:03:00Z"/>
                <w:rFonts w:eastAsia="SimSun"/>
                <w:lang w:eastAsia="zh-CN"/>
              </w:rPr>
            </w:pPr>
            <w:ins w:id="1491" w:author="CR0051" w:date="2020-06-24T10:03:00Z">
              <w:r w:rsidRPr="00A4168A">
                <w:rPr>
                  <w:rFonts w:eastAsia="SimSun"/>
                  <w:lang w:eastAsia="ja-JP"/>
                </w:rPr>
                <w:t>0</w:t>
              </w:r>
            </w:ins>
          </w:p>
        </w:tc>
      </w:tr>
      <w:tr w:rsidR="005B3300" w:rsidRPr="00661924" w:rsidTr="000811C5">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rsidR="00530B0E" w:rsidRDefault="005B3300" w:rsidP="00530B0E">
            <w:pPr>
              <w:pStyle w:val="TAN"/>
              <w:rPr>
                <w:ins w:id="1492" w:author="CR0051" w:date="2020-06-24T10:03:00Z"/>
                <w:lang w:eastAsia="ja-JP"/>
              </w:rPr>
            </w:pPr>
            <w:r w:rsidRPr="00661924">
              <w:t>Note 1:</w:t>
            </w:r>
            <w:r w:rsidRPr="00661924">
              <w:rPr>
                <w:lang w:eastAsia="zh-CN"/>
              </w:rPr>
              <w:tab/>
            </w:r>
            <w:r w:rsidRPr="00661924">
              <w:rPr>
                <w:lang w:eastAsia="ja-JP"/>
              </w:rPr>
              <w:t>Value is derived from Table 4.1-1 in TS 38.214 [</w:t>
            </w:r>
            <w:r w:rsidRPr="00661924">
              <w:rPr>
                <w:rFonts w:hint="eastAsia"/>
                <w:lang w:eastAsia="zh-CN"/>
              </w:rPr>
              <w:t>12</w:t>
            </w:r>
            <w:r w:rsidRPr="00661924">
              <w:rPr>
                <w:lang w:eastAsia="ja-JP"/>
              </w:rPr>
              <w:t xml:space="preserve">] based on </w:t>
            </w:r>
            <w:r w:rsidRPr="00661924">
              <w:rPr>
                <w:rFonts w:eastAsia="SimSun"/>
              </w:rPr>
              <w:t>"</w:t>
            </w:r>
            <w:r w:rsidRPr="00661924">
              <w:rPr>
                <w:lang w:eastAsia="ja-JP"/>
              </w:rPr>
              <w:t>Number of DM-RS CDM groups without data</w:t>
            </w:r>
            <w:r w:rsidRPr="00661924">
              <w:rPr>
                <w:rFonts w:eastAsia="SimSun"/>
              </w:rPr>
              <w:t>"</w:t>
            </w:r>
            <w:r w:rsidRPr="00661924">
              <w:rPr>
                <w:lang w:eastAsia="ja-JP"/>
              </w:rPr>
              <w:t xml:space="preserve"> and </w:t>
            </w:r>
            <w:r w:rsidRPr="00661924">
              <w:rPr>
                <w:rFonts w:eastAsia="SimSun"/>
              </w:rPr>
              <w:t>"</w:t>
            </w:r>
            <w:r w:rsidRPr="00661924">
              <w:rPr>
                <w:lang w:eastAsia="ja-JP"/>
              </w:rPr>
              <w:t>DMRS Type</w:t>
            </w:r>
            <w:r w:rsidRPr="00661924">
              <w:rPr>
                <w:rFonts w:eastAsia="SimSun"/>
              </w:rPr>
              <w:t>"</w:t>
            </w:r>
            <w:r w:rsidRPr="00661924">
              <w:rPr>
                <w:lang w:eastAsia="ja-JP"/>
              </w:rPr>
              <w:t xml:space="preserve"> parameters specified for each test</w:t>
            </w:r>
            <w:r w:rsidR="00530B0E">
              <w:rPr>
                <w:lang w:eastAsia="ja-JP"/>
              </w:rPr>
              <w:t xml:space="preserve"> </w:t>
            </w:r>
          </w:p>
          <w:p w:rsidR="00530B0E" w:rsidRDefault="00530B0E" w:rsidP="00530B0E">
            <w:pPr>
              <w:pStyle w:val="TAN"/>
              <w:rPr>
                <w:ins w:id="1493" w:author="CR0051" w:date="2020-06-24T10:03:00Z"/>
              </w:rPr>
            </w:pPr>
            <w:ins w:id="1494" w:author="CR0051" w:date="2020-06-24T10:03:00Z">
              <w:r>
                <w:t>Note 2:</w:t>
              </w:r>
            </w:ins>
            <w:r w:rsidRPr="00661924">
              <w:rPr>
                <w:lang w:eastAsia="zh-CN"/>
              </w:rPr>
              <w:t xml:space="preserve"> </w:t>
            </w:r>
            <w:r w:rsidRPr="00661924">
              <w:rPr>
                <w:lang w:eastAsia="zh-CN"/>
              </w:rPr>
              <w:tab/>
            </w:r>
            <w:ins w:id="1495" w:author="CR0051" w:date="2020-06-24T10:03:00Z">
              <w:r>
                <w:t>The value is the energy of per RE for a single antenna port before pre-coding.</w:t>
              </w:r>
            </w:ins>
          </w:p>
          <w:p w:rsidR="005B3300" w:rsidRPr="00661924" w:rsidRDefault="00530B0E" w:rsidP="00530B0E">
            <w:pPr>
              <w:pStyle w:val="TAN"/>
              <w:rPr>
                <w:lang w:eastAsia="ja-JP"/>
              </w:rPr>
            </w:pPr>
            <w:ins w:id="1496" w:author="CR0051" w:date="2020-06-24T10:03:00Z">
              <w:r>
                <w:t>Note 3:</w:t>
              </w:r>
            </w:ins>
            <w:r w:rsidRPr="00661924">
              <w:rPr>
                <w:lang w:eastAsia="zh-CN"/>
              </w:rPr>
              <w:tab/>
            </w:r>
            <w:ins w:id="1497" w:author="CR0051" w:date="2020-06-24T10:03:00Z">
              <w:r w:rsidRPr="00FD1544">
                <w:rPr>
                  <w:position w:val="-10"/>
                </w:rPr>
                <w:object w:dxaOrig="1020" w:dyaOrig="300">
                  <v:shape id="_x0000_i1203" type="#_x0000_t75" style="width:51pt;height:15pt" o:ole="">
                    <v:imagedata r:id="rId321" o:title=""/>
                  </v:shape>
                  <o:OLEObject Type="Embed" ProgID="Equation.3" ShapeID="_x0000_i1203" DrawAspect="Content" ObjectID="_1655543701" r:id="rId322"/>
                </w:object>
              </w:r>
            </w:ins>
            <w:ins w:id="1498" w:author="CR0051" w:date="2020-06-24T10:03:00Z">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 xml:space="preserve">group size of NZP CSI-RS </w:t>
              </w:r>
              <w:r w:rsidRPr="00534ABF">
                <w:rPr>
                  <w:rFonts w:eastAsia="Microsoft YaHei"/>
                </w:rPr>
                <w:t>specified for each test</w:t>
              </w:r>
              <w:r>
                <w:rPr>
                  <w:rFonts w:eastAsia="Microsoft YaHei"/>
                </w:rPr>
                <w:t>.</w:t>
              </w:r>
            </w:ins>
          </w:p>
        </w:tc>
      </w:tr>
    </w:tbl>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1499" w:name="_Toc21338454"/>
      <w:bookmarkStart w:id="1500" w:name="_Toc29808562"/>
      <w:bookmarkStart w:id="1501" w:name="_Toc37068481"/>
      <w:bookmarkStart w:id="1502" w:name="_Toc37257434"/>
      <w:r w:rsidRPr="00661924">
        <w:lastRenderedPageBreak/>
        <w:t>C.</w:t>
      </w:r>
      <w:r w:rsidRPr="00661924">
        <w:rPr>
          <w:rFonts w:hint="eastAsia"/>
          <w:lang w:eastAsia="zh-CN"/>
        </w:rPr>
        <w:t>4</w:t>
      </w:r>
      <w:r w:rsidRPr="00661924">
        <w:rPr>
          <w:rFonts w:hint="eastAsia"/>
          <w:lang w:eastAsia="zh-CN"/>
        </w:rPr>
        <w:tab/>
      </w:r>
      <w:r w:rsidRPr="00661924">
        <w:t>Setup</w:t>
      </w:r>
      <w:r w:rsidRPr="00661924">
        <w:rPr>
          <w:rFonts w:hint="eastAsia"/>
          <w:lang w:eastAsia="zh-CN"/>
        </w:rPr>
        <w:t xml:space="preserve"> (Radiated)</w:t>
      </w:r>
      <w:bookmarkEnd w:id="1499"/>
      <w:bookmarkEnd w:id="1500"/>
      <w:bookmarkEnd w:id="1501"/>
      <w:bookmarkEnd w:id="1502"/>
    </w:p>
    <w:p w:rsidR="005B3300" w:rsidRPr="00661924" w:rsidRDefault="005B3300" w:rsidP="005B3300">
      <w:pPr>
        <w:rPr>
          <w:rFonts w:eastAsia="SimSun" w:cs="v5.0.0"/>
        </w:rPr>
      </w:pPr>
      <w:r w:rsidRPr="00661924">
        <w:rPr>
          <w:rFonts w:eastAsia="SimSun" w:cs="v5.0.0"/>
        </w:rPr>
        <w:t>Table C.</w:t>
      </w:r>
      <w:r w:rsidRPr="00661924">
        <w:rPr>
          <w:rFonts w:eastAsia="SimSun" w:cs="v5.0.0" w:hint="eastAsia"/>
          <w:lang w:eastAsia="zh-CN"/>
        </w:rPr>
        <w:t>4</w:t>
      </w:r>
      <w:r w:rsidRPr="00661924">
        <w:rPr>
          <w:rFonts w:eastAsia="SimSun" w:cs="v5.0.0"/>
        </w:rPr>
        <w:t>-1 describes the downlink Physical Channels that are required for connection set up.</w:t>
      </w:r>
    </w:p>
    <w:p w:rsidR="005B3300" w:rsidRPr="00661924" w:rsidRDefault="005B3300" w:rsidP="005B3300">
      <w:pPr>
        <w:pStyle w:val="TH"/>
      </w:pPr>
      <w:r w:rsidRPr="00661924">
        <w:t>Table C.</w:t>
      </w:r>
      <w:r w:rsidRPr="00661924">
        <w:rPr>
          <w:rFonts w:hint="eastAsia"/>
          <w:lang w:eastAsia="zh-CN"/>
        </w:rPr>
        <w:t>4</w:t>
      </w:r>
      <w:r w:rsidRPr="00661924">
        <w:t>-1: Downlink Physical Channels required</w:t>
      </w:r>
      <w:r w:rsidRPr="00661924">
        <w:rPr>
          <w:rFonts w:hint="eastAsia"/>
          <w:lang w:eastAsia="zh-CN"/>
        </w:rPr>
        <w:t xml:space="preserve"> </w:t>
      </w:r>
      <w:r w:rsidRPr="00661924">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v5.0.0"/>
                <w:b/>
                <w:sz w:val="18"/>
              </w:rPr>
            </w:pPr>
            <w:r w:rsidRPr="00661924">
              <w:rPr>
                <w:rFonts w:ascii="Arial" w:eastAsia="SimSun" w:hAnsi="Arial" w:cs="v5.0.0"/>
                <w:b/>
                <w:sz w:val="18"/>
              </w:rPr>
              <w:t>Physical Channel</w:t>
            </w:r>
          </w:p>
        </w:tc>
      </w:tr>
      <w:tr w:rsidR="005B3300" w:rsidRPr="00661924" w:rsidTr="000811C5">
        <w:trPr>
          <w:jc w:val="center"/>
        </w:trPr>
        <w:tc>
          <w:tcPr>
            <w:tcW w:w="2520" w:type="dxa"/>
            <w:tcBorders>
              <w:top w:val="nil"/>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PBCH</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napToGrid w:val="0"/>
                <w:sz w:val="18"/>
              </w:rPr>
              <w:t xml:space="preserve">SSS </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PSS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PDCCH</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PDSCH</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lang w:eastAsia="zh-CN"/>
              </w:rPr>
              <w:t>PBCH DMRS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napToGrid w:val="0"/>
                <w:sz w:val="18"/>
                <w:lang w:eastAsia="zh-CN"/>
              </w:rPr>
            </w:pPr>
            <w:r w:rsidRPr="00661924">
              <w:rPr>
                <w:rFonts w:ascii="Arial" w:eastAsia="SimSun" w:hAnsi="Arial" w:cs="Arial"/>
                <w:snapToGrid w:val="0"/>
                <w:sz w:val="18"/>
                <w:lang w:eastAsia="zh-CN"/>
              </w:rPr>
              <w:t>PDCCH DMRS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napToGrid w:val="0"/>
                <w:sz w:val="18"/>
                <w:lang w:eastAsia="zh-CN"/>
              </w:rPr>
            </w:pPr>
            <w:r w:rsidRPr="00661924">
              <w:rPr>
                <w:rFonts w:ascii="Arial" w:eastAsia="SimSun" w:hAnsi="Arial" w:cs="Arial"/>
                <w:snapToGrid w:val="0"/>
                <w:sz w:val="18"/>
                <w:lang w:eastAsia="zh-CN"/>
              </w:rPr>
              <w:t>PDSCH DMRS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 xml:space="preserve">CSI-RS </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PTRS</w:t>
            </w:r>
          </w:p>
        </w:tc>
      </w:tr>
    </w:tbl>
    <w:p w:rsidR="005B3300" w:rsidRPr="00661924" w:rsidRDefault="005B3300" w:rsidP="005B3300">
      <w:pPr>
        <w:rPr>
          <w:rFonts w:eastAsia="SimSun"/>
        </w:rPr>
      </w:pPr>
    </w:p>
    <w:p w:rsidR="005B3300" w:rsidRPr="00661924" w:rsidRDefault="005B3300" w:rsidP="005B3300">
      <w:pPr>
        <w:keepNext/>
        <w:keepLines/>
        <w:pBdr>
          <w:top w:val="single" w:sz="12" w:space="3" w:color="auto"/>
        </w:pBdr>
        <w:spacing w:before="240"/>
        <w:ind w:left="1134" w:hanging="1134"/>
        <w:outlineLvl w:val="0"/>
        <w:rPr>
          <w:rFonts w:ascii="Arial" w:eastAsia="SimSun" w:hAnsi="Arial"/>
          <w:sz w:val="36"/>
          <w:lang w:eastAsia="zh-CN"/>
        </w:rPr>
      </w:pPr>
      <w:r w:rsidRPr="00661924">
        <w:rPr>
          <w:rFonts w:ascii="Arial" w:eastAsia="SimSun" w:hAnsi="Arial"/>
          <w:sz w:val="36"/>
        </w:rPr>
        <w:t>C.</w:t>
      </w:r>
      <w:r w:rsidRPr="00661924">
        <w:rPr>
          <w:rFonts w:ascii="Arial" w:eastAsia="SimSun" w:hAnsi="Arial" w:hint="eastAsia"/>
          <w:sz w:val="36"/>
          <w:lang w:eastAsia="zh-CN"/>
        </w:rPr>
        <w:t>5</w:t>
      </w:r>
      <w:r w:rsidRPr="00661924">
        <w:rPr>
          <w:rFonts w:ascii="Arial" w:eastAsia="SimSun" w:hAnsi="Arial" w:hint="eastAsia"/>
          <w:sz w:val="36"/>
          <w:lang w:eastAsia="zh-CN"/>
        </w:rPr>
        <w:tab/>
      </w:r>
      <w:r w:rsidRPr="00661924">
        <w:rPr>
          <w:rFonts w:ascii="Arial" w:eastAsia="SimSun" w:hAnsi="Arial"/>
          <w:sz w:val="36"/>
        </w:rPr>
        <w:t>Connection</w:t>
      </w:r>
      <w:r w:rsidRPr="00661924">
        <w:rPr>
          <w:rFonts w:ascii="Arial" w:eastAsia="SimSun" w:hAnsi="Arial" w:hint="eastAsia"/>
          <w:sz w:val="36"/>
          <w:lang w:eastAsia="zh-CN"/>
        </w:rPr>
        <w:t xml:space="preserve"> (Radiated)</w:t>
      </w:r>
    </w:p>
    <w:p w:rsidR="005B3300" w:rsidRPr="00661924" w:rsidRDefault="005B3300" w:rsidP="005B3300">
      <w:pPr>
        <w:rPr>
          <w:rFonts w:eastAsia="SimSun"/>
          <w:lang w:eastAsia="zh-CN"/>
        </w:rPr>
      </w:pPr>
      <w:r w:rsidRPr="00661924">
        <w:rPr>
          <w:rFonts w:eastAsia="SimSun"/>
        </w:rPr>
        <w:t>The following clauses, describes the downlink Physical Channels that are transmitted during a connection i.e., when measurements are done.</w:t>
      </w:r>
    </w:p>
    <w:p w:rsidR="005B3300" w:rsidRPr="00661924" w:rsidRDefault="005B3300" w:rsidP="005B3300">
      <w:pPr>
        <w:keepNext/>
        <w:keepLines/>
        <w:spacing w:before="180"/>
        <w:ind w:left="1134" w:hanging="1134"/>
        <w:outlineLvl w:val="1"/>
        <w:rPr>
          <w:rFonts w:ascii="Arial" w:eastAsia="SimSun" w:hAnsi="Arial"/>
          <w:sz w:val="32"/>
        </w:rPr>
      </w:pPr>
      <w:r w:rsidRPr="00661924">
        <w:rPr>
          <w:rFonts w:ascii="Arial" w:eastAsia="SimSun" w:hAnsi="Arial"/>
          <w:sz w:val="32"/>
        </w:rPr>
        <w:t>C.</w:t>
      </w:r>
      <w:r w:rsidRPr="00661924">
        <w:rPr>
          <w:rFonts w:ascii="Arial" w:eastAsia="SimSun" w:hAnsi="Arial" w:hint="eastAsia"/>
          <w:sz w:val="32"/>
        </w:rPr>
        <w:t>5</w:t>
      </w:r>
      <w:r w:rsidRPr="00661924">
        <w:rPr>
          <w:rFonts w:ascii="Arial" w:eastAsia="SimSun" w:hAnsi="Arial"/>
          <w:sz w:val="32"/>
        </w:rPr>
        <w:t>.1</w:t>
      </w:r>
      <w:r w:rsidRPr="00661924">
        <w:rPr>
          <w:rFonts w:ascii="Arial" w:eastAsia="SimSun" w:hAnsi="Arial" w:hint="eastAsia"/>
          <w:sz w:val="32"/>
          <w:lang w:eastAsia="zh-CN"/>
        </w:rPr>
        <w:tab/>
      </w:r>
      <w:r w:rsidRPr="00661924">
        <w:rPr>
          <w:rFonts w:ascii="Arial" w:eastAsia="SimSun" w:hAnsi="Arial"/>
          <w:sz w:val="32"/>
        </w:rPr>
        <w:t>Measurement of Receiver Characteristics</w:t>
      </w:r>
    </w:p>
    <w:p w:rsidR="005B3300" w:rsidRPr="00661924" w:rsidRDefault="005B3300" w:rsidP="005B3300">
      <w:pPr>
        <w:rPr>
          <w:rFonts w:eastAsia="SimSun"/>
          <w:i/>
          <w:lang w:eastAsia="zh-CN"/>
        </w:rPr>
      </w:pPr>
      <w:r w:rsidRPr="00661924">
        <w:rPr>
          <w:rFonts w:eastAsia="SimSun"/>
          <w:i/>
          <w:lang w:eastAsia="zh-CN"/>
        </w:rPr>
        <w:t>&lt;Editor</w:t>
      </w:r>
      <w:r w:rsidRPr="00661924">
        <w:rPr>
          <w:rFonts w:eastAsia="SimSun"/>
        </w:rPr>
        <w:t>'</w:t>
      </w:r>
      <w:r w:rsidRPr="00661924">
        <w:rPr>
          <w:rFonts w:eastAsia="SimSun"/>
          <w:i/>
          <w:lang w:eastAsia="zh-CN"/>
        </w:rPr>
        <w:t>s note: OCNG for DMRS is FFS in Annex A.&gt;</w:t>
      </w:r>
    </w:p>
    <w:p w:rsidR="005B3300" w:rsidRPr="00661924" w:rsidRDefault="005B3300" w:rsidP="005B3300">
      <w:pPr>
        <w:rPr>
          <w:rFonts w:eastAsia="SimSun"/>
          <w:lang w:eastAsia="zh-CN"/>
        </w:rPr>
      </w:pPr>
      <w:r w:rsidRPr="00661924">
        <w:rPr>
          <w:rFonts w:eastAsia="SimSun"/>
        </w:rPr>
        <w:t>Table C.</w:t>
      </w:r>
      <w:r w:rsidRPr="00661924">
        <w:rPr>
          <w:rFonts w:eastAsia="SimSun" w:hint="eastAsia"/>
          <w:lang w:eastAsia="zh-CN"/>
        </w:rPr>
        <w:t>5</w:t>
      </w:r>
      <w:r w:rsidRPr="00661924">
        <w:rPr>
          <w:rFonts w:eastAsia="SimSun"/>
        </w:rPr>
        <w:t>.</w:t>
      </w:r>
      <w:r w:rsidRPr="00661924">
        <w:rPr>
          <w:rFonts w:eastAsia="SimSun" w:hint="eastAsia"/>
          <w:lang w:eastAsia="zh-CN"/>
        </w:rPr>
        <w:t>1</w:t>
      </w:r>
      <w:r w:rsidRPr="00661924">
        <w:rPr>
          <w:rFonts w:eastAsia="SimSun"/>
        </w:rPr>
        <w:t>-1 is applicable for measurements in which uniform RS-to-EPRE boosting for all downlink physical channels, unless otherwise stated.</w:t>
      </w:r>
    </w:p>
    <w:p w:rsidR="005B3300" w:rsidRPr="00661924" w:rsidRDefault="005B3300" w:rsidP="005B3300">
      <w:pPr>
        <w:pStyle w:val="TH"/>
      </w:pPr>
      <w:r w:rsidRPr="00661924">
        <w:t>Table C.</w:t>
      </w:r>
      <w:r w:rsidRPr="00661924">
        <w:rPr>
          <w:rFonts w:hint="eastAsia"/>
          <w:lang w:eastAsia="zh-CN"/>
        </w:rPr>
        <w:t>5</w:t>
      </w:r>
      <w:r w:rsidRPr="00661924">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H"/>
              <w:rPr>
                <w:rFonts w:eastAsia="SimSun"/>
              </w:rPr>
            </w:pPr>
            <w:r w:rsidRPr="00C25669">
              <w:rPr>
                <w:rFonts w:eastAsia="SimSun"/>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H"/>
              <w:rPr>
                <w:rFonts w:eastAsia="SimSun"/>
              </w:rPr>
            </w:pPr>
            <w:r w:rsidRPr="00C25669">
              <w:rPr>
                <w:rFonts w:eastAsia="SimSun"/>
              </w:rPr>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H"/>
              <w:rPr>
                <w:rFonts w:eastAsia="SimSun"/>
              </w:rPr>
            </w:pPr>
            <w:r w:rsidRPr="00C25669">
              <w:rPr>
                <w:rFonts w:eastAsia="SimSun"/>
              </w:rPr>
              <w:t>Value</w:t>
            </w:r>
            <w:ins w:id="1503" w:author="CR0051" w:date="2020-06-24T10:03:00Z">
              <w:r>
                <w:rPr>
                  <w:rFonts w:eastAsia="SimSun"/>
                </w:rPr>
                <w:t xml:space="preserve"> (Note 2)</w:t>
              </w:r>
            </w:ins>
          </w:p>
        </w:tc>
      </w:tr>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rPr>
            </w:pPr>
            <w:bookmarkStart w:id="1504" w:name="_GoBack" w:colFirst="0" w:colLast="0"/>
            <w:r w:rsidRPr="00C25669">
              <w:rPr>
                <w:rFonts w:eastAsia="SimSun"/>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Test specific</w:t>
            </w:r>
          </w:p>
        </w:tc>
      </w:tr>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rPr>
            </w:pPr>
            <w:r w:rsidRPr="00C25669">
              <w:rPr>
                <w:rFonts w:eastAsia="SimSun"/>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0</w:t>
            </w:r>
          </w:p>
        </w:tc>
      </w:tr>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rPr>
            </w:pPr>
            <w:r w:rsidRPr="00C25669">
              <w:rPr>
                <w:rFonts w:eastAsia="SimSun"/>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0</w:t>
            </w:r>
          </w:p>
        </w:tc>
      </w:tr>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rPr>
            </w:pPr>
            <w:r w:rsidRPr="00C25669">
              <w:rPr>
                <w:rFonts w:eastAsia="SimSun"/>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0</w:t>
            </w:r>
          </w:p>
        </w:tc>
      </w:tr>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rPr>
            </w:pPr>
            <w:r w:rsidRPr="00C25669">
              <w:rPr>
                <w:rFonts w:eastAsia="SimSun"/>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0</w:t>
            </w:r>
          </w:p>
        </w:tc>
      </w:tr>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rPr>
            </w:pPr>
            <w:r w:rsidRPr="00C25669">
              <w:rPr>
                <w:rFonts w:eastAsia="SimSun"/>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0</w:t>
            </w:r>
          </w:p>
        </w:tc>
      </w:tr>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rPr>
            </w:pPr>
            <w:r w:rsidRPr="00C25669">
              <w:rPr>
                <w:rFonts w:eastAsia="SimSun"/>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lang w:eastAsia="zh-CN"/>
              </w:rPr>
            </w:pPr>
            <w:r w:rsidRPr="00C25669">
              <w:rPr>
                <w:rFonts w:eastAsia="SimSun" w:hint="eastAsia"/>
                <w:lang w:eastAsia="zh-CN"/>
              </w:rPr>
              <w:t>0</w:t>
            </w:r>
          </w:p>
        </w:tc>
      </w:tr>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rPr>
            </w:pPr>
            <w:r w:rsidRPr="00C25669">
              <w:rPr>
                <w:rFonts w:eastAsia="SimSun"/>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lang w:eastAsia="zh-CN"/>
              </w:rPr>
            </w:pPr>
            <w:r w:rsidRPr="00C25669">
              <w:rPr>
                <w:rFonts w:eastAsia="SimSun"/>
                <w:lang w:eastAsia="zh-CN"/>
              </w:rPr>
              <w:t>Test specific (Note 1)</w:t>
            </w:r>
          </w:p>
        </w:tc>
      </w:tr>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rPr>
            </w:pPr>
            <w:r w:rsidRPr="00C25669">
              <w:rPr>
                <w:rFonts w:eastAsia="SimSun"/>
              </w:rPr>
              <w:t xml:space="preserve">EPRE ratio of </w:t>
            </w:r>
            <w:ins w:id="1505" w:author="CR0051" w:date="2020-06-24T10:03:00Z">
              <w:r>
                <w:rPr>
                  <w:rFonts w:eastAsia="SimSun"/>
                </w:rPr>
                <w:t xml:space="preserve">NZP </w:t>
              </w:r>
            </w:ins>
            <w:r w:rsidRPr="00C25669">
              <w:rPr>
                <w:rFonts w:eastAsia="SimSun"/>
              </w:rPr>
              <w:t>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ins w:id="1506" w:author="CR0051" w:date="2020-06-24T10:03:00Z">
              <w:r w:rsidRPr="008D2711">
                <w:t>-10*log</w:t>
              </w:r>
              <w:r>
                <w:t>10</w:t>
              </w:r>
              <w:r w:rsidRPr="008D2711">
                <w:t>(L)</w:t>
              </w:r>
              <w:r>
                <w:t xml:space="preserve"> (Note 3)</w:t>
              </w:r>
            </w:ins>
            <w:del w:id="1507" w:author="CR0051" w:date="2020-06-24T10:03:00Z">
              <w:r w:rsidRPr="00C25669" w:rsidDel="00064581">
                <w:rPr>
                  <w:rFonts w:eastAsia="SimSun"/>
                </w:rPr>
                <w:delText>0</w:delText>
              </w:r>
            </w:del>
          </w:p>
        </w:tc>
      </w:tr>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rPr>
            </w:pPr>
            <w:r w:rsidRPr="00C25669">
              <w:rPr>
                <w:rFonts w:eastAsia="SimSun"/>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Test specific</w:t>
            </w:r>
            <w:ins w:id="1508" w:author="CR0051" w:date="2020-06-24T10:03:00Z">
              <w:r>
                <w:rPr>
                  <w:rFonts w:eastAsia="SimSun"/>
                </w:rPr>
                <w:t xml:space="preserve"> (Note 4)</w:t>
              </w:r>
            </w:ins>
          </w:p>
        </w:tc>
      </w:tr>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lang w:val="en-US"/>
              </w:rPr>
            </w:pPr>
            <w:r w:rsidRPr="00C25669">
              <w:rPr>
                <w:rFonts w:eastAsia="SimSun"/>
              </w:rPr>
              <w:t xml:space="preserve">EPRE ratio of </w:t>
            </w:r>
            <w:ins w:id="1509" w:author="CR0051" w:date="2020-06-24T10:03:00Z">
              <w:r>
                <w:rPr>
                  <w:rFonts w:eastAsia="SimSun"/>
                </w:rPr>
                <w:t xml:space="preserve">PDSCH </w:t>
              </w:r>
            </w:ins>
            <w:r w:rsidRPr="00C25669">
              <w:rPr>
                <w:rFonts w:eastAsia="SimSun"/>
              </w:rPr>
              <w:t>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0</w:t>
            </w:r>
          </w:p>
        </w:tc>
      </w:tr>
      <w:tr w:rsidR="00530B0E" w:rsidRPr="00C25669" w:rsidTr="00D9311E">
        <w:trPr>
          <w:jc w:val="center"/>
          <w:ins w:id="1510" w:author="CR0051" w:date="2020-06-24T10:03:00Z"/>
        </w:trPr>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L"/>
              <w:rPr>
                <w:ins w:id="1511" w:author="CR0051" w:date="2020-06-24T10:03:00Z"/>
                <w:rFonts w:eastAsia="SimSun"/>
              </w:rPr>
            </w:pPr>
            <w:ins w:id="1512" w:author="CR0051" w:date="2020-06-24T10:03:00Z">
              <w:r w:rsidRPr="00C25669">
                <w:rPr>
                  <w:rFonts w:eastAsia="SimSun"/>
                </w:rPr>
                <w:t xml:space="preserve">EPRE ratio of </w:t>
              </w:r>
              <w:r>
                <w:rPr>
                  <w:rFonts w:eastAsia="SimSun"/>
                </w:rPr>
                <w:t xml:space="preserve">PDCCH </w:t>
              </w:r>
              <w:r w:rsidRPr="00C25669">
                <w:rPr>
                  <w:rFonts w:eastAsia="SimSun"/>
                </w:rPr>
                <w:t>OCNG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ins w:id="1513" w:author="CR0051" w:date="2020-06-24T10:03:00Z"/>
                <w:rFonts w:eastAsia="SimSun"/>
              </w:rPr>
            </w:pPr>
            <w:ins w:id="1514" w:author="CR0051" w:date="2020-06-24T10:03:00Z">
              <w:r w:rsidRPr="00C25669">
                <w:rPr>
                  <w:rFonts w:eastAsia="SimSun"/>
                </w:rPr>
                <w:t>dB</w:t>
              </w:r>
            </w:ins>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ins w:id="1515" w:author="CR0051" w:date="2020-06-24T10:03:00Z"/>
                <w:rFonts w:eastAsia="SimSun"/>
              </w:rPr>
            </w:pPr>
            <w:ins w:id="1516" w:author="CR0051" w:date="2020-06-24T10:03:00Z">
              <w:r w:rsidRPr="00C25669">
                <w:rPr>
                  <w:rFonts w:eastAsia="SimSun"/>
                </w:rPr>
                <w:t>0</w:t>
              </w:r>
            </w:ins>
          </w:p>
        </w:tc>
      </w:tr>
      <w:bookmarkEnd w:id="1504"/>
      <w:tr w:rsidR="00530B0E" w:rsidRPr="00C25669" w:rsidTr="00D9311E">
        <w:trPr>
          <w:jc w:val="center"/>
        </w:trPr>
        <w:tc>
          <w:tcPr>
            <w:tcW w:w="8012" w:type="dxa"/>
            <w:gridSpan w:val="3"/>
            <w:tcBorders>
              <w:top w:val="single" w:sz="4" w:space="0" w:color="auto"/>
              <w:left w:val="single" w:sz="4" w:space="0" w:color="auto"/>
              <w:bottom w:val="single" w:sz="4" w:space="0" w:color="auto"/>
              <w:right w:val="single" w:sz="4" w:space="0" w:color="auto"/>
            </w:tcBorders>
            <w:shd w:val="clear" w:color="auto" w:fill="auto"/>
          </w:tcPr>
          <w:p w:rsidR="00530B0E" w:rsidRDefault="00530B0E" w:rsidP="00530B0E">
            <w:pPr>
              <w:pStyle w:val="TAN"/>
              <w:rPr>
                <w:ins w:id="1517" w:author="CR0051" w:date="2020-06-24T10:03:00Z"/>
                <w:lang w:eastAsia="ja-JP"/>
              </w:rPr>
            </w:pPr>
            <w:r w:rsidRPr="00C25669">
              <w:t>Note 1:</w:t>
            </w:r>
            <w:r w:rsidRPr="00C25669">
              <w:rPr>
                <w:lang w:eastAsia="zh-CN"/>
              </w:rPr>
              <w:tab/>
            </w:r>
            <w:r w:rsidRPr="00C25669">
              <w:rPr>
                <w:lang w:eastAsia="ja-JP"/>
              </w:rPr>
              <w:t xml:space="preserve">Value is derived from Table 4.1-1 in TS 38.214 [12] based on </w:t>
            </w:r>
            <w:r w:rsidRPr="00C25669">
              <w:rPr>
                <w:rFonts w:eastAsia="SimSun"/>
              </w:rPr>
              <w:t>"</w:t>
            </w:r>
            <w:r w:rsidRPr="00C25669">
              <w:rPr>
                <w:lang w:eastAsia="ja-JP"/>
              </w:rPr>
              <w:t>Number of DM-RS CDM groups without data</w:t>
            </w:r>
            <w:r w:rsidRPr="00C25669">
              <w:rPr>
                <w:rFonts w:eastAsia="SimSun"/>
              </w:rPr>
              <w:t>"</w:t>
            </w:r>
            <w:r w:rsidRPr="00C25669">
              <w:rPr>
                <w:lang w:eastAsia="ja-JP"/>
              </w:rPr>
              <w:t xml:space="preserve"> and </w:t>
            </w:r>
            <w:r w:rsidRPr="00C25669">
              <w:rPr>
                <w:rFonts w:eastAsia="SimSun"/>
              </w:rPr>
              <w:t>"</w:t>
            </w:r>
            <w:r w:rsidRPr="00C25669">
              <w:rPr>
                <w:lang w:eastAsia="ja-JP"/>
              </w:rPr>
              <w:t>DMRS Type</w:t>
            </w:r>
            <w:r w:rsidRPr="00C25669">
              <w:rPr>
                <w:rFonts w:eastAsia="SimSun"/>
              </w:rPr>
              <w:t>"</w:t>
            </w:r>
            <w:r w:rsidRPr="00C25669">
              <w:rPr>
                <w:lang w:eastAsia="ja-JP"/>
              </w:rPr>
              <w:t xml:space="preserve"> parameters specified for each test</w:t>
            </w:r>
          </w:p>
          <w:p w:rsidR="00530B0E" w:rsidRDefault="00530B0E" w:rsidP="00530B0E">
            <w:pPr>
              <w:pStyle w:val="TAN"/>
              <w:rPr>
                <w:ins w:id="1518" w:author="CR0051" w:date="2020-06-24T10:03:00Z"/>
              </w:rPr>
            </w:pPr>
            <w:ins w:id="1519" w:author="CR0051" w:date="2020-06-24T10:03:00Z">
              <w:r>
                <w:t>Note 2:</w:t>
              </w:r>
            </w:ins>
            <w:r w:rsidRPr="00C25669">
              <w:rPr>
                <w:lang w:eastAsia="zh-CN"/>
              </w:rPr>
              <w:tab/>
            </w:r>
            <w:ins w:id="1520" w:author="CR0051" w:date="2020-06-24T10:03:00Z">
              <w:r>
                <w:t>The value is the energy of per RE for a single antenna port before pre-coding.</w:t>
              </w:r>
            </w:ins>
          </w:p>
          <w:p w:rsidR="00530B0E" w:rsidRPr="00534ABF" w:rsidRDefault="00530B0E" w:rsidP="00530B0E">
            <w:pPr>
              <w:pStyle w:val="TAN"/>
              <w:rPr>
                <w:ins w:id="1521" w:author="CR0051" w:date="2020-06-24T10:03:00Z"/>
                <w:rFonts w:eastAsia="Microsoft YaHei"/>
              </w:rPr>
            </w:pPr>
            <w:ins w:id="1522" w:author="CR0051" w:date="2020-06-24T10:03:00Z">
              <w:r>
                <w:t>Note 3:</w:t>
              </w:r>
            </w:ins>
            <w:r w:rsidRPr="00C25669">
              <w:rPr>
                <w:lang w:eastAsia="zh-CN"/>
              </w:rPr>
              <w:tab/>
            </w:r>
            <w:ins w:id="1523" w:author="CR0051" w:date="2020-06-24T10:03:00Z">
              <w:r w:rsidRPr="00FD1544">
                <w:rPr>
                  <w:position w:val="-10"/>
                </w:rPr>
                <w:object w:dxaOrig="1020" w:dyaOrig="300">
                  <v:shape id="_x0000_i1205" type="#_x0000_t75" style="width:51pt;height:15pt" o:ole="">
                    <v:imagedata r:id="rId321" o:title=""/>
                  </v:shape>
                  <o:OLEObject Type="Embed" ProgID="Equation.3" ShapeID="_x0000_i1205" DrawAspect="Content" ObjectID="_1655543702" r:id="rId323"/>
                </w:object>
              </w:r>
            </w:ins>
            <w:ins w:id="1524" w:author="CR0051" w:date="2020-06-24T10:03:00Z">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 xml:space="preserve">group size of NZP CSI-RS </w:t>
              </w:r>
              <w:r w:rsidRPr="00534ABF">
                <w:rPr>
                  <w:rFonts w:eastAsia="Microsoft YaHei"/>
                </w:rPr>
                <w:t>specified for each test.</w:t>
              </w:r>
            </w:ins>
          </w:p>
          <w:p w:rsidR="00530B0E" w:rsidRPr="00C25669" w:rsidRDefault="00530B0E" w:rsidP="00530B0E">
            <w:pPr>
              <w:pStyle w:val="TAN"/>
            </w:pPr>
            <w:ins w:id="1525" w:author="CR0051" w:date="2020-06-24T10:03:00Z">
              <w:r w:rsidRPr="00534ABF">
                <w:t>Note 4:</w:t>
              </w:r>
            </w:ins>
            <w:r w:rsidRPr="00C25669">
              <w:rPr>
                <w:lang w:eastAsia="zh-CN"/>
              </w:rPr>
              <w:tab/>
            </w:r>
            <w:ins w:id="1526" w:author="CR0051" w:date="2020-06-24T10:03:00Z">
              <w:r w:rsidRPr="00534ABF">
                <w:t>Value is derived from Table 4.1-2 in TS 38.214 [12] based o</w:t>
              </w:r>
              <w:r>
                <w:t>n “The number of PDSCH layers” and “</w:t>
              </w:r>
              <w:r>
                <w:rPr>
                  <w:i/>
                  <w:color w:val="000000"/>
                </w:rPr>
                <w:t>epre-Ratio</w:t>
              </w:r>
              <w:r>
                <w:t>” parameters specified for each test.</w:t>
              </w:r>
            </w:ins>
          </w:p>
        </w:tc>
      </w:tr>
    </w:tbl>
    <w:p w:rsidR="005B3300" w:rsidRPr="00661924" w:rsidRDefault="005B3300" w:rsidP="005B3300">
      <w:pPr>
        <w:rPr>
          <w:rFonts w:eastAsia="SimSun"/>
        </w:rPr>
      </w:pPr>
    </w:p>
    <w:p w:rsidR="005B3300" w:rsidRPr="00661924" w:rsidRDefault="005B3300" w:rsidP="005B3300">
      <w:pPr>
        <w:spacing w:after="0"/>
        <w:rPr>
          <w:rFonts w:ascii="Arial" w:hAnsi="Arial"/>
          <w:sz w:val="36"/>
        </w:rPr>
      </w:pPr>
      <w:r w:rsidRPr="00661924">
        <w:br w:type="page"/>
      </w:r>
    </w:p>
    <w:p w:rsidR="005B3300" w:rsidRPr="00661924" w:rsidRDefault="005B3300" w:rsidP="005B3300">
      <w:pPr>
        <w:pStyle w:val="Heading8"/>
      </w:pPr>
      <w:bookmarkStart w:id="1527" w:name="_Toc21338455"/>
      <w:bookmarkStart w:id="1528" w:name="_Toc29808563"/>
      <w:bookmarkStart w:id="1529" w:name="_Toc37068482"/>
      <w:bookmarkStart w:id="1530" w:name="_Toc37257435"/>
      <w:r w:rsidRPr="00661924">
        <w:lastRenderedPageBreak/>
        <w:t xml:space="preserve">Annex </w:t>
      </w:r>
      <w:r w:rsidRPr="00661924">
        <w:rPr>
          <w:rFonts w:hint="eastAsia"/>
          <w:lang w:eastAsia="zh-CN"/>
        </w:rPr>
        <w:t>D</w:t>
      </w:r>
      <w:r w:rsidRPr="00661924">
        <w:rPr>
          <w:lang w:eastAsia="zh-CN"/>
        </w:rPr>
        <w:t xml:space="preserve"> (informative)</w:t>
      </w:r>
      <w:r w:rsidRPr="00661924">
        <w:t>: Void</w:t>
      </w:r>
      <w:bookmarkEnd w:id="1527"/>
      <w:bookmarkEnd w:id="1528"/>
      <w:bookmarkEnd w:id="1529"/>
      <w:bookmarkEnd w:id="1530"/>
    </w:p>
    <w:p w:rsidR="005B3300" w:rsidRPr="00661924" w:rsidRDefault="005B3300" w:rsidP="005B3300">
      <w:pPr>
        <w:rPr>
          <w:rFonts w:eastAsia="SimSun"/>
          <w:i/>
        </w:rPr>
      </w:pPr>
    </w:p>
    <w:p w:rsidR="005B3300" w:rsidRPr="00661924" w:rsidRDefault="005B3300" w:rsidP="005B3300">
      <w:pPr>
        <w:pStyle w:val="Heading8"/>
      </w:pPr>
      <w:r w:rsidRPr="00661924">
        <w:br w:type="page"/>
      </w:r>
      <w:bookmarkStart w:id="1531" w:name="_Toc21338456"/>
      <w:bookmarkStart w:id="1532" w:name="_Toc29808564"/>
      <w:bookmarkStart w:id="1533" w:name="_Toc37068483"/>
      <w:bookmarkStart w:id="1534" w:name="_Toc37257436"/>
      <w:r w:rsidRPr="00661924">
        <w:lastRenderedPageBreak/>
        <w:t>Annex E (normative):</w:t>
      </w:r>
      <w:r w:rsidRPr="00661924">
        <w:br/>
        <w:t>Environmental conditions</w:t>
      </w:r>
      <w:bookmarkEnd w:id="1531"/>
      <w:bookmarkEnd w:id="1532"/>
      <w:bookmarkEnd w:id="1533"/>
      <w:bookmarkEnd w:id="1534"/>
    </w:p>
    <w:p w:rsidR="005B3300" w:rsidRPr="00661924" w:rsidRDefault="005B3300" w:rsidP="005B3300">
      <w:pPr>
        <w:pStyle w:val="Heading1"/>
      </w:pPr>
      <w:bookmarkStart w:id="1535" w:name="_Toc21338457"/>
      <w:bookmarkStart w:id="1536" w:name="_Toc29808565"/>
      <w:bookmarkStart w:id="1537" w:name="_Toc37068484"/>
      <w:bookmarkStart w:id="1538" w:name="_Toc37257437"/>
      <w:bookmarkStart w:id="1539" w:name="historyclause"/>
      <w:r w:rsidRPr="00661924">
        <w:t>E.1</w:t>
      </w:r>
      <w:r w:rsidRPr="00661924">
        <w:rPr>
          <w:rFonts w:hint="eastAsia"/>
          <w:lang w:eastAsia="zh-CN"/>
        </w:rPr>
        <w:tab/>
      </w:r>
      <w:r w:rsidRPr="00661924">
        <w:t>General</w:t>
      </w:r>
      <w:bookmarkEnd w:id="1535"/>
      <w:bookmarkEnd w:id="1536"/>
      <w:bookmarkEnd w:id="1537"/>
      <w:bookmarkEnd w:id="1538"/>
    </w:p>
    <w:p w:rsidR="005B3300" w:rsidRPr="00661924" w:rsidRDefault="005B3300" w:rsidP="005B3300">
      <w:pPr>
        <w:rPr>
          <w:rFonts w:eastAsia="SimSun"/>
        </w:rPr>
      </w:pPr>
      <w:r w:rsidRPr="00661924">
        <w:rPr>
          <w:rFonts w:eastAsia="SimSun"/>
        </w:rPr>
        <w:t>This annex specifies the environmental requirements of the UE. Within these limits the requirements of the present documents shall be fulfilled.</w:t>
      </w:r>
    </w:p>
    <w:p w:rsidR="005B3300" w:rsidRPr="00661924" w:rsidRDefault="005B3300" w:rsidP="005B3300">
      <w:pPr>
        <w:pStyle w:val="Heading1"/>
      </w:pPr>
      <w:bookmarkStart w:id="1540" w:name="_Toc21338458"/>
      <w:bookmarkStart w:id="1541" w:name="_Toc29808566"/>
      <w:bookmarkStart w:id="1542" w:name="_Toc37068485"/>
      <w:bookmarkStart w:id="1543" w:name="_Toc37257438"/>
      <w:r w:rsidRPr="00661924">
        <w:t>E.2</w:t>
      </w:r>
      <w:r w:rsidRPr="00661924">
        <w:rPr>
          <w:rFonts w:hint="eastAsia"/>
          <w:lang w:eastAsia="zh-CN"/>
        </w:rPr>
        <w:tab/>
      </w:r>
      <w:r w:rsidRPr="00661924">
        <w:t>Environmental</w:t>
      </w:r>
      <w:r w:rsidRPr="00661924">
        <w:rPr>
          <w:rFonts w:hint="eastAsia"/>
        </w:rPr>
        <w:t xml:space="preserve"> (Conducted)</w:t>
      </w:r>
      <w:bookmarkEnd w:id="1540"/>
      <w:bookmarkEnd w:id="1541"/>
      <w:bookmarkEnd w:id="1542"/>
      <w:bookmarkEnd w:id="1543"/>
    </w:p>
    <w:p w:rsidR="005B3300" w:rsidRPr="00661924" w:rsidRDefault="005B3300" w:rsidP="005B3300">
      <w:pPr>
        <w:rPr>
          <w:rFonts w:eastAsia="SimSun"/>
          <w:lang w:eastAsia="zh-CN"/>
        </w:rPr>
      </w:pPr>
      <w:r w:rsidRPr="00661924">
        <w:rPr>
          <w:rFonts w:eastAsia="SimSun"/>
        </w:rPr>
        <w:t>The requirements in this clause apply to all types of UE(s).</w:t>
      </w:r>
    </w:p>
    <w:p w:rsidR="005B3300" w:rsidRPr="00661924" w:rsidRDefault="005B3300" w:rsidP="005B3300">
      <w:pPr>
        <w:pStyle w:val="Heading2"/>
      </w:pPr>
      <w:bookmarkStart w:id="1544" w:name="_Toc21338459"/>
      <w:bookmarkStart w:id="1545" w:name="_Toc29808567"/>
      <w:bookmarkStart w:id="1546" w:name="_Toc37068486"/>
      <w:bookmarkStart w:id="1547" w:name="_Toc37257439"/>
      <w:r w:rsidRPr="00661924">
        <w:t>E.2.1</w:t>
      </w:r>
      <w:r w:rsidRPr="00661924">
        <w:rPr>
          <w:rFonts w:hint="eastAsia"/>
          <w:lang w:eastAsia="zh-CN"/>
        </w:rPr>
        <w:tab/>
      </w:r>
      <w:r w:rsidRPr="00661924">
        <w:t>Temperature</w:t>
      </w:r>
      <w:bookmarkEnd w:id="1544"/>
      <w:bookmarkEnd w:id="1545"/>
      <w:bookmarkEnd w:id="1546"/>
      <w:bookmarkEnd w:id="1547"/>
    </w:p>
    <w:p w:rsidR="005B3300" w:rsidRPr="00661924" w:rsidRDefault="005B3300" w:rsidP="005B3300">
      <w:pPr>
        <w:ind w:left="540" w:hanging="540"/>
        <w:rPr>
          <w:rFonts w:eastAsia="Yu Mincho" w:cs="v5.0.0"/>
        </w:rPr>
      </w:pPr>
      <w:r w:rsidRPr="00661924">
        <w:rPr>
          <w:rFonts w:eastAsia="Yu Mincho" w:cs="v5.0.0"/>
        </w:rPr>
        <w:t xml:space="preserve">The UE shall fulfil all the requirements in the temperature range </w:t>
      </w:r>
      <w:r w:rsidRPr="00661924">
        <w:rPr>
          <w:rFonts w:cs="v5.0.0"/>
          <w:lang w:eastAsia="zh-CN"/>
        </w:rPr>
        <w:t>defined in Table E.2.1-1</w:t>
      </w:r>
      <w:r w:rsidRPr="00661924">
        <w:rPr>
          <w:rFonts w:cs="v5.0.0" w:hint="eastAsia"/>
          <w:lang w:eastAsia="zh-CN"/>
        </w:rPr>
        <w:t>.</w:t>
      </w:r>
    </w:p>
    <w:p w:rsidR="005B3300" w:rsidRPr="00661924" w:rsidRDefault="005B3300" w:rsidP="005B3300">
      <w:pPr>
        <w:pStyle w:val="TH"/>
      </w:pPr>
      <w:r w:rsidRPr="0066192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5B3300" w:rsidRPr="00661924" w:rsidTr="000811C5">
        <w:trPr>
          <w:trHeight w:val="345"/>
          <w:jc w:val="center"/>
        </w:trPr>
        <w:tc>
          <w:tcPr>
            <w:tcW w:w="1908" w:type="dxa"/>
            <w:vAlign w:val="center"/>
          </w:tcPr>
          <w:p w:rsidR="005B3300" w:rsidRPr="00661924" w:rsidRDefault="005B3300" w:rsidP="000811C5">
            <w:pPr>
              <w:keepNext/>
              <w:keepLines/>
              <w:spacing w:after="0"/>
              <w:jc w:val="center"/>
              <w:rPr>
                <w:rFonts w:ascii="Arial" w:eastAsia="Yu Mincho" w:hAnsi="Arial" w:cs="v5.0.0"/>
                <w:sz w:val="18"/>
              </w:rPr>
            </w:pPr>
            <w:r w:rsidRPr="00661924">
              <w:rPr>
                <w:rFonts w:ascii="Arial" w:eastAsia="Yu Mincho" w:hAnsi="Arial" w:cs="v5.0.0"/>
                <w:sz w:val="18"/>
              </w:rPr>
              <w:t>+15</w:t>
            </w:r>
            <w:r w:rsidRPr="00661924">
              <w:rPr>
                <w:rFonts w:ascii="Arial" w:eastAsia="Yu Mincho" w:hAnsi="Arial" w:cs="v5.0.0"/>
                <w:position w:val="6"/>
                <w:sz w:val="18"/>
              </w:rPr>
              <w:sym w:font="Symbol" w:char="F0B0"/>
            </w:r>
            <w:r w:rsidRPr="00661924">
              <w:rPr>
                <w:rFonts w:ascii="Arial" w:eastAsia="Yu Mincho" w:hAnsi="Arial" w:cs="v5.0.0"/>
                <w:sz w:val="18"/>
              </w:rPr>
              <w:t>C to +35</w:t>
            </w:r>
            <w:r w:rsidRPr="00661924">
              <w:rPr>
                <w:rFonts w:ascii="Arial" w:eastAsia="Yu Mincho" w:hAnsi="Arial" w:cs="v5.0.0"/>
                <w:position w:val="6"/>
                <w:sz w:val="18"/>
              </w:rPr>
              <w:sym w:font="Symbol" w:char="F0B0"/>
            </w:r>
            <w:r w:rsidRPr="00661924">
              <w:rPr>
                <w:rFonts w:ascii="Arial" w:eastAsia="Yu Mincho" w:hAnsi="Arial" w:cs="v5.0.0"/>
                <w:sz w:val="18"/>
              </w:rPr>
              <w:t>C</w:t>
            </w:r>
          </w:p>
        </w:tc>
        <w:tc>
          <w:tcPr>
            <w:tcW w:w="6930" w:type="dxa"/>
            <w:vAlign w:val="center"/>
          </w:tcPr>
          <w:p w:rsidR="005B3300" w:rsidRPr="00661924" w:rsidRDefault="005B3300" w:rsidP="000811C5">
            <w:pPr>
              <w:keepNext/>
              <w:keepLines/>
              <w:spacing w:after="0"/>
              <w:rPr>
                <w:rFonts w:ascii="Arial" w:eastAsia="Yu Mincho" w:hAnsi="Arial" w:cs="v5.0.0"/>
                <w:sz w:val="18"/>
              </w:rPr>
            </w:pPr>
            <w:r w:rsidRPr="00661924">
              <w:rPr>
                <w:rFonts w:ascii="Arial" w:eastAsia="Yu Mincho" w:hAnsi="Arial" w:cs="v5.0.0"/>
                <w:sz w:val="18"/>
              </w:rPr>
              <w:t>For normal conditions (with relative humidity of 25 % to 75 %)</w:t>
            </w:r>
          </w:p>
        </w:tc>
      </w:tr>
    </w:tbl>
    <w:p w:rsidR="005B3300" w:rsidRPr="00661924" w:rsidRDefault="005B3300" w:rsidP="005B3300">
      <w:pPr>
        <w:rPr>
          <w:rFonts w:eastAsia="SimSun" w:cs="v5.0.0"/>
          <w:lang w:eastAsia="zh-CN"/>
        </w:rPr>
      </w:pPr>
    </w:p>
    <w:p w:rsidR="005B3300" w:rsidRPr="00661924" w:rsidRDefault="005B3300" w:rsidP="005B3300">
      <w:pPr>
        <w:rPr>
          <w:rFonts w:eastAsia="SimSun" w:cs="v5.0.0"/>
          <w:lang w:eastAsia="zh-CN"/>
        </w:rPr>
      </w:pPr>
      <w:r w:rsidRPr="00661924">
        <w:rPr>
          <w:rFonts w:eastAsia="SimSun" w:cs="v5.0.0"/>
          <w:lang w:eastAsia="zh-CN"/>
        </w:rPr>
        <w:t>Outside this temperature range the UE, if powered on, shall not make ineffective use of the radio frequency spectrum. In no case shall the UE exceed the transmitted levels as defined in clause 6.2 of TS</w:t>
      </w:r>
      <w:r w:rsidRPr="00661924">
        <w:rPr>
          <w:rFonts w:eastAsia="SimSun" w:cs="v5.0.0" w:hint="eastAsia"/>
          <w:lang w:eastAsia="zh-CN"/>
        </w:rPr>
        <w:t xml:space="preserve"> </w:t>
      </w:r>
      <w:r w:rsidRPr="00661924">
        <w:rPr>
          <w:rFonts w:eastAsia="SimSun" w:cs="v5.0.0"/>
          <w:lang w:eastAsia="zh-CN"/>
        </w:rPr>
        <w:t>38.101-1 [</w:t>
      </w:r>
      <w:r w:rsidRPr="00661924">
        <w:rPr>
          <w:rFonts w:eastAsia="SimSun" w:cs="v5.0.0" w:hint="eastAsia"/>
          <w:lang w:eastAsia="zh-CN"/>
        </w:rPr>
        <w:t>6</w:t>
      </w:r>
      <w:r w:rsidRPr="00661924">
        <w:rPr>
          <w:rFonts w:eastAsia="SimSun" w:cs="v5.0.0"/>
          <w:lang w:eastAsia="zh-CN"/>
        </w:rPr>
        <w:t>] for extreme operation.</w:t>
      </w:r>
    </w:p>
    <w:p w:rsidR="005B3300" w:rsidRPr="00661924" w:rsidRDefault="005B3300" w:rsidP="005B3300">
      <w:pPr>
        <w:pStyle w:val="Heading2"/>
      </w:pPr>
      <w:bookmarkStart w:id="1548" w:name="_Toc21338460"/>
      <w:bookmarkStart w:id="1549" w:name="_Toc29808568"/>
      <w:bookmarkStart w:id="1550" w:name="_Toc37068487"/>
      <w:bookmarkStart w:id="1551" w:name="_Toc37257440"/>
      <w:r w:rsidRPr="00661924">
        <w:t>E.2.2</w:t>
      </w:r>
      <w:r w:rsidRPr="00661924">
        <w:rPr>
          <w:rFonts w:hint="eastAsia"/>
          <w:lang w:eastAsia="zh-CN"/>
        </w:rPr>
        <w:tab/>
      </w:r>
      <w:r w:rsidRPr="00661924">
        <w:t>Voltage</w:t>
      </w:r>
      <w:bookmarkEnd w:id="1548"/>
      <w:bookmarkEnd w:id="1549"/>
      <w:bookmarkEnd w:id="1550"/>
      <w:bookmarkEnd w:id="1551"/>
    </w:p>
    <w:p w:rsidR="005B3300" w:rsidRPr="00661924" w:rsidRDefault="005B3300" w:rsidP="005B3300">
      <w:pPr>
        <w:rPr>
          <w:rFonts w:cs="v5.0.0"/>
          <w:lang w:eastAsia="zh-CN"/>
        </w:rPr>
      </w:pPr>
      <w:r w:rsidRPr="00661924">
        <w:rPr>
          <w:rFonts w:cs="v5.0.0"/>
        </w:rPr>
        <w:t xml:space="preserve">The UE shall fulfil all the requirements in the voltage range </w:t>
      </w:r>
      <w:r w:rsidRPr="00661924">
        <w:rPr>
          <w:rFonts w:cs="v5.0.0"/>
          <w:lang w:eastAsia="zh-CN"/>
        </w:rPr>
        <w:t xml:space="preserve">defined </w:t>
      </w:r>
      <w:r w:rsidRPr="00661924">
        <w:rPr>
          <w:rFonts w:cs="v5.0.0"/>
        </w:rPr>
        <w:t>in Table E.2.2-1.</w:t>
      </w:r>
    </w:p>
    <w:p w:rsidR="005B3300" w:rsidRPr="00661924" w:rsidRDefault="005B3300" w:rsidP="005B3300">
      <w:pPr>
        <w:pStyle w:val="TH"/>
      </w:pPr>
      <w:r w:rsidRPr="0066192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5B3300" w:rsidRPr="00661924" w:rsidTr="000811C5">
        <w:trPr>
          <w:jc w:val="center"/>
        </w:trPr>
        <w:tc>
          <w:tcPr>
            <w:tcW w:w="2898" w:type="dxa"/>
          </w:tcPr>
          <w:p w:rsidR="005B3300" w:rsidRPr="00661924" w:rsidRDefault="005B3300" w:rsidP="000811C5">
            <w:pPr>
              <w:keepNext/>
              <w:keepLines/>
              <w:spacing w:after="0"/>
              <w:jc w:val="center"/>
              <w:rPr>
                <w:rFonts w:ascii="Arial" w:eastAsia="Yu Mincho" w:hAnsi="Arial" w:cs="Arial"/>
                <w:b/>
                <w:sz w:val="18"/>
              </w:rPr>
            </w:pPr>
            <w:r w:rsidRPr="00661924">
              <w:rPr>
                <w:rFonts w:ascii="Arial" w:eastAsia="Yu Mincho" w:hAnsi="Arial" w:cs="Arial"/>
                <w:b/>
                <w:sz w:val="18"/>
              </w:rPr>
              <w:t>Power source</w:t>
            </w:r>
          </w:p>
        </w:tc>
        <w:tc>
          <w:tcPr>
            <w:tcW w:w="1980" w:type="dxa"/>
          </w:tcPr>
          <w:p w:rsidR="005B3300" w:rsidRPr="00661924" w:rsidRDefault="005B3300" w:rsidP="000811C5">
            <w:pPr>
              <w:keepNext/>
              <w:keepLines/>
              <w:spacing w:after="0"/>
              <w:jc w:val="center"/>
              <w:rPr>
                <w:rFonts w:ascii="Arial" w:eastAsia="Yu Mincho" w:hAnsi="Arial" w:cs="Arial"/>
                <w:b/>
                <w:sz w:val="18"/>
              </w:rPr>
            </w:pPr>
            <w:r w:rsidRPr="00661924">
              <w:rPr>
                <w:rFonts w:ascii="Arial" w:eastAsia="Yu Mincho" w:hAnsi="Arial" w:cs="Arial"/>
                <w:b/>
                <w:sz w:val="18"/>
              </w:rPr>
              <w:t>Normal conditions</w:t>
            </w:r>
          </w:p>
          <w:p w:rsidR="005B3300" w:rsidRPr="00661924" w:rsidRDefault="005B3300" w:rsidP="000811C5">
            <w:pPr>
              <w:keepNext/>
              <w:keepLines/>
              <w:spacing w:after="0"/>
              <w:jc w:val="center"/>
              <w:rPr>
                <w:rFonts w:ascii="Arial" w:eastAsia="Yu Mincho" w:hAnsi="Arial" w:cs="Arial"/>
                <w:b/>
                <w:sz w:val="18"/>
              </w:rPr>
            </w:pPr>
            <w:r w:rsidRPr="00661924">
              <w:rPr>
                <w:rFonts w:ascii="Arial" w:eastAsia="Yu Mincho" w:hAnsi="Arial" w:cs="Arial"/>
                <w:b/>
                <w:sz w:val="18"/>
              </w:rPr>
              <w:t>voltage</w:t>
            </w:r>
          </w:p>
        </w:tc>
      </w:tr>
      <w:tr w:rsidR="005B3300" w:rsidRPr="00661924" w:rsidTr="000811C5">
        <w:trPr>
          <w:jc w:val="center"/>
        </w:trPr>
        <w:tc>
          <w:tcPr>
            <w:tcW w:w="2898" w:type="dxa"/>
          </w:tcPr>
          <w:p w:rsidR="005B3300" w:rsidRPr="00661924" w:rsidRDefault="005B3300" w:rsidP="000811C5">
            <w:pPr>
              <w:keepNext/>
              <w:keepLines/>
              <w:spacing w:after="0"/>
              <w:rPr>
                <w:rFonts w:ascii="Arial" w:eastAsia="Yu Mincho" w:hAnsi="Arial" w:cs="v5.0.0"/>
                <w:sz w:val="18"/>
              </w:rPr>
            </w:pPr>
            <w:r w:rsidRPr="00661924">
              <w:rPr>
                <w:rFonts w:ascii="Arial" w:eastAsia="Yu Mincho" w:hAnsi="Arial" w:cs="v5.0.0"/>
                <w:sz w:val="18"/>
              </w:rPr>
              <w:t>AC mains</w:t>
            </w:r>
          </w:p>
        </w:tc>
        <w:tc>
          <w:tcPr>
            <w:tcW w:w="1980" w:type="dxa"/>
          </w:tcPr>
          <w:p w:rsidR="005B3300" w:rsidRPr="00661924" w:rsidRDefault="005B3300" w:rsidP="000811C5">
            <w:pPr>
              <w:keepNext/>
              <w:keepLines/>
              <w:spacing w:after="0"/>
              <w:jc w:val="center"/>
              <w:rPr>
                <w:rFonts w:ascii="Arial" w:eastAsia="Yu Mincho" w:hAnsi="Arial" w:cs="Arial"/>
                <w:sz w:val="18"/>
              </w:rPr>
            </w:pPr>
            <w:r w:rsidRPr="00661924">
              <w:rPr>
                <w:rFonts w:ascii="Arial" w:eastAsia="Yu Mincho" w:hAnsi="Arial" w:cs="Arial"/>
                <w:sz w:val="18"/>
              </w:rPr>
              <w:t>nominal</w:t>
            </w:r>
          </w:p>
        </w:tc>
      </w:tr>
      <w:tr w:rsidR="005B3300" w:rsidRPr="00661924" w:rsidTr="000811C5">
        <w:trPr>
          <w:jc w:val="center"/>
        </w:trPr>
        <w:tc>
          <w:tcPr>
            <w:tcW w:w="2898" w:type="dxa"/>
            <w:tcBorders>
              <w:bottom w:val="nil"/>
            </w:tcBorders>
          </w:tcPr>
          <w:p w:rsidR="005B3300" w:rsidRPr="00661924" w:rsidRDefault="005B3300" w:rsidP="000811C5">
            <w:pPr>
              <w:keepNext/>
              <w:keepLines/>
              <w:spacing w:after="0"/>
              <w:rPr>
                <w:rFonts w:ascii="Arial" w:eastAsia="Yu Mincho" w:hAnsi="Arial" w:cs="v5.0.0"/>
                <w:sz w:val="18"/>
              </w:rPr>
            </w:pPr>
            <w:r w:rsidRPr="00661924">
              <w:rPr>
                <w:rFonts w:ascii="Arial" w:eastAsia="Yu Mincho" w:hAnsi="Arial" w:cs="v5.0.0"/>
                <w:sz w:val="18"/>
              </w:rPr>
              <w:t>Regulated lead acid battery</w:t>
            </w:r>
          </w:p>
        </w:tc>
        <w:tc>
          <w:tcPr>
            <w:tcW w:w="1980" w:type="dxa"/>
            <w:tcBorders>
              <w:bottom w:val="nil"/>
            </w:tcBorders>
          </w:tcPr>
          <w:p w:rsidR="005B3300" w:rsidRPr="00661924" w:rsidRDefault="005B3300" w:rsidP="000811C5">
            <w:pPr>
              <w:keepNext/>
              <w:keepLines/>
              <w:spacing w:after="0"/>
              <w:jc w:val="center"/>
              <w:rPr>
                <w:rFonts w:ascii="Arial" w:eastAsia="Yu Mincho" w:hAnsi="Arial" w:cs="Arial"/>
                <w:sz w:val="18"/>
              </w:rPr>
            </w:pPr>
            <w:r w:rsidRPr="00661924">
              <w:rPr>
                <w:rFonts w:ascii="Arial" w:eastAsia="Yu Mincho" w:hAnsi="Arial" w:cs="Arial"/>
                <w:sz w:val="18"/>
              </w:rPr>
              <w:t>1,1 * nominal</w:t>
            </w:r>
          </w:p>
        </w:tc>
      </w:tr>
      <w:tr w:rsidR="005B3300" w:rsidRPr="00661924" w:rsidTr="000811C5">
        <w:trPr>
          <w:trHeight w:val="622"/>
          <w:jc w:val="center"/>
        </w:trPr>
        <w:tc>
          <w:tcPr>
            <w:tcW w:w="2898" w:type="dxa"/>
          </w:tcPr>
          <w:p w:rsidR="005B3300" w:rsidRPr="00661924" w:rsidRDefault="005B3300" w:rsidP="000811C5">
            <w:pPr>
              <w:keepNext/>
              <w:keepLines/>
              <w:spacing w:after="0"/>
              <w:rPr>
                <w:rFonts w:ascii="Arial" w:eastAsia="Yu Mincho" w:hAnsi="Arial" w:cs="v5.0.0"/>
                <w:sz w:val="18"/>
              </w:rPr>
            </w:pPr>
            <w:r w:rsidRPr="00661924">
              <w:rPr>
                <w:rFonts w:ascii="Arial" w:eastAsia="Yu Mincho" w:hAnsi="Arial" w:cs="v5.0.0"/>
                <w:sz w:val="18"/>
              </w:rPr>
              <w:t>Non regulated batteries:</w:t>
            </w:r>
          </w:p>
          <w:p w:rsidR="005B3300" w:rsidRPr="00661924" w:rsidRDefault="005B3300" w:rsidP="000811C5">
            <w:pPr>
              <w:keepNext/>
              <w:keepLines/>
              <w:spacing w:after="0"/>
              <w:rPr>
                <w:rFonts w:ascii="Arial" w:eastAsia="Yu Mincho" w:hAnsi="Arial" w:cs="v5.0.0"/>
                <w:sz w:val="18"/>
              </w:rPr>
            </w:pPr>
            <w:r w:rsidRPr="00661924">
              <w:rPr>
                <w:rFonts w:ascii="Arial" w:eastAsia="Yu Mincho" w:hAnsi="Arial" w:cs="v5.0.0"/>
                <w:sz w:val="18"/>
              </w:rPr>
              <w:t>Leclanché</w:t>
            </w:r>
          </w:p>
          <w:p w:rsidR="005B3300" w:rsidRPr="00661924" w:rsidRDefault="005B3300" w:rsidP="000811C5">
            <w:pPr>
              <w:keepNext/>
              <w:keepLines/>
              <w:spacing w:after="0"/>
              <w:rPr>
                <w:rFonts w:ascii="Arial" w:eastAsia="Yu Mincho" w:hAnsi="Arial" w:cs="v5.0.0"/>
                <w:sz w:val="18"/>
              </w:rPr>
            </w:pPr>
            <w:r w:rsidRPr="00661924">
              <w:rPr>
                <w:rFonts w:ascii="Arial" w:eastAsia="Yu Mincho" w:hAnsi="Arial" w:cs="v5.0.0"/>
                <w:sz w:val="18"/>
              </w:rPr>
              <w:t>Lithium</w:t>
            </w:r>
          </w:p>
          <w:p w:rsidR="005B3300" w:rsidRPr="00661924" w:rsidRDefault="005B3300" w:rsidP="000811C5">
            <w:pPr>
              <w:keepNext/>
              <w:keepLines/>
              <w:spacing w:after="0"/>
              <w:rPr>
                <w:rFonts w:ascii="Arial" w:eastAsia="Yu Mincho" w:hAnsi="Arial" w:cs="v5.0.0"/>
                <w:sz w:val="18"/>
              </w:rPr>
            </w:pPr>
            <w:r w:rsidRPr="00661924">
              <w:rPr>
                <w:rFonts w:ascii="Arial" w:eastAsia="Yu Mincho" w:hAnsi="Arial" w:cs="v5.0.0"/>
                <w:sz w:val="18"/>
              </w:rPr>
              <w:t>Mercury/nickel &amp; cadmium</w:t>
            </w:r>
          </w:p>
        </w:tc>
        <w:tc>
          <w:tcPr>
            <w:tcW w:w="1980" w:type="dxa"/>
          </w:tcPr>
          <w:p w:rsidR="005B3300" w:rsidRPr="00661924" w:rsidRDefault="005B3300" w:rsidP="000811C5">
            <w:pPr>
              <w:keepNext/>
              <w:keepLines/>
              <w:spacing w:after="0"/>
              <w:jc w:val="center"/>
              <w:rPr>
                <w:rFonts w:ascii="Arial" w:eastAsia="Yu Mincho" w:hAnsi="Arial" w:cs="Arial"/>
                <w:sz w:val="18"/>
              </w:rPr>
            </w:pPr>
          </w:p>
          <w:p w:rsidR="005B3300" w:rsidRPr="00661924" w:rsidRDefault="005B3300" w:rsidP="000811C5">
            <w:pPr>
              <w:keepNext/>
              <w:keepLines/>
              <w:spacing w:after="0"/>
              <w:jc w:val="center"/>
              <w:rPr>
                <w:rFonts w:ascii="Arial" w:eastAsia="Yu Mincho" w:hAnsi="Arial" w:cs="Arial"/>
                <w:sz w:val="18"/>
              </w:rPr>
            </w:pPr>
            <w:r w:rsidRPr="00661924">
              <w:rPr>
                <w:rFonts w:ascii="Arial" w:eastAsia="Yu Mincho" w:hAnsi="Arial" w:cs="Arial"/>
                <w:sz w:val="18"/>
              </w:rPr>
              <w:t>Nominal</w:t>
            </w:r>
          </w:p>
          <w:p w:rsidR="005B3300" w:rsidRPr="00661924" w:rsidRDefault="005B3300" w:rsidP="000811C5">
            <w:pPr>
              <w:keepNext/>
              <w:keepLines/>
              <w:spacing w:after="0"/>
              <w:jc w:val="center"/>
              <w:rPr>
                <w:rFonts w:ascii="Arial" w:eastAsia="Yu Mincho" w:hAnsi="Arial" w:cs="Arial"/>
                <w:sz w:val="18"/>
              </w:rPr>
            </w:pPr>
            <w:r w:rsidRPr="00661924">
              <w:rPr>
                <w:rFonts w:ascii="Arial" w:eastAsia="Yu Mincho" w:hAnsi="Arial" w:cs="Arial"/>
                <w:sz w:val="18"/>
              </w:rPr>
              <w:t>1,1 * Nominal</w:t>
            </w:r>
          </w:p>
          <w:p w:rsidR="005B3300" w:rsidRPr="00661924" w:rsidRDefault="005B3300" w:rsidP="000811C5">
            <w:pPr>
              <w:keepNext/>
              <w:keepLines/>
              <w:spacing w:after="0"/>
              <w:jc w:val="center"/>
              <w:rPr>
                <w:rFonts w:ascii="Arial" w:eastAsia="Yu Mincho" w:hAnsi="Arial" w:cs="Arial"/>
                <w:sz w:val="18"/>
              </w:rPr>
            </w:pPr>
            <w:r w:rsidRPr="00661924">
              <w:rPr>
                <w:rFonts w:ascii="Arial" w:eastAsia="Yu Mincho" w:hAnsi="Arial" w:cs="Arial"/>
                <w:sz w:val="18"/>
              </w:rPr>
              <w:t>Nominal</w:t>
            </w:r>
          </w:p>
        </w:tc>
      </w:tr>
    </w:tbl>
    <w:p w:rsidR="005B3300" w:rsidRPr="00661924" w:rsidRDefault="005B3300" w:rsidP="005B3300">
      <w:pPr>
        <w:rPr>
          <w:rFonts w:eastAsia="SimSun" w:cs="v5.0.0"/>
          <w:lang w:eastAsia="zh-CN"/>
        </w:rPr>
      </w:pPr>
    </w:p>
    <w:p w:rsidR="005B3300" w:rsidRPr="00661924" w:rsidRDefault="005B3300" w:rsidP="005B3300">
      <w:pPr>
        <w:rPr>
          <w:rFonts w:eastAsia="SimSun" w:cs="v5.0.0"/>
          <w:lang w:eastAsia="zh-CN"/>
        </w:rPr>
      </w:pPr>
      <w:r w:rsidRPr="00661924">
        <w:rPr>
          <w:rFonts w:eastAsia="SimSun" w:cs="v5.0.0"/>
          <w:lang w:eastAsia="zh-CN"/>
        </w:rPr>
        <w:t>Outside this voltage range the UE if powered on, shall not make ineffective use of the radio frequency spectrum. In no case shall the UE exceed the transmitted levels as defined in TS</w:t>
      </w:r>
      <w:r w:rsidRPr="00661924">
        <w:rPr>
          <w:rFonts w:eastAsia="SimSun" w:cs="v5.0.0" w:hint="eastAsia"/>
          <w:lang w:eastAsia="zh-CN"/>
        </w:rPr>
        <w:t xml:space="preserve"> </w:t>
      </w:r>
      <w:r w:rsidRPr="00661924">
        <w:rPr>
          <w:rFonts w:eastAsia="SimSun" w:cs="v5.0.0"/>
          <w:lang w:eastAsia="zh-CN"/>
        </w:rPr>
        <w:t>38.101-1[</w:t>
      </w:r>
      <w:r w:rsidRPr="00661924">
        <w:rPr>
          <w:rFonts w:eastAsia="SimSun" w:cs="v5.0.0" w:hint="eastAsia"/>
          <w:lang w:eastAsia="zh-CN"/>
        </w:rPr>
        <w:t>6, Clause</w:t>
      </w:r>
      <w:r w:rsidRPr="00661924">
        <w:rPr>
          <w:rFonts w:eastAsia="SimSun" w:cs="v5.0.0"/>
          <w:lang w:eastAsia="zh-CN"/>
        </w:rPr>
        <w:t xml:space="preserve"> 6.2] for extreme operation. In particular, the UE shall inhibit all RF transmissions when the power supply voltage is below the manufacturer declared shutdown voltage.</w:t>
      </w:r>
    </w:p>
    <w:p w:rsidR="005B3300" w:rsidRPr="00661924" w:rsidRDefault="005B3300" w:rsidP="005B3300">
      <w:pPr>
        <w:pStyle w:val="Heading2"/>
      </w:pPr>
      <w:bookmarkStart w:id="1552" w:name="_Toc21338461"/>
      <w:bookmarkStart w:id="1553" w:name="_Toc29808569"/>
      <w:bookmarkStart w:id="1554" w:name="_Toc37068488"/>
      <w:bookmarkStart w:id="1555" w:name="_Toc37257441"/>
      <w:r w:rsidRPr="00661924">
        <w:lastRenderedPageBreak/>
        <w:t>E.2.3</w:t>
      </w:r>
      <w:r w:rsidRPr="00661924">
        <w:rPr>
          <w:rFonts w:hint="eastAsia"/>
          <w:lang w:eastAsia="zh-CN"/>
        </w:rPr>
        <w:tab/>
      </w:r>
      <w:r w:rsidRPr="00661924">
        <w:t>Vibration</w:t>
      </w:r>
      <w:bookmarkEnd w:id="1552"/>
      <w:bookmarkEnd w:id="1553"/>
      <w:bookmarkEnd w:id="1554"/>
      <w:bookmarkEnd w:id="1555"/>
    </w:p>
    <w:p w:rsidR="005B3300" w:rsidRPr="00661924" w:rsidRDefault="005B3300" w:rsidP="005B3300">
      <w:pPr>
        <w:keepNext/>
        <w:rPr>
          <w:rFonts w:eastAsia="Yu Mincho" w:cs="v5.0.0"/>
        </w:rPr>
      </w:pPr>
      <w:r w:rsidRPr="00661924">
        <w:rPr>
          <w:rFonts w:eastAsia="Yu Mincho" w:cs="v5.0.0"/>
        </w:rPr>
        <w:t>The UE shall fulfil all the requirements when vibrated at the following frequency/amplitudes.</w:t>
      </w:r>
    </w:p>
    <w:p w:rsidR="005B3300" w:rsidRPr="00661924" w:rsidRDefault="005B3300" w:rsidP="005B3300">
      <w:pPr>
        <w:pStyle w:val="TH"/>
      </w:pPr>
      <w:r w:rsidRPr="0066192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5B3300" w:rsidRPr="00661924" w:rsidTr="000811C5">
        <w:trPr>
          <w:jc w:val="center"/>
        </w:trPr>
        <w:tc>
          <w:tcPr>
            <w:tcW w:w="2898" w:type="dxa"/>
            <w:vAlign w:val="center"/>
          </w:tcPr>
          <w:p w:rsidR="005B3300" w:rsidRPr="00661924" w:rsidRDefault="005B3300" w:rsidP="000811C5">
            <w:pPr>
              <w:keepNext/>
              <w:keepLines/>
              <w:spacing w:after="0"/>
              <w:jc w:val="center"/>
              <w:rPr>
                <w:rFonts w:ascii="Arial" w:eastAsia="Yu Mincho" w:hAnsi="Arial" w:cs="v5.0.0"/>
                <w:b/>
                <w:sz w:val="18"/>
              </w:rPr>
            </w:pPr>
            <w:r w:rsidRPr="00661924">
              <w:rPr>
                <w:rFonts w:ascii="Arial" w:eastAsia="Yu Mincho" w:hAnsi="Arial" w:cs="v5.0.0"/>
                <w:b/>
                <w:sz w:val="18"/>
              </w:rPr>
              <w:t>Frequency</w:t>
            </w:r>
          </w:p>
        </w:tc>
        <w:tc>
          <w:tcPr>
            <w:tcW w:w="5940" w:type="dxa"/>
            <w:vAlign w:val="center"/>
          </w:tcPr>
          <w:p w:rsidR="005B3300" w:rsidRPr="00661924" w:rsidRDefault="005B3300" w:rsidP="000811C5">
            <w:pPr>
              <w:keepNext/>
              <w:keepLines/>
              <w:spacing w:after="0"/>
              <w:jc w:val="center"/>
              <w:rPr>
                <w:rFonts w:ascii="Arial" w:eastAsia="Yu Mincho" w:hAnsi="Arial" w:cs="v5.0.0"/>
                <w:b/>
                <w:sz w:val="18"/>
              </w:rPr>
            </w:pPr>
            <w:r w:rsidRPr="00661924">
              <w:rPr>
                <w:rFonts w:ascii="Arial" w:eastAsia="Yu Mincho" w:hAnsi="Arial" w:cs="v5.0.0"/>
                <w:b/>
                <w:sz w:val="18"/>
              </w:rPr>
              <w:t>ASD (Acceleration Spectral Density) random vibration</w:t>
            </w:r>
          </w:p>
        </w:tc>
      </w:tr>
      <w:tr w:rsidR="005B3300" w:rsidRPr="00661924" w:rsidTr="000811C5">
        <w:trPr>
          <w:jc w:val="center"/>
        </w:trPr>
        <w:tc>
          <w:tcPr>
            <w:tcW w:w="2898" w:type="dxa"/>
            <w:vAlign w:val="center"/>
          </w:tcPr>
          <w:p w:rsidR="005B3300" w:rsidRPr="00661924" w:rsidRDefault="005B3300" w:rsidP="000811C5">
            <w:pPr>
              <w:keepNext/>
              <w:keepLines/>
              <w:spacing w:after="0"/>
              <w:rPr>
                <w:rFonts w:ascii="Arial" w:eastAsia="Yu Mincho" w:hAnsi="Arial" w:cs="Arial"/>
                <w:sz w:val="18"/>
              </w:rPr>
            </w:pPr>
            <w:r w:rsidRPr="00661924">
              <w:rPr>
                <w:rFonts w:ascii="Arial" w:eastAsia="Yu Mincho" w:hAnsi="Arial" w:cs="Arial"/>
                <w:sz w:val="18"/>
              </w:rPr>
              <w:t>5 Hz to 20 Hz</w:t>
            </w:r>
          </w:p>
        </w:tc>
        <w:tc>
          <w:tcPr>
            <w:tcW w:w="5940" w:type="dxa"/>
            <w:vAlign w:val="center"/>
          </w:tcPr>
          <w:p w:rsidR="005B3300" w:rsidRPr="00661924" w:rsidRDefault="005B3300" w:rsidP="000811C5">
            <w:pPr>
              <w:keepNext/>
              <w:keepLines/>
              <w:spacing w:after="0"/>
              <w:rPr>
                <w:rFonts w:ascii="Arial" w:eastAsia="Yu Mincho" w:hAnsi="Arial" w:cs="Arial"/>
                <w:sz w:val="18"/>
              </w:rPr>
            </w:pPr>
            <w:r w:rsidRPr="00661924">
              <w:rPr>
                <w:rFonts w:ascii="Arial" w:eastAsia="Yu Mincho" w:hAnsi="Arial" w:cs="Arial"/>
                <w:sz w:val="18"/>
              </w:rPr>
              <w:t>0,96 m</w:t>
            </w:r>
            <w:r w:rsidRPr="00661924">
              <w:rPr>
                <w:rFonts w:ascii="Arial" w:eastAsia="Yu Mincho" w:hAnsi="Arial" w:cs="Arial"/>
                <w:position w:val="6"/>
                <w:sz w:val="16"/>
              </w:rPr>
              <w:t>2</w:t>
            </w:r>
            <w:r w:rsidRPr="00661924">
              <w:rPr>
                <w:rFonts w:ascii="Arial" w:eastAsia="Yu Mincho" w:hAnsi="Arial" w:cs="Arial"/>
                <w:sz w:val="18"/>
              </w:rPr>
              <w:t>/s</w:t>
            </w:r>
            <w:r w:rsidRPr="00661924">
              <w:rPr>
                <w:rFonts w:ascii="Arial" w:eastAsia="Yu Mincho" w:hAnsi="Arial" w:cs="Arial"/>
                <w:position w:val="6"/>
                <w:sz w:val="16"/>
              </w:rPr>
              <w:t>3</w:t>
            </w:r>
          </w:p>
        </w:tc>
      </w:tr>
      <w:tr w:rsidR="005B3300" w:rsidRPr="00661924" w:rsidTr="000811C5">
        <w:trPr>
          <w:jc w:val="center"/>
        </w:trPr>
        <w:tc>
          <w:tcPr>
            <w:tcW w:w="2898" w:type="dxa"/>
            <w:vAlign w:val="center"/>
          </w:tcPr>
          <w:p w:rsidR="005B3300" w:rsidRPr="00661924" w:rsidRDefault="005B3300" w:rsidP="000811C5">
            <w:pPr>
              <w:keepNext/>
              <w:keepLines/>
              <w:spacing w:after="0"/>
              <w:rPr>
                <w:rFonts w:ascii="Arial" w:eastAsia="Yu Mincho" w:hAnsi="Arial" w:cs="Arial"/>
                <w:sz w:val="18"/>
              </w:rPr>
            </w:pPr>
            <w:r w:rsidRPr="00661924">
              <w:rPr>
                <w:rFonts w:ascii="Arial" w:eastAsia="Yu Mincho" w:hAnsi="Arial" w:cs="Arial"/>
                <w:sz w:val="18"/>
              </w:rPr>
              <w:t>20 Hz to 500 Hz</w:t>
            </w:r>
          </w:p>
        </w:tc>
        <w:tc>
          <w:tcPr>
            <w:tcW w:w="5940" w:type="dxa"/>
            <w:vAlign w:val="center"/>
          </w:tcPr>
          <w:p w:rsidR="005B3300" w:rsidRPr="00661924" w:rsidRDefault="005B3300" w:rsidP="000811C5">
            <w:pPr>
              <w:keepNext/>
              <w:keepLines/>
              <w:spacing w:after="0"/>
              <w:rPr>
                <w:rFonts w:ascii="Arial" w:eastAsia="Yu Mincho" w:hAnsi="Arial" w:cs="Arial"/>
                <w:sz w:val="18"/>
              </w:rPr>
            </w:pPr>
            <w:r w:rsidRPr="00661924">
              <w:rPr>
                <w:rFonts w:ascii="Arial" w:eastAsia="Yu Mincho" w:hAnsi="Arial" w:cs="Arial"/>
                <w:sz w:val="18"/>
              </w:rPr>
              <w:t>0,96 m</w:t>
            </w:r>
            <w:r w:rsidRPr="00661924">
              <w:rPr>
                <w:rFonts w:ascii="Arial" w:eastAsia="Yu Mincho" w:hAnsi="Arial" w:cs="Arial"/>
                <w:position w:val="6"/>
                <w:sz w:val="16"/>
              </w:rPr>
              <w:t>2</w:t>
            </w:r>
            <w:r w:rsidRPr="00661924">
              <w:rPr>
                <w:rFonts w:ascii="Arial" w:eastAsia="Yu Mincho" w:hAnsi="Arial" w:cs="Arial"/>
                <w:sz w:val="18"/>
              </w:rPr>
              <w:t>/s</w:t>
            </w:r>
            <w:r w:rsidRPr="00661924">
              <w:rPr>
                <w:rFonts w:ascii="Arial" w:eastAsia="Yu Mincho" w:hAnsi="Arial" w:cs="Arial"/>
                <w:position w:val="6"/>
                <w:sz w:val="16"/>
              </w:rPr>
              <w:t>3</w:t>
            </w:r>
            <w:r w:rsidRPr="00661924">
              <w:rPr>
                <w:rFonts w:ascii="Arial" w:eastAsia="Yu Mincho" w:hAnsi="Arial" w:cs="Arial"/>
                <w:sz w:val="18"/>
              </w:rPr>
              <w:t xml:space="preserve"> at 20 Hz, thereafter –3 dB/Octave</w:t>
            </w:r>
          </w:p>
        </w:tc>
      </w:tr>
    </w:tbl>
    <w:p w:rsidR="005B3300" w:rsidRPr="00661924" w:rsidRDefault="005B3300" w:rsidP="005B3300">
      <w:pPr>
        <w:rPr>
          <w:rFonts w:eastAsia="SimSun" w:cs="v5.0.0"/>
          <w:lang w:eastAsia="zh-CN"/>
        </w:rPr>
      </w:pPr>
    </w:p>
    <w:p w:rsidR="005B3300" w:rsidRPr="00661924" w:rsidRDefault="005B3300" w:rsidP="005B3300">
      <w:pPr>
        <w:rPr>
          <w:rFonts w:eastAsia="SimSun" w:cs="v5.0.0"/>
          <w:lang w:eastAsia="zh-CN"/>
        </w:rPr>
      </w:pPr>
      <w:r w:rsidRPr="00661924">
        <w:rPr>
          <w:rFonts w:eastAsia="SimSun" w:cs="v5.0.0"/>
          <w:lang w:eastAsia="zh-CN"/>
        </w:rPr>
        <w:t>Outside the specified frequency range the UE, if powered on, shall not make ineffective use of the radio frequency spectrum. In no case shall the UE exceed the transmitted levels as defined in TS 38.101-1[6] for extreme operation.</w:t>
      </w:r>
    </w:p>
    <w:p w:rsidR="005B3300" w:rsidRPr="00661924" w:rsidRDefault="005B3300" w:rsidP="005B3300">
      <w:pPr>
        <w:pStyle w:val="Heading1"/>
      </w:pPr>
      <w:bookmarkStart w:id="1556" w:name="_Toc21338462"/>
      <w:bookmarkStart w:id="1557" w:name="_Toc29808570"/>
      <w:bookmarkStart w:id="1558" w:name="_Toc37068489"/>
      <w:bookmarkStart w:id="1559" w:name="_Toc37257442"/>
      <w:r w:rsidRPr="00661924">
        <w:t>E.</w:t>
      </w:r>
      <w:r w:rsidRPr="00661924">
        <w:rPr>
          <w:rFonts w:hint="eastAsia"/>
        </w:rPr>
        <w:t>3</w:t>
      </w:r>
      <w:r w:rsidRPr="00661924">
        <w:rPr>
          <w:rFonts w:hint="eastAsia"/>
          <w:lang w:eastAsia="zh-CN"/>
        </w:rPr>
        <w:tab/>
      </w:r>
      <w:r w:rsidRPr="00661924">
        <w:t>Environmental</w:t>
      </w:r>
      <w:r w:rsidRPr="00661924">
        <w:rPr>
          <w:rFonts w:hint="eastAsia"/>
        </w:rPr>
        <w:t xml:space="preserve"> (Radiated)</w:t>
      </w:r>
      <w:bookmarkEnd w:id="1556"/>
      <w:bookmarkEnd w:id="1557"/>
      <w:bookmarkEnd w:id="1558"/>
      <w:bookmarkEnd w:id="1559"/>
    </w:p>
    <w:p w:rsidR="005B3300" w:rsidRPr="00661924" w:rsidRDefault="005B3300" w:rsidP="005B3300">
      <w:pPr>
        <w:rPr>
          <w:rFonts w:eastAsia="SimSun"/>
        </w:rPr>
      </w:pPr>
      <w:r w:rsidRPr="00661924">
        <w:rPr>
          <w:rFonts w:eastAsia="SimSun"/>
        </w:rPr>
        <w:t>The requirements in this clause apply to all types of UE(s).</w:t>
      </w:r>
    </w:p>
    <w:p w:rsidR="005B3300" w:rsidRPr="00661924" w:rsidRDefault="005B3300" w:rsidP="005B3300">
      <w:pPr>
        <w:pStyle w:val="Heading2"/>
      </w:pPr>
      <w:bookmarkStart w:id="1560" w:name="_Toc21338463"/>
      <w:bookmarkStart w:id="1561" w:name="_Toc29808571"/>
      <w:bookmarkStart w:id="1562" w:name="_Toc37068490"/>
      <w:bookmarkStart w:id="1563" w:name="_Toc37257443"/>
      <w:r w:rsidRPr="00661924">
        <w:t>E.</w:t>
      </w:r>
      <w:r w:rsidRPr="00661924">
        <w:rPr>
          <w:rFonts w:hint="eastAsia"/>
        </w:rPr>
        <w:t>3</w:t>
      </w:r>
      <w:r w:rsidRPr="00661924">
        <w:t>.1</w:t>
      </w:r>
      <w:r w:rsidRPr="00661924">
        <w:rPr>
          <w:rFonts w:hint="eastAsia"/>
          <w:lang w:eastAsia="zh-CN"/>
        </w:rPr>
        <w:tab/>
      </w:r>
      <w:r w:rsidRPr="00661924">
        <w:t>Temperature</w:t>
      </w:r>
      <w:bookmarkEnd w:id="1560"/>
      <w:bookmarkEnd w:id="1561"/>
      <w:bookmarkEnd w:id="1562"/>
      <w:bookmarkEnd w:id="1563"/>
    </w:p>
    <w:p w:rsidR="005B3300" w:rsidRPr="00661924" w:rsidRDefault="005B3300" w:rsidP="005B3300">
      <w:pPr>
        <w:rPr>
          <w:rFonts w:eastAsia="SimSun"/>
        </w:rPr>
      </w:pPr>
      <w:r w:rsidRPr="00661924">
        <w:rPr>
          <w:rFonts w:eastAsia="SimSun"/>
        </w:rPr>
        <w:t xml:space="preserve">All requirements for </w:t>
      </w:r>
      <w:r w:rsidRPr="00661924">
        <w:rPr>
          <w:rFonts w:eastAsia="SimSun" w:hint="eastAsia"/>
          <w:lang w:eastAsia="zh-CN"/>
        </w:rPr>
        <w:t>UE</w:t>
      </w:r>
      <w:r w:rsidRPr="00661924">
        <w:rPr>
          <w:rFonts w:eastAsia="SimSun"/>
        </w:rPr>
        <w:t>s operating in FR2 are defined over the air and can only be tested in an OTA chamber.</w:t>
      </w:r>
    </w:p>
    <w:p w:rsidR="005B3300" w:rsidRPr="00661924" w:rsidRDefault="005B3300" w:rsidP="005B3300">
      <w:pPr>
        <w:rPr>
          <w:rFonts w:eastAsia="SimSun"/>
        </w:rPr>
      </w:pPr>
      <w:r w:rsidRPr="00661924">
        <w:rPr>
          <w:rFonts w:eastAsia="SimSun"/>
        </w:rPr>
        <w:t>The UE shall fulfil all the requirements in the temperature range defined in Table E.</w:t>
      </w:r>
      <w:r w:rsidRPr="00661924">
        <w:rPr>
          <w:rFonts w:eastAsia="SimSun" w:hint="eastAsia"/>
          <w:lang w:eastAsia="zh-CN"/>
        </w:rPr>
        <w:t>3</w:t>
      </w:r>
      <w:r w:rsidRPr="00661924">
        <w:rPr>
          <w:rFonts w:eastAsia="SimSun"/>
        </w:rPr>
        <w:t>.1-1.</w:t>
      </w:r>
    </w:p>
    <w:p w:rsidR="005B3300" w:rsidRPr="00661924" w:rsidRDefault="005B3300" w:rsidP="005B3300">
      <w:pPr>
        <w:pStyle w:val="TH"/>
      </w:pPr>
      <w:r w:rsidRPr="00661924">
        <w:t>Table E.</w:t>
      </w:r>
      <w:r w:rsidRPr="00661924">
        <w:rPr>
          <w:rFonts w:hint="eastAsia"/>
          <w:lang w:eastAsia="zh-CN"/>
        </w:rPr>
        <w:t>3</w:t>
      </w:r>
      <w:r w:rsidRPr="00661924">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4827"/>
      </w:tblGrid>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+ 25 </w:t>
            </w:r>
            <w:r w:rsidRPr="00661924">
              <w:rPr>
                <w:rFonts w:ascii="Arial" w:eastAsia="SimSun" w:hAnsi="Arial"/>
                <w:sz w:val="18"/>
              </w:rPr>
              <w:sym w:font="Symbol" w:char="F0B0"/>
            </w:r>
            <w:r w:rsidRPr="00661924">
              <w:rPr>
                <w:rFonts w:ascii="Arial" w:eastAsia="SimSun" w:hAnsi="Arial"/>
                <w:sz w:val="18"/>
              </w:rPr>
              <w:t xml:space="preserve">C ± 10 </w:t>
            </w:r>
            <w:r w:rsidRPr="00661924">
              <w:rPr>
                <w:rFonts w:ascii="Arial" w:eastAsia="SimSun" w:hAnsi="Arial"/>
                <w:sz w:val="18"/>
              </w:rPr>
              <w:sym w:font="Symbol" w:char="F0B0"/>
            </w:r>
            <w:r w:rsidRPr="00661924">
              <w:rPr>
                <w:rFonts w:ascii="Arial" w:eastAsia="SimSun" w:hAnsi="Arial"/>
                <w:sz w:val="18"/>
              </w:rPr>
              <w:t xml:space="preserve">C </w:t>
            </w:r>
          </w:p>
        </w:tc>
        <w:tc>
          <w:tcPr>
            <w:tcW w:w="4928" w:type="dxa"/>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For normal (room temperature) conditions with relative humidity of 25% to 75%</w:t>
            </w:r>
          </w:p>
        </w:tc>
      </w:tr>
    </w:tbl>
    <w:p w:rsidR="005B3300" w:rsidRPr="00661924" w:rsidRDefault="005B3300" w:rsidP="005B3300">
      <w:pPr>
        <w:rPr>
          <w:rFonts w:eastAsia="SimSun"/>
        </w:rPr>
      </w:pPr>
    </w:p>
    <w:p w:rsidR="005B3300" w:rsidRPr="00661924" w:rsidRDefault="005B3300" w:rsidP="005B3300">
      <w:pPr>
        <w:rPr>
          <w:rFonts w:eastAsia="SimSun"/>
          <w:lang w:eastAsia="zh-CN"/>
        </w:rPr>
      </w:pPr>
      <w:r w:rsidRPr="00661924">
        <w:rPr>
          <w:rFonts w:eastAsia="SimSun"/>
          <w:lang w:eastAsia="zh-CN"/>
        </w:rPr>
        <w:t>Outside this temperature range the UE, if powered on, shall not make ineffective use of the radio frequency spectrum. In no case shall the UE exceed the transmitted levels as defined in clause 6.2 of TS 38.101-2 [7] for extreme operation.</w:t>
      </w:r>
    </w:p>
    <w:p w:rsidR="005B3300" w:rsidRPr="00661924" w:rsidRDefault="005B3300" w:rsidP="005B3300">
      <w:pPr>
        <w:pStyle w:val="Heading2"/>
      </w:pPr>
      <w:bookmarkStart w:id="1564" w:name="_Toc21338464"/>
      <w:bookmarkStart w:id="1565" w:name="_Toc29808572"/>
      <w:bookmarkStart w:id="1566" w:name="_Toc37068491"/>
      <w:bookmarkStart w:id="1567" w:name="_Toc37257444"/>
      <w:r w:rsidRPr="00661924">
        <w:t>E.</w:t>
      </w:r>
      <w:r w:rsidRPr="00661924">
        <w:rPr>
          <w:rFonts w:hint="eastAsia"/>
        </w:rPr>
        <w:t>3</w:t>
      </w:r>
      <w:r w:rsidRPr="00661924">
        <w:t>.2</w:t>
      </w:r>
      <w:r w:rsidRPr="00661924">
        <w:rPr>
          <w:rFonts w:hint="eastAsia"/>
          <w:lang w:eastAsia="zh-CN"/>
        </w:rPr>
        <w:tab/>
      </w:r>
      <w:r w:rsidRPr="00661924">
        <w:t>Voltage</w:t>
      </w:r>
      <w:bookmarkEnd w:id="1564"/>
      <w:bookmarkEnd w:id="1565"/>
      <w:bookmarkEnd w:id="1566"/>
      <w:bookmarkEnd w:id="1567"/>
    </w:p>
    <w:p w:rsidR="005B3300" w:rsidRPr="00661924" w:rsidRDefault="005B3300" w:rsidP="005B3300">
      <w:pPr>
        <w:pStyle w:val="EditorsNote"/>
        <w:rPr>
          <w:i/>
          <w:color w:val="auto"/>
        </w:rPr>
      </w:pPr>
      <w:r w:rsidRPr="00661924">
        <w:rPr>
          <w:i/>
          <w:color w:val="auto"/>
          <w:lang w:eastAsia="zh-CN"/>
        </w:rPr>
        <w:t>&lt;</w:t>
      </w:r>
      <w:r w:rsidRPr="00661924">
        <w:rPr>
          <w:i/>
          <w:color w:val="auto"/>
        </w:rPr>
        <w:t>Editor's note: This requirement is incomplete. The following aspects are either missing or not yet determined:</w:t>
      </w:r>
    </w:p>
    <w:p w:rsidR="005B3300" w:rsidRPr="00661924" w:rsidRDefault="005B3300" w:rsidP="005B3300">
      <w:pPr>
        <w:pStyle w:val="EditorsNote"/>
        <w:rPr>
          <w:i/>
          <w:color w:val="auto"/>
          <w:lang w:eastAsia="zh-CN"/>
        </w:rPr>
      </w:pPr>
      <w:r w:rsidRPr="00661924">
        <w:rPr>
          <w:i/>
          <w:color w:val="auto"/>
        </w:rPr>
        <w:t>Methodology to control the voltage in a case which a power cable is not connected to DUT is FFS since it is not agreed whether we can connect the power cable to DUT at the OTA measurement situation yet.</w:t>
      </w:r>
    </w:p>
    <w:p w:rsidR="005B3300" w:rsidRPr="00661924" w:rsidRDefault="005B3300" w:rsidP="005B3300">
      <w:pPr>
        <w:pStyle w:val="EditorsNote"/>
        <w:rPr>
          <w:i/>
          <w:color w:val="auto"/>
          <w:lang w:eastAsia="zh-CN"/>
        </w:rPr>
      </w:pPr>
      <w:r w:rsidRPr="00661924">
        <w:rPr>
          <w:i/>
          <w:color w:val="auto"/>
        </w:rPr>
        <w:t>&gt;</w:t>
      </w:r>
    </w:p>
    <w:p w:rsidR="005B3300" w:rsidRPr="00661924" w:rsidRDefault="005B3300" w:rsidP="005B3300">
      <w:pPr>
        <w:rPr>
          <w:rFonts w:cs="v5.0.0"/>
        </w:rPr>
      </w:pPr>
      <w:r w:rsidRPr="00661924">
        <w:rPr>
          <w:rFonts w:cs="v5.0.0"/>
        </w:rPr>
        <w:t xml:space="preserve">The UE shall fulfil all the requirements in the voltage range </w:t>
      </w:r>
      <w:r w:rsidRPr="00661924">
        <w:rPr>
          <w:rFonts w:cs="v5.0.0"/>
          <w:lang w:eastAsia="zh-CN"/>
        </w:rPr>
        <w:t>defined</w:t>
      </w:r>
      <w:r w:rsidRPr="00661924">
        <w:rPr>
          <w:rFonts w:cs="v5.0.0" w:hint="eastAsia"/>
          <w:lang w:eastAsia="zh-CN"/>
        </w:rPr>
        <w:t xml:space="preserve"> </w:t>
      </w:r>
      <w:r w:rsidRPr="00661924">
        <w:rPr>
          <w:rFonts w:cs="v5.0.0"/>
        </w:rPr>
        <w:t>in Table E.3.2-1.</w:t>
      </w:r>
    </w:p>
    <w:p w:rsidR="005B3300" w:rsidRPr="00661924" w:rsidRDefault="005B3300" w:rsidP="005B3300">
      <w:pPr>
        <w:pStyle w:val="TH"/>
      </w:pPr>
      <w:r w:rsidRPr="00661924">
        <w:t>Table E.3.2-1: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5B3300" w:rsidRPr="00661924" w:rsidTr="000811C5">
        <w:trPr>
          <w:jc w:val="center"/>
        </w:trPr>
        <w:tc>
          <w:tcPr>
            <w:tcW w:w="2898" w:type="dxa"/>
          </w:tcPr>
          <w:p w:rsidR="005B3300" w:rsidRPr="00661924" w:rsidRDefault="005B3300" w:rsidP="000811C5">
            <w:pPr>
              <w:pStyle w:val="TAH"/>
              <w:rPr>
                <w:rFonts w:cs="Arial"/>
              </w:rPr>
            </w:pPr>
            <w:r w:rsidRPr="00661924">
              <w:rPr>
                <w:rFonts w:cs="Arial"/>
              </w:rPr>
              <w:t>Power source</w:t>
            </w:r>
          </w:p>
        </w:tc>
        <w:tc>
          <w:tcPr>
            <w:tcW w:w="1980" w:type="dxa"/>
          </w:tcPr>
          <w:p w:rsidR="005B3300" w:rsidRPr="00661924" w:rsidRDefault="005B3300" w:rsidP="000811C5">
            <w:pPr>
              <w:pStyle w:val="TAH"/>
              <w:rPr>
                <w:rFonts w:cs="Arial"/>
              </w:rPr>
            </w:pPr>
            <w:r w:rsidRPr="00661924">
              <w:rPr>
                <w:rFonts w:cs="Arial"/>
              </w:rPr>
              <w:t>Normal conditions</w:t>
            </w:r>
          </w:p>
          <w:p w:rsidR="005B3300" w:rsidRPr="00661924" w:rsidRDefault="005B3300" w:rsidP="000811C5">
            <w:pPr>
              <w:pStyle w:val="TAH"/>
              <w:rPr>
                <w:rFonts w:cs="Arial"/>
              </w:rPr>
            </w:pPr>
            <w:r w:rsidRPr="00661924">
              <w:rPr>
                <w:rFonts w:cs="Arial"/>
              </w:rPr>
              <w:t>voltage</w:t>
            </w:r>
          </w:p>
        </w:tc>
      </w:tr>
      <w:tr w:rsidR="005B3300" w:rsidRPr="00661924" w:rsidTr="000811C5">
        <w:trPr>
          <w:jc w:val="center"/>
        </w:trPr>
        <w:tc>
          <w:tcPr>
            <w:tcW w:w="2898" w:type="dxa"/>
          </w:tcPr>
          <w:p w:rsidR="005B3300" w:rsidRPr="00661924" w:rsidRDefault="005B3300" w:rsidP="000811C5">
            <w:pPr>
              <w:pStyle w:val="TAL"/>
              <w:rPr>
                <w:rFonts w:cs="v5.0.0"/>
              </w:rPr>
            </w:pPr>
            <w:r w:rsidRPr="00661924">
              <w:rPr>
                <w:rFonts w:cs="v5.0.0"/>
              </w:rPr>
              <w:t>AC mains</w:t>
            </w:r>
          </w:p>
        </w:tc>
        <w:tc>
          <w:tcPr>
            <w:tcW w:w="1980" w:type="dxa"/>
          </w:tcPr>
          <w:p w:rsidR="005B3300" w:rsidRPr="00661924" w:rsidRDefault="005B3300" w:rsidP="000811C5">
            <w:pPr>
              <w:pStyle w:val="TAC"/>
              <w:rPr>
                <w:rFonts w:cs="Arial"/>
              </w:rPr>
            </w:pPr>
            <w:r w:rsidRPr="00661924">
              <w:rPr>
                <w:rFonts w:cs="Arial"/>
              </w:rPr>
              <w:t>nominal</w:t>
            </w:r>
          </w:p>
        </w:tc>
      </w:tr>
      <w:tr w:rsidR="005B3300" w:rsidRPr="00661924" w:rsidTr="000811C5">
        <w:trPr>
          <w:jc w:val="center"/>
        </w:trPr>
        <w:tc>
          <w:tcPr>
            <w:tcW w:w="2898" w:type="dxa"/>
            <w:tcBorders>
              <w:bottom w:val="nil"/>
            </w:tcBorders>
          </w:tcPr>
          <w:p w:rsidR="005B3300" w:rsidRPr="00661924" w:rsidRDefault="005B3300" w:rsidP="000811C5">
            <w:pPr>
              <w:pStyle w:val="TAL"/>
              <w:rPr>
                <w:rFonts w:cs="v5.0.0"/>
              </w:rPr>
            </w:pPr>
            <w:r w:rsidRPr="00661924">
              <w:rPr>
                <w:rFonts w:cs="v5.0.0"/>
              </w:rPr>
              <w:t>Regulated lead acid battery</w:t>
            </w:r>
          </w:p>
        </w:tc>
        <w:tc>
          <w:tcPr>
            <w:tcW w:w="1980" w:type="dxa"/>
            <w:tcBorders>
              <w:bottom w:val="nil"/>
            </w:tcBorders>
          </w:tcPr>
          <w:p w:rsidR="005B3300" w:rsidRPr="00661924" w:rsidRDefault="005B3300" w:rsidP="000811C5">
            <w:pPr>
              <w:pStyle w:val="TAC"/>
              <w:rPr>
                <w:rFonts w:cs="Arial"/>
              </w:rPr>
            </w:pPr>
            <w:r w:rsidRPr="00661924">
              <w:rPr>
                <w:rFonts w:cs="Arial"/>
              </w:rPr>
              <w:t>1,1 * nominal</w:t>
            </w:r>
          </w:p>
        </w:tc>
      </w:tr>
      <w:tr w:rsidR="005B3300" w:rsidRPr="00661924" w:rsidTr="000811C5">
        <w:trPr>
          <w:trHeight w:val="622"/>
          <w:jc w:val="center"/>
        </w:trPr>
        <w:tc>
          <w:tcPr>
            <w:tcW w:w="2898" w:type="dxa"/>
          </w:tcPr>
          <w:p w:rsidR="005B3300" w:rsidRPr="00661924" w:rsidRDefault="005B3300" w:rsidP="000811C5">
            <w:pPr>
              <w:pStyle w:val="TAL"/>
              <w:rPr>
                <w:rFonts w:cs="v5.0.0"/>
              </w:rPr>
            </w:pPr>
            <w:r w:rsidRPr="00661924">
              <w:rPr>
                <w:rFonts w:cs="v5.0.0"/>
              </w:rPr>
              <w:t>Non regulated batteries:</w:t>
            </w:r>
          </w:p>
          <w:p w:rsidR="005B3300" w:rsidRPr="00661924" w:rsidRDefault="005B3300" w:rsidP="000811C5">
            <w:pPr>
              <w:pStyle w:val="TAL"/>
              <w:rPr>
                <w:rFonts w:cs="v5.0.0"/>
              </w:rPr>
            </w:pPr>
            <w:r w:rsidRPr="00661924">
              <w:rPr>
                <w:rFonts w:cs="v5.0.0"/>
              </w:rPr>
              <w:t>Leclanché</w:t>
            </w:r>
          </w:p>
          <w:p w:rsidR="005B3300" w:rsidRPr="00661924" w:rsidRDefault="005B3300" w:rsidP="000811C5">
            <w:pPr>
              <w:pStyle w:val="TAL"/>
              <w:rPr>
                <w:rFonts w:cs="v5.0.0"/>
              </w:rPr>
            </w:pPr>
            <w:r w:rsidRPr="00661924">
              <w:rPr>
                <w:rFonts w:cs="v5.0.0"/>
              </w:rPr>
              <w:t>Lithium</w:t>
            </w:r>
          </w:p>
          <w:p w:rsidR="005B3300" w:rsidRPr="00661924" w:rsidRDefault="005B3300" w:rsidP="000811C5">
            <w:pPr>
              <w:pStyle w:val="TAL"/>
              <w:rPr>
                <w:rFonts w:cs="v5.0.0"/>
              </w:rPr>
            </w:pPr>
            <w:r w:rsidRPr="00661924">
              <w:rPr>
                <w:rFonts w:cs="v5.0.0"/>
              </w:rPr>
              <w:t>Mercury/nickel &amp; cadmium</w:t>
            </w:r>
          </w:p>
        </w:tc>
        <w:tc>
          <w:tcPr>
            <w:tcW w:w="1980" w:type="dxa"/>
          </w:tcPr>
          <w:p w:rsidR="005B3300" w:rsidRPr="00661924" w:rsidRDefault="005B3300" w:rsidP="000811C5">
            <w:pPr>
              <w:pStyle w:val="TAC"/>
              <w:rPr>
                <w:rFonts w:cs="Arial"/>
              </w:rPr>
            </w:pPr>
          </w:p>
          <w:p w:rsidR="005B3300" w:rsidRPr="00661924" w:rsidRDefault="005B3300" w:rsidP="000811C5">
            <w:pPr>
              <w:pStyle w:val="TAC"/>
              <w:rPr>
                <w:rFonts w:cs="Arial"/>
              </w:rPr>
            </w:pPr>
            <w:r w:rsidRPr="00661924">
              <w:rPr>
                <w:rFonts w:cs="Arial"/>
              </w:rPr>
              <w:t>Nominal</w:t>
            </w:r>
          </w:p>
          <w:p w:rsidR="005B3300" w:rsidRPr="00661924" w:rsidRDefault="005B3300" w:rsidP="000811C5">
            <w:pPr>
              <w:pStyle w:val="TAC"/>
              <w:rPr>
                <w:rFonts w:cs="Arial"/>
              </w:rPr>
            </w:pPr>
            <w:r w:rsidRPr="00661924">
              <w:rPr>
                <w:rFonts w:cs="Arial"/>
              </w:rPr>
              <w:t>1,1 * Nominal</w:t>
            </w:r>
          </w:p>
          <w:p w:rsidR="005B3300" w:rsidRPr="00661924" w:rsidRDefault="005B3300" w:rsidP="000811C5">
            <w:pPr>
              <w:pStyle w:val="TAC"/>
              <w:rPr>
                <w:rFonts w:cs="Arial"/>
              </w:rPr>
            </w:pPr>
            <w:r w:rsidRPr="00661924">
              <w:rPr>
                <w:rFonts w:cs="Arial"/>
              </w:rPr>
              <w:t>Nominal</w:t>
            </w:r>
          </w:p>
        </w:tc>
      </w:tr>
    </w:tbl>
    <w:p w:rsidR="005B3300" w:rsidRPr="00661924" w:rsidRDefault="005B3300" w:rsidP="005B3300">
      <w:pPr>
        <w:rPr>
          <w:rFonts w:cs="v5.0.0"/>
          <w:lang w:eastAsia="zh-CN"/>
        </w:rPr>
      </w:pPr>
    </w:p>
    <w:p w:rsidR="005B3300" w:rsidRPr="00661924" w:rsidRDefault="005B3300" w:rsidP="005B3300">
      <w:pPr>
        <w:rPr>
          <w:rFonts w:cs="v5.0.0"/>
        </w:rPr>
      </w:pPr>
      <w:r w:rsidRPr="00661924">
        <w:rPr>
          <w:rFonts w:cs="v5.0.0"/>
        </w:rPr>
        <w:t>Outside this voltage range the UE if powered on, shall not make ineffective use of the radio frequency spectrum. In no case shall the UE exceed the transmitted levels as defined in clause 6.2 of TS 38.101-2 [7]</w:t>
      </w:r>
      <w:r w:rsidRPr="00661924">
        <w:rPr>
          <w:rFonts w:cs="v5.0.0" w:hint="eastAsia"/>
        </w:rPr>
        <w:t xml:space="preserve"> </w:t>
      </w:r>
      <w:r w:rsidRPr="00661924">
        <w:rPr>
          <w:rFonts w:cs="v5.0.0"/>
        </w:rPr>
        <w:t>for extreme operation. In particular, the UE shall inhibit all RF transmissions when the power supply voltage is below the manufacturer declared shutdown voltage.</w:t>
      </w:r>
    </w:p>
    <w:p w:rsidR="005B3300" w:rsidRPr="00661924" w:rsidRDefault="005B3300" w:rsidP="005B3300">
      <w:pPr>
        <w:pStyle w:val="Heading2"/>
      </w:pPr>
      <w:bookmarkStart w:id="1568" w:name="_Toc21338465"/>
      <w:bookmarkStart w:id="1569" w:name="_Toc29808573"/>
      <w:bookmarkStart w:id="1570" w:name="_Toc37068492"/>
      <w:bookmarkStart w:id="1571" w:name="_Toc37257445"/>
      <w:r w:rsidRPr="00661924">
        <w:lastRenderedPageBreak/>
        <w:t>E.</w:t>
      </w:r>
      <w:r w:rsidRPr="00661924">
        <w:rPr>
          <w:rFonts w:hint="eastAsia"/>
        </w:rPr>
        <w:t>3</w:t>
      </w:r>
      <w:r w:rsidRPr="00661924">
        <w:t>.3</w:t>
      </w:r>
      <w:r w:rsidRPr="00661924">
        <w:rPr>
          <w:rFonts w:hint="eastAsia"/>
          <w:lang w:eastAsia="zh-CN"/>
        </w:rPr>
        <w:tab/>
      </w:r>
      <w:r w:rsidRPr="00661924">
        <w:t>Void</w:t>
      </w:r>
      <w:bookmarkEnd w:id="1568"/>
      <w:bookmarkEnd w:id="1569"/>
      <w:bookmarkEnd w:id="1570"/>
      <w:bookmarkEnd w:id="1571"/>
    </w:p>
    <w:p w:rsidR="005B3300" w:rsidRPr="00661924" w:rsidRDefault="005B3300" w:rsidP="005B3300">
      <w:pPr>
        <w:spacing w:after="0"/>
        <w:rPr>
          <w:rFonts w:cs="v5.0.0"/>
          <w:lang w:eastAsia="zh-CN"/>
        </w:rPr>
      </w:pPr>
      <w:r w:rsidRPr="00661924">
        <w:rPr>
          <w:rFonts w:cs="v5.0.0"/>
          <w:lang w:eastAsia="zh-CN"/>
        </w:rPr>
        <w:br w:type="page"/>
      </w:r>
    </w:p>
    <w:p w:rsidR="005B3300" w:rsidRPr="00661924" w:rsidRDefault="005B3300" w:rsidP="005B3300">
      <w:pPr>
        <w:pStyle w:val="Heading8"/>
      </w:pPr>
      <w:bookmarkStart w:id="1572" w:name="_Toc21338466"/>
      <w:bookmarkStart w:id="1573" w:name="_Toc29808574"/>
      <w:bookmarkStart w:id="1574" w:name="_Toc37068493"/>
      <w:bookmarkStart w:id="1575" w:name="_Toc37257446"/>
      <w:r w:rsidRPr="00661924">
        <w:lastRenderedPageBreak/>
        <w:t xml:space="preserve">Annex </w:t>
      </w:r>
      <w:r w:rsidRPr="00661924">
        <w:rPr>
          <w:rFonts w:hint="eastAsia"/>
          <w:lang w:eastAsia="zh-CN"/>
        </w:rPr>
        <w:t>G</w:t>
      </w:r>
      <w:r w:rsidRPr="00661924">
        <w:rPr>
          <w:lang w:eastAsia="zh-CN"/>
        </w:rPr>
        <w:t xml:space="preserve"> (informative)</w:t>
      </w:r>
      <w:r w:rsidRPr="00661924">
        <w:t>: Void</w:t>
      </w:r>
      <w:bookmarkEnd w:id="1572"/>
      <w:bookmarkEnd w:id="1573"/>
      <w:bookmarkEnd w:id="1574"/>
      <w:bookmarkEnd w:id="1575"/>
    </w:p>
    <w:p w:rsidR="005B3300" w:rsidRPr="00661924" w:rsidRDefault="005B3300" w:rsidP="005B3300">
      <w:pPr>
        <w:rPr>
          <w:rFonts w:eastAsia="SimSun"/>
          <w:lang w:eastAsia="zh-CN"/>
        </w:rPr>
      </w:pPr>
    </w:p>
    <w:p w:rsidR="005B3300" w:rsidRPr="00661924" w:rsidRDefault="005B3300" w:rsidP="005B3300">
      <w:pPr>
        <w:pStyle w:val="Heading8"/>
      </w:pPr>
      <w:bookmarkStart w:id="1576" w:name="_Toc21338467"/>
      <w:bookmarkStart w:id="1577" w:name="_Toc29808575"/>
      <w:bookmarkStart w:id="1578" w:name="_Toc37068494"/>
      <w:bookmarkStart w:id="1579" w:name="_Toc37257447"/>
      <w:r w:rsidRPr="00661924">
        <w:t xml:space="preserve">Annex </w:t>
      </w:r>
      <w:r w:rsidRPr="00661924">
        <w:rPr>
          <w:rFonts w:hint="eastAsia"/>
          <w:lang w:eastAsia="zh-CN"/>
        </w:rPr>
        <w:t>H</w:t>
      </w:r>
      <w:r w:rsidRPr="00661924">
        <w:rPr>
          <w:lang w:eastAsia="zh-CN"/>
        </w:rPr>
        <w:t xml:space="preserve"> (informative)</w:t>
      </w:r>
      <w:r w:rsidRPr="00661924">
        <w:t>: Void</w:t>
      </w:r>
      <w:bookmarkEnd w:id="1576"/>
      <w:bookmarkEnd w:id="1577"/>
      <w:bookmarkEnd w:id="1578"/>
      <w:bookmarkEnd w:id="1579"/>
    </w:p>
    <w:p w:rsidR="005B3300" w:rsidRPr="00661924" w:rsidRDefault="005B3300" w:rsidP="005B3300">
      <w:pPr>
        <w:rPr>
          <w:rFonts w:eastAsia="SimSun"/>
          <w:lang w:eastAsia="zh-CN"/>
        </w:rPr>
      </w:pPr>
    </w:p>
    <w:p w:rsidR="005B3300" w:rsidRPr="00661924" w:rsidRDefault="005B3300" w:rsidP="005B3300">
      <w:pPr>
        <w:pStyle w:val="Heading8"/>
      </w:pPr>
      <w:bookmarkStart w:id="1580" w:name="_Toc21338468"/>
      <w:bookmarkStart w:id="1581" w:name="_Toc29808576"/>
      <w:bookmarkStart w:id="1582" w:name="_Toc37068495"/>
      <w:bookmarkStart w:id="1583" w:name="_Toc37257448"/>
      <w:r w:rsidRPr="00661924">
        <w:t xml:space="preserve">Annex </w:t>
      </w:r>
      <w:r w:rsidRPr="00661924">
        <w:rPr>
          <w:rFonts w:hint="eastAsia"/>
          <w:lang w:eastAsia="zh-CN"/>
        </w:rPr>
        <w:t>I</w:t>
      </w:r>
      <w:r w:rsidRPr="00661924">
        <w:rPr>
          <w:lang w:eastAsia="zh-CN"/>
        </w:rPr>
        <w:t xml:space="preserve"> (informative)</w:t>
      </w:r>
      <w:r w:rsidRPr="00661924">
        <w:t>: Void</w:t>
      </w:r>
      <w:bookmarkEnd w:id="1580"/>
      <w:bookmarkEnd w:id="1581"/>
      <w:bookmarkEnd w:id="1582"/>
      <w:bookmarkEnd w:id="1583"/>
    </w:p>
    <w:p w:rsidR="005B3300" w:rsidRPr="00661924" w:rsidRDefault="005B3300" w:rsidP="005B3300">
      <w:pPr>
        <w:rPr>
          <w:rFonts w:eastAsia="SimSun"/>
          <w:lang w:eastAsia="zh-CN"/>
        </w:rPr>
      </w:pPr>
    </w:p>
    <w:p w:rsidR="005B3300" w:rsidRPr="00661924" w:rsidRDefault="005B3300" w:rsidP="005B3300">
      <w:pPr>
        <w:pStyle w:val="Heading8"/>
      </w:pPr>
      <w:bookmarkStart w:id="1584" w:name="_Toc21338469"/>
      <w:bookmarkStart w:id="1585" w:name="_Toc29808577"/>
      <w:bookmarkStart w:id="1586" w:name="_Toc37068496"/>
      <w:bookmarkStart w:id="1587" w:name="_Toc37257449"/>
      <w:r w:rsidRPr="00661924">
        <w:t>Annex J (informative): Void</w:t>
      </w:r>
      <w:bookmarkEnd w:id="1584"/>
      <w:bookmarkEnd w:id="1585"/>
      <w:bookmarkEnd w:id="1586"/>
      <w:bookmarkEnd w:id="1587"/>
    </w:p>
    <w:p w:rsidR="005B3300" w:rsidRPr="00661924" w:rsidRDefault="005B3300" w:rsidP="005B3300"/>
    <w:p w:rsidR="005B3300" w:rsidRPr="00661924" w:rsidRDefault="005B3300" w:rsidP="005B3300">
      <w:pPr>
        <w:pStyle w:val="Heading8"/>
      </w:pPr>
      <w:bookmarkStart w:id="1588" w:name="_Toc21338470"/>
      <w:bookmarkStart w:id="1589" w:name="_Toc29808578"/>
      <w:bookmarkStart w:id="1590" w:name="_Toc37068497"/>
      <w:bookmarkStart w:id="1591" w:name="_Toc37257450"/>
      <w:r w:rsidRPr="00661924">
        <w:t>Annex K (informative): Void</w:t>
      </w:r>
      <w:bookmarkEnd w:id="1588"/>
      <w:bookmarkEnd w:id="1589"/>
      <w:bookmarkEnd w:id="1590"/>
      <w:bookmarkEnd w:id="1591"/>
    </w:p>
    <w:p w:rsidR="005B3300" w:rsidRPr="00661924" w:rsidRDefault="005B3300" w:rsidP="005B3300">
      <w:pPr>
        <w:rPr>
          <w:rFonts w:eastAsia="SimSun"/>
          <w:lang w:eastAsia="zh-CN"/>
        </w:rPr>
      </w:pPr>
    </w:p>
    <w:p w:rsidR="005B3300" w:rsidRPr="00661924" w:rsidRDefault="005B3300" w:rsidP="005B3300">
      <w:pPr>
        <w:pStyle w:val="Heading8"/>
      </w:pPr>
      <w:bookmarkStart w:id="1592" w:name="_Toc21338471"/>
      <w:bookmarkStart w:id="1593" w:name="_Toc29808579"/>
      <w:bookmarkStart w:id="1594" w:name="_Toc37068498"/>
      <w:bookmarkStart w:id="1595" w:name="_Toc37257451"/>
      <w:r w:rsidRPr="00661924">
        <w:lastRenderedPageBreak/>
        <w:t>Annex L</w:t>
      </w:r>
      <w:r w:rsidRPr="00661924">
        <w:rPr>
          <w:lang w:eastAsia="zh-CN"/>
        </w:rPr>
        <w:t xml:space="preserve"> </w:t>
      </w:r>
      <w:r w:rsidRPr="00661924">
        <w:t>(informative):</w:t>
      </w:r>
      <w:r w:rsidRPr="00661924">
        <w:br/>
        <w:t>Change history</w:t>
      </w:r>
      <w:bookmarkEnd w:id="1592"/>
      <w:bookmarkEnd w:id="1593"/>
      <w:bookmarkEnd w:id="1594"/>
      <w:bookmarkEnd w:id="1595"/>
    </w:p>
    <w:p w:rsidR="005B3300" w:rsidRPr="00661924" w:rsidRDefault="005B3300" w:rsidP="005B330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5B3300" w:rsidRPr="00661924" w:rsidTr="004636AD">
        <w:trPr>
          <w:cantSplit/>
        </w:trPr>
        <w:tc>
          <w:tcPr>
            <w:tcW w:w="9639" w:type="dxa"/>
            <w:gridSpan w:val="8"/>
            <w:tcBorders>
              <w:bottom w:val="nil"/>
            </w:tcBorders>
            <w:shd w:val="solid" w:color="FFFFFF" w:fill="auto"/>
          </w:tcPr>
          <w:p w:rsidR="005B3300" w:rsidRPr="00661924" w:rsidRDefault="005B3300" w:rsidP="000811C5">
            <w:pPr>
              <w:keepNext/>
              <w:keepLines/>
              <w:spacing w:after="0"/>
              <w:jc w:val="center"/>
              <w:rPr>
                <w:rFonts w:ascii="Arial" w:eastAsia="SimSun" w:hAnsi="Arial"/>
                <w:b/>
                <w:sz w:val="16"/>
              </w:rPr>
            </w:pPr>
            <w:r w:rsidRPr="00661924">
              <w:rPr>
                <w:rFonts w:ascii="Arial" w:eastAsia="SimSun" w:hAnsi="Arial"/>
                <w:b/>
                <w:sz w:val="18"/>
              </w:rPr>
              <w:lastRenderedPageBreak/>
              <w:t>Change history</w:t>
            </w:r>
          </w:p>
        </w:tc>
      </w:tr>
      <w:tr w:rsidR="005B3300" w:rsidRPr="00661924" w:rsidTr="004636AD">
        <w:tc>
          <w:tcPr>
            <w:tcW w:w="800"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Date</w:t>
            </w:r>
          </w:p>
        </w:tc>
        <w:tc>
          <w:tcPr>
            <w:tcW w:w="800"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Meeting</w:t>
            </w:r>
          </w:p>
        </w:tc>
        <w:tc>
          <w:tcPr>
            <w:tcW w:w="952"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tDoc</w:t>
            </w:r>
          </w:p>
        </w:tc>
        <w:tc>
          <w:tcPr>
            <w:tcW w:w="567"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CR</w:t>
            </w:r>
          </w:p>
        </w:tc>
        <w:tc>
          <w:tcPr>
            <w:tcW w:w="425"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Rev</w:t>
            </w:r>
          </w:p>
        </w:tc>
        <w:tc>
          <w:tcPr>
            <w:tcW w:w="425"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Cat</w:t>
            </w:r>
          </w:p>
        </w:tc>
        <w:tc>
          <w:tcPr>
            <w:tcW w:w="4962"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Subject/Comment</w:t>
            </w:r>
          </w:p>
        </w:tc>
        <w:tc>
          <w:tcPr>
            <w:tcW w:w="708"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New version</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2018-07</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RAN4 AH18-07</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R4-1809554</w:t>
            </w:r>
          </w:p>
        </w:tc>
        <w:tc>
          <w:tcPr>
            <w:tcW w:w="567" w:type="dxa"/>
            <w:shd w:val="solid" w:color="FFFFFF" w:fill="auto"/>
          </w:tcPr>
          <w:p w:rsidR="005B3300" w:rsidRPr="00661924" w:rsidRDefault="005B3300" w:rsidP="000811C5">
            <w:pPr>
              <w:keepNext/>
              <w:keepLines/>
              <w:spacing w:after="0"/>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Draft skeleton</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0.0.1</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2018-08</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RAN4#88</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R4-1811357</w:t>
            </w:r>
          </w:p>
        </w:tc>
        <w:tc>
          <w:tcPr>
            <w:tcW w:w="567" w:type="dxa"/>
            <w:shd w:val="solid" w:color="FFFFFF" w:fill="auto"/>
          </w:tcPr>
          <w:p w:rsidR="005B3300" w:rsidRPr="00661924" w:rsidRDefault="005B3300" w:rsidP="000811C5">
            <w:pPr>
              <w:keepNext/>
              <w:keepLines/>
              <w:spacing w:after="0"/>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Skeleton update</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0.0.2</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2018-10</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RAN4#88bis</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R4-1814237</w:t>
            </w:r>
          </w:p>
        </w:tc>
        <w:tc>
          <w:tcPr>
            <w:tcW w:w="567" w:type="dxa"/>
            <w:shd w:val="solid" w:color="FFFFFF" w:fill="auto"/>
          </w:tcPr>
          <w:p w:rsidR="005B3300" w:rsidRPr="00661924" w:rsidRDefault="005B3300" w:rsidP="000811C5">
            <w:pPr>
              <w:keepNext/>
              <w:keepLines/>
              <w:spacing w:after="0"/>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Approved Text Proposal in RAN4#88bis: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R4-1814053, </w:t>
            </w:r>
            <w:r w:rsidRPr="00661924">
              <w:rPr>
                <w:rFonts w:ascii="Arial" w:eastAsia="SimSun" w:hAnsi="Arial"/>
                <w:sz w:val="16"/>
                <w:szCs w:val="16"/>
                <w:lang w:eastAsia="zh-CN"/>
              </w:rPr>
              <w:t>"TP on performance specification 38.101-4 Chapter 4 general part"</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R4-1814054, </w:t>
            </w:r>
            <w:r w:rsidRPr="00661924">
              <w:rPr>
                <w:rFonts w:ascii="Arial" w:eastAsia="SimSun" w:hAnsi="Arial"/>
                <w:sz w:val="16"/>
                <w:szCs w:val="16"/>
                <w:lang w:eastAsia="zh-CN"/>
              </w:rPr>
              <w:t>"TP to TS 38.101-4: FR1 PDSCH demodulation requirements (5.2)"</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R4-1813924, </w:t>
            </w:r>
            <w:r w:rsidRPr="00661924">
              <w:rPr>
                <w:rFonts w:ascii="Arial" w:eastAsia="SimSun" w:hAnsi="Arial"/>
                <w:sz w:val="16"/>
                <w:szCs w:val="16"/>
                <w:lang w:eastAsia="zh-CN"/>
              </w:rPr>
              <w:t>"TP for introducing FR1 PDCCH requirements in TS 38.101-4 clause 5.3"</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R4-1814058, </w:t>
            </w:r>
            <w:r w:rsidRPr="00661924">
              <w:rPr>
                <w:rFonts w:ascii="Arial" w:eastAsia="SimSun" w:hAnsi="Arial"/>
                <w:sz w:val="16"/>
                <w:szCs w:val="16"/>
                <w:lang w:eastAsia="zh-CN"/>
              </w:rPr>
              <w:t>"TP for 38.101-4 section 6.3 FR1 PMI test cases"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R4-1814060, </w:t>
            </w:r>
            <w:r w:rsidRPr="00661924">
              <w:rPr>
                <w:rFonts w:ascii="Arial" w:eastAsia="SimSun" w:hAnsi="Arial"/>
                <w:sz w:val="16"/>
                <w:szCs w:val="16"/>
                <w:lang w:eastAsia="zh-CN"/>
              </w:rPr>
              <w:t>"Draft TP on FR1 Rank Indication Reporting Performance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R4-1814055, </w:t>
            </w:r>
            <w:r w:rsidRPr="00661924">
              <w:rPr>
                <w:rFonts w:ascii="Arial" w:eastAsia="SimSun" w:hAnsi="Arial"/>
                <w:sz w:val="16"/>
                <w:szCs w:val="16"/>
                <w:lang w:eastAsia="zh-CN"/>
              </w:rPr>
              <w:t>"Draft TP on FR2 PDSCH Demodulation Performance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R4-1814022, </w:t>
            </w:r>
            <w:r w:rsidRPr="00661924">
              <w:rPr>
                <w:rFonts w:ascii="Arial" w:eastAsia="SimSun" w:hAnsi="Arial"/>
                <w:sz w:val="16"/>
                <w:szCs w:val="16"/>
                <w:lang w:eastAsia="zh-CN"/>
              </w:rPr>
              <w:t>"TP to TS38.101-4 Section 7.3: PDCCH demodulation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R4-1814059, </w:t>
            </w:r>
            <w:r w:rsidRPr="00661924">
              <w:rPr>
                <w:rFonts w:ascii="Arial" w:eastAsia="SimSun" w:hAnsi="Arial"/>
                <w:sz w:val="16"/>
                <w:szCs w:val="16"/>
                <w:lang w:eastAsia="zh-CN"/>
              </w:rPr>
              <w:t>"TP for 38.101-4 section 8.3 FR2 PMI test cases"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R4-1814061, </w:t>
            </w:r>
            <w:r w:rsidRPr="00661924">
              <w:rPr>
                <w:rFonts w:ascii="Arial" w:eastAsia="SimSun" w:hAnsi="Arial"/>
                <w:sz w:val="16"/>
                <w:szCs w:val="16"/>
                <w:lang w:eastAsia="zh-CN"/>
              </w:rPr>
              <w:t>"Draft TP on FR2 Rank Indication Reporting Performance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R4-1813925, </w:t>
            </w:r>
            <w:r w:rsidRPr="00661924">
              <w:rPr>
                <w:rFonts w:ascii="Arial" w:eastAsia="SimSun" w:hAnsi="Arial"/>
                <w:sz w:val="16"/>
                <w:szCs w:val="16"/>
                <w:lang w:eastAsia="zh-CN"/>
              </w:rPr>
              <w:t>"TP for introducing demodulation performance requirements for interworking TS 38.101-4 section 9"</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R4-1814052, </w:t>
            </w:r>
            <w:r w:rsidRPr="00661924">
              <w:rPr>
                <w:rFonts w:ascii="Arial" w:eastAsia="SimSun" w:hAnsi="Arial"/>
                <w:sz w:val="16"/>
                <w:szCs w:val="16"/>
                <w:lang w:eastAsia="zh-CN"/>
              </w:rPr>
              <w:t>"TP for 38.101-4 section 10 CSI test cases of interworking"</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R4-1814066, </w:t>
            </w:r>
            <w:r w:rsidRPr="00661924">
              <w:rPr>
                <w:rFonts w:ascii="Arial" w:eastAsia="SimSun" w:hAnsi="Arial"/>
                <w:sz w:val="16"/>
                <w:szCs w:val="16"/>
                <w:lang w:eastAsia="zh-CN"/>
              </w:rPr>
              <w:t>"TP on channel models for TS38.101-4"</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R4-1814023, </w:t>
            </w:r>
            <w:r w:rsidRPr="00661924">
              <w:rPr>
                <w:rFonts w:ascii="Arial" w:eastAsia="SimSun" w:hAnsi="Arial"/>
                <w:sz w:val="16"/>
                <w:szCs w:val="16"/>
                <w:lang w:eastAsia="zh-CN"/>
              </w:rPr>
              <w:t>"TP to TS38.101-4 Annex C:  Downlink physical channels"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R4-1814024, </w:t>
            </w:r>
            <w:r w:rsidRPr="00661924">
              <w:rPr>
                <w:rFonts w:ascii="Arial" w:eastAsia="SimSun" w:hAnsi="Arial"/>
                <w:sz w:val="16"/>
                <w:szCs w:val="16"/>
                <w:lang w:eastAsia="zh-CN"/>
              </w:rPr>
              <w:t>"TP to TS38.101-4 Annex E:  Environmental conditions"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0.1.0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2018-11</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RAN4#89</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R4-1816559</w:t>
            </w:r>
          </w:p>
        </w:tc>
        <w:tc>
          <w:tcPr>
            <w:tcW w:w="567" w:type="dxa"/>
            <w:shd w:val="solid" w:color="FFFFFF" w:fill="auto"/>
          </w:tcPr>
          <w:p w:rsidR="005B3300" w:rsidRPr="00661924" w:rsidRDefault="005B3300" w:rsidP="000811C5">
            <w:pPr>
              <w:keepNext/>
              <w:keepLines/>
              <w:spacing w:after="0"/>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Approved Text Proposal in RAN4#89:</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R4-1814053, </w:t>
            </w:r>
            <w:r w:rsidRPr="00661924">
              <w:rPr>
                <w:rFonts w:ascii="Arial" w:eastAsia="SimSun" w:hAnsi="Arial"/>
                <w:sz w:val="16"/>
                <w:szCs w:val="16"/>
                <w:lang w:eastAsia="zh-CN"/>
              </w:rPr>
              <w:t>"TP on performance specification 38.101-4 Chapter 4 general part"</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R4-1814487, "TP for TS38.101-4 section 2 (Reference)"</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R4-1814488, "TP for TS38.101-4 section 3 (Definitions, symbols and abbreviations)”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R4-1814579, "TP to TS 38.101-4: Annex A Measurement channels – PDSCH"</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R4-1814580, "TP to TS 38.101-4: Annex A Measurement channels - DL Control"</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R4-1814581, "TP to TS 38.101-4: Annex A Measurement channels – CSI"</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R4-1816395, "FR2 demod: Noc, Band groups and Ref point - TP for TS 38.101-4"</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R4-1816692, "TP to TS 38.101-4: Requirements applicability"</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R4-1816693, "TP for performance requirements for interworking (9)"</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R4-1816694, "TP to TS 38.101-4: FR1 PDSCH demodulation requirements (5.2)"</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R4-1816695, "Draft TP on FR2 PDSCH Demodulation Performance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R4-1816697, "TP for updating FR1 PDCCH requirements in TS 38.101-4 section 5.3"</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R4-1816699, "TP to TS 38.101-4: 5.4 FR1 PBCH demodulation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R4-1816700, "TP to TS 38.101-4: 7.4 FR2 PBCH demodulation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R4-1816701, "TP of introduction of FR1 CQI requirement (6.2)"</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R4-1816702, "TP to TS 38.101-4: FR2 CQI requirements (8.2)"</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R4-1816703, "Draft TP on FR1 Rank Indication Reporting Performance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R4-1816704, "Draft TP on FR2 Rank Indication Reporting Performance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R4-1816705, "TP for TS 38.101-4 FR1 PMI test requirement"</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R4-1816706, "TP to TS 38.101-4 FR2 PMI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R4-1816712, "TP to TS 38.101-4: FR1 SDR requirements (5.5) "</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R4-1816713, "TP to TS38.101-4 Section 7.3: PDCCH demodulation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R4-1816714, "TP for propagation conditions in TS 38.104-4(Annex B)"</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0.2.0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2018-12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RAN#82</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RP-182408</w:t>
            </w:r>
          </w:p>
        </w:tc>
        <w:tc>
          <w:tcPr>
            <w:tcW w:w="567" w:type="dxa"/>
            <w:shd w:val="solid" w:color="FFFFFF" w:fill="auto"/>
          </w:tcPr>
          <w:p w:rsidR="005B3300" w:rsidRPr="00661924" w:rsidRDefault="005B3300" w:rsidP="000811C5">
            <w:pPr>
              <w:keepNext/>
              <w:keepLines/>
              <w:spacing w:after="0"/>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V1.0.0 is submitted to RAN for 1-step approval</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1.0.0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2018-12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RAN#82</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RP-182704</w:t>
            </w:r>
          </w:p>
        </w:tc>
        <w:tc>
          <w:tcPr>
            <w:tcW w:w="567" w:type="dxa"/>
            <w:shd w:val="solid" w:color="FFFFFF" w:fill="auto"/>
          </w:tcPr>
          <w:p w:rsidR="005B3300" w:rsidRPr="00661924" w:rsidRDefault="005B3300" w:rsidP="000811C5">
            <w:pPr>
              <w:keepNext/>
              <w:keepLines/>
              <w:spacing w:after="0"/>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V1.0.1 with </w:t>
            </w:r>
            <w:r w:rsidRPr="00661924">
              <w:rPr>
                <w:rFonts w:ascii="Arial" w:eastAsia="SimSun" w:hAnsi="Arial"/>
                <w:sz w:val="16"/>
                <w:szCs w:val="16"/>
                <w:lang w:eastAsia="zh-CN"/>
              </w:rPr>
              <w:t>editorial</w:t>
            </w:r>
            <w:r w:rsidRPr="00661924">
              <w:rPr>
                <w:rFonts w:ascii="Arial" w:eastAsia="SimSun" w:hAnsi="Arial" w:hint="eastAsia"/>
                <w:sz w:val="16"/>
                <w:szCs w:val="16"/>
                <w:lang w:eastAsia="zh-CN"/>
              </w:rPr>
              <w:t xml:space="preserve"> changes </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1.0.1</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2018-12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RAN#82</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Approved by plenary – Rel-15 spec under change control</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15.0.0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lastRenderedPageBreak/>
              <w:t>2019-03</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RAN#83</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RP-190403</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0001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B</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CR on UE demodulation and CSI requirements for 38.101-4</w:t>
            </w:r>
          </w:p>
          <w:p w:rsidR="005B3300" w:rsidRPr="00661924" w:rsidRDefault="005B3300" w:rsidP="000811C5">
            <w:pPr>
              <w:keepNext/>
              <w:keepLines/>
              <w:spacing w:after="0"/>
              <w:rPr>
                <w:rFonts w:ascii="Arial" w:eastAsia="SimSun" w:hAnsi="Arial"/>
                <w:sz w:val="16"/>
                <w:szCs w:val="16"/>
              </w:rPr>
            </w:pP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This CR comboines all the endorsed draft CRs as list below:</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General sections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R4-1902427, Draft CR on NR UE demodulation requirements applicability (Intel Corporation)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R4-1902576, Draft CR on General Applicability of Requirements (Qualcomm Incorporated)</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R4-1902412, Editorial cleanup of FR2 Radiated Requirements General section (ANRITSU)</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PDSCH</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R4-1902414, Draft CR on FR1 normal PDSCH demodulation requirements (Intel Corporation)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R4-1902415, Draft CR on FR2 PDSCH Requirements (Qualcomm Incorporated)</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R4-1902411, Draft CR on FR1 SDR requirements (Intel Corporation)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PDCCH</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R4-1902416</w:t>
            </w:r>
            <w:r w:rsidRPr="00661924">
              <w:rPr>
                <w:rFonts w:ascii="Arial" w:eastAsia="SimSun" w:hAnsi="Arial"/>
                <w:sz w:val="16"/>
                <w:szCs w:val="16"/>
              </w:rPr>
              <w:tab/>
              <w:t>Draft CR for updating FR1 PDCCH performance requirements in TS38.101-4</w:t>
            </w:r>
            <w:r w:rsidRPr="00661924">
              <w:rPr>
                <w:rFonts w:ascii="Arial" w:eastAsia="SimSun" w:hAnsi="Arial"/>
                <w:sz w:val="16"/>
                <w:szCs w:val="16"/>
              </w:rPr>
              <w:tab/>
              <w:t>Huawei, HiSilicon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R4-1902423</w:t>
            </w:r>
            <w:r w:rsidRPr="00661924">
              <w:rPr>
                <w:rFonts w:ascii="Arial" w:eastAsia="SimSun" w:hAnsi="Arial"/>
                <w:sz w:val="16"/>
                <w:szCs w:val="16"/>
              </w:rPr>
              <w:tab/>
              <w:t>Draft CR for updating FR2 PDCCH performance requirements in TS38.101-4 section 7.3</w:t>
            </w:r>
            <w:r w:rsidRPr="00661924">
              <w:rPr>
                <w:rFonts w:ascii="Arial" w:eastAsia="SimSun" w:hAnsi="Arial"/>
                <w:sz w:val="16"/>
                <w:szCs w:val="16"/>
              </w:rPr>
              <w:tab/>
              <w:t>CATT</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PBCH</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R4-1902420, Draft CR on 2Rx PBCH demodulation requirement for FR1 (CMCC)</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R4-1902421, Draft CR on 4Rx PBCH demodulation requirements for FR1 (CMCC)</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R4-1902422, Draft CR on 2Rx PBCH demodulation requirement for FR2 (CMCC)</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CSI</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R4-1902418, Draft CR on FR2 CSI Reporting Tests (Qualcomm Incorporated)</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R4-1902419, Draft CR on FR1 CSI Reporting Tests (Qualcomm Incorporated)</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R4-1900105, Draft CR on NR CSI reporting (Intel Corporation)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R4-1902058, Draft CR for update of FR1 CQI reporting test (Huawei, HiSilicon)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R4-1902059, Draft CR for update of FR2 CQI reporting test (Intel)</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R4-1902426, Draft CR for PMI test cases: 6.2, 8.2, A.3.2.2.2, A.3.2.2.5 (Samsung)</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R4-1902425, Draft CR for FR1 and FR2 RI test cases (Qualcomm)</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Annex</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R4-1900369, Draft CR on PDSCH FRC (Intel Corporation)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R4-1900370, Draft CR on PDCCH FRC (Intel Corporation)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R4-1902424, Corrections to 38.101-4 clause B.2.1 Delay profile calculation (Huawei, HiSilicon)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R4-1902575, Draft CR on Beamforming Model (Qualcomm)</w:t>
            </w:r>
          </w:p>
          <w:p w:rsidR="005B3300" w:rsidRPr="00661924" w:rsidRDefault="005B3300" w:rsidP="000811C5">
            <w:pPr>
              <w:keepNext/>
              <w:keepLines/>
              <w:spacing w:after="0"/>
              <w:rPr>
                <w:rFonts w:ascii="Arial" w:eastAsia="SimSun" w:hAnsi="Arial"/>
                <w:sz w:val="16"/>
                <w:szCs w:val="16"/>
              </w:rPr>
            </w:pP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Additional modifications: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 Compared to endorsed CR R4-1902414, requirements for several FR1 PDSCH test cases were modified to correct stat error</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 Correct the format for Annex A.x</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 Correct table number under PDSCH section 5.2.3.1.3</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 Some minor editorial changes</w:t>
            </w:r>
          </w:p>
          <w:p w:rsidR="005B3300" w:rsidRPr="00661924" w:rsidRDefault="005B3300" w:rsidP="000811C5">
            <w:pPr>
              <w:keepNext/>
              <w:keepLines/>
              <w:spacing w:after="0"/>
              <w:rPr>
                <w:rFonts w:ascii="Arial" w:eastAsia="SimSun" w:hAnsi="Arial"/>
                <w:sz w:val="16"/>
                <w:szCs w:val="16"/>
              </w:rPr>
            </w:pPr>
          </w:p>
          <w:p w:rsidR="005B3300" w:rsidRPr="00661924" w:rsidRDefault="005B3300" w:rsidP="000811C5">
            <w:pPr>
              <w:pStyle w:val="TAL"/>
              <w:rPr>
                <w:noProof/>
                <w:sz w:val="16"/>
                <w:szCs w:val="16"/>
              </w:rPr>
            </w:pPr>
            <w:r w:rsidRPr="00661924">
              <w:rPr>
                <w:noProof/>
                <w:sz w:val="16"/>
                <w:szCs w:val="16"/>
              </w:rPr>
              <w:t>Editorial changes after RAN#83</w:t>
            </w:r>
          </w:p>
          <w:p w:rsidR="005B3300" w:rsidRPr="00661924" w:rsidRDefault="005B3300" w:rsidP="000811C5">
            <w:pPr>
              <w:pStyle w:val="TAL"/>
              <w:rPr>
                <w:rFonts w:eastAsia="SimSun"/>
                <w:sz w:val="16"/>
                <w:szCs w:val="16"/>
              </w:rPr>
            </w:pPr>
            <w:r w:rsidRPr="00661924">
              <w:rPr>
                <w:noProof/>
                <w:sz w:val="16"/>
                <w:szCs w:val="16"/>
              </w:rPr>
              <w:t>To align the annex numbering with other specifications (TS 38.101-x series), annexes J and K were added and Change history was numbered as annex L.</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15.1.0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lastRenderedPageBreak/>
              <w:t>2019-06</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RAN#84</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RP-191240</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0002</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B</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CR to TS 38.101-4: Implementation of endorsed draft CRs from RAN4#90bis and RAN4#91</w:t>
            </w:r>
          </w:p>
          <w:p w:rsidR="005B3300" w:rsidRPr="00661924" w:rsidRDefault="005B3300" w:rsidP="000811C5">
            <w:pPr>
              <w:keepNext/>
              <w:keepLines/>
              <w:spacing w:after="0"/>
              <w:rPr>
                <w:rFonts w:ascii="Arial" w:eastAsia="SimSun" w:hAnsi="Arial"/>
                <w:sz w:val="16"/>
                <w:szCs w:val="16"/>
              </w:rPr>
            </w:pP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endorsed draft CRs from RAN4#90bis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R4-1902885, Draft CR on DL power allocation for TS 38.101-4</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R4-1903387, Draft CR for adding applicable rules on CSI test cases: 6, 8, 10</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R4-1903471, Draft CR on PBCH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R4-1904750, draftCR on RMC for demod requirement for 38.101-4</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R4-1904751, Clarification on step 5 and step 6 for delay profiles calculation in B.2.1</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R4-1904756, Draft CR on FR1 normal PDSCH demodulation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R4-1904757, Draft CR on FR2 PDSCH Demodulation Performance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R4-1904758, Draft CR on EN-DC SDR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R4-1904759, Addition of alternative TDD configuration for UE demodulation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R4-1904765, Draft CR on FR2 PDCCH demodulation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R4-1904766, draftCR: Updates to FR1 PDCCH demodulation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R4-1904767, Draft CR for Beamforming model: Annex B.4.1</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R4-1904768, Draft CR for modification on CSI test cases: 6, 8, 10</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R4-1904776, Draft CR on FR1 SDR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R4-1904777, Draft CR on FR2 SDR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R4-1904778, Draft CR on PDSCH DL RMC</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R4-1904779, Draft CR to TS38.101-4: Correction to FR1 CSI test cases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R4-1904780, Draft CR to TS38.101-4: Correction to FR2 CSI test cases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R4-1904796, Draft CR to 38.101-4 on applicable SNR level for FR2</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R4-1904833, Draft CR to TS 38.101-4 on SNR, Es and Noc setup</w:t>
            </w:r>
          </w:p>
          <w:p w:rsidR="005B3300" w:rsidRPr="00661924" w:rsidRDefault="005B3300" w:rsidP="000811C5">
            <w:pPr>
              <w:keepNext/>
              <w:keepLines/>
              <w:spacing w:after="0"/>
              <w:rPr>
                <w:rFonts w:ascii="Arial" w:eastAsia="SimSun" w:hAnsi="Arial"/>
                <w:sz w:val="16"/>
                <w:szCs w:val="16"/>
              </w:rPr>
            </w:pP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endorsed draft CRs from RAN4#91</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R4-1906069, Draft CR on PBCH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R4-1906706, Editorial corrections for 38.101-4 PBCH tables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R4-1907194, Draft CR on Noc and Es setup</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R4-1907293, Draft CR to TS38.101-4 for FR2 SDR test cases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R4-1907294, draftCR: Introduce single-tap HST channel model in TS 38.101-4</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R4-1907295, draftCR: updates to FR2 PDSCH test parameters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R4-1907296, draftCR: updates to FRC for demodulation performance</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R4-1907297, draftCR: updates to FR1 CQI reporting test cases in section 6.2</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R4-1907298, Draft CR to 38.101-4 on Applicability of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R4-1907299, Draft CR to 38.101-4 on Demodulation requirements for interworking</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R4-1907300, Draft CR to 38.101-4 on CSI requirements for interworking</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R4-1907301, Draft CR on FR1 normal PDSCH demodulation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R4-1907302, Draft CR on PDSCH FRC</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R4-1907303, Draft CR on FR2 CSI Reporting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R4-1907304, Editorial corrections for 38.101-4 PDCCH tables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R4-1907307, draftCR: updates to FR1 PDSCH test parameters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R4-1907308, Draft CR on EN-DC SDR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R4-1907309, Draft CR to TS38.101-4 on adding FRC for sub-band CQI test cases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R4-1907310, Draft CR to TS38.101-4: Environmental conditions (Annex E)</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R4-1907315, Draft CR on SDR requirements for NR CA between FR1 and FR2</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15.2.0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lastRenderedPageBreak/>
              <w:t>2019-09</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RAN#85</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RP-192022</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0008</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CR to TS 38.101-4: Implementation of endorsed draft CRs from RAN4#92 (Rel-15)</w:t>
            </w:r>
          </w:p>
          <w:p w:rsidR="005B3300" w:rsidRPr="00661924" w:rsidRDefault="005B3300" w:rsidP="000811C5">
            <w:pPr>
              <w:keepNext/>
              <w:keepLines/>
              <w:spacing w:after="0"/>
              <w:rPr>
                <w:rFonts w:ascii="Arial" w:eastAsia="SimSun" w:hAnsi="Arial"/>
                <w:sz w:val="16"/>
                <w:szCs w:val="16"/>
              </w:rPr>
            </w:pP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R4-1907978, Update of Noc values for Power class 2 demodulation test</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R4-1908202, Draft CR to TS 38.101-4: Environmental conditions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R4-1908215, Draft CR to TS 38.101-4: Clarification of PTRS configuration for FR2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R4-1908217, Draft CR to TS 38.101-4: DL power configuration in radiated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R4-1908517, Draft CR to TS 38.101-4: Corrections of FRC for FR2 PMI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R4-1909250, Editorial change to correct TDD measurement channels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R4-1909252, Editorial correction to PBCH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R4-1909253, Editorial correction to PDSCH reference channels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R4-1909862, draft CR: updates to FR2 PDSCH test parameters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R4-1909864, draftCR: Introduce single-tap HST channel model in TS 38.101-4</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R4-1910020, Antenna configuration for LTE cell in EN-DC</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R4-1910021, DraftCR to 38.101-4 : Corrections to Interworking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R4-1910023, Draft CR to TS 38.101-4: Enhanced SU-MIMO receiver definition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R4-1910024, draftCR: addition of test applicability for features with UE capability</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R4-1910053, Draft CR on corrections and missing parameters for PDSCH demodulation performance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R4-1910054, Draft CR to TS 38.101-4: NR FR1 PDSCH requirements finalization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R4-1910055, Draft CR to TS 38.101-4: Corrections for SDR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R4-1910056, Editorial correction to formatting on SDR table</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R4-1910057, draft CR: updates to FR1 PDSCH test parameters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R4-1910058, Draft CR on corrections for PDCCH demodulation performance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R4-1910060, Draft CR on corrections for CSI Reporting performance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R4-1910061, Draft CR on updates to FR1 CSI reporting test</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R4-1910062, Draft CR on updates to FR2 CSI reporting test</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R4-1910129, Draft CR to TS 38.101-4: Applicability of minimum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R4-1910563, Updates to NR PDCCH test parameters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15.3.0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0009</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to TS 38.101-4: Corrections for applicability rules (R15)</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0010</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 </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to TS 38.101-4: Editorial corrections for PDSCH RMC (R15)</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 </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B</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to TS 38.101-4: Introduction of NE-DC and NR-DC SDR requirements (R15)</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0014</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corrections for MIMO Correlation Matrices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0015</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corrections for FR1 PDSCH demodulation performance tests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0016</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corrections for FR2 PDSCH demodulation performance tests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0017</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corrections for FR1 CSI Reporting performance tests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0018</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corrections for FR2 CSI Reporting performance tests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0019</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 </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Editorial change on reference PDCCH payload size</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Editorial CR to correct PMI test cases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0023</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for TS38.101-4: Angle of arrival for radiated UE demodulation testing</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0024</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 </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demodulation performance requirements for EN-DC including FR1 and FR2 CCs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0025</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 </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Correction on NR PDCCH demodulation performance requirements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0026</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 </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CSI reporting requirements for EN-DC including FR1 and FR2 CCs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0027</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B</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NE-DC and NGEN-DC performance requirements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0028</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B</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NR-DC performance requirements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0029</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 </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Updates to NR RMC for UE performance requirements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0030</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Updates to NR EN-DC SDR tests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4636AD" w:rsidRPr="00661924" w:rsidTr="004636AD">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2020-03</w:t>
            </w:r>
          </w:p>
        </w:tc>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RAN#87</w:t>
            </w:r>
          </w:p>
        </w:tc>
        <w:tc>
          <w:tcPr>
            <w:tcW w:w="952" w:type="dxa"/>
            <w:shd w:val="solid" w:color="FFFFFF" w:fill="auto"/>
          </w:tcPr>
          <w:p w:rsidR="004636AD" w:rsidRPr="00661924" w:rsidRDefault="004636AD" w:rsidP="004636AD">
            <w:pPr>
              <w:spacing w:after="0"/>
              <w:rPr>
                <w:rFonts w:ascii="Arial" w:hAnsi="Arial" w:cs="Arial"/>
                <w:sz w:val="16"/>
                <w:szCs w:val="16"/>
                <w:lang w:eastAsia="en-GB"/>
              </w:rPr>
            </w:pPr>
            <w:r w:rsidRPr="00661924">
              <w:rPr>
                <w:rFonts w:ascii="Arial" w:hAnsi="Arial" w:cs="Arial"/>
                <w:sz w:val="16"/>
                <w:szCs w:val="16"/>
              </w:rPr>
              <w:t>RP-200397</w:t>
            </w:r>
          </w:p>
        </w:tc>
        <w:tc>
          <w:tcPr>
            <w:tcW w:w="567" w:type="dxa"/>
            <w:shd w:val="solid" w:color="FFFFFF" w:fill="auto"/>
          </w:tcPr>
          <w:p w:rsidR="004636AD" w:rsidRPr="00661924" w:rsidRDefault="004636AD" w:rsidP="004636AD">
            <w:pPr>
              <w:pStyle w:val="TAC"/>
              <w:rPr>
                <w:sz w:val="16"/>
                <w:szCs w:val="16"/>
                <w:lang w:eastAsia="en-GB"/>
              </w:rPr>
            </w:pPr>
            <w:r w:rsidRPr="00661924">
              <w:rPr>
                <w:sz w:val="16"/>
                <w:szCs w:val="16"/>
              </w:rPr>
              <w:t>0031</w:t>
            </w:r>
          </w:p>
        </w:tc>
        <w:tc>
          <w:tcPr>
            <w:tcW w:w="425" w:type="dxa"/>
            <w:shd w:val="solid" w:color="FFFFFF" w:fill="auto"/>
          </w:tcPr>
          <w:p w:rsidR="004636AD" w:rsidRPr="00661924" w:rsidRDefault="004636AD" w:rsidP="004636AD">
            <w:pPr>
              <w:pStyle w:val="TAC"/>
              <w:rPr>
                <w:sz w:val="16"/>
                <w:szCs w:val="16"/>
                <w:lang w:eastAsia="en-GB"/>
              </w:rPr>
            </w:pPr>
            <w:r w:rsidRPr="00661924">
              <w:rPr>
                <w:sz w:val="16"/>
                <w:szCs w:val="16"/>
              </w:rPr>
              <w:t>1</w:t>
            </w:r>
          </w:p>
        </w:tc>
        <w:tc>
          <w:tcPr>
            <w:tcW w:w="425" w:type="dxa"/>
            <w:shd w:val="solid" w:color="FFFFFF" w:fill="auto"/>
          </w:tcPr>
          <w:p w:rsidR="004636AD" w:rsidRPr="00661924" w:rsidRDefault="004636AD" w:rsidP="004636AD">
            <w:pPr>
              <w:pStyle w:val="TAC"/>
              <w:rPr>
                <w:sz w:val="16"/>
                <w:szCs w:val="16"/>
                <w:lang w:eastAsia="en-GB"/>
              </w:rPr>
            </w:pPr>
            <w:r w:rsidRPr="00661924">
              <w:rPr>
                <w:sz w:val="16"/>
                <w:szCs w:val="16"/>
              </w:rPr>
              <w:t>F</w:t>
            </w:r>
          </w:p>
        </w:tc>
        <w:tc>
          <w:tcPr>
            <w:tcW w:w="4962" w:type="dxa"/>
            <w:shd w:val="solid" w:color="FFFFFF" w:fill="auto"/>
          </w:tcPr>
          <w:p w:rsidR="004636AD" w:rsidRPr="00661924" w:rsidRDefault="004636AD" w:rsidP="004636AD">
            <w:pPr>
              <w:pStyle w:val="TAL"/>
              <w:rPr>
                <w:sz w:val="16"/>
                <w:szCs w:val="16"/>
                <w:lang w:eastAsia="en-GB"/>
              </w:rPr>
            </w:pPr>
            <w:r w:rsidRPr="00661924">
              <w:rPr>
                <w:sz w:val="16"/>
                <w:szCs w:val="16"/>
              </w:rPr>
              <w:t>Clarification of Random PMI when testing</w:t>
            </w:r>
          </w:p>
        </w:tc>
        <w:tc>
          <w:tcPr>
            <w:tcW w:w="708"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15.5.0</w:t>
            </w:r>
          </w:p>
        </w:tc>
      </w:tr>
      <w:tr w:rsidR="004636AD" w:rsidRPr="00661924" w:rsidTr="004636AD">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2020-03</w:t>
            </w:r>
          </w:p>
        </w:tc>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RAN#87</w:t>
            </w:r>
          </w:p>
        </w:tc>
        <w:tc>
          <w:tcPr>
            <w:tcW w:w="952" w:type="dxa"/>
            <w:shd w:val="solid" w:color="FFFFFF" w:fill="auto"/>
          </w:tcPr>
          <w:p w:rsidR="004636AD" w:rsidRPr="00661924" w:rsidRDefault="004636AD" w:rsidP="004636AD">
            <w:pPr>
              <w:spacing w:after="0"/>
              <w:rPr>
                <w:rFonts w:ascii="Arial" w:hAnsi="Arial" w:cs="Arial"/>
                <w:sz w:val="16"/>
                <w:szCs w:val="16"/>
                <w:lang w:eastAsia="en-GB"/>
              </w:rPr>
            </w:pPr>
            <w:r w:rsidRPr="00661924">
              <w:rPr>
                <w:rFonts w:ascii="Arial" w:hAnsi="Arial" w:cs="Arial"/>
                <w:sz w:val="16"/>
                <w:szCs w:val="16"/>
              </w:rPr>
              <w:t>RP-200397</w:t>
            </w:r>
          </w:p>
        </w:tc>
        <w:tc>
          <w:tcPr>
            <w:tcW w:w="567" w:type="dxa"/>
            <w:shd w:val="solid" w:color="FFFFFF" w:fill="auto"/>
          </w:tcPr>
          <w:p w:rsidR="004636AD" w:rsidRPr="00661924" w:rsidRDefault="004636AD" w:rsidP="004636AD">
            <w:pPr>
              <w:pStyle w:val="TAC"/>
              <w:rPr>
                <w:sz w:val="16"/>
                <w:szCs w:val="16"/>
              </w:rPr>
            </w:pPr>
            <w:r w:rsidRPr="00661924">
              <w:rPr>
                <w:sz w:val="16"/>
                <w:szCs w:val="16"/>
              </w:rPr>
              <w:t>0032</w:t>
            </w:r>
          </w:p>
        </w:tc>
        <w:tc>
          <w:tcPr>
            <w:tcW w:w="425" w:type="dxa"/>
            <w:shd w:val="solid" w:color="FFFFFF" w:fill="auto"/>
          </w:tcPr>
          <w:p w:rsidR="004636AD" w:rsidRPr="00661924" w:rsidRDefault="004636AD" w:rsidP="004636AD">
            <w:pPr>
              <w:pStyle w:val="TAC"/>
              <w:rPr>
                <w:sz w:val="16"/>
                <w:szCs w:val="16"/>
              </w:rPr>
            </w:pPr>
            <w:r w:rsidRPr="00661924">
              <w:rPr>
                <w:sz w:val="16"/>
                <w:szCs w:val="16"/>
              </w:rPr>
              <w:t>1</w:t>
            </w:r>
          </w:p>
        </w:tc>
        <w:tc>
          <w:tcPr>
            <w:tcW w:w="425" w:type="dxa"/>
            <w:shd w:val="solid" w:color="FFFFFF" w:fill="auto"/>
          </w:tcPr>
          <w:p w:rsidR="004636AD" w:rsidRPr="00661924" w:rsidRDefault="004636AD" w:rsidP="004636AD">
            <w:pPr>
              <w:pStyle w:val="TAC"/>
              <w:rPr>
                <w:sz w:val="16"/>
                <w:szCs w:val="16"/>
              </w:rPr>
            </w:pPr>
            <w:r w:rsidRPr="00661924">
              <w:rPr>
                <w:sz w:val="16"/>
                <w:szCs w:val="16"/>
              </w:rPr>
              <w:t>F</w:t>
            </w:r>
          </w:p>
        </w:tc>
        <w:tc>
          <w:tcPr>
            <w:tcW w:w="4962" w:type="dxa"/>
            <w:shd w:val="solid" w:color="FFFFFF" w:fill="auto"/>
          </w:tcPr>
          <w:p w:rsidR="004636AD" w:rsidRPr="00661924" w:rsidRDefault="004636AD" w:rsidP="004636AD">
            <w:pPr>
              <w:pStyle w:val="TAL"/>
              <w:rPr>
                <w:sz w:val="16"/>
                <w:szCs w:val="16"/>
              </w:rPr>
            </w:pPr>
            <w:r w:rsidRPr="00661924">
              <w:rPr>
                <w:sz w:val="16"/>
                <w:szCs w:val="16"/>
              </w:rPr>
              <w:t>Correction to 5.3.3 4Rx PDCCH Demod Requirements</w:t>
            </w:r>
          </w:p>
        </w:tc>
        <w:tc>
          <w:tcPr>
            <w:tcW w:w="708" w:type="dxa"/>
            <w:shd w:val="solid" w:color="FFFFFF" w:fill="auto"/>
          </w:tcPr>
          <w:p w:rsidR="004636AD" w:rsidRPr="00661924" w:rsidRDefault="004636AD" w:rsidP="004636AD">
            <w:pPr>
              <w:pStyle w:val="TAC"/>
              <w:rPr>
                <w:sz w:val="16"/>
                <w:szCs w:val="16"/>
              </w:rPr>
            </w:pPr>
            <w:r w:rsidRPr="00661924">
              <w:rPr>
                <w:rFonts w:eastAsia="SimSun"/>
                <w:sz w:val="16"/>
                <w:szCs w:val="16"/>
              </w:rPr>
              <w:t>15.5.0</w:t>
            </w:r>
          </w:p>
        </w:tc>
      </w:tr>
      <w:tr w:rsidR="004636AD" w:rsidRPr="00661924" w:rsidTr="004636AD">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2020-03</w:t>
            </w:r>
          </w:p>
        </w:tc>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RAN#87</w:t>
            </w:r>
          </w:p>
        </w:tc>
        <w:tc>
          <w:tcPr>
            <w:tcW w:w="952" w:type="dxa"/>
            <w:shd w:val="solid" w:color="FFFFFF" w:fill="auto"/>
          </w:tcPr>
          <w:p w:rsidR="004636AD" w:rsidRPr="00661924" w:rsidRDefault="004636AD" w:rsidP="004636AD">
            <w:pPr>
              <w:spacing w:after="0"/>
              <w:rPr>
                <w:rFonts w:ascii="Arial" w:hAnsi="Arial" w:cs="Arial"/>
                <w:sz w:val="16"/>
                <w:szCs w:val="16"/>
                <w:lang w:eastAsia="en-GB"/>
              </w:rPr>
            </w:pPr>
            <w:r w:rsidRPr="00661924">
              <w:rPr>
                <w:rFonts w:ascii="Arial" w:hAnsi="Arial" w:cs="Arial"/>
                <w:sz w:val="16"/>
                <w:szCs w:val="16"/>
              </w:rPr>
              <w:t>RP-200397</w:t>
            </w:r>
          </w:p>
        </w:tc>
        <w:tc>
          <w:tcPr>
            <w:tcW w:w="567" w:type="dxa"/>
            <w:shd w:val="solid" w:color="FFFFFF" w:fill="auto"/>
          </w:tcPr>
          <w:p w:rsidR="004636AD" w:rsidRPr="00661924" w:rsidRDefault="004636AD" w:rsidP="004636AD">
            <w:pPr>
              <w:pStyle w:val="TAC"/>
              <w:rPr>
                <w:sz w:val="16"/>
                <w:szCs w:val="16"/>
              </w:rPr>
            </w:pPr>
            <w:r w:rsidRPr="00661924">
              <w:rPr>
                <w:sz w:val="16"/>
                <w:szCs w:val="16"/>
              </w:rPr>
              <w:t>0033</w:t>
            </w:r>
          </w:p>
        </w:tc>
        <w:tc>
          <w:tcPr>
            <w:tcW w:w="425" w:type="dxa"/>
            <w:shd w:val="solid" w:color="FFFFFF" w:fill="auto"/>
          </w:tcPr>
          <w:p w:rsidR="004636AD" w:rsidRPr="00661924" w:rsidRDefault="004636AD" w:rsidP="004636AD">
            <w:pPr>
              <w:pStyle w:val="TAC"/>
              <w:rPr>
                <w:sz w:val="16"/>
                <w:szCs w:val="16"/>
              </w:rPr>
            </w:pPr>
            <w:r w:rsidRPr="00661924">
              <w:rPr>
                <w:sz w:val="16"/>
                <w:szCs w:val="16"/>
              </w:rPr>
              <w:t>1</w:t>
            </w:r>
          </w:p>
        </w:tc>
        <w:tc>
          <w:tcPr>
            <w:tcW w:w="425" w:type="dxa"/>
            <w:shd w:val="solid" w:color="FFFFFF" w:fill="auto"/>
          </w:tcPr>
          <w:p w:rsidR="004636AD" w:rsidRPr="00661924" w:rsidRDefault="004636AD" w:rsidP="004636AD">
            <w:pPr>
              <w:pStyle w:val="TAC"/>
              <w:rPr>
                <w:sz w:val="16"/>
                <w:szCs w:val="16"/>
              </w:rPr>
            </w:pPr>
            <w:r w:rsidRPr="00661924">
              <w:rPr>
                <w:sz w:val="16"/>
                <w:szCs w:val="16"/>
              </w:rPr>
              <w:t>F</w:t>
            </w:r>
          </w:p>
        </w:tc>
        <w:tc>
          <w:tcPr>
            <w:tcW w:w="4962" w:type="dxa"/>
            <w:shd w:val="solid" w:color="FFFFFF" w:fill="auto"/>
          </w:tcPr>
          <w:p w:rsidR="004636AD" w:rsidRPr="00661924" w:rsidRDefault="004636AD" w:rsidP="004636AD">
            <w:pPr>
              <w:pStyle w:val="TAL"/>
              <w:rPr>
                <w:sz w:val="16"/>
                <w:szCs w:val="16"/>
              </w:rPr>
            </w:pPr>
            <w:r w:rsidRPr="00661924">
              <w:rPr>
                <w:sz w:val="16"/>
                <w:szCs w:val="16"/>
              </w:rPr>
              <w:t>CR on corrections for FR1 PDSCH demodulation performance tests</w:t>
            </w:r>
          </w:p>
        </w:tc>
        <w:tc>
          <w:tcPr>
            <w:tcW w:w="708" w:type="dxa"/>
            <w:shd w:val="solid" w:color="FFFFFF" w:fill="auto"/>
          </w:tcPr>
          <w:p w:rsidR="004636AD" w:rsidRPr="00661924" w:rsidRDefault="004636AD" w:rsidP="004636AD">
            <w:pPr>
              <w:pStyle w:val="TAC"/>
              <w:rPr>
                <w:sz w:val="16"/>
                <w:szCs w:val="16"/>
              </w:rPr>
            </w:pPr>
            <w:r w:rsidRPr="00661924">
              <w:rPr>
                <w:rFonts w:eastAsia="SimSun"/>
                <w:sz w:val="16"/>
                <w:szCs w:val="16"/>
              </w:rPr>
              <w:t>15.5.0</w:t>
            </w:r>
          </w:p>
        </w:tc>
      </w:tr>
      <w:tr w:rsidR="004636AD" w:rsidRPr="00661924" w:rsidTr="004636AD">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2020-03</w:t>
            </w:r>
          </w:p>
        </w:tc>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RAN#87</w:t>
            </w:r>
          </w:p>
        </w:tc>
        <w:tc>
          <w:tcPr>
            <w:tcW w:w="952" w:type="dxa"/>
            <w:shd w:val="solid" w:color="FFFFFF" w:fill="auto"/>
          </w:tcPr>
          <w:p w:rsidR="004636AD" w:rsidRPr="00661924" w:rsidRDefault="004636AD" w:rsidP="004636AD">
            <w:pPr>
              <w:spacing w:after="0"/>
              <w:rPr>
                <w:rFonts w:ascii="Arial" w:hAnsi="Arial" w:cs="Arial"/>
                <w:sz w:val="16"/>
                <w:szCs w:val="16"/>
                <w:lang w:eastAsia="en-GB"/>
              </w:rPr>
            </w:pPr>
            <w:r w:rsidRPr="00661924">
              <w:rPr>
                <w:rFonts w:ascii="Arial" w:hAnsi="Arial" w:cs="Arial"/>
                <w:sz w:val="16"/>
                <w:szCs w:val="16"/>
              </w:rPr>
              <w:t>RP-200397</w:t>
            </w:r>
          </w:p>
        </w:tc>
        <w:tc>
          <w:tcPr>
            <w:tcW w:w="567" w:type="dxa"/>
            <w:shd w:val="solid" w:color="FFFFFF" w:fill="auto"/>
          </w:tcPr>
          <w:p w:rsidR="004636AD" w:rsidRPr="00661924" w:rsidRDefault="004636AD" w:rsidP="004636AD">
            <w:pPr>
              <w:pStyle w:val="TAC"/>
              <w:rPr>
                <w:sz w:val="16"/>
                <w:szCs w:val="16"/>
              </w:rPr>
            </w:pPr>
            <w:r w:rsidRPr="00661924">
              <w:rPr>
                <w:sz w:val="16"/>
                <w:szCs w:val="16"/>
              </w:rPr>
              <w:t>0034</w:t>
            </w:r>
          </w:p>
        </w:tc>
        <w:tc>
          <w:tcPr>
            <w:tcW w:w="425" w:type="dxa"/>
            <w:shd w:val="solid" w:color="FFFFFF" w:fill="auto"/>
          </w:tcPr>
          <w:p w:rsidR="004636AD" w:rsidRPr="00661924" w:rsidRDefault="004636AD" w:rsidP="004636AD">
            <w:pPr>
              <w:pStyle w:val="TAC"/>
              <w:rPr>
                <w:sz w:val="16"/>
                <w:szCs w:val="16"/>
              </w:rPr>
            </w:pPr>
            <w:r w:rsidRPr="00661924">
              <w:rPr>
                <w:sz w:val="16"/>
                <w:szCs w:val="16"/>
              </w:rPr>
              <w:t>1</w:t>
            </w:r>
          </w:p>
        </w:tc>
        <w:tc>
          <w:tcPr>
            <w:tcW w:w="425" w:type="dxa"/>
            <w:shd w:val="solid" w:color="FFFFFF" w:fill="auto"/>
          </w:tcPr>
          <w:p w:rsidR="004636AD" w:rsidRPr="00661924" w:rsidRDefault="004636AD" w:rsidP="004636AD">
            <w:pPr>
              <w:pStyle w:val="TAC"/>
              <w:rPr>
                <w:sz w:val="16"/>
                <w:szCs w:val="16"/>
              </w:rPr>
            </w:pPr>
            <w:r w:rsidRPr="00661924">
              <w:rPr>
                <w:sz w:val="16"/>
                <w:szCs w:val="16"/>
              </w:rPr>
              <w:t>F</w:t>
            </w:r>
          </w:p>
        </w:tc>
        <w:tc>
          <w:tcPr>
            <w:tcW w:w="4962" w:type="dxa"/>
            <w:shd w:val="solid" w:color="FFFFFF" w:fill="auto"/>
          </w:tcPr>
          <w:p w:rsidR="004636AD" w:rsidRPr="00661924" w:rsidRDefault="004636AD" w:rsidP="004636AD">
            <w:pPr>
              <w:pStyle w:val="TAL"/>
              <w:rPr>
                <w:sz w:val="16"/>
                <w:szCs w:val="16"/>
              </w:rPr>
            </w:pPr>
            <w:r w:rsidRPr="00661924">
              <w:rPr>
                <w:sz w:val="16"/>
                <w:szCs w:val="16"/>
              </w:rPr>
              <w:t>CR to TS 38.101-4: Editorial corrections (R15)</w:t>
            </w:r>
          </w:p>
        </w:tc>
        <w:tc>
          <w:tcPr>
            <w:tcW w:w="708" w:type="dxa"/>
            <w:shd w:val="solid" w:color="FFFFFF" w:fill="auto"/>
          </w:tcPr>
          <w:p w:rsidR="004636AD" w:rsidRPr="00661924" w:rsidRDefault="004636AD" w:rsidP="004636AD">
            <w:pPr>
              <w:pStyle w:val="TAC"/>
              <w:rPr>
                <w:sz w:val="16"/>
                <w:szCs w:val="16"/>
              </w:rPr>
            </w:pPr>
            <w:r w:rsidRPr="00661924">
              <w:rPr>
                <w:rFonts w:eastAsia="SimSun"/>
                <w:sz w:val="16"/>
                <w:szCs w:val="16"/>
              </w:rPr>
              <w:t>15.5.0</w:t>
            </w:r>
          </w:p>
        </w:tc>
      </w:tr>
      <w:tr w:rsidR="004636AD" w:rsidRPr="00661924" w:rsidTr="004636AD">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2020-03</w:t>
            </w:r>
          </w:p>
        </w:tc>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RAN#87</w:t>
            </w:r>
          </w:p>
        </w:tc>
        <w:tc>
          <w:tcPr>
            <w:tcW w:w="952" w:type="dxa"/>
            <w:shd w:val="solid" w:color="FFFFFF" w:fill="auto"/>
          </w:tcPr>
          <w:p w:rsidR="004636AD" w:rsidRPr="00661924" w:rsidRDefault="004636AD" w:rsidP="004636AD">
            <w:pPr>
              <w:spacing w:after="0"/>
              <w:rPr>
                <w:rFonts w:ascii="Arial" w:hAnsi="Arial" w:cs="Arial"/>
                <w:sz w:val="16"/>
                <w:szCs w:val="16"/>
                <w:lang w:eastAsia="en-GB"/>
              </w:rPr>
            </w:pPr>
            <w:r w:rsidRPr="00661924">
              <w:rPr>
                <w:rFonts w:ascii="Arial" w:hAnsi="Arial" w:cs="Arial"/>
                <w:sz w:val="16"/>
                <w:szCs w:val="16"/>
              </w:rPr>
              <w:t>RP-200397</w:t>
            </w:r>
          </w:p>
        </w:tc>
        <w:tc>
          <w:tcPr>
            <w:tcW w:w="567" w:type="dxa"/>
            <w:shd w:val="solid" w:color="FFFFFF" w:fill="auto"/>
          </w:tcPr>
          <w:p w:rsidR="004636AD" w:rsidRPr="00661924" w:rsidRDefault="004636AD" w:rsidP="00735CA0">
            <w:pPr>
              <w:pStyle w:val="TAC"/>
              <w:rPr>
                <w:sz w:val="16"/>
                <w:szCs w:val="16"/>
              </w:rPr>
            </w:pPr>
            <w:r w:rsidRPr="00661924">
              <w:rPr>
                <w:sz w:val="16"/>
                <w:szCs w:val="16"/>
              </w:rPr>
              <w:t>0037</w:t>
            </w:r>
          </w:p>
        </w:tc>
        <w:tc>
          <w:tcPr>
            <w:tcW w:w="425" w:type="dxa"/>
            <w:shd w:val="solid" w:color="FFFFFF" w:fill="auto"/>
          </w:tcPr>
          <w:p w:rsidR="004636AD" w:rsidRPr="00661924" w:rsidRDefault="004636AD" w:rsidP="00735CA0">
            <w:pPr>
              <w:pStyle w:val="TAC"/>
              <w:rPr>
                <w:sz w:val="16"/>
                <w:szCs w:val="16"/>
              </w:rPr>
            </w:pPr>
          </w:p>
        </w:tc>
        <w:tc>
          <w:tcPr>
            <w:tcW w:w="425" w:type="dxa"/>
            <w:shd w:val="solid" w:color="FFFFFF" w:fill="auto"/>
          </w:tcPr>
          <w:p w:rsidR="004636AD" w:rsidRPr="00661924" w:rsidRDefault="004636AD" w:rsidP="00735CA0">
            <w:pPr>
              <w:pStyle w:val="TAC"/>
              <w:rPr>
                <w:sz w:val="16"/>
                <w:szCs w:val="16"/>
              </w:rPr>
            </w:pPr>
            <w:r w:rsidRPr="00661924">
              <w:rPr>
                <w:sz w:val="16"/>
                <w:szCs w:val="16"/>
              </w:rPr>
              <w:t>F</w:t>
            </w:r>
          </w:p>
        </w:tc>
        <w:tc>
          <w:tcPr>
            <w:tcW w:w="4962" w:type="dxa"/>
            <w:shd w:val="solid" w:color="FFFFFF" w:fill="auto"/>
          </w:tcPr>
          <w:p w:rsidR="004636AD" w:rsidRPr="00661924" w:rsidRDefault="004636AD" w:rsidP="004636AD">
            <w:pPr>
              <w:pStyle w:val="TAL"/>
              <w:rPr>
                <w:sz w:val="16"/>
                <w:szCs w:val="16"/>
              </w:rPr>
            </w:pPr>
            <w:r w:rsidRPr="00661924">
              <w:rPr>
                <w:sz w:val="16"/>
                <w:szCs w:val="16"/>
              </w:rPr>
              <w:t>CR on number of NZP CSI-RS ports for RI reporting test in a TDD 4Rx test case</w:t>
            </w:r>
          </w:p>
        </w:tc>
        <w:tc>
          <w:tcPr>
            <w:tcW w:w="708" w:type="dxa"/>
            <w:shd w:val="solid" w:color="FFFFFF" w:fill="auto"/>
          </w:tcPr>
          <w:p w:rsidR="004636AD" w:rsidRPr="00661924" w:rsidRDefault="004636AD" w:rsidP="004636AD">
            <w:pPr>
              <w:pStyle w:val="TAC"/>
              <w:rPr>
                <w:sz w:val="16"/>
                <w:szCs w:val="16"/>
              </w:rPr>
            </w:pPr>
            <w:r w:rsidRPr="00661924">
              <w:rPr>
                <w:rFonts w:eastAsia="SimSun"/>
                <w:sz w:val="16"/>
                <w:szCs w:val="16"/>
              </w:rPr>
              <w:t>15.5.0</w:t>
            </w:r>
          </w:p>
        </w:tc>
      </w:tr>
      <w:tr w:rsidR="004636AD" w:rsidRPr="00C25669" w:rsidTr="004636AD">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2020-03</w:t>
            </w:r>
          </w:p>
        </w:tc>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RAN#87</w:t>
            </w:r>
          </w:p>
        </w:tc>
        <w:tc>
          <w:tcPr>
            <w:tcW w:w="952" w:type="dxa"/>
            <w:shd w:val="solid" w:color="FFFFFF" w:fill="auto"/>
          </w:tcPr>
          <w:p w:rsidR="004636AD" w:rsidRPr="00661924" w:rsidRDefault="004636AD" w:rsidP="004636AD">
            <w:pPr>
              <w:spacing w:after="0"/>
              <w:rPr>
                <w:rFonts w:ascii="Arial" w:hAnsi="Arial" w:cs="Arial"/>
                <w:sz w:val="16"/>
                <w:szCs w:val="16"/>
                <w:lang w:eastAsia="en-GB"/>
              </w:rPr>
            </w:pPr>
            <w:r w:rsidRPr="00661924">
              <w:rPr>
                <w:rFonts w:ascii="Arial" w:hAnsi="Arial" w:cs="Arial"/>
                <w:sz w:val="16"/>
                <w:szCs w:val="16"/>
              </w:rPr>
              <w:t>RP-200397</w:t>
            </w:r>
          </w:p>
        </w:tc>
        <w:tc>
          <w:tcPr>
            <w:tcW w:w="567" w:type="dxa"/>
            <w:shd w:val="solid" w:color="FFFFFF" w:fill="auto"/>
          </w:tcPr>
          <w:p w:rsidR="004636AD" w:rsidRPr="00661924" w:rsidRDefault="004636AD" w:rsidP="00735CA0">
            <w:pPr>
              <w:pStyle w:val="TAC"/>
              <w:rPr>
                <w:sz w:val="16"/>
                <w:szCs w:val="16"/>
              </w:rPr>
            </w:pPr>
            <w:r w:rsidRPr="00661924">
              <w:rPr>
                <w:sz w:val="16"/>
                <w:szCs w:val="16"/>
              </w:rPr>
              <w:t>0038</w:t>
            </w:r>
          </w:p>
        </w:tc>
        <w:tc>
          <w:tcPr>
            <w:tcW w:w="425" w:type="dxa"/>
            <w:shd w:val="solid" w:color="FFFFFF" w:fill="auto"/>
          </w:tcPr>
          <w:p w:rsidR="004636AD" w:rsidRPr="00661924" w:rsidRDefault="004636AD" w:rsidP="00735CA0">
            <w:pPr>
              <w:pStyle w:val="TAC"/>
              <w:rPr>
                <w:sz w:val="16"/>
                <w:szCs w:val="16"/>
              </w:rPr>
            </w:pPr>
          </w:p>
        </w:tc>
        <w:tc>
          <w:tcPr>
            <w:tcW w:w="425" w:type="dxa"/>
            <w:shd w:val="solid" w:color="FFFFFF" w:fill="auto"/>
          </w:tcPr>
          <w:p w:rsidR="004636AD" w:rsidRPr="00661924" w:rsidRDefault="004636AD" w:rsidP="00735CA0">
            <w:pPr>
              <w:pStyle w:val="TAC"/>
              <w:rPr>
                <w:sz w:val="16"/>
                <w:szCs w:val="16"/>
              </w:rPr>
            </w:pPr>
            <w:r w:rsidRPr="00661924">
              <w:rPr>
                <w:sz w:val="16"/>
                <w:szCs w:val="16"/>
              </w:rPr>
              <w:t>F</w:t>
            </w:r>
          </w:p>
        </w:tc>
        <w:tc>
          <w:tcPr>
            <w:tcW w:w="4962" w:type="dxa"/>
            <w:shd w:val="solid" w:color="FFFFFF" w:fill="auto"/>
          </w:tcPr>
          <w:p w:rsidR="004636AD" w:rsidRPr="00661924" w:rsidRDefault="004636AD" w:rsidP="004636AD">
            <w:pPr>
              <w:pStyle w:val="TAL"/>
              <w:rPr>
                <w:sz w:val="16"/>
                <w:szCs w:val="16"/>
              </w:rPr>
            </w:pPr>
            <w:r w:rsidRPr="00661924">
              <w:rPr>
                <w:sz w:val="16"/>
                <w:szCs w:val="16"/>
              </w:rPr>
              <w:t>CR: Updates to NR PDSCH test parameters (Rel-15)</w:t>
            </w:r>
          </w:p>
        </w:tc>
        <w:tc>
          <w:tcPr>
            <w:tcW w:w="708" w:type="dxa"/>
            <w:shd w:val="solid" w:color="FFFFFF" w:fill="auto"/>
          </w:tcPr>
          <w:p w:rsidR="004636AD" w:rsidRPr="004636AD" w:rsidRDefault="004636AD" w:rsidP="004636AD">
            <w:pPr>
              <w:pStyle w:val="TAC"/>
              <w:rPr>
                <w:sz w:val="16"/>
                <w:szCs w:val="16"/>
              </w:rPr>
            </w:pPr>
            <w:r w:rsidRPr="00661924">
              <w:rPr>
                <w:rFonts w:eastAsia="SimSun"/>
                <w:sz w:val="16"/>
                <w:szCs w:val="16"/>
              </w:rPr>
              <w:t>15.5.0</w:t>
            </w:r>
          </w:p>
        </w:tc>
      </w:tr>
      <w:tr w:rsidR="00735CA0" w:rsidRPr="00C25669" w:rsidTr="004636AD">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2020-06</w:t>
            </w:r>
          </w:p>
        </w:tc>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RAN#88</w:t>
            </w:r>
          </w:p>
        </w:tc>
        <w:tc>
          <w:tcPr>
            <w:tcW w:w="952" w:type="dxa"/>
            <w:shd w:val="solid" w:color="FFFFFF" w:fill="auto"/>
          </w:tcPr>
          <w:p w:rsidR="00735CA0" w:rsidRPr="00735CA0" w:rsidRDefault="00735CA0" w:rsidP="00735CA0">
            <w:pPr>
              <w:pStyle w:val="TAL"/>
              <w:rPr>
                <w:sz w:val="16"/>
                <w:szCs w:val="16"/>
                <w:lang w:eastAsia="en-GB"/>
              </w:rPr>
            </w:pPr>
            <w:r w:rsidRPr="00735CA0">
              <w:rPr>
                <w:sz w:val="16"/>
                <w:szCs w:val="16"/>
              </w:rPr>
              <w:t>RP-200985</w:t>
            </w:r>
          </w:p>
        </w:tc>
        <w:tc>
          <w:tcPr>
            <w:tcW w:w="567" w:type="dxa"/>
            <w:shd w:val="solid" w:color="FFFFFF" w:fill="auto"/>
          </w:tcPr>
          <w:p w:rsidR="00735CA0" w:rsidRPr="00735CA0" w:rsidRDefault="00735CA0" w:rsidP="00735CA0">
            <w:pPr>
              <w:pStyle w:val="TAL"/>
              <w:jc w:val="center"/>
              <w:rPr>
                <w:rFonts w:cs="Arial"/>
                <w:sz w:val="16"/>
                <w:szCs w:val="16"/>
                <w:lang w:eastAsia="en-GB"/>
              </w:rPr>
            </w:pPr>
            <w:r w:rsidRPr="00735CA0">
              <w:rPr>
                <w:rFonts w:cs="Arial"/>
                <w:sz w:val="16"/>
                <w:szCs w:val="16"/>
              </w:rPr>
              <w:t>0039</w:t>
            </w:r>
          </w:p>
        </w:tc>
        <w:tc>
          <w:tcPr>
            <w:tcW w:w="425" w:type="dxa"/>
            <w:shd w:val="solid" w:color="FFFFFF" w:fill="auto"/>
          </w:tcPr>
          <w:p w:rsidR="00735CA0" w:rsidRPr="00735CA0" w:rsidRDefault="00735CA0" w:rsidP="00735CA0">
            <w:pPr>
              <w:pStyle w:val="TAL"/>
              <w:jc w:val="center"/>
              <w:rPr>
                <w:rFonts w:cs="Arial"/>
                <w:sz w:val="16"/>
                <w:szCs w:val="16"/>
              </w:rPr>
            </w:pPr>
          </w:p>
        </w:tc>
        <w:tc>
          <w:tcPr>
            <w:tcW w:w="425"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F</w:t>
            </w:r>
          </w:p>
        </w:tc>
        <w:tc>
          <w:tcPr>
            <w:tcW w:w="4962" w:type="dxa"/>
            <w:shd w:val="solid" w:color="FFFFFF" w:fill="auto"/>
          </w:tcPr>
          <w:p w:rsidR="00735CA0" w:rsidRPr="00735CA0" w:rsidRDefault="00735CA0" w:rsidP="00735CA0">
            <w:pPr>
              <w:pStyle w:val="TAL"/>
              <w:rPr>
                <w:rFonts w:cs="Arial"/>
                <w:sz w:val="16"/>
                <w:szCs w:val="16"/>
                <w:lang w:eastAsia="en-GB"/>
              </w:rPr>
            </w:pPr>
            <w:r w:rsidRPr="00735CA0">
              <w:rPr>
                <w:rFonts w:cs="Arial"/>
                <w:sz w:val="16"/>
                <w:szCs w:val="16"/>
              </w:rPr>
              <w:t>CR to Aperiodic Report Slot Offset for CQI report</w:t>
            </w:r>
          </w:p>
        </w:tc>
        <w:tc>
          <w:tcPr>
            <w:tcW w:w="708" w:type="dxa"/>
            <w:shd w:val="solid" w:color="FFFFFF" w:fill="auto"/>
          </w:tcPr>
          <w:p w:rsidR="00735CA0" w:rsidRPr="00735CA0" w:rsidRDefault="00735CA0" w:rsidP="00735CA0">
            <w:pPr>
              <w:pStyle w:val="TAL"/>
              <w:jc w:val="center"/>
              <w:rPr>
                <w:rFonts w:eastAsia="SimSun"/>
                <w:sz w:val="16"/>
                <w:szCs w:val="16"/>
              </w:rPr>
            </w:pPr>
            <w:r w:rsidRPr="00735CA0">
              <w:rPr>
                <w:rFonts w:eastAsia="SimSun"/>
                <w:sz w:val="16"/>
                <w:szCs w:val="16"/>
              </w:rPr>
              <w:t>15.6.0</w:t>
            </w:r>
          </w:p>
        </w:tc>
      </w:tr>
      <w:tr w:rsidR="00735CA0" w:rsidRPr="00C25669" w:rsidTr="004636AD">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lastRenderedPageBreak/>
              <w:t>2020-06</w:t>
            </w:r>
          </w:p>
        </w:tc>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RAN#88</w:t>
            </w:r>
          </w:p>
        </w:tc>
        <w:tc>
          <w:tcPr>
            <w:tcW w:w="952" w:type="dxa"/>
            <w:shd w:val="solid" w:color="FFFFFF" w:fill="auto"/>
          </w:tcPr>
          <w:p w:rsidR="00735CA0" w:rsidRPr="00735CA0" w:rsidRDefault="00735CA0" w:rsidP="00735CA0">
            <w:pPr>
              <w:pStyle w:val="TAL"/>
              <w:rPr>
                <w:sz w:val="16"/>
                <w:szCs w:val="16"/>
              </w:rPr>
            </w:pPr>
            <w:r w:rsidRPr="00735CA0">
              <w:rPr>
                <w:sz w:val="16"/>
                <w:szCs w:val="16"/>
              </w:rPr>
              <w:t>RP-200985</w:t>
            </w:r>
          </w:p>
        </w:tc>
        <w:tc>
          <w:tcPr>
            <w:tcW w:w="567"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0048</w:t>
            </w:r>
          </w:p>
        </w:tc>
        <w:tc>
          <w:tcPr>
            <w:tcW w:w="425" w:type="dxa"/>
            <w:shd w:val="solid" w:color="FFFFFF" w:fill="auto"/>
          </w:tcPr>
          <w:p w:rsidR="00735CA0" w:rsidRPr="00735CA0" w:rsidRDefault="00735CA0" w:rsidP="00735CA0">
            <w:pPr>
              <w:pStyle w:val="TAL"/>
              <w:jc w:val="center"/>
              <w:rPr>
                <w:rFonts w:cs="Arial"/>
                <w:sz w:val="16"/>
                <w:szCs w:val="16"/>
              </w:rPr>
            </w:pPr>
          </w:p>
        </w:tc>
        <w:tc>
          <w:tcPr>
            <w:tcW w:w="425"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F</w:t>
            </w:r>
          </w:p>
        </w:tc>
        <w:tc>
          <w:tcPr>
            <w:tcW w:w="4962" w:type="dxa"/>
            <w:shd w:val="solid" w:color="FFFFFF" w:fill="auto"/>
          </w:tcPr>
          <w:p w:rsidR="00735CA0" w:rsidRPr="00735CA0" w:rsidRDefault="00735CA0" w:rsidP="00735CA0">
            <w:pPr>
              <w:pStyle w:val="TAL"/>
              <w:rPr>
                <w:rFonts w:cs="Arial"/>
                <w:sz w:val="16"/>
                <w:szCs w:val="16"/>
              </w:rPr>
            </w:pPr>
            <w:r w:rsidRPr="00735CA0">
              <w:rPr>
                <w:rFonts w:cs="Arial"/>
                <w:sz w:val="16"/>
                <w:szCs w:val="16"/>
              </w:rPr>
              <w:t>CR for correction of Angle of Arrival for Radiated Requirements in section 4</w:t>
            </w:r>
          </w:p>
        </w:tc>
        <w:tc>
          <w:tcPr>
            <w:tcW w:w="708" w:type="dxa"/>
            <w:shd w:val="solid" w:color="FFFFFF" w:fill="auto"/>
          </w:tcPr>
          <w:p w:rsidR="00735CA0" w:rsidRPr="00735CA0" w:rsidRDefault="00735CA0" w:rsidP="00735CA0">
            <w:pPr>
              <w:pStyle w:val="TAL"/>
              <w:jc w:val="center"/>
              <w:rPr>
                <w:rFonts w:eastAsia="SimSun"/>
                <w:sz w:val="16"/>
                <w:szCs w:val="16"/>
              </w:rPr>
            </w:pPr>
            <w:r w:rsidRPr="00735CA0">
              <w:rPr>
                <w:rFonts w:eastAsia="SimSun"/>
                <w:sz w:val="16"/>
                <w:szCs w:val="16"/>
              </w:rPr>
              <w:t>15.6.0</w:t>
            </w:r>
          </w:p>
        </w:tc>
      </w:tr>
      <w:tr w:rsidR="00735CA0" w:rsidRPr="00C25669" w:rsidTr="004636AD">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2020-06</w:t>
            </w:r>
          </w:p>
        </w:tc>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RAN#88</w:t>
            </w:r>
          </w:p>
        </w:tc>
        <w:tc>
          <w:tcPr>
            <w:tcW w:w="952" w:type="dxa"/>
            <w:shd w:val="solid" w:color="FFFFFF" w:fill="auto"/>
          </w:tcPr>
          <w:p w:rsidR="00735CA0" w:rsidRPr="00735CA0" w:rsidRDefault="00735CA0" w:rsidP="00735CA0">
            <w:pPr>
              <w:pStyle w:val="TAL"/>
              <w:rPr>
                <w:sz w:val="16"/>
                <w:szCs w:val="16"/>
              </w:rPr>
            </w:pPr>
            <w:r w:rsidRPr="00735CA0">
              <w:rPr>
                <w:sz w:val="16"/>
                <w:szCs w:val="16"/>
              </w:rPr>
              <w:t>RP-200985</w:t>
            </w:r>
          </w:p>
        </w:tc>
        <w:tc>
          <w:tcPr>
            <w:tcW w:w="567"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0050</w:t>
            </w:r>
          </w:p>
        </w:tc>
        <w:tc>
          <w:tcPr>
            <w:tcW w:w="425" w:type="dxa"/>
            <w:shd w:val="solid" w:color="FFFFFF" w:fill="auto"/>
          </w:tcPr>
          <w:p w:rsidR="00735CA0" w:rsidRPr="00735CA0" w:rsidRDefault="00735CA0" w:rsidP="00735CA0">
            <w:pPr>
              <w:pStyle w:val="TAL"/>
              <w:jc w:val="center"/>
              <w:rPr>
                <w:rFonts w:cs="Arial"/>
                <w:sz w:val="16"/>
                <w:szCs w:val="16"/>
              </w:rPr>
            </w:pPr>
          </w:p>
        </w:tc>
        <w:tc>
          <w:tcPr>
            <w:tcW w:w="425"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F</w:t>
            </w:r>
          </w:p>
        </w:tc>
        <w:tc>
          <w:tcPr>
            <w:tcW w:w="4962" w:type="dxa"/>
            <w:shd w:val="solid" w:color="FFFFFF" w:fill="auto"/>
          </w:tcPr>
          <w:p w:rsidR="00735CA0" w:rsidRPr="00735CA0" w:rsidRDefault="00735CA0" w:rsidP="00735CA0">
            <w:pPr>
              <w:pStyle w:val="TAL"/>
              <w:rPr>
                <w:rFonts w:cs="Arial"/>
                <w:sz w:val="16"/>
                <w:szCs w:val="16"/>
              </w:rPr>
            </w:pPr>
            <w:r w:rsidRPr="00735CA0">
              <w:rPr>
                <w:rFonts w:cs="Arial"/>
                <w:sz w:val="16"/>
                <w:szCs w:val="16"/>
              </w:rPr>
              <w:t>CR: updates to NR CSI test</w:t>
            </w:r>
          </w:p>
        </w:tc>
        <w:tc>
          <w:tcPr>
            <w:tcW w:w="708" w:type="dxa"/>
            <w:shd w:val="solid" w:color="FFFFFF" w:fill="auto"/>
          </w:tcPr>
          <w:p w:rsidR="00735CA0" w:rsidRPr="00735CA0" w:rsidRDefault="00735CA0" w:rsidP="00735CA0">
            <w:pPr>
              <w:pStyle w:val="TAL"/>
              <w:jc w:val="center"/>
              <w:rPr>
                <w:rFonts w:eastAsia="SimSun"/>
                <w:sz w:val="16"/>
                <w:szCs w:val="16"/>
              </w:rPr>
            </w:pPr>
            <w:r w:rsidRPr="00735CA0">
              <w:rPr>
                <w:rFonts w:eastAsia="SimSun"/>
                <w:sz w:val="16"/>
                <w:szCs w:val="16"/>
              </w:rPr>
              <w:t>15.6.0</w:t>
            </w:r>
          </w:p>
        </w:tc>
      </w:tr>
      <w:tr w:rsidR="00735CA0" w:rsidRPr="00C25669" w:rsidTr="004636AD">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2020-06</w:t>
            </w:r>
          </w:p>
        </w:tc>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RAN#88</w:t>
            </w:r>
          </w:p>
        </w:tc>
        <w:tc>
          <w:tcPr>
            <w:tcW w:w="952" w:type="dxa"/>
            <w:shd w:val="solid" w:color="FFFFFF" w:fill="auto"/>
          </w:tcPr>
          <w:p w:rsidR="00735CA0" w:rsidRPr="00735CA0" w:rsidRDefault="00735CA0" w:rsidP="00735CA0">
            <w:pPr>
              <w:pStyle w:val="TAL"/>
              <w:rPr>
                <w:sz w:val="16"/>
                <w:szCs w:val="16"/>
              </w:rPr>
            </w:pPr>
            <w:r w:rsidRPr="00735CA0">
              <w:rPr>
                <w:sz w:val="16"/>
                <w:szCs w:val="16"/>
              </w:rPr>
              <w:t>RP-200985</w:t>
            </w:r>
          </w:p>
        </w:tc>
        <w:tc>
          <w:tcPr>
            <w:tcW w:w="567"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0043</w:t>
            </w:r>
          </w:p>
        </w:tc>
        <w:tc>
          <w:tcPr>
            <w:tcW w:w="425"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1</w:t>
            </w:r>
          </w:p>
        </w:tc>
        <w:tc>
          <w:tcPr>
            <w:tcW w:w="425"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F</w:t>
            </w:r>
          </w:p>
        </w:tc>
        <w:tc>
          <w:tcPr>
            <w:tcW w:w="4962" w:type="dxa"/>
            <w:shd w:val="solid" w:color="FFFFFF" w:fill="auto"/>
          </w:tcPr>
          <w:p w:rsidR="00735CA0" w:rsidRPr="00735CA0" w:rsidRDefault="00735CA0" w:rsidP="00735CA0">
            <w:pPr>
              <w:pStyle w:val="TAL"/>
              <w:rPr>
                <w:rFonts w:cs="Arial"/>
                <w:sz w:val="16"/>
                <w:szCs w:val="16"/>
              </w:rPr>
            </w:pPr>
            <w:r w:rsidRPr="00735CA0">
              <w:rPr>
                <w:rFonts w:cs="Arial"/>
                <w:sz w:val="16"/>
                <w:szCs w:val="16"/>
              </w:rPr>
              <w:t>CR to TS 38.101-4: Beamforming clarification (R15)</w:t>
            </w:r>
          </w:p>
        </w:tc>
        <w:tc>
          <w:tcPr>
            <w:tcW w:w="708" w:type="dxa"/>
            <w:shd w:val="solid" w:color="FFFFFF" w:fill="auto"/>
          </w:tcPr>
          <w:p w:rsidR="00735CA0" w:rsidRPr="00735CA0" w:rsidRDefault="00735CA0" w:rsidP="00735CA0">
            <w:pPr>
              <w:pStyle w:val="TAL"/>
              <w:jc w:val="center"/>
              <w:rPr>
                <w:rFonts w:eastAsia="SimSun"/>
                <w:sz w:val="16"/>
                <w:szCs w:val="16"/>
              </w:rPr>
            </w:pPr>
            <w:r w:rsidRPr="00735CA0">
              <w:rPr>
                <w:rFonts w:eastAsia="SimSun"/>
                <w:sz w:val="16"/>
                <w:szCs w:val="16"/>
              </w:rPr>
              <w:t>15.6.0</w:t>
            </w:r>
          </w:p>
        </w:tc>
      </w:tr>
      <w:tr w:rsidR="00735CA0" w:rsidRPr="00C25669" w:rsidTr="004636AD">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2020-06</w:t>
            </w:r>
          </w:p>
        </w:tc>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RAN#88</w:t>
            </w:r>
          </w:p>
        </w:tc>
        <w:tc>
          <w:tcPr>
            <w:tcW w:w="952" w:type="dxa"/>
            <w:shd w:val="solid" w:color="FFFFFF" w:fill="auto"/>
          </w:tcPr>
          <w:p w:rsidR="00735CA0" w:rsidRPr="00735CA0" w:rsidRDefault="00735CA0" w:rsidP="00735CA0">
            <w:pPr>
              <w:pStyle w:val="TAL"/>
              <w:rPr>
                <w:sz w:val="16"/>
                <w:szCs w:val="16"/>
              </w:rPr>
            </w:pPr>
            <w:r w:rsidRPr="00735CA0">
              <w:rPr>
                <w:sz w:val="16"/>
                <w:szCs w:val="16"/>
              </w:rPr>
              <w:t>RP-200985</w:t>
            </w:r>
          </w:p>
        </w:tc>
        <w:tc>
          <w:tcPr>
            <w:tcW w:w="567"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0049</w:t>
            </w:r>
          </w:p>
        </w:tc>
        <w:tc>
          <w:tcPr>
            <w:tcW w:w="425"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1</w:t>
            </w:r>
          </w:p>
        </w:tc>
        <w:tc>
          <w:tcPr>
            <w:tcW w:w="425"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F</w:t>
            </w:r>
          </w:p>
        </w:tc>
        <w:tc>
          <w:tcPr>
            <w:tcW w:w="4962" w:type="dxa"/>
            <w:shd w:val="solid" w:color="FFFFFF" w:fill="auto"/>
          </w:tcPr>
          <w:p w:rsidR="00735CA0" w:rsidRPr="00735CA0" w:rsidRDefault="00735CA0" w:rsidP="00735CA0">
            <w:pPr>
              <w:pStyle w:val="TAL"/>
              <w:rPr>
                <w:rFonts w:cs="Arial"/>
                <w:sz w:val="16"/>
                <w:szCs w:val="16"/>
              </w:rPr>
            </w:pPr>
            <w:r w:rsidRPr="00735CA0">
              <w:rPr>
                <w:rFonts w:cs="Arial"/>
                <w:sz w:val="16"/>
                <w:szCs w:val="16"/>
              </w:rPr>
              <w:t>Update of DL physical channels definitions</w:t>
            </w:r>
          </w:p>
        </w:tc>
        <w:tc>
          <w:tcPr>
            <w:tcW w:w="708" w:type="dxa"/>
            <w:shd w:val="solid" w:color="FFFFFF" w:fill="auto"/>
          </w:tcPr>
          <w:p w:rsidR="00735CA0" w:rsidRPr="00735CA0" w:rsidRDefault="00735CA0" w:rsidP="00735CA0">
            <w:pPr>
              <w:pStyle w:val="TAL"/>
              <w:jc w:val="center"/>
              <w:rPr>
                <w:rFonts w:eastAsia="SimSun"/>
                <w:sz w:val="16"/>
                <w:szCs w:val="16"/>
              </w:rPr>
            </w:pPr>
            <w:r w:rsidRPr="00735CA0">
              <w:rPr>
                <w:rFonts w:eastAsia="SimSun"/>
                <w:sz w:val="16"/>
                <w:szCs w:val="16"/>
              </w:rPr>
              <w:t>15.6.0</w:t>
            </w:r>
          </w:p>
        </w:tc>
      </w:tr>
      <w:tr w:rsidR="00735CA0" w:rsidRPr="00C25669" w:rsidTr="004636AD">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2020-06</w:t>
            </w:r>
          </w:p>
        </w:tc>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RAN#88</w:t>
            </w:r>
          </w:p>
        </w:tc>
        <w:tc>
          <w:tcPr>
            <w:tcW w:w="952" w:type="dxa"/>
            <w:shd w:val="solid" w:color="FFFFFF" w:fill="auto"/>
          </w:tcPr>
          <w:p w:rsidR="00735CA0" w:rsidRPr="00735CA0" w:rsidRDefault="00735CA0" w:rsidP="00735CA0">
            <w:pPr>
              <w:pStyle w:val="TAL"/>
              <w:rPr>
                <w:sz w:val="16"/>
                <w:szCs w:val="16"/>
              </w:rPr>
            </w:pPr>
            <w:r w:rsidRPr="00735CA0">
              <w:rPr>
                <w:sz w:val="16"/>
                <w:szCs w:val="16"/>
              </w:rPr>
              <w:t>RP-200985</w:t>
            </w:r>
          </w:p>
        </w:tc>
        <w:tc>
          <w:tcPr>
            <w:tcW w:w="567"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0051</w:t>
            </w:r>
          </w:p>
        </w:tc>
        <w:tc>
          <w:tcPr>
            <w:tcW w:w="425"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1</w:t>
            </w:r>
          </w:p>
        </w:tc>
        <w:tc>
          <w:tcPr>
            <w:tcW w:w="425"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F</w:t>
            </w:r>
          </w:p>
        </w:tc>
        <w:tc>
          <w:tcPr>
            <w:tcW w:w="4962" w:type="dxa"/>
            <w:shd w:val="solid" w:color="FFFFFF" w:fill="auto"/>
          </w:tcPr>
          <w:p w:rsidR="00735CA0" w:rsidRPr="00735CA0" w:rsidRDefault="00735CA0" w:rsidP="00735CA0">
            <w:pPr>
              <w:pStyle w:val="TAL"/>
              <w:rPr>
                <w:rFonts w:cs="Arial"/>
                <w:sz w:val="16"/>
                <w:szCs w:val="16"/>
              </w:rPr>
            </w:pPr>
            <w:r w:rsidRPr="00735CA0">
              <w:rPr>
                <w:rFonts w:cs="Arial"/>
                <w:sz w:val="16"/>
                <w:szCs w:val="16"/>
              </w:rPr>
              <w:t>CR: clarification on EPRE ratio definition</w:t>
            </w:r>
          </w:p>
        </w:tc>
        <w:tc>
          <w:tcPr>
            <w:tcW w:w="708" w:type="dxa"/>
            <w:shd w:val="solid" w:color="FFFFFF" w:fill="auto"/>
          </w:tcPr>
          <w:p w:rsidR="00735CA0" w:rsidRPr="00735CA0" w:rsidRDefault="00735CA0" w:rsidP="00735CA0">
            <w:pPr>
              <w:pStyle w:val="TAL"/>
              <w:jc w:val="center"/>
              <w:rPr>
                <w:rFonts w:eastAsia="SimSun"/>
                <w:sz w:val="16"/>
                <w:szCs w:val="16"/>
              </w:rPr>
            </w:pPr>
            <w:r w:rsidRPr="00735CA0">
              <w:rPr>
                <w:rFonts w:eastAsia="SimSun"/>
                <w:sz w:val="16"/>
                <w:szCs w:val="16"/>
              </w:rPr>
              <w:t>15.6.0</w:t>
            </w:r>
          </w:p>
        </w:tc>
      </w:tr>
      <w:tr w:rsidR="00735CA0" w:rsidRPr="00C25669" w:rsidTr="004636AD">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2020-06</w:t>
            </w:r>
          </w:p>
        </w:tc>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RAN#88</w:t>
            </w:r>
          </w:p>
        </w:tc>
        <w:tc>
          <w:tcPr>
            <w:tcW w:w="952" w:type="dxa"/>
            <w:shd w:val="solid" w:color="FFFFFF" w:fill="auto"/>
          </w:tcPr>
          <w:p w:rsidR="00735CA0" w:rsidRPr="00735CA0" w:rsidRDefault="00735CA0" w:rsidP="00735CA0">
            <w:pPr>
              <w:pStyle w:val="TAL"/>
              <w:rPr>
                <w:sz w:val="16"/>
                <w:szCs w:val="16"/>
              </w:rPr>
            </w:pPr>
            <w:r w:rsidRPr="00735CA0">
              <w:rPr>
                <w:sz w:val="16"/>
                <w:szCs w:val="16"/>
              </w:rPr>
              <w:t>RP-200985</w:t>
            </w:r>
          </w:p>
        </w:tc>
        <w:tc>
          <w:tcPr>
            <w:tcW w:w="567"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0046</w:t>
            </w:r>
          </w:p>
        </w:tc>
        <w:tc>
          <w:tcPr>
            <w:tcW w:w="425"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1</w:t>
            </w:r>
          </w:p>
        </w:tc>
        <w:tc>
          <w:tcPr>
            <w:tcW w:w="425"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F</w:t>
            </w:r>
          </w:p>
        </w:tc>
        <w:tc>
          <w:tcPr>
            <w:tcW w:w="4962" w:type="dxa"/>
            <w:shd w:val="solid" w:color="FFFFFF" w:fill="auto"/>
          </w:tcPr>
          <w:p w:rsidR="00735CA0" w:rsidRPr="00735CA0" w:rsidRDefault="00735CA0" w:rsidP="00735CA0">
            <w:pPr>
              <w:pStyle w:val="TAL"/>
              <w:rPr>
                <w:rFonts w:cs="Arial"/>
                <w:sz w:val="16"/>
                <w:szCs w:val="16"/>
              </w:rPr>
            </w:pPr>
            <w:r w:rsidRPr="00735CA0">
              <w:rPr>
                <w:rFonts w:cs="Arial"/>
                <w:sz w:val="16"/>
                <w:szCs w:val="16"/>
              </w:rPr>
              <w:t>CR to TS 38.101-4: MIMO correlation matrices definition (R15)</w:t>
            </w:r>
          </w:p>
        </w:tc>
        <w:tc>
          <w:tcPr>
            <w:tcW w:w="708" w:type="dxa"/>
            <w:shd w:val="solid" w:color="FFFFFF" w:fill="auto"/>
          </w:tcPr>
          <w:p w:rsidR="00735CA0" w:rsidRPr="00735CA0" w:rsidRDefault="00735CA0" w:rsidP="00735CA0">
            <w:pPr>
              <w:pStyle w:val="TAL"/>
              <w:jc w:val="center"/>
              <w:rPr>
                <w:rFonts w:eastAsia="SimSun"/>
                <w:sz w:val="16"/>
                <w:szCs w:val="16"/>
              </w:rPr>
            </w:pPr>
            <w:r w:rsidRPr="00735CA0">
              <w:rPr>
                <w:rFonts w:eastAsia="SimSun"/>
                <w:sz w:val="16"/>
                <w:szCs w:val="16"/>
              </w:rPr>
              <w:t>15.6.0</w:t>
            </w:r>
          </w:p>
        </w:tc>
      </w:tr>
      <w:bookmarkEnd w:id="133"/>
      <w:bookmarkEnd w:id="1539"/>
    </w:tbl>
    <w:p w:rsidR="005B3300" w:rsidRPr="00C25669" w:rsidRDefault="005B3300" w:rsidP="005B3300">
      <w:pPr>
        <w:rPr>
          <w:lang w:eastAsia="zh-CN"/>
        </w:rPr>
      </w:pPr>
    </w:p>
    <w:p w:rsidR="005B3300" w:rsidRPr="004D3578" w:rsidRDefault="005B3300" w:rsidP="00A27486"/>
    <w:sectPr w:rsidR="005B3300" w:rsidRPr="004D3578">
      <w:headerReference w:type="default" r:id="rId324"/>
      <w:footerReference w:type="default" r:id="rId3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25D8" w:rsidRDefault="00EF25D8">
      <w:r>
        <w:separator/>
      </w:r>
    </w:p>
  </w:endnote>
  <w:endnote w:type="continuationSeparator" w:id="0">
    <w:p w:rsidR="00EF25D8" w:rsidRDefault="00EF2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Times-Bold">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60C" w:rsidRDefault="0044260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60C" w:rsidRDefault="004426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25D8" w:rsidRDefault="00EF25D8">
      <w:r>
        <w:separator/>
      </w:r>
    </w:p>
  </w:footnote>
  <w:footnote w:type="continuationSeparator" w:id="0">
    <w:p w:rsidR="00EF25D8" w:rsidRDefault="00EF2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60C" w:rsidRDefault="0044260C" w:rsidP="000811C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rsidR="0044260C" w:rsidRDefault="0044260C" w:rsidP="000811C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0B0E">
      <w:rPr>
        <w:rFonts w:ascii="Arial" w:hAnsi="Arial" w:cs="Arial"/>
        <w:b/>
        <w:noProof/>
        <w:sz w:val="18"/>
        <w:szCs w:val="18"/>
      </w:rPr>
      <w:t>Release 15</w:t>
    </w:r>
    <w:r>
      <w:rPr>
        <w:rFonts w:ascii="Arial" w:hAnsi="Arial" w:cs="Arial"/>
        <w:b/>
        <w:sz w:val="18"/>
        <w:szCs w:val="18"/>
      </w:rPr>
      <w:fldChar w:fldCharType="end"/>
    </w:r>
  </w:p>
  <w:p w:rsidR="0044260C" w:rsidRDefault="0044260C" w:rsidP="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0B0E">
      <w:rPr>
        <w:rFonts w:ascii="Arial" w:hAnsi="Arial" w:cs="Arial"/>
        <w:b/>
        <w:noProof/>
        <w:sz w:val="18"/>
        <w:szCs w:val="18"/>
      </w:rPr>
      <w:t>3GPP TS 38.101-4 V15.6.0 (2020-06)</w:t>
    </w:r>
    <w:r>
      <w:rPr>
        <w:rFonts w:ascii="Arial" w:hAnsi="Arial" w:cs="Arial"/>
        <w:b/>
        <w:sz w:val="18"/>
        <w:szCs w:val="18"/>
      </w:rPr>
      <w:fldChar w:fldCharType="end"/>
    </w:r>
  </w:p>
  <w:p w:rsidR="0044260C" w:rsidRPr="00936E45" w:rsidRDefault="0044260C" w:rsidP="000811C5">
    <w:pPr>
      <w:rPr>
        <w:rFonts w:ascii="Arial" w:hAnsi="Arial" w:cs="Arial"/>
        <w:b/>
        <w:sz w:val="18"/>
        <w:szCs w:val="18"/>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60C" w:rsidRDefault="0044260C" w:rsidP="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0B0E">
      <w:rPr>
        <w:rFonts w:ascii="Arial" w:hAnsi="Arial" w:cs="Arial"/>
        <w:b/>
        <w:noProof/>
        <w:sz w:val="18"/>
        <w:szCs w:val="18"/>
      </w:rPr>
      <w:t>3GPP TS 38.101-4 V15.6.0 (2020-06)</w:t>
    </w:r>
    <w:r>
      <w:rPr>
        <w:rFonts w:ascii="Arial" w:hAnsi="Arial" w:cs="Arial"/>
        <w:b/>
        <w:sz w:val="18"/>
        <w:szCs w:val="18"/>
      </w:rPr>
      <w:fldChar w:fldCharType="end"/>
    </w:r>
  </w:p>
  <w:p w:rsidR="0044260C" w:rsidRDefault="0044260C" w:rsidP="000811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44260C" w:rsidRDefault="0044260C" w:rsidP="000811C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0B0E">
      <w:rPr>
        <w:rFonts w:ascii="Arial" w:hAnsi="Arial" w:cs="Arial"/>
        <w:b/>
        <w:noProof/>
        <w:sz w:val="18"/>
        <w:szCs w:val="18"/>
      </w:rPr>
      <w:t>Release 15</w:t>
    </w:r>
    <w:r>
      <w:rPr>
        <w:rFonts w:ascii="Arial" w:hAnsi="Arial" w:cs="Arial"/>
        <w:b/>
        <w:sz w:val="18"/>
        <w:szCs w:val="18"/>
      </w:rPr>
      <w:fldChar w:fldCharType="end"/>
    </w:r>
  </w:p>
  <w:p w:rsidR="0044260C" w:rsidRDefault="004426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60C" w:rsidRDefault="0044260C">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60C" w:rsidRDefault="004426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0B0E">
      <w:rPr>
        <w:rFonts w:ascii="Arial" w:hAnsi="Arial" w:cs="Arial"/>
        <w:b/>
        <w:noProof/>
        <w:sz w:val="18"/>
        <w:szCs w:val="18"/>
      </w:rPr>
      <w:t>3GPP TS 38.101-4 V15.6.0 (2020-06)</w:t>
    </w:r>
    <w:r>
      <w:rPr>
        <w:rFonts w:ascii="Arial" w:hAnsi="Arial" w:cs="Arial"/>
        <w:b/>
        <w:sz w:val="18"/>
        <w:szCs w:val="18"/>
      </w:rPr>
      <w:fldChar w:fldCharType="end"/>
    </w:r>
  </w:p>
  <w:p w:rsidR="0044260C" w:rsidRDefault="004426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4260C" w:rsidRDefault="004426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0B0E">
      <w:rPr>
        <w:rFonts w:ascii="Arial" w:hAnsi="Arial" w:cs="Arial"/>
        <w:b/>
        <w:noProof/>
        <w:sz w:val="18"/>
        <w:szCs w:val="18"/>
      </w:rPr>
      <w:t>Release 15</w:t>
    </w:r>
    <w:r>
      <w:rPr>
        <w:rFonts w:ascii="Arial" w:hAnsi="Arial" w:cs="Arial"/>
        <w:b/>
        <w:sz w:val="18"/>
        <w:szCs w:val="18"/>
      </w:rPr>
      <w:fldChar w:fldCharType="end"/>
    </w:r>
  </w:p>
  <w:p w:rsidR="0044260C" w:rsidRDefault="00442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4"/>
  </w:num>
  <w:num w:numId="7">
    <w:abstractNumId w:val="7"/>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139"/>
    <w:rsid w:val="00033397"/>
    <w:rsid w:val="00040095"/>
    <w:rsid w:val="00051834"/>
    <w:rsid w:val="00054A22"/>
    <w:rsid w:val="00062023"/>
    <w:rsid w:val="000655A6"/>
    <w:rsid w:val="00080512"/>
    <w:rsid w:val="000811C5"/>
    <w:rsid w:val="000B2BA0"/>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46111"/>
    <w:rsid w:val="0035462D"/>
    <w:rsid w:val="003765B8"/>
    <w:rsid w:val="003C3971"/>
    <w:rsid w:val="00423334"/>
    <w:rsid w:val="004345EC"/>
    <w:rsid w:val="0044260C"/>
    <w:rsid w:val="004636AD"/>
    <w:rsid w:val="00465515"/>
    <w:rsid w:val="004D3578"/>
    <w:rsid w:val="004E213A"/>
    <w:rsid w:val="004F0988"/>
    <w:rsid w:val="004F3340"/>
    <w:rsid w:val="00530B0E"/>
    <w:rsid w:val="0053388B"/>
    <w:rsid w:val="00535773"/>
    <w:rsid w:val="00543E6C"/>
    <w:rsid w:val="00565087"/>
    <w:rsid w:val="00567518"/>
    <w:rsid w:val="00597B11"/>
    <w:rsid w:val="005B3300"/>
    <w:rsid w:val="005D2E01"/>
    <w:rsid w:val="005D7526"/>
    <w:rsid w:val="005E4BB2"/>
    <w:rsid w:val="00602AEA"/>
    <w:rsid w:val="00614FDF"/>
    <w:rsid w:val="00634A2E"/>
    <w:rsid w:val="0063543D"/>
    <w:rsid w:val="00647114"/>
    <w:rsid w:val="00661924"/>
    <w:rsid w:val="00690FEC"/>
    <w:rsid w:val="006A323F"/>
    <w:rsid w:val="006B30D0"/>
    <w:rsid w:val="006C3D95"/>
    <w:rsid w:val="006E5C86"/>
    <w:rsid w:val="00701116"/>
    <w:rsid w:val="00713C44"/>
    <w:rsid w:val="00734A5B"/>
    <w:rsid w:val="00735CA0"/>
    <w:rsid w:val="0074026F"/>
    <w:rsid w:val="007429F6"/>
    <w:rsid w:val="00744E76"/>
    <w:rsid w:val="00774DA4"/>
    <w:rsid w:val="00781F0F"/>
    <w:rsid w:val="007B600E"/>
    <w:rsid w:val="007F0F4A"/>
    <w:rsid w:val="008028A4"/>
    <w:rsid w:val="00823518"/>
    <w:rsid w:val="00830747"/>
    <w:rsid w:val="0084081D"/>
    <w:rsid w:val="008768CA"/>
    <w:rsid w:val="008C384C"/>
    <w:rsid w:val="0090271F"/>
    <w:rsid w:val="00902E23"/>
    <w:rsid w:val="009114D7"/>
    <w:rsid w:val="0091348E"/>
    <w:rsid w:val="00917CCB"/>
    <w:rsid w:val="00927AB1"/>
    <w:rsid w:val="00942EC2"/>
    <w:rsid w:val="0097393B"/>
    <w:rsid w:val="0099617C"/>
    <w:rsid w:val="009F37B7"/>
    <w:rsid w:val="00A10F02"/>
    <w:rsid w:val="00A164B4"/>
    <w:rsid w:val="00A26956"/>
    <w:rsid w:val="00A27486"/>
    <w:rsid w:val="00A53724"/>
    <w:rsid w:val="00A56066"/>
    <w:rsid w:val="00A6411C"/>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1F1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25D8"/>
    <w:rsid w:val="00F025A2"/>
    <w:rsid w:val="00F04712"/>
    <w:rsid w:val="00F13360"/>
    <w:rsid w:val="00F22EC7"/>
    <w:rsid w:val="00F325C8"/>
    <w:rsid w:val="00F65092"/>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5C62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locked/>
    <w:rsid w:val="005B3300"/>
    <w:rPr>
      <w:lang w:eastAsia="en-US"/>
    </w:rPr>
  </w:style>
  <w:style w:type="paragraph" w:styleId="ListBullet2">
    <w:name w:val="List Bullet 2"/>
    <w:basedOn w:val="ListBullet"/>
    <w:rsid w:val="005B3300"/>
    <w:pPr>
      <w:ind w:left="851"/>
    </w:pPr>
  </w:style>
  <w:style w:type="paragraph" w:styleId="ListBullet">
    <w:name w:val="List Bullet"/>
    <w:basedOn w:val="List"/>
    <w:rsid w:val="005B3300"/>
  </w:style>
  <w:style w:type="paragraph" w:styleId="ListBullet3">
    <w:name w:val="List Bullet 3"/>
    <w:basedOn w:val="ListBullet2"/>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rsid w:val="005B3300"/>
    <w:rPr>
      <w:lang w:eastAsia="en-US"/>
    </w:rPr>
  </w:style>
  <w:style w:type="paragraph" w:customStyle="1" w:styleId="CRCoverPage">
    <w:name w:val="CR Cover Page"/>
    <w:link w:val="CRCoverPageChar"/>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uiPriority w:val="99"/>
    <w:rsid w:val="005B3300"/>
    <w:rPr>
      <w:sz w:val="16"/>
    </w:rPr>
  </w:style>
  <w:style w:type="paragraph" w:styleId="CommentText">
    <w:name w:val="annotation text"/>
    <w:basedOn w:val="Normal"/>
    <w:link w:val="CommentTextChar"/>
    <w:uiPriority w:val="99"/>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5B3300"/>
    <w:pPr>
      <w:spacing w:after="120"/>
      <w:ind w:left="360"/>
    </w:pPr>
    <w:rPr>
      <w:rFonts w:eastAsia="SimSun"/>
    </w:rPr>
  </w:style>
  <w:style w:type="character" w:customStyle="1" w:styleId="BodyTextIndentChar">
    <w:name w:val="Body Text Indent Char"/>
    <w:basedOn w:val="DefaultParagraphFont"/>
    <w:link w:val="BodyTextIndent"/>
    <w:rsid w:val="005B3300"/>
    <w:rPr>
      <w:rFonts w:eastAsia="SimSun"/>
      <w:lang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5B3300"/>
    <w:pPr>
      <w:spacing w:after="0"/>
      <w:ind w:left="720"/>
      <w:contextualSpacing/>
    </w:pPr>
    <w:rPr>
      <w:sz w:val="24"/>
      <w:szCs w:val="24"/>
      <w:lang w:val="en-US" w:eastAsia="zh-CN"/>
    </w:rPr>
  </w:style>
  <w:style w:type="paragraph" w:styleId="BodyText">
    <w:name w:val="Body Text"/>
    <w:basedOn w:val="Normal"/>
    <w:link w:val="BodyTextChar"/>
    <w:rsid w:val="005B3300"/>
    <w:pPr>
      <w:spacing w:after="120"/>
    </w:pPr>
    <w:rPr>
      <w:rFonts w:eastAsia="SimSun"/>
    </w:rPr>
  </w:style>
  <w:style w:type="character" w:customStyle="1" w:styleId="BodyTextChar">
    <w:name w:val="Body Text Char"/>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5B3300"/>
    <w:rPr>
      <w:rFonts w:eastAsia="SimSun"/>
      <w:b/>
      <w:bCs/>
      <w:lang w:eastAsia="en-US"/>
    </w:rPr>
  </w:style>
  <w:style w:type="character" w:customStyle="1" w:styleId="H6Char">
    <w:name w:val="H6 Char"/>
    <w:link w:val="H6"/>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rsid w:val="005B3300"/>
    <w:rPr>
      <w:rFonts w:ascii="Arial" w:hAnsi="Arial"/>
      <w:sz w:val="36"/>
      <w:lang w:eastAsia="en-US"/>
    </w:rPr>
  </w:style>
  <w:style w:type="character" w:customStyle="1" w:styleId="Heading9Char">
    <w:name w:val="Heading 9 Char"/>
    <w:link w:val="Heading9"/>
    <w:rsid w:val="005B3300"/>
    <w:rPr>
      <w:rFonts w:ascii="Arial" w:hAnsi="Arial"/>
      <w:sz w:val="36"/>
      <w:lang w:eastAsia="en-US"/>
    </w:rPr>
  </w:style>
  <w:style w:type="character" w:customStyle="1" w:styleId="UnresolvedMention1">
    <w:name w:val="Unresolved Mention1"/>
    <w:uiPriority w:val="99"/>
    <w:semiHidden/>
    <w:unhideWhenUsed/>
    <w:rsid w:val="005B3300"/>
    <w:rPr>
      <w:color w:val="808080"/>
      <w:shd w:val="clear" w:color="auto" w:fill="E6E6E6"/>
    </w:rPr>
  </w:style>
  <w:style w:type="paragraph" w:customStyle="1" w:styleId="B1">
    <w:name w:val="B1+"/>
    <w:basedOn w:val="B10"/>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uiPriority w:val="99"/>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uiPriority w:val="99"/>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oleObject" Target="embeddings/oleObject145.bin"/><Relationship Id="rId303" Type="http://schemas.openxmlformats.org/officeDocument/2006/relationships/oleObject" Target="embeddings/oleObject148.bin"/><Relationship Id="rId21" Type="http://schemas.openxmlformats.org/officeDocument/2006/relationships/oleObject" Target="embeddings/oleObject5.bin"/><Relationship Id="rId42" Type="http://schemas.openxmlformats.org/officeDocument/2006/relationships/oleObject" Target="embeddings/oleObject16.bin"/><Relationship Id="rId63" Type="http://schemas.openxmlformats.org/officeDocument/2006/relationships/oleObject" Target="embeddings/oleObject25.bin"/><Relationship Id="rId84" Type="http://schemas.openxmlformats.org/officeDocument/2006/relationships/image" Target="media/image38.wmf"/><Relationship Id="rId138" Type="http://schemas.openxmlformats.org/officeDocument/2006/relationships/oleObject" Target="embeddings/oleObject64.bin"/><Relationship Id="rId159" Type="http://schemas.openxmlformats.org/officeDocument/2006/relationships/image" Target="media/image74.wmf"/><Relationship Id="rId324" Type="http://schemas.openxmlformats.org/officeDocument/2006/relationships/header" Target="header4.xml"/><Relationship Id="rId170" Type="http://schemas.openxmlformats.org/officeDocument/2006/relationships/image" Target="media/image80.wmf"/><Relationship Id="rId191" Type="http://schemas.openxmlformats.org/officeDocument/2006/relationships/image" Target="media/image90.wmf"/><Relationship Id="rId205" Type="http://schemas.openxmlformats.org/officeDocument/2006/relationships/oleObject" Target="embeddings/oleObject97.bin"/><Relationship Id="rId226" Type="http://schemas.openxmlformats.org/officeDocument/2006/relationships/image" Target="media/image107.wmf"/><Relationship Id="rId247" Type="http://schemas.openxmlformats.org/officeDocument/2006/relationships/oleObject" Target="embeddings/oleObject118.bin"/><Relationship Id="rId107" Type="http://schemas.openxmlformats.org/officeDocument/2006/relationships/image" Target="media/image49.wmf"/><Relationship Id="rId268" Type="http://schemas.openxmlformats.org/officeDocument/2006/relationships/image" Target="media/image128.wmf"/><Relationship Id="rId289" Type="http://schemas.openxmlformats.org/officeDocument/2006/relationships/oleObject" Target="embeddings/oleObject140.bin"/><Relationship Id="rId11" Type="http://schemas.openxmlformats.org/officeDocument/2006/relationships/image" Target="media/image3.wmf"/><Relationship Id="rId32" Type="http://schemas.openxmlformats.org/officeDocument/2006/relationships/oleObject" Target="embeddings/oleObject11.bin"/><Relationship Id="rId53" Type="http://schemas.openxmlformats.org/officeDocument/2006/relationships/oleObject" Target="embeddings/oleObject20.bin"/><Relationship Id="rId74" Type="http://schemas.openxmlformats.org/officeDocument/2006/relationships/image" Target="media/image33.wmf"/><Relationship Id="rId128" Type="http://schemas.openxmlformats.org/officeDocument/2006/relationships/oleObject" Target="embeddings/oleObject58.bin"/><Relationship Id="rId149" Type="http://schemas.openxmlformats.org/officeDocument/2006/relationships/image" Target="media/image69.wmf"/><Relationship Id="rId314" Type="http://schemas.openxmlformats.org/officeDocument/2006/relationships/oleObject" Target="embeddings/oleObject155.bin"/><Relationship Id="rId5" Type="http://schemas.openxmlformats.org/officeDocument/2006/relationships/settings" Target="settings.xml"/><Relationship Id="rId95" Type="http://schemas.openxmlformats.org/officeDocument/2006/relationships/oleObject" Target="embeddings/oleObject41.bin"/><Relationship Id="rId160" Type="http://schemas.openxmlformats.org/officeDocument/2006/relationships/image" Target="media/image75.wmf"/><Relationship Id="rId181" Type="http://schemas.openxmlformats.org/officeDocument/2006/relationships/image" Target="media/image85.wmf"/><Relationship Id="rId216" Type="http://schemas.openxmlformats.org/officeDocument/2006/relationships/image" Target="media/image102.wmf"/><Relationship Id="rId237" Type="http://schemas.openxmlformats.org/officeDocument/2006/relationships/oleObject" Target="embeddings/oleObject113.bin"/><Relationship Id="rId258" Type="http://schemas.openxmlformats.org/officeDocument/2006/relationships/image" Target="media/image123.wmf"/><Relationship Id="rId279" Type="http://schemas.openxmlformats.org/officeDocument/2006/relationships/oleObject" Target="embeddings/oleObject134.bin"/><Relationship Id="rId22" Type="http://schemas.openxmlformats.org/officeDocument/2006/relationships/image" Target="media/image9.wmf"/><Relationship Id="rId43" Type="http://schemas.openxmlformats.org/officeDocument/2006/relationships/header" Target="header1.xml"/><Relationship Id="rId64" Type="http://schemas.openxmlformats.org/officeDocument/2006/relationships/image" Target="media/image28.wmf"/><Relationship Id="rId118" Type="http://schemas.openxmlformats.org/officeDocument/2006/relationships/image" Target="media/image55.wmf"/><Relationship Id="rId139" Type="http://schemas.openxmlformats.org/officeDocument/2006/relationships/image" Target="media/image64.wmf"/><Relationship Id="rId290" Type="http://schemas.openxmlformats.org/officeDocument/2006/relationships/image" Target="media/image138.png"/><Relationship Id="rId304" Type="http://schemas.openxmlformats.org/officeDocument/2006/relationships/oleObject" Target="embeddings/oleObject149.bin"/><Relationship Id="rId325" Type="http://schemas.openxmlformats.org/officeDocument/2006/relationships/footer" Target="footer2.xml"/><Relationship Id="rId85" Type="http://schemas.openxmlformats.org/officeDocument/2006/relationships/oleObject" Target="embeddings/oleObject36.bin"/><Relationship Id="rId150" Type="http://schemas.openxmlformats.org/officeDocument/2006/relationships/oleObject" Target="embeddings/oleObject70.bin"/><Relationship Id="rId171" Type="http://schemas.openxmlformats.org/officeDocument/2006/relationships/oleObject" Target="embeddings/oleObject80.bin"/><Relationship Id="rId192" Type="http://schemas.openxmlformats.org/officeDocument/2006/relationships/oleObject" Target="embeddings/oleObject91.bin"/><Relationship Id="rId206" Type="http://schemas.openxmlformats.org/officeDocument/2006/relationships/image" Target="media/image97.wmf"/><Relationship Id="rId227" Type="http://schemas.openxmlformats.org/officeDocument/2006/relationships/oleObject" Target="embeddings/oleObject108.bin"/><Relationship Id="rId248" Type="http://schemas.openxmlformats.org/officeDocument/2006/relationships/image" Target="media/image118.wmf"/><Relationship Id="rId269" Type="http://schemas.openxmlformats.org/officeDocument/2006/relationships/oleObject" Target="embeddings/oleObject129.bin"/><Relationship Id="rId12" Type="http://schemas.openxmlformats.org/officeDocument/2006/relationships/oleObject" Target="embeddings/oleObject1.bin"/><Relationship Id="rId33" Type="http://schemas.openxmlformats.org/officeDocument/2006/relationships/oleObject" Target="embeddings/oleObject12.bin"/><Relationship Id="rId108" Type="http://schemas.openxmlformats.org/officeDocument/2006/relationships/oleObject" Target="embeddings/oleObject48.bin"/><Relationship Id="rId129" Type="http://schemas.openxmlformats.org/officeDocument/2006/relationships/oleObject" Target="embeddings/oleObject59.bin"/><Relationship Id="rId280" Type="http://schemas.openxmlformats.org/officeDocument/2006/relationships/image" Target="media/image134.wmf"/><Relationship Id="rId315" Type="http://schemas.openxmlformats.org/officeDocument/2006/relationships/image" Target="media/image148.wmf"/><Relationship Id="rId54" Type="http://schemas.openxmlformats.org/officeDocument/2006/relationships/image" Target="media/image23.wmf"/><Relationship Id="rId75" Type="http://schemas.openxmlformats.org/officeDocument/2006/relationships/oleObject" Target="embeddings/oleObject31.bin"/><Relationship Id="rId96" Type="http://schemas.openxmlformats.org/officeDocument/2006/relationships/image" Target="media/image44.wmf"/><Relationship Id="rId140" Type="http://schemas.openxmlformats.org/officeDocument/2006/relationships/oleObject" Target="embeddings/oleObject65.bin"/><Relationship Id="rId161" Type="http://schemas.openxmlformats.org/officeDocument/2006/relationships/oleObject" Target="embeddings/oleObject75.bin"/><Relationship Id="rId182" Type="http://schemas.openxmlformats.org/officeDocument/2006/relationships/oleObject" Target="embeddings/oleObject86.bin"/><Relationship Id="rId217" Type="http://schemas.openxmlformats.org/officeDocument/2006/relationships/oleObject" Target="embeddings/oleObject103.bin"/><Relationship Id="rId6" Type="http://schemas.openxmlformats.org/officeDocument/2006/relationships/webSettings" Target="webSettings.xml"/><Relationship Id="rId238" Type="http://schemas.openxmlformats.org/officeDocument/2006/relationships/image" Target="media/image113.wmf"/><Relationship Id="rId259" Type="http://schemas.openxmlformats.org/officeDocument/2006/relationships/oleObject" Target="embeddings/oleObject124.bin"/><Relationship Id="rId23" Type="http://schemas.openxmlformats.org/officeDocument/2006/relationships/oleObject" Target="embeddings/oleObject6.bin"/><Relationship Id="rId119" Type="http://schemas.openxmlformats.org/officeDocument/2006/relationships/oleObject" Target="embeddings/oleObject53.bin"/><Relationship Id="rId270" Type="http://schemas.openxmlformats.org/officeDocument/2006/relationships/image" Target="media/image129.wmf"/><Relationship Id="rId291" Type="http://schemas.openxmlformats.org/officeDocument/2006/relationships/oleObject" Target="embeddings/oleObject141.bin"/><Relationship Id="rId305" Type="http://schemas.openxmlformats.org/officeDocument/2006/relationships/oleObject" Target="embeddings/oleObject150.bin"/><Relationship Id="rId326" Type="http://schemas.openxmlformats.org/officeDocument/2006/relationships/fontTable" Target="fontTable.xml"/><Relationship Id="rId44" Type="http://schemas.openxmlformats.org/officeDocument/2006/relationships/footer" Target="footer1.xml"/><Relationship Id="rId65" Type="http://schemas.openxmlformats.org/officeDocument/2006/relationships/oleObject" Target="embeddings/oleObject26.bin"/><Relationship Id="rId86" Type="http://schemas.openxmlformats.org/officeDocument/2006/relationships/image" Target="media/image39.wmf"/><Relationship Id="rId130" Type="http://schemas.openxmlformats.org/officeDocument/2006/relationships/oleObject" Target="embeddings/oleObject60.bin"/><Relationship Id="rId151" Type="http://schemas.openxmlformats.org/officeDocument/2006/relationships/image" Target="media/image70.wmf"/><Relationship Id="rId172" Type="http://schemas.openxmlformats.org/officeDocument/2006/relationships/image" Target="media/image81.wmf"/><Relationship Id="rId193" Type="http://schemas.openxmlformats.org/officeDocument/2006/relationships/image" Target="media/image91.wmf"/><Relationship Id="rId207" Type="http://schemas.openxmlformats.org/officeDocument/2006/relationships/oleObject" Target="embeddings/oleObject98.bin"/><Relationship Id="rId228" Type="http://schemas.openxmlformats.org/officeDocument/2006/relationships/image" Target="media/image108.wmf"/><Relationship Id="rId249" Type="http://schemas.openxmlformats.org/officeDocument/2006/relationships/oleObject" Target="embeddings/oleObject119.bin"/><Relationship Id="rId13" Type="http://schemas.openxmlformats.org/officeDocument/2006/relationships/image" Target="media/image4.wmf"/><Relationship Id="rId109" Type="http://schemas.openxmlformats.org/officeDocument/2006/relationships/image" Target="media/image50.wmf"/><Relationship Id="rId260" Type="http://schemas.openxmlformats.org/officeDocument/2006/relationships/image" Target="media/image124.wmf"/><Relationship Id="rId281" Type="http://schemas.openxmlformats.org/officeDocument/2006/relationships/oleObject" Target="embeddings/oleObject135.bin"/><Relationship Id="rId316" Type="http://schemas.openxmlformats.org/officeDocument/2006/relationships/oleObject" Target="embeddings/oleObject156.bin"/><Relationship Id="rId34" Type="http://schemas.openxmlformats.org/officeDocument/2006/relationships/image" Target="media/image14.wmf"/><Relationship Id="rId55" Type="http://schemas.openxmlformats.org/officeDocument/2006/relationships/oleObject" Target="embeddings/oleObject21.bin"/><Relationship Id="rId76" Type="http://schemas.openxmlformats.org/officeDocument/2006/relationships/image" Target="media/image34.wmf"/><Relationship Id="rId97" Type="http://schemas.openxmlformats.org/officeDocument/2006/relationships/oleObject" Target="embeddings/oleObject42.bin"/><Relationship Id="rId120" Type="http://schemas.openxmlformats.org/officeDocument/2006/relationships/image" Target="media/image56.wmf"/><Relationship Id="rId141" Type="http://schemas.openxmlformats.org/officeDocument/2006/relationships/image" Target="media/image65.wmf"/><Relationship Id="rId7" Type="http://schemas.openxmlformats.org/officeDocument/2006/relationships/footnotes" Target="footnotes.xml"/><Relationship Id="rId162" Type="http://schemas.openxmlformats.org/officeDocument/2006/relationships/image" Target="media/image76.wmf"/><Relationship Id="rId183" Type="http://schemas.openxmlformats.org/officeDocument/2006/relationships/image" Target="media/image86.wmf"/><Relationship Id="rId218" Type="http://schemas.openxmlformats.org/officeDocument/2006/relationships/image" Target="media/image103.wmf"/><Relationship Id="rId239" Type="http://schemas.openxmlformats.org/officeDocument/2006/relationships/oleObject" Target="embeddings/oleObject114.bin"/><Relationship Id="rId250" Type="http://schemas.openxmlformats.org/officeDocument/2006/relationships/image" Target="media/image119.wmf"/><Relationship Id="rId271" Type="http://schemas.openxmlformats.org/officeDocument/2006/relationships/oleObject" Target="embeddings/oleObject130.bin"/><Relationship Id="rId292" Type="http://schemas.openxmlformats.org/officeDocument/2006/relationships/image" Target="media/image139.png"/><Relationship Id="rId306" Type="http://schemas.openxmlformats.org/officeDocument/2006/relationships/image" Target="media/image144.wmf"/><Relationship Id="rId24" Type="http://schemas.openxmlformats.org/officeDocument/2006/relationships/oleObject" Target="embeddings/oleObject7.bin"/><Relationship Id="rId45" Type="http://schemas.openxmlformats.org/officeDocument/2006/relationships/header" Target="header2.xml"/><Relationship Id="rId66" Type="http://schemas.openxmlformats.org/officeDocument/2006/relationships/image" Target="media/image29.wmf"/><Relationship Id="rId87" Type="http://schemas.openxmlformats.org/officeDocument/2006/relationships/oleObject" Target="embeddings/oleObject37.bin"/><Relationship Id="rId110" Type="http://schemas.openxmlformats.org/officeDocument/2006/relationships/oleObject" Target="embeddings/oleObject49.bin"/><Relationship Id="rId131" Type="http://schemas.openxmlformats.org/officeDocument/2006/relationships/image" Target="media/image60.wmf"/><Relationship Id="rId327" Type="http://schemas.openxmlformats.org/officeDocument/2006/relationships/theme" Target="theme/theme1.xml"/><Relationship Id="rId152" Type="http://schemas.openxmlformats.org/officeDocument/2006/relationships/oleObject" Target="embeddings/oleObject71.bin"/><Relationship Id="rId173" Type="http://schemas.openxmlformats.org/officeDocument/2006/relationships/oleObject" Target="embeddings/oleObject81.bin"/><Relationship Id="rId194" Type="http://schemas.openxmlformats.org/officeDocument/2006/relationships/oleObject" Target="embeddings/oleObject92.bin"/><Relationship Id="rId208" Type="http://schemas.openxmlformats.org/officeDocument/2006/relationships/image" Target="media/image98.wmf"/><Relationship Id="rId229" Type="http://schemas.openxmlformats.org/officeDocument/2006/relationships/oleObject" Target="embeddings/oleObject109.bin"/><Relationship Id="rId240" Type="http://schemas.openxmlformats.org/officeDocument/2006/relationships/image" Target="media/image114.wmf"/><Relationship Id="rId261" Type="http://schemas.openxmlformats.org/officeDocument/2006/relationships/oleObject" Target="embeddings/oleObject125.bin"/><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5.wmf"/><Relationship Id="rId56" Type="http://schemas.openxmlformats.org/officeDocument/2006/relationships/image" Target="media/image24.wmf"/><Relationship Id="rId77" Type="http://schemas.openxmlformats.org/officeDocument/2006/relationships/oleObject" Target="embeddings/oleObject32.bin"/><Relationship Id="rId100" Type="http://schemas.openxmlformats.org/officeDocument/2006/relationships/image" Target="media/image46.wmf"/><Relationship Id="rId105" Type="http://schemas.openxmlformats.org/officeDocument/2006/relationships/image" Target="media/image48.wmf"/><Relationship Id="rId126" Type="http://schemas.openxmlformats.org/officeDocument/2006/relationships/oleObject" Target="embeddings/oleObject57.bin"/><Relationship Id="rId147" Type="http://schemas.openxmlformats.org/officeDocument/2006/relationships/image" Target="media/image68.wmf"/><Relationship Id="rId168" Type="http://schemas.openxmlformats.org/officeDocument/2006/relationships/image" Target="media/image79.wmf"/><Relationship Id="rId282" Type="http://schemas.openxmlformats.org/officeDocument/2006/relationships/oleObject" Target="embeddings/oleObject136.bin"/><Relationship Id="rId312" Type="http://schemas.openxmlformats.org/officeDocument/2006/relationships/oleObject" Target="embeddings/oleObject154.bin"/><Relationship Id="rId317" Type="http://schemas.openxmlformats.org/officeDocument/2006/relationships/image" Target="media/image149.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2.wmf"/><Relationship Id="rId93" Type="http://schemas.openxmlformats.org/officeDocument/2006/relationships/oleObject" Target="embeddings/oleObject40.bin"/><Relationship Id="rId98" Type="http://schemas.openxmlformats.org/officeDocument/2006/relationships/image" Target="media/image45.wmf"/><Relationship Id="rId121" Type="http://schemas.openxmlformats.org/officeDocument/2006/relationships/image" Target="media/image57.wmf"/><Relationship Id="rId142" Type="http://schemas.openxmlformats.org/officeDocument/2006/relationships/oleObject" Target="embeddings/oleObject66.bin"/><Relationship Id="rId163" Type="http://schemas.openxmlformats.org/officeDocument/2006/relationships/oleObject" Target="embeddings/oleObject76.bin"/><Relationship Id="rId184" Type="http://schemas.openxmlformats.org/officeDocument/2006/relationships/oleObject" Target="embeddings/oleObject87.bin"/><Relationship Id="rId189" Type="http://schemas.openxmlformats.org/officeDocument/2006/relationships/image" Target="media/image89.wmf"/><Relationship Id="rId219" Type="http://schemas.openxmlformats.org/officeDocument/2006/relationships/oleObject" Target="embeddings/oleObject104.bin"/><Relationship Id="rId3" Type="http://schemas.openxmlformats.org/officeDocument/2006/relationships/numbering" Target="numbering.xml"/><Relationship Id="rId214" Type="http://schemas.openxmlformats.org/officeDocument/2006/relationships/image" Target="media/image101.wmf"/><Relationship Id="rId230" Type="http://schemas.openxmlformats.org/officeDocument/2006/relationships/image" Target="media/image109.wmf"/><Relationship Id="rId235" Type="http://schemas.openxmlformats.org/officeDocument/2006/relationships/oleObject" Target="embeddings/oleObject112.bin"/><Relationship Id="rId251" Type="http://schemas.openxmlformats.org/officeDocument/2006/relationships/oleObject" Target="embeddings/oleObject120.bin"/><Relationship Id="rId256" Type="http://schemas.openxmlformats.org/officeDocument/2006/relationships/image" Target="media/image122.wmf"/><Relationship Id="rId277" Type="http://schemas.openxmlformats.org/officeDocument/2006/relationships/oleObject" Target="embeddings/oleObject133.bin"/><Relationship Id="rId298" Type="http://schemas.openxmlformats.org/officeDocument/2006/relationships/image" Target="media/image142.wmf"/><Relationship Id="rId25" Type="http://schemas.openxmlformats.org/officeDocument/2006/relationships/image" Target="media/image10.wmf"/><Relationship Id="rId46" Type="http://schemas.openxmlformats.org/officeDocument/2006/relationships/image" Target="media/image19.wmf"/><Relationship Id="rId67" Type="http://schemas.openxmlformats.org/officeDocument/2006/relationships/oleObject" Target="embeddings/oleObject27.bin"/><Relationship Id="rId116" Type="http://schemas.openxmlformats.org/officeDocument/2006/relationships/image" Target="media/image54.wmf"/><Relationship Id="rId137" Type="http://schemas.openxmlformats.org/officeDocument/2006/relationships/image" Target="media/image63.wmf"/><Relationship Id="rId158" Type="http://schemas.openxmlformats.org/officeDocument/2006/relationships/oleObject" Target="embeddings/oleObject74.bin"/><Relationship Id="rId272" Type="http://schemas.openxmlformats.org/officeDocument/2006/relationships/image" Target="media/image130.wmf"/><Relationship Id="rId293" Type="http://schemas.openxmlformats.org/officeDocument/2006/relationships/oleObject" Target="embeddings/oleObject142.bin"/><Relationship Id="rId302" Type="http://schemas.openxmlformats.org/officeDocument/2006/relationships/oleObject" Target="embeddings/oleObject147.bin"/><Relationship Id="rId307" Type="http://schemas.openxmlformats.org/officeDocument/2006/relationships/oleObject" Target="embeddings/oleObject151.bin"/><Relationship Id="rId323" Type="http://schemas.openxmlformats.org/officeDocument/2006/relationships/oleObject" Target="embeddings/oleObject160.bin"/><Relationship Id="rId20" Type="http://schemas.openxmlformats.org/officeDocument/2006/relationships/image" Target="media/image8.wmf"/><Relationship Id="rId41" Type="http://schemas.openxmlformats.org/officeDocument/2006/relationships/oleObject" Target="embeddings/oleObject15.bin"/><Relationship Id="rId62" Type="http://schemas.openxmlformats.org/officeDocument/2006/relationships/image" Target="media/image27.wmf"/><Relationship Id="rId83" Type="http://schemas.openxmlformats.org/officeDocument/2006/relationships/oleObject" Target="embeddings/oleObject35.bin"/><Relationship Id="rId88" Type="http://schemas.openxmlformats.org/officeDocument/2006/relationships/image" Target="media/image40.wmf"/><Relationship Id="rId111" Type="http://schemas.openxmlformats.org/officeDocument/2006/relationships/image" Target="media/image51.wmf"/><Relationship Id="rId132" Type="http://schemas.openxmlformats.org/officeDocument/2006/relationships/oleObject" Target="embeddings/oleObject61.bin"/><Relationship Id="rId153" Type="http://schemas.openxmlformats.org/officeDocument/2006/relationships/image" Target="media/image71.wmf"/><Relationship Id="rId174" Type="http://schemas.openxmlformats.org/officeDocument/2006/relationships/oleObject" Target="embeddings/oleObject82.bin"/><Relationship Id="rId179" Type="http://schemas.openxmlformats.org/officeDocument/2006/relationships/image" Target="media/image84.wmf"/><Relationship Id="rId195" Type="http://schemas.openxmlformats.org/officeDocument/2006/relationships/header" Target="header3.xml"/><Relationship Id="rId209" Type="http://schemas.openxmlformats.org/officeDocument/2006/relationships/oleObject" Target="embeddings/oleObject99.bin"/><Relationship Id="rId190" Type="http://schemas.openxmlformats.org/officeDocument/2006/relationships/oleObject" Target="embeddings/oleObject90.bin"/><Relationship Id="rId204" Type="http://schemas.openxmlformats.org/officeDocument/2006/relationships/image" Target="media/image96.wmf"/><Relationship Id="rId220" Type="http://schemas.openxmlformats.org/officeDocument/2006/relationships/image" Target="media/image104.wmf"/><Relationship Id="rId225" Type="http://schemas.openxmlformats.org/officeDocument/2006/relationships/oleObject" Target="embeddings/oleObject107.bin"/><Relationship Id="rId241" Type="http://schemas.openxmlformats.org/officeDocument/2006/relationships/oleObject" Target="embeddings/oleObject115.bin"/><Relationship Id="rId246" Type="http://schemas.openxmlformats.org/officeDocument/2006/relationships/image" Target="media/image117.wmf"/><Relationship Id="rId267" Type="http://schemas.openxmlformats.org/officeDocument/2006/relationships/oleObject" Target="embeddings/oleObject128.bin"/><Relationship Id="rId288" Type="http://schemas.openxmlformats.org/officeDocument/2006/relationships/oleObject" Target="embeddings/oleObject139.bin"/><Relationship Id="rId15" Type="http://schemas.openxmlformats.org/officeDocument/2006/relationships/image" Target="media/image5.emf"/><Relationship Id="rId36" Type="http://schemas.openxmlformats.org/officeDocument/2006/relationships/image" Target="media/image16.wmf"/><Relationship Id="rId57" Type="http://schemas.openxmlformats.org/officeDocument/2006/relationships/oleObject" Target="embeddings/oleObject22.bin"/><Relationship Id="rId106" Type="http://schemas.openxmlformats.org/officeDocument/2006/relationships/oleObject" Target="embeddings/oleObject47.bin"/><Relationship Id="rId127" Type="http://schemas.openxmlformats.org/officeDocument/2006/relationships/image" Target="media/image59.wmf"/><Relationship Id="rId262" Type="http://schemas.openxmlformats.org/officeDocument/2006/relationships/image" Target="media/image125.wmf"/><Relationship Id="rId283" Type="http://schemas.openxmlformats.org/officeDocument/2006/relationships/image" Target="media/image135.wmf"/><Relationship Id="rId313" Type="http://schemas.openxmlformats.org/officeDocument/2006/relationships/image" Target="media/image147.wmf"/><Relationship Id="rId318" Type="http://schemas.openxmlformats.org/officeDocument/2006/relationships/oleObject" Target="embeddings/oleObject157.bin"/><Relationship Id="rId10" Type="http://schemas.openxmlformats.org/officeDocument/2006/relationships/image" Target="media/image2.png"/><Relationship Id="rId31" Type="http://schemas.openxmlformats.org/officeDocument/2006/relationships/image" Target="media/image13.wmf"/><Relationship Id="rId52" Type="http://schemas.openxmlformats.org/officeDocument/2006/relationships/image" Target="media/image22.wmf"/><Relationship Id="rId73" Type="http://schemas.openxmlformats.org/officeDocument/2006/relationships/oleObject" Target="embeddings/oleObject30.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4.bin"/><Relationship Id="rId143" Type="http://schemas.openxmlformats.org/officeDocument/2006/relationships/image" Target="media/image66.wmf"/><Relationship Id="rId148" Type="http://schemas.openxmlformats.org/officeDocument/2006/relationships/oleObject" Target="embeddings/oleObject69.bin"/><Relationship Id="rId164" Type="http://schemas.openxmlformats.org/officeDocument/2006/relationships/image" Target="media/image77.wmf"/><Relationship Id="rId169" Type="http://schemas.openxmlformats.org/officeDocument/2006/relationships/oleObject" Target="embeddings/oleObject79.bin"/><Relationship Id="rId185" Type="http://schemas.openxmlformats.org/officeDocument/2006/relationships/image" Target="media/image87.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5.bin"/><Relationship Id="rId210" Type="http://schemas.openxmlformats.org/officeDocument/2006/relationships/image" Target="media/image99.wmf"/><Relationship Id="rId215" Type="http://schemas.openxmlformats.org/officeDocument/2006/relationships/oleObject" Target="embeddings/oleObject102.bin"/><Relationship Id="rId236" Type="http://schemas.openxmlformats.org/officeDocument/2006/relationships/image" Target="media/image112.wmf"/><Relationship Id="rId257" Type="http://schemas.openxmlformats.org/officeDocument/2006/relationships/oleObject" Target="embeddings/oleObject123.bin"/><Relationship Id="rId278" Type="http://schemas.openxmlformats.org/officeDocument/2006/relationships/image" Target="media/image133.wmf"/><Relationship Id="rId26" Type="http://schemas.openxmlformats.org/officeDocument/2006/relationships/oleObject" Target="embeddings/oleObject8.bin"/><Relationship Id="rId231" Type="http://schemas.openxmlformats.org/officeDocument/2006/relationships/oleObject" Target="embeddings/oleObject110.bin"/><Relationship Id="rId252" Type="http://schemas.openxmlformats.org/officeDocument/2006/relationships/image" Target="media/image120.wmf"/><Relationship Id="rId273" Type="http://schemas.openxmlformats.org/officeDocument/2006/relationships/oleObject" Target="embeddings/oleObject131.bin"/><Relationship Id="rId294" Type="http://schemas.openxmlformats.org/officeDocument/2006/relationships/image" Target="media/image140.wmf"/><Relationship Id="rId308" Type="http://schemas.openxmlformats.org/officeDocument/2006/relationships/image" Target="media/image145.wmf"/><Relationship Id="rId47" Type="http://schemas.openxmlformats.org/officeDocument/2006/relationships/oleObject" Target="embeddings/oleObject17.bin"/><Relationship Id="rId68" Type="http://schemas.openxmlformats.org/officeDocument/2006/relationships/image" Target="media/image30.wmf"/><Relationship Id="rId89" Type="http://schemas.openxmlformats.org/officeDocument/2006/relationships/oleObject" Target="embeddings/oleObject38.bin"/><Relationship Id="rId112" Type="http://schemas.openxmlformats.org/officeDocument/2006/relationships/oleObject" Target="embeddings/oleObject50.bin"/><Relationship Id="rId133" Type="http://schemas.openxmlformats.org/officeDocument/2006/relationships/image" Target="media/image61.wmf"/><Relationship Id="rId154" Type="http://schemas.openxmlformats.org/officeDocument/2006/relationships/oleObject" Target="embeddings/oleObject72.bin"/><Relationship Id="rId175" Type="http://schemas.openxmlformats.org/officeDocument/2006/relationships/image" Target="media/image82.wmf"/><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image" Target="media/image6.wmf"/><Relationship Id="rId221" Type="http://schemas.openxmlformats.org/officeDocument/2006/relationships/oleObject" Target="embeddings/oleObject105.bin"/><Relationship Id="rId242" Type="http://schemas.openxmlformats.org/officeDocument/2006/relationships/image" Target="media/image115.wmf"/><Relationship Id="rId263" Type="http://schemas.openxmlformats.org/officeDocument/2006/relationships/oleObject" Target="embeddings/oleObject126.bin"/><Relationship Id="rId284" Type="http://schemas.openxmlformats.org/officeDocument/2006/relationships/oleObject" Target="embeddings/oleObject137.bin"/><Relationship Id="rId319" Type="http://schemas.openxmlformats.org/officeDocument/2006/relationships/image" Target="media/image150.wmf"/><Relationship Id="rId37" Type="http://schemas.openxmlformats.org/officeDocument/2006/relationships/image" Target="media/image17.wmf"/><Relationship Id="rId58" Type="http://schemas.openxmlformats.org/officeDocument/2006/relationships/image" Target="media/image25.wmf"/><Relationship Id="rId79" Type="http://schemas.openxmlformats.org/officeDocument/2006/relationships/oleObject" Target="embeddings/oleObject33.bin"/><Relationship Id="rId102" Type="http://schemas.openxmlformats.org/officeDocument/2006/relationships/image" Target="media/image47.wmf"/><Relationship Id="rId123" Type="http://schemas.openxmlformats.org/officeDocument/2006/relationships/image" Target="media/image58.wmf"/><Relationship Id="rId144" Type="http://schemas.openxmlformats.org/officeDocument/2006/relationships/oleObject" Target="embeddings/oleObject67.bin"/><Relationship Id="rId90" Type="http://schemas.openxmlformats.org/officeDocument/2006/relationships/image" Target="media/image41.wmf"/><Relationship Id="rId165" Type="http://schemas.openxmlformats.org/officeDocument/2006/relationships/oleObject" Target="embeddings/oleObject77.bin"/><Relationship Id="rId186" Type="http://schemas.openxmlformats.org/officeDocument/2006/relationships/oleObject" Target="embeddings/oleObject88.bin"/><Relationship Id="rId211" Type="http://schemas.openxmlformats.org/officeDocument/2006/relationships/oleObject" Target="embeddings/oleObject100.bin"/><Relationship Id="rId232" Type="http://schemas.openxmlformats.org/officeDocument/2006/relationships/image" Target="media/image110.wmf"/><Relationship Id="rId253" Type="http://schemas.openxmlformats.org/officeDocument/2006/relationships/oleObject" Target="embeddings/oleObject121.bin"/><Relationship Id="rId274" Type="http://schemas.openxmlformats.org/officeDocument/2006/relationships/image" Target="media/image131.wmf"/><Relationship Id="rId295" Type="http://schemas.openxmlformats.org/officeDocument/2006/relationships/oleObject" Target="embeddings/oleObject143.bin"/><Relationship Id="rId309" Type="http://schemas.openxmlformats.org/officeDocument/2006/relationships/oleObject" Target="embeddings/oleObject152.bin"/><Relationship Id="rId27" Type="http://schemas.openxmlformats.org/officeDocument/2006/relationships/image" Target="media/image11.wmf"/><Relationship Id="rId48" Type="http://schemas.openxmlformats.org/officeDocument/2006/relationships/image" Target="media/image20.wmf"/><Relationship Id="rId69" Type="http://schemas.openxmlformats.org/officeDocument/2006/relationships/oleObject" Target="embeddings/oleObject28.bin"/><Relationship Id="rId113" Type="http://schemas.openxmlformats.org/officeDocument/2006/relationships/image" Target="media/image52.wmf"/><Relationship Id="rId134" Type="http://schemas.openxmlformats.org/officeDocument/2006/relationships/oleObject" Target="embeddings/oleObject62.bin"/><Relationship Id="rId320" Type="http://schemas.openxmlformats.org/officeDocument/2006/relationships/oleObject" Target="embeddings/oleObject158.bin"/><Relationship Id="rId80" Type="http://schemas.openxmlformats.org/officeDocument/2006/relationships/image" Target="media/image36.wmf"/><Relationship Id="rId155" Type="http://schemas.openxmlformats.org/officeDocument/2006/relationships/image" Target="media/image72.wmf"/><Relationship Id="rId176" Type="http://schemas.openxmlformats.org/officeDocument/2006/relationships/oleObject" Target="embeddings/oleObject83.bin"/><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image" Target="media/image105.wmf"/><Relationship Id="rId243" Type="http://schemas.openxmlformats.org/officeDocument/2006/relationships/oleObject" Target="embeddings/oleObject116.bin"/><Relationship Id="rId264" Type="http://schemas.openxmlformats.org/officeDocument/2006/relationships/image" Target="media/image126.wmf"/><Relationship Id="rId285" Type="http://schemas.openxmlformats.org/officeDocument/2006/relationships/image" Target="media/image136.wmf"/><Relationship Id="rId17" Type="http://schemas.openxmlformats.org/officeDocument/2006/relationships/oleObject" Target="embeddings/oleObject3.bin"/><Relationship Id="rId38" Type="http://schemas.openxmlformats.org/officeDocument/2006/relationships/oleObject" Target="embeddings/oleObject13.bin"/><Relationship Id="rId59" Type="http://schemas.openxmlformats.org/officeDocument/2006/relationships/oleObject" Target="embeddings/oleObject23.bin"/><Relationship Id="rId103" Type="http://schemas.openxmlformats.org/officeDocument/2006/relationships/oleObject" Target="embeddings/oleObject45.bin"/><Relationship Id="rId124" Type="http://schemas.openxmlformats.org/officeDocument/2006/relationships/oleObject" Target="embeddings/oleObject55.bin"/><Relationship Id="rId310" Type="http://schemas.openxmlformats.org/officeDocument/2006/relationships/image" Target="media/image146.wmf"/><Relationship Id="rId70" Type="http://schemas.openxmlformats.org/officeDocument/2006/relationships/image" Target="media/image31.wmf"/><Relationship Id="rId91" Type="http://schemas.openxmlformats.org/officeDocument/2006/relationships/oleObject" Target="embeddings/oleObject39.bin"/><Relationship Id="rId145" Type="http://schemas.openxmlformats.org/officeDocument/2006/relationships/image" Target="media/image67.wmf"/><Relationship Id="rId166" Type="http://schemas.openxmlformats.org/officeDocument/2006/relationships/image" Target="media/image78.wmf"/><Relationship Id="rId187" Type="http://schemas.openxmlformats.org/officeDocument/2006/relationships/image" Target="media/image88.wmf"/><Relationship Id="rId1" Type="http://schemas.microsoft.com/office/2006/relationships/keyMapCustomizations" Target="customizations.xml"/><Relationship Id="rId212" Type="http://schemas.openxmlformats.org/officeDocument/2006/relationships/image" Target="media/image100.wmf"/><Relationship Id="rId233" Type="http://schemas.openxmlformats.org/officeDocument/2006/relationships/oleObject" Target="embeddings/oleObject111.bin"/><Relationship Id="rId254" Type="http://schemas.openxmlformats.org/officeDocument/2006/relationships/image" Target="media/image121.wmf"/><Relationship Id="rId28" Type="http://schemas.openxmlformats.org/officeDocument/2006/relationships/oleObject" Target="embeddings/oleObject9.bin"/><Relationship Id="rId49" Type="http://schemas.openxmlformats.org/officeDocument/2006/relationships/oleObject" Target="embeddings/oleObject18.bin"/><Relationship Id="rId114" Type="http://schemas.openxmlformats.org/officeDocument/2006/relationships/image" Target="media/image53.wmf"/><Relationship Id="rId275" Type="http://schemas.openxmlformats.org/officeDocument/2006/relationships/oleObject" Target="embeddings/oleObject132.bin"/><Relationship Id="rId296" Type="http://schemas.openxmlformats.org/officeDocument/2006/relationships/image" Target="media/image141.wmf"/><Relationship Id="rId300" Type="http://schemas.openxmlformats.org/officeDocument/2006/relationships/image" Target="media/image143.wmf"/><Relationship Id="rId60" Type="http://schemas.openxmlformats.org/officeDocument/2006/relationships/image" Target="media/image26.wmf"/><Relationship Id="rId81" Type="http://schemas.openxmlformats.org/officeDocument/2006/relationships/oleObject" Target="embeddings/oleObject34.bin"/><Relationship Id="rId135" Type="http://schemas.openxmlformats.org/officeDocument/2006/relationships/image" Target="media/image62.wmf"/><Relationship Id="rId156" Type="http://schemas.openxmlformats.org/officeDocument/2006/relationships/oleObject" Target="embeddings/oleObject73.bin"/><Relationship Id="rId177" Type="http://schemas.openxmlformats.org/officeDocument/2006/relationships/image" Target="media/image83.wmf"/><Relationship Id="rId198" Type="http://schemas.openxmlformats.org/officeDocument/2006/relationships/image" Target="media/image93.wmf"/><Relationship Id="rId321" Type="http://schemas.openxmlformats.org/officeDocument/2006/relationships/image" Target="media/image151.wmf"/><Relationship Id="rId202" Type="http://schemas.openxmlformats.org/officeDocument/2006/relationships/image" Target="media/image95.wmf"/><Relationship Id="rId223" Type="http://schemas.openxmlformats.org/officeDocument/2006/relationships/oleObject" Target="embeddings/oleObject106.bin"/><Relationship Id="rId244" Type="http://schemas.openxmlformats.org/officeDocument/2006/relationships/image" Target="media/image116.wmf"/><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oleObject" Target="embeddings/oleObject127.bin"/><Relationship Id="rId286" Type="http://schemas.openxmlformats.org/officeDocument/2006/relationships/oleObject" Target="embeddings/oleObject138.bin"/><Relationship Id="rId50" Type="http://schemas.openxmlformats.org/officeDocument/2006/relationships/image" Target="media/image21.wmf"/><Relationship Id="rId104" Type="http://schemas.openxmlformats.org/officeDocument/2006/relationships/oleObject" Target="embeddings/oleObject46.bin"/><Relationship Id="rId125" Type="http://schemas.openxmlformats.org/officeDocument/2006/relationships/oleObject" Target="embeddings/oleObject56.bin"/><Relationship Id="rId146" Type="http://schemas.openxmlformats.org/officeDocument/2006/relationships/oleObject" Target="embeddings/oleObject68.bin"/><Relationship Id="rId167" Type="http://schemas.openxmlformats.org/officeDocument/2006/relationships/oleObject" Target="embeddings/oleObject78.bin"/><Relationship Id="rId188" Type="http://schemas.openxmlformats.org/officeDocument/2006/relationships/oleObject" Target="embeddings/oleObject89.bin"/><Relationship Id="rId311" Type="http://schemas.openxmlformats.org/officeDocument/2006/relationships/oleObject" Target="embeddings/oleObject153.bin"/><Relationship Id="rId71" Type="http://schemas.openxmlformats.org/officeDocument/2006/relationships/oleObject" Target="embeddings/oleObject29.bin"/><Relationship Id="rId92" Type="http://schemas.openxmlformats.org/officeDocument/2006/relationships/image" Target="media/image42.wmf"/><Relationship Id="rId213" Type="http://schemas.openxmlformats.org/officeDocument/2006/relationships/oleObject" Target="embeddings/oleObject101.bin"/><Relationship Id="rId234" Type="http://schemas.openxmlformats.org/officeDocument/2006/relationships/image" Target="media/image111.wmf"/><Relationship Id="rId2" Type="http://schemas.openxmlformats.org/officeDocument/2006/relationships/customXml" Target="../customXml/item1.xml"/><Relationship Id="rId29" Type="http://schemas.openxmlformats.org/officeDocument/2006/relationships/image" Target="media/image12.wmf"/><Relationship Id="rId255" Type="http://schemas.openxmlformats.org/officeDocument/2006/relationships/oleObject" Target="embeddings/oleObject122.bin"/><Relationship Id="rId276" Type="http://schemas.openxmlformats.org/officeDocument/2006/relationships/image" Target="media/image132.wmf"/><Relationship Id="rId297" Type="http://schemas.openxmlformats.org/officeDocument/2006/relationships/oleObject" Target="embeddings/oleObject144.bin"/><Relationship Id="rId40" Type="http://schemas.openxmlformats.org/officeDocument/2006/relationships/oleObject" Target="embeddings/oleObject14.bin"/><Relationship Id="rId115" Type="http://schemas.openxmlformats.org/officeDocument/2006/relationships/oleObject" Target="embeddings/oleObject51.bin"/><Relationship Id="rId136" Type="http://schemas.openxmlformats.org/officeDocument/2006/relationships/oleObject" Target="embeddings/oleObject63.bin"/><Relationship Id="rId157" Type="http://schemas.openxmlformats.org/officeDocument/2006/relationships/image" Target="media/image73.wmf"/><Relationship Id="rId178" Type="http://schemas.openxmlformats.org/officeDocument/2006/relationships/oleObject" Target="embeddings/oleObject84.bin"/><Relationship Id="rId301" Type="http://schemas.openxmlformats.org/officeDocument/2006/relationships/oleObject" Target="embeddings/oleObject146.bin"/><Relationship Id="rId322" Type="http://schemas.openxmlformats.org/officeDocument/2006/relationships/oleObject" Target="embeddings/oleObject159.bin"/><Relationship Id="rId61" Type="http://schemas.openxmlformats.org/officeDocument/2006/relationships/oleObject" Target="embeddings/oleObject24.bin"/><Relationship Id="rId82" Type="http://schemas.openxmlformats.org/officeDocument/2006/relationships/image" Target="media/image37.wmf"/><Relationship Id="rId199" Type="http://schemas.openxmlformats.org/officeDocument/2006/relationships/oleObject" Target="embeddings/oleObject94.bin"/><Relationship Id="rId203" Type="http://schemas.openxmlformats.org/officeDocument/2006/relationships/oleObject" Target="embeddings/oleObject96.bin"/><Relationship Id="rId19" Type="http://schemas.openxmlformats.org/officeDocument/2006/relationships/oleObject" Target="embeddings/oleObject4.bin"/><Relationship Id="rId224" Type="http://schemas.openxmlformats.org/officeDocument/2006/relationships/image" Target="media/image106.wmf"/><Relationship Id="rId245" Type="http://schemas.openxmlformats.org/officeDocument/2006/relationships/oleObject" Target="embeddings/oleObject117.bin"/><Relationship Id="rId266" Type="http://schemas.openxmlformats.org/officeDocument/2006/relationships/image" Target="media/image127.wmf"/><Relationship Id="rId287" Type="http://schemas.openxmlformats.org/officeDocument/2006/relationships/image" Target="media/image13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BB6CB-931F-44BF-8EB4-405AF0736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268</Pages>
  <Words>66345</Words>
  <Characters>378171</Characters>
  <Application>Microsoft Office Word</Application>
  <DocSecurity>0</DocSecurity>
  <Lines>3151</Lines>
  <Paragraphs>887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2020-06-24T16:11:00Z</dcterms:created>
  <dcterms:modified xsi:type="dcterms:W3CDTF">2020-07-06T10:17:00Z</dcterms:modified>
</cp:coreProperties>
</file>