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F77B0" w:rsidTr="005E4BB2">
        <w:tc>
          <w:tcPr>
            <w:tcW w:w="10423" w:type="dxa"/>
            <w:gridSpan w:val="2"/>
            <w:shd w:val="clear" w:color="auto" w:fill="auto"/>
          </w:tcPr>
          <w:p w:rsidR="004F0988" w:rsidRPr="00AF77B0" w:rsidRDefault="004F0988" w:rsidP="00133525">
            <w:pPr>
              <w:pStyle w:val="ZA"/>
              <w:framePr w:w="0" w:hRule="auto" w:wrap="auto" w:vAnchor="margin" w:hAnchor="text" w:yAlign="inline"/>
            </w:pPr>
            <w:bookmarkStart w:id="0" w:name="page1"/>
            <w:r w:rsidRPr="00AF77B0">
              <w:rPr>
                <w:sz w:val="64"/>
              </w:rPr>
              <w:t xml:space="preserve">3GPP </w:t>
            </w:r>
            <w:bookmarkStart w:id="1" w:name="specType1"/>
            <w:r w:rsidRPr="00AF77B0">
              <w:rPr>
                <w:sz w:val="64"/>
              </w:rPr>
              <w:t>TS</w:t>
            </w:r>
            <w:bookmarkEnd w:id="1"/>
            <w:r w:rsidRPr="00AF77B0">
              <w:rPr>
                <w:sz w:val="64"/>
              </w:rPr>
              <w:t xml:space="preserve"> </w:t>
            </w:r>
            <w:bookmarkStart w:id="2" w:name="specNumber"/>
            <w:r w:rsidR="00AF77B0" w:rsidRPr="00AF77B0">
              <w:rPr>
                <w:sz w:val="64"/>
              </w:rPr>
              <w:t>38</w:t>
            </w:r>
            <w:r w:rsidRPr="00AF77B0">
              <w:rPr>
                <w:sz w:val="64"/>
              </w:rPr>
              <w:t>.</w:t>
            </w:r>
            <w:bookmarkEnd w:id="2"/>
            <w:r w:rsidR="00AF77B0" w:rsidRPr="00AF77B0">
              <w:rPr>
                <w:sz w:val="64"/>
              </w:rPr>
              <w:t>14</w:t>
            </w:r>
            <w:r w:rsidR="00C45907">
              <w:rPr>
                <w:sz w:val="64"/>
              </w:rPr>
              <w:t>2</w:t>
            </w:r>
            <w:r w:rsidR="00AF77B0" w:rsidRPr="00AF77B0">
              <w:rPr>
                <w:sz w:val="64"/>
              </w:rPr>
              <w:t>-1</w:t>
            </w:r>
            <w:r w:rsidRPr="00AF77B0">
              <w:rPr>
                <w:sz w:val="64"/>
              </w:rPr>
              <w:t xml:space="preserve"> </w:t>
            </w:r>
            <w:r w:rsidRPr="00AF77B0">
              <w:t>V</w:t>
            </w:r>
            <w:bookmarkStart w:id="3" w:name="specVersion"/>
            <w:r w:rsidR="00AF77B0" w:rsidRPr="00AF77B0">
              <w:t>16</w:t>
            </w:r>
            <w:r w:rsidRPr="00AF77B0">
              <w:t>.</w:t>
            </w:r>
            <w:r w:rsidR="00AF77B0" w:rsidRPr="00AF77B0">
              <w:t>3</w:t>
            </w:r>
            <w:r w:rsidRPr="00AF77B0">
              <w:t>.</w:t>
            </w:r>
            <w:bookmarkEnd w:id="3"/>
            <w:r w:rsidR="00AF77B0" w:rsidRPr="00AF77B0">
              <w:t>0</w:t>
            </w:r>
            <w:r w:rsidRPr="00AF77B0">
              <w:t xml:space="preserve"> </w:t>
            </w:r>
            <w:r w:rsidRPr="00AF77B0">
              <w:rPr>
                <w:sz w:val="32"/>
              </w:rPr>
              <w:t>(</w:t>
            </w:r>
            <w:bookmarkStart w:id="4" w:name="issueDate"/>
            <w:r w:rsidR="00AF77B0" w:rsidRPr="00AF77B0">
              <w:rPr>
                <w:sz w:val="32"/>
              </w:rPr>
              <w:t>2020</w:t>
            </w:r>
            <w:r w:rsidRPr="00AF77B0">
              <w:rPr>
                <w:sz w:val="32"/>
              </w:rPr>
              <w:t>-</w:t>
            </w:r>
            <w:bookmarkEnd w:id="4"/>
            <w:r w:rsidR="00AF77B0" w:rsidRPr="00AF77B0">
              <w:rPr>
                <w:sz w:val="32"/>
              </w:rPr>
              <w:t>03</w:t>
            </w:r>
            <w:r w:rsidRPr="00AF77B0">
              <w:rPr>
                <w:sz w:val="32"/>
              </w:rPr>
              <w:t>)</w:t>
            </w:r>
          </w:p>
        </w:tc>
      </w:tr>
      <w:tr w:rsidR="004F0988" w:rsidRPr="00AF77B0" w:rsidTr="005E4BB2">
        <w:trPr>
          <w:trHeight w:hRule="exact" w:val="1134"/>
        </w:trPr>
        <w:tc>
          <w:tcPr>
            <w:tcW w:w="10423" w:type="dxa"/>
            <w:gridSpan w:val="2"/>
            <w:shd w:val="clear" w:color="auto" w:fill="auto"/>
          </w:tcPr>
          <w:p w:rsidR="00BA4B8D" w:rsidRPr="00AF77B0" w:rsidRDefault="004F0988" w:rsidP="00AF77B0">
            <w:pPr>
              <w:pStyle w:val="ZB"/>
              <w:framePr w:w="0" w:hRule="auto" w:wrap="auto" w:vAnchor="margin" w:hAnchor="text" w:yAlign="inline"/>
            </w:pPr>
            <w:r w:rsidRPr="00AF77B0">
              <w:t xml:space="preserve">Technical </w:t>
            </w:r>
            <w:bookmarkStart w:id="5" w:name="spectype2"/>
            <w:r w:rsidRPr="00AF77B0">
              <w:t>Specification</w:t>
            </w:r>
            <w:bookmarkEnd w:id="5"/>
          </w:p>
        </w:tc>
      </w:tr>
      <w:tr w:rsidR="004F0988" w:rsidTr="005E4BB2">
        <w:trPr>
          <w:trHeight w:hRule="exact" w:val="3686"/>
        </w:trPr>
        <w:tc>
          <w:tcPr>
            <w:tcW w:w="10423" w:type="dxa"/>
            <w:gridSpan w:val="2"/>
            <w:shd w:val="clear" w:color="auto" w:fill="auto"/>
          </w:tcPr>
          <w:p w:rsidR="00C45907" w:rsidRPr="00796D69" w:rsidRDefault="00C45907" w:rsidP="00C45907">
            <w:pPr>
              <w:pStyle w:val="ZT"/>
              <w:framePr w:wrap="auto" w:hAnchor="text" w:yAlign="inline"/>
            </w:pPr>
            <w:r w:rsidRPr="00796D69">
              <w:t>3rd Generation Partnership Project;</w:t>
            </w:r>
          </w:p>
          <w:p w:rsidR="00C45907" w:rsidRPr="00796D69" w:rsidRDefault="00C45907" w:rsidP="00C45907">
            <w:pPr>
              <w:pStyle w:val="ZT"/>
              <w:framePr w:wrap="auto" w:hAnchor="text" w:yAlign="inline"/>
            </w:pPr>
            <w:r w:rsidRPr="00796D69">
              <w:t>Technical Specification Gro</w:t>
            </w:r>
            <w:bookmarkStart w:id="6" w:name="_GoBack"/>
            <w:bookmarkEnd w:id="6"/>
            <w:r w:rsidRPr="00796D69">
              <w:t>up Radio Access Network;</w:t>
            </w:r>
          </w:p>
          <w:p w:rsidR="00C45907" w:rsidRPr="00796D69" w:rsidRDefault="00C45907" w:rsidP="00C45907">
            <w:pPr>
              <w:pStyle w:val="ZT"/>
              <w:framePr w:wrap="auto" w:hAnchor="text" w:yAlign="inline"/>
            </w:pPr>
            <w:r w:rsidRPr="00796D69">
              <w:t>NR;</w:t>
            </w:r>
          </w:p>
          <w:p w:rsidR="00C45907" w:rsidRPr="00796D69" w:rsidRDefault="00C45907" w:rsidP="00C45907">
            <w:pPr>
              <w:pStyle w:val="ZT"/>
              <w:framePr w:wrap="auto" w:hAnchor="text" w:yAlign="inline"/>
            </w:pPr>
            <w:r w:rsidRPr="00796D69">
              <w:t>Base Station (BS) conformance testing</w:t>
            </w:r>
          </w:p>
          <w:p w:rsidR="00C45907" w:rsidRPr="00796D69" w:rsidRDefault="00C45907" w:rsidP="00C45907">
            <w:pPr>
              <w:pStyle w:val="ZT"/>
              <w:framePr w:wrap="auto" w:hAnchor="text" w:yAlign="inline"/>
            </w:pPr>
            <w:r w:rsidRPr="00796D69">
              <w:t>Part 2: Radiated conformance testing</w:t>
            </w:r>
          </w:p>
          <w:p w:rsidR="00C45907" w:rsidRPr="00796D69" w:rsidRDefault="00C45907" w:rsidP="00C45907">
            <w:pPr>
              <w:pStyle w:val="ZT"/>
              <w:framePr w:wrap="auto" w:hAnchor="text" w:yAlign="inline"/>
              <w:rPr>
                <w:i/>
                <w:sz w:val="28"/>
              </w:rPr>
            </w:pPr>
            <w:r w:rsidRPr="00796D69">
              <w:t>(</w:t>
            </w:r>
            <w:r w:rsidRPr="00796D69">
              <w:rPr>
                <w:rStyle w:val="ZGSM"/>
              </w:rPr>
              <w:t>Release 16</w:t>
            </w:r>
            <w:r w:rsidRPr="00796D69">
              <w:t>)</w:t>
            </w:r>
          </w:p>
          <w:p w:rsidR="004F0988" w:rsidRPr="00AF77B0" w:rsidRDefault="004F0988" w:rsidP="00133525">
            <w:pPr>
              <w:pStyle w:val="ZT"/>
              <w:framePr w:wrap="auto" w:hAnchor="text" w:yAlign="inline"/>
              <w:rPr>
                <w:i/>
              </w:rPr>
            </w:pPr>
          </w:p>
        </w:tc>
      </w:tr>
      <w:tr w:rsidR="00BF128E" w:rsidTr="005E4BB2">
        <w:tc>
          <w:tcPr>
            <w:tcW w:w="10423" w:type="dxa"/>
            <w:gridSpan w:val="2"/>
            <w:shd w:val="clear" w:color="auto" w:fill="auto"/>
          </w:tcPr>
          <w:p w:rsidR="00BF128E" w:rsidRPr="00AF77B0"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AF77B0">
            <w:r>
              <w:rPr>
                <w:i/>
                <w:noProof/>
              </w:rPr>
              <w:drawing>
                <wp:inline distT="0" distB="0" distL="0" distR="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AF77B0" w:rsidP="00133525">
            <w:pPr>
              <w:jc w:val="right"/>
            </w:pPr>
            <w:bookmarkStart w:id="7" w:name="logos"/>
            <w:r>
              <w:rPr>
                <w:noProof/>
              </w:rPr>
              <w:drawing>
                <wp:inline distT="0" distB="0" distL="0" distR="0">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Tr="005E4BB2">
        <w:trPr>
          <w:trHeight w:hRule="exact" w:val="5783"/>
        </w:trPr>
        <w:tc>
          <w:tcPr>
            <w:tcW w:w="10423" w:type="dxa"/>
            <w:gridSpan w:val="2"/>
            <w:shd w:val="clear" w:color="auto" w:fill="auto"/>
          </w:tcPr>
          <w:p w:rsidR="00C074DD" w:rsidRPr="00AF77B0" w:rsidRDefault="00C074DD" w:rsidP="00C074DD">
            <w:pPr>
              <w:pStyle w:val="Guidance"/>
              <w:rPr>
                <w:bCs/>
                <w:i w:val="0"/>
                <w:iCs/>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AF77B0" w:rsidRDefault="00E16509" w:rsidP="00E16509">
            <w:pPr>
              <w:pStyle w:val="Guidance"/>
              <w:rPr>
                <w:color w:val="auto"/>
              </w:rPr>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AF77B0">
              <w:rPr>
                <w:noProof/>
                <w:sz w:val="18"/>
              </w:rPr>
              <w:t>20</w:t>
            </w:r>
            <w:bookmarkEnd w:id="12"/>
            <w:r w:rsidR="00AF77B0" w:rsidRPr="00AF77B0">
              <w:rPr>
                <w:noProof/>
                <w:sz w:val="18"/>
              </w:rPr>
              <w:t>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C45907" w:rsidRDefault="00C4590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_Toc36635761 \h </w:instrText>
      </w:r>
      <w:r>
        <w:fldChar w:fldCharType="separate"/>
      </w:r>
      <w:r>
        <w:t>14</w:t>
      </w:r>
      <w:r>
        <w:fldChar w:fldCharType="end"/>
      </w:r>
    </w:p>
    <w:p w:rsidR="00C45907" w:rsidRDefault="00C459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_Toc36635762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_Toc36635763 \h </w:instrText>
      </w:r>
      <w:r>
        <w:fldChar w:fldCharType="separate"/>
      </w:r>
      <w:r>
        <w:t>16</w:t>
      </w:r>
      <w:r>
        <w:fldChar w:fldCharType="end"/>
      </w:r>
    </w:p>
    <w:p w:rsidR="00C45907" w:rsidRDefault="00C459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_Toc36635764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_Toc36635765 \h </w:instrText>
      </w:r>
      <w:r>
        <w:fldChar w:fldCharType="separate"/>
      </w:r>
      <w:r>
        <w:t>18</w:t>
      </w:r>
      <w:r>
        <w:fldChar w:fldCharType="end"/>
      </w:r>
    </w:p>
    <w:p w:rsidR="00C45907" w:rsidRDefault="00C459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_Toc36635766 \h </w:instrText>
      </w:r>
      <w:r>
        <w:fldChar w:fldCharType="separate"/>
      </w:r>
      <w:r>
        <w:t>21</w:t>
      </w:r>
      <w:r>
        <w:fldChar w:fldCharType="end"/>
      </w:r>
    </w:p>
    <w:p w:rsidR="00C45907" w:rsidRDefault="00C4590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_Toc36635767 \h </w:instrText>
      </w:r>
      <w:r>
        <w:fldChar w:fldCharType="separate"/>
      </w:r>
      <w:r>
        <w:t>23</w:t>
      </w:r>
      <w:r>
        <w:fldChar w:fldCharType="end"/>
      </w:r>
    </w:p>
    <w:p w:rsidR="00C45907" w:rsidRDefault="00C459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_Toc36635768 \h </w:instrText>
      </w:r>
      <w:r>
        <w:fldChar w:fldCharType="separate"/>
      </w:r>
      <w:r>
        <w:t>25</w:t>
      </w:r>
      <w:r>
        <w:fldChar w:fldCharType="end"/>
      </w:r>
    </w:p>
    <w:p w:rsidR="00C45907" w:rsidRDefault="00C4590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_Toc36635769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_Toc36635770 \h </w:instrText>
      </w:r>
      <w:r>
        <w:fldChar w:fldCharType="separate"/>
      </w:r>
      <w:r>
        <w:t>25</w:t>
      </w:r>
      <w:r>
        <w:fldChar w:fldCharType="end"/>
      </w:r>
    </w:p>
    <w:p w:rsidR="00C45907" w:rsidRDefault="00C4590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_Toc36635771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_Toc36635772 \h </w:instrText>
      </w:r>
      <w:r>
        <w:fldChar w:fldCharType="separate"/>
      </w:r>
      <w:r>
        <w:t>27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_Toc36635773 \h </w:instrText>
      </w:r>
      <w:r>
        <w:fldChar w:fldCharType="separate"/>
      </w:r>
      <w:r>
        <w:t>28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_Toc36635774 \h </w:instrText>
      </w:r>
      <w:r>
        <w:fldChar w:fldCharType="separate"/>
      </w:r>
      <w:r>
        <w:t>31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_Toc36635775 \h </w:instrText>
      </w:r>
      <w:r>
        <w:fldChar w:fldCharType="separate"/>
      </w:r>
      <w:r>
        <w:t>32</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_Toc36635776 \h </w:instrText>
      </w:r>
      <w:r>
        <w:fldChar w:fldCharType="separate"/>
      </w:r>
      <w:r>
        <w:t>33</w:t>
      </w:r>
      <w:r>
        <w:fldChar w:fldCharType="end"/>
      </w:r>
    </w:p>
    <w:p w:rsidR="00C45907" w:rsidRDefault="00C4590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_Toc36635777 \h </w:instrText>
      </w:r>
      <w:r>
        <w:fldChar w:fldCharType="separate"/>
      </w:r>
      <w:r>
        <w:t>34</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_Toc36635778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_Toc36635779 \h </w:instrText>
      </w:r>
      <w:r>
        <w:fldChar w:fldCharType="separate"/>
      </w:r>
      <w:r>
        <w:t>35</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4.5</w:t>
      </w:r>
      <w:r>
        <w:rPr>
          <w:rFonts w:asciiTheme="minorHAnsi" w:eastAsiaTheme="minorEastAsia" w:hAnsiTheme="minorHAnsi" w:cstheme="minorBidi"/>
          <w:sz w:val="22"/>
          <w:szCs w:val="22"/>
          <w:lang w:eastAsia="en-GB"/>
        </w:rPr>
        <w:tab/>
      </w:r>
      <w:r w:rsidRPr="00C32DEE">
        <w:rPr>
          <w:rFonts w:cs="v4.2.0"/>
        </w:rPr>
        <w:t>BS configurations</w:t>
      </w:r>
      <w:r>
        <w:tab/>
      </w:r>
      <w:r>
        <w:fldChar w:fldCharType="begin" w:fldLock="1"/>
      </w:r>
      <w:r>
        <w:instrText xml:space="preserve"> PAGEREF _Toc36635780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_Toc36635781 \h </w:instrText>
      </w:r>
      <w:r>
        <w:fldChar w:fldCharType="separate"/>
      </w:r>
      <w:r>
        <w:t>36</w:t>
      </w:r>
      <w:r>
        <w:fldChar w:fldCharType="end"/>
      </w:r>
    </w:p>
    <w:p w:rsidR="00C45907" w:rsidRDefault="00C4590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_Toc36635782 \h </w:instrText>
      </w:r>
      <w:r>
        <w:fldChar w:fldCharType="separate"/>
      </w:r>
      <w:r>
        <w:t>37</w:t>
      </w:r>
      <w:r>
        <w:fldChar w:fldCharType="end"/>
      </w:r>
    </w:p>
    <w:p w:rsidR="00C45907" w:rsidRDefault="00C4590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_Toc36635783 \h </w:instrText>
      </w:r>
      <w:r>
        <w:fldChar w:fldCharType="separate"/>
      </w:r>
      <w:r>
        <w:t>38</w:t>
      </w:r>
      <w:r>
        <w:fldChar w:fldCharType="end"/>
      </w:r>
    </w:p>
    <w:p w:rsidR="00C45907" w:rsidRDefault="00C45907">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_Toc36635784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4.6</w:t>
      </w:r>
      <w:r>
        <w:rPr>
          <w:rFonts w:asciiTheme="minorHAnsi" w:eastAsiaTheme="minorEastAsia" w:hAnsiTheme="minorHAnsi" w:cstheme="minorBidi"/>
          <w:sz w:val="22"/>
          <w:szCs w:val="22"/>
          <w:lang w:eastAsia="en-GB"/>
        </w:rPr>
        <w:tab/>
      </w:r>
      <w:r w:rsidRPr="00C32DEE">
        <w:rPr>
          <w:rFonts w:cs="v4.2.0"/>
        </w:rPr>
        <w:t>Manufacturer</w:t>
      </w:r>
      <w:r>
        <w:rPr>
          <w:lang w:eastAsia="zh-CN"/>
        </w:rPr>
        <w:t>'</w:t>
      </w:r>
      <w:r w:rsidRPr="00C32DEE">
        <w:rPr>
          <w:rFonts w:cs="v4.2.0"/>
        </w:rPr>
        <w:t>s declarations</w:t>
      </w:r>
      <w:r>
        <w:tab/>
      </w:r>
      <w:r>
        <w:fldChar w:fldCharType="begin" w:fldLock="1"/>
      </w:r>
      <w:r>
        <w:instrText xml:space="preserve"> PAGEREF _Toc36635785 \h </w:instrText>
      </w:r>
      <w:r>
        <w:fldChar w:fldCharType="separate"/>
      </w:r>
      <w:r>
        <w:t>38</w:t>
      </w:r>
      <w:r>
        <w:fldChar w:fldCharType="end"/>
      </w:r>
    </w:p>
    <w:p w:rsidR="00C45907" w:rsidRDefault="00C4590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_Toc36635786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_Toc36635787 \h </w:instrText>
      </w:r>
      <w:r>
        <w:fldChar w:fldCharType="separate"/>
      </w:r>
      <w:r>
        <w:t>47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_Toc36635788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_Toc36635789 \h </w:instrText>
      </w:r>
      <w:r>
        <w:fldChar w:fldCharType="separate"/>
      </w:r>
      <w:r>
        <w:t>47</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_Toc36635790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_Toc36635791 \h </w:instrText>
      </w:r>
      <w:r>
        <w:fldChar w:fldCharType="separate"/>
      </w:r>
      <w:r>
        <w:t>47</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_Toc36635792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_Toc36635793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_Toc36635794 \h </w:instrText>
      </w:r>
      <w:r>
        <w:fldChar w:fldCharType="separate"/>
      </w:r>
      <w:r>
        <w:t>48</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_Toc36635795 \h </w:instrText>
      </w:r>
      <w:r>
        <w:fldChar w:fldCharType="separate"/>
      </w:r>
      <w:r>
        <w:t>48</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_Toc36635796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_Toc36635797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_Toc36635798 \h </w:instrText>
      </w:r>
      <w:r>
        <w:fldChar w:fldCharType="separate"/>
      </w:r>
      <w:r>
        <w:t>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_Toc36635799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_Toc36635800 \h </w:instrText>
      </w:r>
      <w:r>
        <w:fldChar w:fldCharType="separate"/>
      </w:r>
      <w:r>
        <w:t>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_Toc36635801 \h </w:instrText>
      </w:r>
      <w:r>
        <w:fldChar w:fldCharType="separate"/>
      </w:r>
      <w:r>
        <w:t>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_Toc36635802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_Toc36635803 \h </w:instrText>
      </w:r>
      <w:r>
        <w:fldChar w:fldCharType="separate"/>
      </w:r>
      <w:r>
        <w:t>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_Toc36635804 \h </w:instrText>
      </w:r>
      <w:r>
        <w:fldChar w:fldCharType="separate"/>
      </w:r>
      <w:r>
        <w:t>51</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rFonts w:cs="v4.2.0"/>
        </w:rPr>
        <w:t>4.8</w:t>
      </w:r>
      <w:r>
        <w:rPr>
          <w:rFonts w:asciiTheme="minorHAnsi" w:eastAsiaTheme="minorEastAsia" w:hAnsiTheme="minorHAnsi" w:cstheme="minorBidi"/>
          <w:sz w:val="22"/>
          <w:szCs w:val="22"/>
          <w:lang w:eastAsia="en-GB"/>
        </w:rPr>
        <w:tab/>
      </w:r>
      <w:r w:rsidRPr="00C32DEE">
        <w:rPr>
          <w:rFonts w:cs="v4.2.0"/>
        </w:rPr>
        <w:t>Applicability of requirements</w:t>
      </w:r>
      <w:r>
        <w:tab/>
      </w:r>
      <w:r>
        <w:fldChar w:fldCharType="begin" w:fldLock="1"/>
      </w:r>
      <w:r>
        <w:instrText xml:space="preserve"> PAGEREF _Toc36635805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_Toc36635806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single-band RIB</w:t>
      </w:r>
      <w:r>
        <w:tab/>
      </w:r>
      <w:r>
        <w:fldChar w:fldCharType="begin" w:fldLock="1"/>
      </w:r>
      <w:r>
        <w:instrText xml:space="preserve"> PAGEREF _Toc36635807 \h </w:instrText>
      </w:r>
      <w:r>
        <w:fldChar w:fldCharType="separate"/>
      </w:r>
      <w:r>
        <w:t>51</w:t>
      </w:r>
      <w:r>
        <w:fldChar w:fldCharType="end"/>
      </w:r>
    </w:p>
    <w:p w:rsidR="00C45907" w:rsidRDefault="00C45907">
      <w:pPr>
        <w:pStyle w:val="TOC3"/>
        <w:rPr>
          <w:rFonts w:asciiTheme="minorHAnsi" w:eastAsiaTheme="minorEastAsia" w:hAnsiTheme="minorHAnsi" w:cstheme="minorBidi"/>
          <w:sz w:val="22"/>
          <w:szCs w:val="22"/>
          <w:lang w:eastAsia="en-GB"/>
        </w:rPr>
      </w:pPr>
      <w:r>
        <w:t>4.</w:t>
      </w:r>
      <w:r w:rsidRPr="00C32DEE">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32DEE">
        <w:rPr>
          <w:rFonts w:eastAsia="SimSun"/>
        </w:rPr>
        <w:t xml:space="preserve">test configurations for </w:t>
      </w:r>
      <w:r w:rsidRPr="00C32DEE">
        <w:rPr>
          <w:rFonts w:eastAsia="SimSun"/>
          <w:i/>
        </w:rPr>
        <w:t>multi-band RIB</w:t>
      </w:r>
      <w:r>
        <w:tab/>
      </w:r>
      <w:r>
        <w:fldChar w:fldCharType="begin" w:fldLock="1"/>
      </w:r>
      <w:r>
        <w:instrText xml:space="preserve"> PAGEREF _Toc36635808 \h </w:instrText>
      </w:r>
      <w:r>
        <w:fldChar w:fldCharType="separate"/>
      </w:r>
      <w:r>
        <w:t>52</w:t>
      </w:r>
      <w:r>
        <w:fldChar w:fldCharType="end"/>
      </w:r>
    </w:p>
    <w:p w:rsidR="00C45907" w:rsidRDefault="00C4590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_Toc36635809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_Toc36635810 \h </w:instrText>
      </w:r>
      <w:r>
        <w:fldChar w:fldCharType="separate"/>
      </w:r>
      <w:r>
        <w:t>53</w:t>
      </w:r>
      <w:r>
        <w:fldChar w:fldCharType="end"/>
      </w:r>
    </w:p>
    <w:p w:rsidR="00C45907" w:rsidRDefault="00C45907">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_Toc36635811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_Toc36635812 \h </w:instrText>
      </w:r>
      <w:r>
        <w:fldChar w:fldCharType="separate"/>
      </w:r>
      <w:r>
        <w:t>54</w:t>
      </w:r>
      <w:r>
        <w:fldChar w:fldCharType="end"/>
      </w:r>
    </w:p>
    <w:p w:rsidR="00C45907" w:rsidRDefault="00C45907">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models</w:t>
      </w:r>
      <w:r>
        <w:tab/>
      </w:r>
      <w:r>
        <w:fldChar w:fldCharType="begin" w:fldLock="1"/>
      </w:r>
      <w:r>
        <w:instrText xml:space="preserve"> PAGEREF _Toc36635813 \h </w:instrText>
      </w:r>
      <w:r>
        <w:fldChar w:fldCharType="separate"/>
      </w:r>
      <w:r>
        <w:t>54</w:t>
      </w:r>
      <w:r>
        <w:fldChar w:fldCharType="end"/>
      </w:r>
    </w:p>
    <w:p w:rsidR="00C45907" w:rsidRDefault="00C45907">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32DEE">
        <w:rPr>
          <w:lang w:val="en-US" w:eastAsia="zh-CN"/>
        </w:rPr>
        <w:t xml:space="preserve">FR2 </w:t>
      </w:r>
      <w:r>
        <w:t>test model 1.1 (NR-</w:t>
      </w:r>
      <w:r w:rsidRPr="00C32DEE">
        <w:rPr>
          <w:lang w:val="en-US" w:eastAsia="zh-CN"/>
        </w:rPr>
        <w:t>FR2-</w:t>
      </w:r>
      <w:r>
        <w:t>TM1.1)</w:t>
      </w:r>
      <w:r>
        <w:tab/>
      </w:r>
      <w:r>
        <w:fldChar w:fldCharType="begin" w:fldLock="1"/>
      </w:r>
      <w:r>
        <w:instrText xml:space="preserve"> PAGEREF _Toc36635814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32DEE">
        <w:rPr>
          <w:lang w:val="en-US" w:eastAsia="zh-CN"/>
        </w:rPr>
        <w:t>FR2-</w:t>
      </w:r>
      <w:r>
        <w:t>TM2)</w:t>
      </w:r>
      <w:r>
        <w:tab/>
      </w:r>
      <w:r>
        <w:fldChar w:fldCharType="begin" w:fldLock="1"/>
      </w:r>
      <w:r>
        <w:instrText xml:space="preserve"> PAGEREF _Toc36635815 \h </w:instrText>
      </w:r>
      <w:r>
        <w:fldChar w:fldCharType="separate"/>
      </w:r>
      <w:r>
        <w:t>56</w:t>
      </w:r>
      <w:r>
        <w:fldChar w:fldCharType="end"/>
      </w:r>
    </w:p>
    <w:p w:rsidR="00C45907" w:rsidRDefault="00C45907">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_Toc36635816 \h </w:instrText>
      </w:r>
      <w:r>
        <w:fldChar w:fldCharType="separate"/>
      </w:r>
      <w:r>
        <w:t>57</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_Toc36635817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_Toc36635818 \h </w:instrText>
      </w:r>
      <w:r>
        <w:fldChar w:fldCharType="separate"/>
      </w:r>
      <w:r>
        <w:t>57</w:t>
      </w:r>
      <w:r>
        <w:fldChar w:fldCharType="end"/>
      </w:r>
    </w:p>
    <w:p w:rsidR="00C45907" w:rsidRDefault="00C45907">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_Toc36635819 \h </w:instrText>
      </w:r>
      <w:r>
        <w:fldChar w:fldCharType="separate"/>
      </w:r>
      <w:r>
        <w:t>58</w:t>
      </w:r>
      <w:r>
        <w:fldChar w:fldCharType="end"/>
      </w:r>
    </w:p>
    <w:p w:rsidR="00C45907" w:rsidRDefault="00C45907">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_Toc36635820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_Toc36635821 \h </w:instrText>
      </w:r>
      <w:r>
        <w:fldChar w:fldCharType="separate"/>
      </w:r>
      <w:r>
        <w:t>59</w:t>
      </w:r>
      <w:r>
        <w:fldChar w:fldCharType="end"/>
      </w:r>
    </w:p>
    <w:p w:rsidR="00C45907" w:rsidRDefault="00C45907">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_Toc36635822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_Toc36635823 \h </w:instrText>
      </w:r>
      <w:r>
        <w:fldChar w:fldCharType="separate"/>
      </w:r>
      <w:r>
        <w:t>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_Toc36635824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_Toc36635825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32DEE">
        <w:rPr>
          <w:lang w:val="en-US" w:eastAsia="zh-CN"/>
        </w:rPr>
        <w:t xml:space="preserve"> </w:t>
      </w:r>
      <w:r>
        <w:rPr>
          <w:lang w:eastAsia="zh-CN"/>
        </w:rPr>
        <w:t>test antenna</w:t>
      </w:r>
      <w:r w:rsidRPr="00C32DEE">
        <w:rPr>
          <w:lang w:val="en-US" w:eastAsia="zh-CN"/>
        </w:rPr>
        <w:t xml:space="preserve"> characteristics</w:t>
      </w:r>
      <w:r>
        <w:tab/>
      </w:r>
      <w:r>
        <w:fldChar w:fldCharType="begin" w:fldLock="1"/>
      </w:r>
      <w:r>
        <w:instrText xml:space="preserve"> PAGEREF _Toc36635826 \h </w:instrText>
      </w:r>
      <w:r>
        <w:fldChar w:fldCharType="separate"/>
      </w:r>
      <w:r>
        <w:t>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4.1</w:t>
      </w:r>
      <w:r w:rsidRPr="00C32DEE">
        <w:rPr>
          <w:lang w:val="en-US" w:eastAsia="zh-CN"/>
        </w:rPr>
        <w:t>2</w:t>
      </w:r>
      <w:r>
        <w:rPr>
          <w:lang w:eastAsia="zh-CN"/>
        </w:rPr>
        <w:t>.2.</w:t>
      </w:r>
      <w:r w:rsidRPr="00C32DEE">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32DEE">
        <w:rPr>
          <w:lang w:val="en-US" w:eastAsia="zh-CN"/>
        </w:rPr>
        <w:t xml:space="preserve"> alignment</w:t>
      </w:r>
      <w:r>
        <w:tab/>
      </w:r>
      <w:r>
        <w:fldChar w:fldCharType="begin" w:fldLock="1"/>
      </w:r>
      <w:r>
        <w:instrText xml:space="preserve"> PAGEREF _Toc36635827 \h </w:instrText>
      </w:r>
      <w:r>
        <w:fldChar w:fldCharType="separate"/>
      </w:r>
      <w:r>
        <w:t>60</w:t>
      </w:r>
      <w:r>
        <w:fldChar w:fldCharType="end"/>
      </w:r>
    </w:p>
    <w:p w:rsidR="00C45907" w:rsidRDefault="00C45907">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_Toc36635828 \h </w:instrText>
      </w:r>
      <w:r>
        <w:fldChar w:fldCharType="separate"/>
      </w:r>
      <w:r>
        <w:t>61</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_Toc36635829 \h </w:instrText>
      </w:r>
      <w:r>
        <w:fldChar w:fldCharType="separate"/>
      </w:r>
      <w:r>
        <w:t>62</w:t>
      </w:r>
      <w:r>
        <w:fldChar w:fldCharType="end"/>
      </w:r>
    </w:p>
    <w:p w:rsidR="00C45907" w:rsidRDefault="00C4590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_Toc36635830 \h </w:instrText>
      </w:r>
      <w:r>
        <w:fldChar w:fldCharType="separate"/>
      </w:r>
      <w:r>
        <w:t>64</w:t>
      </w:r>
      <w:r>
        <w:fldChar w:fldCharType="end"/>
      </w:r>
    </w:p>
    <w:p w:rsidR="00C45907" w:rsidRDefault="00C4590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_Toc36635831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_Toc36635832 \h </w:instrText>
      </w:r>
      <w:r>
        <w:fldChar w:fldCharType="separate"/>
      </w:r>
      <w:r>
        <w:t>65</w:t>
      </w:r>
      <w:r>
        <w:fldChar w:fldCharType="end"/>
      </w:r>
    </w:p>
    <w:p w:rsidR="00C45907" w:rsidRDefault="00C4590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_Toc36635833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_Toc36635834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_Toc36635835 \h </w:instrText>
      </w:r>
      <w:r>
        <w:fldChar w:fldCharType="separate"/>
      </w:r>
      <w:r>
        <w:t>65</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_Toc36635836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_Toc36635837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_Toc36635838 \h </w:instrText>
      </w:r>
      <w:r>
        <w:fldChar w:fldCharType="separate"/>
      </w:r>
      <w:r>
        <w:t>66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_Toc36635839 \h </w:instrText>
      </w:r>
      <w:r>
        <w:fldChar w:fldCharType="separate"/>
      </w:r>
      <w:r>
        <w:t>66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_Toc36635840 \h </w:instrText>
      </w:r>
      <w:r>
        <w:fldChar w:fldCharType="separate"/>
      </w:r>
      <w:r>
        <w:t>67</w:t>
      </w:r>
      <w:r>
        <w:fldChar w:fldCharType="end"/>
      </w:r>
    </w:p>
    <w:p w:rsidR="00C45907" w:rsidRDefault="00C4590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_Toc36635841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_Toc36635842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_Toc36635843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_Toc36635844 \h </w:instrText>
      </w:r>
      <w:r>
        <w:fldChar w:fldCharType="separate"/>
      </w:r>
      <w:r>
        <w:t>67</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_Toc36635845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_Toc36635846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_Toc36635847 \h </w:instrText>
      </w:r>
      <w:r>
        <w:fldChar w:fldCharType="separate"/>
      </w:r>
      <w:r>
        <w:t>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_Toc36635848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_Toc36635849 \h </w:instrText>
      </w:r>
      <w:r>
        <w:fldChar w:fldCharType="separate"/>
      </w:r>
      <w:r>
        <w:t>68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_Toc36635850 \h </w:instrText>
      </w:r>
      <w:r>
        <w:fldChar w:fldCharType="separate"/>
      </w:r>
      <w:r>
        <w:t>69</w:t>
      </w:r>
      <w:r>
        <w:fldChar w:fldCharType="end"/>
      </w:r>
    </w:p>
    <w:p w:rsidR="00C45907" w:rsidRDefault="00C4590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_Toc36635851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_Toc36635852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_Toc36635853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_Toc36635854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_Toc36635855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_Toc36635856 \h </w:instrText>
      </w:r>
      <w:r>
        <w:fldChar w:fldCharType="separate"/>
      </w:r>
      <w:r>
        <w:t>69</w:t>
      </w:r>
      <w:r>
        <w:fldChar w:fldCharType="end"/>
      </w:r>
    </w:p>
    <w:p w:rsidR="00C45907" w:rsidRDefault="00C4590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_Toc36635857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_Toc36635858 \h </w:instrText>
      </w:r>
      <w:r>
        <w:fldChar w:fldCharType="separate"/>
      </w:r>
      <w:r>
        <w:t>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_Toc36635859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_Toc36635860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_Toc36635861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_Toc36635862 \h </w:instrText>
      </w:r>
      <w:r>
        <w:fldChar w:fldCharType="separate"/>
      </w:r>
      <w:r>
        <w:t>70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_Toc36635863 \h </w:instrText>
      </w:r>
      <w:r>
        <w:fldChar w:fldCharType="separate"/>
      </w:r>
      <w:r>
        <w:t>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_Toc36635864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_Toc36635865 \h </w:instrText>
      </w:r>
      <w:r>
        <w:fldChar w:fldCharType="separate"/>
      </w:r>
      <w:r>
        <w:t>71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_Toc36635866 \h </w:instrText>
      </w:r>
      <w:r>
        <w:fldChar w:fldCharType="separate"/>
      </w:r>
      <w:r>
        <w:t>71</w:t>
      </w:r>
      <w:r>
        <w:fldChar w:fldCharType="end"/>
      </w:r>
    </w:p>
    <w:p w:rsidR="00C45907" w:rsidRDefault="00C4590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_Toc36635867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_Toc36635868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_Toc36635869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_Toc36635870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_Toc36635871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_Toc36635872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_Toc36635873 \h </w:instrText>
      </w:r>
      <w:r>
        <w:fldChar w:fldCharType="separate"/>
      </w:r>
      <w:r>
        <w:t>72</w:t>
      </w:r>
      <w:r>
        <w:fldChar w:fldCharType="end"/>
      </w:r>
    </w:p>
    <w:p w:rsidR="00C45907" w:rsidRDefault="00C4590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_Toc36635874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_Toc36635875 \h </w:instrText>
      </w:r>
      <w:r>
        <w:fldChar w:fldCharType="separate"/>
      </w:r>
      <w:r>
        <w:t>72</w:t>
      </w:r>
      <w:r>
        <w:fldChar w:fldCharType="end"/>
      </w:r>
    </w:p>
    <w:p w:rsidR="00C45907" w:rsidRDefault="00C4590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_Toc36635876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_Toc36635877 \h </w:instrText>
      </w:r>
      <w:r>
        <w:fldChar w:fldCharType="separate"/>
      </w:r>
      <w:r>
        <w:t>73</w:t>
      </w:r>
      <w:r>
        <w:fldChar w:fldCharType="end"/>
      </w:r>
    </w:p>
    <w:p w:rsidR="00C45907" w:rsidRDefault="00C4590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_Toc36635878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_Toc36635879 \h </w:instrText>
      </w:r>
      <w:r>
        <w:fldChar w:fldCharType="separate"/>
      </w:r>
      <w:r>
        <w:t>73</w:t>
      </w:r>
      <w:r>
        <w:fldChar w:fldCharType="end"/>
      </w:r>
    </w:p>
    <w:p w:rsidR="00C45907" w:rsidRDefault="00C45907">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_Toc36635880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_Toc36635881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_Toc36635882 \h </w:instrText>
      </w:r>
      <w:r>
        <w:fldChar w:fldCharType="separate"/>
      </w:r>
      <w:r>
        <w:t>74</w:t>
      </w:r>
      <w:r>
        <w:fldChar w:fldCharType="end"/>
      </w:r>
    </w:p>
    <w:p w:rsidR="00C45907" w:rsidRDefault="00C45907">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_Toc36635883 \h </w:instrText>
      </w:r>
      <w:r>
        <w:fldChar w:fldCharType="separate"/>
      </w:r>
      <w:r>
        <w:t>74</w:t>
      </w:r>
      <w:r>
        <w:fldChar w:fldCharType="end"/>
      </w:r>
    </w:p>
    <w:p w:rsidR="00C45907" w:rsidRDefault="00C4590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_Toc36635884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_Toc36635885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_Toc36635886 \h </w:instrText>
      </w:r>
      <w:r>
        <w:fldChar w:fldCharType="separate"/>
      </w:r>
      <w:r>
        <w:t>75</w:t>
      </w:r>
      <w:r>
        <w:fldChar w:fldCharType="end"/>
      </w:r>
    </w:p>
    <w:p w:rsidR="00C45907" w:rsidRDefault="00C4590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_Toc36635887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_Toc36635888 \h </w:instrText>
      </w:r>
      <w:r>
        <w:fldChar w:fldCharType="separate"/>
      </w:r>
      <w:r>
        <w:t>75</w:t>
      </w:r>
      <w:r>
        <w:fldChar w:fldCharType="end"/>
      </w:r>
    </w:p>
    <w:p w:rsidR="00C45907" w:rsidRDefault="00C4590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_Toc36635889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_Toc36635890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_Toc36635891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_Toc36635892 \h </w:instrText>
      </w:r>
      <w:r>
        <w:fldChar w:fldCharType="separate"/>
      </w:r>
      <w:r>
        <w:t>75</w:t>
      </w:r>
      <w:r>
        <w:fldChar w:fldCharType="end"/>
      </w:r>
    </w:p>
    <w:p w:rsidR="00C45907" w:rsidRDefault="00C4590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_Toc36635893 \h </w:instrText>
      </w:r>
      <w:r>
        <w:fldChar w:fldCharType="separate"/>
      </w:r>
      <w:r>
        <w:t>75</w:t>
      </w:r>
      <w:r>
        <w:fldChar w:fldCharType="end"/>
      </w:r>
    </w:p>
    <w:p w:rsidR="00C45907" w:rsidRDefault="00C4590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_Toc36635894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_Toc36635895 \h </w:instrText>
      </w:r>
      <w:r>
        <w:fldChar w:fldCharType="separate"/>
      </w:r>
      <w:r>
        <w:t>76</w:t>
      </w:r>
      <w:r>
        <w:fldChar w:fldCharType="end"/>
      </w:r>
    </w:p>
    <w:p w:rsidR="00C45907" w:rsidRDefault="00C4590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_Toc36635896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_Toc36635897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_Toc36635898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_Toc36635899 \h </w:instrText>
      </w:r>
      <w:r>
        <w:fldChar w:fldCharType="separate"/>
      </w:r>
      <w:r>
        <w:t>76</w:t>
      </w:r>
      <w:r>
        <w:fldChar w:fldCharType="end"/>
      </w:r>
    </w:p>
    <w:p w:rsidR="00C45907" w:rsidRDefault="00C4590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_Toc36635900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_Toc36635901 \h </w:instrText>
      </w:r>
      <w:r>
        <w:fldChar w:fldCharType="separate"/>
      </w:r>
      <w:r>
        <w:t>76</w:t>
      </w:r>
      <w:r>
        <w:fldChar w:fldCharType="end"/>
      </w:r>
    </w:p>
    <w:p w:rsidR="00C45907" w:rsidRDefault="00C4590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_Toc36635902 \h </w:instrText>
      </w:r>
      <w:r>
        <w:fldChar w:fldCharType="separate"/>
      </w:r>
      <w:r>
        <w:t>77</w:t>
      </w:r>
      <w:r>
        <w:fldChar w:fldCharType="end"/>
      </w:r>
    </w:p>
    <w:p w:rsidR="00C45907" w:rsidRDefault="00C4590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_Toc36635903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32DEE">
        <w:rPr>
          <w:i/>
          <w:iCs/>
          <w:lang w:val="en-US" w:eastAsia="zh-CN"/>
        </w:rPr>
        <w:t>BS type 1-O</w:t>
      </w:r>
      <w:r>
        <w:tab/>
      </w:r>
      <w:r>
        <w:fldChar w:fldCharType="begin" w:fldLock="1"/>
      </w:r>
      <w:r>
        <w:instrText xml:space="preserve"> PAGEREF _Toc36635904 \h </w:instrText>
      </w:r>
      <w:r>
        <w:fldChar w:fldCharType="separate"/>
      </w:r>
      <w:r>
        <w:t>78</w:t>
      </w:r>
      <w:r>
        <w:fldChar w:fldCharType="end"/>
      </w:r>
    </w:p>
    <w:p w:rsidR="00C45907" w:rsidRDefault="00C4590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32DEE">
        <w:rPr>
          <w:i/>
          <w:lang w:val="en-US" w:eastAsia="zh-CN"/>
        </w:rPr>
        <w:t>BS type 2-O</w:t>
      </w:r>
      <w:r>
        <w:tab/>
      </w:r>
      <w:r>
        <w:fldChar w:fldCharType="begin" w:fldLock="1"/>
      </w:r>
      <w:r>
        <w:instrText xml:space="preserve"> PAGEREF _Toc36635905 \h </w:instrText>
      </w:r>
      <w:r>
        <w:fldChar w:fldCharType="separate"/>
      </w:r>
      <w:r>
        <w:t>79</w:t>
      </w:r>
      <w:r>
        <w:fldChar w:fldCharType="end"/>
      </w:r>
    </w:p>
    <w:p w:rsidR="00C45907" w:rsidRDefault="00C4590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_Toc36635906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_Toc36635907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_Toc36635908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_Toc36635909 \h </w:instrText>
      </w:r>
      <w:r>
        <w:fldChar w:fldCharType="separate"/>
      </w:r>
      <w:r>
        <w:t>80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_Toc36635910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_Toc36635911 \h </w:instrText>
      </w:r>
      <w:r>
        <w:fldChar w:fldCharType="separate"/>
      </w:r>
      <w:r>
        <w:t>80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_Toc36635912 \h </w:instrText>
      </w:r>
      <w:r>
        <w:fldChar w:fldCharType="separate"/>
      </w:r>
      <w:r>
        <w:t>81</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_Toc36635913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_Toc36635914 \h </w:instrText>
      </w:r>
      <w:r>
        <w:fldChar w:fldCharType="separate"/>
      </w:r>
      <w:r>
        <w:t>81</w:t>
      </w:r>
      <w:r>
        <w:fldChar w:fldCharType="end"/>
      </w:r>
    </w:p>
    <w:p w:rsidR="00C45907" w:rsidRDefault="00C4590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_Toc36635915 \h </w:instrText>
      </w:r>
      <w:r>
        <w:fldChar w:fldCharType="separate"/>
      </w:r>
      <w:r>
        <w:t>82</w:t>
      </w:r>
      <w:r>
        <w:fldChar w:fldCharType="end"/>
      </w:r>
    </w:p>
    <w:p w:rsidR="00C45907" w:rsidRDefault="00C4590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_Toc36635916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_Toc36635917 \h </w:instrText>
      </w:r>
      <w:r>
        <w:fldChar w:fldCharType="separate"/>
      </w:r>
      <w:r>
        <w:t>82</w:t>
      </w:r>
      <w:r>
        <w:fldChar w:fldCharType="end"/>
      </w:r>
    </w:p>
    <w:p w:rsidR="00C45907" w:rsidRDefault="00C4590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_Toc36635918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_Toc36635919 \h </w:instrText>
      </w:r>
      <w:r>
        <w:fldChar w:fldCharType="separate"/>
      </w:r>
      <w:r>
        <w:t>82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_Toc36635920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_Toc36635921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_Toc36635922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_Toc36635923 \h </w:instrText>
      </w:r>
      <w:r>
        <w:fldChar w:fldCharType="separate"/>
      </w:r>
      <w:r>
        <w:t>83</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_Toc36635924 \h </w:instrText>
      </w:r>
      <w:r>
        <w:fldChar w:fldCharType="separate"/>
      </w:r>
      <w:r>
        <w:t>83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_Toc36635925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32DEE">
        <w:rPr>
          <w:i/>
          <w:lang w:eastAsia="ja-JP"/>
        </w:rPr>
        <w:t>BS type 1-O</w:t>
      </w:r>
      <w:r>
        <w:tab/>
      </w:r>
      <w:r>
        <w:fldChar w:fldCharType="begin" w:fldLock="1"/>
      </w:r>
      <w:r>
        <w:instrText xml:space="preserve"> PAGEREF _Toc36635926 \h </w:instrText>
      </w:r>
      <w:r>
        <w:fldChar w:fldCharType="separate"/>
      </w:r>
      <w:r>
        <w:t>84</w:t>
      </w:r>
      <w:r>
        <w:fldChar w:fldCharType="end"/>
      </w:r>
    </w:p>
    <w:p w:rsidR="00C45907" w:rsidRDefault="00C45907">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32DEE">
        <w:rPr>
          <w:i/>
          <w:lang w:eastAsia="ja-JP"/>
        </w:rPr>
        <w:t>BS type 2-O</w:t>
      </w:r>
      <w:r>
        <w:tab/>
      </w:r>
      <w:r>
        <w:fldChar w:fldCharType="begin" w:fldLock="1"/>
      </w:r>
      <w:r>
        <w:instrText xml:space="preserve"> PAGEREF _Toc36635927 \h </w:instrText>
      </w:r>
      <w:r>
        <w:fldChar w:fldCharType="separate"/>
      </w:r>
      <w:r>
        <w:t>84</w:t>
      </w:r>
      <w:r>
        <w:fldChar w:fldCharType="end"/>
      </w:r>
    </w:p>
    <w:p w:rsidR="00C45907" w:rsidRDefault="00C4590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_Toc36635928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_Toc36635929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_Toc36635930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_Toc36635931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_Toc36635932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_Toc36635933 \h </w:instrText>
      </w:r>
      <w:r>
        <w:fldChar w:fldCharType="separate"/>
      </w:r>
      <w:r>
        <w:t>85</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_Toc36635934 \h </w:instrText>
      </w:r>
      <w:r>
        <w:fldChar w:fldCharType="separate"/>
      </w:r>
      <w:r>
        <w:t>85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_Toc36635935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_Toc36635936 \h </w:instrText>
      </w:r>
      <w:r>
        <w:fldChar w:fldCharType="separate"/>
      </w:r>
      <w:r>
        <w:t>86</w:t>
      </w:r>
      <w:r>
        <w:fldChar w:fldCharType="end"/>
      </w:r>
    </w:p>
    <w:p w:rsidR="00C45907" w:rsidRDefault="00C45907">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_Toc36635937 \h </w:instrText>
      </w:r>
      <w:r>
        <w:fldChar w:fldCharType="separate"/>
      </w:r>
      <w:r>
        <w:t>89</w:t>
      </w:r>
      <w:r>
        <w:fldChar w:fldCharType="end"/>
      </w:r>
    </w:p>
    <w:p w:rsidR="00C45907" w:rsidRDefault="00C4590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_Toc36635938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_Toc36635939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_Toc36635940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_Toc36635941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_Toc36635942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_Toc36635943 \h </w:instrText>
      </w:r>
      <w:r>
        <w:fldChar w:fldCharType="separate"/>
      </w:r>
      <w:r>
        <w:t>92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_Toc36635944 \h </w:instrText>
      </w:r>
      <w:r>
        <w:fldChar w:fldCharType="separate"/>
      </w:r>
      <w:r>
        <w:t>92</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_Toc36635945 \h </w:instrText>
      </w:r>
      <w:r>
        <w:fldChar w:fldCharType="separate"/>
      </w:r>
      <w:r>
        <w:t>93</w:t>
      </w:r>
      <w:r>
        <w:fldChar w:fldCharType="end"/>
      </w:r>
    </w:p>
    <w:p w:rsidR="00C45907" w:rsidRDefault="00C45907">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32DEE">
        <w:rPr>
          <w:i/>
        </w:rPr>
        <w:t>BS type 1-O</w:t>
      </w:r>
      <w:r>
        <w:tab/>
      </w:r>
      <w:r>
        <w:fldChar w:fldCharType="begin" w:fldLock="1"/>
      </w:r>
      <w:r>
        <w:instrText xml:space="preserve"> PAGEREF _Toc36635946 \h </w:instrText>
      </w:r>
      <w:r>
        <w:fldChar w:fldCharType="separate"/>
      </w:r>
      <w:r>
        <w:t>93</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.1</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BS (Category A)</w:t>
      </w:r>
      <w:r>
        <w:tab/>
      </w:r>
      <w:r>
        <w:fldChar w:fldCharType="begin" w:fldLock="1"/>
      </w:r>
      <w:r>
        <w:instrText xml:space="preserve"> PAGEREF _Toc36635947 \h </w:instrText>
      </w:r>
      <w:r>
        <w:fldChar w:fldCharType="separate"/>
      </w:r>
      <w:r>
        <w:t>94</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.2</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1)</w:t>
      </w:r>
      <w:r>
        <w:tab/>
      </w:r>
      <w:r>
        <w:fldChar w:fldCharType="begin" w:fldLock="1"/>
      </w:r>
      <w:r>
        <w:instrText xml:space="preserve"> PAGEREF _Toc36635948 \h </w:instrText>
      </w:r>
      <w:r>
        <w:fldChar w:fldCharType="separate"/>
      </w:r>
      <w:r>
        <w:t>96</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.3</w:t>
      </w:r>
      <w:r>
        <w:rPr>
          <w:rFonts w:asciiTheme="minorHAnsi" w:eastAsiaTheme="minorEastAsia" w:hAnsiTheme="minorHAnsi" w:cstheme="minorBidi"/>
          <w:sz w:val="22"/>
          <w:szCs w:val="22"/>
          <w:lang w:eastAsia="en-GB"/>
        </w:rPr>
        <w:tab/>
      </w:r>
      <w:r w:rsidRPr="00C32DEE">
        <w:rPr>
          <w:lang w:val="en-US" w:eastAsia="zh-CN"/>
        </w:rPr>
        <w:t xml:space="preserve">Wide Area </w:t>
      </w:r>
      <w:r>
        <w:rPr>
          <w:lang w:eastAsia="zh-CN"/>
        </w:rPr>
        <w:t xml:space="preserve">BS Category </w:t>
      </w:r>
      <w:r w:rsidRPr="00C32DEE">
        <w:rPr>
          <w:lang w:val="en-US" w:eastAsia="zh-CN"/>
        </w:rPr>
        <w:t>B (Option 2)</w:t>
      </w:r>
      <w:r>
        <w:tab/>
      </w:r>
      <w:r>
        <w:fldChar w:fldCharType="begin" w:fldLock="1"/>
      </w:r>
      <w:r>
        <w:instrText xml:space="preserve"> PAGEREF _Toc36635949 \h </w:instrText>
      </w:r>
      <w:r>
        <w:fldChar w:fldCharType="separate"/>
      </w:r>
      <w:r>
        <w:t>98</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 xml:space="preserve">Medium Range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_Toc36635950 \h </w:instrText>
      </w:r>
      <w:r>
        <w:fldChar w:fldCharType="separate"/>
      </w:r>
      <w:r>
        <w:t>99</w:t>
      </w:r>
      <w:r>
        <w:fldChar w:fldCharType="end"/>
      </w:r>
    </w:p>
    <w:p w:rsidR="00C45907" w:rsidRDefault="00C45907">
      <w:pPr>
        <w:pStyle w:val="TOC6"/>
        <w:rPr>
          <w:rFonts w:asciiTheme="minorHAnsi" w:eastAsiaTheme="minorEastAsia" w:hAnsiTheme="minorHAnsi" w:cstheme="minorBidi"/>
          <w:sz w:val="22"/>
          <w:szCs w:val="22"/>
          <w:lang w:eastAsia="en-GB"/>
        </w:rPr>
      </w:pPr>
      <w:r>
        <w:t>6.7.4.5.1</w:t>
      </w:r>
      <w:r w:rsidRPr="00C32DEE">
        <w:rPr>
          <w:lang w:val="en-US" w:eastAsia="zh-CN"/>
        </w:rPr>
        <w:t>.5</w:t>
      </w:r>
      <w:r>
        <w:rPr>
          <w:rFonts w:asciiTheme="minorHAnsi" w:eastAsiaTheme="minorEastAsia" w:hAnsiTheme="minorHAnsi" w:cstheme="minorBidi"/>
          <w:sz w:val="22"/>
          <w:szCs w:val="22"/>
          <w:lang w:eastAsia="en-GB"/>
        </w:rPr>
        <w:tab/>
      </w:r>
      <w:r w:rsidRPr="00C32DEE">
        <w:rPr>
          <w:lang w:val="en-US" w:eastAsia="zh-CN"/>
        </w:rPr>
        <w:t xml:space="preserve">Local Area </w:t>
      </w:r>
      <w:r>
        <w:rPr>
          <w:lang w:eastAsia="zh-CN"/>
        </w:rPr>
        <w:t xml:space="preserve">BS </w:t>
      </w:r>
      <w:r w:rsidRPr="00C32DEE">
        <w:rPr>
          <w:lang w:val="en-US" w:eastAsia="zh-CN"/>
        </w:rPr>
        <w:t xml:space="preserve">(Category A and </w:t>
      </w:r>
      <w:r>
        <w:rPr>
          <w:lang w:eastAsia="zh-CN"/>
        </w:rPr>
        <w:t xml:space="preserve">Category </w:t>
      </w:r>
      <w:r w:rsidRPr="00C32DEE">
        <w:rPr>
          <w:lang w:val="en-US" w:eastAsia="zh-CN"/>
        </w:rPr>
        <w:t>B)</w:t>
      </w:r>
      <w:r>
        <w:tab/>
      </w:r>
      <w:r>
        <w:fldChar w:fldCharType="begin" w:fldLock="1"/>
      </w:r>
      <w:r>
        <w:instrText xml:space="preserve"> PAGEREF _Toc36635951 \h </w:instrText>
      </w:r>
      <w:r>
        <w:fldChar w:fldCharType="separate"/>
      </w:r>
      <w:r>
        <w:t>101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_Toc36635952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_Toc36635953 \h </w:instrText>
      </w:r>
      <w:r>
        <w:fldChar w:fldCharType="separate"/>
      </w:r>
      <w:r>
        <w:t>103</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eastAsia="zh-CN"/>
        </w:rPr>
        <w:t>6.7.4.5.1.6</w:t>
      </w:r>
      <w:r>
        <w:t>.</w:t>
      </w:r>
      <w:r w:rsidRPr="00C32DEE">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_Toc36635954 \h </w:instrText>
      </w:r>
      <w:r>
        <w:fldChar w:fldCharType="separate"/>
      </w:r>
      <w:r>
        <w:t>103</w:t>
      </w:r>
      <w:r>
        <w:fldChar w:fldCharType="end"/>
      </w:r>
    </w:p>
    <w:p w:rsidR="00C45907" w:rsidRDefault="00C45907">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32DEE">
        <w:rPr>
          <w:i/>
        </w:rPr>
        <w:t>BS type 2-O</w:t>
      </w:r>
      <w:r>
        <w:tab/>
      </w:r>
      <w:r>
        <w:fldChar w:fldCharType="begin" w:fldLock="1"/>
      </w:r>
      <w:r>
        <w:instrText xml:space="preserve"> PAGEREF _Toc36635955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_Toc36635956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A)</w:t>
      </w:r>
      <w:r>
        <w:tab/>
      </w:r>
      <w:r>
        <w:fldChar w:fldCharType="begin" w:fldLock="1"/>
      </w:r>
      <w:r>
        <w:instrText xml:space="preserve"> PAGEREF _Toc36635957 \h </w:instrText>
      </w:r>
      <w:r>
        <w:fldChar w:fldCharType="separate"/>
      </w:r>
      <w:r>
        <w:t>104</w:t>
      </w:r>
      <w:r>
        <w:fldChar w:fldCharType="end"/>
      </w:r>
    </w:p>
    <w:p w:rsidR="00C45907" w:rsidRDefault="00C45907">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32DEE">
        <w:rPr>
          <w:rFonts w:eastAsia="Malgun Gothic"/>
        </w:rPr>
        <w:t>operating band unwanted emission limits (Category B)</w:t>
      </w:r>
      <w:r>
        <w:tab/>
      </w:r>
      <w:r>
        <w:fldChar w:fldCharType="begin" w:fldLock="1"/>
      </w:r>
      <w:r>
        <w:instrText xml:space="preserve"> PAGEREF _Toc36635958 \h </w:instrText>
      </w:r>
      <w:r>
        <w:fldChar w:fldCharType="separate"/>
      </w:r>
      <w:r>
        <w:t>105</w:t>
      </w:r>
      <w:r>
        <w:fldChar w:fldCharType="end"/>
      </w:r>
    </w:p>
    <w:p w:rsidR="00C45907" w:rsidRDefault="00C4590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_Toc36635959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_Toc36635960 \h </w:instrText>
      </w:r>
      <w:r>
        <w:fldChar w:fldCharType="separate"/>
      </w:r>
      <w:r>
        <w:t>105</w:t>
      </w:r>
      <w:r>
        <w:fldChar w:fldCharType="end"/>
      </w:r>
    </w:p>
    <w:p w:rsidR="00C45907" w:rsidRDefault="00C4590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_Toc36635961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_Toc36635962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32DEE">
        <w:rPr>
          <w:lang w:val="en-US" w:eastAsia="sv-SE"/>
        </w:rPr>
        <w:t>r</w:t>
      </w:r>
      <w:r>
        <w:rPr>
          <w:lang w:eastAsia="sv-SE"/>
        </w:rPr>
        <w:t>equirement</w:t>
      </w:r>
      <w:r>
        <w:tab/>
      </w:r>
      <w:r>
        <w:fldChar w:fldCharType="begin" w:fldLock="1"/>
      </w:r>
      <w:r>
        <w:instrText xml:space="preserve"> PAGEREF _Toc36635963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_Toc36635964 \h </w:instrText>
      </w:r>
      <w:r>
        <w:fldChar w:fldCharType="separate"/>
      </w:r>
      <w:r>
        <w:t>106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_Toc36635965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_Toc36635966 \h </w:instrText>
      </w:r>
      <w:r>
        <w:fldChar w:fldCharType="separate"/>
      </w:r>
      <w:r>
        <w:t>106</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_Toc36635967 \h </w:instrText>
      </w:r>
      <w:r>
        <w:fldChar w:fldCharType="separate"/>
      </w:r>
      <w:r>
        <w:t>107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_Toc36635968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_Toc36635969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_Toc36635970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_Toc36635971 \h </w:instrText>
      </w:r>
      <w:r>
        <w:fldChar w:fldCharType="separate"/>
      </w:r>
      <w:r>
        <w:t>108</w:t>
      </w:r>
      <w:r>
        <w:fldChar w:fldCharType="end"/>
      </w:r>
    </w:p>
    <w:p w:rsidR="00C45907" w:rsidRDefault="00C45907">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_Toc36635972 \h </w:instrText>
      </w:r>
      <w:r>
        <w:fldChar w:fldCharType="separate"/>
      </w:r>
      <w:r>
        <w:t>109</w:t>
      </w:r>
      <w:r>
        <w:fldChar w:fldCharType="end"/>
      </w:r>
    </w:p>
    <w:p w:rsidR="00C45907" w:rsidRDefault="00C45907">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_Toc36635973 \h </w:instrText>
      </w:r>
      <w:r>
        <w:fldChar w:fldCharType="separate"/>
      </w:r>
      <w:r>
        <w:t>109</w:t>
      </w:r>
      <w:r>
        <w:fldChar w:fldCharType="end"/>
      </w:r>
    </w:p>
    <w:p w:rsidR="00C45907" w:rsidRDefault="00C45907">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_Toc36635974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_Toc36635975 \h </w:instrText>
      </w:r>
      <w:r>
        <w:fldChar w:fldCharType="separate"/>
      </w:r>
      <w:r>
        <w:t>109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_Toc36635976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_Toc36635977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_Toc36635978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_Toc36635979 \h </w:instrText>
      </w:r>
      <w:r>
        <w:fldChar w:fldCharType="separate"/>
      </w:r>
      <w:r>
        <w:t>110</w:t>
      </w:r>
      <w:r>
        <w:fldChar w:fldCharType="end"/>
      </w:r>
    </w:p>
    <w:p w:rsidR="00C45907" w:rsidRDefault="00C45907">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_Toc36635980 \h </w:instrText>
      </w:r>
      <w:r>
        <w:fldChar w:fldCharType="separate"/>
      </w:r>
      <w:r>
        <w:t>110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sidRPr="00C32DEE">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_Toc36635981 \h </w:instrText>
      </w:r>
      <w:r>
        <w:fldChar w:fldCharType="separate"/>
      </w:r>
      <w:r>
        <w:t>111</w:t>
      </w:r>
      <w:r>
        <w:fldChar w:fldCharType="end"/>
      </w:r>
    </w:p>
    <w:p w:rsidR="00C45907" w:rsidRDefault="00C45907">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_Toc36635982 \h </w:instrText>
      </w:r>
      <w:r>
        <w:fldChar w:fldCharType="separate"/>
      </w:r>
      <w:r>
        <w:t>111</w:t>
      </w:r>
      <w:r>
        <w:fldChar w:fldCharType="end"/>
      </w:r>
    </w:p>
    <w:p w:rsidR="00C45907" w:rsidRDefault="00C4590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_Toc36635983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_Toc36635984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_Toc36635985 \h </w:instrText>
      </w:r>
      <w:r>
        <w:fldChar w:fldCharType="separate"/>
      </w:r>
      <w:r>
        <w:t>111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_Toc36635986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_Toc36635987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_Toc36635988 \h </w:instrText>
      </w:r>
      <w:r>
        <w:fldChar w:fldCharType="separate"/>
      </w:r>
      <w:r>
        <w:t>112</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_Toc36635989 \h </w:instrText>
      </w:r>
      <w:r>
        <w:fldChar w:fldCharType="separate"/>
      </w:r>
      <w:r>
        <w:t>112</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32DEE">
        <w:rPr>
          <w:lang w:val="en-US" w:eastAsia="sv-SE"/>
        </w:rPr>
        <w:t>r</w:t>
      </w:r>
      <w:r>
        <w:rPr>
          <w:lang w:eastAsia="sv-SE"/>
        </w:rPr>
        <w:t>equirement</w:t>
      </w:r>
      <w:r>
        <w:tab/>
      </w:r>
      <w:r>
        <w:fldChar w:fldCharType="begin" w:fldLock="1"/>
      </w:r>
      <w:r>
        <w:instrText xml:space="preserve"> PAGEREF _Toc36635990 \h </w:instrText>
      </w:r>
      <w:r>
        <w:fldChar w:fldCharType="separate"/>
      </w:r>
      <w:r>
        <w:t>113</w:t>
      </w:r>
      <w:r>
        <w:fldChar w:fldCharType="end"/>
      </w:r>
    </w:p>
    <w:p w:rsidR="00C45907" w:rsidRDefault="00C45907">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_Toc36635991 \h </w:instrText>
      </w:r>
      <w:r>
        <w:fldChar w:fldCharType="separate"/>
      </w:r>
      <w:r>
        <w:t>113</w:t>
      </w:r>
      <w:r>
        <w:fldChar w:fldCharType="end"/>
      </w:r>
    </w:p>
    <w:p w:rsidR="00C45907" w:rsidRDefault="00C45907">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32DEE">
        <w:rPr>
          <w:lang w:val="en-US"/>
        </w:rPr>
        <w:t>Co-location requirements</w:t>
      </w:r>
      <w:r>
        <w:tab/>
      </w:r>
      <w:r>
        <w:fldChar w:fldCharType="begin" w:fldLock="1"/>
      </w:r>
      <w:r>
        <w:instrText xml:space="preserve"> PAGEREF _Toc36635992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_Toc36635993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32DEE">
        <w:rPr>
          <w:lang w:val="en-US" w:eastAsia="sv-SE"/>
        </w:rPr>
        <w:t>Minimum requirements</w:t>
      </w:r>
      <w:r>
        <w:tab/>
      </w:r>
      <w:r>
        <w:fldChar w:fldCharType="begin" w:fldLock="1"/>
      </w:r>
      <w:r>
        <w:instrText xml:space="preserve"> PAGEREF _Toc36635994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32DEE">
        <w:rPr>
          <w:lang w:val="en-US" w:eastAsia="sv-SE"/>
        </w:rPr>
        <w:t>Test purpose</w:t>
      </w:r>
      <w:r>
        <w:tab/>
      </w:r>
      <w:r>
        <w:fldChar w:fldCharType="begin" w:fldLock="1"/>
      </w:r>
      <w:r>
        <w:instrText xml:space="preserve"> PAGEREF _Toc36635995 \h </w:instrText>
      </w:r>
      <w:r>
        <w:fldChar w:fldCharType="separate"/>
      </w:r>
      <w:r>
        <w:t>119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32DEE">
        <w:rPr>
          <w:lang w:val="en-US" w:eastAsia="sv-SE"/>
        </w:rPr>
        <w:t>Method of test</w:t>
      </w:r>
      <w:r>
        <w:tab/>
      </w:r>
      <w:r>
        <w:fldChar w:fldCharType="begin" w:fldLock="1"/>
      </w:r>
      <w:r>
        <w:instrText xml:space="preserve"> PAGEREF _Toc36635996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_Toc36635997 \h </w:instrText>
      </w:r>
      <w:r>
        <w:fldChar w:fldCharType="separate"/>
      </w:r>
      <w:r>
        <w:t>120</w:t>
      </w:r>
      <w:r>
        <w:fldChar w:fldCharType="end"/>
      </w:r>
    </w:p>
    <w:p w:rsidR="00C45907" w:rsidRDefault="00C45907">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_Toc36635998 \h </w:instrText>
      </w:r>
      <w:r>
        <w:fldChar w:fldCharType="separate"/>
      </w:r>
      <w:r>
        <w:t>120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_Toc36635999 \h </w:instrText>
      </w:r>
      <w:r>
        <w:fldChar w:fldCharType="separate"/>
      </w:r>
      <w:r>
        <w:t>121</w:t>
      </w:r>
      <w:r>
        <w:fldChar w:fldCharType="end"/>
      </w:r>
    </w:p>
    <w:p w:rsidR="00C45907" w:rsidRDefault="00C45907">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_Toc36636000 \h </w:instrText>
      </w:r>
      <w:r>
        <w:fldChar w:fldCharType="separate"/>
      </w:r>
      <w:r>
        <w:t>121</w:t>
      </w:r>
      <w:r>
        <w:fldChar w:fldCharType="end"/>
      </w:r>
    </w:p>
    <w:p w:rsidR="00C45907" w:rsidRDefault="00C45907">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_Toc36636001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w:t>
      </w:r>
      <w:r w:rsidRPr="00C32DEE">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_Toc36636002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_Toc36636003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_Toc36636004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_Toc36636005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_Toc36636006 \h </w:instrText>
      </w:r>
      <w:r>
        <w:fldChar w:fldCharType="separate"/>
      </w:r>
      <w:r>
        <w:t>126</w:t>
      </w:r>
      <w:r>
        <w:fldChar w:fldCharType="end"/>
      </w:r>
    </w:p>
    <w:p w:rsidR="00C45907" w:rsidRDefault="00C45907">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_Toc36636007 \h </w:instrText>
      </w:r>
      <w:r>
        <w:fldChar w:fldCharType="separate"/>
      </w:r>
      <w:r>
        <w:t>126</w:t>
      </w:r>
      <w:r>
        <w:fldChar w:fldCharType="end"/>
      </w:r>
    </w:p>
    <w:p w:rsidR="00C45907" w:rsidRDefault="00C45907">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32DEE">
        <w:rPr>
          <w:lang w:val="en-US"/>
        </w:rPr>
        <w:t>s</w:t>
      </w:r>
      <w:r>
        <w:tab/>
      </w:r>
      <w:r>
        <w:fldChar w:fldCharType="begin" w:fldLock="1"/>
      </w:r>
      <w:r>
        <w:instrText xml:space="preserve"> PAGEREF _Toc36636008 \h </w:instrText>
      </w:r>
      <w:r>
        <w:fldChar w:fldCharType="separate"/>
      </w:r>
      <w:r>
        <w:t>128</w:t>
      </w:r>
      <w:r>
        <w:fldChar w:fldCharType="end"/>
      </w:r>
    </w:p>
    <w:p w:rsidR="00C45907" w:rsidRDefault="00C45907">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_Toc36636009 \h </w:instrText>
      </w:r>
      <w:r>
        <w:fldChar w:fldCharType="separate"/>
      </w:r>
      <w:r>
        <w:t>128</w:t>
      </w:r>
      <w:r>
        <w:fldChar w:fldCharType="end"/>
      </w:r>
    </w:p>
    <w:p w:rsidR="00C45907" w:rsidRDefault="00C4590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_Toc36636010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_Toc36636011 \h </w:instrText>
      </w:r>
      <w:r>
        <w:fldChar w:fldCharType="separate"/>
      </w:r>
      <w:r>
        <w:t>129</w:t>
      </w:r>
      <w:r>
        <w:fldChar w:fldCharType="end"/>
      </w:r>
    </w:p>
    <w:p w:rsidR="00C45907" w:rsidRDefault="00C4590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_Toc36636012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_Toc36636013 \h </w:instrText>
      </w:r>
      <w:r>
        <w:fldChar w:fldCharType="separate"/>
      </w:r>
      <w:r>
        <w:t>129</w:t>
      </w:r>
      <w:r>
        <w:fldChar w:fldCharType="end"/>
      </w:r>
    </w:p>
    <w:p w:rsidR="00C45907" w:rsidRDefault="00C4590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_Toc36636014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_Toc36636015 \h </w:instrText>
      </w:r>
      <w:r>
        <w:fldChar w:fldCharType="separate"/>
      </w:r>
      <w:r>
        <w:t>130</w:t>
      </w:r>
      <w:r>
        <w:fldChar w:fldCharType="end"/>
      </w:r>
    </w:p>
    <w:p w:rsidR="00C45907" w:rsidRDefault="00C4590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_Toc36636016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_Toc36636017 \h </w:instrText>
      </w:r>
      <w:r>
        <w:fldChar w:fldCharType="separate"/>
      </w:r>
      <w:r>
        <w:t>130</w:t>
      </w:r>
      <w:r>
        <w:fldChar w:fldCharType="end"/>
      </w:r>
    </w:p>
    <w:p w:rsidR="00C45907" w:rsidRDefault="00C4590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_Toc36636018 \h </w:instrText>
      </w:r>
      <w:r>
        <w:fldChar w:fldCharType="separate"/>
      </w:r>
      <w:r>
        <w:t>131</w:t>
      </w:r>
      <w:r>
        <w:fldChar w:fldCharType="end"/>
      </w:r>
    </w:p>
    <w:p w:rsidR="00C45907" w:rsidRDefault="00C4590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_Toc36636019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_Toc36636020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32DEE">
        <w:rPr>
          <w:i/>
        </w:rPr>
        <w:t>BS type 1-H</w:t>
      </w:r>
      <w:r>
        <w:t xml:space="preserve"> and </w:t>
      </w:r>
      <w:r w:rsidRPr="00C32DEE">
        <w:rPr>
          <w:i/>
        </w:rPr>
        <w:t>BS type 1-O</w:t>
      </w:r>
      <w:r>
        <w:tab/>
      </w:r>
      <w:r>
        <w:fldChar w:fldCharType="begin" w:fldLock="1"/>
      </w:r>
      <w:r>
        <w:instrText xml:space="preserve"> PAGEREF _Toc36636021 \h </w:instrText>
      </w:r>
      <w:r>
        <w:fldChar w:fldCharType="separate"/>
      </w:r>
      <w:r>
        <w:t>131</w:t>
      </w:r>
      <w:r>
        <w:fldChar w:fldCharType="end"/>
      </w:r>
    </w:p>
    <w:p w:rsidR="00C45907" w:rsidRDefault="00C4590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_Toc36636022 \h </w:instrText>
      </w:r>
      <w:r>
        <w:fldChar w:fldCharType="separate"/>
      </w:r>
      <w:r>
        <w:t>132</w:t>
      </w:r>
      <w:r>
        <w:fldChar w:fldCharType="end"/>
      </w:r>
    </w:p>
    <w:p w:rsidR="00C45907" w:rsidRDefault="00C4590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_Toc36636023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_Toc36636024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_Toc36636025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_Toc36636026 \h </w:instrText>
      </w:r>
      <w:r>
        <w:fldChar w:fldCharType="separate"/>
      </w:r>
      <w:r>
        <w:t>132</w:t>
      </w:r>
      <w:r>
        <w:fldChar w:fldCharType="end"/>
      </w:r>
    </w:p>
    <w:p w:rsidR="00C45907" w:rsidRDefault="00C4590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_Toc36636027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_Toc36636028 \h </w:instrText>
      </w:r>
      <w:r>
        <w:fldChar w:fldCharType="separate"/>
      </w:r>
      <w:r>
        <w:t>132</w:t>
      </w:r>
      <w:r>
        <w:fldChar w:fldCharType="end"/>
      </w:r>
    </w:p>
    <w:p w:rsidR="00C45907" w:rsidRDefault="00C4590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_Toc36636029 \h </w:instrText>
      </w:r>
      <w:r>
        <w:fldChar w:fldCharType="separate"/>
      </w:r>
      <w:r>
        <w:t>133</w:t>
      </w:r>
      <w:r>
        <w:fldChar w:fldCharType="end"/>
      </w:r>
    </w:p>
    <w:p w:rsidR="00C45907" w:rsidRDefault="00C4590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_Toc36636030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_Toc36636031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_Toc36636032 \h </w:instrText>
      </w:r>
      <w:r>
        <w:fldChar w:fldCharType="separate"/>
      </w:r>
      <w:r>
        <w:t>133</w:t>
      </w:r>
      <w:r>
        <w:fldChar w:fldCharType="end"/>
      </w:r>
    </w:p>
    <w:p w:rsidR="00C45907" w:rsidRDefault="00C45907">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32DEE">
        <w:rPr>
          <w:i/>
        </w:rPr>
        <w:t>BS type 2-O</w:t>
      </w:r>
      <w:r>
        <w:tab/>
      </w:r>
      <w:r>
        <w:fldChar w:fldCharType="begin" w:fldLock="1"/>
      </w:r>
      <w:r>
        <w:instrText xml:space="preserve"> PAGEREF _Toc36636033 \h </w:instrText>
      </w:r>
      <w:r>
        <w:fldChar w:fldCharType="separate"/>
      </w:r>
      <w:r>
        <w:t>135</w:t>
      </w:r>
      <w:r>
        <w:fldChar w:fldCharType="end"/>
      </w:r>
    </w:p>
    <w:p w:rsidR="00C45907" w:rsidRDefault="00C4590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_Toc36636034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_Toc36636035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_Toc36636036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_Toc36636037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_Toc36636038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_Toc36636039 \h </w:instrText>
      </w:r>
      <w:r>
        <w:fldChar w:fldCharType="separate"/>
      </w:r>
      <w:r>
        <w:t>136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_Toc36636040 \h </w:instrText>
      </w:r>
      <w:r>
        <w:fldChar w:fldCharType="separate"/>
      </w:r>
      <w:r>
        <w:t>136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_Toc36636041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_Toc36636042 \h </w:instrText>
      </w:r>
      <w:r>
        <w:fldChar w:fldCharType="separate"/>
      </w:r>
      <w:r>
        <w:t>137</w:t>
      </w:r>
      <w:r>
        <w:fldChar w:fldCharType="end"/>
      </w:r>
    </w:p>
    <w:p w:rsidR="00C45907" w:rsidRDefault="00C4590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32DEE">
        <w:rPr>
          <w:i/>
        </w:rPr>
        <w:t>BS type 1-O</w:t>
      </w:r>
      <w:r>
        <w:tab/>
      </w:r>
      <w:r>
        <w:fldChar w:fldCharType="begin" w:fldLock="1"/>
      </w:r>
      <w:r>
        <w:instrText xml:space="preserve"> PAGEREF _Toc36636043 \h </w:instrText>
      </w:r>
      <w:r>
        <w:fldChar w:fldCharType="separate"/>
      </w:r>
      <w:r>
        <w:t>137</w:t>
      </w:r>
      <w:r>
        <w:fldChar w:fldCharType="end"/>
      </w:r>
    </w:p>
    <w:p w:rsidR="00C45907" w:rsidRDefault="00C4590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_Toc36636044 \h </w:instrText>
      </w:r>
      <w:r>
        <w:fldChar w:fldCharType="separate"/>
      </w:r>
      <w:r>
        <w:t>146</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adjacent channel selectivity</w:t>
      </w:r>
      <w:r>
        <w:tab/>
      </w:r>
      <w:r>
        <w:fldChar w:fldCharType="begin" w:fldLock="1"/>
      </w:r>
      <w:r>
        <w:instrText xml:space="preserve"> PAGEREF _Toc36636045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_Toc36636046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_Toc36636047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_Toc36636048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_Toc36636049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_Toc36636050 \h </w:instrText>
      </w:r>
      <w:r>
        <w:fldChar w:fldCharType="separate"/>
      </w:r>
      <w:r>
        <w:t>146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_Toc36636051 \h </w:instrText>
      </w:r>
      <w:r>
        <w:fldChar w:fldCharType="separate"/>
      </w:r>
      <w:r>
        <w:t>146</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_Toc36636052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_Toc36636053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_Toc36636054 \h </w:instrText>
      </w:r>
      <w:r>
        <w:fldChar w:fldCharType="separate"/>
      </w:r>
      <w:r>
        <w:t>147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_Toc36636055 \h </w:instrText>
      </w:r>
      <w:r>
        <w:fldChar w:fldCharType="separate"/>
      </w:r>
      <w:r>
        <w:t>148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32DEE">
        <w:rPr>
          <w:rFonts w:eastAsia="SimSun"/>
        </w:rPr>
        <w:t xml:space="preserve">OTA </w:t>
      </w:r>
      <w:r>
        <w:rPr>
          <w:lang w:eastAsia="sv-SE"/>
        </w:rPr>
        <w:t>in-band blocking</w:t>
      </w:r>
      <w:r>
        <w:tab/>
      </w:r>
      <w:r>
        <w:fldChar w:fldCharType="begin" w:fldLock="1"/>
      </w:r>
      <w:r>
        <w:instrText xml:space="preserve"> PAGEREF _Toc36636056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_Toc36636057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_Toc36636058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_Toc36636059 \h </w:instrText>
      </w:r>
      <w:r>
        <w:fldChar w:fldCharType="separate"/>
      </w:r>
      <w:r>
        <w:t>149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_Toc36636060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_Toc36636061 \h </w:instrText>
      </w:r>
      <w:r>
        <w:fldChar w:fldCharType="separate"/>
      </w:r>
      <w:r>
        <w:t>149</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_Toc36636062 \h </w:instrText>
      </w:r>
      <w:r>
        <w:fldChar w:fldCharType="separate"/>
      </w:r>
      <w:r>
        <w:t>150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_Toc36636063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_Toc36636064 \h </w:instrText>
      </w:r>
      <w:r>
        <w:fldChar w:fldCharType="separate"/>
      </w:r>
      <w:r>
        <w:t>150</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1-O</w:t>
      </w:r>
      <w:r>
        <w:tab/>
      </w:r>
      <w:r>
        <w:fldChar w:fldCharType="begin" w:fldLock="1"/>
      </w:r>
      <w:r>
        <w:instrText xml:space="preserve"> PAGEREF _Toc36636065 \h </w:instrText>
      </w:r>
      <w:r>
        <w:fldChar w:fldCharType="separate"/>
      </w:r>
      <w:r>
        <w:t>151</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32DEE">
        <w:rPr>
          <w:i/>
          <w:lang w:eastAsia="sv-SE"/>
        </w:rPr>
        <w:t>BS type 2-O</w:t>
      </w:r>
      <w:r>
        <w:tab/>
      </w:r>
      <w:r>
        <w:fldChar w:fldCharType="begin" w:fldLock="1"/>
      </w:r>
      <w:r>
        <w:instrText xml:space="preserve"> PAGEREF _Toc36636066 \h </w:instrText>
      </w:r>
      <w:r>
        <w:fldChar w:fldCharType="separate"/>
      </w:r>
      <w:r>
        <w:t>154</w:t>
      </w:r>
      <w:r>
        <w:fldChar w:fldCharType="end"/>
      </w:r>
    </w:p>
    <w:p w:rsidR="00C45907" w:rsidRDefault="00C4590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_Toc36636067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_Toc36636068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32DEE">
        <w:rPr>
          <w:lang w:val="en-US"/>
        </w:rPr>
        <w:t>r</w:t>
      </w:r>
      <w:r>
        <w:t>equirement</w:t>
      </w:r>
      <w:r>
        <w:tab/>
      </w:r>
      <w:r>
        <w:fldChar w:fldCharType="begin" w:fldLock="1"/>
      </w:r>
      <w:r>
        <w:instrText xml:space="preserve"> PAGEREF _Toc36636069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_Toc36636070 \h </w:instrText>
      </w:r>
      <w:r>
        <w:fldChar w:fldCharType="separate"/>
      </w:r>
      <w:r>
        <w:t>155</w:t>
      </w:r>
      <w:r>
        <w:fldChar w:fldCharType="end"/>
      </w:r>
    </w:p>
    <w:p w:rsidR="00C45907" w:rsidRDefault="00C4590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_Toc36636071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_Toc36636072 \h </w:instrText>
      </w:r>
      <w:r>
        <w:fldChar w:fldCharType="separate"/>
      </w:r>
      <w:r>
        <w:t>155</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_Toc36636073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.1</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out-of-band blocking</w:t>
      </w:r>
      <w:r>
        <w:tab/>
      </w:r>
      <w:r>
        <w:fldChar w:fldCharType="begin" w:fldLock="1"/>
      </w:r>
      <w:r>
        <w:instrText xml:space="preserve"> PAGEREF _Toc36636074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sv-SE"/>
        </w:rPr>
        <w:t>7.6.</w:t>
      </w:r>
      <w:r w:rsidRPr="00C32DEE">
        <w:rPr>
          <w:lang w:val="en-US" w:eastAsia="sv-SE"/>
        </w:rPr>
        <w:t>4</w:t>
      </w:r>
      <w:r>
        <w:rPr>
          <w:lang w:eastAsia="sv-SE"/>
        </w:rPr>
        <w:t>.</w:t>
      </w:r>
      <w:r w:rsidRPr="00C32DEE">
        <w:rPr>
          <w:lang w:val="en-US" w:eastAsia="sv-SE"/>
        </w:rPr>
        <w:t>2</w:t>
      </w:r>
      <w:r>
        <w:rPr>
          <w:lang w:eastAsia="sv-SE"/>
        </w:rPr>
        <w:t>.</w:t>
      </w:r>
      <w:r w:rsidRPr="00C32DEE">
        <w:rPr>
          <w:lang w:val="en-US" w:eastAsia="sv-SE"/>
        </w:rPr>
        <w:t>2</w:t>
      </w:r>
      <w:r>
        <w:rPr>
          <w:rFonts w:asciiTheme="minorHAnsi" w:eastAsiaTheme="minorEastAsia" w:hAnsiTheme="minorHAnsi" w:cstheme="minorBidi"/>
          <w:sz w:val="22"/>
          <w:szCs w:val="22"/>
          <w:lang w:eastAsia="en-GB"/>
        </w:rPr>
        <w:tab/>
      </w:r>
      <w:r w:rsidRPr="00C32DEE">
        <w:rPr>
          <w:i/>
          <w:lang w:val="en-US" w:eastAsia="sv-SE"/>
        </w:rPr>
        <w:t>BS type 1-O</w:t>
      </w:r>
      <w:r w:rsidRPr="00C32DEE">
        <w:rPr>
          <w:lang w:val="en-US" w:eastAsia="sv-SE"/>
        </w:rPr>
        <w:t xml:space="preserve"> procedure for co-location blocking</w:t>
      </w:r>
      <w:r>
        <w:tab/>
      </w:r>
      <w:r>
        <w:fldChar w:fldCharType="begin" w:fldLock="1"/>
      </w:r>
      <w:r>
        <w:instrText xml:space="preserve"> PAGEREF _Toc36636075 \h </w:instrText>
      </w:r>
      <w:r>
        <w:fldChar w:fldCharType="separate"/>
      </w:r>
      <w:r>
        <w:t>156</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w:t>
      </w:r>
      <w:r w:rsidRPr="00C32DEE">
        <w:rPr>
          <w:lang w:val="en-US"/>
        </w:rPr>
        <w:t>4</w:t>
      </w:r>
      <w:r>
        <w:t>.</w:t>
      </w:r>
      <w:r w:rsidRPr="00C32DEE">
        <w:rPr>
          <w:lang w:val="en-US"/>
        </w:rPr>
        <w:t>2</w:t>
      </w:r>
      <w:r>
        <w:t>.</w:t>
      </w:r>
      <w:r w:rsidRPr="00C32DEE">
        <w:rPr>
          <w:lang w:val="en-US"/>
        </w:rPr>
        <w:t>3</w:t>
      </w:r>
      <w:r>
        <w:rPr>
          <w:rFonts w:asciiTheme="minorHAnsi" w:eastAsiaTheme="minorEastAsia" w:hAnsiTheme="minorHAnsi" w:cstheme="minorBidi"/>
          <w:sz w:val="22"/>
          <w:szCs w:val="22"/>
          <w:lang w:eastAsia="en-GB"/>
        </w:rPr>
        <w:tab/>
      </w:r>
      <w:r w:rsidRPr="00C32DEE">
        <w:rPr>
          <w:i/>
        </w:rPr>
        <w:t>BS type 2-O</w:t>
      </w:r>
      <w:r>
        <w:t xml:space="preserve"> procedure for out-of-band blocking</w:t>
      </w:r>
      <w:r>
        <w:tab/>
      </w:r>
      <w:r>
        <w:fldChar w:fldCharType="begin" w:fldLock="1"/>
      </w:r>
      <w:r>
        <w:instrText xml:space="preserve"> PAGEREF _Toc36636076 \h </w:instrText>
      </w:r>
      <w:r>
        <w:fldChar w:fldCharType="separate"/>
      </w:r>
      <w:r>
        <w:t>157</w:t>
      </w:r>
      <w:r>
        <w:fldChar w:fldCharType="end"/>
      </w:r>
    </w:p>
    <w:p w:rsidR="00C45907" w:rsidRDefault="00C45907">
      <w:pPr>
        <w:pStyle w:val="TOC3"/>
        <w:rPr>
          <w:rFonts w:asciiTheme="minorHAnsi" w:eastAsiaTheme="minorEastAsia" w:hAnsiTheme="minorHAnsi" w:cstheme="minorBidi"/>
          <w:sz w:val="22"/>
          <w:szCs w:val="22"/>
          <w:lang w:eastAsia="en-GB"/>
        </w:rPr>
      </w:pPr>
      <w:r>
        <w:t>7.</w:t>
      </w:r>
      <w:r w:rsidRPr="00C32DEE">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_Toc36636077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.5.1</w:t>
      </w:r>
      <w:r>
        <w:rPr>
          <w:rFonts w:asciiTheme="minorHAnsi" w:eastAsiaTheme="minorEastAsia" w:hAnsiTheme="minorHAnsi" w:cstheme="minorBidi"/>
          <w:sz w:val="22"/>
          <w:szCs w:val="22"/>
          <w:lang w:eastAsia="en-GB"/>
        </w:rPr>
        <w:tab/>
      </w:r>
      <w:r>
        <w:t xml:space="preserve">Requirement for </w:t>
      </w:r>
      <w:r w:rsidRPr="00C32DEE">
        <w:rPr>
          <w:i/>
        </w:rPr>
        <w:t>BS type 1-O</w:t>
      </w:r>
      <w:r>
        <w:tab/>
      </w:r>
      <w:r>
        <w:fldChar w:fldCharType="begin" w:fldLock="1"/>
      </w:r>
      <w:r>
        <w:instrText xml:space="preserve"> PAGEREF _Toc36636078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_Toc36636079 \h </w:instrText>
      </w:r>
      <w:r>
        <w:fldChar w:fldCharType="separate"/>
      </w:r>
      <w:r>
        <w:t>158</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_Toc36636080 \h </w:instrText>
      </w:r>
      <w:r>
        <w:fldChar w:fldCharType="separate"/>
      </w:r>
      <w:r>
        <w:t>158</w:t>
      </w:r>
      <w:r>
        <w:fldChar w:fldCharType="end"/>
      </w:r>
    </w:p>
    <w:p w:rsidR="00C45907" w:rsidRDefault="00C45907">
      <w:pPr>
        <w:pStyle w:val="TOC4"/>
        <w:rPr>
          <w:rFonts w:asciiTheme="minorHAnsi" w:eastAsiaTheme="minorEastAsia" w:hAnsiTheme="minorHAnsi" w:cstheme="minorBidi"/>
          <w:sz w:val="22"/>
          <w:szCs w:val="22"/>
          <w:lang w:eastAsia="en-GB"/>
        </w:rPr>
      </w:pPr>
      <w:r>
        <w:t>7.</w:t>
      </w:r>
      <w:r w:rsidRPr="00C32DEE">
        <w:rPr>
          <w:lang w:val="en-US"/>
        </w:rPr>
        <w:t>6</w:t>
      </w:r>
      <w:r>
        <w:t>.5.2</w:t>
      </w:r>
      <w:r>
        <w:rPr>
          <w:rFonts w:asciiTheme="minorHAnsi" w:eastAsiaTheme="minorEastAsia" w:hAnsiTheme="minorHAnsi" w:cstheme="minorBidi"/>
          <w:sz w:val="22"/>
          <w:szCs w:val="22"/>
          <w:lang w:eastAsia="en-GB"/>
        </w:rPr>
        <w:tab/>
      </w:r>
      <w:r>
        <w:t xml:space="preserve">Requirement for </w:t>
      </w:r>
      <w:r w:rsidRPr="00C32DEE">
        <w:rPr>
          <w:i/>
        </w:rPr>
        <w:t>BS type 2-O</w:t>
      </w:r>
      <w:r>
        <w:tab/>
      </w:r>
      <w:r>
        <w:fldChar w:fldCharType="begin" w:fldLock="1"/>
      </w:r>
      <w:r>
        <w:instrText xml:space="preserve"> PAGEREF _Toc36636081 \h </w:instrText>
      </w:r>
      <w:r>
        <w:fldChar w:fldCharType="separate"/>
      </w:r>
      <w:r>
        <w:t>159</w:t>
      </w:r>
      <w:r>
        <w:fldChar w:fldCharType="end"/>
      </w:r>
    </w:p>
    <w:p w:rsidR="00C45907" w:rsidRDefault="00C45907">
      <w:pPr>
        <w:pStyle w:val="TOC5"/>
        <w:rPr>
          <w:rFonts w:asciiTheme="minorHAnsi" w:eastAsiaTheme="minorEastAsia" w:hAnsiTheme="minorHAnsi" w:cstheme="minorBidi"/>
          <w:sz w:val="22"/>
          <w:szCs w:val="22"/>
          <w:lang w:eastAsia="en-GB"/>
        </w:rPr>
      </w:pPr>
      <w:r>
        <w:t>7.</w:t>
      </w:r>
      <w:r w:rsidRPr="00C32DEE">
        <w:rPr>
          <w:lang w:val="en-US"/>
        </w:rPr>
        <w:t>6</w:t>
      </w:r>
      <w:r>
        <w:t>.5.</w:t>
      </w:r>
      <w:r w:rsidRPr="00C32DEE">
        <w:rPr>
          <w:lang w:val="en-US"/>
        </w:rPr>
        <w:t>2</w:t>
      </w:r>
      <w:r>
        <w:t>.1</w:t>
      </w:r>
      <w:r>
        <w:rPr>
          <w:rFonts w:asciiTheme="minorHAnsi" w:eastAsiaTheme="minorEastAsia" w:hAnsiTheme="minorHAnsi" w:cstheme="minorBidi"/>
          <w:sz w:val="22"/>
          <w:szCs w:val="22"/>
          <w:lang w:eastAsia="en-GB"/>
        </w:rPr>
        <w:tab/>
      </w:r>
      <w:r>
        <w:t>General r</w:t>
      </w:r>
      <w:r w:rsidRPr="00C32DEE">
        <w:rPr>
          <w:lang w:val="en-US"/>
        </w:rPr>
        <w:t>equirement</w:t>
      </w:r>
      <w:r>
        <w:tab/>
      </w:r>
      <w:r>
        <w:fldChar w:fldCharType="begin" w:fldLock="1"/>
      </w:r>
      <w:r>
        <w:instrText xml:space="preserve"> PAGEREF _Toc36636082 \h </w:instrText>
      </w:r>
      <w:r>
        <w:fldChar w:fldCharType="separate"/>
      </w:r>
      <w:r>
        <w:t>159</w:t>
      </w:r>
      <w:r>
        <w:fldChar w:fldCharType="end"/>
      </w:r>
    </w:p>
    <w:p w:rsidR="00C45907" w:rsidRDefault="00C4590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_Toc36636083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_Toc36636084 \h </w:instrText>
      </w:r>
      <w:r>
        <w:fldChar w:fldCharType="separate"/>
      </w:r>
      <w:r>
        <w:t>159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_Toc36636085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_Toc36636086 \h </w:instrText>
      </w:r>
      <w:r>
        <w:fldChar w:fldCharType="separate"/>
      </w:r>
      <w:r>
        <w:t>160</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_Toc36636087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_Toc36636088 \h </w:instrText>
      </w:r>
      <w:r>
        <w:fldChar w:fldCharType="separate"/>
      </w:r>
      <w:r>
        <w:t>160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_Toc36636089 \h </w:instrText>
      </w:r>
      <w:r>
        <w:fldChar w:fldCharType="separate"/>
      </w:r>
      <w:r>
        <w:t>161</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_Toc36636090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_Toc36636091 \h </w:instrText>
      </w:r>
      <w:r>
        <w:fldChar w:fldCharType="separate"/>
      </w:r>
      <w:r>
        <w:t>161</w:t>
      </w:r>
      <w:r>
        <w:fldChar w:fldCharType="end"/>
      </w:r>
    </w:p>
    <w:p w:rsidR="00C45907" w:rsidRDefault="00C4590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_Toc36636092 \h </w:instrText>
      </w:r>
      <w:r>
        <w:fldChar w:fldCharType="separate"/>
      </w:r>
      <w:r>
        <w:t>162</w:t>
      </w:r>
      <w:r>
        <w:fldChar w:fldCharType="end"/>
      </w:r>
    </w:p>
    <w:p w:rsidR="00C45907" w:rsidRDefault="00C4590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_Toc36636093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_Toc36636094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_Toc36636095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_Toc36636096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_Toc36636097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_Toc36636098 \h </w:instrText>
      </w:r>
      <w:r>
        <w:fldChar w:fldCharType="separate"/>
      </w:r>
      <w:r>
        <w:t>163</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_Toc36636099 \h </w:instrText>
      </w:r>
      <w:r>
        <w:fldChar w:fldCharType="separate"/>
      </w:r>
      <w:r>
        <w:t>163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_Toc36636100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_Toc36636101 \h </w:instrText>
      </w:r>
      <w:r>
        <w:fldChar w:fldCharType="separate"/>
      </w:r>
      <w:r>
        <w:t>164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_Toc36636102 \h </w:instrText>
      </w:r>
      <w:r>
        <w:fldChar w:fldCharType="separate"/>
      </w:r>
      <w:r>
        <w:t>168</w:t>
      </w:r>
      <w:r>
        <w:fldChar w:fldCharType="end"/>
      </w:r>
    </w:p>
    <w:p w:rsidR="00C45907" w:rsidRDefault="00C4590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_Toc36636103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_Toc36636104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_Toc36636105 \h </w:instrText>
      </w:r>
      <w:r>
        <w:fldChar w:fldCharType="separate"/>
      </w:r>
      <w:r>
        <w:t>168</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_Toc36636106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_Toc36636107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_Toc36636108 \h </w:instrText>
      </w:r>
      <w:r>
        <w:fldChar w:fldCharType="separate"/>
      </w:r>
      <w:r>
        <w:t>169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_Toc36636109 \h </w:instrText>
      </w:r>
      <w:r>
        <w:fldChar w:fldCharType="separate"/>
      </w:r>
      <w:r>
        <w:t>169</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_Toc36636110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32DEE">
        <w:rPr>
          <w:i/>
          <w:lang w:eastAsia="sv-SE"/>
        </w:rPr>
        <w:t>BS type 1-O</w:t>
      </w:r>
      <w:r>
        <w:tab/>
      </w:r>
      <w:r>
        <w:fldChar w:fldCharType="begin" w:fldLock="1"/>
      </w:r>
      <w:r>
        <w:instrText xml:space="preserve"> PAGEREF _Toc36636111 \h </w:instrText>
      </w:r>
      <w:r>
        <w:fldChar w:fldCharType="separate"/>
      </w:r>
      <w:r>
        <w:t>170</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32DEE">
        <w:rPr>
          <w:i/>
          <w:lang w:eastAsia="sv-SE"/>
        </w:rPr>
        <w:t>BS type 2-O</w:t>
      </w:r>
      <w:r>
        <w:tab/>
      </w:r>
      <w:r>
        <w:fldChar w:fldCharType="begin" w:fldLock="1"/>
      </w:r>
      <w:r>
        <w:instrText xml:space="preserve"> PAGEREF _Toc36636112 \h </w:instrText>
      </w:r>
      <w:r>
        <w:fldChar w:fldCharType="separate"/>
      </w:r>
      <w:r>
        <w:t>172</w:t>
      </w:r>
      <w:r>
        <w:fldChar w:fldCharType="end"/>
      </w:r>
    </w:p>
    <w:p w:rsidR="00C45907" w:rsidRDefault="00C4590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_Toc36636113 \h </w:instrText>
      </w:r>
      <w:r>
        <w:fldChar w:fldCharType="separate"/>
      </w:r>
      <w:r>
        <w:t>173</w:t>
      </w:r>
      <w:r>
        <w:fldChar w:fldCharType="end"/>
      </w:r>
    </w:p>
    <w:p w:rsidR="00C45907" w:rsidRDefault="00C4590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_Toc36636114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Malgun Gothic"/>
        </w:rPr>
        <w:t>8.</w:t>
      </w:r>
      <w:r w:rsidRPr="00C32DEE">
        <w:rPr>
          <w:rFonts w:eastAsia="DengXian"/>
          <w:lang w:eastAsia="zh-CN"/>
        </w:rPr>
        <w:t>1.</w:t>
      </w:r>
      <w:r w:rsidRPr="00C32DEE">
        <w:rPr>
          <w:rFonts w:eastAsiaTheme="minorEastAsia"/>
          <w:lang w:eastAsia="zh-CN"/>
        </w:rPr>
        <w:t>0</w:t>
      </w:r>
      <w:r>
        <w:rPr>
          <w:rFonts w:asciiTheme="minorHAnsi" w:eastAsiaTheme="minorEastAsia" w:hAnsiTheme="minorHAnsi" w:cstheme="minorBidi"/>
          <w:sz w:val="22"/>
          <w:szCs w:val="22"/>
          <w:lang w:eastAsia="en-GB"/>
        </w:rPr>
        <w:tab/>
      </w:r>
      <w:r w:rsidRPr="00C32DEE">
        <w:rPr>
          <w:rFonts w:eastAsia="Malgun Gothic"/>
        </w:rPr>
        <w:t>Scope and definitions</w:t>
      </w:r>
      <w:r>
        <w:tab/>
      </w:r>
      <w:r>
        <w:fldChar w:fldCharType="begin" w:fldLock="1"/>
      </w:r>
      <w:r>
        <w:instrText xml:space="preserve"> PAGEREF _Toc36636115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_Toc36636116 \h </w:instrText>
      </w:r>
      <w:r>
        <w:fldChar w:fldCharType="separate"/>
      </w:r>
      <w:r>
        <w:t>173</w:t>
      </w:r>
      <w:r>
        <w:fldChar w:fldCharType="end"/>
      </w:r>
    </w:p>
    <w:p w:rsidR="00C45907" w:rsidRDefault="00C45907">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_Toc36636117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_Toc36636118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32DEE">
        <w:rPr>
          <w:snapToGrid w:val="0"/>
          <w:lang w:eastAsia="zh-CN"/>
        </w:rPr>
        <w:t>requirements</w:t>
      </w:r>
      <w:r>
        <w:tab/>
      </w:r>
      <w:r>
        <w:fldChar w:fldCharType="begin" w:fldLock="1"/>
      </w:r>
      <w:r>
        <w:instrText xml:space="preserve"> PAGEREF _Toc36636119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_Toc36636120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_Toc36636121 \h </w:instrText>
      </w:r>
      <w:r>
        <w:fldChar w:fldCharType="separate"/>
      </w:r>
      <w:r>
        <w:t>174</w:t>
      </w:r>
      <w:r>
        <w:fldChar w:fldCharType="end"/>
      </w:r>
    </w:p>
    <w:p w:rsidR="00C45907" w:rsidRDefault="00C45907">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_Toc36636122 \h </w:instrText>
      </w:r>
      <w:r>
        <w:fldChar w:fldCharType="separate"/>
      </w:r>
      <w:r>
        <w:t>174</w:t>
      </w:r>
      <w:r>
        <w:fldChar w:fldCharType="end"/>
      </w:r>
    </w:p>
    <w:p w:rsidR="00C45907" w:rsidRDefault="00C45907">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32DEE">
        <w:rPr>
          <w:snapToGrid w:val="0"/>
          <w:lang w:eastAsia="zh-CN"/>
        </w:rPr>
        <w:t>requirements</w:t>
      </w:r>
      <w:r>
        <w:tab/>
      </w:r>
      <w:r>
        <w:fldChar w:fldCharType="begin" w:fldLock="1"/>
      </w:r>
      <w:r>
        <w:instrText xml:space="preserve"> PAGEREF _Toc36636123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_Toc36636124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_Toc36636125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_Toc36636126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_Toc36636127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32DEE">
        <w:rPr>
          <w:rFonts w:eastAsiaTheme="minorEastAsia"/>
          <w:lang w:eastAsia="zh-CN"/>
        </w:rPr>
        <w:t>2</w:t>
      </w:r>
      <w:r>
        <w:t>.</w:t>
      </w:r>
      <w:r w:rsidRPr="00C32DEE">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 xml:space="preserve">requirements for </w:t>
      </w:r>
      <w:r w:rsidRPr="00C32DEE">
        <w:rPr>
          <w:rFonts w:eastAsiaTheme="minorEastAsia"/>
          <w:snapToGrid w:val="0"/>
          <w:lang w:eastAsia="zh-CN"/>
        </w:rPr>
        <w:t>multi-slot PUCCH</w:t>
      </w:r>
      <w:r>
        <w:tab/>
      </w:r>
      <w:r>
        <w:fldChar w:fldCharType="begin" w:fldLock="1"/>
      </w:r>
      <w:r>
        <w:instrText xml:space="preserve"> PAGEREF _Toc36636128 \h </w:instrText>
      </w:r>
      <w:r>
        <w:fldChar w:fldCharType="separate"/>
      </w:r>
      <w:r>
        <w:t>175</w:t>
      </w:r>
      <w:r>
        <w:fldChar w:fldCharType="end"/>
      </w:r>
    </w:p>
    <w:p w:rsidR="00C45907" w:rsidRDefault="00C45907">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32DEE">
        <w:rPr>
          <w:snapToGrid w:val="0"/>
          <w:lang w:eastAsia="zh-CN"/>
        </w:rPr>
        <w:t>requirements</w:t>
      </w:r>
      <w:r>
        <w:tab/>
      </w:r>
      <w:r>
        <w:fldChar w:fldCharType="begin" w:fldLock="1"/>
      </w:r>
      <w:r>
        <w:instrText xml:space="preserve"> PAGEREF _Toc36636129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formats</w:t>
      </w:r>
      <w:r>
        <w:tab/>
      </w:r>
      <w:r>
        <w:fldChar w:fldCharType="begin" w:fldLock="1"/>
      </w:r>
      <w:r>
        <w:instrText xml:space="preserve"> PAGEREF _Toc36636130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32DEE">
        <w:rPr>
          <w:snapToGrid w:val="0"/>
          <w:lang w:eastAsia="zh-CN"/>
        </w:rPr>
        <w:t>requirements for different subcarrier spacings</w:t>
      </w:r>
      <w:r>
        <w:tab/>
      </w:r>
      <w:r>
        <w:fldChar w:fldCharType="begin" w:fldLock="1"/>
      </w:r>
      <w:r>
        <w:instrText xml:space="preserve"> PAGEREF _Toc36636131 \h </w:instrText>
      </w:r>
      <w:r>
        <w:fldChar w:fldCharType="separate"/>
      </w:r>
      <w:r>
        <w:t>175</w:t>
      </w:r>
      <w:r>
        <w:fldChar w:fldCharType="end"/>
      </w:r>
    </w:p>
    <w:p w:rsidR="00C45907" w:rsidRDefault="00C45907">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_Toc36636132 \h </w:instrText>
      </w:r>
      <w:r>
        <w:fldChar w:fldCharType="separate"/>
      </w:r>
      <w:r>
        <w:t>175</w:t>
      </w:r>
      <w:r>
        <w:fldChar w:fldCharType="end"/>
      </w:r>
    </w:p>
    <w:p w:rsidR="00C45907" w:rsidRDefault="00C4590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_Toc36636133 \h </w:instrText>
      </w:r>
      <w:r>
        <w:fldChar w:fldCharType="separate"/>
      </w:r>
      <w:r>
        <w:t>176</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_Toc36636134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_Toc36636135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_Toc36636136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_Toc36636137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_Toc36636138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_Toc36636139 \h </w:instrText>
      </w:r>
      <w:r>
        <w:fldChar w:fldCharType="separate"/>
      </w:r>
      <w:r>
        <w:t>176</w:t>
      </w:r>
      <w:r>
        <w:fldChar w:fldCharType="end"/>
      </w:r>
    </w:p>
    <w:p w:rsidR="00C45907" w:rsidRDefault="00C45907">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_Toc36636140 \h </w:instrText>
      </w:r>
      <w:r>
        <w:fldChar w:fldCharType="separate"/>
      </w:r>
      <w:r>
        <w:t>176</w:t>
      </w:r>
      <w:r>
        <w:fldChar w:fldCharType="end"/>
      </w:r>
    </w:p>
    <w:p w:rsidR="00C45907" w:rsidRDefault="00C45907">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_Toc36636141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_Toc36636142 \h </w:instrText>
      </w:r>
      <w:r>
        <w:fldChar w:fldCharType="separate"/>
      </w:r>
      <w:r>
        <w:t>178</w:t>
      </w:r>
      <w:r>
        <w:fldChar w:fldCharType="end"/>
      </w:r>
    </w:p>
    <w:p w:rsidR="00C45907" w:rsidRDefault="00C45907">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2-O</w:t>
      </w:r>
      <w:r>
        <w:tab/>
      </w:r>
      <w:r>
        <w:fldChar w:fldCharType="begin" w:fldLock="1"/>
      </w:r>
      <w:r>
        <w:instrText xml:space="preserve"> PAGEREF _Toc36636143 \h </w:instrText>
      </w:r>
      <w:r>
        <w:fldChar w:fldCharType="separate"/>
      </w:r>
      <w:r>
        <w:t>181</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32DEE">
        <w:rPr>
          <w:rFonts w:eastAsia="Malgun Gothic"/>
        </w:rPr>
        <w:t xml:space="preserve">transform </w:t>
      </w:r>
      <w:r>
        <w:rPr>
          <w:lang w:eastAsia="zh-CN"/>
        </w:rPr>
        <w:t>precoding enabled</w:t>
      </w:r>
      <w:r>
        <w:tab/>
      </w:r>
      <w:r>
        <w:fldChar w:fldCharType="begin" w:fldLock="1"/>
      </w:r>
      <w:r>
        <w:instrText xml:space="preserve"> PAGEREF _Toc36636144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_Toc36636145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_Toc36636146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_Toc36636147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_Toc36636148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_Toc36636149 \h </w:instrText>
      </w:r>
      <w:r>
        <w:fldChar w:fldCharType="separate"/>
      </w:r>
      <w:r>
        <w:t>185</w:t>
      </w:r>
      <w:r>
        <w:fldChar w:fldCharType="end"/>
      </w:r>
    </w:p>
    <w:p w:rsidR="00C45907" w:rsidRDefault="00C45907">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_Toc36636150 \h </w:instrText>
      </w:r>
      <w:r>
        <w:fldChar w:fldCharType="separate"/>
      </w:r>
      <w:r>
        <w:t>185</w:t>
      </w:r>
      <w:r>
        <w:fldChar w:fldCharType="end"/>
      </w:r>
    </w:p>
    <w:p w:rsidR="00C45907" w:rsidRDefault="00C45907">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_Toc36636151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_Toc36636152 \h </w:instrText>
      </w:r>
      <w:r>
        <w:fldChar w:fldCharType="separate"/>
      </w:r>
      <w:r>
        <w:t>187</w:t>
      </w:r>
      <w:r>
        <w:fldChar w:fldCharType="end"/>
      </w:r>
    </w:p>
    <w:p w:rsidR="00C45907" w:rsidRDefault="00C45907">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_Toc36636153 \h </w:instrText>
      </w:r>
      <w:r>
        <w:fldChar w:fldCharType="separate"/>
      </w:r>
      <w:r>
        <w:t>187</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SimSun"/>
        </w:rPr>
        <w:t>8.2.3</w:t>
      </w:r>
      <w:r>
        <w:rPr>
          <w:rFonts w:asciiTheme="minorHAnsi" w:eastAsiaTheme="minorEastAsia" w:hAnsiTheme="minorHAnsi" w:cstheme="minorBidi"/>
          <w:sz w:val="22"/>
          <w:szCs w:val="22"/>
          <w:lang w:eastAsia="en-GB"/>
        </w:rPr>
        <w:tab/>
      </w:r>
      <w:r w:rsidRPr="00C32DEE">
        <w:rPr>
          <w:rFonts w:eastAsia="SimSun"/>
        </w:rPr>
        <w:t>Performance requirements for UCI multiplexed on PUSCH</w:t>
      </w:r>
      <w:r>
        <w:tab/>
      </w:r>
      <w:r>
        <w:fldChar w:fldCharType="begin" w:fldLock="1"/>
      </w:r>
      <w:r>
        <w:instrText xml:space="preserve"> PAGEREF _Toc36636154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_Toc36636155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_Toc36636156 \h </w:instrText>
      </w:r>
      <w:r>
        <w:fldChar w:fldCharType="separate"/>
      </w:r>
      <w:r>
        <w:t>188</w:t>
      </w:r>
      <w:r>
        <w:fldChar w:fldCharType="end"/>
      </w:r>
    </w:p>
    <w:p w:rsidR="00C45907" w:rsidRDefault="00C45907">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_Toc36636157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_Toc36636158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_Toc36636159 \h </w:instrText>
      </w:r>
      <w:r>
        <w:fldChar w:fldCharType="separate"/>
      </w:r>
      <w:r>
        <w:t>189</w:t>
      </w:r>
      <w:r>
        <w:fldChar w:fldCharType="end"/>
      </w:r>
    </w:p>
    <w:p w:rsidR="00C45907" w:rsidRDefault="00C45907">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_Toc36636160 \h </w:instrText>
      </w:r>
      <w:r>
        <w:fldChar w:fldCharType="separate"/>
      </w:r>
      <w:r>
        <w:t>189</w:t>
      </w:r>
      <w:r>
        <w:fldChar w:fldCharType="end"/>
      </w:r>
    </w:p>
    <w:p w:rsidR="00C45907" w:rsidRDefault="00C45907">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_Toc36636161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32DEE">
        <w:rPr>
          <w:i/>
        </w:rPr>
        <w:t>BS type 1-O</w:t>
      </w:r>
      <w:r>
        <w:tab/>
      </w:r>
      <w:r>
        <w:fldChar w:fldCharType="begin" w:fldLock="1"/>
      </w:r>
      <w:r>
        <w:instrText xml:space="preserve"> PAGEREF _Toc36636162 \h </w:instrText>
      </w:r>
      <w:r>
        <w:fldChar w:fldCharType="separate"/>
      </w:r>
      <w:r>
        <w:t>191</w:t>
      </w:r>
      <w:r>
        <w:fldChar w:fldCharType="end"/>
      </w:r>
    </w:p>
    <w:p w:rsidR="00C45907" w:rsidRDefault="00C45907">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32DEE">
        <w:rPr>
          <w:i/>
        </w:rPr>
        <w:t>BS type 2-O</w:t>
      </w:r>
      <w:r>
        <w:tab/>
      </w:r>
      <w:r>
        <w:fldChar w:fldCharType="begin" w:fldLock="1"/>
      </w:r>
      <w:r>
        <w:instrText xml:space="preserve"> PAGEREF _Toc36636163 \h </w:instrText>
      </w:r>
      <w:r>
        <w:fldChar w:fldCharType="separate"/>
      </w:r>
      <w:r>
        <w:t>192</w:t>
      </w:r>
      <w:r>
        <w:fldChar w:fldCharType="end"/>
      </w:r>
    </w:p>
    <w:p w:rsidR="00C45907" w:rsidRDefault="00C4590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_Toc36636164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_Toc36636165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_Toc36636166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_Toc36636167 \h </w:instrText>
      </w:r>
      <w:r>
        <w:fldChar w:fldCharType="separate"/>
      </w:r>
      <w:r>
        <w:t>193</w:t>
      </w:r>
      <w:r>
        <w:fldChar w:fldCharType="end"/>
      </w:r>
    </w:p>
    <w:p w:rsidR="00C45907" w:rsidRDefault="00C45907">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_Toc36636168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_Toc36636169 \h </w:instrText>
      </w:r>
      <w:r>
        <w:fldChar w:fldCharType="separate"/>
      </w:r>
      <w:r>
        <w:t>193</w:t>
      </w:r>
      <w:r>
        <w:fldChar w:fldCharType="end"/>
      </w:r>
    </w:p>
    <w:p w:rsidR="00C45907" w:rsidRDefault="00C45907">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_Toc36636170 \h </w:instrText>
      </w:r>
      <w:r>
        <w:fldChar w:fldCharType="separate"/>
      </w:r>
      <w:r>
        <w:t>194</w:t>
      </w:r>
      <w:r>
        <w:fldChar w:fldCharType="end"/>
      </w:r>
    </w:p>
    <w:p w:rsidR="00C45907" w:rsidRDefault="00C45907">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_Toc36636171 \h </w:instrText>
      </w:r>
      <w:r>
        <w:fldChar w:fldCharType="separate"/>
      </w:r>
      <w:r>
        <w:t>195</w:t>
      </w:r>
      <w:r>
        <w:fldChar w:fldCharType="end"/>
      </w:r>
    </w:p>
    <w:p w:rsidR="00C45907" w:rsidRDefault="00C4590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_Toc36636172 \h </w:instrText>
      </w:r>
      <w:r>
        <w:fldChar w:fldCharType="separate"/>
      </w:r>
      <w:r>
        <w:t>195</w:t>
      </w:r>
      <w:r>
        <w:fldChar w:fldCharType="end"/>
      </w:r>
    </w:p>
    <w:p w:rsidR="00C45907" w:rsidRDefault="00C4590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_Toc36636173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_Toc36636174 \h </w:instrText>
      </w:r>
      <w:r>
        <w:fldChar w:fldCharType="separate"/>
      </w:r>
      <w:r>
        <w:t>195</w:t>
      </w:r>
      <w:r>
        <w:fldChar w:fldCharType="end"/>
      </w:r>
    </w:p>
    <w:p w:rsidR="00C45907" w:rsidRDefault="00C4590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_Toc36636175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_Toc36636176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_Toc36636177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_Toc36636178 \h </w:instrText>
      </w:r>
      <w:r>
        <w:fldChar w:fldCharType="separate"/>
      </w:r>
      <w:r>
        <w:t>196</w:t>
      </w:r>
      <w:r>
        <w:fldChar w:fldCharType="end"/>
      </w:r>
    </w:p>
    <w:p w:rsidR="00C45907" w:rsidRDefault="00C45907">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_Toc36636179 \h </w:instrText>
      </w:r>
      <w:r>
        <w:fldChar w:fldCharType="separate"/>
      </w:r>
      <w:r>
        <w:t>196</w:t>
      </w:r>
      <w:r>
        <w:fldChar w:fldCharType="end"/>
      </w:r>
    </w:p>
    <w:p w:rsidR="00C45907" w:rsidRDefault="00C45907">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_Toc36636180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1-O</w:t>
      </w:r>
      <w:r>
        <w:tab/>
      </w:r>
      <w:r>
        <w:fldChar w:fldCharType="begin" w:fldLock="1"/>
      </w:r>
      <w:r>
        <w:instrText xml:space="preserve"> PAGEREF _Toc36636181 \h </w:instrText>
      </w:r>
      <w:r>
        <w:fldChar w:fldCharType="separate"/>
      </w:r>
      <w:r>
        <w:t>197</w:t>
      </w:r>
      <w:r>
        <w:fldChar w:fldCharType="end"/>
      </w:r>
    </w:p>
    <w:p w:rsidR="00C45907" w:rsidRDefault="00C45907">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32DEE">
        <w:rPr>
          <w:i/>
          <w:iCs/>
        </w:rPr>
        <w:t>BS type 2-O</w:t>
      </w:r>
      <w:r>
        <w:tab/>
      </w:r>
      <w:r>
        <w:fldChar w:fldCharType="begin" w:fldLock="1"/>
      </w:r>
      <w:r>
        <w:instrText xml:space="preserve"> PAGEREF _Toc36636182 \h </w:instrText>
      </w:r>
      <w:r>
        <w:fldChar w:fldCharType="separate"/>
      </w:r>
      <w:r>
        <w:t>198</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8.3.2</w:t>
      </w:r>
      <w:r>
        <w:rPr>
          <w:rFonts w:asciiTheme="minorHAnsi" w:eastAsiaTheme="minorEastAsia" w:hAnsiTheme="minorHAnsi" w:cstheme="minorBidi"/>
          <w:sz w:val="22"/>
          <w:szCs w:val="22"/>
          <w:lang w:eastAsia="en-GB"/>
        </w:rPr>
        <w:tab/>
      </w:r>
      <w:r w:rsidRPr="00C32DEE">
        <w:rPr>
          <w:lang w:val="en-US"/>
        </w:rPr>
        <w:t>Performance requirements for PUCCH format 1</w:t>
      </w:r>
      <w:r>
        <w:tab/>
      </w:r>
      <w:r>
        <w:fldChar w:fldCharType="begin" w:fldLock="1"/>
      </w:r>
      <w:r>
        <w:instrText xml:space="preserve"> PAGEREF _Toc36636183 \h </w:instrText>
      </w:r>
      <w:r>
        <w:fldChar w:fldCharType="separate"/>
      </w:r>
      <w:r>
        <w:t>198</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_Toc36636184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8.3.2.1.1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_Toc36636185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_Toc36636186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_Toc36636187 \h </w:instrText>
      </w:r>
      <w:r>
        <w:fldChar w:fldCharType="separate"/>
      </w:r>
      <w:r>
        <w:t>198</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_Toc36636188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_Toc36636189 \h </w:instrText>
      </w:r>
      <w:r>
        <w:fldChar w:fldCharType="separate"/>
      </w:r>
      <w:r>
        <w:t>199</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_Toc36636190 \h </w:instrText>
      </w:r>
      <w:r>
        <w:fldChar w:fldCharType="separate"/>
      </w:r>
      <w:r>
        <w:t>199</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_Toc36636191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_Toc36636192 \h </w:instrText>
      </w:r>
      <w:r>
        <w:fldChar w:fldCharType="separate"/>
      </w:r>
      <w:r>
        <w:t>200</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_Toc36636193 \h </w:instrText>
      </w:r>
      <w:r>
        <w:fldChar w:fldCharType="separate"/>
      </w:r>
      <w:r>
        <w:t>200</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8.3.2.2</w:t>
      </w:r>
      <w:r>
        <w:rPr>
          <w:rFonts w:asciiTheme="minorHAnsi" w:eastAsiaTheme="minorEastAsia" w:hAnsiTheme="minorHAnsi" w:cstheme="minorBidi"/>
          <w:sz w:val="22"/>
          <w:szCs w:val="22"/>
          <w:lang w:eastAsia="en-GB"/>
        </w:rPr>
        <w:tab/>
      </w:r>
      <w:r w:rsidRPr="00C32DEE">
        <w:rPr>
          <w:lang w:val="en-US"/>
        </w:rPr>
        <w:t>ACK missed detection</w:t>
      </w:r>
      <w:r>
        <w:tab/>
      </w:r>
      <w:r>
        <w:fldChar w:fldCharType="begin" w:fldLock="1"/>
      </w:r>
      <w:r>
        <w:instrText xml:space="preserve"> PAGEREF _Toc36636194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_Toc36636195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8.3.2.2.2</w:t>
      </w:r>
      <w:r>
        <w:rPr>
          <w:rFonts w:asciiTheme="minorHAnsi" w:eastAsiaTheme="minorEastAsia" w:hAnsiTheme="minorHAnsi" w:cstheme="minorBidi"/>
          <w:sz w:val="22"/>
          <w:szCs w:val="22"/>
          <w:lang w:eastAsia="en-GB"/>
        </w:rPr>
        <w:tab/>
      </w:r>
      <w:r w:rsidRPr="00C32DEE">
        <w:rPr>
          <w:lang w:val="en-US"/>
        </w:rPr>
        <w:t>Minimum Requirement</w:t>
      </w:r>
      <w:r>
        <w:tab/>
      </w:r>
      <w:r>
        <w:fldChar w:fldCharType="begin" w:fldLock="1"/>
      </w:r>
      <w:r>
        <w:instrText xml:space="preserve"> PAGEREF _Toc36636196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_Toc36636197 \h </w:instrText>
      </w:r>
      <w:r>
        <w:fldChar w:fldCharType="separate"/>
      </w:r>
      <w:r>
        <w:t>201</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8.3.2.2.4</w:t>
      </w:r>
      <w:r>
        <w:rPr>
          <w:rFonts w:asciiTheme="minorHAnsi" w:eastAsiaTheme="minorEastAsia" w:hAnsiTheme="minorHAnsi" w:cstheme="minorBidi"/>
          <w:sz w:val="22"/>
          <w:szCs w:val="22"/>
          <w:lang w:eastAsia="en-GB"/>
        </w:rPr>
        <w:tab/>
      </w:r>
      <w:r w:rsidRPr="00C32DEE">
        <w:rPr>
          <w:lang w:val="en-US"/>
        </w:rPr>
        <w:t>Method of test</w:t>
      </w:r>
      <w:r>
        <w:tab/>
      </w:r>
      <w:r>
        <w:fldChar w:fldCharType="begin" w:fldLock="1"/>
      </w:r>
      <w:r>
        <w:instrText xml:space="preserve"> PAGEREF _Toc36636198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_Toc36636199 \h </w:instrText>
      </w:r>
      <w:r>
        <w:fldChar w:fldCharType="separate"/>
      </w:r>
      <w:r>
        <w:t>201</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8.3.2.2.4.2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_Toc36636200 \h </w:instrText>
      </w:r>
      <w:r>
        <w:fldChar w:fldCharType="separate"/>
      </w:r>
      <w:r>
        <w:t>202</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t>8.3.2.2.5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_Toc36636201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8.3.2.1.5.1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_Toc36636202 \h </w:instrText>
      </w:r>
      <w:r>
        <w:fldChar w:fldCharType="separate"/>
      </w:r>
      <w:r>
        <w:t>203</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8.3.2.2.5.2</w:t>
      </w:r>
      <w:r>
        <w:rPr>
          <w:rFonts w:asciiTheme="minorHAnsi" w:eastAsiaTheme="minorEastAsia" w:hAnsiTheme="minorHAnsi" w:cstheme="minorBidi"/>
          <w:sz w:val="22"/>
          <w:szCs w:val="22"/>
          <w:lang w:eastAsia="en-GB"/>
        </w:rPr>
        <w:tab/>
      </w:r>
      <w:r w:rsidRPr="00C32DEE">
        <w:rPr>
          <w:lang w:val="en-US"/>
        </w:rPr>
        <w:t>Test Requirement for BS type 2-O</w:t>
      </w:r>
      <w:r>
        <w:tab/>
      </w:r>
      <w:r>
        <w:fldChar w:fldCharType="begin" w:fldLock="1"/>
      </w:r>
      <w:r>
        <w:instrText xml:space="preserve"> PAGEREF _Toc36636203 \h </w:instrText>
      </w:r>
      <w:r>
        <w:fldChar w:fldCharType="separate"/>
      </w:r>
      <w:r>
        <w:t>204</w:t>
      </w:r>
      <w:r>
        <w:fldChar w:fldCharType="end"/>
      </w:r>
    </w:p>
    <w:p w:rsidR="00C45907" w:rsidRDefault="00C4590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_Toc36636204 \h </w:instrText>
      </w:r>
      <w:r>
        <w:fldChar w:fldCharType="separate"/>
      </w:r>
      <w:r>
        <w:t>204</w:t>
      </w:r>
      <w:r>
        <w:fldChar w:fldCharType="end"/>
      </w:r>
    </w:p>
    <w:p w:rsidR="00C45907" w:rsidRDefault="00C4590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_Toc36636205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_Toc36636206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_Toc36636207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_Toc36636208 \h </w:instrText>
      </w:r>
      <w:r>
        <w:fldChar w:fldCharType="separate"/>
      </w:r>
      <w:r>
        <w:t>204</w:t>
      </w:r>
      <w:r>
        <w:fldChar w:fldCharType="end"/>
      </w:r>
    </w:p>
    <w:p w:rsidR="00C45907" w:rsidRDefault="00C45907">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_Toc36636209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_Toc36636210 \h </w:instrText>
      </w:r>
      <w:r>
        <w:fldChar w:fldCharType="separate"/>
      </w:r>
      <w:r>
        <w:t>205</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_Toc36636211 \h </w:instrText>
      </w:r>
      <w:r>
        <w:fldChar w:fldCharType="separate"/>
      </w:r>
      <w:r>
        <w:t>205</w:t>
      </w:r>
      <w:r>
        <w:fldChar w:fldCharType="end"/>
      </w:r>
    </w:p>
    <w:p w:rsidR="00C45907" w:rsidRDefault="00C45907">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_Toc36636212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_Toc36636213 \h </w:instrText>
      </w:r>
      <w:r>
        <w:fldChar w:fldCharType="separate"/>
      </w:r>
      <w:r>
        <w:t>206</w:t>
      </w:r>
      <w:r>
        <w:fldChar w:fldCharType="end"/>
      </w:r>
    </w:p>
    <w:p w:rsidR="00C45907" w:rsidRDefault="00C45907">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_Toc36636214 \h </w:instrText>
      </w:r>
      <w:r>
        <w:fldChar w:fldCharType="separate"/>
      </w:r>
      <w:r>
        <w:t>207</w:t>
      </w:r>
      <w:r>
        <w:fldChar w:fldCharType="end"/>
      </w:r>
    </w:p>
    <w:p w:rsidR="00C45907" w:rsidRDefault="00C4590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_Toc36636215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_Toc36636216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_Toc36636217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_Toc36636218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_Toc36636219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_Toc36636220 \h </w:instrText>
      </w:r>
      <w:r>
        <w:fldChar w:fldCharType="separate"/>
      </w:r>
      <w:r>
        <w:t>207</w:t>
      </w:r>
      <w:r>
        <w:fldChar w:fldCharType="end"/>
      </w:r>
    </w:p>
    <w:p w:rsidR="00C45907" w:rsidRDefault="00C45907">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_Toc36636221 \h </w:instrText>
      </w:r>
      <w:r>
        <w:fldChar w:fldCharType="separate"/>
      </w:r>
      <w:r>
        <w:t>207</w:t>
      </w:r>
      <w:r>
        <w:fldChar w:fldCharType="end"/>
      </w:r>
    </w:p>
    <w:p w:rsidR="00C45907" w:rsidRDefault="00C45907">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_Toc36636222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_Toc36636223 \h </w:instrText>
      </w:r>
      <w:r>
        <w:fldChar w:fldCharType="separate"/>
      </w:r>
      <w:r>
        <w:t>209</w:t>
      </w:r>
      <w:r>
        <w:fldChar w:fldCharType="end"/>
      </w:r>
    </w:p>
    <w:p w:rsidR="00C45907" w:rsidRDefault="00C45907">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32DEE">
        <w:rPr>
          <w:i/>
        </w:rPr>
        <w:t>BS type 2-O</w:t>
      </w:r>
      <w:r>
        <w:tab/>
      </w:r>
      <w:r>
        <w:fldChar w:fldCharType="begin" w:fldLock="1"/>
      </w:r>
      <w:r>
        <w:instrText xml:space="preserve"> PAGEREF _Toc36636224 \h </w:instrText>
      </w:r>
      <w:r>
        <w:fldChar w:fldCharType="separate"/>
      </w:r>
      <w:r>
        <w:t>209</w:t>
      </w:r>
      <w:r>
        <w:fldChar w:fldCharType="end"/>
      </w:r>
    </w:p>
    <w:p w:rsidR="00C45907" w:rsidRDefault="00C4590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_Toc36636225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_Toc36636226 \h </w:instrText>
      </w:r>
      <w:r>
        <w:fldChar w:fldCharType="separate"/>
      </w:r>
      <w:r>
        <w:t>209</w:t>
      </w:r>
      <w:r>
        <w:fldChar w:fldCharType="end"/>
      </w:r>
    </w:p>
    <w:p w:rsidR="00C45907" w:rsidRDefault="00C4590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_Toc36636227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_Toc36636228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_Toc36636229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_Toc36636230 \h </w:instrText>
      </w:r>
      <w:r>
        <w:fldChar w:fldCharType="separate"/>
      </w:r>
      <w:r>
        <w:t>210</w:t>
      </w:r>
      <w:r>
        <w:fldChar w:fldCharType="end"/>
      </w:r>
    </w:p>
    <w:p w:rsidR="00C45907" w:rsidRDefault="00C45907">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_Toc36636231 \h </w:instrText>
      </w:r>
      <w:r>
        <w:fldChar w:fldCharType="separate"/>
      </w:r>
      <w:r>
        <w:t>210</w:t>
      </w:r>
      <w:r>
        <w:fldChar w:fldCharType="end"/>
      </w:r>
    </w:p>
    <w:p w:rsidR="00C45907" w:rsidRDefault="00C45907">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_Toc36636232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_Toc36636233 \h </w:instrText>
      </w:r>
      <w:r>
        <w:fldChar w:fldCharType="separate"/>
      </w:r>
      <w:r>
        <w:t>211</w:t>
      </w:r>
      <w:r>
        <w:fldChar w:fldCharType="end"/>
      </w:r>
    </w:p>
    <w:p w:rsidR="00C45907" w:rsidRDefault="00C45907">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_Toc36636234 \h </w:instrText>
      </w:r>
      <w:r>
        <w:fldChar w:fldCharType="separate"/>
      </w:r>
      <w:r>
        <w:t>212</w:t>
      </w:r>
      <w:r>
        <w:fldChar w:fldCharType="end"/>
      </w:r>
    </w:p>
    <w:p w:rsidR="00C45907" w:rsidRDefault="00C4590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_Toc36636235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_Toc36636236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_Toc36636237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_Toc36636238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_Toc36636239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_Toc36636240 \h </w:instrText>
      </w:r>
      <w:r>
        <w:fldChar w:fldCharType="separate"/>
      </w:r>
      <w:r>
        <w:t>213</w:t>
      </w:r>
      <w:r>
        <w:fldChar w:fldCharType="end"/>
      </w:r>
    </w:p>
    <w:p w:rsidR="00C45907" w:rsidRDefault="00C45907">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_Toc36636241 \h </w:instrText>
      </w:r>
      <w:r>
        <w:fldChar w:fldCharType="separate"/>
      </w:r>
      <w:r>
        <w:t>213</w:t>
      </w:r>
      <w:r>
        <w:fldChar w:fldCharType="end"/>
      </w:r>
    </w:p>
    <w:p w:rsidR="00C45907" w:rsidRDefault="00C45907">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_Toc36636242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_Toc36636243 \h </w:instrText>
      </w:r>
      <w:r>
        <w:fldChar w:fldCharType="separate"/>
      </w:r>
      <w:r>
        <w:t>214</w:t>
      </w:r>
      <w:r>
        <w:fldChar w:fldCharType="end"/>
      </w:r>
    </w:p>
    <w:p w:rsidR="00C45907" w:rsidRDefault="00C45907">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_Toc36636244 \h </w:instrText>
      </w:r>
      <w:r>
        <w:fldChar w:fldCharType="separate"/>
      </w:r>
      <w:r>
        <w:t>215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8.3.6</w:t>
      </w:r>
      <w:r>
        <w:rPr>
          <w:rFonts w:asciiTheme="minorHAnsi" w:eastAsiaTheme="minorEastAsia" w:hAnsiTheme="minorHAnsi" w:cstheme="minorBidi"/>
          <w:sz w:val="22"/>
          <w:szCs w:val="22"/>
          <w:lang w:eastAsia="en-GB"/>
        </w:rPr>
        <w:tab/>
      </w:r>
      <w:r w:rsidRPr="00C32DEE">
        <w:rPr>
          <w:lang w:val="en-US"/>
        </w:rPr>
        <w:t>Performance requirements for multi-slot PUCCH format</w:t>
      </w:r>
      <w:r>
        <w:tab/>
      </w:r>
      <w:r>
        <w:fldChar w:fldCharType="begin" w:fldLock="1"/>
      </w:r>
      <w:r>
        <w:instrText xml:space="preserve"> PAGEREF _Toc36636245 \h </w:instrText>
      </w:r>
      <w:r>
        <w:fldChar w:fldCharType="separate"/>
      </w:r>
      <w:r>
        <w:t>215</w:t>
      </w:r>
      <w:r>
        <w:fldChar w:fldCharType="end"/>
      </w:r>
    </w:p>
    <w:p w:rsidR="00C45907" w:rsidRDefault="00C45907">
      <w:pPr>
        <w:pStyle w:val="TOC4"/>
        <w:rPr>
          <w:rFonts w:asciiTheme="minorHAnsi" w:eastAsiaTheme="minorEastAsia" w:hAnsiTheme="minorHAnsi" w:cstheme="minorBidi"/>
          <w:sz w:val="22"/>
          <w:szCs w:val="22"/>
          <w:lang w:eastAsia="en-GB"/>
        </w:rPr>
      </w:pPr>
      <w:r w:rsidRPr="00C32DEE">
        <w:rPr>
          <w:lang w:val="en-US"/>
        </w:rPr>
        <w:t>8.3.6.1</w:t>
      </w:r>
      <w:r>
        <w:rPr>
          <w:rFonts w:asciiTheme="minorHAnsi" w:eastAsiaTheme="minorEastAsia" w:hAnsiTheme="minorHAnsi" w:cstheme="minorBidi"/>
          <w:sz w:val="22"/>
          <w:szCs w:val="22"/>
          <w:lang w:eastAsia="en-GB"/>
        </w:rPr>
        <w:tab/>
      </w:r>
      <w:r w:rsidRPr="00C32DEE">
        <w:rPr>
          <w:lang w:val="en-US"/>
        </w:rPr>
        <w:t>Performance requirements for multi-slot PUCCH format 1</w:t>
      </w:r>
      <w:r>
        <w:tab/>
      </w:r>
      <w:r>
        <w:fldChar w:fldCharType="begin" w:fldLock="1"/>
      </w:r>
      <w:r>
        <w:instrText xml:space="preserve"> PAGEREF _Toc36636246 \h </w:instrText>
      </w:r>
      <w:r>
        <w:fldChar w:fldCharType="separate"/>
      </w:r>
      <w:r>
        <w:t>215</w:t>
      </w:r>
      <w:r>
        <w:fldChar w:fldCharType="end"/>
      </w:r>
    </w:p>
    <w:p w:rsidR="00C45907" w:rsidRDefault="00C45907">
      <w:pPr>
        <w:pStyle w:val="TOC5"/>
        <w:rPr>
          <w:rFonts w:asciiTheme="minorHAnsi" w:eastAsiaTheme="minorEastAsia" w:hAnsiTheme="minorHAnsi" w:cstheme="minorBidi"/>
          <w:sz w:val="22"/>
          <w:szCs w:val="22"/>
          <w:lang w:eastAsia="en-GB"/>
        </w:rPr>
      </w:pPr>
      <w:r w:rsidRPr="00C32DEE">
        <w:rPr>
          <w:lang w:val="en-US"/>
        </w:rPr>
        <w:lastRenderedPageBreak/>
        <w:t>8.3.6.1.1</w:t>
      </w:r>
      <w:r>
        <w:rPr>
          <w:rFonts w:asciiTheme="minorHAnsi" w:eastAsiaTheme="minorEastAsia" w:hAnsiTheme="minorHAnsi" w:cstheme="minorBidi"/>
          <w:sz w:val="22"/>
          <w:szCs w:val="22"/>
          <w:lang w:eastAsia="en-GB"/>
        </w:rPr>
        <w:tab/>
      </w:r>
      <w:r w:rsidRPr="00C32DEE">
        <w:rPr>
          <w:lang w:val="en-US"/>
        </w:rPr>
        <w:t>NACK to ACK detection</w:t>
      </w:r>
      <w:r>
        <w:tab/>
      </w:r>
      <w:r>
        <w:fldChar w:fldCharType="begin" w:fldLock="1"/>
      </w:r>
      <w:r>
        <w:instrText xml:space="preserve"> PAGEREF _Toc36636247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8.3.6.1.1.1</w:t>
      </w:r>
      <w:r>
        <w:rPr>
          <w:rFonts w:asciiTheme="minorHAnsi" w:eastAsiaTheme="minorEastAsia" w:hAnsiTheme="minorHAnsi" w:cstheme="minorBidi"/>
          <w:sz w:val="22"/>
          <w:szCs w:val="22"/>
          <w:lang w:eastAsia="en-GB"/>
        </w:rPr>
        <w:tab/>
      </w:r>
      <w:r w:rsidRPr="00C32DEE">
        <w:rPr>
          <w:lang w:val="en-US"/>
        </w:rPr>
        <w:t>Definition and applicability</w:t>
      </w:r>
      <w:r>
        <w:tab/>
      </w:r>
      <w:r>
        <w:fldChar w:fldCharType="begin" w:fldLock="1"/>
      </w:r>
      <w:r>
        <w:instrText xml:space="preserve"> PAGEREF _Toc36636248 \h </w:instrText>
      </w:r>
      <w:r>
        <w:fldChar w:fldCharType="separate"/>
      </w:r>
      <w:r>
        <w:t>215</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_Toc36636249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8.3.6.1.1.3</w:t>
      </w:r>
      <w:r>
        <w:rPr>
          <w:rFonts w:asciiTheme="minorHAnsi" w:eastAsiaTheme="minorEastAsia" w:hAnsiTheme="minorHAnsi" w:cstheme="minorBidi"/>
          <w:sz w:val="22"/>
          <w:szCs w:val="22"/>
          <w:lang w:eastAsia="en-GB"/>
        </w:rPr>
        <w:tab/>
      </w:r>
      <w:r w:rsidRPr="00C32DEE">
        <w:rPr>
          <w:lang w:val="en-US"/>
        </w:rPr>
        <w:t>Test purpose</w:t>
      </w:r>
      <w:r>
        <w:tab/>
      </w:r>
      <w:r>
        <w:fldChar w:fldCharType="begin" w:fldLock="1"/>
      </w:r>
      <w:r>
        <w:instrText xml:space="preserve"> PAGEREF _Toc36636250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w:t>
      </w:r>
      <w:r w:rsidRPr="00C32DEE">
        <w:rPr>
          <w:lang w:val="en-US" w:eastAsia="zh-CN"/>
        </w:rPr>
        <w:t>.4</w:t>
      </w:r>
      <w:r>
        <w:rPr>
          <w:rFonts w:asciiTheme="minorHAnsi" w:eastAsiaTheme="minorEastAsia" w:hAnsiTheme="minorHAnsi" w:cstheme="minorBidi"/>
          <w:sz w:val="22"/>
          <w:szCs w:val="22"/>
          <w:lang w:eastAsia="en-GB"/>
        </w:rPr>
        <w:tab/>
      </w:r>
      <w:r w:rsidRPr="00C32DEE">
        <w:rPr>
          <w:lang w:val="en-US" w:eastAsia="zh-CN"/>
        </w:rPr>
        <w:t>Method of test</w:t>
      </w:r>
      <w:r>
        <w:tab/>
      </w:r>
      <w:r>
        <w:fldChar w:fldCharType="begin" w:fldLock="1"/>
      </w:r>
      <w:r>
        <w:instrText xml:space="preserve"> PAGEREF _Toc36636251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.4.1</w:t>
      </w:r>
      <w:r>
        <w:rPr>
          <w:rFonts w:asciiTheme="minorHAnsi" w:eastAsiaTheme="minorEastAsia" w:hAnsiTheme="minorHAnsi" w:cstheme="minorBidi"/>
          <w:sz w:val="22"/>
          <w:szCs w:val="22"/>
          <w:lang w:eastAsia="en-GB"/>
        </w:rPr>
        <w:tab/>
      </w:r>
      <w:r w:rsidRPr="00C32DEE">
        <w:rPr>
          <w:lang w:val="en-US" w:eastAsia="zh-CN"/>
        </w:rPr>
        <w:t>Initial conditions</w:t>
      </w:r>
      <w:r>
        <w:tab/>
      </w:r>
      <w:r>
        <w:fldChar w:fldCharType="begin" w:fldLock="1"/>
      </w:r>
      <w:r>
        <w:instrText xml:space="preserve"> PAGEREF _Toc36636252 \h </w:instrText>
      </w:r>
      <w:r>
        <w:fldChar w:fldCharType="separate"/>
      </w:r>
      <w:r>
        <w:t>216</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w:t>
      </w:r>
      <w:r w:rsidRPr="00C32DEE">
        <w:rPr>
          <w:lang w:val="en-US" w:eastAsia="zh-CN"/>
        </w:rPr>
        <w:t>.4.2</w:t>
      </w:r>
      <w:r>
        <w:rPr>
          <w:rFonts w:asciiTheme="minorHAnsi" w:eastAsiaTheme="minorEastAsia" w:hAnsiTheme="minorHAnsi" w:cstheme="minorBidi"/>
          <w:sz w:val="22"/>
          <w:szCs w:val="22"/>
          <w:lang w:eastAsia="en-GB"/>
        </w:rPr>
        <w:tab/>
      </w:r>
      <w:r w:rsidRPr="00C32DEE">
        <w:rPr>
          <w:lang w:val="en-US" w:eastAsia="zh-CN"/>
        </w:rPr>
        <w:t>Procedure</w:t>
      </w:r>
      <w:r>
        <w:tab/>
      </w:r>
      <w:r>
        <w:fldChar w:fldCharType="begin" w:fldLock="1"/>
      </w:r>
      <w:r>
        <w:instrText xml:space="preserve"> PAGEREF _Toc36636253 \h </w:instrText>
      </w:r>
      <w:r>
        <w:fldChar w:fldCharType="separate"/>
      </w:r>
      <w:r>
        <w:t>216</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8.3.6.1.1.5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_Toc36636254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8.3.6.1.1.5.1</w:t>
      </w:r>
      <w:r>
        <w:rPr>
          <w:rFonts w:asciiTheme="minorHAnsi" w:eastAsiaTheme="minorEastAsia" w:hAnsiTheme="minorHAnsi" w:cstheme="minorBidi"/>
          <w:sz w:val="22"/>
          <w:szCs w:val="22"/>
          <w:lang w:eastAsia="en-GB"/>
        </w:rPr>
        <w:tab/>
      </w:r>
      <w:r w:rsidRPr="00C32DEE">
        <w:rPr>
          <w:lang w:val="en-US"/>
        </w:rPr>
        <w:t xml:space="preserve">Test Requirement for </w:t>
      </w:r>
      <w:r w:rsidRPr="00C32DEE">
        <w:rPr>
          <w:i/>
          <w:lang w:val="en-US"/>
        </w:rPr>
        <w:t>BS type 1-O</w:t>
      </w:r>
      <w:r>
        <w:tab/>
      </w:r>
      <w:r>
        <w:fldChar w:fldCharType="begin" w:fldLock="1"/>
      </w:r>
      <w:r>
        <w:instrText xml:space="preserve"> PAGEREF _Toc36636255 \h </w:instrText>
      </w:r>
      <w:r>
        <w:fldChar w:fldCharType="separate"/>
      </w:r>
      <w:r>
        <w:t>217</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8.3.6.1.1.5.2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_Toc36636256 \h </w:instrText>
      </w:r>
      <w:r>
        <w:fldChar w:fldCharType="separate"/>
      </w:r>
      <w:r>
        <w:t>217</w:t>
      </w:r>
      <w:r>
        <w:fldChar w:fldCharType="end"/>
      </w:r>
    </w:p>
    <w:p w:rsidR="00C45907" w:rsidRDefault="00C45907">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_Toc36636257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_Toc36636258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_Toc36636259 \h </w:instrText>
      </w:r>
      <w:r>
        <w:fldChar w:fldCharType="separate"/>
      </w:r>
      <w:r>
        <w:t>217</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_Toc36636260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_Toc36636261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.1</w:t>
      </w:r>
      <w:r>
        <w:rPr>
          <w:rFonts w:asciiTheme="minorHAnsi" w:eastAsiaTheme="minorEastAsia" w:hAnsiTheme="minorHAnsi" w:cstheme="minorBidi"/>
          <w:sz w:val="22"/>
          <w:szCs w:val="22"/>
          <w:lang w:eastAsia="en-GB"/>
        </w:rPr>
        <w:tab/>
      </w:r>
      <w:r w:rsidRPr="00C32DEE">
        <w:rPr>
          <w:lang w:val="en-US"/>
        </w:rPr>
        <w:t>Initial Conditions</w:t>
      </w:r>
      <w:r>
        <w:tab/>
      </w:r>
      <w:r>
        <w:fldChar w:fldCharType="begin" w:fldLock="1"/>
      </w:r>
      <w:r>
        <w:instrText xml:space="preserve"> PAGEREF _Toc36636262 \h </w:instrText>
      </w:r>
      <w:r>
        <w:fldChar w:fldCharType="separate"/>
      </w:r>
      <w:r>
        <w:t>218</w:t>
      </w:r>
      <w:r>
        <w:fldChar w:fldCharType="end"/>
      </w:r>
    </w:p>
    <w:p w:rsidR="00C45907" w:rsidRDefault="00C45907">
      <w:pPr>
        <w:pStyle w:val="TOC7"/>
        <w:rPr>
          <w:rFonts w:asciiTheme="minorHAnsi" w:eastAsiaTheme="minorEastAsia" w:hAnsiTheme="minorHAnsi" w:cstheme="minorBidi"/>
          <w:sz w:val="22"/>
          <w:szCs w:val="22"/>
          <w:lang w:eastAsia="en-GB"/>
        </w:rPr>
      </w:pPr>
      <w:r>
        <w:rPr>
          <w:lang w:eastAsia="zh-CN"/>
        </w:rPr>
        <w:t>8.3.6.1.2.4</w:t>
      </w:r>
      <w:r w:rsidRPr="00C32DEE">
        <w:rPr>
          <w:lang w:val="en-US"/>
        </w:rPr>
        <w:t>.2</w:t>
      </w:r>
      <w:r>
        <w:rPr>
          <w:rFonts w:asciiTheme="minorHAnsi" w:eastAsiaTheme="minorEastAsia" w:hAnsiTheme="minorHAnsi" w:cstheme="minorBidi"/>
          <w:sz w:val="22"/>
          <w:szCs w:val="22"/>
          <w:lang w:eastAsia="en-GB"/>
        </w:rPr>
        <w:tab/>
      </w:r>
      <w:r w:rsidRPr="00C32DEE">
        <w:rPr>
          <w:lang w:val="en-US"/>
        </w:rPr>
        <w:t>Procedure</w:t>
      </w:r>
      <w:r>
        <w:tab/>
      </w:r>
      <w:r>
        <w:fldChar w:fldCharType="begin" w:fldLock="1"/>
      </w:r>
      <w:r>
        <w:instrText xml:space="preserve"> PAGEREF _Toc36636263 \h </w:instrText>
      </w:r>
      <w:r>
        <w:fldChar w:fldCharType="separate"/>
      </w:r>
      <w:r>
        <w:t>218</w:t>
      </w:r>
      <w:r>
        <w:fldChar w:fldCharType="end"/>
      </w:r>
    </w:p>
    <w:p w:rsidR="00C45907" w:rsidRDefault="00C45907">
      <w:pPr>
        <w:pStyle w:val="TOC6"/>
        <w:rPr>
          <w:rFonts w:asciiTheme="minorHAnsi" w:eastAsiaTheme="minorEastAsia" w:hAnsiTheme="minorHAnsi" w:cstheme="minorBidi"/>
          <w:sz w:val="22"/>
          <w:szCs w:val="22"/>
          <w:lang w:eastAsia="en-GB"/>
        </w:rPr>
      </w:pPr>
      <w:r w:rsidRPr="00C32DEE">
        <w:rPr>
          <w:lang w:val="en-US"/>
        </w:rPr>
        <w:t>8.3.6.1.2.5</w:t>
      </w:r>
      <w:r>
        <w:rPr>
          <w:rFonts w:asciiTheme="minorHAnsi" w:eastAsiaTheme="minorEastAsia" w:hAnsiTheme="minorHAnsi" w:cstheme="minorBidi"/>
          <w:sz w:val="22"/>
          <w:szCs w:val="22"/>
          <w:lang w:eastAsia="en-GB"/>
        </w:rPr>
        <w:tab/>
      </w:r>
      <w:r w:rsidRPr="00C32DEE">
        <w:rPr>
          <w:lang w:val="en-US"/>
        </w:rPr>
        <w:t>Test Requirement</w:t>
      </w:r>
      <w:r>
        <w:tab/>
      </w:r>
      <w:r>
        <w:fldChar w:fldCharType="begin" w:fldLock="1"/>
      </w:r>
      <w:r>
        <w:instrText xml:space="preserve"> PAGEREF _Toc36636264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8.3.6.1.2.5.1</w:t>
      </w:r>
      <w:r>
        <w:rPr>
          <w:rFonts w:asciiTheme="minorHAnsi" w:eastAsiaTheme="minorEastAsia" w:hAnsiTheme="minorHAnsi" w:cstheme="minorBidi"/>
          <w:sz w:val="22"/>
          <w:szCs w:val="22"/>
          <w:lang w:eastAsia="en-GB"/>
        </w:rPr>
        <w:tab/>
      </w:r>
      <w:r w:rsidRPr="00C32DEE">
        <w:rPr>
          <w:lang w:val="en-US"/>
        </w:rPr>
        <w:t>Test Requirement for BS type 1-O</w:t>
      </w:r>
      <w:r>
        <w:tab/>
      </w:r>
      <w:r>
        <w:fldChar w:fldCharType="begin" w:fldLock="1"/>
      </w:r>
      <w:r>
        <w:instrText xml:space="preserve"> PAGEREF _Toc36636265 \h </w:instrText>
      </w:r>
      <w:r>
        <w:fldChar w:fldCharType="separate"/>
      </w:r>
      <w:r>
        <w:t>219</w:t>
      </w:r>
      <w:r>
        <w:fldChar w:fldCharType="end"/>
      </w:r>
    </w:p>
    <w:p w:rsidR="00C45907" w:rsidRDefault="00C45907">
      <w:pPr>
        <w:pStyle w:val="TOC7"/>
        <w:rPr>
          <w:rFonts w:asciiTheme="minorHAnsi" w:eastAsiaTheme="minorEastAsia" w:hAnsiTheme="minorHAnsi" w:cstheme="minorBidi"/>
          <w:sz w:val="22"/>
          <w:szCs w:val="22"/>
          <w:lang w:eastAsia="en-GB"/>
        </w:rPr>
      </w:pPr>
      <w:r w:rsidRPr="00C32DEE">
        <w:rPr>
          <w:lang w:val="en-US"/>
        </w:rPr>
        <w:t>8.3.6.1.2.5.2</w:t>
      </w:r>
      <w:r>
        <w:rPr>
          <w:rFonts w:asciiTheme="minorHAnsi" w:eastAsiaTheme="minorEastAsia" w:hAnsiTheme="minorHAnsi" w:cstheme="minorBidi"/>
          <w:sz w:val="22"/>
          <w:szCs w:val="22"/>
          <w:lang w:eastAsia="en-GB"/>
        </w:rPr>
        <w:tab/>
      </w:r>
      <w:r w:rsidRPr="00C32DEE">
        <w:rPr>
          <w:lang w:val="en-US"/>
        </w:rPr>
        <w:t>Void</w:t>
      </w:r>
      <w:r>
        <w:tab/>
      </w:r>
      <w:r>
        <w:fldChar w:fldCharType="begin" w:fldLock="1"/>
      </w:r>
      <w:r>
        <w:instrText xml:space="preserve"> PAGEREF _Toc36636266 \h </w:instrText>
      </w:r>
      <w:r>
        <w:fldChar w:fldCharType="separate"/>
      </w:r>
      <w:r>
        <w:t>219</w:t>
      </w:r>
      <w:r>
        <w:fldChar w:fldCharType="end"/>
      </w:r>
    </w:p>
    <w:p w:rsidR="00C45907" w:rsidRDefault="00C4590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_Toc36636267 \h </w:instrText>
      </w:r>
      <w:r>
        <w:fldChar w:fldCharType="separate"/>
      </w:r>
      <w:r>
        <w:t>219</w:t>
      </w:r>
      <w:r>
        <w:fldChar w:fldCharType="end"/>
      </w:r>
    </w:p>
    <w:p w:rsidR="00C45907" w:rsidRDefault="00C4590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_Toc36636268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_Toc36636269 \h </w:instrText>
      </w:r>
      <w:r>
        <w:fldChar w:fldCharType="separate"/>
      </w:r>
      <w:r>
        <w:t>219</w:t>
      </w:r>
      <w:r>
        <w:fldChar w:fldCharType="end"/>
      </w:r>
    </w:p>
    <w:p w:rsidR="00C45907" w:rsidRDefault="00C4590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_Toc36636270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_Toc36636271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_Toc36636272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_Toc36636273 \h </w:instrText>
      </w:r>
      <w:r>
        <w:fldChar w:fldCharType="separate"/>
      </w:r>
      <w:r>
        <w:t>220</w:t>
      </w:r>
      <w:r>
        <w:fldChar w:fldCharType="end"/>
      </w:r>
    </w:p>
    <w:p w:rsidR="00C45907" w:rsidRDefault="00C45907">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_Toc36636274 \h </w:instrText>
      </w:r>
      <w:r>
        <w:fldChar w:fldCharType="separate"/>
      </w:r>
      <w:r>
        <w:t>220</w:t>
      </w:r>
      <w:r>
        <w:fldChar w:fldCharType="end"/>
      </w:r>
    </w:p>
    <w:p w:rsidR="00C45907" w:rsidRDefault="00C45907">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_Toc36636275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BS type 1-O</w:t>
      </w:r>
      <w:r>
        <w:tab/>
      </w:r>
      <w:r>
        <w:fldChar w:fldCharType="begin" w:fldLock="1"/>
      </w:r>
      <w:r>
        <w:instrText xml:space="preserve"> PAGEREF _Toc36636276 \h </w:instrText>
      </w:r>
      <w:r>
        <w:fldChar w:fldCharType="separate"/>
      </w:r>
      <w:r>
        <w:t>222</w:t>
      </w:r>
      <w:r>
        <w:fldChar w:fldCharType="end"/>
      </w:r>
    </w:p>
    <w:p w:rsidR="00C45907" w:rsidRDefault="00C45907">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32DEE">
        <w:rPr>
          <w:rFonts w:cs="Arial"/>
        </w:rPr>
        <w:t xml:space="preserve">Test </w:t>
      </w:r>
      <w:r w:rsidRPr="00C32DEE">
        <w:rPr>
          <w:rFonts w:cs="Arial"/>
          <w:lang w:eastAsia="zh-CN"/>
        </w:rPr>
        <w:t>r</w:t>
      </w:r>
      <w:r w:rsidRPr="00C32DEE">
        <w:rPr>
          <w:rFonts w:cs="Arial"/>
        </w:rPr>
        <w:t xml:space="preserve">equirement for </w:t>
      </w:r>
      <w:r w:rsidRPr="00C32DEE">
        <w:rPr>
          <w:rFonts w:cs="Arial"/>
          <w:i/>
          <w:iCs/>
        </w:rPr>
        <w:t xml:space="preserve">BS type </w:t>
      </w:r>
      <w:r w:rsidRPr="00C32DEE">
        <w:rPr>
          <w:rFonts w:cs="Arial"/>
          <w:i/>
          <w:iCs/>
          <w:lang w:eastAsia="zh-CN"/>
        </w:rPr>
        <w:t>2</w:t>
      </w:r>
      <w:r w:rsidRPr="00C32DEE">
        <w:rPr>
          <w:rFonts w:cs="Arial"/>
          <w:i/>
          <w:iCs/>
        </w:rPr>
        <w:t>-O</w:t>
      </w:r>
      <w:r>
        <w:tab/>
      </w:r>
      <w:r>
        <w:fldChar w:fldCharType="begin" w:fldLock="1"/>
      </w:r>
      <w:r>
        <w:instrText xml:space="preserve"> PAGEREF _Toc36636277 \h </w:instrText>
      </w:r>
      <w:r>
        <w:fldChar w:fldCharType="separate"/>
      </w:r>
      <w:r>
        <w:t>223</w:t>
      </w:r>
      <w:r>
        <w:fldChar w:fldCharType="end"/>
      </w:r>
    </w:p>
    <w:p w:rsidR="00C45907" w:rsidRDefault="00C45907">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_Toc36636278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_Toc36636279 \h </w:instrText>
      </w:r>
      <w:r>
        <w:fldChar w:fldCharType="separate"/>
      </w:r>
      <w:r>
        <w:t>223</w:t>
      </w:r>
      <w:r>
        <w:fldChar w:fldCharType="end"/>
      </w:r>
    </w:p>
    <w:p w:rsidR="00C45907" w:rsidRDefault="00C459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_Toc36636280 \h </w:instrText>
      </w:r>
      <w:r>
        <w:fldChar w:fldCharType="separate"/>
      </w:r>
      <w:r>
        <w:t>224</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_Toc36636281 \h </w:instrText>
      </w:r>
      <w:r>
        <w:fldChar w:fldCharType="separate"/>
      </w:r>
      <w:r>
        <w:t>225</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_Toc36636282 \h </w:instrText>
      </w:r>
      <w:r>
        <w:fldChar w:fldCharType="separate"/>
      </w:r>
      <w:r>
        <w:t>230</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_Toc36636283 \h </w:instrText>
      </w:r>
      <w:r>
        <w:fldChar w:fldCharType="separate"/>
      </w:r>
      <w:r>
        <w:t>234</w:t>
      </w:r>
      <w:r>
        <w:fldChar w:fldCharType="end"/>
      </w:r>
    </w:p>
    <w:p w:rsidR="00C45907" w:rsidRDefault="00C4590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_Toc36636284 \h </w:instrText>
      </w:r>
      <w:r>
        <w:fldChar w:fldCharType="separate"/>
      </w:r>
      <w:r>
        <w:t>2</w:t>
      </w:r>
      <w:r>
        <w:t>3</w:t>
      </w:r>
      <w:r>
        <w:t>6</w:t>
      </w:r>
      <w:r>
        <w:fldChar w:fldCharType="end"/>
      </w:r>
    </w:p>
    <w:p w:rsidR="00C45907" w:rsidRDefault="00C4590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_Toc36636285 \h </w:instrText>
      </w:r>
      <w:r>
        <w:fldChar w:fldCharType="separate"/>
      </w:r>
      <w:r>
        <w:t>236</w:t>
      </w:r>
      <w:r>
        <w:fldChar w:fldCharType="end"/>
      </w:r>
    </w:p>
    <w:p w:rsidR="00C45907" w:rsidRDefault="00C4590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_Toc36636286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_Toc36636287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32DEE">
        <w:rPr>
          <w:rFonts w:cs="v4.2.0"/>
        </w:rPr>
        <w:t>Normal test environment</w:t>
      </w:r>
      <w:r>
        <w:tab/>
      </w:r>
      <w:r>
        <w:fldChar w:fldCharType="begin" w:fldLock="1"/>
      </w:r>
      <w:r>
        <w:instrText xml:space="preserve"> PAGEREF _Toc36636288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32DEE">
        <w:rPr>
          <w:rFonts w:cs="v4.2.0"/>
        </w:rPr>
        <w:t>Extreme test environment</w:t>
      </w:r>
      <w:r>
        <w:tab/>
      </w:r>
      <w:r>
        <w:fldChar w:fldCharType="begin" w:fldLock="1"/>
      </w:r>
      <w:r>
        <w:instrText xml:space="preserve"> PAGEREF _Toc36636289 \h </w:instrText>
      </w:r>
      <w:r>
        <w:fldChar w:fldCharType="separate"/>
      </w:r>
      <w:r>
        <w:t>238</w:t>
      </w:r>
      <w:r>
        <w:fldChar w:fldCharType="end"/>
      </w:r>
    </w:p>
    <w:p w:rsidR="00C45907" w:rsidRDefault="00C4590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_Toc36636290 \h </w:instrText>
      </w:r>
      <w:r>
        <w:fldChar w:fldCharType="separate"/>
      </w:r>
      <w:r>
        <w:t>238</w:t>
      </w:r>
      <w:r>
        <w:fldChar w:fldCharType="end"/>
      </w:r>
    </w:p>
    <w:p w:rsidR="00C45907" w:rsidRDefault="00C4590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32DEE">
        <w:rPr>
          <w:rFonts w:cs="v4.2.0"/>
        </w:rPr>
        <w:t>Vibration</w:t>
      </w:r>
      <w:r>
        <w:tab/>
      </w:r>
      <w:r>
        <w:fldChar w:fldCharType="begin" w:fldLock="1"/>
      </w:r>
      <w:r>
        <w:instrText xml:space="preserve"> PAGEREF _Toc36636291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32DEE">
        <w:rPr>
          <w:rFonts w:cs="v4.2.0"/>
        </w:rPr>
        <w:t>Power supply</w:t>
      </w:r>
      <w:r>
        <w:tab/>
      </w:r>
      <w:r>
        <w:fldChar w:fldCharType="begin" w:fldLock="1"/>
      </w:r>
      <w:r>
        <w:instrText xml:space="preserve"> PAGEREF _Toc36636292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_Toc36636293 \h </w:instrText>
      </w:r>
      <w:r>
        <w:fldChar w:fldCharType="separate"/>
      </w:r>
      <w:r>
        <w:t>239</w:t>
      </w:r>
      <w:r>
        <w:fldChar w:fldCharType="end"/>
      </w:r>
    </w:p>
    <w:p w:rsidR="00C45907" w:rsidRDefault="00C45907">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_Toc36636294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_Toc36636295 \h </w:instrText>
      </w:r>
      <w:r>
        <w:fldChar w:fldCharType="separate"/>
      </w:r>
      <w:r>
        <w:t>240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sv-SE"/>
        </w:rPr>
        <w:lastRenderedPageBreak/>
        <w:t>B.7.</w:t>
      </w:r>
      <w:r w:rsidRPr="00C32DEE">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_Toc36636296 \h </w:instrText>
      </w:r>
      <w:r>
        <w:fldChar w:fldCharType="separate"/>
      </w:r>
      <w:r>
        <w:t>240</w:t>
      </w:r>
      <w:r>
        <w:fldChar w:fldCharType="end"/>
      </w:r>
    </w:p>
    <w:p w:rsidR="00C45907" w:rsidRDefault="00C4590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_Toc36636297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_Toc36636298 \h </w:instrText>
      </w:r>
      <w:r>
        <w:fldChar w:fldCharType="separate"/>
      </w:r>
      <w:r>
        <w:t>242</w:t>
      </w:r>
      <w:r>
        <w:fldChar w:fldCharType="end"/>
      </w:r>
    </w:p>
    <w:p w:rsidR="00C45907" w:rsidRDefault="00C45907">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_Toc36636299 \h </w:instrText>
      </w:r>
      <w:r>
        <w:fldChar w:fldCharType="separate"/>
      </w:r>
      <w:r>
        <w:t>245</w:t>
      </w:r>
      <w:r>
        <w:fldChar w:fldCharType="end"/>
      </w:r>
    </w:p>
    <w:p w:rsidR="00C45907" w:rsidRDefault="00C45907">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_Toc36636300 \h </w:instrText>
      </w:r>
      <w:r>
        <w:fldChar w:fldCharType="separate"/>
      </w:r>
      <w:r>
        <w:t>247</w:t>
      </w:r>
      <w:r>
        <w:fldChar w:fldCharType="end"/>
      </w:r>
    </w:p>
    <w:p w:rsidR="00C45907" w:rsidRDefault="00C45907">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_Toc36636301 \h </w:instrText>
      </w:r>
      <w:r>
        <w:fldChar w:fldCharType="separate"/>
      </w:r>
      <w:r>
        <w:t>248</w:t>
      </w:r>
      <w:r>
        <w:fldChar w:fldCharType="end"/>
      </w:r>
    </w:p>
    <w:p w:rsidR="00C45907" w:rsidRDefault="00C45907">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_Toc36636302 \h </w:instrText>
      </w:r>
      <w:r>
        <w:fldChar w:fldCharType="separate"/>
      </w:r>
      <w:r>
        <w:t>249</w:t>
      </w:r>
      <w:r>
        <w:fldChar w:fldCharType="end"/>
      </w:r>
    </w:p>
    <w:p w:rsidR="00C45907" w:rsidRDefault="00C4590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_Toc36636303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32DEE">
        <w:rPr>
          <w:i/>
        </w:rPr>
        <w:t>BS type 2-O</w:t>
      </w:r>
      <w:r>
        <w:t>)</w:t>
      </w:r>
      <w:r>
        <w:tab/>
      </w:r>
      <w:r>
        <w:fldChar w:fldCharType="begin" w:fldLock="1"/>
      </w:r>
      <w:r>
        <w:instrText xml:space="preserve"> PAGEREF _Toc36636304 \h </w:instrText>
      </w:r>
      <w:r>
        <w:fldChar w:fldCharType="separate"/>
      </w:r>
      <w:r>
        <w:t>249</w:t>
      </w:r>
      <w:r>
        <w:fldChar w:fldCharType="end"/>
      </w:r>
    </w:p>
    <w:p w:rsidR="00C45907" w:rsidRDefault="00C45907">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_Toc36636305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_Toc36636306 \h </w:instrText>
      </w:r>
      <w:r>
        <w:fldChar w:fldCharType="separate"/>
      </w:r>
      <w:r>
        <w:t>250</w:t>
      </w:r>
      <w:r>
        <w:fldChar w:fldCharType="end"/>
      </w:r>
    </w:p>
    <w:p w:rsidR="00C45907" w:rsidRDefault="00C45907">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32DEE">
        <w:rPr>
          <w:i/>
        </w:rPr>
        <w:t>BS type 1-O</w:t>
      </w:r>
      <w:r>
        <w:t>)</w:t>
      </w:r>
      <w:r>
        <w:tab/>
      </w:r>
      <w:r>
        <w:fldChar w:fldCharType="begin" w:fldLock="1"/>
      </w:r>
      <w:r>
        <w:instrText xml:space="preserve"> PAGEREF _Toc36636307 \h </w:instrText>
      </w:r>
      <w:r>
        <w:fldChar w:fldCharType="separate"/>
      </w:r>
      <w:r>
        <w:t>251</w:t>
      </w:r>
      <w:r>
        <w:fldChar w:fldCharType="end"/>
      </w:r>
    </w:p>
    <w:p w:rsidR="00C45907" w:rsidRDefault="00C45907">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_Toc36636308 \h </w:instrText>
      </w:r>
      <w:r>
        <w:fldChar w:fldCharType="separate"/>
      </w:r>
      <w:r>
        <w:t>252</w:t>
      </w:r>
      <w:r>
        <w:fldChar w:fldCharType="end"/>
      </w:r>
    </w:p>
    <w:p w:rsidR="00C45907" w:rsidRDefault="00C45907">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_Toc36636309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_Toc36636310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_Toc36636311 \h </w:instrText>
      </w:r>
      <w:r>
        <w:fldChar w:fldCharType="separate"/>
      </w:r>
      <w:r>
        <w:t>253</w:t>
      </w:r>
      <w:r>
        <w:fldChar w:fldCharType="end"/>
      </w:r>
    </w:p>
    <w:p w:rsidR="00C45907" w:rsidRDefault="00C45907">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_Toc36636312 \h </w:instrText>
      </w:r>
      <w:r>
        <w:fldChar w:fldCharType="separate"/>
      </w:r>
      <w:r>
        <w:t>254</w:t>
      </w:r>
      <w:r>
        <w:fldChar w:fldCharType="end"/>
      </w:r>
    </w:p>
    <w:p w:rsidR="00C45907" w:rsidRDefault="00C45907">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_Toc36636313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.1</w:t>
      </w:r>
      <w:r>
        <w:rPr>
          <w:rFonts w:asciiTheme="minorHAnsi" w:eastAsiaTheme="minorEastAsia" w:hAnsiTheme="minorHAnsi" w:cstheme="minorBidi"/>
          <w:sz w:val="22"/>
          <w:szCs w:val="22"/>
          <w:lang w:eastAsia="en-GB"/>
        </w:rPr>
        <w:tab/>
      </w:r>
      <w:r w:rsidRPr="00C32DEE">
        <w:rPr>
          <w:lang w:val="en-US"/>
        </w:rPr>
        <w:t xml:space="preserve">General </w:t>
      </w:r>
      <w:r>
        <w:t>OTA</w:t>
      </w:r>
      <w:r w:rsidRPr="00C32DEE">
        <w:rPr>
          <w:lang w:val="en-US"/>
        </w:rPr>
        <w:t xml:space="preserve"> out-of-band blocking</w:t>
      </w:r>
      <w:r>
        <w:tab/>
      </w:r>
      <w:r>
        <w:fldChar w:fldCharType="begin" w:fldLock="1"/>
      </w:r>
      <w:r>
        <w:instrText xml:space="preserve"> PAGEREF _Toc36636314 \h </w:instrText>
      </w:r>
      <w:r>
        <w:fldChar w:fldCharType="separate"/>
      </w:r>
      <w:r>
        <w:t>255</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lang w:val="en-US"/>
        </w:rPr>
        <w:t>E.2</w:t>
      </w:r>
      <w:r>
        <w:t>.</w:t>
      </w:r>
      <w:r w:rsidRPr="00C32DEE">
        <w:rPr>
          <w:lang w:val="en-US"/>
        </w:rPr>
        <w:t>4</w:t>
      </w:r>
      <w:r>
        <w:t>.2</w:t>
      </w:r>
      <w:r>
        <w:rPr>
          <w:rFonts w:asciiTheme="minorHAnsi" w:eastAsiaTheme="minorEastAsia" w:hAnsiTheme="minorHAnsi" w:cstheme="minorBidi"/>
          <w:sz w:val="22"/>
          <w:szCs w:val="22"/>
          <w:lang w:eastAsia="en-GB"/>
        </w:rPr>
        <w:tab/>
      </w:r>
      <w:r>
        <w:t xml:space="preserve">OTA </w:t>
      </w:r>
      <w:r w:rsidRPr="00C32DEE">
        <w:rPr>
          <w:lang w:val="en-US"/>
        </w:rPr>
        <w:t>co-location blocking</w:t>
      </w:r>
      <w:r>
        <w:tab/>
      </w:r>
      <w:r>
        <w:fldChar w:fldCharType="begin" w:fldLock="1"/>
      </w:r>
      <w:r>
        <w:instrText xml:space="preserve"> PAGEREF _Toc36636315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_Toc36636316 \h </w:instrText>
      </w:r>
      <w:r>
        <w:fldChar w:fldCharType="separate"/>
      </w:r>
      <w:r>
        <w:t>256</w:t>
      </w:r>
      <w:r>
        <w:fldChar w:fldCharType="end"/>
      </w:r>
    </w:p>
    <w:p w:rsidR="00C45907" w:rsidRDefault="00C45907">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_Toc36636317 \h </w:instrText>
      </w:r>
      <w:r>
        <w:fldChar w:fldCharType="separate"/>
      </w:r>
      <w:r>
        <w:t>257</w:t>
      </w:r>
      <w:r>
        <w:fldChar w:fldCharType="end"/>
      </w:r>
    </w:p>
    <w:p w:rsidR="00C45907" w:rsidRDefault="00C45907">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_Toc36636318 \h </w:instrText>
      </w:r>
      <w:r>
        <w:fldChar w:fldCharType="separate"/>
      </w:r>
      <w:r>
        <w:t>257</w:t>
      </w:r>
      <w:r>
        <w:fldChar w:fldCharType="end"/>
      </w:r>
    </w:p>
    <w:p w:rsidR="00C45907" w:rsidRDefault="00C45907">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_Toc36636319 \h </w:instrText>
      </w:r>
      <w:r>
        <w:fldChar w:fldCharType="separate"/>
      </w:r>
      <w:r>
        <w:t>258</w:t>
      </w:r>
      <w:r>
        <w:fldChar w:fldCharType="end"/>
      </w:r>
    </w:p>
    <w:p w:rsidR="00C45907" w:rsidRDefault="00C45907">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_Toc36636320 \h </w:instrText>
      </w:r>
      <w:r>
        <w:fldChar w:fldCharType="separate"/>
      </w:r>
      <w:r>
        <w:t>259</w:t>
      </w:r>
      <w:r>
        <w:fldChar w:fldCharType="end"/>
      </w:r>
    </w:p>
    <w:p w:rsidR="00C45907" w:rsidRDefault="00C45907">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_Toc36636321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_Toc36636322 \h </w:instrText>
      </w:r>
      <w:r>
        <w:fldChar w:fldCharType="separate"/>
      </w:r>
      <w:r>
        <w:t>260</w:t>
      </w:r>
      <w:r>
        <w:fldChar w:fldCharType="end"/>
      </w:r>
    </w:p>
    <w:p w:rsidR="00C45907" w:rsidRDefault="00C4590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_Toc36636323 \h </w:instrText>
      </w:r>
      <w:r>
        <w:fldChar w:fldCharType="separate"/>
      </w:r>
      <w:r>
        <w:t>260</w:t>
      </w:r>
      <w:r>
        <w:fldChar w:fldCharType="end"/>
      </w:r>
    </w:p>
    <w:p w:rsidR="00C45907" w:rsidRDefault="00C45907">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_Toc36636324 \h </w:instrText>
      </w:r>
      <w:r>
        <w:fldChar w:fldCharType="separate"/>
      </w:r>
      <w:r>
        <w:t>262</w:t>
      </w:r>
      <w:r>
        <w:fldChar w:fldCharType="end"/>
      </w:r>
    </w:p>
    <w:p w:rsidR="00C45907" w:rsidRDefault="00C45907">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_Toc36636325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_Toc36636326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_Toc36636327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_Toc36636328 \h </w:instrText>
      </w:r>
      <w:r>
        <w:fldChar w:fldCharType="separate"/>
      </w:r>
      <w:r>
        <w:t>263</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_Toc36636329 \h </w:instrText>
      </w:r>
      <w:r>
        <w:fldChar w:fldCharType="separate"/>
      </w:r>
      <w:r>
        <w:t>263</w:t>
      </w:r>
      <w:r>
        <w:fldChar w:fldCharType="end"/>
      </w:r>
    </w:p>
    <w:p w:rsidR="00C45907" w:rsidRDefault="00C45907">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_Toc36636330 \h </w:instrText>
      </w:r>
      <w:r>
        <w:fldChar w:fldCharType="separate"/>
      </w:r>
      <w:r>
        <w:t>265</w:t>
      </w:r>
      <w:r>
        <w:fldChar w:fldCharType="end"/>
      </w:r>
    </w:p>
    <w:p w:rsidR="00C45907" w:rsidRDefault="00C45907">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_Toc36636331 \h </w:instrText>
      </w:r>
      <w:r>
        <w:fldChar w:fldCharType="separate"/>
      </w:r>
      <w:r>
        <w:t>266</w:t>
      </w:r>
      <w:r>
        <w:fldChar w:fldCharType="end"/>
      </w:r>
    </w:p>
    <w:p w:rsidR="00C45907" w:rsidRDefault="00C45907">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_Toc36636332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_Toc36636333 \h </w:instrText>
      </w:r>
      <w:r>
        <w:fldChar w:fldCharType="separate"/>
      </w:r>
      <w:r>
        <w:t>266</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w:t>
      </w:r>
      <w:r>
        <w:t>.2</w:t>
      </w:r>
      <w:r>
        <w:rPr>
          <w:rFonts w:asciiTheme="minorHAnsi" w:eastAsiaTheme="minorEastAsia" w:hAnsiTheme="minorHAnsi" w:cstheme="minorBidi"/>
          <w:sz w:val="22"/>
          <w:szCs w:val="22"/>
          <w:lang w:eastAsia="en-GB"/>
        </w:rPr>
        <w:tab/>
      </w:r>
      <w:r w:rsidRPr="00C32DEE">
        <w:rPr>
          <w:lang w:val="en-US"/>
        </w:rPr>
        <w:t>Operating band unwanted emissions</w:t>
      </w:r>
      <w:r>
        <w:tab/>
      </w:r>
      <w:r>
        <w:fldChar w:fldCharType="begin" w:fldLock="1"/>
      </w:r>
      <w:r>
        <w:instrText xml:space="preserve"> PAGEREF _Toc36636334 \h </w:instrText>
      </w:r>
      <w:r>
        <w:fldChar w:fldCharType="separate"/>
      </w:r>
      <w:r>
        <w:t>267</w:t>
      </w:r>
      <w:r>
        <w:fldChar w:fldCharType="end"/>
      </w:r>
    </w:p>
    <w:p w:rsidR="00C45907" w:rsidRDefault="00C45907">
      <w:pPr>
        <w:pStyle w:val="TOC2"/>
        <w:rPr>
          <w:rFonts w:asciiTheme="minorHAnsi" w:eastAsiaTheme="minorEastAsia" w:hAnsiTheme="minorHAnsi" w:cstheme="minorBidi"/>
          <w:sz w:val="22"/>
          <w:szCs w:val="22"/>
          <w:lang w:eastAsia="en-GB"/>
        </w:rPr>
      </w:pPr>
      <w:r w:rsidRPr="00C32DEE">
        <w:rPr>
          <w:lang w:val="en-US"/>
        </w:rPr>
        <w:t>I.5.3</w:t>
      </w:r>
      <w:r>
        <w:rPr>
          <w:rFonts w:asciiTheme="minorHAnsi" w:eastAsiaTheme="minorEastAsia" w:hAnsiTheme="minorHAnsi" w:cstheme="minorBidi"/>
          <w:sz w:val="22"/>
          <w:szCs w:val="22"/>
          <w:lang w:eastAsia="en-GB"/>
        </w:rPr>
        <w:tab/>
      </w:r>
      <w:r w:rsidRPr="00C32DEE">
        <w:rPr>
          <w:lang w:val="en-US"/>
        </w:rPr>
        <w:t>Spurious unwanted emissions</w:t>
      </w:r>
      <w:r>
        <w:tab/>
      </w:r>
      <w:r>
        <w:fldChar w:fldCharType="begin" w:fldLock="1"/>
      </w:r>
      <w:r>
        <w:instrText xml:space="preserve"> PAGEREF _Toc36636335 \h </w:instrText>
      </w:r>
      <w:r>
        <w:fldChar w:fldCharType="separate"/>
      </w:r>
      <w:r>
        <w:t>267</w:t>
      </w:r>
      <w:r>
        <w:fldChar w:fldCharType="end"/>
      </w:r>
    </w:p>
    <w:p w:rsidR="00C45907" w:rsidRDefault="00C45907">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_Toc36636336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_Toc36636337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_Toc36636338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_Toc36636339 \h </w:instrText>
      </w:r>
      <w:r>
        <w:fldChar w:fldCharType="separate"/>
      </w:r>
      <w:r>
        <w:t>268</w:t>
      </w:r>
      <w:r>
        <w:fldChar w:fldCharType="end"/>
      </w:r>
    </w:p>
    <w:p w:rsidR="00C45907" w:rsidRDefault="00C45907">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_Toc36636340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_Toc36636341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_Toc36636342 \h </w:instrText>
      </w:r>
      <w:r>
        <w:fldChar w:fldCharType="separate"/>
      </w:r>
      <w:r>
        <w:t>269</w:t>
      </w:r>
      <w:r>
        <w:fldChar w:fldCharType="end"/>
      </w:r>
    </w:p>
    <w:p w:rsidR="00C45907" w:rsidRDefault="00C45907">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_Toc36636343 \h </w:instrText>
      </w:r>
      <w:r>
        <w:fldChar w:fldCharType="separate"/>
      </w:r>
      <w:r>
        <w:t>270</w:t>
      </w:r>
      <w:r>
        <w:fldChar w:fldCharType="end"/>
      </w:r>
    </w:p>
    <w:p w:rsidR="00C45907" w:rsidRDefault="00C45907">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_Toc36636344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_Toc36636345 \h </w:instrText>
      </w:r>
      <w:r>
        <w:fldChar w:fldCharType="separate"/>
      </w:r>
      <w:r>
        <w:t>271</w:t>
      </w:r>
      <w:r>
        <w:fldChar w:fldCharType="end"/>
      </w:r>
    </w:p>
    <w:p w:rsidR="00C45907" w:rsidRDefault="00C45907">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_Toc36636346 \h </w:instrText>
      </w:r>
      <w:r>
        <w:fldChar w:fldCharType="separate"/>
      </w:r>
      <w:r>
        <w:t>271</w:t>
      </w:r>
      <w:r>
        <w:fldChar w:fldCharType="end"/>
      </w:r>
    </w:p>
    <w:p w:rsidR="00C45907" w:rsidRDefault="00C45907">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_Toc36636347 \h </w:instrText>
      </w:r>
      <w:r>
        <w:fldChar w:fldCharType="separate"/>
      </w:r>
      <w:r>
        <w:t>271</w:t>
      </w:r>
      <w:r>
        <w:fldChar w:fldCharType="end"/>
      </w:r>
    </w:p>
    <w:p w:rsidR="00C45907" w:rsidRDefault="00C45907">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_Toc36636348 \h </w:instrText>
      </w:r>
      <w:r>
        <w:fldChar w:fldCharType="separate"/>
      </w:r>
      <w:r>
        <w:t>272</w:t>
      </w:r>
      <w:r>
        <w:fldChar w:fldCharType="end"/>
      </w:r>
    </w:p>
    <w:p w:rsidR="00C45907" w:rsidRDefault="00C45907">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_Toc36636349 \h </w:instrText>
      </w:r>
      <w:r>
        <w:fldChar w:fldCharType="separate"/>
      </w:r>
      <w:r>
        <w:t>273</w:t>
      </w:r>
      <w:r>
        <w:fldChar w:fldCharType="end"/>
      </w:r>
    </w:p>
    <w:p w:rsidR="00C45907" w:rsidRDefault="00C45907">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_Toc36636350 \h </w:instrText>
      </w:r>
      <w:r>
        <w:fldChar w:fldCharType="separate"/>
      </w:r>
      <w:r>
        <w:t>274</w:t>
      </w:r>
      <w:r>
        <w:fldChar w:fldCharType="end"/>
      </w:r>
    </w:p>
    <w:p w:rsidR="00C45907" w:rsidRDefault="00C45907">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_Toc36636351 \h </w:instrText>
      </w:r>
      <w:r>
        <w:fldChar w:fldCharType="separate"/>
      </w:r>
      <w:r>
        <w:t>274</w:t>
      </w:r>
      <w:r>
        <w:fldChar w:fldCharType="end"/>
      </w:r>
    </w:p>
    <w:p w:rsidR="00C45907" w:rsidRDefault="00C45907">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_Toc36636352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_Toc36636353 \h </w:instrText>
      </w:r>
      <w:r>
        <w:fldChar w:fldCharType="separate"/>
      </w:r>
      <w:r>
        <w:t>274</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_Toc36636354 \h </w:instrText>
      </w:r>
      <w:r>
        <w:fldChar w:fldCharType="separate"/>
      </w:r>
      <w:r>
        <w:t>276</w:t>
      </w:r>
      <w:r>
        <w:fldChar w:fldCharType="end"/>
      </w:r>
    </w:p>
    <w:p w:rsidR="00C45907" w:rsidRDefault="00C45907">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_Toc36636355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_Toc36636356 \h </w:instrText>
      </w:r>
      <w:r>
        <w:fldChar w:fldCharType="separate"/>
      </w:r>
      <w:r>
        <w:t>278</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_Toc36636357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_Toc36636358 \h </w:instrText>
      </w:r>
      <w:r>
        <w:fldChar w:fldCharType="separate"/>
      </w:r>
      <w:r>
        <w:t>279</w:t>
      </w:r>
      <w:r>
        <w:fldChar w:fldCharType="end"/>
      </w:r>
    </w:p>
    <w:p w:rsidR="00C45907" w:rsidRDefault="00C45907">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_Toc36636359 \h </w:instrText>
      </w:r>
      <w:r>
        <w:fldChar w:fldCharType="separate"/>
      </w:r>
      <w:r>
        <w:t>279</w:t>
      </w:r>
      <w:r>
        <w:fldChar w:fldCharType="end"/>
      </w:r>
    </w:p>
    <w:p w:rsidR="00C45907" w:rsidRDefault="00C45907">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_Toc36636360 \h </w:instrText>
      </w:r>
      <w:r>
        <w:fldChar w:fldCharType="separate"/>
      </w:r>
      <w:r>
        <w:t>279</w:t>
      </w:r>
      <w:r>
        <w:fldChar w:fldCharType="end"/>
      </w:r>
    </w:p>
    <w:p w:rsidR="00C45907" w:rsidRDefault="00C45907">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_Toc36636361 \h </w:instrText>
      </w:r>
      <w:r>
        <w:fldChar w:fldCharType="separate"/>
      </w:r>
      <w:r>
        <w:t>280</w:t>
      </w:r>
      <w:r>
        <w:fldChar w:fldCharType="end"/>
      </w:r>
    </w:p>
    <w:p w:rsidR="00C45907" w:rsidRDefault="00C45907">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_Toc36636362 \h </w:instrText>
      </w:r>
      <w:r>
        <w:fldChar w:fldCharType="separate"/>
      </w:r>
      <w:r>
        <w:t>283</w:t>
      </w:r>
      <w:r>
        <w:fldChar w:fldCharType="end"/>
      </w:r>
    </w:p>
    <w:p w:rsidR="00C45907" w:rsidRDefault="00C45907">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_Toc36636363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_Toc36636364 \h </w:instrText>
      </w:r>
      <w:r>
        <w:fldChar w:fldCharType="separate"/>
      </w:r>
      <w:r>
        <w:t>284</w:t>
      </w:r>
      <w:r>
        <w:fldChar w:fldCharType="end"/>
      </w:r>
    </w:p>
    <w:p w:rsidR="00C45907" w:rsidRDefault="00C45907">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_Toc36636365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_Toc36636366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_Toc36636367 \h </w:instrText>
      </w:r>
      <w:r>
        <w:fldChar w:fldCharType="separate"/>
      </w:r>
      <w:r>
        <w:t>284</w:t>
      </w:r>
      <w:r>
        <w:fldChar w:fldCharType="end"/>
      </w:r>
    </w:p>
    <w:p w:rsidR="00C45907" w:rsidRDefault="00C45907">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_Toc36636368 \h </w:instrText>
      </w:r>
      <w:r>
        <w:fldChar w:fldCharType="separate"/>
      </w:r>
      <w:r>
        <w:t>285</w:t>
      </w:r>
      <w:r>
        <w:fldChar w:fldCharType="end"/>
      </w:r>
    </w:p>
    <w:p w:rsidR="00C45907" w:rsidRDefault="00C45907">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_Toc36636369 \h </w:instrText>
      </w:r>
      <w:r>
        <w:fldChar w:fldCharType="separate"/>
      </w:r>
      <w:r>
        <w:t>285</w:t>
      </w:r>
      <w:r>
        <w:fldChar w:fldCharType="end"/>
      </w:r>
    </w:p>
    <w:p w:rsidR="00C45907" w:rsidRDefault="00C45907">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_Toc36636370 \h </w:instrText>
      </w:r>
      <w:r>
        <w:fldChar w:fldCharType="separate"/>
      </w:r>
      <w:r>
        <w:t>286</w:t>
      </w:r>
      <w:r>
        <w:fldChar w:fldCharType="end"/>
      </w:r>
    </w:p>
    <w:p w:rsidR="00C45907" w:rsidRDefault="00C45907">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_Toc36636371 \h </w:instrText>
      </w:r>
      <w:r>
        <w:fldChar w:fldCharType="separate"/>
      </w:r>
      <w:r>
        <w:t>287</w:t>
      </w:r>
      <w:r>
        <w:fldChar w:fldCharType="end"/>
      </w:r>
    </w:p>
    <w:p w:rsidR="00C45907" w:rsidRDefault="00C45907">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_Toc36636372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_Toc36636373 \h </w:instrText>
      </w:r>
      <w:r>
        <w:fldChar w:fldCharType="separate"/>
      </w:r>
      <w:r>
        <w:t>288</w:t>
      </w:r>
      <w:r>
        <w:fldChar w:fldCharType="end"/>
      </w:r>
    </w:p>
    <w:p w:rsidR="00C45907" w:rsidRDefault="00C45907">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_Toc36636374 \h </w:instrText>
      </w:r>
      <w:r>
        <w:fldChar w:fldCharType="separate"/>
      </w:r>
      <w:r>
        <w:t>290</w:t>
      </w:r>
      <w:r>
        <w:fldChar w:fldCharType="end"/>
      </w:r>
    </w:p>
    <w:p w:rsidR="00C45907" w:rsidRDefault="00C45907">
      <w:pPr>
        <w:pStyle w:val="TOC3"/>
        <w:rPr>
          <w:rFonts w:asciiTheme="minorHAnsi" w:eastAsiaTheme="minorEastAsia" w:hAnsiTheme="minorHAnsi" w:cstheme="minorBidi"/>
          <w:sz w:val="22"/>
          <w:szCs w:val="22"/>
          <w:lang w:eastAsia="en-GB"/>
        </w:rPr>
      </w:pPr>
      <w:r w:rsidRPr="00C32DEE">
        <w:rPr>
          <w:rFonts w:eastAsia="Osaka"/>
        </w:rPr>
        <w:t>L.7.0</w:t>
      </w:r>
      <w:r>
        <w:rPr>
          <w:rFonts w:asciiTheme="minorHAnsi" w:eastAsiaTheme="minorEastAsia" w:hAnsiTheme="minorHAnsi" w:cstheme="minorBidi"/>
          <w:sz w:val="22"/>
          <w:szCs w:val="22"/>
          <w:lang w:eastAsia="en-GB"/>
        </w:rPr>
        <w:tab/>
      </w:r>
      <w:r w:rsidRPr="00C32DEE">
        <w:rPr>
          <w:rFonts w:eastAsia="Osaka"/>
        </w:rPr>
        <w:t>General</w:t>
      </w:r>
      <w:r>
        <w:tab/>
      </w:r>
      <w:r>
        <w:fldChar w:fldCharType="begin" w:fldLock="1"/>
      </w:r>
      <w:r>
        <w:instrText xml:space="preserve"> PAGEREF _Toc36636375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_Toc36636376 \h </w:instrText>
      </w:r>
      <w:r>
        <w:fldChar w:fldCharType="separate"/>
      </w:r>
      <w:r>
        <w:t>290</w:t>
      </w:r>
      <w:r>
        <w:fldChar w:fldCharType="end"/>
      </w:r>
    </w:p>
    <w:p w:rsidR="00C45907" w:rsidRDefault="00C45907">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_Toc36636377 \h </w:instrText>
      </w:r>
      <w:r>
        <w:fldChar w:fldCharType="separate"/>
      </w:r>
      <w:r>
        <w:t>291</w:t>
      </w:r>
      <w:r>
        <w:fldChar w:fldCharType="end"/>
      </w:r>
    </w:p>
    <w:p w:rsidR="00C45907" w:rsidRDefault="00C45907">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_Toc36636378 \h </w:instrText>
      </w:r>
      <w:r>
        <w:fldChar w:fldCharType="separate"/>
      </w:r>
      <w:r>
        <w:t>292</w:t>
      </w:r>
      <w:r>
        <w:fldChar w:fldCharType="end"/>
      </w:r>
    </w:p>
    <w:p w:rsidR="00080512" w:rsidRPr="004D3578" w:rsidRDefault="00C45907">
      <w:r>
        <w:rPr>
          <w:noProof/>
          <w:sz w:val="22"/>
        </w:rPr>
        <w:fldChar w:fldCharType="end"/>
      </w:r>
    </w:p>
    <w:p w:rsidR="00AF77B0" w:rsidRDefault="00080512" w:rsidP="00AF77B0">
      <w:pPr>
        <w:pStyle w:val="Heading1"/>
      </w:pPr>
      <w:r w:rsidRPr="004D3578">
        <w:br w:type="page"/>
      </w:r>
      <w:bookmarkStart w:id="15" w:name="_Toc2086433"/>
      <w:bookmarkStart w:id="16" w:name="_Toc36631713"/>
      <w:bookmarkStart w:id="17" w:name="_Toc36632244"/>
      <w:bookmarkStart w:id="18" w:name="_Toc36635761"/>
      <w:r w:rsidR="00AF77B0" w:rsidRPr="004D3578">
        <w:lastRenderedPageBreak/>
        <w:t>Foreword</w:t>
      </w:r>
      <w:bookmarkEnd w:id="15"/>
      <w:bookmarkEnd w:id="16"/>
      <w:bookmarkEnd w:id="17"/>
      <w:bookmarkEnd w:id="18"/>
    </w:p>
    <w:p w:rsidR="00080512" w:rsidRPr="004D3578" w:rsidRDefault="00080512" w:rsidP="00AF77B0">
      <w:r w:rsidRPr="00AF77B0">
        <w:t xml:space="preserve">This Technical </w:t>
      </w:r>
      <w:bookmarkStart w:id="19" w:name="spectype3"/>
      <w:r w:rsidRPr="00AF77B0">
        <w:t>Specification</w:t>
      </w:r>
      <w:bookmarkEnd w:id="19"/>
      <w:r w:rsidRPr="00AF77B0">
        <w:t xml:space="preserve"> has been produced by the 3</w:t>
      </w:r>
      <w:r w:rsidR="00F04712" w:rsidRPr="00AF77B0">
        <w:t>rd</w:t>
      </w:r>
      <w:r w:rsidRPr="00AF77B0">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C45907" w:rsidRPr="00796D69" w:rsidRDefault="00AF77B0" w:rsidP="00C45907">
      <w:pPr>
        <w:pStyle w:val="Heading1"/>
      </w:pPr>
      <w:bookmarkStart w:id="20" w:name="_Toc21099796"/>
      <w:bookmarkStart w:id="21" w:name="_Toc29809594"/>
      <w:r>
        <w:br w:type="page"/>
      </w:r>
      <w:bookmarkStart w:id="22" w:name="_Toc21102561"/>
      <w:bookmarkStart w:id="23" w:name="_Toc29810410"/>
      <w:bookmarkStart w:id="24" w:name="_Toc36635762"/>
      <w:bookmarkEnd w:id="20"/>
      <w:bookmarkEnd w:id="21"/>
      <w:r w:rsidR="00C45907" w:rsidRPr="00796D69">
        <w:lastRenderedPageBreak/>
        <w:t>1</w:t>
      </w:r>
      <w:r w:rsidR="00C45907" w:rsidRPr="00796D69">
        <w:tab/>
        <w:t>Scope</w:t>
      </w:r>
      <w:bookmarkEnd w:id="22"/>
      <w:bookmarkEnd w:id="23"/>
      <w:bookmarkEnd w:id="24"/>
    </w:p>
    <w:p w:rsidR="00C45907" w:rsidRPr="00796D69" w:rsidRDefault="00C45907" w:rsidP="00C45907">
      <w:r w:rsidRPr="00796D69">
        <w:t xml:space="preserve">The present document specifies the Radio Frequency (RF) test methods and conformance requirements for NR Base Station (BS) </w:t>
      </w:r>
      <w:r w:rsidRPr="00796D69">
        <w:rPr>
          <w:i/>
          <w:lang w:eastAsia="zh-CN"/>
        </w:rPr>
        <w:t>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BS</w:t>
      </w:r>
      <w:r w:rsidRPr="00796D69">
        <w:rPr>
          <w:lang w:eastAsia="zh-CN"/>
        </w:rPr>
        <w:t xml:space="preserve"> </w:t>
      </w:r>
      <w:r w:rsidRPr="00796D69">
        <w:rPr>
          <w:i/>
          <w:lang w:eastAsia="zh-CN"/>
        </w:rPr>
        <w:t xml:space="preserve">type </w:t>
      </w:r>
      <w:r w:rsidRPr="00796D69">
        <w:rPr>
          <w:rFonts w:hint="eastAsia"/>
          <w:i/>
          <w:lang w:eastAsia="zh-CN"/>
        </w:rPr>
        <w:t>2</w:t>
      </w:r>
      <w:r w:rsidRPr="00796D69">
        <w:rPr>
          <w:i/>
          <w:lang w:eastAsia="zh-CN"/>
        </w:rPr>
        <w:t>-</w:t>
      </w:r>
      <w:r w:rsidRPr="00796D69">
        <w:rPr>
          <w:rFonts w:hint="eastAsia"/>
          <w:i/>
          <w:lang w:eastAsia="zh-CN"/>
        </w:rPr>
        <w:t>O</w:t>
      </w:r>
      <w:r w:rsidRPr="00796D69">
        <w:t xml:space="preserve">. These have been derived from, and are consistent with the </w:t>
      </w:r>
      <w:r w:rsidRPr="00796D69">
        <w:rPr>
          <w:rFonts w:hint="eastAsia"/>
          <w:lang w:eastAsia="zh-CN"/>
        </w:rPr>
        <w:t xml:space="preserve">radiated </w:t>
      </w:r>
      <w:r w:rsidRPr="00796D69">
        <w:rPr>
          <w:lang w:eastAsia="zh-CN"/>
        </w:rPr>
        <w:t>requirements</w:t>
      </w:r>
      <w:r w:rsidRPr="00796D69">
        <w:rPr>
          <w:rFonts w:hint="eastAsia"/>
          <w:lang w:eastAsia="zh-CN"/>
        </w:rPr>
        <w:t xml:space="preserve"> for </w:t>
      </w:r>
      <w:r w:rsidRPr="00796D69">
        <w:rPr>
          <w:i/>
          <w:lang w:eastAsia="zh-CN"/>
        </w:rPr>
        <w:t>BS type 1-</w:t>
      </w:r>
      <w:r w:rsidRPr="00796D69">
        <w:rPr>
          <w:rFonts w:hint="eastAsia"/>
          <w:i/>
          <w:lang w:eastAsia="zh-CN"/>
        </w:rPr>
        <w:t>H</w:t>
      </w:r>
      <w:r w:rsidRPr="00796D69">
        <w:rPr>
          <w:lang w:eastAsia="zh-CN"/>
        </w:rPr>
        <w:t xml:space="preserve">, </w:t>
      </w:r>
      <w:r w:rsidRPr="00796D69">
        <w:rPr>
          <w:i/>
          <w:lang w:eastAsia="zh-CN"/>
        </w:rPr>
        <w:t>BS type 1-O</w:t>
      </w:r>
      <w:r w:rsidRPr="00796D69">
        <w:rPr>
          <w:rFonts w:hint="eastAsia"/>
          <w:lang w:eastAsia="zh-CN"/>
        </w:rPr>
        <w:t xml:space="preserve"> and </w:t>
      </w:r>
      <w:r w:rsidRPr="00796D69">
        <w:rPr>
          <w:i/>
          <w:lang w:eastAsia="zh-CN"/>
        </w:rPr>
        <w:t xml:space="preserve">BS type </w:t>
      </w:r>
      <w:r w:rsidRPr="00796D69">
        <w:rPr>
          <w:rFonts w:hint="eastAsia"/>
          <w:i/>
          <w:lang w:eastAsia="zh-CN"/>
        </w:rPr>
        <w:t>2</w:t>
      </w:r>
      <w:r w:rsidRPr="00796D69">
        <w:rPr>
          <w:i/>
          <w:lang w:eastAsia="zh-CN"/>
        </w:rPr>
        <w:t>-</w:t>
      </w:r>
      <w:r w:rsidRPr="00796D69">
        <w:rPr>
          <w:rFonts w:hint="eastAsia"/>
          <w:i/>
          <w:lang w:eastAsia="zh-CN"/>
        </w:rPr>
        <w:t>O</w:t>
      </w:r>
      <w:r w:rsidRPr="00796D69">
        <w:rPr>
          <w:rFonts w:hint="eastAsia"/>
          <w:lang w:eastAsia="zh-CN"/>
        </w:rPr>
        <w:t xml:space="preserve"> in</w:t>
      </w:r>
      <w:r w:rsidRPr="00796D69">
        <w:t xml:space="preserve"> BS specification defined in TS 38.104 [2].</w:t>
      </w:r>
    </w:p>
    <w:p w:rsidR="00C45907" w:rsidRPr="00796D69" w:rsidRDefault="00C45907" w:rsidP="00C45907">
      <w:pPr>
        <w:pStyle w:val="NO"/>
        <w:ind w:left="0" w:firstLine="0"/>
      </w:pPr>
      <w:r w:rsidRPr="00796D69">
        <w:t xml:space="preserve">A </w:t>
      </w:r>
      <w:r w:rsidRPr="00796D69">
        <w:rPr>
          <w:i/>
        </w:rPr>
        <w:t>BS type 1-C</w:t>
      </w:r>
      <w:r w:rsidRPr="00796D69">
        <w:t xml:space="preserve"> </w:t>
      </w:r>
      <w:r w:rsidRPr="00796D69">
        <w:rPr>
          <w:rFonts w:hint="eastAsia"/>
          <w:lang w:eastAsia="zh-CN"/>
        </w:rPr>
        <w:t>only has</w:t>
      </w:r>
      <w:r w:rsidRPr="00796D69">
        <w:rPr>
          <w:lang w:eastAsia="zh-CN"/>
        </w:rPr>
        <w:t xml:space="preserve"> </w:t>
      </w:r>
      <w:r w:rsidRPr="00796D69">
        <w:t>conducted requirements so it does not require compliance to this specification.</w:t>
      </w:r>
    </w:p>
    <w:p w:rsidR="00C45907" w:rsidRPr="00796D69" w:rsidRDefault="00C45907" w:rsidP="00C45907">
      <w:pPr>
        <w:pStyle w:val="NO"/>
        <w:ind w:left="0" w:firstLine="0"/>
      </w:pPr>
      <w:r w:rsidRPr="00796D69">
        <w:t xml:space="preserve">A </w:t>
      </w:r>
      <w:r w:rsidRPr="00796D69">
        <w:rPr>
          <w:i/>
        </w:rPr>
        <w:t>BS type 1-H</w:t>
      </w:r>
      <w:r w:rsidRPr="00796D69">
        <w:t xml:space="preserve"> has both conducted and radiated requirements so it requires compliance to the applicable requirements of this specification and </w:t>
      </w:r>
      <w:r w:rsidRPr="00796D69">
        <w:rPr>
          <w:rFonts w:hint="eastAsia"/>
          <w:lang w:eastAsia="zh-CN"/>
        </w:rPr>
        <w:t>TS 38.141-1</w:t>
      </w:r>
      <w:r w:rsidRPr="00796D69">
        <w:rPr>
          <w:lang w:eastAsia="zh-CN"/>
        </w:rPr>
        <w:t xml:space="preserve"> [3]</w:t>
      </w:r>
      <w:r w:rsidRPr="00796D69">
        <w:t>.</w:t>
      </w:r>
    </w:p>
    <w:p w:rsidR="00C45907" w:rsidRPr="00796D69" w:rsidRDefault="00C45907" w:rsidP="00C45907">
      <w:r w:rsidRPr="00796D69">
        <w:rPr>
          <w:i/>
        </w:rPr>
        <w:t>BS type 1-O</w:t>
      </w:r>
      <w:r w:rsidRPr="00796D69">
        <w:t xml:space="preserve"> and </w:t>
      </w:r>
      <w:r w:rsidRPr="00796D69">
        <w:rPr>
          <w:i/>
        </w:rPr>
        <w:t>BS type 2-O</w:t>
      </w:r>
      <w:r w:rsidRPr="00796D69">
        <w:t xml:space="preserve"> have only radiated requirements so they require compliance to this specification only.</w:t>
      </w:r>
    </w:p>
    <w:p w:rsidR="00C45907" w:rsidRPr="00796D69" w:rsidRDefault="00C45907" w:rsidP="00C45907">
      <w:pPr>
        <w:pStyle w:val="Heading1"/>
      </w:pPr>
      <w:bookmarkStart w:id="25" w:name="_Toc21102562"/>
      <w:bookmarkStart w:id="26" w:name="_Toc29810411"/>
      <w:bookmarkStart w:id="27" w:name="_Toc36635763"/>
      <w:r w:rsidRPr="00796D69">
        <w:t>2</w:t>
      </w:r>
      <w:r w:rsidRPr="00796D69">
        <w:tab/>
        <w:t>References</w:t>
      </w:r>
      <w:bookmarkEnd w:id="25"/>
      <w:bookmarkEnd w:id="26"/>
      <w:bookmarkEnd w:id="27"/>
    </w:p>
    <w:p w:rsidR="00C45907" w:rsidRPr="00796D69" w:rsidRDefault="00C45907" w:rsidP="00C45907">
      <w:r w:rsidRPr="00796D69">
        <w:t>The following documents contain provisions which, through reference in this text, constitute provisions of the present document.</w:t>
      </w:r>
    </w:p>
    <w:p w:rsidR="00C45907" w:rsidRPr="00796D69" w:rsidRDefault="00C45907" w:rsidP="00C45907">
      <w:pPr>
        <w:pStyle w:val="B1"/>
      </w:pPr>
      <w:bookmarkStart w:id="28" w:name="OLE_LINK1"/>
      <w:bookmarkStart w:id="29" w:name="OLE_LINK2"/>
      <w:bookmarkStart w:id="30" w:name="OLE_LINK3"/>
      <w:bookmarkStart w:id="31" w:name="OLE_LINK4"/>
      <w:r w:rsidRPr="00796D69">
        <w:t>-</w:t>
      </w:r>
      <w:r w:rsidRPr="00796D69">
        <w:tab/>
        <w:t>References are either specific (identified by date of publication, edition number, version number, etc.) or non</w:t>
      </w:r>
      <w:r w:rsidRPr="00796D69">
        <w:noBreakHyphen/>
        <w:t>specific.</w:t>
      </w:r>
    </w:p>
    <w:p w:rsidR="00C45907" w:rsidRPr="00796D69" w:rsidRDefault="00C45907" w:rsidP="00C45907">
      <w:pPr>
        <w:pStyle w:val="B1"/>
      </w:pPr>
      <w:r w:rsidRPr="00796D69">
        <w:t>-</w:t>
      </w:r>
      <w:r w:rsidRPr="00796D69">
        <w:tab/>
        <w:t>For a specific reference, subsequent revisions do not apply.</w:t>
      </w:r>
    </w:p>
    <w:p w:rsidR="00C45907" w:rsidRPr="00796D69" w:rsidRDefault="00C45907" w:rsidP="00C45907">
      <w:pPr>
        <w:pStyle w:val="B1"/>
      </w:pPr>
      <w:r w:rsidRPr="00796D69">
        <w:t>-</w:t>
      </w:r>
      <w:r w:rsidRPr="00796D69">
        <w:tab/>
        <w:t>For a non-specific reference, the latest version applies. In the case of a reference to a 3GPP document (including a GSM document), a non-specific reference implicitly refers to the latest version of that document</w:t>
      </w:r>
      <w:r w:rsidRPr="00796D69">
        <w:rPr>
          <w:i/>
        </w:rPr>
        <w:t xml:space="preserve"> in the same Release as the present document</w:t>
      </w:r>
      <w:r w:rsidRPr="00796D69">
        <w:t>.</w:t>
      </w:r>
    </w:p>
    <w:bookmarkEnd w:id="28"/>
    <w:bookmarkEnd w:id="29"/>
    <w:bookmarkEnd w:id="30"/>
    <w:bookmarkEnd w:id="31"/>
    <w:p w:rsidR="00C45907" w:rsidRPr="00796D69" w:rsidRDefault="00C45907" w:rsidP="00C45907">
      <w:pPr>
        <w:pStyle w:val="EX"/>
      </w:pPr>
      <w:r w:rsidRPr="00796D69">
        <w:t>[1]</w:t>
      </w:r>
      <w:r w:rsidRPr="00796D69">
        <w:tab/>
        <w:t>3GPP TR 21.905: "Vocabulary for 3GPP Specifications"</w:t>
      </w:r>
    </w:p>
    <w:p w:rsidR="00C45907" w:rsidRPr="00796D69" w:rsidRDefault="00C45907" w:rsidP="00C45907">
      <w:pPr>
        <w:pStyle w:val="EX"/>
      </w:pPr>
      <w:r w:rsidRPr="00796D69">
        <w:t>[2]</w:t>
      </w:r>
      <w:r w:rsidRPr="00796D69">
        <w:tab/>
        <w:t>3GPP TS 38.104: "NR Base Station (BS) radio transmission and reception"</w:t>
      </w:r>
    </w:p>
    <w:p w:rsidR="00C45907" w:rsidRPr="00796D69" w:rsidRDefault="00C45907" w:rsidP="00C45907">
      <w:pPr>
        <w:pStyle w:val="EX"/>
      </w:pPr>
      <w:r w:rsidRPr="00796D69">
        <w:t>[3]</w:t>
      </w:r>
      <w:r w:rsidRPr="00796D69">
        <w:tab/>
        <w:t xml:space="preserve">3GPP TS 38.141-1: </w:t>
      </w:r>
      <w:r w:rsidRPr="00796D69">
        <w:rPr>
          <w:rFonts w:cs="v5.0.0"/>
          <w:snapToGrid w:val="0"/>
        </w:rPr>
        <w:t>"</w:t>
      </w:r>
      <w:r w:rsidRPr="00796D69">
        <w:t>NR, Base Station (BS) conformance testing, Part 1: Conducted conformance testing</w:t>
      </w:r>
      <w:r w:rsidRPr="00796D69">
        <w:rPr>
          <w:rFonts w:cs="v5.0.0"/>
          <w:snapToGrid w:val="0"/>
        </w:rPr>
        <w:t>"</w:t>
      </w:r>
    </w:p>
    <w:p w:rsidR="00C45907" w:rsidRPr="00796D69" w:rsidRDefault="00C45907" w:rsidP="00C45907">
      <w:pPr>
        <w:pStyle w:val="EX"/>
      </w:pPr>
      <w:r w:rsidRPr="00796D69">
        <w:t>[4]</w:t>
      </w:r>
      <w:r w:rsidRPr="00796D69">
        <w:tab/>
        <w:t>Recommendation ITU-R M.1545: "Measurement uncertainty as it applies to test limits for the terrestrial component of International Mobile Telecommunications-2000"</w:t>
      </w:r>
    </w:p>
    <w:p w:rsidR="00C45907" w:rsidRPr="00796D69" w:rsidRDefault="00C45907" w:rsidP="00C45907">
      <w:pPr>
        <w:pStyle w:val="EX"/>
      </w:pPr>
      <w:r w:rsidRPr="00796D69">
        <w:t>[5]</w:t>
      </w:r>
      <w:r w:rsidRPr="00796D69">
        <w:tab/>
        <w:t>ITU-R Recommendation SM.329: "Unwanted emissions in the spurious domain"</w:t>
      </w:r>
    </w:p>
    <w:p w:rsidR="00C45907" w:rsidRPr="00796D69" w:rsidRDefault="00C45907" w:rsidP="00C45907">
      <w:pPr>
        <w:pStyle w:val="EX"/>
      </w:pPr>
      <w:r w:rsidRPr="00796D69">
        <w:t>[6]</w:t>
      </w:r>
      <w:r w:rsidRPr="00796D69">
        <w:tab/>
        <w:t>3GPP TR 37.842: "E-UTRA and UTRA; Radio Frequency (RF) requirement background for Active Antenna System (AAS) Base Station (BS)"</w:t>
      </w:r>
    </w:p>
    <w:p w:rsidR="00C45907" w:rsidRPr="00796D69" w:rsidRDefault="00C45907" w:rsidP="00C45907">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rsidR="00C45907" w:rsidRPr="00796D69" w:rsidRDefault="00C45907" w:rsidP="00C45907">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rsidR="00C45907" w:rsidRPr="00796D69" w:rsidRDefault="00C45907" w:rsidP="00C45907">
      <w:pPr>
        <w:pStyle w:val="EX"/>
      </w:pPr>
      <w:r w:rsidRPr="00796D69">
        <w:t>[9]</w:t>
      </w:r>
      <w:r w:rsidRPr="00796D69">
        <w:tab/>
        <w:t>IEC 60 721: "Classification of environmental conditions"</w:t>
      </w:r>
    </w:p>
    <w:p w:rsidR="00C45907" w:rsidRPr="00796D69" w:rsidRDefault="00C45907" w:rsidP="00C45907">
      <w:pPr>
        <w:pStyle w:val="EX"/>
      </w:pPr>
      <w:r w:rsidRPr="00796D69">
        <w:t>[10]</w:t>
      </w:r>
      <w:r w:rsidRPr="00796D69">
        <w:tab/>
        <w:t>IEC 60 068-2-1</w:t>
      </w:r>
      <w:r w:rsidRPr="00796D69">
        <w:rPr>
          <w:rFonts w:cs="v4.2.0"/>
        </w:rPr>
        <w:t xml:space="preserve"> (2007): "Environmental testing - Part 2: Tests. Tests A: Cold"</w:t>
      </w:r>
    </w:p>
    <w:p w:rsidR="00C45907" w:rsidRPr="00796D69" w:rsidRDefault="00C45907" w:rsidP="00C45907">
      <w:pPr>
        <w:pStyle w:val="EX"/>
      </w:pPr>
      <w:r w:rsidRPr="00796D69">
        <w:t>[11]</w:t>
      </w:r>
      <w:r w:rsidRPr="00796D69">
        <w:tab/>
        <w:t>IEC 60 068-2-2:</w:t>
      </w:r>
      <w:r w:rsidRPr="00796D69">
        <w:rPr>
          <w:rFonts w:cs="v4.2.0"/>
        </w:rPr>
        <w:t xml:space="preserve"> (2007): "Environmental testing - Part 2: Tests. Tests B: Dry heat"</w:t>
      </w:r>
    </w:p>
    <w:p w:rsidR="00C45907" w:rsidRPr="00796D69" w:rsidRDefault="00C45907" w:rsidP="00C45907">
      <w:pPr>
        <w:pStyle w:val="EX"/>
        <w:rPr>
          <w:rFonts w:cs="v4.2.0"/>
        </w:rPr>
      </w:pPr>
      <w:r w:rsidRPr="00796D69">
        <w:t>[12]</w:t>
      </w:r>
      <w:r w:rsidRPr="00796D69">
        <w:tab/>
        <w:t xml:space="preserve">IEC 60 068-2-6: </w:t>
      </w:r>
      <w:r w:rsidRPr="00796D69">
        <w:rPr>
          <w:rFonts w:cs="v4.2.0"/>
        </w:rPr>
        <w:t>(2007): "Environmental testing - Part 2: Tests - Test Fc: Vibration (sinusoidal)"</w:t>
      </w:r>
    </w:p>
    <w:p w:rsidR="00C45907" w:rsidRPr="00796D69" w:rsidRDefault="00C45907" w:rsidP="00C45907">
      <w:pPr>
        <w:pStyle w:val="EX"/>
        <w:rPr>
          <w:rFonts w:cs="v5.0.0"/>
          <w:snapToGrid w:val="0"/>
        </w:rPr>
      </w:pPr>
      <w:r w:rsidRPr="00796D69">
        <w:t>[13]</w:t>
      </w:r>
      <w:r w:rsidRPr="00796D69">
        <w:tab/>
      </w:r>
      <w:r w:rsidRPr="00796D69">
        <w:rPr>
          <w:rFonts w:cs="v5.0.0"/>
          <w:snapToGrid w:val="0"/>
        </w:rPr>
        <w:t>Recommendation ITU-R M.328: "Spectra and bandwidth of emissions"</w:t>
      </w:r>
    </w:p>
    <w:p w:rsidR="00C45907" w:rsidRPr="00796D69" w:rsidRDefault="00C45907" w:rsidP="00C45907">
      <w:pPr>
        <w:pStyle w:val="EX"/>
      </w:pPr>
      <w:r w:rsidRPr="00796D69">
        <w:t>[14]</w:t>
      </w:r>
      <w:r w:rsidRPr="00796D69">
        <w:tab/>
        <w:t>FCC publication number 662911: "Emissions Testing of Transmitters with Multiple Outputs in the Same Band".</w:t>
      </w:r>
    </w:p>
    <w:p w:rsidR="00C45907" w:rsidRPr="00796D69" w:rsidRDefault="00C45907" w:rsidP="00C45907">
      <w:pPr>
        <w:pStyle w:val="EX"/>
      </w:pPr>
      <w:r w:rsidRPr="00796D69">
        <w:lastRenderedPageBreak/>
        <w:t>[15]</w:t>
      </w:r>
      <w:r w:rsidRPr="00796D69">
        <w:tab/>
        <w:t xml:space="preserve">ECC/DEC/(17)06: </w:t>
      </w:r>
      <w:r w:rsidRPr="00796D69">
        <w:rPr>
          <w:rFonts w:cs="v5.0.0"/>
          <w:snapToGrid w:val="0"/>
        </w:rPr>
        <w:t>"</w:t>
      </w:r>
      <w:r w:rsidRPr="00796D69">
        <w:t>The harmonised use of the frequency bands 1427-1452 MHz and 1492-1518 MHz for Mobile/Fixed Communications Networks Supplemental Downlink (MFCN SDL)</w:t>
      </w:r>
      <w:r w:rsidRPr="00796D69">
        <w:rPr>
          <w:rFonts w:cs="v5.0.0"/>
          <w:snapToGrid w:val="0"/>
        </w:rPr>
        <w:t>"</w:t>
      </w:r>
    </w:p>
    <w:p w:rsidR="00C45907" w:rsidRPr="00796D69" w:rsidRDefault="00C45907" w:rsidP="00C45907">
      <w:pPr>
        <w:pStyle w:val="EX"/>
      </w:pPr>
      <w:r w:rsidRPr="00796D69">
        <w:t>[16]</w:t>
      </w:r>
      <w:r w:rsidRPr="00796D69">
        <w:tab/>
        <w:t>3GPP TR 37.843: "</w:t>
      </w:r>
      <w:r w:rsidRPr="00796D69">
        <w:rPr>
          <w:rFonts w:eastAsia="SimSun"/>
        </w:rPr>
        <w:t xml:space="preserve">E-UTRA and UTRA; </w:t>
      </w:r>
      <w:r w:rsidRPr="00796D69">
        <w:t>Radio Frequency (RF) requirement background for Active Antenna System (AAS) Base Station (BS) radiated requirements"</w:t>
      </w:r>
    </w:p>
    <w:p w:rsidR="00C45907" w:rsidRPr="00796D69" w:rsidRDefault="00C45907" w:rsidP="00C45907">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rsidR="00C45907" w:rsidRPr="00796D69" w:rsidRDefault="00C45907" w:rsidP="00C45907">
      <w:pPr>
        <w:pStyle w:val="EX"/>
      </w:pPr>
      <w:r w:rsidRPr="00796D69">
        <w:t>[18]</w:t>
      </w:r>
      <w:r w:rsidRPr="00796D69">
        <w:tab/>
        <w:t xml:space="preserve">3GPP TS 36.104: </w:t>
      </w:r>
      <w:r w:rsidRPr="00796D69">
        <w:rPr>
          <w:rFonts w:cs="v5.0.0"/>
          <w:snapToGrid w:val="0"/>
        </w:rPr>
        <w:t>"</w:t>
      </w:r>
      <w:r w:rsidRPr="00796D69">
        <w:t>E-UTRA; Base Station (BS) radio transmission and reception</w:t>
      </w:r>
      <w:r w:rsidRPr="00796D69">
        <w:rPr>
          <w:rFonts w:cs="v5.0.0"/>
          <w:snapToGrid w:val="0"/>
        </w:rPr>
        <w:t>"</w:t>
      </w:r>
    </w:p>
    <w:p w:rsidR="00C45907" w:rsidRPr="00796D69" w:rsidRDefault="00C45907" w:rsidP="00C4590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rsidR="00C45907" w:rsidRPr="00796D69" w:rsidRDefault="00C45907" w:rsidP="00C45907">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"NR; Physical channels and modulation"</w:t>
      </w:r>
    </w:p>
    <w:p w:rsidR="00C45907" w:rsidRPr="00796D69" w:rsidRDefault="00C45907" w:rsidP="00C45907">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rsidR="00C45907" w:rsidRPr="00796D69" w:rsidRDefault="00C45907" w:rsidP="00C45907">
      <w:pPr>
        <w:pStyle w:val="EX"/>
      </w:pPr>
      <w:r w:rsidRPr="00796D69">
        <w:t>[22]</w:t>
      </w:r>
      <w:r w:rsidRPr="00796D69">
        <w:tab/>
        <w:t>3GPP T</w:t>
      </w:r>
      <w:r w:rsidRPr="00796D69">
        <w:rPr>
          <w:rFonts w:hint="eastAsia"/>
          <w:lang w:eastAsia="zh-CN"/>
        </w:rPr>
        <w:t>S</w:t>
      </w:r>
      <w:r w:rsidRPr="00796D69">
        <w:t> 38.331: "NR; Radio Resource Control (RRC) protocol specification"</w:t>
      </w:r>
    </w:p>
    <w:p w:rsidR="00C45907" w:rsidRPr="00796D69" w:rsidRDefault="00C45907" w:rsidP="00C45907">
      <w:pPr>
        <w:pStyle w:val="EX"/>
      </w:pPr>
      <w:r w:rsidRPr="00796D69">
        <w:t>[23]</w:t>
      </w:r>
      <w:r w:rsidRPr="00796D69">
        <w:tab/>
        <w:t>3GPP TR 38.901: "Study on channel model for frequencies from 0.5 to 100 GHz"</w:t>
      </w:r>
    </w:p>
    <w:p w:rsidR="00C45907" w:rsidRPr="00796D69" w:rsidRDefault="00C45907" w:rsidP="00C4590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rsidR="00C45907" w:rsidRPr="00796D69" w:rsidRDefault="00C45907" w:rsidP="00C4590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rsidR="00C45907" w:rsidRPr="00796D69" w:rsidRDefault="00C45907" w:rsidP="00C45907">
      <w:pPr>
        <w:pStyle w:val="EX"/>
      </w:pPr>
      <w:r w:rsidRPr="00796D69">
        <w:t>[26]</w:t>
      </w:r>
      <w:r w:rsidRPr="00796D69">
        <w:tab/>
        <w:t>ERC Recommendation 74-01: "Unwanted emissions in the spurious domain"</w:t>
      </w:r>
    </w:p>
    <w:p w:rsidR="00C45907" w:rsidRPr="003E2CE6" w:rsidRDefault="00C45907" w:rsidP="00C45907">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rsidR="00C45907" w:rsidRPr="003E2CE6" w:rsidRDefault="00C45907" w:rsidP="00C45907">
      <w:pPr>
        <w:ind w:firstLine="284"/>
        <w:rPr>
          <w:lang w:val="sv-FI"/>
        </w:rPr>
      </w:pPr>
    </w:p>
    <w:p w:rsidR="00C45907" w:rsidRPr="003E2CE6" w:rsidRDefault="00C45907" w:rsidP="00C45907">
      <w:pPr>
        <w:spacing w:after="0"/>
        <w:rPr>
          <w:rFonts w:ascii="Arial" w:hAnsi="Arial"/>
          <w:sz w:val="36"/>
          <w:lang w:val="sv-FI"/>
        </w:rPr>
      </w:pPr>
      <w:r w:rsidRPr="003E2CE6">
        <w:rPr>
          <w:lang w:val="sv-FI"/>
        </w:rPr>
        <w:br w:type="page"/>
      </w:r>
    </w:p>
    <w:p w:rsidR="00C45907" w:rsidRPr="00796D69" w:rsidRDefault="00C45907" w:rsidP="00C45907">
      <w:pPr>
        <w:pStyle w:val="Heading1"/>
      </w:pPr>
      <w:bookmarkStart w:id="32" w:name="_Toc21102563"/>
      <w:bookmarkStart w:id="33" w:name="_Toc29810412"/>
      <w:bookmarkStart w:id="34" w:name="_Toc36635764"/>
      <w:r w:rsidRPr="00796D69">
        <w:lastRenderedPageBreak/>
        <w:t>3</w:t>
      </w:r>
      <w:r w:rsidRPr="00796D69">
        <w:tab/>
        <w:t>Definitions, symbols and abbreviations</w:t>
      </w:r>
      <w:bookmarkEnd w:id="32"/>
      <w:bookmarkEnd w:id="33"/>
      <w:bookmarkEnd w:id="34"/>
    </w:p>
    <w:p w:rsidR="00C45907" w:rsidRPr="00796D69" w:rsidRDefault="00C45907" w:rsidP="00C45907">
      <w:pPr>
        <w:pStyle w:val="Heading2"/>
      </w:pPr>
      <w:bookmarkStart w:id="35" w:name="_Toc21102564"/>
      <w:bookmarkStart w:id="36" w:name="_Toc29810413"/>
      <w:bookmarkStart w:id="37" w:name="_Toc36635765"/>
      <w:r w:rsidRPr="00796D69">
        <w:t>3.1</w:t>
      </w:r>
      <w:r w:rsidRPr="00796D69">
        <w:tab/>
        <w:t>Definitions</w:t>
      </w:r>
      <w:bookmarkEnd w:id="35"/>
      <w:bookmarkEnd w:id="36"/>
      <w:bookmarkEnd w:id="37"/>
    </w:p>
    <w:p w:rsidR="00C45907" w:rsidRPr="00796D69" w:rsidRDefault="00C45907" w:rsidP="00C45907">
      <w:r w:rsidRPr="00796D69">
        <w:t>For the purposes of the present document, the terms and definitions given in TR 21.905 [1] and the following apply. A term defined in the present document takes precedence over the definition of the same term, if any, in TR 21.905 [1].</w:t>
      </w:r>
    </w:p>
    <w:p w:rsidR="00C45907" w:rsidRPr="00796D69" w:rsidRDefault="00C45907" w:rsidP="00C45907">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rsidR="00C45907" w:rsidRPr="00796D69" w:rsidRDefault="00C45907" w:rsidP="00C45907">
      <w:pPr>
        <w:rPr>
          <w:i/>
        </w:rPr>
      </w:pPr>
      <w:r w:rsidRPr="00796D69">
        <w:rPr>
          <w:b/>
        </w:rPr>
        <w:t>antenna connector:</w:t>
      </w:r>
      <w:r w:rsidRPr="00796D69">
        <w:t xml:space="preserve"> connector at the conducted interface of the </w:t>
      </w:r>
      <w:r w:rsidRPr="00796D69">
        <w:rPr>
          <w:i/>
        </w:rPr>
        <w:t>BS type 1-C</w:t>
      </w:r>
    </w:p>
    <w:p w:rsidR="00C45907" w:rsidRPr="00796D69" w:rsidRDefault="00C45907" w:rsidP="00C45907">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rsidR="00C45907" w:rsidRPr="00796D69" w:rsidRDefault="00C45907" w:rsidP="00C45907">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rsidR="00C45907" w:rsidRPr="00796D69" w:rsidRDefault="00C45907" w:rsidP="00C45907">
      <w:pPr>
        <w:rPr>
          <w:b/>
        </w:rPr>
      </w:pPr>
      <w:r w:rsidRPr="00796D69">
        <w:rPr>
          <w:b/>
        </w:rPr>
        <w:t xml:space="preserve">Base Station RF Bandwidth edge: </w:t>
      </w:r>
      <w:r w:rsidRPr="00796D69">
        <w:t xml:space="preserve">frequency of one of the edges of the </w:t>
      </w:r>
      <w:r w:rsidRPr="00796D69">
        <w:rPr>
          <w:i/>
          <w:iCs/>
        </w:rPr>
        <w:t>Base Station RF Bandwidth</w:t>
      </w:r>
    </w:p>
    <w:p w:rsidR="00C45907" w:rsidRPr="00796D69" w:rsidRDefault="00C45907" w:rsidP="00C45907">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rsidR="00C45907" w:rsidRPr="00796D69" w:rsidRDefault="00C45907" w:rsidP="00C45907">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rsidR="00C45907" w:rsidRPr="00796D69" w:rsidRDefault="00C45907" w:rsidP="00C45907">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rsidR="00C45907" w:rsidRPr="00796D69" w:rsidRDefault="00C45907" w:rsidP="00C45907">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rsidR="00C45907" w:rsidRPr="00796D69" w:rsidRDefault="00C45907" w:rsidP="00C45907">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rsidR="00C45907" w:rsidRPr="00796D69" w:rsidRDefault="00C45907" w:rsidP="00C45907">
      <w:pPr>
        <w:rPr>
          <w:lang w:eastAsia="zh-CN"/>
        </w:rPr>
      </w:pPr>
      <w:r w:rsidRPr="00796D69">
        <w:rPr>
          <w:b/>
        </w:rPr>
        <w:t>beam peak direction:</w:t>
      </w:r>
      <w:r w:rsidRPr="00796D69">
        <w:t xml:space="preserve"> direction where the maximum EIRP is found</w:t>
      </w:r>
    </w:p>
    <w:p w:rsidR="00C45907" w:rsidRPr="00796D69" w:rsidRDefault="00C45907" w:rsidP="00C45907">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rsidR="00C45907" w:rsidRPr="00796D69" w:rsidRDefault="00C45907" w:rsidP="00C45907">
      <w:r w:rsidRPr="00796D69">
        <w:rPr>
          <w:b/>
        </w:rPr>
        <w:t>BS channel bandwidth</w:t>
      </w:r>
      <w:r w:rsidRPr="00796D69">
        <w:t>: RF bandwidth supporting a single NR RF carrier with the transmission bandwidth configured in the uplink or downlink</w:t>
      </w:r>
    </w:p>
    <w:p w:rsidR="00C45907" w:rsidRPr="00796D69" w:rsidRDefault="00C45907" w:rsidP="00C45907">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rsidR="00C45907" w:rsidRPr="00796D69" w:rsidRDefault="00C45907" w:rsidP="00C45907">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rsidR="00C45907" w:rsidRPr="00796D69" w:rsidRDefault="00C45907" w:rsidP="00C45907">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rsidR="00C45907" w:rsidRPr="00796D69" w:rsidRDefault="00C45907" w:rsidP="00C45907">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rsidR="00C45907" w:rsidRPr="00796D69" w:rsidRDefault="00C45907" w:rsidP="00C45907">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rsidR="00C45907" w:rsidRPr="00796D69" w:rsidRDefault="00C45907" w:rsidP="00C45907">
      <w:r w:rsidRPr="00796D69">
        <w:rPr>
          <w:b/>
        </w:rPr>
        <w:t>BS type 1-O:</w:t>
      </w:r>
      <w:r w:rsidRPr="00796D69">
        <w:tab/>
        <w:t>NR base station operating at FR1 with a requirement set consisting only of OTA requirements defined at the RIB</w:t>
      </w:r>
    </w:p>
    <w:p w:rsidR="00C45907" w:rsidRPr="00796D69" w:rsidRDefault="00C45907" w:rsidP="00C45907">
      <w:r w:rsidRPr="00796D69">
        <w:rPr>
          <w:b/>
        </w:rPr>
        <w:t>BS type 2-O:</w:t>
      </w:r>
      <w:r w:rsidRPr="00796D69">
        <w:tab/>
        <w:t>NR base station operating at FR2 with a requirement set consisting only of OTA requirements defined at the RIB</w:t>
      </w:r>
    </w:p>
    <w:p w:rsidR="00C45907" w:rsidRPr="00796D69" w:rsidRDefault="00C45907" w:rsidP="00C45907">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rsidR="00C45907" w:rsidRPr="00796D69" w:rsidRDefault="00C45907" w:rsidP="00C45907">
      <w:pPr>
        <w:rPr>
          <w:b/>
          <w:bCs/>
        </w:rPr>
      </w:pPr>
      <w:r w:rsidRPr="00796D69">
        <w:rPr>
          <w:b/>
          <w:bCs/>
        </w:rPr>
        <w:t xml:space="preserve">carrier aggregation: </w:t>
      </w:r>
      <w:r w:rsidRPr="00796D69">
        <w:rPr>
          <w:bCs/>
        </w:rPr>
        <w:t>aggregation of two or more component carriers in order to support wider transmission bandwidths</w:t>
      </w:r>
    </w:p>
    <w:p w:rsidR="00C45907" w:rsidRPr="00796D69" w:rsidRDefault="00C45907" w:rsidP="00C45907">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rsidR="00C45907" w:rsidRPr="00796D69" w:rsidRDefault="00C45907" w:rsidP="00C45907">
      <w:bookmarkStart w:id="38"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rsidR="00C45907" w:rsidRPr="00796D69" w:rsidRDefault="00C45907" w:rsidP="00C45907">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rsidR="00C45907" w:rsidRPr="00796D69" w:rsidRDefault="00C45907" w:rsidP="00C45907">
      <w:r w:rsidRPr="00796D69">
        <w:rPr>
          <w:b/>
        </w:rPr>
        <w:t>contiguous spectrum:</w:t>
      </w:r>
      <w:r w:rsidRPr="00796D69">
        <w:t xml:space="preserve"> spectrum consisting of a contiguous block of spectrum with no </w:t>
      </w:r>
      <w:r w:rsidRPr="00796D69">
        <w:rPr>
          <w:i/>
          <w:iCs/>
        </w:rPr>
        <w:t>sub-block gap</w:t>
      </w:r>
      <w:r w:rsidRPr="00796D69">
        <w:t>(s)</w:t>
      </w:r>
    </w:p>
    <w:bookmarkEnd w:id="38"/>
    <w:p w:rsidR="00C45907" w:rsidRPr="00796D69" w:rsidRDefault="00C45907" w:rsidP="00C45907">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rsidR="00C45907" w:rsidRPr="00796D69" w:rsidRDefault="00C45907" w:rsidP="00C45907">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rsidR="00C45907" w:rsidRPr="00796D69" w:rsidRDefault="00C45907" w:rsidP="00C45907">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rsidR="00C45907" w:rsidRPr="00796D69" w:rsidRDefault="00C45907" w:rsidP="00C45907">
      <w:pPr>
        <w:pStyle w:val="NO"/>
      </w:pPr>
      <w:r w:rsidRPr="00796D69">
        <w:t>NOTE:</w:t>
      </w:r>
      <w:r w:rsidRPr="00796D69">
        <w:tab/>
        <w:t>Isotropic directivity is equal in all directions (0 dBi).</w:t>
      </w:r>
    </w:p>
    <w:p w:rsidR="00C45907" w:rsidRPr="00796D69" w:rsidRDefault="00C45907" w:rsidP="00C45907">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rsidR="00C45907" w:rsidRPr="00796D69" w:rsidRDefault="00C45907" w:rsidP="00C45907">
      <w:pPr>
        <w:pStyle w:val="NO"/>
      </w:pPr>
      <w:r w:rsidRPr="00796D69">
        <w:t>NOTE 1:</w:t>
      </w:r>
      <w:r w:rsidRPr="00796D69">
        <w:tab/>
        <w:t>The sensitivity is the minimum received power level at which specific requirement is met.</w:t>
      </w:r>
    </w:p>
    <w:p w:rsidR="00C45907" w:rsidRPr="00796D69" w:rsidRDefault="00C45907" w:rsidP="00C45907">
      <w:r w:rsidRPr="00796D69">
        <w:t>NOTE 2:</w:t>
      </w:r>
      <w:r w:rsidRPr="00796D69">
        <w:tab/>
        <w:t>Isotropic directivity is equal in all directions (0 dBi).</w:t>
      </w:r>
    </w:p>
    <w:p w:rsidR="00C45907" w:rsidRPr="00796D69" w:rsidRDefault="00C45907" w:rsidP="00C45907">
      <w:pPr>
        <w:rPr>
          <w:b/>
          <w:bCs/>
          <w:lang w:val="en-US"/>
        </w:rPr>
      </w:pPr>
      <w:r w:rsidRPr="00796D69">
        <w:rPr>
          <w:b/>
          <w:bCs/>
        </w:rPr>
        <w:t xml:space="preserve">fractional bandwidth: </w:t>
      </w:r>
      <w:r w:rsidRPr="00796D69">
        <w:rPr>
          <w:bCs/>
        </w:rPr>
        <w:t>fractional bandwidth FBW is defined in percent 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C45907" w:rsidRPr="00796D69" w:rsidRDefault="00C45907" w:rsidP="00C45907">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rsidR="00C45907" w:rsidRPr="00796D69" w:rsidRDefault="00C45907" w:rsidP="00C45907">
      <w:pPr>
        <w:rPr>
          <w:b/>
          <w:bCs/>
          <w:lang w:eastAsia="zh-CN"/>
        </w:rPr>
      </w:pPr>
      <w:r w:rsidRPr="00796D69">
        <w:rPr>
          <w:b/>
          <w:bCs/>
        </w:rPr>
        <w:t>inter-band carrier aggregation:</w:t>
      </w:r>
      <w:r w:rsidRPr="00796D69">
        <w:rPr>
          <w:bCs/>
        </w:rPr>
        <w:t xml:space="preserve"> carrier aggregation of component carriers in different operating bands</w:t>
      </w:r>
    </w:p>
    <w:p w:rsidR="00C45907" w:rsidRPr="00796D69" w:rsidRDefault="00C45907" w:rsidP="00C45907">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rsidR="00C45907" w:rsidRPr="00796D69" w:rsidRDefault="00C45907" w:rsidP="00C45907">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rsidR="00C45907" w:rsidRPr="00796D69" w:rsidRDefault="00C45907" w:rsidP="00C45907">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rsidR="00C45907" w:rsidRPr="00796D69" w:rsidRDefault="00C45907" w:rsidP="00C45907">
      <w:pPr>
        <w:rPr>
          <w:lang w:eastAsia="zh-CN"/>
        </w:rPr>
      </w:pPr>
      <w:r w:rsidRPr="00796D69">
        <w:rPr>
          <w:b/>
          <w:bCs/>
        </w:rPr>
        <w:t>Inter-band gap</w:t>
      </w:r>
      <w:r w:rsidRPr="00796D69">
        <w:rPr>
          <w:rFonts w:cs="v5.0.0"/>
        </w:rPr>
        <w:t>: The frequency gap between two supported consecutive operating bands</w:t>
      </w:r>
    </w:p>
    <w:p w:rsidR="00C45907" w:rsidRPr="00796D69" w:rsidRDefault="00C45907" w:rsidP="00C45907">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rsidR="00C45907" w:rsidRPr="00796D69" w:rsidRDefault="00C45907" w:rsidP="00C45907">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rsidR="00C45907" w:rsidRPr="00796D69" w:rsidRDefault="00C45907" w:rsidP="00C45907">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rsidR="00C45907" w:rsidRPr="00796D69" w:rsidRDefault="00C45907" w:rsidP="00C45907">
      <w:pPr>
        <w:pStyle w:val="NO"/>
        <w:ind w:left="284" w:firstLine="280"/>
        <w:rPr>
          <w:lang w:eastAsia="zh-CN"/>
        </w:rPr>
      </w:pPr>
      <w:r w:rsidRPr="00796D69">
        <w:t>NOTE:</w:t>
      </w:r>
      <w:r w:rsidRPr="00796D69">
        <w:tab/>
        <w:t>It is used as a frequency reference point for both transmitter and receiver requirements.</w:t>
      </w:r>
    </w:p>
    <w:p w:rsidR="00C45907" w:rsidRPr="00796D69" w:rsidRDefault="00C45907" w:rsidP="00C45907">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rsidR="00C45907" w:rsidRPr="00796D69" w:rsidRDefault="00C45907" w:rsidP="00C45907">
      <w:r w:rsidRPr="00796D69">
        <w:rPr>
          <w:rFonts w:cs="v5.0.0"/>
          <w:b/>
          <w:bCs/>
        </w:rPr>
        <w:t xml:space="preserve">maximum transmitter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transmitter TRP </w:t>
      </w:r>
      <w:r w:rsidRPr="00796D69">
        <w:t>(P</w:t>
      </w:r>
      <w:r w:rsidRPr="00796D69">
        <w:rPr>
          <w:vertAlign w:val="subscript"/>
        </w:rPr>
        <w:t>rated,t,TRP</w:t>
      </w:r>
      <w:r w:rsidRPr="00796D69">
        <w:t>)</w:t>
      </w:r>
    </w:p>
    <w:p w:rsidR="00C45907" w:rsidRPr="00796D69" w:rsidRDefault="00C45907" w:rsidP="00C45907">
      <w:pPr>
        <w:rPr>
          <w:b/>
        </w:rPr>
      </w:pPr>
      <w:r w:rsidRPr="00796D69">
        <w:rPr>
          <w:b/>
        </w:rPr>
        <w:t>measurement bandwidth</w:t>
      </w:r>
      <w:r w:rsidRPr="00796D69">
        <w:t>: RF bandwidth in which an emission level is specified</w:t>
      </w:r>
    </w:p>
    <w:p w:rsidR="00C45907" w:rsidRPr="00796D69" w:rsidRDefault="00C45907" w:rsidP="00C45907">
      <w:r w:rsidRPr="00796D69">
        <w:rPr>
          <w:b/>
        </w:rPr>
        <w:t>minSENS:</w:t>
      </w:r>
      <w:r w:rsidRPr="00796D69">
        <w:t xml:space="preserve"> the lowest declared EIS value for the OSDD</w:t>
      </w:r>
      <w:r>
        <w:rPr>
          <w:lang w:eastAsia="zh-CN"/>
        </w:rPr>
        <w:t>'</w:t>
      </w:r>
      <w:r w:rsidRPr="00796D69">
        <w:t>s declared for OTA sensitivity requirement</w:t>
      </w:r>
      <w:r w:rsidRPr="00796D69">
        <w:rPr>
          <w:bCs/>
        </w:rPr>
        <w:t>.</w:t>
      </w:r>
    </w:p>
    <w:p w:rsidR="00C45907" w:rsidRPr="00796D69" w:rsidRDefault="00C45907" w:rsidP="00C45907">
      <w:r w:rsidRPr="00796D69">
        <w:rPr>
          <w:b/>
        </w:rPr>
        <w:t xml:space="preserve">minSENS RoAoA: </w:t>
      </w:r>
      <w:r w:rsidRPr="00796D69">
        <w:t>The reference RoAoA associated with the OSDD with the lowest declared EIS</w:t>
      </w:r>
    </w:p>
    <w:p w:rsidR="00C45907" w:rsidRPr="00796D69" w:rsidRDefault="00C45907" w:rsidP="00C45907">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rsidR="00C45907" w:rsidRPr="00796D69" w:rsidRDefault="00C45907" w:rsidP="00C45907">
      <w:r w:rsidRPr="00796D69">
        <w:rPr>
          <w:b/>
        </w:rPr>
        <w:t xml:space="preserve">multi-carrier transmission configuration: </w:t>
      </w:r>
      <w:r w:rsidRPr="00796D69">
        <w:t>set of one or more contiguous or non-contiguous carriers that a BS is able to transmit simultaneously according to the manufacturer</w:t>
      </w:r>
      <w:r>
        <w:rPr>
          <w:lang w:eastAsia="zh-CN"/>
        </w:rPr>
        <w:t>'</w:t>
      </w:r>
      <w:r w:rsidRPr="00796D69">
        <w:t>s specification</w:t>
      </w:r>
    </w:p>
    <w:p w:rsidR="00C45907" w:rsidRPr="00796D69" w:rsidRDefault="00C45907" w:rsidP="00C45907">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rsidR="00C45907" w:rsidRPr="00796D69" w:rsidRDefault="00C45907" w:rsidP="00C45907">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rsidR="00C45907" w:rsidRPr="00796D69" w:rsidRDefault="00C45907" w:rsidP="00C45907">
      <w:pPr>
        <w:pStyle w:val="NO"/>
        <w:rPr>
          <w:b/>
        </w:rPr>
      </w:pPr>
      <w:r w:rsidRPr="00796D69">
        <w:t>NOTE:</w:t>
      </w:r>
      <w:r w:rsidRPr="00796D69">
        <w:tab/>
        <w:t>The operating band(s) for a BS is declared by the manufacturer according to the designations in TS 38.104 [2].</w:t>
      </w:r>
    </w:p>
    <w:p w:rsidR="00C45907" w:rsidRPr="00796D69" w:rsidRDefault="00C45907" w:rsidP="00C45907">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rsidR="00C45907" w:rsidRPr="00796D69" w:rsidRDefault="00C45907" w:rsidP="00C45907">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rsidR="00C45907" w:rsidRPr="00796D69" w:rsidRDefault="00C45907" w:rsidP="00C45907">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rsidR="00C45907" w:rsidRPr="00796D69" w:rsidRDefault="00C45907" w:rsidP="00C45907">
      <w:r w:rsidRPr="00796D69">
        <w:rPr>
          <w:b/>
        </w:rPr>
        <w:t>OTA REFSENS RoAoA:</w:t>
      </w:r>
      <w:r w:rsidRPr="00796D69">
        <w:t xml:space="preserve"> Is the RoAoA determined by the contour defined by the points at which the achieved EIS is 3dB higher than the achieved EIS in the reference direction assuming that for any AoA, the receiver gain is optimized for that AoA</w:t>
      </w:r>
    </w:p>
    <w:p w:rsidR="00C45907" w:rsidRPr="00796D69" w:rsidRDefault="00C45907" w:rsidP="00C45907">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rsidR="00C45907" w:rsidRPr="00796D69" w:rsidRDefault="00C45907" w:rsidP="00C45907">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rsidR="00C45907" w:rsidRPr="00796D69" w:rsidRDefault="00C45907" w:rsidP="00C45907">
      <w:pPr>
        <w:pStyle w:val="NO"/>
        <w:rPr>
          <w:lang w:eastAsia="zh-CN"/>
        </w:rPr>
      </w:pPr>
      <w:r w:rsidRPr="00796D69">
        <w:rPr>
          <w:lang w:eastAsia="zh-CN"/>
        </w:rPr>
        <w:t>NOTE:</w:t>
      </w:r>
      <w:r w:rsidRPr="00796D69">
        <w:rPr>
          <w:lang w:eastAsia="zh-CN"/>
        </w:rPr>
        <w:tab/>
        <w:t>All the directions apply to all the EIS values in an OSDD.</w:t>
      </w:r>
    </w:p>
    <w:p w:rsidR="00C45907" w:rsidRPr="00796D69" w:rsidRDefault="00C45907" w:rsidP="00C45907">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rsidR="00C45907" w:rsidRPr="00796D69" w:rsidRDefault="00C45907" w:rsidP="00C45907">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rsidR="00C45907" w:rsidRPr="00796D69" w:rsidRDefault="00C45907" w:rsidP="00C45907">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rsidR="00C45907" w:rsidRPr="00796D69" w:rsidRDefault="00C45907" w:rsidP="00C45907">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rsidR="00C45907" w:rsidRPr="00796D69" w:rsidRDefault="00C45907" w:rsidP="00C45907">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rsidR="00C45907" w:rsidRPr="00796D69" w:rsidRDefault="00C45907" w:rsidP="00C45907">
      <w:bookmarkStart w:id="39"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rsidR="00C45907" w:rsidRPr="00796D69" w:rsidRDefault="00C45907" w:rsidP="00C45907">
      <w:pPr>
        <w:rPr>
          <w:rFonts w:cs="v5.0.0"/>
          <w:snapToGrid w:val="0"/>
        </w:rPr>
      </w:pPr>
      <w:r w:rsidRPr="00796D69">
        <w:rPr>
          <w:b/>
        </w:rPr>
        <w:t xml:space="preserve">rated 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39"/>
    <w:p w:rsidR="00C45907" w:rsidRPr="00796D69" w:rsidRDefault="00C45907" w:rsidP="00C45907">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Pr="00796D69">
        <w:rPr>
          <w:bCs/>
          <w:i/>
          <w:lang w:eastAsia="zh-CN"/>
        </w:rPr>
        <w:t>OTA peak directions set</w:t>
      </w:r>
    </w:p>
    <w:p w:rsidR="00C45907" w:rsidRPr="00796D69" w:rsidRDefault="00C45907" w:rsidP="00C45907">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Pr="00796D69">
        <w:rPr>
          <w:i/>
        </w:rPr>
        <w:t>BS type 1-O</w:t>
      </w:r>
      <w:r w:rsidRPr="00796D69">
        <w:t xml:space="preserve"> and </w:t>
      </w:r>
      <w:r w:rsidRPr="00796D69">
        <w:rPr>
          <w:i/>
        </w:rPr>
        <w:t>BS types 2-O</w:t>
      </w:r>
    </w:p>
    <w:p w:rsidR="00C45907" w:rsidRPr="00796D69" w:rsidRDefault="00C45907" w:rsidP="00C45907">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rsidR="00C45907" w:rsidRPr="00796D69" w:rsidRDefault="00C45907" w:rsidP="00C45907">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rsidR="00C45907" w:rsidRPr="00796D69" w:rsidRDefault="00C45907" w:rsidP="00C45907">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rsidR="00C45907" w:rsidRPr="00796D69" w:rsidRDefault="00C45907" w:rsidP="00C45907">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rsidR="00C45907" w:rsidRPr="00796D69" w:rsidRDefault="00C45907" w:rsidP="00C45907">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rsidR="00C45907" w:rsidRPr="00796D69" w:rsidRDefault="00C45907" w:rsidP="00C45907">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rsidR="00C45907" w:rsidRPr="00796D69" w:rsidRDefault="00C45907" w:rsidP="00C45907">
      <w:pPr>
        <w:rPr>
          <w:b/>
        </w:rPr>
      </w:pPr>
      <w:r w:rsidRPr="00796D69">
        <w:rPr>
          <w:b/>
        </w:rPr>
        <w:t>sub-band</w:t>
      </w:r>
      <w:r w:rsidRPr="00796D69">
        <w:t>: A sub-band of an operating band contains a part of the uplink and downlink frequency range of the operating band</w:t>
      </w:r>
    </w:p>
    <w:p w:rsidR="00C45907" w:rsidRPr="00796D69" w:rsidRDefault="00C45907" w:rsidP="00C45907">
      <w:r w:rsidRPr="00796D69">
        <w:rPr>
          <w:b/>
        </w:rPr>
        <w:t>sub-block:</w:t>
      </w:r>
      <w:r w:rsidRPr="00796D69">
        <w:t xml:space="preserve"> one contiguous allocated block of spectrum for transmission and reception by the same base station</w:t>
      </w:r>
    </w:p>
    <w:p w:rsidR="00C45907" w:rsidRPr="00796D69" w:rsidRDefault="00C45907" w:rsidP="00C45907">
      <w:pPr>
        <w:pStyle w:val="NO"/>
        <w:rPr>
          <w:b/>
        </w:rPr>
      </w:pPr>
      <w:r w:rsidRPr="00796D69">
        <w:t>NOTE:</w:t>
      </w:r>
      <w:r w:rsidRPr="00796D69">
        <w:tab/>
        <w:t xml:space="preserve">There may be multiple instances of sub-blocks within a </w:t>
      </w:r>
      <w:r w:rsidRPr="00796D69">
        <w:rPr>
          <w:i/>
        </w:rPr>
        <w:t>Base Station RF Bandwidth</w:t>
      </w:r>
      <w:r w:rsidRPr="00796D69">
        <w:t>.</w:t>
      </w:r>
    </w:p>
    <w:p w:rsidR="00C45907" w:rsidRPr="00796D69" w:rsidRDefault="00C45907" w:rsidP="00C45907">
      <w:r w:rsidRPr="00796D69">
        <w:rPr>
          <w:b/>
        </w:rPr>
        <w:t xml:space="preserve">sub-block gap: </w:t>
      </w:r>
      <w:r w:rsidRPr="00796D69">
        <w:t xml:space="preserve">frequency gap between two consecutive sub-blocks within a </w:t>
      </w:r>
      <w:r w:rsidRPr="00796D69">
        <w:rPr>
          <w:i/>
        </w:rPr>
        <w:t>Base Station RF Bandwidth</w:t>
      </w:r>
      <w:r w:rsidRPr="00796D69">
        <w:t>, where the RF requirements in the gap are based on co-existence for un-coordinated operation</w:t>
      </w:r>
    </w:p>
    <w:p w:rsidR="00C45907" w:rsidRPr="00796D69" w:rsidRDefault="00C45907" w:rsidP="00C45907">
      <w:pPr>
        <w:rPr>
          <w:b/>
        </w:rPr>
      </w:pPr>
      <w:r w:rsidRPr="00796D69">
        <w:rPr>
          <w:b/>
        </w:rPr>
        <w:t>superseding-band</w:t>
      </w:r>
      <w:r w:rsidRPr="00796D69">
        <w:t>: A superseding-band of an operating band includes the whole of the uplink and downlink frequency range of the operating band</w:t>
      </w:r>
    </w:p>
    <w:p w:rsidR="00C45907" w:rsidRPr="00796D69" w:rsidRDefault="00C45907" w:rsidP="00C45907">
      <w:r w:rsidRPr="00796D69">
        <w:rPr>
          <w:b/>
        </w:rPr>
        <w:t>TAB connector:</w:t>
      </w:r>
      <w:r w:rsidRPr="00796D69">
        <w:t xml:space="preserve"> </w:t>
      </w:r>
      <w:r w:rsidRPr="00796D69">
        <w:rPr>
          <w:i/>
        </w:rPr>
        <w:t>transceiver array boundary</w:t>
      </w:r>
      <w:r w:rsidRPr="00796D69">
        <w:t xml:space="preserve"> connector</w:t>
      </w:r>
    </w:p>
    <w:p w:rsidR="00C45907" w:rsidRPr="00796D69" w:rsidRDefault="00C45907" w:rsidP="00C45907">
      <w:pPr>
        <w:rPr>
          <w:b/>
        </w:rPr>
      </w:pPr>
      <w:r w:rsidRPr="00796D69">
        <w:rPr>
          <w:b/>
        </w:rPr>
        <w:t xml:space="preserve">total radiated power: </w:t>
      </w:r>
      <w:r w:rsidRPr="00796D69">
        <w:rPr>
          <w:lang w:eastAsia="zh-CN"/>
        </w:rPr>
        <w:t>the total power radiated by the antenna</w:t>
      </w:r>
    </w:p>
    <w:p w:rsidR="00C45907" w:rsidRPr="00796D69" w:rsidRDefault="00C45907" w:rsidP="00C45907">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rsidR="00C45907" w:rsidRPr="00796D69" w:rsidRDefault="00C45907" w:rsidP="00C45907">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rsidR="00C45907" w:rsidRPr="00796D69" w:rsidRDefault="00C45907" w:rsidP="00C45907">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rsidR="00C45907" w:rsidRPr="00796D69" w:rsidRDefault="00C45907" w:rsidP="00C45907">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rsidR="00C45907" w:rsidRPr="00796D69" w:rsidRDefault="00C45907" w:rsidP="00C45907">
      <w:r w:rsidRPr="00796D69">
        <w:rPr>
          <w:b/>
          <w:bCs/>
        </w:rPr>
        <w:t>transmitter OFF period:</w:t>
      </w:r>
      <w:r w:rsidRPr="00796D69">
        <w:t xml:space="preserve"> time period during which the BS transmitter is not allowed to transmit</w:t>
      </w:r>
    </w:p>
    <w:p w:rsidR="00C45907" w:rsidRPr="00796D69" w:rsidRDefault="00C45907" w:rsidP="00C45907">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rsidR="00C45907" w:rsidRPr="00796D69" w:rsidRDefault="00C45907" w:rsidP="00C45907">
      <w:pPr>
        <w:rPr>
          <w:b/>
        </w:rPr>
      </w:pPr>
      <w:r w:rsidRPr="00796D69">
        <w:rPr>
          <w:b/>
          <w:bCs/>
        </w:rPr>
        <w:t>transmitter transient period:</w:t>
      </w:r>
      <w:r w:rsidRPr="00796D69">
        <w:t xml:space="preserve"> time period during which the transmitter is changing from the OFF period to the ON period or vice versa</w:t>
      </w:r>
    </w:p>
    <w:p w:rsidR="00C45907" w:rsidRPr="00796D69" w:rsidRDefault="00C45907" w:rsidP="00C45907">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rsidR="00C45907" w:rsidRPr="00796D69" w:rsidRDefault="00C45907" w:rsidP="00C45907">
      <w:pPr>
        <w:pStyle w:val="NO"/>
        <w:rPr>
          <w:rFonts w:cs="v5.0.0"/>
          <w:bCs/>
          <w:lang w:eastAsia="ko-KR"/>
        </w:rPr>
      </w:pPr>
      <w:r w:rsidRPr="00796D69">
        <w:t>NOTE:</w:t>
      </w:r>
      <w:r w:rsidRPr="00796D69">
        <w:tab/>
        <w:t>It is used as a frequency reference point for both transmitter and receiver requirements.</w:t>
      </w:r>
    </w:p>
    <w:p w:rsidR="00C45907" w:rsidRPr="00796D69" w:rsidRDefault="00C45907" w:rsidP="00C45907">
      <w:pPr>
        <w:pStyle w:val="Heading2"/>
      </w:pPr>
      <w:bookmarkStart w:id="40" w:name="_Toc21102565"/>
      <w:bookmarkStart w:id="41" w:name="_Toc29810414"/>
      <w:bookmarkStart w:id="42" w:name="_Toc36635766"/>
      <w:r w:rsidRPr="00796D69">
        <w:t>3.2</w:t>
      </w:r>
      <w:r w:rsidRPr="00796D69">
        <w:tab/>
        <w:t>Symbols</w:t>
      </w:r>
      <w:bookmarkEnd w:id="40"/>
      <w:bookmarkEnd w:id="41"/>
      <w:bookmarkEnd w:id="42"/>
    </w:p>
    <w:p w:rsidR="00C45907" w:rsidRPr="00796D69" w:rsidRDefault="00C45907" w:rsidP="00C45907">
      <w:pPr>
        <w:keepNext/>
      </w:pPr>
      <w:r w:rsidRPr="00796D69">
        <w:t>For the purposes of the present document, the following symbols apply:</w:t>
      </w:r>
    </w:p>
    <w:p w:rsidR="00C45907" w:rsidRPr="00796D69" w:rsidRDefault="00C45907" w:rsidP="00C45907">
      <w:pPr>
        <w:pStyle w:val="EW"/>
        <w:rPr>
          <w:lang w:eastAsia="zh-CN"/>
        </w:rPr>
      </w:pPr>
      <w:r w:rsidRPr="00796D69">
        <w:rPr>
          <w:rFonts w:ascii="Symbol" w:hAnsi="Symbol"/>
        </w:rPr>
        <w:t></w:t>
      </w:r>
      <w:r w:rsidRPr="00796D69">
        <w:tab/>
        <w:t>Percentage of the mean transmitted power emitted outside the occupied bandwidth on the assigned channel</w:t>
      </w:r>
    </w:p>
    <w:p w:rsidR="00C45907" w:rsidRPr="00796D69" w:rsidRDefault="00C45907" w:rsidP="00C45907">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Pr="00796D69">
        <w:rPr>
          <w:lang w:val="en-US" w:eastAsia="zh-CN"/>
        </w:rPr>
        <w:tab/>
        <w:t xml:space="preserve">The beamwidth equivalent to the OTA REFSENS RoAoA in the </w:t>
      </w:r>
      <w:r w:rsidRPr="00796D69">
        <w:rPr>
          <w:rFonts w:ascii="Calibri" w:hAnsi="Calibri"/>
          <w:lang w:val="en-US" w:eastAsia="zh-CN"/>
        </w:rPr>
        <w:t>θ</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 xml:space="preserve">-axis in degrees, </w:t>
      </w:r>
      <w:r w:rsidRPr="00796D69">
        <w:rPr>
          <w:lang w:val="en-US"/>
        </w:rPr>
        <w:t>a</w:t>
      </w:r>
      <w:r w:rsidRPr="00796D69">
        <w:t>pplicable for FR1 only</w:t>
      </w:r>
    </w:p>
    <w:p w:rsidR="00C45907" w:rsidRPr="00796D69" w:rsidRDefault="00C45907" w:rsidP="00C45907">
      <w:pPr>
        <w:pStyle w:val="EW"/>
      </w:pPr>
      <w:r w:rsidRPr="00796D69">
        <w:lastRenderedPageBreak/>
        <w:t>BW</w:t>
      </w:r>
      <w:r w:rsidRPr="00796D69">
        <w:rPr>
          <w:vertAlign w:val="subscript"/>
        </w:rPr>
        <w:t>Channel</w:t>
      </w:r>
      <w:r w:rsidRPr="00796D69">
        <w:tab/>
      </w:r>
      <w:r w:rsidRPr="00796D69">
        <w:rPr>
          <w:i/>
        </w:rPr>
        <w:t>BS channel bandwidth</w:t>
      </w:r>
    </w:p>
    <w:p w:rsidR="00C45907" w:rsidRPr="00796D69" w:rsidRDefault="00C45907" w:rsidP="00C45907">
      <w:pPr>
        <w:pStyle w:val="EW"/>
      </w:pPr>
      <w:r w:rsidRPr="00796D69">
        <w:t>BW</w:t>
      </w:r>
      <w:r w:rsidRPr="00796D69">
        <w:rPr>
          <w:vertAlign w:val="subscript"/>
        </w:rPr>
        <w:t>Channel_CA</w:t>
      </w:r>
      <w:r w:rsidRPr="00796D69">
        <w:tab/>
      </w:r>
      <w:r w:rsidRPr="00796D69">
        <w:rPr>
          <w:i/>
          <w:iCs/>
        </w:rPr>
        <w:t xml:space="preserve">Aggregated </w:t>
      </w:r>
      <w:r w:rsidRPr="00796D69">
        <w:rPr>
          <w:i/>
          <w:iCs/>
          <w:lang w:val="en-US" w:eastAsia="zh-CN"/>
        </w:rPr>
        <w:t xml:space="preserve">BS </w:t>
      </w:r>
      <w:r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rsidR="00C45907" w:rsidRPr="00796D69" w:rsidRDefault="00C45907" w:rsidP="00C45907">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rsidR="00C45907" w:rsidRPr="00796D69" w:rsidRDefault="00C45907" w:rsidP="00C45907">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rsidR="00C45907" w:rsidRPr="00796D69" w:rsidRDefault="00C45907" w:rsidP="00C45907">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rsidR="00C45907" w:rsidRPr="00796D69" w:rsidRDefault="00C45907" w:rsidP="00C45907">
      <w:pPr>
        <w:pStyle w:val="EW"/>
      </w:pPr>
      <w:r w:rsidRPr="00796D69">
        <w:rPr>
          <w:rFonts w:cs="v5.0.0"/>
        </w:rPr>
        <w:sym w:font="Symbol" w:char="F044"/>
      </w:r>
      <w:r w:rsidRPr="00796D69">
        <w:rPr>
          <w:rFonts w:cs="v5.0.0"/>
        </w:rPr>
        <w:t>f</w:t>
      </w:r>
      <w:r w:rsidRPr="00796D69">
        <w:tab/>
        <w:t>Separation between the channel edge frequency and the nominal -3 dB point of the measuring filter closest to the carrier frequency</w:t>
      </w:r>
    </w:p>
    <w:p w:rsidR="00C45907" w:rsidRPr="00796D69" w:rsidRDefault="00C45907" w:rsidP="00C45907">
      <w:pPr>
        <w:pStyle w:val="EW"/>
      </w:pPr>
      <w:r w:rsidRPr="00796D69">
        <w:rPr>
          <w:rFonts w:cs="v5.0.0"/>
        </w:rPr>
        <w:sym w:font="Symbol" w:char="F044"/>
      </w:r>
      <w:r w:rsidRPr="00796D69">
        <w:rPr>
          <w:rFonts w:cs="v5.0.0"/>
        </w:rPr>
        <w:t>f</w:t>
      </w:r>
      <w:r w:rsidRPr="00796D69">
        <w:rPr>
          <w:rFonts w:cs="v5.0.0"/>
          <w:vertAlign w:val="subscript"/>
        </w:rPr>
        <w:t>max</w:t>
      </w:r>
      <w:r w:rsidRPr="00796D69">
        <w:rPr>
          <w:rFonts w:cs="v5.0.0"/>
        </w:rPr>
        <w:tab/>
        <w:t>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pPr>
        <w:pStyle w:val="EW"/>
      </w:pPr>
      <w:r w:rsidRPr="00796D69">
        <w:t>ΔF</w:t>
      </w:r>
      <w:r w:rsidRPr="00796D69">
        <w:rPr>
          <w:vertAlign w:val="subscript"/>
        </w:rPr>
        <w:t>Global</w:t>
      </w:r>
      <w:r w:rsidRPr="00796D69">
        <w:tab/>
        <w:t>Global frequency raster granularity</w:t>
      </w:r>
    </w:p>
    <w:p w:rsidR="00C45907" w:rsidRPr="00796D69" w:rsidRDefault="00C45907" w:rsidP="00C45907">
      <w:pPr>
        <w:pStyle w:val="EW"/>
      </w:pPr>
      <w:r w:rsidRPr="00796D69">
        <w:t>Δf</w:t>
      </w:r>
      <w:r w:rsidRPr="00796D69">
        <w:rPr>
          <w:vertAlign w:val="subscript"/>
        </w:rPr>
        <w:t>OBUE</w:t>
      </w:r>
      <w:r w:rsidRPr="00796D69">
        <w:tab/>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rsidR="00C45907" w:rsidRPr="00796D69" w:rsidRDefault="00C45907" w:rsidP="00C45907">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rsidR="00C45907" w:rsidRPr="00796D69" w:rsidRDefault="00C45907" w:rsidP="00C45907">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rsidR="00C45907" w:rsidRPr="00796D69" w:rsidRDefault="00C45907" w:rsidP="00C45907">
      <w:pPr>
        <w:keepLines/>
        <w:spacing w:after="0"/>
        <w:ind w:left="1702" w:hanging="1418"/>
      </w:pPr>
      <w:r w:rsidRPr="00796D69">
        <w:t>Δ</w:t>
      </w:r>
      <w:r w:rsidRPr="00796D69">
        <w:rPr>
          <w:vertAlign w:val="subscript"/>
        </w:rPr>
        <w:t>minSENS</w:t>
      </w:r>
      <w:r w:rsidRPr="00796D69">
        <w:tab/>
        <w:t>Difference between conducted reference sensitivity and EIS</w:t>
      </w:r>
      <w:r w:rsidRPr="00796D69">
        <w:rPr>
          <w:vertAlign w:val="subscript"/>
        </w:rPr>
        <w:t>minsens</w:t>
      </w:r>
    </w:p>
    <w:p w:rsidR="00C45907" w:rsidRPr="00796D69" w:rsidRDefault="00C45907" w:rsidP="00C45907">
      <w:pPr>
        <w:pStyle w:val="EW"/>
      </w:pPr>
      <w:r w:rsidRPr="00796D69">
        <w:t>Δ</w:t>
      </w:r>
      <w:r w:rsidRPr="00796D69">
        <w:rPr>
          <w:vertAlign w:val="subscript"/>
        </w:rPr>
        <w:t>OTAREFSENS</w:t>
      </w:r>
      <w:r w:rsidRPr="00796D69">
        <w:tab/>
        <w:t>Difference between conducted reference sensitivity and OTA REFSENS</w:t>
      </w:r>
    </w:p>
    <w:p w:rsidR="00C45907" w:rsidRPr="00796D69" w:rsidRDefault="00C45907" w:rsidP="00C45907">
      <w:pPr>
        <w:pStyle w:val="EW"/>
      </w:pPr>
      <w:r w:rsidRPr="00796D69">
        <w:t>ΔF</w:t>
      </w:r>
      <w:r w:rsidRPr="00796D69">
        <w:rPr>
          <w:vertAlign w:val="subscript"/>
        </w:rPr>
        <w:t>Raster</w:t>
      </w:r>
      <w:r w:rsidRPr="00796D69">
        <w:tab/>
        <w:t>Channel raster granularity</w:t>
      </w:r>
    </w:p>
    <w:p w:rsidR="00C45907" w:rsidRPr="00511E0B" w:rsidRDefault="00C45907" w:rsidP="00C45907">
      <w:pPr>
        <w:pStyle w:val="EW"/>
      </w:pPr>
      <w:r w:rsidRPr="00511E0B">
        <w:rPr>
          <w:lang w:val="en-US"/>
        </w:rPr>
        <w:t>Δ</w:t>
      </w:r>
      <w:r w:rsidRPr="00511E0B">
        <w:rPr>
          <w:vertAlign w:val="subscript"/>
          <w:lang w:val="en-US"/>
        </w:rPr>
        <w:t>sample</w:t>
      </w:r>
      <w:r w:rsidRPr="00511E0B">
        <w:tab/>
        <w:t xml:space="preserve">The difference between the nominal and extreme power measurements during extreme EIRP testing, </w:t>
      </w:r>
      <w:r w:rsidRPr="00511E0B">
        <w:rPr>
          <w:lang w:val="en-US"/>
        </w:rPr>
        <w:t>P</w:t>
      </w:r>
      <w:r w:rsidRPr="00511E0B">
        <w:rPr>
          <w:vertAlign w:val="subscript"/>
          <w:lang w:val="en-US"/>
        </w:rPr>
        <w:t>max,sample,nom</w:t>
      </w:r>
      <w:r w:rsidRPr="00511E0B">
        <w:rPr>
          <w:lang w:val="en-US"/>
        </w:rPr>
        <w:t> - P</w:t>
      </w:r>
      <w:r w:rsidRPr="00511E0B">
        <w:rPr>
          <w:vertAlign w:val="subscript"/>
          <w:lang w:val="en-US"/>
        </w:rPr>
        <w:t>max,sample,ex</w:t>
      </w:r>
      <w:ins w:id="43" w:author="CR0109" w:date="2020-03-13T16:07:00Z">
        <w:r>
          <w:rPr>
            <w:vertAlign w:val="subscript"/>
            <w:lang w:val="en-US"/>
          </w:rPr>
          <w:t>t</w:t>
        </w:r>
      </w:ins>
    </w:p>
    <w:p w:rsidR="00C45907" w:rsidRPr="00796D69" w:rsidRDefault="00C45907" w:rsidP="00C45907">
      <w:pPr>
        <w:pStyle w:val="EW"/>
      </w:pPr>
      <w:r w:rsidRPr="00796D69">
        <w:t>Δ</w:t>
      </w:r>
      <w:r w:rsidRPr="00796D69">
        <w:rPr>
          <w:vertAlign w:val="subscript"/>
        </w:rPr>
        <w:t>SUL</w:t>
      </w:r>
      <w:r w:rsidRPr="00796D69">
        <w:tab/>
        <w:t>Channel raster offset for SUL</w:t>
      </w:r>
    </w:p>
    <w:p w:rsidR="00C45907" w:rsidRPr="00796D69" w:rsidRDefault="00C45907" w:rsidP="00C45907">
      <w:pPr>
        <w:pStyle w:val="EW"/>
      </w:pPr>
      <w:r w:rsidRPr="00796D69">
        <w:t>EIS</w:t>
      </w:r>
      <w:r w:rsidRPr="00796D69">
        <w:rPr>
          <w:vertAlign w:val="subscript"/>
        </w:rPr>
        <w:t>minsens</w:t>
      </w:r>
      <w:r w:rsidRPr="00796D69">
        <w:rPr>
          <w:vertAlign w:val="subscript"/>
        </w:rPr>
        <w:tab/>
      </w:r>
      <w:r w:rsidRPr="00796D69">
        <w:t xml:space="preserve">The EIS declared for the </w:t>
      </w:r>
      <w:r w:rsidRPr="00796D69">
        <w:rPr>
          <w:i/>
        </w:rPr>
        <w:t>minSENS RoAoA</w:t>
      </w:r>
    </w:p>
    <w:p w:rsidR="00C45907" w:rsidRPr="00796D69" w:rsidRDefault="00C45907" w:rsidP="00C45907">
      <w:pPr>
        <w:pStyle w:val="EW"/>
      </w:pPr>
      <w:r w:rsidRPr="00796D69">
        <w:t>EIS</w:t>
      </w:r>
      <w:r w:rsidRPr="00796D69">
        <w:rPr>
          <w:vertAlign w:val="subscript"/>
        </w:rPr>
        <w:t>REFSENS</w:t>
      </w:r>
      <w:r w:rsidRPr="00796D69">
        <w:rPr>
          <w:vertAlign w:val="subscript"/>
        </w:rPr>
        <w:tab/>
      </w:r>
      <w:r w:rsidRPr="00796D69">
        <w:t>OTA REFSENS EIS value</w:t>
      </w:r>
    </w:p>
    <w:p w:rsidR="00C45907" w:rsidRPr="00796D69" w:rsidRDefault="00C45907" w:rsidP="00C45907">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rsidR="00C45907" w:rsidRPr="00796D69" w:rsidRDefault="00C45907" w:rsidP="00C45907">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Pr="00796D69">
        <w:rPr>
          <w:lang w:eastAsia="zh-CN"/>
        </w:rPr>
        <w:t xml:space="preserve">Highest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rPr>
          <w:lang w:eastAsia="zh-CN"/>
        </w:rPr>
        <w:t>F</w:t>
      </w:r>
      <w:r w:rsidRPr="00796D69">
        <w:rPr>
          <w:vertAlign w:val="subscript"/>
          <w:lang w:eastAsia="zh-CN"/>
        </w:rPr>
        <w:t>FBWlow</w:t>
      </w:r>
      <w:r w:rsidRPr="00796D69">
        <w:rPr>
          <w:lang w:eastAsia="zh-CN"/>
        </w:rPr>
        <w:tab/>
        <w:t xml:space="preserve">Lowest 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rsidR="00C45907" w:rsidRPr="00796D69" w:rsidRDefault="00C45907" w:rsidP="00C45907">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rsidR="00C45907" w:rsidRPr="00796D69" w:rsidRDefault="00C45907" w:rsidP="00C45907">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rsidR="00C45907" w:rsidRPr="00796D69" w:rsidRDefault="00C45907" w:rsidP="00C45907">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rsidR="00C45907" w:rsidRPr="00796D69" w:rsidRDefault="00C45907" w:rsidP="00C45907">
      <w:pPr>
        <w:pStyle w:val="EW"/>
      </w:pPr>
      <w:r w:rsidRPr="00796D69">
        <w:t>F</w:t>
      </w:r>
      <w:r w:rsidRPr="00796D69">
        <w:rPr>
          <w:vertAlign w:val="subscript"/>
        </w:rPr>
        <w:t>C_low</w:t>
      </w:r>
      <w:r w:rsidRPr="00796D69">
        <w:tab/>
        <w:t xml:space="preserve">The </w:t>
      </w:r>
      <w:r w:rsidRPr="00796D69">
        <w:rPr>
          <w:rFonts w:eastAsia="SimSun" w:hint="eastAsia"/>
          <w:lang w:val="en-US" w:eastAsia="zh-CN"/>
        </w:rPr>
        <w:t xml:space="preserve">Fc </w:t>
      </w:r>
      <w:r w:rsidRPr="00796D69">
        <w:t>of the lowest carrier, expressed in MHz</w:t>
      </w:r>
    </w:p>
    <w:p w:rsidR="00C45907" w:rsidRPr="00796D69" w:rsidRDefault="00C45907" w:rsidP="00C45907">
      <w:pPr>
        <w:pStyle w:val="EW"/>
      </w:pPr>
      <w:r w:rsidRPr="00796D69">
        <w:t>F</w:t>
      </w:r>
      <w:r w:rsidRPr="00796D69">
        <w:rPr>
          <w:vertAlign w:val="subscript"/>
        </w:rPr>
        <w:t>C_high</w:t>
      </w:r>
      <w:r w:rsidRPr="00796D69">
        <w:tab/>
        <w:t>The</w:t>
      </w:r>
      <w:r w:rsidRPr="00796D69">
        <w:rPr>
          <w:rFonts w:eastAsia="SimSun" w:hint="eastAsia"/>
          <w:lang w:val="en-US" w:eastAsia="zh-CN"/>
        </w:rPr>
        <w:t xml:space="preserve"> Fc</w:t>
      </w:r>
      <w:r w:rsidRPr="00796D69">
        <w:t xml:space="preserve"> of the highest carrier, expressed in MHz</w:t>
      </w:r>
    </w:p>
    <w:p w:rsidR="00C45907" w:rsidRPr="00796D69" w:rsidRDefault="00C45907" w:rsidP="00C45907">
      <w:pPr>
        <w:pStyle w:val="EW"/>
        <w:rPr>
          <w:rFonts w:eastAsia="SimSun"/>
        </w:rPr>
      </w:pPr>
      <w:r w:rsidRPr="00796D69">
        <w:t>F</w:t>
      </w:r>
      <w:r w:rsidRPr="00796D69">
        <w:rPr>
          <w:vertAlign w:val="subscript"/>
        </w:rPr>
        <w:t>edge_low</w:t>
      </w:r>
      <w:r w:rsidRPr="00796D69">
        <w:tab/>
        <w:t xml:space="preserve">The lower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rPr>
          <w:vertAlign w:val="subscript"/>
        </w:rPr>
      </w:pPr>
      <w:r w:rsidRPr="00796D69">
        <w:t>F</w:t>
      </w:r>
      <w:r w:rsidRPr="00796D69">
        <w:rPr>
          <w:vertAlign w:val="subscript"/>
        </w:rPr>
        <w:t>edge_high</w:t>
      </w:r>
      <w:r w:rsidRPr="00796D69">
        <w:tab/>
        <w:t xml:space="preserve">The upper edge of </w:t>
      </w:r>
      <w:r w:rsidRPr="00796D69">
        <w:rPr>
          <w:i/>
          <w:iCs/>
        </w:rPr>
        <w:t xml:space="preserve">Aggregated </w:t>
      </w:r>
      <w:r w:rsidRPr="00796D69">
        <w:rPr>
          <w:rFonts w:hint="eastAsia"/>
          <w:i/>
          <w:iCs/>
          <w:lang w:val="en-US" w:eastAsia="zh-CN"/>
        </w:rPr>
        <w:t xml:space="preserve">BS </w:t>
      </w:r>
      <w:r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rPr>
          <w:rFonts w:eastAsia="SimSun"/>
        </w:rPr>
      </w:pPr>
      <w:r w:rsidRPr="00796D69">
        <w:t>F</w:t>
      </w:r>
      <w:r w:rsidRPr="00796D69">
        <w:rPr>
          <w:vertAlign w:val="subscript"/>
        </w:rPr>
        <w:t>edge,block,low</w:t>
      </w:r>
      <w:r w:rsidRPr="00796D69">
        <w:tab/>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rsidR="00C45907" w:rsidRPr="00796D69" w:rsidRDefault="00C45907" w:rsidP="00C45907">
      <w:pPr>
        <w:pStyle w:val="EW"/>
      </w:pPr>
      <w:r w:rsidRPr="00796D69">
        <w:t>F</w:t>
      </w:r>
      <w:r w:rsidRPr="00796D69">
        <w:rPr>
          <w:vertAlign w:val="subscript"/>
        </w:rPr>
        <w:t>edge,block,high</w:t>
      </w:r>
      <w:r w:rsidRPr="00796D69">
        <w:tab/>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rsidR="00C45907" w:rsidRPr="00796D69" w:rsidRDefault="00C45907" w:rsidP="00C45907">
      <w:pPr>
        <w:pStyle w:val="EW"/>
      </w:pPr>
      <w:r w:rsidRPr="00796D69">
        <w:t>F</w:t>
      </w:r>
      <w:r w:rsidRPr="00796D69">
        <w:rPr>
          <w:vertAlign w:val="subscript"/>
        </w:rPr>
        <w:t>offset</w:t>
      </w:r>
      <w:r w:rsidRPr="00796D69">
        <w:rPr>
          <w:rFonts w:eastAsia="SimSun"/>
          <w:vertAlign w:val="subscript"/>
          <w:lang w:val="en-US" w:eastAsia="zh-CN"/>
        </w:rPr>
        <w:t>_high</w:t>
      </w:r>
      <w:r w:rsidRPr="00796D69">
        <w:tab/>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rsidR="00C45907" w:rsidRPr="00796D69" w:rsidRDefault="00C45907" w:rsidP="00C45907">
      <w:pPr>
        <w:pStyle w:val="EW"/>
      </w:pPr>
      <w:r w:rsidRPr="00796D69">
        <w:t>F</w:t>
      </w:r>
      <w:r w:rsidRPr="00796D69">
        <w:rPr>
          <w:vertAlign w:val="subscript"/>
        </w:rPr>
        <w:t>offset</w:t>
      </w:r>
      <w:r w:rsidRPr="00796D69">
        <w:rPr>
          <w:rFonts w:eastAsia="SimSun" w:hint="eastAsia"/>
          <w:vertAlign w:val="subscript"/>
          <w:lang w:val="en-US" w:eastAsia="zh-CN"/>
        </w:rPr>
        <w:t>_low</w:t>
      </w:r>
      <w:r w:rsidRPr="00796D69">
        <w:tab/>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rsidR="00C45907" w:rsidRPr="00796D69" w:rsidRDefault="00C45907" w:rsidP="00C45907">
      <w:pPr>
        <w:pStyle w:val="EW"/>
        <w:rPr>
          <w:rFonts w:cs="v5.0.0"/>
        </w:rPr>
      </w:pPr>
      <w:r w:rsidRPr="00796D69">
        <w:rPr>
          <w:rFonts w:cs="v5.0.0"/>
        </w:rPr>
        <w:t>f_offset</w:t>
      </w:r>
      <w:r w:rsidRPr="00796D69">
        <w:rPr>
          <w:rFonts w:cs="v5.0.0"/>
        </w:rPr>
        <w:tab/>
        <w:t>Separation between the channel edge frequency and the centre of the measuring filter</w:t>
      </w:r>
    </w:p>
    <w:p w:rsidR="00C45907" w:rsidRPr="00796D69" w:rsidRDefault="00C45907" w:rsidP="00C45907">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rsidR="00C45907" w:rsidRPr="00796D69" w:rsidRDefault="00C45907" w:rsidP="00C45907">
      <w:pPr>
        <w:pStyle w:val="EW"/>
      </w:pPr>
      <w:r w:rsidRPr="00796D69">
        <w:t>F</w:t>
      </w:r>
      <w:r w:rsidRPr="00796D69">
        <w:rPr>
          <w:vertAlign w:val="subscript"/>
        </w:rPr>
        <w:t>REF</w:t>
      </w:r>
      <w:r w:rsidRPr="00796D69">
        <w:tab/>
        <w:t>RF reference frequency</w:t>
      </w:r>
    </w:p>
    <w:p w:rsidR="00C45907" w:rsidRPr="00796D69" w:rsidRDefault="00C45907" w:rsidP="00C45907">
      <w:pPr>
        <w:pStyle w:val="EW"/>
      </w:pPr>
      <w:r w:rsidRPr="00796D69">
        <w:t>F</w:t>
      </w:r>
      <w:r w:rsidRPr="00796D69">
        <w:rPr>
          <w:vertAlign w:val="subscript"/>
        </w:rPr>
        <w:t>REF,SUL</w:t>
      </w:r>
      <w:r w:rsidRPr="00796D69">
        <w:rPr>
          <w:vertAlign w:val="subscript"/>
        </w:rPr>
        <w:tab/>
      </w:r>
      <w:r w:rsidRPr="00796D69">
        <w:t>RF reference frequency for Supplementary Uplink (SUL) bands</w:t>
      </w:r>
    </w:p>
    <w:p w:rsidR="00C45907" w:rsidRPr="00796D69" w:rsidRDefault="00C45907" w:rsidP="00C45907">
      <w:pPr>
        <w:pStyle w:val="EW"/>
        <w:rPr>
          <w:rFonts w:cs="v5.0.0"/>
        </w:rPr>
      </w:pPr>
      <w:r w:rsidRPr="00796D69">
        <w:t>F</w:t>
      </w:r>
      <w:r w:rsidRPr="00796D69">
        <w:rPr>
          <w:vertAlign w:val="subscript"/>
        </w:rPr>
        <w:t>step,X</w:t>
      </w:r>
      <w:r w:rsidRPr="00796D69">
        <w:tab/>
        <w:t>Frequency steps for the OTA transmitter spurious emissions (Category B)</w:t>
      </w:r>
    </w:p>
    <w:p w:rsidR="00C45907" w:rsidRPr="00796D69" w:rsidRDefault="00C45907" w:rsidP="00C45907">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rsidR="00C45907" w:rsidRPr="00796D69" w:rsidRDefault="00C45907" w:rsidP="00C45907">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rsidR="00C45907" w:rsidRPr="00796D69" w:rsidRDefault="00C45907" w:rsidP="00C45907">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rsidR="00C45907" w:rsidRPr="00796D69" w:rsidRDefault="00C45907" w:rsidP="00C45907">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rsidR="00C45907" w:rsidRPr="00796D69" w:rsidRDefault="00C45907" w:rsidP="00C45907">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rsidR="00C45907" w:rsidRPr="00796D69" w:rsidRDefault="00C45907" w:rsidP="00C45907">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rsidR="00C45907" w:rsidRPr="00796D69" w:rsidRDefault="00C45907" w:rsidP="00C45907">
      <w:pPr>
        <w:pStyle w:val="EW"/>
      </w:pPr>
      <w:r w:rsidRPr="00796D69">
        <w:t>N</w:t>
      </w:r>
      <w:r w:rsidRPr="00796D69">
        <w:rPr>
          <w:vertAlign w:val="subscript"/>
        </w:rPr>
        <w:t>RB</w:t>
      </w:r>
      <w:r w:rsidRPr="00796D69">
        <w:tab/>
        <w:t>Transmission bandwidth configuration, expressed in resource blocks</w:t>
      </w:r>
    </w:p>
    <w:p w:rsidR="00C45907" w:rsidRPr="00796D69" w:rsidRDefault="00C45907" w:rsidP="00C45907">
      <w:pPr>
        <w:pStyle w:val="EW"/>
      </w:pPr>
      <w:r w:rsidRPr="00796D69">
        <w:t>N</w:t>
      </w:r>
      <w:r w:rsidRPr="00796D69">
        <w:rPr>
          <w:vertAlign w:val="subscript"/>
        </w:rPr>
        <w:t>REF</w:t>
      </w:r>
      <w:r w:rsidRPr="00796D69">
        <w:tab/>
        <w:t>NR Absolute Radio Frequency Channel Number (NR-ARFCN)</w:t>
      </w:r>
    </w:p>
    <w:p w:rsidR="00C45907" w:rsidRPr="00796D69" w:rsidRDefault="00C45907" w:rsidP="00C45907">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rsidR="00C45907" w:rsidRPr="00796D69" w:rsidRDefault="00C45907" w:rsidP="00C45907">
      <w:pPr>
        <w:pStyle w:val="EW"/>
      </w:pPr>
      <w:r w:rsidRPr="00796D69">
        <w:t>P</w:t>
      </w:r>
      <w:r w:rsidRPr="00796D69">
        <w:rPr>
          <w:vertAlign w:val="subscript"/>
        </w:rPr>
        <w:t>EM,n50,ind</w:t>
      </w:r>
      <w:r w:rsidRPr="00796D69">
        <w:tab/>
        <w:t>Declared emission level for Band n50 in the band 1518-1559 MHz; ind = a, b</w:t>
      </w:r>
    </w:p>
    <w:p w:rsidR="00C45907" w:rsidRPr="00511E0B" w:rsidRDefault="00C45907" w:rsidP="00C45907">
      <w:pPr>
        <w:pStyle w:val="EW"/>
        <w:rPr>
          <w:i/>
        </w:rPr>
      </w:pPr>
      <w:r w:rsidRPr="00511E0B">
        <w:lastRenderedPageBreak/>
        <w:t>P</w:t>
      </w:r>
      <w:r w:rsidRPr="00511E0B">
        <w:rPr>
          <w:vertAlign w:val="subscript"/>
        </w:rPr>
        <w:t>max</w:t>
      </w:r>
      <w:r w:rsidRPr="00511E0B">
        <w:rPr>
          <w:vertAlign w:val="subscript"/>
          <w:lang w:eastAsia="zh-CN"/>
        </w:rPr>
        <w:t>,c,EIRP</w:t>
      </w:r>
      <w:r w:rsidRPr="00511E0B">
        <w:rPr>
          <w:lang w:eastAsia="zh-CN"/>
        </w:rPr>
        <w:tab/>
        <w:t xml:space="preserve">The </w:t>
      </w:r>
      <w:r w:rsidRPr="00511E0B">
        <w:t>maximum carrier EIRP</w:t>
      </w:r>
      <w:r w:rsidRPr="00511E0B">
        <w:rPr>
          <w:i/>
        </w:rPr>
        <w:t xml:space="preserve"> </w:t>
      </w:r>
      <w:r w:rsidRPr="00511E0B">
        <w:rPr>
          <w:rFonts w:cs="v5.0.0"/>
        </w:rPr>
        <w:t>when the BS is configured at the maximum rated carrier TRP (P</w:t>
      </w:r>
      <w:del w:id="44" w:author="CR0109" w:date="2020-03-13T16:07:00Z">
        <w:r w:rsidRPr="00511E0B" w:rsidDel="00A9157A">
          <w:rPr>
            <w:rFonts w:cs="v5.0.0"/>
            <w:vertAlign w:val="subscript"/>
          </w:rPr>
          <w:delText>R</w:delText>
        </w:r>
      </w:del>
      <w:ins w:id="45" w:author="CR0109" w:date="2020-03-13T16:07:00Z">
        <w:r>
          <w:rPr>
            <w:rFonts w:cs="v5.0.0"/>
            <w:vertAlign w:val="subscript"/>
          </w:rPr>
          <w:t>r</w:t>
        </w:r>
      </w:ins>
      <w:r w:rsidRPr="00511E0B">
        <w:rPr>
          <w:rFonts w:cs="v5.0.0"/>
          <w:vertAlign w:val="subscript"/>
        </w:rPr>
        <w:t>ated,c,TRP</w:t>
      </w:r>
      <w:r w:rsidRPr="00511E0B">
        <w:rPr>
          <w:rFonts w:cs="v5.0.0"/>
        </w:rPr>
        <w:t>)</w:t>
      </w:r>
    </w:p>
    <w:p w:rsidR="00C45907" w:rsidRPr="00511E0B" w:rsidRDefault="00C45907" w:rsidP="00C45907">
      <w:pPr>
        <w:pStyle w:val="EW"/>
      </w:pPr>
      <w:r w:rsidRPr="00511E0B">
        <w:t>P</w:t>
      </w:r>
      <w:r w:rsidRPr="00511E0B">
        <w:rPr>
          <w:vertAlign w:val="subscript"/>
        </w:rPr>
        <w:t>max,c,EIRP, extreme</w:t>
      </w:r>
      <w:r w:rsidRPr="00511E0B">
        <w:rPr>
          <w:vertAlign w:val="subscript"/>
        </w:rPr>
        <w:tab/>
      </w:r>
      <w:r w:rsidRPr="00511E0B">
        <w:t>The maximum carrier EIRP when the BS is configured at the maximum rated carrier TRP (P</w:t>
      </w:r>
      <w:del w:id="46" w:author="CR0109" w:date="2020-03-13T16:07:00Z">
        <w:r w:rsidRPr="00511E0B" w:rsidDel="00A9157A">
          <w:rPr>
            <w:vertAlign w:val="subscript"/>
          </w:rPr>
          <w:delText>R</w:delText>
        </w:r>
      </w:del>
      <w:ins w:id="47" w:author="CR0109" w:date="2020-03-13T16:07:00Z">
        <w:r>
          <w:rPr>
            <w:vertAlign w:val="subscript"/>
          </w:rPr>
          <w:t>r</w:t>
        </w:r>
      </w:ins>
      <w:r w:rsidRPr="00511E0B">
        <w:rPr>
          <w:vertAlign w:val="subscript"/>
        </w:rPr>
        <w:t>ated,c,TRP</w:t>
      </w:r>
      <w:r w:rsidRPr="00511E0B">
        <w:t>) under extreme conditions, either measured directly or calculated</w:t>
      </w:r>
    </w:p>
    <w:p w:rsidR="00C45907" w:rsidRPr="00796D69" w:rsidRDefault="00C45907" w:rsidP="00C45907">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rsidR="00C45907" w:rsidRPr="00796D69" w:rsidRDefault="00C45907" w:rsidP="00C45907">
      <w:pPr>
        <w:pStyle w:val="EW"/>
        <w:rPr>
          <w:vertAlign w:val="subscript"/>
          <w:lang w:val="en-US"/>
        </w:rPr>
      </w:pPr>
      <w:r w:rsidRPr="00796D69">
        <w:rPr>
          <w:lang w:val="en-US"/>
        </w:rPr>
        <w:t>P</w:t>
      </w:r>
      <w:r w:rsidRPr="00796D69">
        <w:rPr>
          <w:vertAlign w:val="subscript"/>
          <w:lang w:val="en-US"/>
        </w:rPr>
        <w:t>max,sample,nom</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nominal conditions</w:t>
      </w:r>
    </w:p>
    <w:p w:rsidR="00C45907" w:rsidRPr="00796D69" w:rsidRDefault="00C45907" w:rsidP="00C45907">
      <w:pPr>
        <w:pStyle w:val="EW"/>
      </w:pPr>
      <w:r w:rsidRPr="00796D69">
        <w:rPr>
          <w:lang w:val="en-US"/>
        </w:rPr>
        <w:t>P</w:t>
      </w:r>
      <w:r w:rsidRPr="00796D69">
        <w:rPr>
          <w:vertAlign w:val="subscript"/>
          <w:lang w:val="en-US"/>
        </w:rPr>
        <w:t>max,sample,ext</w:t>
      </w:r>
      <w:r w:rsidRPr="00796D69">
        <w:rPr>
          <w:vertAlign w:val="subscript"/>
          <w:lang w:val="en-US"/>
        </w:rPr>
        <w:tab/>
      </w:r>
      <w:r w:rsidRPr="00796D69">
        <w:rPr>
          <w:lang w:val="en-US"/>
        </w:rPr>
        <w:t xml:space="preserve">The measured sample power in extreme conditionals chamber when the </w:t>
      </w:r>
      <w:r w:rsidRPr="00796D69">
        <w:t>BS is configured at the rated carrier TRP (P</w:t>
      </w:r>
      <w:r w:rsidRPr="00796D69">
        <w:rPr>
          <w:vertAlign w:val="subscript"/>
        </w:rPr>
        <w:t>rated,c,TRP</w:t>
      </w:r>
      <w:r w:rsidRPr="00796D69">
        <w:t>), under extreme conditions</w:t>
      </w:r>
    </w:p>
    <w:p w:rsidR="00C45907" w:rsidRPr="00796D69" w:rsidRDefault="00C45907" w:rsidP="00C45907">
      <w:pPr>
        <w:pStyle w:val="EW"/>
      </w:pPr>
      <w:r w:rsidRPr="00796D69">
        <w:t>P</w:t>
      </w:r>
      <w:r w:rsidRPr="00796D69">
        <w:rPr>
          <w:vertAlign w:val="subscript"/>
        </w:rPr>
        <w:t>rated,c,EIRP</w:t>
      </w:r>
      <w:r w:rsidRPr="00796D69">
        <w:tab/>
        <w:t>The rated carrier EIRP when the BS is configured at the rated carrier TRP (P</w:t>
      </w:r>
      <w:r w:rsidRPr="00796D69">
        <w:rPr>
          <w:vertAlign w:val="subscript"/>
        </w:rPr>
        <w:t>rated,c,TRP</w:t>
      </w:r>
      <w:r w:rsidRPr="00796D69">
        <w:t>)</w:t>
      </w:r>
    </w:p>
    <w:p w:rsidR="00C45907" w:rsidRPr="00796D69" w:rsidRDefault="00C45907" w:rsidP="00C45907">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rsidR="00C45907" w:rsidRPr="00796D69" w:rsidRDefault="00C45907" w:rsidP="00C45907">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rated,t,TRP</w:t>
      </w:r>
      <w:r w:rsidRPr="00796D69">
        <w:tab/>
      </w:r>
      <w:r w:rsidRPr="00796D69">
        <w:rPr>
          <w:i/>
        </w:rPr>
        <w:t xml:space="preserve">Rated transmitter TRP </w:t>
      </w:r>
      <w:r w:rsidRPr="00796D69">
        <w:t>declared</w:t>
      </w:r>
      <w:r w:rsidRPr="00796D69">
        <w:rPr>
          <w:i/>
        </w:rPr>
        <w:t xml:space="preserve"> </w:t>
      </w:r>
      <w:r w:rsidRPr="00796D69">
        <w:t>per RIB</w:t>
      </w:r>
    </w:p>
    <w:p w:rsidR="00C45907" w:rsidRPr="00796D69" w:rsidRDefault="00C45907" w:rsidP="00C45907">
      <w:pPr>
        <w:pStyle w:val="EW"/>
      </w:pPr>
      <w:r w:rsidRPr="00796D69">
        <w:t>P</w:t>
      </w:r>
      <w:r w:rsidRPr="00796D69">
        <w:rPr>
          <w:vertAlign w:val="subscript"/>
        </w:rPr>
        <w:t>REFSENS</w:t>
      </w:r>
      <w:r w:rsidRPr="00796D69">
        <w:tab/>
        <w:t>Conducted reference Sensitivity power level</w:t>
      </w:r>
    </w:p>
    <w:p w:rsidR="00C45907" w:rsidRPr="00796D69" w:rsidRDefault="00C45907" w:rsidP="00C45907">
      <w:pPr>
        <w:pStyle w:val="EW"/>
      </w:pPr>
      <w:r w:rsidRPr="00796D69">
        <w:t>SS</w:t>
      </w:r>
      <w:r w:rsidRPr="00796D69">
        <w:rPr>
          <w:vertAlign w:val="subscript"/>
        </w:rPr>
        <w:t>REF</w:t>
      </w:r>
      <w:r w:rsidRPr="00796D69">
        <w:tab/>
        <w:t>SS block reference frequency position</w:t>
      </w:r>
    </w:p>
    <w:p w:rsidR="00C45907" w:rsidRPr="00796D69" w:rsidRDefault="00C45907" w:rsidP="00C45907">
      <w:pPr>
        <w:pStyle w:val="EW"/>
      </w:pPr>
      <w:r w:rsidRPr="00796D69">
        <w:t>TRP</w:t>
      </w:r>
      <w:r w:rsidRPr="00796D69">
        <w:rPr>
          <w:vertAlign w:val="subscript"/>
        </w:rPr>
        <w:t>Estimate</w:t>
      </w:r>
      <w:r w:rsidRPr="00796D69">
        <w:tab/>
        <w:t>Numerically approximated TRP</w:t>
      </w:r>
    </w:p>
    <w:p w:rsidR="00C45907" w:rsidRPr="00796D69" w:rsidRDefault="00C45907" w:rsidP="00C45907">
      <w:pPr>
        <w:pStyle w:val="EW"/>
      </w:pPr>
      <w:r w:rsidRPr="00796D69">
        <w:t>TT</w:t>
      </w:r>
      <w:r w:rsidRPr="00796D69">
        <w:rPr>
          <w:vertAlign w:val="subscript"/>
        </w:rPr>
        <w:t>OTA</w:t>
      </w:r>
      <w:r w:rsidRPr="00796D69">
        <w:tab/>
        <w:t>Test tolerance for OTA requirements</w:t>
      </w:r>
    </w:p>
    <w:p w:rsidR="00C45907" w:rsidRPr="00796D69" w:rsidRDefault="00C45907" w:rsidP="00C45907">
      <w:pPr>
        <w:pStyle w:val="EW"/>
      </w:pPr>
      <w:r w:rsidRPr="00796D69">
        <w:rPr>
          <w:rFonts w:cs="v5.0.0"/>
        </w:rPr>
        <w:t>W</w:t>
      </w:r>
      <w:r w:rsidRPr="00796D69">
        <w:rPr>
          <w:rFonts w:cs="v5.0.0"/>
          <w:vertAlign w:val="subscript"/>
        </w:rPr>
        <w:t>gap</w:t>
      </w:r>
      <w:r w:rsidRPr="00796D69">
        <w:tab/>
        <w:t>Sub-block gap or Inter RF Bandwidth gap size</w:t>
      </w:r>
    </w:p>
    <w:p w:rsidR="00C45907" w:rsidRPr="00796D69" w:rsidRDefault="00C45907" w:rsidP="00C45907">
      <w:pPr>
        <w:pStyle w:val="EW"/>
      </w:pPr>
    </w:p>
    <w:p w:rsidR="00C45907" w:rsidRPr="00796D69" w:rsidRDefault="00C45907" w:rsidP="00C45907">
      <w:pPr>
        <w:pStyle w:val="Heading2"/>
      </w:pPr>
      <w:bookmarkStart w:id="48" w:name="_Toc21102566"/>
      <w:bookmarkStart w:id="49" w:name="_Toc29810415"/>
      <w:bookmarkStart w:id="50" w:name="_Toc36635767"/>
      <w:r w:rsidRPr="00796D69">
        <w:t>3.3</w:t>
      </w:r>
      <w:r w:rsidRPr="00796D69">
        <w:tab/>
        <w:t>Abbreviations</w:t>
      </w:r>
      <w:bookmarkEnd w:id="48"/>
      <w:bookmarkEnd w:id="49"/>
      <w:bookmarkEnd w:id="50"/>
    </w:p>
    <w:p w:rsidR="00C45907" w:rsidRPr="00796D69" w:rsidRDefault="00C45907" w:rsidP="00C45907">
      <w:pPr>
        <w:keepNext/>
      </w:pPr>
      <w:r w:rsidRPr="00796D69">
        <w:t>For the purposes of the present document, the abbreviations given in TR 21.905 [1] and the following apply. An abbreviation defined in the present document takes precedence over the definition of the same abbreviation, if any, in TR 21.905 [1].</w:t>
      </w:r>
    </w:p>
    <w:p w:rsidR="00C45907" w:rsidRPr="00796D69" w:rsidRDefault="00C45907" w:rsidP="00C45907">
      <w:pPr>
        <w:pStyle w:val="EW"/>
      </w:pPr>
      <w:r w:rsidRPr="00796D69">
        <w:t>AA</w:t>
      </w:r>
      <w:r w:rsidRPr="00796D69">
        <w:tab/>
        <w:t>Antenna Array</w:t>
      </w:r>
    </w:p>
    <w:p w:rsidR="00C45907" w:rsidRPr="00796D69" w:rsidRDefault="00C45907" w:rsidP="00C45907">
      <w:pPr>
        <w:pStyle w:val="EW"/>
      </w:pPr>
      <w:r w:rsidRPr="00796D69">
        <w:t>ACLR</w:t>
      </w:r>
      <w:r w:rsidRPr="00796D69">
        <w:tab/>
        <w:t>Adjacent Channel Leakage Ratio</w:t>
      </w:r>
    </w:p>
    <w:p w:rsidR="00C45907" w:rsidRPr="00796D69" w:rsidRDefault="00C45907" w:rsidP="00C45907">
      <w:pPr>
        <w:pStyle w:val="EW"/>
      </w:pPr>
      <w:r w:rsidRPr="00796D69">
        <w:t>ACS</w:t>
      </w:r>
      <w:r w:rsidRPr="00796D69">
        <w:tab/>
        <w:t>Adjacent Channel Selectivity</w:t>
      </w:r>
    </w:p>
    <w:p w:rsidR="00C45907" w:rsidRPr="00796D69" w:rsidRDefault="00C45907" w:rsidP="00C45907">
      <w:pPr>
        <w:pStyle w:val="EW"/>
      </w:pPr>
      <w:r w:rsidRPr="00796D69">
        <w:t>AoA</w:t>
      </w:r>
      <w:r w:rsidRPr="00796D69">
        <w:tab/>
        <w:t>Angle of Arrival</w:t>
      </w:r>
    </w:p>
    <w:p w:rsidR="00C45907" w:rsidRPr="00796D69" w:rsidRDefault="00C45907" w:rsidP="00C45907">
      <w:pPr>
        <w:pStyle w:val="EW"/>
        <w:rPr>
          <w:lang w:eastAsia="zh-CN"/>
        </w:rPr>
      </w:pPr>
      <w:r w:rsidRPr="00796D69">
        <w:rPr>
          <w:lang w:eastAsia="zh-CN"/>
        </w:rPr>
        <w:t>AWGN</w:t>
      </w:r>
      <w:r w:rsidRPr="00796D69">
        <w:rPr>
          <w:lang w:eastAsia="zh-CN"/>
        </w:rPr>
        <w:tab/>
      </w:r>
      <w:r w:rsidRPr="00796D69">
        <w:t>Additive White Gaussian Noise</w:t>
      </w:r>
    </w:p>
    <w:p w:rsidR="00C45907" w:rsidRPr="00796D69" w:rsidRDefault="00C45907" w:rsidP="00C45907">
      <w:pPr>
        <w:pStyle w:val="EW"/>
      </w:pPr>
      <w:r w:rsidRPr="00796D69">
        <w:t>BS</w:t>
      </w:r>
      <w:r w:rsidRPr="00796D69">
        <w:tab/>
        <w:t>Base Station</w:t>
      </w:r>
    </w:p>
    <w:p w:rsidR="00C45907" w:rsidRPr="00796D69" w:rsidRDefault="00C45907" w:rsidP="00C45907">
      <w:pPr>
        <w:pStyle w:val="EW"/>
      </w:pPr>
      <w:r w:rsidRPr="00796D69">
        <w:t>BW</w:t>
      </w:r>
      <w:r w:rsidRPr="00796D69">
        <w:tab/>
        <w:t>Bandwidth</w:t>
      </w:r>
    </w:p>
    <w:p w:rsidR="00C45907" w:rsidRDefault="00C45907" w:rsidP="00C45907">
      <w:pPr>
        <w:pStyle w:val="EW"/>
      </w:pPr>
      <w:r w:rsidRPr="00796D69">
        <w:t>CA</w:t>
      </w:r>
      <w:r w:rsidRPr="00796D69">
        <w:tab/>
        <w:t>Carrier Aggregation</w:t>
      </w:r>
      <w:r w:rsidRPr="00986405">
        <w:t xml:space="preserve"> </w:t>
      </w:r>
    </w:p>
    <w:p w:rsidR="00C45907" w:rsidRPr="0057731F" w:rsidRDefault="00C45907" w:rsidP="00C45907">
      <w:pPr>
        <w:pStyle w:val="EW"/>
      </w:pPr>
      <w:r w:rsidRPr="0057731F">
        <w:t>CACLR</w:t>
      </w:r>
      <w:r w:rsidRPr="0057731F">
        <w:tab/>
        <w:t>Cumulative ACLR</w:t>
      </w:r>
    </w:p>
    <w:p w:rsidR="00C45907" w:rsidRPr="0057731F" w:rsidRDefault="00C45907" w:rsidP="00C45907">
      <w:pPr>
        <w:pStyle w:val="EW"/>
        <w:rPr>
          <w:rFonts w:eastAsia="SimSun"/>
          <w:lang w:val="en-US" w:eastAsia="zh-CN"/>
        </w:rPr>
      </w:pPr>
      <w:r w:rsidRPr="0057731F">
        <w:rPr>
          <w:rFonts w:eastAsia="SimSun" w:hint="eastAsia"/>
          <w:lang w:val="en-US" w:eastAsia="zh-CN"/>
        </w:rPr>
        <w:t>CATR</w:t>
      </w:r>
      <w:r w:rsidRPr="0057731F">
        <w:tab/>
      </w:r>
      <w:r w:rsidRPr="0057731F">
        <w:rPr>
          <w:rFonts w:eastAsia="SimSun" w:hint="eastAsia"/>
          <w:lang w:val="en-US" w:eastAsia="zh-CN"/>
        </w:rPr>
        <w:t>Compact Antenna Test Range</w:t>
      </w:r>
    </w:p>
    <w:p w:rsidR="00C45907" w:rsidRPr="0057731F" w:rsidRDefault="00C45907" w:rsidP="00C45907">
      <w:pPr>
        <w:pStyle w:val="EW"/>
      </w:pPr>
      <w:r w:rsidRPr="0057731F">
        <w:t>CPE</w:t>
      </w:r>
      <w:r w:rsidRPr="0057731F">
        <w:tab/>
        <w:t>Common Phase Error</w:t>
      </w:r>
    </w:p>
    <w:p w:rsidR="00C45907" w:rsidRPr="0057731F" w:rsidRDefault="00C45907" w:rsidP="00C45907">
      <w:pPr>
        <w:pStyle w:val="EW"/>
        <w:rPr>
          <w:rFonts w:eastAsia="SimSun"/>
          <w:lang w:val="en-US" w:eastAsia="zh-CN"/>
        </w:rPr>
      </w:pPr>
      <w:bookmarkStart w:id="51" w:name="OLE_LINK20"/>
      <w:r w:rsidRPr="0057731F">
        <w:t>CP-OFDM</w:t>
      </w:r>
      <w:r w:rsidRPr="0057731F">
        <w:tab/>
        <w:t>Cyclic Prefix-OFD</w:t>
      </w:r>
      <w:bookmarkEnd w:id="51"/>
      <w:r w:rsidRPr="0057731F">
        <w:rPr>
          <w:rFonts w:eastAsia="SimSun" w:hint="eastAsia"/>
          <w:lang w:val="en-US" w:eastAsia="zh-CN"/>
        </w:rPr>
        <w:t>M</w:t>
      </w:r>
    </w:p>
    <w:p w:rsidR="00C45907" w:rsidRPr="00796D69" w:rsidRDefault="00C45907" w:rsidP="00C45907">
      <w:pPr>
        <w:pStyle w:val="EW"/>
        <w:rPr>
          <w:lang w:val="en-US" w:eastAsia="zh-CN"/>
        </w:rPr>
      </w:pPr>
      <w:r w:rsidRPr="00796D69">
        <w:rPr>
          <w:lang w:val="en-US" w:eastAsia="zh-CN"/>
        </w:rPr>
        <w:t>CLTA</w:t>
      </w:r>
      <w:r w:rsidRPr="00796D69">
        <w:rPr>
          <w:lang w:val="en-US" w:eastAsia="zh-CN"/>
        </w:rPr>
        <w:tab/>
        <w:t>Co-Location Test Antenna</w:t>
      </w:r>
    </w:p>
    <w:p w:rsidR="00C45907" w:rsidRPr="0057731F" w:rsidRDefault="00C45907" w:rsidP="00C45907">
      <w:pPr>
        <w:pStyle w:val="EW"/>
      </w:pPr>
      <w:r w:rsidRPr="0057731F">
        <w:t>CW</w:t>
      </w:r>
      <w:r w:rsidRPr="0057731F">
        <w:tab/>
        <w:t>Continuous Wave</w:t>
      </w:r>
    </w:p>
    <w:p w:rsidR="00C45907" w:rsidRPr="0057731F" w:rsidRDefault="00C45907" w:rsidP="00C45907">
      <w:pPr>
        <w:pStyle w:val="EW"/>
        <w:rPr>
          <w:lang w:val="en-US" w:eastAsia="zh-CN"/>
        </w:rPr>
      </w:pPr>
      <w:bookmarkStart w:id="52" w:name="OLE_LINK10"/>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p>
    <w:bookmarkEnd w:id="52"/>
    <w:p w:rsidR="00C45907" w:rsidRPr="0057731F" w:rsidRDefault="00C45907" w:rsidP="00C45907">
      <w:pPr>
        <w:pStyle w:val="EW"/>
      </w:pPr>
      <w:r w:rsidRPr="0057731F">
        <w:t>DM-RS</w:t>
      </w:r>
      <w:r w:rsidRPr="0057731F">
        <w:tab/>
        <w:t>Demodulation Reference Signal</w:t>
      </w:r>
    </w:p>
    <w:p w:rsidR="00C45907" w:rsidRPr="0057731F" w:rsidRDefault="00C45907" w:rsidP="00C45907">
      <w:pPr>
        <w:pStyle w:val="EW"/>
      </w:pPr>
      <w:r w:rsidRPr="0057731F">
        <w:rPr>
          <w:rFonts w:eastAsia="SimSun" w:hint="eastAsia"/>
          <w:lang w:val="en-US" w:eastAsia="zh-CN"/>
        </w:rPr>
        <w:t>EUT</w:t>
      </w:r>
      <w:r w:rsidRPr="0057731F">
        <w:tab/>
      </w:r>
      <w:r w:rsidRPr="0057731F">
        <w:rPr>
          <w:rFonts w:eastAsia="SimSun" w:hint="eastAsia"/>
          <w:lang w:val="en-US" w:eastAsia="zh-CN"/>
        </w:rPr>
        <w:t>Equipment</w:t>
      </w:r>
      <w:r w:rsidRPr="0057731F">
        <w:t xml:space="preserve"> Under Test</w:t>
      </w:r>
    </w:p>
    <w:p w:rsidR="00C45907" w:rsidRPr="00796D69" w:rsidRDefault="00C45907" w:rsidP="00C45907">
      <w:pPr>
        <w:pStyle w:val="EW"/>
      </w:pPr>
      <w:r w:rsidRPr="00796D69">
        <w:t>EIRP</w:t>
      </w:r>
      <w:r w:rsidRPr="00796D69">
        <w:tab/>
        <w:t>Equivalent Isotropic Radiated Power</w:t>
      </w:r>
    </w:p>
    <w:p w:rsidR="00C45907" w:rsidRPr="00796D69" w:rsidRDefault="00C45907" w:rsidP="00C45907">
      <w:pPr>
        <w:pStyle w:val="EW"/>
      </w:pPr>
      <w:r w:rsidRPr="00796D69">
        <w:t>EIS</w:t>
      </w:r>
      <w:r w:rsidRPr="00796D69">
        <w:tab/>
        <w:t>Equivalent Isotropic Sensitivity</w:t>
      </w:r>
    </w:p>
    <w:p w:rsidR="00C45907" w:rsidRPr="00796D69" w:rsidRDefault="00C45907" w:rsidP="00C45907">
      <w:pPr>
        <w:pStyle w:val="EW"/>
      </w:pPr>
      <w:r w:rsidRPr="00796D69">
        <w:t>FBW</w:t>
      </w:r>
      <w:r w:rsidRPr="00796D69">
        <w:tab/>
        <w:t>Fractional Bandwidth</w:t>
      </w:r>
    </w:p>
    <w:p w:rsidR="00C45907" w:rsidRPr="00796D69" w:rsidRDefault="00C45907" w:rsidP="00C45907">
      <w:pPr>
        <w:pStyle w:val="EW"/>
      </w:pPr>
      <w:r w:rsidRPr="00796D69">
        <w:t>FR</w:t>
      </w:r>
      <w:r w:rsidRPr="00796D69">
        <w:tab/>
        <w:t>Frequency Range</w:t>
      </w:r>
    </w:p>
    <w:p w:rsidR="00C45907" w:rsidRPr="00796D69" w:rsidRDefault="00C45907" w:rsidP="00C45907">
      <w:pPr>
        <w:pStyle w:val="EW"/>
      </w:pPr>
      <w:r w:rsidRPr="00796D69">
        <w:t>GSCN</w:t>
      </w:r>
      <w:r w:rsidRPr="00796D69">
        <w:tab/>
        <w:t>Global Synchronization Channel Number</w:t>
      </w:r>
    </w:p>
    <w:p w:rsidR="00C45907" w:rsidRPr="00796D69" w:rsidRDefault="00C45907" w:rsidP="00C45907">
      <w:pPr>
        <w:pStyle w:val="EW"/>
      </w:pPr>
      <w:r w:rsidRPr="00796D69">
        <w:t>ICS</w:t>
      </w:r>
      <w:r w:rsidRPr="00796D69">
        <w:tab/>
        <w:t>In-Channel Selectivity</w:t>
      </w:r>
    </w:p>
    <w:p w:rsidR="00C45907" w:rsidRPr="00796D69" w:rsidRDefault="00C45907" w:rsidP="00C45907">
      <w:pPr>
        <w:pStyle w:val="EW"/>
      </w:pPr>
      <w:r w:rsidRPr="00796D69">
        <w:t>ITU</w:t>
      </w:r>
      <w:r w:rsidRPr="00796D69">
        <w:noBreakHyphen/>
        <w:t>R</w:t>
      </w:r>
      <w:r w:rsidRPr="00796D69">
        <w:tab/>
        <w:t>Radiocommunication Sector of the International Telecommunication Union</w:t>
      </w:r>
    </w:p>
    <w:p w:rsidR="00C45907" w:rsidRPr="00796D69" w:rsidRDefault="00C45907" w:rsidP="00C45907">
      <w:pPr>
        <w:pStyle w:val="EW"/>
      </w:pPr>
      <w:r w:rsidRPr="00796D69">
        <w:t>LA</w:t>
      </w:r>
      <w:r w:rsidRPr="00796D69">
        <w:tab/>
        <w:t>Local Area</w:t>
      </w:r>
    </w:p>
    <w:p w:rsidR="00C45907" w:rsidRPr="00796D69" w:rsidRDefault="00C45907" w:rsidP="00C45907">
      <w:pPr>
        <w:pStyle w:val="EW"/>
      </w:pPr>
      <w:r w:rsidRPr="00796D69">
        <w:t>LNA</w:t>
      </w:r>
      <w:r w:rsidRPr="00796D69">
        <w:tab/>
        <w:t>Low Noise Amplifier</w:t>
      </w:r>
    </w:p>
    <w:p w:rsidR="00C45907" w:rsidRPr="00796D69" w:rsidRDefault="00C45907" w:rsidP="00C45907">
      <w:pPr>
        <w:pStyle w:val="EW"/>
      </w:pPr>
      <w:r w:rsidRPr="00796D69">
        <w:t>MR</w:t>
      </w:r>
      <w:r w:rsidRPr="00796D69">
        <w:tab/>
        <w:t>Medium Range</w:t>
      </w:r>
    </w:p>
    <w:p w:rsidR="00C45907" w:rsidRPr="00796D69" w:rsidRDefault="00C45907" w:rsidP="00C45907">
      <w:pPr>
        <w:pStyle w:val="EW"/>
      </w:pPr>
      <w:r w:rsidRPr="00796D69">
        <w:t>NR</w:t>
      </w:r>
      <w:r w:rsidRPr="00796D69">
        <w:tab/>
        <w:t>New Radio</w:t>
      </w:r>
    </w:p>
    <w:p w:rsidR="00C45907" w:rsidRPr="00796D69" w:rsidRDefault="00C45907" w:rsidP="00C45907">
      <w:pPr>
        <w:pStyle w:val="EW"/>
      </w:pPr>
      <w:r w:rsidRPr="00796D69">
        <w:t>NR-ARFCN</w:t>
      </w:r>
      <w:r w:rsidRPr="00796D69">
        <w:tab/>
        <w:t>NR Absolute Radio Frequency Channel Number</w:t>
      </w:r>
    </w:p>
    <w:p w:rsidR="00C45907" w:rsidRPr="00796D69" w:rsidRDefault="00C45907" w:rsidP="00C45907">
      <w:pPr>
        <w:pStyle w:val="EW"/>
      </w:pPr>
      <w:r w:rsidRPr="00796D69">
        <w:t>OBUE</w:t>
      </w:r>
      <w:r w:rsidRPr="00796D69">
        <w:tab/>
        <w:t>Operating Band Unwanted Emissions</w:t>
      </w:r>
    </w:p>
    <w:p w:rsidR="00C45907" w:rsidRPr="0057731F" w:rsidRDefault="00C45907" w:rsidP="00C45907">
      <w:pPr>
        <w:pStyle w:val="EW"/>
        <w:rPr>
          <w:rFonts w:eastAsia="SimSun"/>
          <w:lang w:val="en-US" w:eastAsia="zh-CN"/>
        </w:rPr>
      </w:pPr>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p>
    <w:p w:rsidR="00C45907" w:rsidRPr="0057731F" w:rsidRDefault="00C45907" w:rsidP="00C45907">
      <w:pPr>
        <w:pStyle w:val="EW"/>
      </w:pPr>
      <w:r w:rsidRPr="0057731F">
        <w:lastRenderedPageBreak/>
        <w:t>OSDD</w:t>
      </w:r>
      <w:r w:rsidRPr="0057731F">
        <w:tab/>
        <w:t>OTA Sensitivity Directions Declaration</w:t>
      </w:r>
    </w:p>
    <w:p w:rsidR="00C45907" w:rsidRPr="0057731F" w:rsidRDefault="00C45907" w:rsidP="00C45907">
      <w:pPr>
        <w:pStyle w:val="EW"/>
      </w:pPr>
      <w:r w:rsidRPr="0057731F">
        <w:t>OTA</w:t>
      </w:r>
      <w:r w:rsidRPr="0057731F">
        <w:tab/>
        <w:t>Over The Air</w:t>
      </w:r>
    </w:p>
    <w:p w:rsidR="00C45907" w:rsidRPr="0057731F" w:rsidRDefault="00C45907" w:rsidP="00C45907">
      <w:pPr>
        <w:pStyle w:val="EW"/>
      </w:pPr>
      <w:r w:rsidRPr="0057731F">
        <w:t>PT-RS</w:t>
      </w:r>
      <w:r w:rsidRPr="0057731F">
        <w:tab/>
        <w:t>Phase Tracking Reference Signal</w:t>
      </w:r>
    </w:p>
    <w:p w:rsidR="00C45907" w:rsidRPr="0057731F" w:rsidRDefault="00C45907" w:rsidP="00C45907">
      <w:pPr>
        <w:pStyle w:val="EW"/>
        <w:rPr>
          <w:rFonts w:eastAsia="SimSun"/>
          <w:lang w:val="en-US" w:eastAsia="zh-CN"/>
        </w:rPr>
      </w:pPr>
      <w:bookmarkStart w:id="53" w:name="OLE_LINK17"/>
      <w:r w:rsidRPr="0057731F">
        <w:t>RB</w:t>
      </w:r>
      <w:r w:rsidRPr="0057731F">
        <w:tab/>
        <w:t>Resource Bloc</w:t>
      </w:r>
      <w:bookmarkEnd w:id="53"/>
      <w:r w:rsidRPr="0057731F">
        <w:rPr>
          <w:rFonts w:eastAsia="SimSun" w:hint="eastAsia"/>
          <w:lang w:val="en-US" w:eastAsia="zh-CN"/>
        </w:rPr>
        <w:t>k</w:t>
      </w:r>
    </w:p>
    <w:p w:rsidR="00C45907" w:rsidRPr="0057731F" w:rsidRDefault="00C45907" w:rsidP="00C45907">
      <w:pPr>
        <w:pStyle w:val="EW"/>
      </w:pPr>
      <w:r w:rsidRPr="0057731F">
        <w:t>RDN</w:t>
      </w:r>
      <w:r w:rsidRPr="0057731F">
        <w:tab/>
        <w:t>Radio Distribution Network</w:t>
      </w:r>
    </w:p>
    <w:p w:rsidR="00C45907" w:rsidRPr="0057731F" w:rsidRDefault="00C45907" w:rsidP="00C45907">
      <w:pPr>
        <w:pStyle w:val="EW"/>
      </w:pPr>
      <w:r w:rsidRPr="0057731F">
        <w:t>REFSENS</w:t>
      </w:r>
      <w:r w:rsidRPr="0057731F">
        <w:tab/>
        <w:t>Reference Sensitivity</w:t>
      </w:r>
    </w:p>
    <w:p w:rsidR="00C45907" w:rsidRPr="0057731F" w:rsidRDefault="00C45907" w:rsidP="00C45907">
      <w:pPr>
        <w:pStyle w:val="EW"/>
      </w:pPr>
      <w:r w:rsidRPr="0057731F">
        <w:t>RIB</w:t>
      </w:r>
      <w:r w:rsidRPr="0057731F">
        <w:tab/>
        <w:t>Radiated Interface Boundary</w:t>
      </w:r>
    </w:p>
    <w:p w:rsidR="00C45907" w:rsidRPr="0057731F" w:rsidRDefault="00C45907" w:rsidP="00C45907">
      <w:pPr>
        <w:pStyle w:val="EW"/>
      </w:pPr>
      <w:r w:rsidRPr="0057731F">
        <w:t>RMS</w:t>
      </w:r>
      <w:r w:rsidRPr="0057731F">
        <w:tab/>
        <w:t>Root Mean Square (value)</w:t>
      </w:r>
    </w:p>
    <w:p w:rsidR="00C45907" w:rsidRPr="0057731F" w:rsidRDefault="00C45907" w:rsidP="00C45907">
      <w:pPr>
        <w:pStyle w:val="EW"/>
      </w:pPr>
      <w:r w:rsidRPr="0057731F">
        <w:t>RS</w:t>
      </w:r>
      <w:r w:rsidRPr="0057731F">
        <w:tab/>
        <w:t>Reference Signal</w:t>
      </w:r>
    </w:p>
    <w:p w:rsidR="00C45907" w:rsidRPr="0057731F" w:rsidRDefault="00C45907" w:rsidP="00C45907">
      <w:pPr>
        <w:pStyle w:val="EW"/>
        <w:rPr>
          <w:lang w:val="en-US"/>
        </w:rPr>
      </w:pPr>
      <w:bookmarkStart w:id="54" w:name="OLE_LINK9"/>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p>
    <w:bookmarkEnd w:id="54"/>
    <w:p w:rsidR="00C45907" w:rsidRPr="0057731F" w:rsidRDefault="00C45907" w:rsidP="00C45907">
      <w:pPr>
        <w:pStyle w:val="EW"/>
      </w:pPr>
      <w:r w:rsidRPr="0057731F">
        <w:t>RX</w:t>
      </w:r>
      <w:r w:rsidRPr="0057731F">
        <w:tab/>
        <w:t>Receiver</w:t>
      </w:r>
    </w:p>
    <w:p w:rsidR="00C45907" w:rsidRPr="0057731F" w:rsidRDefault="00C45907" w:rsidP="00C45907">
      <w:pPr>
        <w:pStyle w:val="EW"/>
      </w:pPr>
      <w:r w:rsidRPr="0057731F">
        <w:rPr>
          <w:bCs/>
        </w:rPr>
        <w:t>RoAoA</w:t>
      </w:r>
      <w:r w:rsidRPr="0057731F">
        <w:rPr>
          <w:bCs/>
        </w:rPr>
        <w:tab/>
      </w:r>
      <w:r w:rsidRPr="0057731F">
        <w:t>Range of Angles of Arrival</w:t>
      </w:r>
    </w:p>
    <w:p w:rsidR="00C45907" w:rsidRPr="0057731F" w:rsidRDefault="00C45907" w:rsidP="00C45907">
      <w:pPr>
        <w:pStyle w:val="EW"/>
      </w:pPr>
      <w:r w:rsidRPr="0057731F">
        <w:t>SCS</w:t>
      </w:r>
      <w:r w:rsidRPr="0057731F">
        <w:tab/>
        <w:t>Sub-Carrier Spacing</w:t>
      </w:r>
    </w:p>
    <w:p w:rsidR="00C45907" w:rsidRPr="0057731F" w:rsidRDefault="00C45907" w:rsidP="00C45907">
      <w:pPr>
        <w:pStyle w:val="EW"/>
        <w:rPr>
          <w:rFonts w:eastAsia="SimSun"/>
          <w:lang w:val="en-US" w:eastAsia="zh-CN"/>
        </w:rPr>
      </w:pPr>
      <w:r w:rsidRPr="0057731F">
        <w:t>SSB</w:t>
      </w:r>
      <w:r w:rsidRPr="0057731F">
        <w:tab/>
        <w:t>Synchronization Signal Bloc</w:t>
      </w:r>
      <w:r w:rsidRPr="0057731F">
        <w:rPr>
          <w:rFonts w:eastAsia="SimSun" w:hint="eastAsia"/>
          <w:lang w:val="en-US" w:eastAsia="zh-CN"/>
        </w:rPr>
        <w:t>k</w:t>
      </w:r>
    </w:p>
    <w:p w:rsidR="00C45907" w:rsidRPr="0057731F" w:rsidRDefault="00C45907" w:rsidP="00C45907">
      <w:pPr>
        <w:pStyle w:val="EW"/>
        <w:rPr>
          <w:bCs/>
        </w:rPr>
      </w:pPr>
      <w:r w:rsidRPr="0057731F">
        <w:rPr>
          <w:bCs/>
        </w:rPr>
        <w:t>TAB</w:t>
      </w:r>
      <w:r w:rsidRPr="0057731F">
        <w:rPr>
          <w:bCs/>
        </w:rPr>
        <w:tab/>
        <w:t>Transceiver Array Boundary</w:t>
      </w:r>
    </w:p>
    <w:p w:rsidR="00C45907" w:rsidRPr="0057731F" w:rsidRDefault="00C45907" w:rsidP="00C45907">
      <w:pPr>
        <w:pStyle w:val="EW"/>
      </w:pPr>
      <w:r w:rsidRPr="0057731F">
        <w:t>TAE</w:t>
      </w:r>
      <w:r w:rsidRPr="0057731F">
        <w:tab/>
        <w:t>Time Alignment Error</w:t>
      </w:r>
    </w:p>
    <w:p w:rsidR="00C45907" w:rsidRPr="0057731F" w:rsidRDefault="00C45907" w:rsidP="00C45907">
      <w:pPr>
        <w:pStyle w:val="EW"/>
      </w:pPr>
      <w:r w:rsidRPr="0057731F">
        <w:t>TDD</w:t>
      </w:r>
      <w:r w:rsidRPr="0057731F">
        <w:tab/>
        <w:t>Time Division Duplex</w:t>
      </w:r>
      <w:bookmarkStart w:id="55" w:name="OLE_LINK28"/>
      <w:bookmarkStart w:id="56" w:name="OLE_LINK27"/>
    </w:p>
    <w:p w:rsidR="00C45907" w:rsidRPr="0057731F" w:rsidRDefault="00C45907" w:rsidP="00C45907">
      <w:pPr>
        <w:pStyle w:val="EW"/>
        <w:rPr>
          <w:rFonts w:eastAsia="SimSun"/>
          <w:lang w:val="en-US" w:eastAsia="zh-CN"/>
        </w:rPr>
      </w:pPr>
      <w:r w:rsidRPr="0057731F">
        <w:t>TDL</w:t>
      </w:r>
      <w:r w:rsidRPr="0057731F">
        <w:tab/>
        <w:t>Tapped Delay Lin</w:t>
      </w:r>
      <w:bookmarkEnd w:id="55"/>
      <w:r w:rsidRPr="0057731F">
        <w:rPr>
          <w:rFonts w:eastAsia="SimSun" w:hint="eastAsia"/>
          <w:lang w:val="en-US" w:eastAsia="zh-CN"/>
        </w:rPr>
        <w:t>e</w:t>
      </w:r>
    </w:p>
    <w:bookmarkEnd w:id="56"/>
    <w:p w:rsidR="00C45907" w:rsidRPr="0057731F" w:rsidRDefault="00C45907" w:rsidP="00C45907">
      <w:pPr>
        <w:pStyle w:val="EW"/>
        <w:rPr>
          <w:bCs/>
        </w:rPr>
      </w:pPr>
      <w:r w:rsidRPr="0057731F">
        <w:rPr>
          <w:bCs/>
        </w:rPr>
        <w:t>TRP</w:t>
      </w:r>
      <w:r w:rsidRPr="0057731F">
        <w:rPr>
          <w:bCs/>
        </w:rPr>
        <w:tab/>
      </w:r>
      <w:r w:rsidRPr="0057731F">
        <w:t>Total Radiated Power</w:t>
      </w:r>
    </w:p>
    <w:p w:rsidR="00C45907" w:rsidRPr="0057731F" w:rsidRDefault="00C45907" w:rsidP="00C45907">
      <w:pPr>
        <w:pStyle w:val="EW"/>
      </w:pPr>
      <w:r w:rsidRPr="0057731F">
        <w:t>TT</w:t>
      </w:r>
      <w:r w:rsidRPr="0057731F">
        <w:tab/>
        <w:t>Test Tolerance</w:t>
      </w:r>
      <w:bookmarkStart w:id="57" w:name="OLE_LINK29"/>
    </w:p>
    <w:p w:rsidR="00C45907" w:rsidRPr="0057731F" w:rsidRDefault="00C45907" w:rsidP="00C45907">
      <w:pPr>
        <w:pStyle w:val="EW"/>
        <w:rPr>
          <w:rFonts w:eastAsia="SimSun"/>
          <w:lang w:val="en-US" w:eastAsia="zh-CN"/>
        </w:rPr>
      </w:pPr>
      <w:r w:rsidRPr="0057731F">
        <w:t>UCI</w:t>
      </w:r>
      <w:r w:rsidRPr="0057731F">
        <w:tab/>
        <w:t>Uplink Control Informatio</w:t>
      </w:r>
      <w:r w:rsidRPr="0057731F">
        <w:rPr>
          <w:rFonts w:eastAsia="SimSun" w:hint="eastAsia"/>
          <w:lang w:val="en-US" w:eastAsia="zh-CN"/>
        </w:rPr>
        <w:t>n</w:t>
      </w:r>
    </w:p>
    <w:p w:rsidR="00C45907" w:rsidRPr="00715B02" w:rsidRDefault="00C45907" w:rsidP="00C45907">
      <w:pPr>
        <w:pStyle w:val="EW"/>
        <w:rPr>
          <w:rFonts w:eastAsia="SimSun"/>
          <w:b/>
          <w:bCs/>
          <w:lang w:val="en-US" w:eastAsia="zh-CN"/>
        </w:rPr>
      </w:pPr>
      <w:r w:rsidRPr="0057731F">
        <w:t>ZF</w:t>
      </w:r>
      <w:r w:rsidRPr="0057731F">
        <w:tab/>
        <w:t>Zero Forcin</w:t>
      </w:r>
      <w:bookmarkEnd w:id="57"/>
      <w:r w:rsidRPr="0057731F">
        <w:rPr>
          <w:rFonts w:eastAsia="SimSun" w:hint="eastAsia"/>
          <w:lang w:val="en-US" w:eastAsia="zh-CN"/>
        </w:rPr>
        <w:t>g</w:t>
      </w:r>
    </w:p>
    <w:p w:rsidR="00C45907" w:rsidRPr="00527A88" w:rsidRDefault="00C45907" w:rsidP="00C45907">
      <w:pPr>
        <w:pStyle w:val="EW"/>
        <w:rPr>
          <w:lang w:val="en-US"/>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pPr>
      <w:bookmarkStart w:id="58" w:name="_Toc21102567"/>
      <w:bookmarkStart w:id="59" w:name="_Toc29810416"/>
      <w:bookmarkStart w:id="60" w:name="_Toc36635768"/>
      <w:r w:rsidRPr="00796D69">
        <w:lastRenderedPageBreak/>
        <w:t>4</w:t>
      </w:r>
      <w:r w:rsidRPr="00796D69">
        <w:tab/>
        <w:t>General radiated test conditions and declarations</w:t>
      </w:r>
      <w:bookmarkEnd w:id="58"/>
      <w:bookmarkEnd w:id="59"/>
      <w:bookmarkEnd w:id="60"/>
    </w:p>
    <w:p w:rsidR="00C45907" w:rsidRPr="00796D69" w:rsidRDefault="00C45907" w:rsidP="00C45907">
      <w:pPr>
        <w:pStyle w:val="Heading2"/>
      </w:pPr>
      <w:bookmarkStart w:id="61" w:name="_Toc21102568"/>
      <w:bookmarkStart w:id="62" w:name="_Toc29810417"/>
      <w:bookmarkStart w:id="63" w:name="_Toc36635769"/>
      <w:r w:rsidRPr="00796D69">
        <w:t>4.1</w:t>
      </w:r>
      <w:r w:rsidRPr="00796D69">
        <w:tab/>
        <w:t>Measurement uncertainties and test requirements</w:t>
      </w:r>
      <w:bookmarkEnd w:id="61"/>
      <w:bookmarkEnd w:id="62"/>
      <w:bookmarkEnd w:id="63"/>
    </w:p>
    <w:p w:rsidR="00C45907" w:rsidRPr="00796D69" w:rsidRDefault="00C45907" w:rsidP="00C45907">
      <w:pPr>
        <w:pStyle w:val="Heading3"/>
      </w:pPr>
      <w:bookmarkStart w:id="64" w:name="_Toc21102569"/>
      <w:bookmarkStart w:id="65" w:name="_Toc29810418"/>
      <w:bookmarkStart w:id="66" w:name="_Toc36635770"/>
      <w:r w:rsidRPr="00796D69">
        <w:t>4.1.1</w:t>
      </w:r>
      <w:r w:rsidRPr="00796D69">
        <w:tab/>
        <w:t>General</w:t>
      </w:r>
      <w:bookmarkEnd w:id="64"/>
      <w:bookmarkEnd w:id="65"/>
      <w:bookmarkEnd w:id="66"/>
    </w:p>
    <w:p w:rsidR="00C45907" w:rsidRPr="00796D69" w:rsidRDefault="00C45907" w:rsidP="00C45907">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rsidR="00C45907" w:rsidRPr="00796D69" w:rsidRDefault="00C45907" w:rsidP="00C45907">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rsidR="00C45907" w:rsidRPr="00796D69" w:rsidRDefault="00C45907" w:rsidP="00C45907">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rsidR="00C45907" w:rsidRPr="00796D69" w:rsidRDefault="00C45907" w:rsidP="00C45907">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rsidR="00C45907" w:rsidRPr="00796D69" w:rsidRDefault="00C45907" w:rsidP="00C45907">
      <w:r w:rsidRPr="00796D69">
        <w:t>The requirements are classified according to spatial charactersitics as shown in table 4.1.1-1 and table 4.1.1-2.</w:t>
      </w:r>
    </w:p>
    <w:p w:rsidR="00C45907" w:rsidRPr="00796D69" w:rsidRDefault="00C45907" w:rsidP="00C45907">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796D69" w:rsidTr="00BC5054">
        <w:trPr>
          <w:trHeight w:val="285"/>
          <w:jc w:val="center"/>
        </w:trPr>
        <w:tc>
          <w:tcPr>
            <w:tcW w:w="0" w:type="auto"/>
            <w:gridSpan w:val="2"/>
            <w:vMerge w:val="restart"/>
            <w:shd w:val="clear" w:color="auto" w:fill="auto"/>
          </w:tcPr>
          <w:p w:rsidR="00C45907" w:rsidRPr="00796D69" w:rsidRDefault="00C45907" w:rsidP="00BC5054">
            <w:pPr>
              <w:pStyle w:val="TAH"/>
              <w:rPr>
                <w:lang w:eastAsia="ja-JP"/>
              </w:rPr>
            </w:pPr>
            <w:r w:rsidRPr="00796D69">
              <w:rPr>
                <w:lang w:eastAsia="ja-JP"/>
              </w:rPr>
              <w:t>Tx requirement</w:t>
            </w:r>
          </w:p>
        </w:tc>
        <w:tc>
          <w:tcPr>
            <w:tcW w:w="0" w:type="auto"/>
            <w:vMerge w:val="restart"/>
          </w:tcPr>
          <w:p w:rsidR="00C45907" w:rsidRPr="00796D69" w:rsidRDefault="00C45907" w:rsidP="00BC5054">
            <w:pPr>
              <w:pStyle w:val="TAH"/>
              <w:rPr>
                <w:lang w:eastAsia="ja-JP"/>
              </w:rPr>
            </w:pPr>
            <w:r w:rsidRPr="00796D69">
              <w:rPr>
                <w:lang w:eastAsia="ja-JP"/>
              </w:rPr>
              <w:t>Classification</w:t>
            </w:r>
          </w:p>
        </w:tc>
        <w:tc>
          <w:tcPr>
            <w:tcW w:w="0" w:type="auto"/>
            <w:gridSpan w:val="2"/>
          </w:tcPr>
          <w:p w:rsidR="00C45907" w:rsidRPr="00796D69" w:rsidRDefault="00C45907" w:rsidP="00BC5054">
            <w:pPr>
              <w:pStyle w:val="TAH"/>
              <w:rPr>
                <w:lang w:eastAsia="ja-JP"/>
              </w:rPr>
            </w:pPr>
            <w:r w:rsidRPr="00796D69">
              <w:rPr>
                <w:lang w:eastAsia="ja-JP"/>
              </w:rPr>
              <w:t>Coverage range</w:t>
            </w:r>
          </w:p>
        </w:tc>
        <w:tc>
          <w:tcPr>
            <w:tcW w:w="0" w:type="auto"/>
            <w:vMerge w:val="restart"/>
          </w:tcPr>
          <w:p w:rsidR="00C45907" w:rsidRPr="00796D69" w:rsidRDefault="00C45907" w:rsidP="00BC5054">
            <w:pPr>
              <w:pStyle w:val="TAH"/>
              <w:rPr>
                <w:lang w:eastAsia="ja-JP"/>
              </w:rPr>
            </w:pPr>
            <w:r w:rsidRPr="00796D69">
              <w:rPr>
                <w:lang w:eastAsia="ja-JP"/>
              </w:rPr>
              <w:t>Number of conformance directions</w:t>
            </w:r>
          </w:p>
        </w:tc>
      </w:tr>
      <w:tr w:rsidR="00C45907" w:rsidRPr="00796D69" w:rsidTr="00BC5054">
        <w:trPr>
          <w:trHeight w:val="285"/>
          <w:jc w:val="center"/>
        </w:trPr>
        <w:tc>
          <w:tcPr>
            <w:tcW w:w="0" w:type="auto"/>
            <w:gridSpan w:val="2"/>
            <w:vMerge/>
            <w:shd w:val="clear" w:color="auto" w:fill="auto"/>
          </w:tcPr>
          <w:p w:rsidR="00C45907" w:rsidRPr="00796D69" w:rsidRDefault="00C45907" w:rsidP="00BC5054">
            <w:pPr>
              <w:pStyle w:val="TAH"/>
              <w:rPr>
                <w:lang w:eastAsia="ja-JP"/>
              </w:rPr>
            </w:pPr>
          </w:p>
        </w:tc>
        <w:tc>
          <w:tcPr>
            <w:tcW w:w="0" w:type="auto"/>
            <w:vMerge/>
          </w:tcPr>
          <w:p w:rsidR="00C45907" w:rsidRPr="00796D69" w:rsidRDefault="00C45907" w:rsidP="00BC5054">
            <w:pPr>
              <w:pStyle w:val="TAH"/>
              <w:rPr>
                <w:lang w:eastAsia="ja-JP"/>
              </w:rPr>
            </w:pPr>
          </w:p>
        </w:tc>
        <w:tc>
          <w:tcPr>
            <w:tcW w:w="0" w:type="auto"/>
          </w:tcPr>
          <w:p w:rsidR="00C45907" w:rsidRPr="00796D69" w:rsidRDefault="00C45907" w:rsidP="00BC5054">
            <w:pPr>
              <w:pStyle w:val="TAH"/>
              <w:rPr>
                <w:lang w:eastAsia="ja-JP"/>
              </w:rPr>
            </w:pPr>
            <w:r w:rsidRPr="00796D69">
              <w:rPr>
                <w:lang w:eastAsia="ja-JP"/>
              </w:rPr>
              <w:t>FR1</w:t>
            </w:r>
          </w:p>
        </w:tc>
        <w:tc>
          <w:tcPr>
            <w:tcW w:w="0" w:type="auto"/>
          </w:tcPr>
          <w:p w:rsidR="00C45907" w:rsidRPr="00796D69" w:rsidRDefault="00C45907" w:rsidP="00BC5054">
            <w:pPr>
              <w:pStyle w:val="TAH"/>
              <w:rPr>
                <w:lang w:eastAsia="ja-JP"/>
              </w:rPr>
            </w:pPr>
            <w:r w:rsidRPr="00796D69">
              <w:rPr>
                <w:lang w:eastAsia="ja-JP"/>
              </w:rPr>
              <w:t>FR2</w:t>
            </w:r>
          </w:p>
        </w:tc>
        <w:tc>
          <w:tcPr>
            <w:tcW w:w="0" w:type="auto"/>
            <w:vMerge/>
          </w:tcPr>
          <w:p w:rsidR="00C45907" w:rsidRPr="00796D69" w:rsidRDefault="00C45907" w:rsidP="00BC5054">
            <w:pPr>
              <w:pStyle w:val="TAH"/>
              <w:rPr>
                <w:lang w:eastAsia="ja-JP"/>
              </w:rPr>
            </w:pP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Radiated transmit power</w:t>
            </w:r>
          </w:p>
        </w:tc>
        <w:tc>
          <w:tcPr>
            <w:tcW w:w="0" w:type="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BS output power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gridSpan w:val="3"/>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t>OTA output power dynamics</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tcPr>
          <w:p w:rsidR="00C45907" w:rsidRPr="00796D69" w:rsidRDefault="00C45907" w:rsidP="00BC5054">
            <w:pPr>
              <w:pStyle w:val="TAL"/>
              <w:jc w:val="center"/>
              <w:rPr>
                <w:lang w:eastAsia="ja-JP"/>
              </w:rPr>
            </w:pPr>
            <w:r w:rsidRPr="00796D69">
              <w:rPr>
                <w:i/>
                <w:lang w:eastAsia="ja-JP"/>
              </w:rPr>
              <w:t>OTA peak directions set</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transmitter OFF power</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 xml:space="preserve">See subclause 4.12 </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95"/>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Del="00C8190C"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147"/>
          <w:jc w:val="center"/>
        </w:trPr>
        <w:tc>
          <w:tcPr>
            <w:tcW w:w="0" w:type="auto"/>
            <w:gridSpan w:val="2"/>
            <w:vMerge w:val="restart"/>
            <w:shd w:val="clear" w:color="auto" w:fill="auto"/>
          </w:tcPr>
          <w:p w:rsidR="00C45907" w:rsidRPr="00796D69" w:rsidRDefault="00C45907" w:rsidP="00BC5054">
            <w:pPr>
              <w:pStyle w:val="TAC"/>
              <w:rPr>
                <w:lang w:eastAsia="ja-JP"/>
              </w:rPr>
            </w:pPr>
            <w:r w:rsidRPr="00796D69">
              <w:rPr>
                <w:lang w:eastAsia="ja-JP"/>
              </w:rPr>
              <w:t>OTA transient period</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47"/>
          <w:jc w:val="center"/>
        </w:trPr>
        <w:tc>
          <w:tcPr>
            <w:tcW w:w="0" w:type="auto"/>
            <w:gridSpan w:val="2"/>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i/>
                <w:lang w:eastAsia="ja-JP"/>
              </w:rPr>
            </w:pPr>
            <w:r w:rsidRPr="00796D69">
              <w:rPr>
                <w:i/>
                <w:lang w:eastAsia="ja-JP"/>
              </w:rPr>
              <w:t>OTA peak directions set</w:t>
            </w:r>
          </w:p>
          <w:p w:rsidR="00C45907" w:rsidRPr="00796D69" w:rsidRDefault="00C45907" w:rsidP="00BC5054">
            <w:pPr>
              <w:pStyle w:val="TAL"/>
              <w:jc w:val="center"/>
              <w:rPr>
                <w:lang w:eastAsia="ja-JP"/>
              </w:rPr>
            </w:pPr>
            <w:r w:rsidRPr="00796D69">
              <w:rPr>
                <w:lang w:eastAsia="ja-JP"/>
              </w:rPr>
              <w:t>(Note 2)</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433"/>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modulation quality</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5</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frequency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8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time alignment error</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occupied bandwidth</w:t>
            </w:r>
          </w:p>
        </w:tc>
        <w:tc>
          <w:tcPr>
            <w:tcW w:w="0" w:type="auto"/>
            <w:shd w:val="clear" w:color="auto" w:fill="auto"/>
          </w:tcPr>
          <w:p w:rsidR="00C45907" w:rsidRPr="00796D69" w:rsidRDefault="00C45907" w:rsidP="00BC5054">
            <w:pPr>
              <w:pStyle w:val="TAC"/>
              <w:rPr>
                <w:lang w:eastAsia="ja-JP"/>
              </w:rPr>
            </w:pPr>
            <w:r w:rsidRPr="00796D69">
              <w:rPr>
                <w:lang w:eastAsia="ja-JP"/>
              </w:rPr>
              <w:t>Directional</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tcPr>
          <w:p w:rsidR="00C45907" w:rsidRPr="00796D69" w:rsidRDefault="00C45907" w:rsidP="00BC5054">
            <w:pPr>
              <w:pStyle w:val="TAL"/>
              <w:jc w:val="center"/>
              <w:rPr>
                <w:lang w:eastAsia="ja-JP"/>
              </w:rPr>
            </w:pPr>
            <w:r w:rsidRPr="00796D69">
              <w:rPr>
                <w:i/>
                <w:lang w:eastAsia="ja-JP"/>
              </w:rPr>
              <w:t>OTA coverage range</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1</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ACLR</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295"/>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operating band unwanted emission</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6"/>
          <w:jc w:val="center"/>
        </w:trPr>
        <w:tc>
          <w:tcPr>
            <w:tcW w:w="0" w:type="auto"/>
            <w:vMerge w:val="restart"/>
            <w:shd w:val="clear" w:color="auto" w:fill="auto"/>
            <w:vAlign w:val="center"/>
          </w:tcPr>
          <w:p w:rsidR="00C45907" w:rsidRPr="00796D69" w:rsidRDefault="00C45907" w:rsidP="00BC5054">
            <w:pPr>
              <w:pStyle w:val="TAC"/>
              <w:rPr>
                <w:lang w:eastAsia="ja-JP"/>
              </w:rPr>
            </w:pPr>
            <w:r w:rsidRPr="00796D69">
              <w:rPr>
                <w:lang w:eastAsia="ja-JP"/>
              </w:rPr>
              <w:t>OTA transmitter spurious emission</w:t>
            </w:r>
          </w:p>
        </w:tc>
        <w:tc>
          <w:tcPr>
            <w:tcW w:w="0" w:type="auto"/>
            <w:shd w:val="clear" w:color="auto" w:fill="auto"/>
          </w:tcPr>
          <w:p w:rsidR="00C45907" w:rsidRPr="00796D69" w:rsidRDefault="00C45907" w:rsidP="00BC5054">
            <w:pPr>
              <w:pStyle w:val="TAC"/>
              <w:rPr>
                <w:lang w:eastAsia="ja-JP"/>
              </w:rPr>
            </w:pPr>
            <w:r w:rsidRPr="00796D69">
              <w:rPr>
                <w:lang w:eastAsia="ja-JP"/>
              </w:rPr>
              <w:t>General requirement</w:t>
            </w:r>
          </w:p>
        </w:tc>
        <w:tc>
          <w:tcPr>
            <w:tcW w:w="0" w:type="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C"/>
              <w:rPr>
                <w:lang w:eastAsia="ja-JP"/>
              </w:rPr>
            </w:pPr>
            <w:r w:rsidRPr="00796D69">
              <w:rPr>
                <w:lang w:eastAsia="ja-JP"/>
              </w:rPr>
              <w:t>N/A</w:t>
            </w:r>
          </w:p>
        </w:tc>
        <w:tc>
          <w:tcPr>
            <w:tcW w:w="0" w:type="auto"/>
            <w:shd w:val="clear" w:color="auto" w:fill="auto"/>
          </w:tcPr>
          <w:p w:rsidR="00C45907" w:rsidRPr="00796D69" w:rsidRDefault="00C45907" w:rsidP="00BC5054">
            <w:pPr>
              <w:pStyle w:val="TAC"/>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75"/>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Protection of the BS receiver of own or different BS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Additional spurious emissions</w:t>
            </w:r>
          </w:p>
        </w:tc>
        <w:tc>
          <w:tcPr>
            <w:tcW w:w="0" w:type="auto"/>
            <w:shd w:val="clear" w:color="auto" w:fill="auto"/>
          </w:tcPr>
          <w:p w:rsidR="00C45907" w:rsidRPr="00796D69" w:rsidRDefault="00C45907" w:rsidP="00BC5054">
            <w:pPr>
              <w:pStyle w:val="TAC"/>
              <w:rPr>
                <w:lang w:eastAsia="ja-JP"/>
              </w:rPr>
            </w:pPr>
            <w:r w:rsidRPr="00796D69">
              <w:rPr>
                <w:lang w:eastAsia="ja-JP"/>
              </w:rPr>
              <w:t>TRP</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annex I</w:t>
            </w:r>
          </w:p>
        </w:tc>
      </w:tr>
      <w:tr w:rsidR="00C45907" w:rsidRPr="00796D69" w:rsidTr="00BC5054">
        <w:trPr>
          <w:trHeight w:val="166"/>
          <w:jc w:val="center"/>
        </w:trPr>
        <w:tc>
          <w:tcPr>
            <w:tcW w:w="0" w:type="auto"/>
            <w:vMerge/>
            <w:shd w:val="clear" w:color="auto" w:fill="auto"/>
          </w:tcPr>
          <w:p w:rsidR="00C45907" w:rsidRPr="00796D69" w:rsidRDefault="00C45907" w:rsidP="00BC5054">
            <w:pPr>
              <w:pStyle w:val="TAC"/>
              <w:rPr>
                <w:lang w:eastAsia="ja-JP"/>
              </w:rPr>
            </w:pPr>
          </w:p>
        </w:tc>
        <w:tc>
          <w:tcPr>
            <w:tcW w:w="0" w:type="auto"/>
            <w:shd w:val="clear" w:color="auto" w:fill="auto"/>
          </w:tcPr>
          <w:p w:rsidR="00C45907" w:rsidRPr="00796D69" w:rsidRDefault="00C45907" w:rsidP="00BC5054">
            <w:pPr>
              <w:pStyle w:val="TAC"/>
              <w:rPr>
                <w:lang w:eastAsia="ja-JP"/>
              </w:rPr>
            </w:pPr>
            <w:r w:rsidRPr="00796D69">
              <w:rPr>
                <w:lang w:eastAsia="ja-JP"/>
              </w:rPr>
              <w:t>Co-location with other base stations</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137"/>
          <w:jc w:val="center"/>
        </w:trPr>
        <w:tc>
          <w:tcPr>
            <w:tcW w:w="0" w:type="auto"/>
            <w:gridSpan w:val="2"/>
            <w:shd w:val="clear" w:color="auto" w:fill="auto"/>
          </w:tcPr>
          <w:p w:rsidR="00C45907" w:rsidRPr="00796D69" w:rsidRDefault="00C45907" w:rsidP="00BC5054">
            <w:pPr>
              <w:pStyle w:val="TAC"/>
              <w:rPr>
                <w:lang w:eastAsia="ja-JP"/>
              </w:rPr>
            </w:pPr>
            <w:r w:rsidRPr="00796D69">
              <w:rPr>
                <w:lang w:eastAsia="ja-JP"/>
              </w:rPr>
              <w:t>OTA transmitter intermodulation</w:t>
            </w:r>
          </w:p>
        </w:tc>
        <w:tc>
          <w:tcPr>
            <w:tcW w:w="0" w:type="auto"/>
            <w:shd w:val="clear" w:color="auto" w:fill="auto"/>
          </w:tcPr>
          <w:p w:rsidR="00C45907" w:rsidRPr="00796D69" w:rsidRDefault="00C45907" w:rsidP="00BC5054">
            <w:pPr>
              <w:pStyle w:val="TAC"/>
              <w:rPr>
                <w:lang w:eastAsia="ja-JP"/>
              </w:rPr>
            </w:pPr>
            <w:r w:rsidRPr="00796D69">
              <w:rPr>
                <w:lang w:eastAsia="ja-JP"/>
              </w:rPr>
              <w:t>Co-location</w:t>
            </w:r>
          </w:p>
        </w:tc>
        <w:tc>
          <w:tcPr>
            <w:tcW w:w="0" w:type="auto"/>
          </w:tcPr>
          <w:p w:rsidR="00C45907" w:rsidRPr="00796D69" w:rsidRDefault="00C45907" w:rsidP="00BC5054">
            <w:pPr>
              <w:pStyle w:val="TAL"/>
              <w:jc w:val="center"/>
              <w:rPr>
                <w:lang w:eastAsia="ja-JP"/>
              </w:rPr>
            </w:pPr>
            <w:r w:rsidRPr="00796D69">
              <w:rPr>
                <w:lang w:eastAsia="ja-JP"/>
              </w:rPr>
              <w:t>See subclause 4.12</w:t>
            </w:r>
          </w:p>
        </w:tc>
        <w:tc>
          <w:tcPr>
            <w:tcW w:w="0" w:type="auto"/>
          </w:tcPr>
          <w:p w:rsidR="00C45907" w:rsidRPr="00796D69" w:rsidRDefault="00C45907" w:rsidP="00BC5054">
            <w:pPr>
              <w:pStyle w:val="TAL"/>
              <w:jc w:val="center"/>
              <w:rPr>
                <w:lang w:eastAsia="ja-JP"/>
              </w:rPr>
            </w:pPr>
            <w:r w:rsidRPr="00796D69">
              <w:rPr>
                <w:lang w:eastAsia="ja-JP"/>
              </w:rPr>
              <w:t>N/A</w:t>
            </w:r>
          </w:p>
        </w:tc>
        <w:tc>
          <w:tcPr>
            <w:tcW w:w="0" w:type="auto"/>
            <w:shd w:val="clear" w:color="auto" w:fill="auto"/>
            <w:vAlign w:val="center"/>
          </w:tcPr>
          <w:p w:rsidR="00C45907" w:rsidRPr="00796D69" w:rsidRDefault="00C45907" w:rsidP="00BC5054">
            <w:pPr>
              <w:pStyle w:val="TAL"/>
              <w:jc w:val="center"/>
              <w:rPr>
                <w:lang w:eastAsia="ja-JP"/>
              </w:rPr>
            </w:pPr>
            <w:r w:rsidRPr="00796D69">
              <w:rPr>
                <w:lang w:eastAsia="ja-JP"/>
              </w:rPr>
              <w:t>See subclause 4.12</w:t>
            </w:r>
          </w:p>
        </w:tc>
      </w:tr>
      <w:tr w:rsidR="00C45907" w:rsidRPr="00796D69" w:rsidTr="00BC5054">
        <w:trPr>
          <w:trHeight w:val="285"/>
          <w:jc w:val="center"/>
        </w:trPr>
        <w:tc>
          <w:tcPr>
            <w:tcW w:w="0" w:type="auto"/>
            <w:gridSpan w:val="6"/>
          </w:tcPr>
          <w:p w:rsidR="00C45907" w:rsidRPr="00796D69" w:rsidRDefault="00C45907" w:rsidP="00BC5054">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lang w:eastAsia="ja-JP"/>
              </w:rPr>
            </w:pPr>
            <w:r w:rsidRPr="00796D69">
              <w:rPr>
                <w:rFonts w:eastAsia="SimSun"/>
              </w:rPr>
              <w:t>NOTE 2:</w:t>
            </w:r>
            <w:r w:rsidRPr="00796D69">
              <w:tab/>
            </w:r>
            <w:r w:rsidRPr="00796D69">
              <w:rPr>
                <w:lang w:eastAsia="ja-JP"/>
              </w:rPr>
              <w:t>For FR2, RF Core requirements are defined on TRP levels. Conformance requirements are verified by EIRP measurements in the reference direction.</w:t>
            </w:r>
          </w:p>
        </w:tc>
      </w:tr>
    </w:tbl>
    <w:p w:rsidR="00C45907" w:rsidRPr="00796D69" w:rsidRDefault="00C45907" w:rsidP="00C45907">
      <w:pPr>
        <w:rPr>
          <w:lang w:eastAsia="zh-CN"/>
        </w:rPr>
      </w:pPr>
    </w:p>
    <w:p w:rsidR="00C45907" w:rsidRPr="00796D69" w:rsidRDefault="00C45907" w:rsidP="00C45907">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796D69" w:rsidTr="00BC5054">
        <w:trPr>
          <w:trHeight w:val="194"/>
          <w:jc w:val="center"/>
        </w:trPr>
        <w:tc>
          <w:tcPr>
            <w:tcW w:w="0" w:type="auto"/>
            <w:gridSpan w:val="2"/>
            <w:vMerge w:val="restart"/>
            <w:vAlign w:val="center"/>
          </w:tcPr>
          <w:p w:rsidR="00C45907" w:rsidRPr="00796D69" w:rsidRDefault="00C45907" w:rsidP="00BC5054">
            <w:pPr>
              <w:pStyle w:val="TAH"/>
              <w:rPr>
                <w:lang w:val="en-US" w:eastAsia="zh-CN"/>
              </w:rPr>
            </w:pPr>
            <w:r w:rsidRPr="00796D69">
              <w:rPr>
                <w:lang w:eastAsia="zh-CN"/>
              </w:rPr>
              <w:t>Rx requirement</w:t>
            </w:r>
          </w:p>
        </w:tc>
        <w:tc>
          <w:tcPr>
            <w:tcW w:w="0" w:type="auto"/>
            <w:vMerge w:val="restart"/>
            <w:vAlign w:val="center"/>
          </w:tcPr>
          <w:p w:rsidR="00C45907" w:rsidRPr="00796D69" w:rsidRDefault="00C45907" w:rsidP="00BC5054">
            <w:pPr>
              <w:pStyle w:val="TAH"/>
              <w:rPr>
                <w:lang w:val="en-US" w:eastAsia="zh-CN"/>
              </w:rPr>
            </w:pPr>
            <w:r w:rsidRPr="00796D69">
              <w:rPr>
                <w:lang w:eastAsia="zh-CN"/>
              </w:rPr>
              <w:t>Classification</w:t>
            </w:r>
          </w:p>
        </w:tc>
        <w:tc>
          <w:tcPr>
            <w:tcW w:w="0" w:type="auto"/>
            <w:gridSpan w:val="2"/>
            <w:vAlign w:val="center"/>
          </w:tcPr>
          <w:p w:rsidR="00C45907" w:rsidRPr="00796D69" w:rsidRDefault="00C45907" w:rsidP="00BC5054">
            <w:pPr>
              <w:pStyle w:val="TAH"/>
              <w:rPr>
                <w:lang w:eastAsia="zh-CN"/>
              </w:rPr>
            </w:pPr>
            <w:r w:rsidRPr="00796D69">
              <w:rPr>
                <w:lang w:eastAsia="zh-CN"/>
              </w:rPr>
              <w:t>Applicability levels</w:t>
            </w:r>
          </w:p>
        </w:tc>
        <w:tc>
          <w:tcPr>
            <w:tcW w:w="0" w:type="auto"/>
            <w:gridSpan w:val="2"/>
            <w:vAlign w:val="center"/>
          </w:tcPr>
          <w:p w:rsidR="00C45907" w:rsidRPr="00796D69" w:rsidRDefault="00C45907" w:rsidP="00BC5054">
            <w:pPr>
              <w:pStyle w:val="TAH"/>
              <w:rPr>
                <w:lang w:eastAsia="zh-CN"/>
              </w:rPr>
            </w:pPr>
            <w:r w:rsidRPr="00796D69">
              <w:rPr>
                <w:lang w:eastAsia="zh-CN"/>
              </w:rPr>
              <w:t>Coverage range</w:t>
            </w:r>
          </w:p>
        </w:tc>
        <w:tc>
          <w:tcPr>
            <w:tcW w:w="0" w:type="auto"/>
            <w:vMerge w:val="restart"/>
            <w:vAlign w:val="center"/>
          </w:tcPr>
          <w:p w:rsidR="00C45907" w:rsidRPr="00796D69" w:rsidRDefault="00C45907" w:rsidP="00BC5054">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C45907" w:rsidRPr="00796D69" w:rsidTr="00BC5054">
        <w:trPr>
          <w:trHeight w:val="194"/>
          <w:jc w:val="center"/>
        </w:trPr>
        <w:tc>
          <w:tcPr>
            <w:tcW w:w="0" w:type="auto"/>
            <w:gridSpan w:val="2"/>
            <w:vMerge/>
            <w:vAlign w:val="center"/>
          </w:tcPr>
          <w:p w:rsidR="00C45907" w:rsidRPr="00796D69" w:rsidRDefault="00C45907" w:rsidP="00BC5054">
            <w:pPr>
              <w:pStyle w:val="TAH"/>
              <w:rPr>
                <w:lang w:eastAsia="zh-CN"/>
              </w:rPr>
            </w:pPr>
          </w:p>
        </w:tc>
        <w:tc>
          <w:tcPr>
            <w:tcW w:w="0" w:type="auto"/>
            <w:vMerge/>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Align w:val="center"/>
          </w:tcPr>
          <w:p w:rsidR="00C45907" w:rsidRPr="00796D69" w:rsidRDefault="00C45907" w:rsidP="00BC5054">
            <w:pPr>
              <w:pStyle w:val="TAH"/>
              <w:rPr>
                <w:lang w:eastAsia="zh-CN"/>
              </w:rPr>
            </w:pPr>
            <w:r w:rsidRPr="00796D69">
              <w:rPr>
                <w:lang w:eastAsia="zh-CN"/>
              </w:rPr>
              <w:t>FR1</w:t>
            </w:r>
          </w:p>
        </w:tc>
        <w:tc>
          <w:tcPr>
            <w:tcW w:w="0" w:type="auto"/>
            <w:vAlign w:val="center"/>
          </w:tcPr>
          <w:p w:rsidR="00C45907" w:rsidRPr="00796D69" w:rsidRDefault="00C45907" w:rsidP="00BC5054">
            <w:pPr>
              <w:pStyle w:val="TAH"/>
              <w:rPr>
                <w:lang w:eastAsia="zh-CN"/>
              </w:rPr>
            </w:pPr>
            <w:r w:rsidRPr="00796D69">
              <w:rPr>
                <w:lang w:eastAsia="zh-CN"/>
              </w:rPr>
              <w:t>FR2</w:t>
            </w:r>
          </w:p>
        </w:tc>
        <w:tc>
          <w:tcPr>
            <w:tcW w:w="0" w:type="auto"/>
            <w:vMerge/>
            <w:vAlign w:val="center"/>
          </w:tcPr>
          <w:p w:rsidR="00C45907" w:rsidRPr="00796D69" w:rsidRDefault="00C45907" w:rsidP="00BC5054">
            <w:pPr>
              <w:jc w:val="center"/>
              <w:rPr>
                <w:rFonts w:ascii="Arial" w:hAnsi="Arial" w:cs="Arial"/>
                <w:b/>
                <w:sz w:val="18"/>
                <w:szCs w:val="18"/>
                <w:lang w:eastAsia="zh-CN"/>
              </w:rPr>
            </w:pP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sensitivity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pPr>
            <w:r w:rsidRPr="00796D69">
              <w:t>Minimum EIS</w:t>
            </w:r>
          </w:p>
        </w:tc>
        <w:tc>
          <w:tcPr>
            <w:tcW w:w="0" w:type="auto"/>
            <w:vAlign w:val="center"/>
          </w:tcPr>
          <w:p w:rsidR="00C45907" w:rsidRPr="00796D69" w:rsidRDefault="00C45907" w:rsidP="00BC5054">
            <w:pPr>
              <w:pStyle w:val="TAC"/>
            </w:pPr>
            <w:r w:rsidRPr="00796D69">
              <w:t>N/A</w:t>
            </w:r>
          </w:p>
        </w:tc>
        <w:tc>
          <w:tcPr>
            <w:tcW w:w="0" w:type="auto"/>
            <w:vAlign w:val="center"/>
          </w:tcPr>
          <w:p w:rsidR="00C45907" w:rsidRPr="00796D69" w:rsidRDefault="00C45907" w:rsidP="00BC5054">
            <w:pPr>
              <w:pStyle w:val="TAC"/>
              <w:rPr>
                <w:lang w:val="en-US" w:eastAsia="zh-CN"/>
              </w:rPr>
            </w:pPr>
            <w:r w:rsidRPr="00796D69">
              <w:rPr>
                <w:lang w:val="en-US" w:eastAsia="zh-CN"/>
              </w:rPr>
              <w:t>OSDD</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reference sensitivity</w:t>
            </w:r>
          </w:p>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gridSpan w:val="2"/>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Dynamic range</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29"/>
          <w:jc w:val="center"/>
        </w:trPr>
        <w:tc>
          <w:tcPr>
            <w:tcW w:w="0" w:type="auto"/>
            <w:gridSpan w:val="2"/>
            <w:vAlign w:val="center"/>
          </w:tcPr>
          <w:p w:rsidR="00C45907" w:rsidRPr="00796D69" w:rsidRDefault="00C45907" w:rsidP="00BC5054">
            <w:pPr>
              <w:pStyle w:val="TAC"/>
              <w:rPr>
                <w:lang w:eastAsia="zh-CN"/>
              </w:rPr>
            </w:pPr>
            <w:r w:rsidRPr="00796D69">
              <w:rPr>
                <w:lang w:eastAsia="zh-CN"/>
              </w:rPr>
              <w:t>OTA adjacent 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695"/>
          <w:jc w:val="center"/>
        </w:trPr>
        <w:tc>
          <w:tcPr>
            <w:tcW w:w="0" w:type="auto"/>
            <w:gridSpan w:val="2"/>
            <w:vAlign w:val="center"/>
          </w:tcPr>
          <w:p w:rsidR="00C45907" w:rsidRPr="00796D69" w:rsidRDefault="00C45907" w:rsidP="00BC5054">
            <w:pPr>
              <w:pStyle w:val="TAC"/>
              <w:rPr>
                <w:lang w:eastAsia="zh-CN"/>
              </w:rPr>
            </w:pPr>
            <w:r w:rsidRPr="00796D69">
              <w:rPr>
                <w:lang w:eastAsia="zh-CN"/>
              </w:rPr>
              <w:t>OTA in-band blocking</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5</w:t>
            </w:r>
          </w:p>
        </w:tc>
      </w:tr>
      <w:tr w:rsidR="00C45907" w:rsidRPr="00796D69" w:rsidTr="00BC5054">
        <w:trPr>
          <w:trHeight w:val="208"/>
          <w:jc w:val="center"/>
        </w:trPr>
        <w:tc>
          <w:tcPr>
            <w:tcW w:w="0" w:type="auto"/>
            <w:vMerge w:val="restart"/>
            <w:vAlign w:val="center"/>
          </w:tcPr>
          <w:p w:rsidR="00C45907" w:rsidRPr="00796D69" w:rsidRDefault="00C45907" w:rsidP="00BC5054">
            <w:pPr>
              <w:pStyle w:val="TAC"/>
              <w:rPr>
                <w:lang w:eastAsia="zh-CN"/>
              </w:rPr>
            </w:pPr>
            <w:r w:rsidRPr="00796D69">
              <w:rPr>
                <w:lang w:eastAsia="zh-CN"/>
              </w:rPr>
              <w:t>OTA out-of-band blocking</w:t>
            </w:r>
          </w:p>
        </w:tc>
        <w:tc>
          <w:tcPr>
            <w:tcW w:w="0" w:type="auto"/>
            <w:vAlign w:val="center"/>
          </w:tcPr>
          <w:p w:rsidR="00C45907" w:rsidRPr="00796D69" w:rsidRDefault="00C45907" w:rsidP="00BC5054">
            <w:pPr>
              <w:pStyle w:val="TAC"/>
              <w:rPr>
                <w:lang w:eastAsia="zh-CN"/>
              </w:rPr>
            </w:pPr>
            <w:r w:rsidRPr="00796D69">
              <w:rPr>
                <w:lang w:eastAsia="zh-CN"/>
              </w:rPr>
              <w:t>General</w:t>
            </w:r>
            <w:r w:rsidRPr="00796D69">
              <w:rPr>
                <w:lang w:eastAsia="ja-JP"/>
              </w:rPr>
              <w:t xml:space="preserve"> requirement</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07"/>
          <w:jc w:val="center"/>
        </w:trPr>
        <w:tc>
          <w:tcPr>
            <w:tcW w:w="0" w:type="auto"/>
            <w:vMerge/>
            <w:vAlign w:val="center"/>
          </w:tcPr>
          <w:p w:rsidR="00C45907" w:rsidRPr="00796D69" w:rsidRDefault="00C45907" w:rsidP="00BC5054">
            <w:pPr>
              <w:pStyle w:val="TAC"/>
              <w:rPr>
                <w:lang w:eastAsia="zh-CN"/>
              </w:rPr>
            </w:pPr>
          </w:p>
        </w:tc>
        <w:tc>
          <w:tcPr>
            <w:tcW w:w="0" w:type="auto"/>
            <w:vAlign w:val="center"/>
          </w:tcPr>
          <w:p w:rsidR="00C45907" w:rsidRPr="00796D69" w:rsidRDefault="00C45907" w:rsidP="00BC5054">
            <w:pPr>
              <w:pStyle w:val="TAC"/>
              <w:rPr>
                <w:lang w:eastAsia="zh-CN"/>
              </w:rPr>
            </w:pPr>
            <w:r w:rsidRPr="00796D69">
              <w:rPr>
                <w:lang w:eastAsia="zh-CN"/>
              </w:rPr>
              <w:t>Co-location with other base stations</w:t>
            </w:r>
          </w:p>
        </w:tc>
        <w:tc>
          <w:tcPr>
            <w:tcW w:w="0" w:type="auto"/>
            <w:vAlign w:val="center"/>
          </w:tcPr>
          <w:p w:rsidR="00C45907" w:rsidRPr="00796D69" w:rsidRDefault="00C45907" w:rsidP="00BC5054">
            <w:pPr>
              <w:pStyle w:val="TAC"/>
              <w:rPr>
                <w:lang w:val="en-US" w:eastAsia="zh-CN"/>
              </w:rPr>
            </w:pPr>
            <w:r w:rsidRPr="00796D69">
              <w:rPr>
                <w:lang w:val="en-US" w:eastAsia="zh-CN"/>
              </w:rPr>
              <w:t>Co-location (Note 2)</w:t>
            </w:r>
          </w:p>
        </w:tc>
        <w:tc>
          <w:tcPr>
            <w:tcW w:w="0" w:type="auto"/>
            <w:vAlign w:val="center"/>
          </w:tcPr>
          <w:p w:rsidR="00C45907" w:rsidRPr="00796D69" w:rsidRDefault="00C45907" w:rsidP="00BC5054">
            <w:pPr>
              <w:pStyle w:val="TAC"/>
              <w:rPr>
                <w:lang w:val="en-US" w:eastAsia="zh-CN"/>
              </w:rPr>
            </w:pPr>
            <w:r w:rsidRPr="00796D69">
              <w:rPr>
                <w:i/>
                <w:lang w:eastAsia="zh-CN"/>
              </w:rPr>
              <w:t>minSENS</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i/>
                <w:lang w:eastAsia="zh-CN"/>
              </w:rPr>
              <w:t>minSENS RoAoA</w:t>
            </w:r>
          </w:p>
        </w:tc>
        <w:tc>
          <w:tcPr>
            <w:tcW w:w="0" w:type="auto"/>
            <w:vAlign w:val="center"/>
          </w:tcPr>
          <w:p w:rsidR="00C45907" w:rsidRPr="00796D69" w:rsidRDefault="00C45907" w:rsidP="00BC5054">
            <w:pPr>
              <w:pStyle w:val="TAC"/>
              <w:rPr>
                <w:lang w:val="en-US" w:eastAsia="zh-CN"/>
              </w:rPr>
            </w:pPr>
            <w:r w:rsidRPr="00796D69">
              <w:rPr>
                <w:lang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276"/>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spurious emissions</w:t>
            </w:r>
          </w:p>
        </w:tc>
        <w:tc>
          <w:tcPr>
            <w:tcW w:w="0" w:type="auto"/>
            <w:vAlign w:val="center"/>
          </w:tcPr>
          <w:p w:rsidR="00C45907" w:rsidRPr="00796D69" w:rsidRDefault="00C45907" w:rsidP="00BC5054">
            <w:pPr>
              <w:pStyle w:val="TAC"/>
              <w:rPr>
                <w:lang w:val="en-US" w:eastAsia="zh-CN"/>
              </w:rPr>
            </w:pPr>
            <w:r w:rsidRPr="00796D69">
              <w:rPr>
                <w:lang w:val="en-US" w:eastAsia="zh-CN"/>
              </w:rPr>
              <w:t>TRP</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See sub-clause 7.7</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vAlign w:val="center"/>
          </w:tcPr>
          <w:p w:rsidR="00C45907" w:rsidRPr="00796D69" w:rsidRDefault="00C45907" w:rsidP="00BC5054">
            <w:pPr>
              <w:pStyle w:val="TAC"/>
              <w:rPr>
                <w:lang w:val="en-US" w:eastAsia="zh-CN"/>
              </w:rPr>
            </w:pPr>
            <w:r w:rsidRPr="00796D69">
              <w:rPr>
                <w:lang w:val="en-US" w:eastAsia="zh-CN"/>
              </w:rPr>
              <w:t>N/A</w:t>
            </w:r>
          </w:p>
        </w:tc>
        <w:tc>
          <w:tcPr>
            <w:tcW w:w="0" w:type="auto"/>
            <w:shd w:val="clear" w:color="auto" w:fill="auto"/>
            <w:vAlign w:val="center"/>
          </w:tcPr>
          <w:p w:rsidR="00C45907" w:rsidRPr="00796D69" w:rsidRDefault="00C45907" w:rsidP="00BC5054">
            <w:pPr>
              <w:pStyle w:val="TAC"/>
              <w:rPr>
                <w:lang w:val="en-US" w:eastAsia="zh-CN"/>
              </w:rPr>
            </w:pPr>
            <w:r w:rsidRPr="00796D69">
              <w:rPr>
                <w:lang w:eastAsia="ja-JP"/>
              </w:rPr>
              <w:t>See annex I</w:t>
            </w:r>
          </w:p>
        </w:tc>
      </w:tr>
      <w:tr w:rsidR="00C45907" w:rsidRPr="00796D69" w:rsidTr="00BC5054">
        <w:trPr>
          <w:trHeight w:val="705"/>
          <w:jc w:val="center"/>
        </w:trPr>
        <w:tc>
          <w:tcPr>
            <w:tcW w:w="0" w:type="auto"/>
            <w:gridSpan w:val="2"/>
            <w:vAlign w:val="center"/>
          </w:tcPr>
          <w:p w:rsidR="00C45907" w:rsidRPr="00796D69" w:rsidRDefault="00C45907" w:rsidP="00BC5054">
            <w:pPr>
              <w:pStyle w:val="TAC"/>
              <w:rPr>
                <w:lang w:eastAsia="zh-CN"/>
              </w:rPr>
            </w:pPr>
            <w:r w:rsidRPr="00796D69">
              <w:rPr>
                <w:lang w:eastAsia="zh-CN"/>
              </w:rPr>
              <w:t>OTA receiver intermodulation</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lang w:val="en-US" w:eastAsia="zh-CN"/>
              </w:rPr>
              <w:t>OTA REFSENS and 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lang w:val="en-US" w:eastAsia="zh-CN"/>
              </w:rPr>
            </w:pPr>
            <w:r w:rsidRPr="00796D69">
              <w:rPr>
                <w:i/>
                <w:lang w:val="en-US" w:eastAsia="zh-CN"/>
              </w:rPr>
              <w:t>OTA REFSENS RoAoA and 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419"/>
          <w:jc w:val="center"/>
        </w:trPr>
        <w:tc>
          <w:tcPr>
            <w:tcW w:w="0" w:type="auto"/>
            <w:gridSpan w:val="2"/>
            <w:vAlign w:val="center"/>
          </w:tcPr>
          <w:p w:rsidR="00C45907" w:rsidRPr="00796D69" w:rsidRDefault="00C45907" w:rsidP="00BC5054">
            <w:pPr>
              <w:pStyle w:val="TAC"/>
              <w:rPr>
                <w:lang w:eastAsia="zh-CN"/>
              </w:rPr>
            </w:pPr>
            <w:r w:rsidRPr="00796D69">
              <w:rPr>
                <w:lang w:eastAsia="zh-CN"/>
              </w:rPr>
              <w:t>OTA in-channel selectivity</w:t>
            </w:r>
          </w:p>
        </w:tc>
        <w:tc>
          <w:tcPr>
            <w:tcW w:w="0" w:type="auto"/>
            <w:vAlign w:val="center"/>
          </w:tcPr>
          <w:p w:rsidR="00C45907" w:rsidRPr="00796D69" w:rsidRDefault="00C45907" w:rsidP="00BC5054">
            <w:pPr>
              <w:pStyle w:val="TAC"/>
              <w:rPr>
                <w:lang w:val="en-US" w:eastAsia="zh-CN"/>
              </w:rPr>
            </w:pPr>
            <w:r w:rsidRPr="00796D69">
              <w:rPr>
                <w:lang w:val="en-US" w:eastAsia="zh-CN"/>
              </w:rPr>
              <w:t>Directional</w:t>
            </w:r>
          </w:p>
        </w:tc>
        <w:tc>
          <w:tcPr>
            <w:tcW w:w="0" w:type="auto"/>
            <w:vAlign w:val="center"/>
          </w:tcPr>
          <w:p w:rsidR="00C45907" w:rsidRPr="00796D69" w:rsidRDefault="00C45907" w:rsidP="00BC5054">
            <w:pPr>
              <w:pStyle w:val="TAC"/>
              <w:rPr>
                <w:i/>
                <w:lang w:val="en-US" w:eastAsia="zh-CN"/>
              </w:rPr>
            </w:pPr>
            <w:r w:rsidRPr="00796D69">
              <w:rPr>
                <w:i/>
                <w:lang w:val="en-US" w:eastAsia="zh-CN"/>
              </w:rPr>
              <w:t>minSENS</w:t>
            </w:r>
          </w:p>
        </w:tc>
        <w:tc>
          <w:tcPr>
            <w:tcW w:w="0" w:type="auto"/>
            <w:vAlign w:val="center"/>
          </w:tcPr>
          <w:p w:rsidR="00C45907" w:rsidRPr="00796D69" w:rsidRDefault="00C45907" w:rsidP="00BC5054">
            <w:pPr>
              <w:pStyle w:val="TAC"/>
              <w:rPr>
                <w:lang w:val="en-US" w:eastAsia="zh-CN"/>
              </w:rPr>
            </w:pPr>
            <w:r w:rsidRPr="00796D69">
              <w:rPr>
                <w:lang w:val="en-US" w:eastAsia="zh-CN"/>
              </w:rPr>
              <w:t>OTA REFSENS</w:t>
            </w:r>
          </w:p>
        </w:tc>
        <w:tc>
          <w:tcPr>
            <w:tcW w:w="0" w:type="auto"/>
            <w:vAlign w:val="center"/>
          </w:tcPr>
          <w:p w:rsidR="00C45907" w:rsidRPr="00796D69" w:rsidRDefault="00C45907" w:rsidP="00BC5054">
            <w:pPr>
              <w:pStyle w:val="TAC"/>
              <w:rPr>
                <w:i/>
                <w:lang w:val="en-US" w:eastAsia="zh-CN"/>
              </w:rPr>
            </w:pPr>
            <w:r w:rsidRPr="00796D69">
              <w:rPr>
                <w:i/>
                <w:lang w:val="en-US" w:eastAsia="zh-CN"/>
              </w:rPr>
              <w:t>minSENS RoAoA</w:t>
            </w:r>
          </w:p>
        </w:tc>
        <w:tc>
          <w:tcPr>
            <w:tcW w:w="0" w:type="auto"/>
            <w:vAlign w:val="center"/>
          </w:tcPr>
          <w:p w:rsidR="00C45907" w:rsidRPr="00796D69" w:rsidRDefault="00C45907" w:rsidP="00BC5054">
            <w:pPr>
              <w:pStyle w:val="TAC"/>
              <w:rPr>
                <w:i/>
                <w:lang w:val="en-US" w:eastAsia="zh-CN"/>
              </w:rPr>
            </w:pPr>
            <w:r w:rsidRPr="00796D69">
              <w:rPr>
                <w:i/>
                <w:lang w:val="en-US" w:eastAsia="zh-CN"/>
              </w:rPr>
              <w:t>OTA REFSENS RoAoA</w:t>
            </w:r>
          </w:p>
        </w:tc>
        <w:tc>
          <w:tcPr>
            <w:tcW w:w="0" w:type="auto"/>
            <w:vAlign w:val="center"/>
          </w:tcPr>
          <w:p w:rsidR="00C45907" w:rsidRPr="00796D69" w:rsidRDefault="00C45907" w:rsidP="00BC5054">
            <w:pPr>
              <w:pStyle w:val="TAC"/>
              <w:rPr>
                <w:lang w:val="en-US" w:eastAsia="zh-CN"/>
              </w:rPr>
            </w:pPr>
            <w:r w:rsidRPr="00796D69">
              <w:rPr>
                <w:lang w:val="en-US" w:eastAsia="zh-CN"/>
              </w:rPr>
              <w:t>1</w:t>
            </w:r>
          </w:p>
        </w:tc>
      </w:tr>
      <w:tr w:rsidR="00C45907" w:rsidRPr="00796D69" w:rsidTr="00BC5054">
        <w:trPr>
          <w:trHeight w:val="562"/>
          <w:jc w:val="center"/>
        </w:trPr>
        <w:tc>
          <w:tcPr>
            <w:tcW w:w="0" w:type="auto"/>
            <w:gridSpan w:val="8"/>
          </w:tcPr>
          <w:p w:rsidR="00C45907" w:rsidRPr="00796D69" w:rsidRDefault="00C45907" w:rsidP="00BC5054">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rsidR="00C45907" w:rsidRPr="00796D69" w:rsidRDefault="00C45907" w:rsidP="00BC5054">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rsidR="00C45907" w:rsidRPr="00796D69" w:rsidRDefault="00C45907" w:rsidP="00C45907">
      <w:pPr>
        <w:rPr>
          <w:lang w:eastAsia="zh-CN"/>
        </w:rPr>
      </w:pPr>
    </w:p>
    <w:p w:rsidR="00C45907" w:rsidRPr="00796D69" w:rsidRDefault="00C45907" w:rsidP="00C45907">
      <w:pPr>
        <w:pStyle w:val="Heading3"/>
      </w:pPr>
      <w:bookmarkStart w:id="67" w:name="_Toc21102570"/>
      <w:bookmarkStart w:id="68" w:name="_Toc29810419"/>
      <w:bookmarkStart w:id="69" w:name="_Toc36635771"/>
      <w:r w:rsidRPr="00796D69">
        <w:t>4.1.2</w:t>
      </w:r>
      <w:r w:rsidRPr="00796D69">
        <w:tab/>
        <w:t>Acceptable uncertainty of OTA Test System</w:t>
      </w:r>
      <w:bookmarkEnd w:id="67"/>
      <w:bookmarkEnd w:id="68"/>
      <w:bookmarkEnd w:id="69"/>
    </w:p>
    <w:p w:rsidR="00C45907" w:rsidRPr="00796D69" w:rsidRDefault="00C45907" w:rsidP="00C45907">
      <w:pPr>
        <w:pStyle w:val="Heading4"/>
      </w:pPr>
      <w:bookmarkStart w:id="70" w:name="_Toc21102571"/>
      <w:bookmarkStart w:id="71" w:name="_Toc29810420"/>
      <w:bookmarkStart w:id="72" w:name="_Toc36635772"/>
      <w:r w:rsidRPr="00796D69">
        <w:t>4.1.2.1</w:t>
      </w:r>
      <w:r w:rsidRPr="00796D69">
        <w:tab/>
        <w:t>General</w:t>
      </w:r>
      <w:bookmarkEnd w:id="70"/>
      <w:bookmarkEnd w:id="71"/>
      <w:bookmarkEnd w:id="72"/>
    </w:p>
    <w:p w:rsidR="00C45907" w:rsidRPr="00796D69" w:rsidRDefault="00C45907" w:rsidP="00C45907">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rsidR="00C45907" w:rsidRPr="0057731F" w:rsidRDefault="00C45907" w:rsidP="00C45907">
      <w:pPr>
        <w:rPr>
          <w:rFonts w:cs="v4.2.0"/>
        </w:rPr>
      </w:pPr>
      <w:r w:rsidRPr="0057731F">
        <w:rPr>
          <w:rFonts w:cs="v4.2.0"/>
        </w:rPr>
        <w:t xml:space="preserve">The OTA Test System shall enable the stimulus signals in the test case to be adjusted to within the specified tolerance and the </w:t>
      </w:r>
      <w:r w:rsidRPr="0057731F">
        <w:rPr>
          <w:rFonts w:eastAsia="SimSun" w:cs="v4.2.0" w:hint="eastAsia"/>
          <w:lang w:eastAsia="zh-CN"/>
        </w:rPr>
        <w:t>EUT</w:t>
      </w:r>
      <w:r w:rsidRPr="0057731F">
        <w:rPr>
          <w:rFonts w:cs="v4.2.0"/>
        </w:rPr>
        <w:t xml:space="preserve"> to be measured with an uncertainty not exceeding the specified values. All tolerances and uncertainties are absolute values, and are valid for a confidence level of 95 %, unless otherwise stated.</w:t>
      </w:r>
    </w:p>
    <w:p w:rsidR="00C45907" w:rsidRPr="00796D69" w:rsidRDefault="00C45907" w:rsidP="00C45907">
      <w:pPr>
        <w:rPr>
          <w:rFonts w:cs="v4.2.0"/>
        </w:rPr>
      </w:pPr>
      <w:r w:rsidRPr="00796D69">
        <w:rPr>
          <w:rFonts w:cs="v4.2.0"/>
        </w:rPr>
        <w:t>A confidence level of 95% is the measurement uncertainty tolerance interval for a specific measurement that contains 95% of the performance of a population of test equipment.</w:t>
      </w:r>
    </w:p>
    <w:p w:rsidR="00C45907" w:rsidRPr="00796D69" w:rsidRDefault="00C45907" w:rsidP="00C45907">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rsidR="00C45907" w:rsidRPr="00796D69" w:rsidRDefault="00C45907" w:rsidP="00C45907">
      <w:pPr>
        <w:pStyle w:val="Heading4"/>
        <w:rPr>
          <w:lang w:eastAsia="sv-SE"/>
        </w:rPr>
      </w:pPr>
      <w:bookmarkStart w:id="73" w:name="_Toc21102572"/>
      <w:bookmarkStart w:id="74" w:name="_Toc29810421"/>
      <w:bookmarkStart w:id="75" w:name="_Toc36635773"/>
      <w:r w:rsidRPr="00796D69">
        <w:rPr>
          <w:lang w:eastAsia="sv-SE"/>
        </w:rPr>
        <w:lastRenderedPageBreak/>
        <w:t>4.1.2.2</w:t>
      </w:r>
      <w:r w:rsidRPr="00796D69">
        <w:rPr>
          <w:lang w:eastAsia="sv-SE"/>
        </w:rPr>
        <w:tab/>
        <w:t>Measurement of transmitter</w:t>
      </w:r>
      <w:bookmarkEnd w:id="73"/>
      <w:bookmarkEnd w:id="74"/>
      <w:bookmarkEnd w:id="75"/>
    </w:p>
    <w:p w:rsidR="00C45907" w:rsidRPr="00796D69" w:rsidRDefault="00C45907" w:rsidP="00C45907">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C45907" w:rsidRPr="00796D69"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±0.4 dB</w:t>
            </w:r>
          </w:p>
        </w:tc>
      </w:tr>
      <w:tr w:rsidR="00C45907" w:rsidRPr="00796D69"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±3.4 dB, f ≤ 3.0 GHz</w:t>
            </w:r>
          </w:p>
          <w:p w:rsidR="00C45907" w:rsidRPr="00796D69" w:rsidRDefault="00C45907" w:rsidP="00BC5054">
            <w:pPr>
              <w:pStyle w:val="TAL"/>
              <w:rPr>
                <w:lang w:eastAsia="ja-JP"/>
              </w:rPr>
            </w:pPr>
            <w:r w:rsidRPr="00796D69">
              <w:rPr>
                <w:lang w:eastAsia="ja-JP"/>
              </w:rPr>
              <w:t>±3.6 dB, 3.0 GHz &lt; f ≤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lang w:eastAsia="ja-JP"/>
              </w:rPr>
              <w:t>N/A</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t>12 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rsidR="00C45907" w:rsidRPr="00796D69" w:rsidRDefault="00C45907" w:rsidP="00BC5054">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rsidR="00C45907" w:rsidRPr="00796D69" w:rsidRDefault="00C45907" w:rsidP="00BC5054">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rsidR="00C45907" w:rsidRPr="00796D69" w:rsidRDefault="00C45907" w:rsidP="00BC5054">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rsidR="00C45907" w:rsidRPr="00796D69" w:rsidRDefault="00C45907" w:rsidP="00BC5054">
            <w:pPr>
              <w:pStyle w:val="TAL"/>
            </w:pPr>
          </w:p>
          <w:p w:rsidR="00C45907" w:rsidRPr="00796D69" w:rsidRDefault="00C45907" w:rsidP="00BC5054">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rsidR="00C45907" w:rsidRPr="00796D69" w:rsidRDefault="00C45907" w:rsidP="00BC5054">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rsidR="00C45907" w:rsidRPr="00796D69" w:rsidRDefault="00C45907" w:rsidP="00BC5054">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rsidR="00C45907" w:rsidRPr="00796D69" w:rsidRDefault="00C45907" w:rsidP="00BC5054">
            <w:pPr>
              <w:pStyle w:val="TAL"/>
            </w:pPr>
          </w:p>
          <w:p w:rsidR="00C45907" w:rsidRPr="00796D69" w:rsidRDefault="00C45907" w:rsidP="00BC5054">
            <w:pPr>
              <w:pStyle w:val="TAL"/>
            </w:pPr>
            <w:r w:rsidRPr="00796D69">
              <w:t xml:space="preserve">Absolute power </w:t>
            </w:r>
            <w:r w:rsidRPr="00796D69">
              <w:rPr>
                <w:lang w:eastAsia="ja-JP"/>
              </w:rPr>
              <w:t xml:space="preserve">±2.2 </w:t>
            </w:r>
            <w:r w:rsidRPr="00796D69">
              <w:t>dB, f ≤ 3.0 GHz</w:t>
            </w:r>
          </w:p>
          <w:p w:rsidR="00C45907" w:rsidRPr="00796D69" w:rsidRDefault="00C45907" w:rsidP="00BC5054">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±2.7</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Absolute power </w:t>
            </w:r>
            <w:r w:rsidRPr="00796D69">
              <w:rPr>
                <w:lang w:eastAsia="ja-JP"/>
              </w:rPr>
              <w:t xml:space="preserve">±1.8 </w:t>
            </w:r>
            <w:r w:rsidRPr="00796D69">
              <w:t>dB, f ≤ 3.0 GHz</w:t>
            </w:r>
          </w:p>
          <w:p w:rsidR="00C45907" w:rsidRPr="00796D69" w:rsidRDefault="00C45907" w:rsidP="00BC5054">
            <w:pPr>
              <w:pStyle w:val="TAL"/>
            </w:pPr>
            <w:r w:rsidRPr="00796D69">
              <w:t>Absolute power</w:t>
            </w:r>
            <w:r w:rsidRPr="00796D69">
              <w:rPr>
                <w:lang w:eastAsia="ja-JP"/>
              </w:rPr>
              <w:t xml:space="preserve"> ±2</w:t>
            </w:r>
            <w:r w:rsidRPr="00796D69">
              <w:t xml:space="preserve"> dB, 3.0 GHz &lt; f ≤ 4.2 GHz</w:t>
            </w:r>
          </w:p>
          <w:p w:rsidR="00C45907" w:rsidRPr="00796D69" w:rsidRDefault="00C45907" w:rsidP="00BC5054">
            <w:pPr>
              <w:pStyle w:val="TAL"/>
              <w:rPr>
                <w:rFonts w:cs="Arial"/>
              </w:rPr>
            </w:pPr>
            <w:r w:rsidRPr="00796D69">
              <w:t xml:space="preserve">Absolute power </w:t>
            </w:r>
            <w:r w:rsidRPr="00796D69">
              <w:rPr>
                <w:lang w:eastAsia="ja-JP"/>
              </w:rPr>
              <w:t>±2</w:t>
            </w:r>
            <w:r w:rsidRPr="00796D69">
              <w:t xml:space="preserve"> dB, 4.2 GHz &lt; f ≤ 6.0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rsidR="00C45907" w:rsidRPr="00796D69" w:rsidRDefault="00C45907" w:rsidP="00BC5054">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cs="Arial"/>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rsidR="00C45907" w:rsidRPr="00796D69" w:rsidRDefault="00C45907" w:rsidP="00BC5054">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rsidR="00C45907" w:rsidRPr="00796D69" w:rsidRDefault="00C45907" w:rsidP="00BC5054">
            <w:pPr>
              <w:pStyle w:val="TAL"/>
              <w:rPr>
                <w:rFonts w:cs="Arial"/>
              </w:rPr>
            </w:pPr>
            <w:r w:rsidRPr="00796D69">
              <w:rPr>
                <w:rFonts w:eastAsia="SimSun"/>
                <w:lang w:eastAsia="ja-JP"/>
              </w:rPr>
              <w:t>(NOTE)</w:t>
            </w:r>
          </w:p>
        </w:tc>
      </w:tr>
      <w:tr w:rsidR="00C45907" w:rsidRPr="00796D69"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Arial"/>
              </w:rPr>
            </w:pPr>
            <w:r w:rsidRPr="00511E0B">
              <w:rPr>
                <w:rFonts w:cs="Arial"/>
              </w:rPr>
              <w:t xml:space="preserve">The value below applies only to the interfering signal and is unrelated to the measurement uncertainty of the tests </w:t>
            </w:r>
            <w:r>
              <w:rPr>
                <w:rFonts w:cs="Arial"/>
              </w:rPr>
              <w:t>in</w:t>
            </w:r>
            <w:r w:rsidRPr="00511E0B">
              <w:rPr>
                <w:rFonts w:cs="Arial"/>
              </w:rPr>
              <w:t>6.</w:t>
            </w:r>
            <w:r>
              <w:rPr>
                <w:rFonts w:cs="Arial"/>
              </w:rPr>
              <w:t>7.3 (ACLR)</w:t>
            </w:r>
            <w:r w:rsidRPr="00511E0B">
              <w:rPr>
                <w:rFonts w:cs="Arial"/>
              </w:rPr>
              <w:t>, 6.</w:t>
            </w:r>
            <w:r>
              <w:rPr>
                <w:rFonts w:cs="Arial"/>
              </w:rPr>
              <w:t>7.4 (OBUE)</w:t>
            </w:r>
            <w:r w:rsidRPr="00511E0B">
              <w:rPr>
                <w:rFonts w:cs="Arial"/>
              </w:rPr>
              <w:t xml:space="preserve"> and 6.</w:t>
            </w:r>
            <w:r>
              <w:rPr>
                <w:rFonts w:cs="Arial"/>
              </w:rPr>
              <w:t>7.5 (spurious emissions)</w:t>
            </w:r>
            <w:r w:rsidRPr="00511E0B">
              <w:rPr>
                <w:rFonts w:cs="Arial"/>
              </w:rPr>
              <w:t xml:space="preserve"> which have to be carried out in the presence of the interferer.</w:t>
            </w:r>
          </w:p>
          <w:p w:rsidR="00C45907" w:rsidRPr="00511E0B" w:rsidRDefault="00C45907" w:rsidP="00BC5054">
            <w:pPr>
              <w:pStyle w:val="TAL"/>
              <w:rPr>
                <w:rFonts w:cs="Arial"/>
              </w:rPr>
            </w:pPr>
            <w:r w:rsidRPr="00511E0B">
              <w:rPr>
                <w:rFonts w:cs="Arial"/>
              </w:rPr>
              <w:t>±3.2 dB, f ≤ 3.0 GHz</w:t>
            </w:r>
          </w:p>
          <w:p w:rsidR="00C45907" w:rsidRPr="00511E0B" w:rsidRDefault="00C45907" w:rsidP="00BC5054">
            <w:pPr>
              <w:pStyle w:val="TAL"/>
              <w:rPr>
                <w:rFonts w:cs="Arial"/>
              </w:rPr>
            </w:pPr>
            <w:r w:rsidRPr="00511E0B">
              <w:rPr>
                <w:rFonts w:cs="Arial"/>
              </w:rPr>
              <w:t>±3.4 dB, 3.0 GHz &lt; f ≤ 4.2 GHz</w:t>
            </w:r>
          </w:p>
          <w:p w:rsidR="00C45907" w:rsidRPr="00511E0B" w:rsidRDefault="00C45907" w:rsidP="00BC5054">
            <w:pPr>
              <w:pStyle w:val="TAL"/>
              <w:rPr>
                <w:rFonts w:cs="Arial"/>
              </w:rPr>
            </w:pPr>
            <w:r w:rsidRPr="00511E0B">
              <w:rPr>
                <w:rFonts w:cs="Arial"/>
              </w:rPr>
              <w:t>±3.5 dB, 4.2 GHz &lt; f ≤ 6 GHz</w:t>
            </w:r>
          </w:p>
          <w:p w:rsidR="00C45907" w:rsidRPr="00796D69" w:rsidRDefault="00C45907" w:rsidP="00BC5054">
            <w:pPr>
              <w:pStyle w:val="TAL"/>
              <w:rPr>
                <w:rFonts w:cs="Arial"/>
              </w:rPr>
            </w:pPr>
            <w:r w:rsidRPr="00511E0B">
              <w:rPr>
                <w:rFonts w:eastAsia="SimSun"/>
                <w:lang w:eastAsia="ja-JP"/>
              </w:rPr>
              <w:t>(NOTE)</w:t>
            </w:r>
          </w:p>
        </w:tc>
      </w:tr>
      <w:tr w:rsidR="00C45907" w:rsidRPr="00796D69"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Del="00E22B5A" w:rsidRDefault="00C45907" w:rsidP="00BC5054">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 w:rsidR="00C45907" w:rsidRPr="00796D69" w:rsidRDefault="00C45907" w:rsidP="00C45907">
      <w:pPr>
        <w:pStyle w:val="TH"/>
      </w:pPr>
      <w:r w:rsidRPr="00796D69">
        <w:lastRenderedPageBreak/>
        <w:t>Table 4.1.2.2-2: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rsidR="00C45907" w:rsidRPr="00796D69" w:rsidRDefault="00C45907" w:rsidP="00BC5054">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Arial"/>
              </w:rPr>
            </w:pPr>
            <w:r w:rsidRPr="00796D69">
              <w:rPr>
                <w:rFonts w:cs="Arial"/>
                <w:lang w:eastAsia="ja-JP"/>
              </w:rPr>
              <w:t>±</w:t>
            </w:r>
            <w:r w:rsidRPr="00796D69">
              <w:rPr>
                <w:rFonts w:cs="v4.2.0"/>
                <w:lang w:eastAsia="ja-JP"/>
              </w:rPr>
              <w:t>2.0 dB (37 – 40 GHz)</w:t>
            </w:r>
          </w:p>
        </w:tc>
      </w:tr>
      <w:tr w:rsidR="00C45907" w:rsidRPr="00796D69" w:rsidTr="00BC5054">
        <w:trPr>
          <w:cantSplit/>
          <w:trHeight w:val="307"/>
          <w:jc w:val="center"/>
        </w:trPr>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Extreme condition: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rsidR="00C45907" w:rsidRPr="00796D69" w:rsidRDefault="00C45907" w:rsidP="00BC5054">
            <w:pPr>
              <w:pStyle w:val="TAL"/>
              <w:rPr>
                <w:lang w:eastAsia="ja-JP"/>
              </w:rPr>
            </w:pPr>
            <w:r w:rsidRPr="00796D69">
              <w:rPr>
                <w:rFonts w:cs="Arial"/>
                <w:lang w:eastAsia="ja-JP"/>
              </w:rPr>
              <w:t>±</w:t>
            </w:r>
            <w:r w:rsidRPr="00796D69">
              <w:rPr>
                <w:rFonts w:cs="v4.2.0"/>
                <w:lang w:eastAsia="ja-JP"/>
              </w:rPr>
              <w:t>3.3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N/A</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±0.4 dB</w:t>
            </w:r>
          </w:p>
        </w:tc>
      </w:tr>
      <w:tr w:rsidR="00C45907" w:rsidRPr="00796D69"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rsidR="00C45907" w:rsidRPr="00796D69" w:rsidRDefault="00C45907" w:rsidP="00BC5054">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lang w:eastAsia="ja-JP"/>
              </w:rPr>
              <w:t>N/A</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lang w:eastAsia="ja-JP"/>
              </w:rPr>
              <w:t>1%</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rFonts w:cs="Arial" w:hint="eastAsia"/>
              </w:rPr>
              <w:t>±</w:t>
            </w:r>
            <w:r w:rsidRPr="00796D69">
              <w:rPr>
                <w:rFonts w:cs="Arial" w:hint="eastAsia"/>
                <w:lang w:eastAsia="ja-JP"/>
              </w:rPr>
              <w:t>25 ns</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511E0B">
              <w:rPr>
                <w:rFonts w:cs="Arial"/>
                <w:lang w:eastAsia="ja-JP"/>
              </w:rPr>
              <w:t>600 kHz</w:t>
            </w:r>
          </w:p>
        </w:tc>
      </w:tr>
      <w:tr w:rsidR="00C45907" w:rsidRPr="00796D69" w:rsidTr="00BC5054">
        <w:trPr>
          <w:cantSplit/>
          <w:jc w:val="center"/>
        </w:trPr>
        <w:tc>
          <w:tcPr>
            <w:tcW w:w="0" w:type="auto"/>
            <w:tcBorders>
              <w:top w:val="single" w:sz="4" w:space="0" w:color="auto"/>
              <w:left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Relative ACLR:</w:t>
            </w:r>
          </w:p>
          <w:p w:rsidR="00C45907" w:rsidRPr="00796D69" w:rsidRDefault="00C45907" w:rsidP="00BC5054">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rsidR="00C45907" w:rsidRPr="00796D69" w:rsidRDefault="00C45907" w:rsidP="00BC5054">
            <w:pPr>
              <w:pStyle w:val="TAL"/>
              <w:rPr>
                <w:rFonts w:cs="v4.2.0"/>
                <w:lang w:eastAsia="ja-JP"/>
              </w:rPr>
            </w:pPr>
            <w:r w:rsidRPr="00796D69">
              <w:rPr>
                <w:rFonts w:cs="Arial"/>
                <w:lang w:eastAsia="ja-JP"/>
              </w:rPr>
              <w:t>±</w:t>
            </w:r>
            <w:r w:rsidRPr="00796D69">
              <w:rPr>
                <w:rFonts w:cs="v4.2.0"/>
                <w:lang w:eastAsia="ja-JP"/>
              </w:rPr>
              <w:t>2.6 dB (37 – 40 GHz)</w:t>
            </w:r>
          </w:p>
          <w:p w:rsidR="00C45907" w:rsidRPr="00796D69" w:rsidRDefault="00C45907" w:rsidP="00BC5054">
            <w:pPr>
              <w:pStyle w:val="TAL"/>
              <w:rPr>
                <w:rFonts w:cs="Arial"/>
                <w:lang w:eastAsia="ja-JP"/>
              </w:rPr>
            </w:pPr>
          </w:p>
          <w:p w:rsidR="00C45907" w:rsidRPr="00796D69" w:rsidRDefault="00C45907" w:rsidP="00BC5054">
            <w:pPr>
              <w:pStyle w:val="TAL"/>
              <w:rPr>
                <w:rFonts w:cs="Arial"/>
                <w:lang w:eastAsia="ja-JP"/>
              </w:rPr>
            </w:pPr>
            <w:r w:rsidRPr="00796D69">
              <w:rPr>
                <w:rFonts w:cs="Arial"/>
                <w:lang w:eastAsia="ja-JP"/>
              </w:rPr>
              <w:t xml:space="preserve">Absolute ACLR: </w:t>
            </w:r>
          </w:p>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lang w:eastAsia="ja-JP"/>
              </w:rPr>
              <w:t>±2.7 dB (24.25 – 29.5 GHz)</w:t>
            </w:r>
          </w:p>
          <w:p w:rsidR="00C45907" w:rsidRPr="00796D69" w:rsidRDefault="00C45907" w:rsidP="00BC5054">
            <w:pPr>
              <w:pStyle w:val="TAL"/>
              <w:rPr>
                <w:rFonts w:cs="Arial"/>
              </w:rPr>
            </w:pPr>
            <w:r w:rsidRPr="00796D69">
              <w:rPr>
                <w:rFonts w:cs="Arial"/>
                <w:lang w:eastAsia="ja-JP"/>
              </w:rPr>
              <w:t>±2.7 dB (37 –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lang w:eastAsia="ja-JP"/>
              </w:rPr>
              <w:t>±2.3 dB,</w:t>
            </w:r>
            <w:r w:rsidRPr="00796D69">
              <w:rPr>
                <w:rFonts w:cs="Arial"/>
                <w:lang w:eastAsia="ja-JP"/>
              </w:rPr>
              <w:t xml:space="preserve"> 30 MHz ≤ f ≤ 6 GHz</w:t>
            </w:r>
          </w:p>
          <w:p w:rsidR="00C45907" w:rsidRPr="00796D69" w:rsidRDefault="00C45907" w:rsidP="00BC5054">
            <w:pPr>
              <w:pStyle w:val="TAL"/>
              <w:rPr>
                <w:rFonts w:cs="Arial"/>
                <w:lang w:eastAsia="ja-JP"/>
              </w:rPr>
            </w:pPr>
            <w:r w:rsidRPr="00796D69">
              <w:rPr>
                <w:rFonts w:cs="Arial"/>
                <w:lang w:eastAsia="ja-JP"/>
              </w:rPr>
              <w:t>±2.7 dB, 6 GHz &lt; f ≤ 40 GHz</w:t>
            </w:r>
          </w:p>
          <w:p w:rsidR="00C45907" w:rsidRPr="00796D69" w:rsidRDefault="00C45907" w:rsidP="00BC5054">
            <w:pPr>
              <w:pStyle w:val="TAL"/>
              <w:rPr>
                <w:rFonts w:cs="Arial"/>
              </w:rPr>
            </w:pPr>
            <w:r w:rsidRPr="00796D69">
              <w:rPr>
                <w:lang w:eastAsia="ja-JP"/>
              </w:rPr>
              <w:t>±5.0 dB,</w:t>
            </w:r>
            <w:r w:rsidRPr="00796D69">
              <w:rPr>
                <w:rFonts w:cs="Arial"/>
                <w:lang w:eastAsia="ja-JP"/>
              </w:rPr>
              <w:t xml:space="preserve"> 40 GHz &lt; f ≤ 60 GHz</w:t>
            </w:r>
          </w:p>
        </w:tc>
      </w:tr>
    </w:tbl>
    <w:p w:rsidR="00C45907" w:rsidRPr="00796D69" w:rsidRDefault="00C45907" w:rsidP="00C45907">
      <w:pPr>
        <w:rPr>
          <w:lang w:eastAsia="sv-SE"/>
        </w:rPr>
      </w:pPr>
    </w:p>
    <w:p w:rsidR="00C45907" w:rsidRPr="00796D69" w:rsidRDefault="00C45907" w:rsidP="00C45907">
      <w:pPr>
        <w:pStyle w:val="Heading4"/>
      </w:pPr>
      <w:bookmarkStart w:id="76" w:name="_Toc21102573"/>
      <w:bookmarkStart w:id="77" w:name="_Toc29810422"/>
      <w:bookmarkStart w:id="78" w:name="_Toc36635774"/>
      <w:r w:rsidRPr="00796D69">
        <w:rPr>
          <w:lang w:eastAsia="sv-SE"/>
        </w:rPr>
        <w:lastRenderedPageBreak/>
        <w:t>4.1.</w:t>
      </w:r>
      <w:r w:rsidRPr="00796D69">
        <w:t>2.3</w:t>
      </w:r>
      <w:r w:rsidRPr="00796D69">
        <w:rPr>
          <w:lang w:eastAsia="sv-SE"/>
        </w:rPr>
        <w:tab/>
        <w:t xml:space="preserve">Measurement of </w:t>
      </w:r>
      <w:r w:rsidRPr="00796D69">
        <w:t>receiver</w:t>
      </w:r>
      <w:bookmarkEnd w:id="76"/>
      <w:bookmarkEnd w:id="77"/>
      <w:bookmarkEnd w:id="78"/>
    </w:p>
    <w:p w:rsidR="00C45907" w:rsidRPr="00796D69" w:rsidRDefault="00C45907" w:rsidP="00C45907">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rsidR="00C45907" w:rsidRPr="00796D69" w:rsidRDefault="00C45907" w:rsidP="00C45907">
      <w:pPr>
        <w:pStyle w:val="TH"/>
      </w:pPr>
      <w:r w:rsidRPr="00796D69">
        <w:t xml:space="preserve">Table 4.1.2.3-1: Maximum </w:t>
      </w:r>
      <w:r w:rsidRPr="00796D69">
        <w:rPr>
          <w:rFonts w:cs="v4.2.0"/>
        </w:rPr>
        <w:t xml:space="preserve">OTA Test System uncertainty for FR1 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±1.3 dB, f ≤ 3.0 GHz</w:t>
            </w:r>
          </w:p>
          <w:p w:rsidR="00C45907" w:rsidRPr="00796D69" w:rsidRDefault="00C45907" w:rsidP="00BC5054">
            <w:pPr>
              <w:pStyle w:val="TAL"/>
              <w:rPr>
                <w:lang w:eastAsia="ja-JP"/>
              </w:rPr>
            </w:pPr>
            <w:r w:rsidRPr="00796D69">
              <w:rPr>
                <w:lang w:eastAsia="ja-JP"/>
              </w:rPr>
              <w:t>±1.4 dB, 3.0 GHz &lt; f ≤ 4.2 GHz</w:t>
            </w:r>
          </w:p>
          <w:p w:rsidR="00C45907" w:rsidRPr="00796D69" w:rsidRDefault="00C45907" w:rsidP="00BC5054">
            <w:pPr>
              <w:pStyle w:val="TAL"/>
              <w:rPr>
                <w:rFonts w:cs="Arial"/>
              </w:rPr>
            </w:pPr>
            <w:r w:rsidRPr="00796D69">
              <w:rPr>
                <w:rFonts w:eastAsia="SimSun"/>
                <w:lang w:eastAsia="ja-JP"/>
              </w:rPr>
              <w:t>±1.6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±0.3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t>7.5</w:t>
            </w:r>
            <w:r w:rsidRPr="00796D69">
              <w:rPr>
                <w:rFonts w:hint="eastAsia"/>
                <w:lang w:eastAsia="ja-JP"/>
              </w:rPr>
              <w:t>.1</w:t>
            </w:r>
            <w:r w:rsidRPr="00796D69">
              <w:tab/>
              <w:t>OTA adjacent channel selectivity</w:t>
            </w:r>
          </w:p>
          <w:p w:rsidR="00C45907" w:rsidRPr="00796D69"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±1.9 dB, f ≤ 3.0 GHz</w:t>
            </w:r>
          </w:p>
          <w:p w:rsidR="00C45907" w:rsidRPr="00796D69" w:rsidRDefault="00C45907" w:rsidP="00BC5054">
            <w:pPr>
              <w:pStyle w:val="TAL"/>
              <w:rPr>
                <w:lang w:eastAsia="ja-JP"/>
              </w:rPr>
            </w:pPr>
            <w:r w:rsidRPr="00796D69">
              <w:rPr>
                <w:lang w:eastAsia="ja-JP"/>
              </w:rPr>
              <w:t>±2.2 dB, 3.0 GHz &lt; f ≤ 4.2 GHz</w:t>
            </w:r>
          </w:p>
          <w:p w:rsidR="00C45907" w:rsidRPr="00796D69" w:rsidRDefault="00C45907" w:rsidP="00BC5054">
            <w:pPr>
              <w:pStyle w:val="TAL"/>
              <w:rPr>
                <w:rFonts w:cs="Arial"/>
              </w:rPr>
            </w:pPr>
            <w:r w:rsidRPr="00796D69">
              <w:rPr>
                <w:rFonts w:eastAsia="SimSun"/>
                <w:lang w:eastAsia="ja-JP"/>
              </w:rPr>
              <w:t>±2.5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7.6 OTA out-of-band blocking </w:t>
            </w:r>
            <w:r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±2.0 dB, f</w:t>
            </w:r>
            <w:r w:rsidRPr="00796D69">
              <w:rPr>
                <w:rFonts w:cs="Arial"/>
                <w:vertAlign w:val="subscript"/>
                <w:lang w:eastAsia="ja-JP"/>
              </w:rPr>
              <w:t>interferer</w:t>
            </w:r>
            <w:r w:rsidRPr="00796D69">
              <w:rPr>
                <w:rFonts w:cs="Arial"/>
                <w:lang w:eastAsia="ja-JP"/>
              </w:rPr>
              <w:t xml:space="preserve"> ≤ 3.0 GHz</w:t>
            </w:r>
          </w:p>
          <w:p w:rsidR="00C45907" w:rsidRPr="00796D69" w:rsidRDefault="00C45907" w:rsidP="00BC5054">
            <w:pPr>
              <w:pStyle w:val="TAL"/>
              <w:rPr>
                <w:rFonts w:cs="Arial"/>
                <w:lang w:eastAsia="ja-JP"/>
              </w:rPr>
            </w:pPr>
            <w:r w:rsidRPr="00796D69">
              <w:rPr>
                <w:rFonts w:cs="Arial"/>
                <w:lang w:eastAsia="ja-JP"/>
              </w:rPr>
              <w:t>±2.1 dB, 3.0 GHz &lt; f</w:t>
            </w:r>
            <w:r w:rsidRPr="00796D69">
              <w:rPr>
                <w:rFonts w:cs="Arial"/>
                <w:vertAlign w:val="subscript"/>
                <w:lang w:eastAsia="ja-JP"/>
              </w:rPr>
              <w:t>interferer</w:t>
            </w:r>
            <w:r w:rsidRPr="00796D69">
              <w:rPr>
                <w:rFonts w:cs="Arial"/>
                <w:lang w:eastAsia="ja-JP"/>
              </w:rPr>
              <w:t xml:space="preserve"> ≤ 6.0 GHz</w:t>
            </w:r>
          </w:p>
          <w:p w:rsidR="00C45907" w:rsidRPr="00796D69" w:rsidRDefault="00C45907" w:rsidP="00BC5054">
            <w:pPr>
              <w:pStyle w:val="TAL"/>
              <w:rPr>
                <w:rFonts w:cs="Arial"/>
                <w:lang w:eastAsia="ja-JP"/>
              </w:rPr>
            </w:pPr>
            <w:r w:rsidRPr="00796D69">
              <w:rPr>
                <w:rFonts w:cs="Arial"/>
                <w:lang w:eastAsia="ja-JP"/>
              </w:rPr>
              <w:t>±3.5 dB, 6.0 GHz &lt; f</w:t>
            </w:r>
            <w:r w:rsidRPr="00796D69">
              <w:rPr>
                <w:rFonts w:cs="Arial"/>
                <w:vertAlign w:val="subscript"/>
                <w:lang w:eastAsia="ja-JP"/>
              </w:rPr>
              <w:t>interferer</w:t>
            </w:r>
            <w:r w:rsidRPr="00796D69">
              <w:rPr>
                <w:rFonts w:cs="Arial"/>
                <w:lang w:eastAsia="ja-JP"/>
              </w:rPr>
              <w:t xml:space="preserve"> ≤ 12.75 GHz</w:t>
            </w:r>
          </w:p>
          <w:p w:rsidR="00C45907" w:rsidRPr="00796D69" w:rsidRDefault="00C45907" w:rsidP="00BC5054">
            <w:pPr>
              <w:pStyle w:val="TAL"/>
              <w:rPr>
                <w:rFonts w:cs="Arial"/>
              </w:rPr>
            </w:pPr>
          </w:p>
          <w:p w:rsidR="00C45907" w:rsidRPr="00796D69" w:rsidRDefault="00C45907" w:rsidP="00BC5054">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rsidR="00C45907" w:rsidRPr="00796D69" w:rsidRDefault="00C45907" w:rsidP="00BC5054">
            <w:pPr>
              <w:pStyle w:val="TAL"/>
              <w:rPr>
                <w:rFonts w:cs="v4.2.0"/>
                <w:lang w:val="de-DE"/>
              </w:rPr>
            </w:pPr>
            <w:r w:rsidRPr="00796D69">
              <w:rPr>
                <w:rFonts w:cs="v4.2.0"/>
                <w:lang w:val="de-DE" w:eastAsia="fi-FI"/>
              </w:rPr>
              <w:t xml:space="preserve">±2.0 dB, </w:t>
            </w:r>
            <w:r w:rsidRPr="00796D69">
              <w:rPr>
                <w:rFonts w:cs="v4.2.0"/>
                <w:lang w:val="de-DE"/>
              </w:rPr>
              <w:t>f</w:t>
            </w:r>
            <w:r w:rsidRPr="00796D69">
              <w:rPr>
                <w:rFonts w:cs="v4.2.0"/>
                <w:vertAlign w:val="subscript"/>
                <w:lang w:val="de-DE"/>
              </w:rPr>
              <w:t>interferer</w:t>
            </w:r>
            <w:r w:rsidRPr="00796D69">
              <w:rPr>
                <w:rFonts w:cs="v4.2.0"/>
                <w:lang w:val="de-DE"/>
              </w:rPr>
              <w:t xml:space="preserve"> ≤ 3.0 GHz</w:t>
            </w:r>
          </w:p>
          <w:p w:rsidR="00C45907" w:rsidRPr="00796D69" w:rsidRDefault="00C45907" w:rsidP="00BC5054">
            <w:pPr>
              <w:pStyle w:val="TAL"/>
              <w:rPr>
                <w:rFonts w:cs="v4.2.0"/>
                <w:lang w:val="de-DE"/>
              </w:rPr>
            </w:pPr>
            <w:r w:rsidRPr="00796D69">
              <w:rPr>
                <w:rFonts w:cs="v4.2.0"/>
                <w:lang w:val="de-DE" w:eastAsia="fi-FI"/>
              </w:rPr>
              <w:t xml:space="preserve">±2.1 dB, </w:t>
            </w:r>
            <w:r w:rsidRPr="00796D69">
              <w:rPr>
                <w:rFonts w:cs="v4.2.0"/>
                <w:lang w:val="de-DE"/>
              </w:rPr>
              <w:t>3.0 GHz &lt; f</w:t>
            </w:r>
            <w:r w:rsidRPr="00796D69">
              <w:rPr>
                <w:rFonts w:cs="v4.2.0"/>
                <w:vertAlign w:val="subscript"/>
                <w:lang w:val="de-DE"/>
              </w:rPr>
              <w:t>interferer</w:t>
            </w:r>
            <w:r w:rsidRPr="00796D69">
              <w:rPr>
                <w:rFonts w:cs="v4.2.0"/>
                <w:lang w:val="de-DE"/>
              </w:rPr>
              <w:t xml:space="preserve"> ≤ 6.0 GHz</w:t>
            </w:r>
          </w:p>
          <w:p w:rsidR="00C45907" w:rsidRPr="00796D69" w:rsidRDefault="00C45907" w:rsidP="00BC5054">
            <w:pPr>
              <w:pStyle w:val="TAL"/>
              <w:rPr>
                <w:rFonts w:cs="v4.2.0"/>
                <w:lang w:val="de-DE"/>
              </w:rPr>
            </w:pPr>
            <w:r w:rsidRPr="00796D69">
              <w:rPr>
                <w:rFonts w:cs="v4.2.0"/>
                <w:lang w:val="de-DE" w:eastAsia="fi-FI"/>
              </w:rPr>
              <w:t xml:space="preserve">±3.6 dB, </w:t>
            </w:r>
            <w:r w:rsidRPr="00796D69">
              <w:rPr>
                <w:rFonts w:cs="v4.2.0"/>
                <w:lang w:val="de-DE"/>
              </w:rPr>
              <w:t>6.0 GHz &lt; f</w:t>
            </w:r>
            <w:r w:rsidRPr="00796D69">
              <w:rPr>
                <w:rFonts w:cs="v4.2.0"/>
                <w:vertAlign w:val="subscript"/>
                <w:lang w:val="de-DE"/>
              </w:rPr>
              <w:t>interferer</w:t>
            </w:r>
            <w:r w:rsidRPr="00796D69">
              <w:rPr>
                <w:rFonts w:cs="v4.2.0"/>
                <w:lang w:val="de-DE"/>
              </w:rPr>
              <w:t xml:space="preserve"> ≤ 12.75 GHz</w:t>
            </w:r>
          </w:p>
          <w:p w:rsidR="00C45907" w:rsidRPr="00796D69" w:rsidRDefault="00C45907" w:rsidP="00BC5054">
            <w:pPr>
              <w:pStyle w:val="TAL"/>
              <w:rPr>
                <w:rFonts w:cs="Arial"/>
                <w:lang w:val="de-DE"/>
              </w:rPr>
            </w:pPr>
          </w:p>
          <w:p w:rsidR="00C45907" w:rsidRPr="00796D69" w:rsidRDefault="00C45907" w:rsidP="00BC505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6.0 GHz</w:t>
            </w:r>
            <w:r w:rsidRPr="00796D69">
              <w:rPr>
                <w:rFonts w:eastAsia="SimSun" w:cs="Arial"/>
                <w:szCs w:val="18"/>
                <w:lang w:val="de-DE" w:eastAsia="zh-CN"/>
              </w:rPr>
              <w:t>:</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±2.2 dB,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3.0 GHz</w:t>
            </w:r>
          </w:p>
          <w:p w:rsidR="00C45907" w:rsidRPr="00796D69" w:rsidRDefault="00C45907" w:rsidP="00BC5054">
            <w:pPr>
              <w:pStyle w:val="TAL"/>
              <w:rPr>
                <w:rFonts w:eastAsia="SimSun" w:cs="Arial"/>
                <w:szCs w:val="18"/>
                <w:lang w:val="de-DE" w:eastAsia="ja-JP"/>
              </w:rPr>
            </w:pPr>
            <w:r w:rsidRPr="00796D69">
              <w:rPr>
                <w:rFonts w:eastAsia="SimSun" w:cs="Arial"/>
                <w:szCs w:val="18"/>
                <w:lang w:val="de-DE" w:eastAsia="ja-JP"/>
              </w:rPr>
              <w:t>±2.3 dB, 3.0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6.0 GHz</w:t>
            </w:r>
          </w:p>
          <w:p w:rsidR="00C45907" w:rsidRPr="00796D69" w:rsidRDefault="00C45907" w:rsidP="00BC5054">
            <w:pPr>
              <w:pStyle w:val="TAL"/>
              <w:rPr>
                <w:rFonts w:cs="Arial"/>
                <w:lang w:val="de-DE"/>
              </w:rPr>
            </w:pPr>
            <w:r w:rsidRPr="00796D69">
              <w:rPr>
                <w:rFonts w:eastAsia="SimSun" w:cs="Arial"/>
                <w:szCs w:val="18"/>
                <w:lang w:val="de-DE" w:eastAsia="ja-JP"/>
              </w:rPr>
              <w:t>±3.6 dB, 6.0 GHz &lt; f</w:t>
            </w:r>
            <w:r w:rsidRPr="00796D69">
              <w:rPr>
                <w:rFonts w:eastAsia="SimSun" w:cs="Arial"/>
                <w:szCs w:val="18"/>
                <w:vertAlign w:val="subscript"/>
                <w:lang w:val="de-DE" w:eastAsia="ja-JP"/>
              </w:rPr>
              <w:t>interferer</w:t>
            </w:r>
            <w:r w:rsidRPr="00796D69">
              <w:rPr>
                <w:rFonts w:eastAsia="SimSun" w:cs="Arial"/>
                <w:szCs w:val="18"/>
                <w:lang w:val="de-DE" w:eastAsia="ja-JP"/>
              </w:rPr>
              <w:t xml:space="preserve"> ≤ 12.75 GHz</w:t>
            </w:r>
          </w:p>
        </w:tc>
      </w:tr>
      <w:tr w:rsidR="00C45907" w:rsidRPr="00796D69"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rsidR="00C45907" w:rsidRPr="00796D69" w:rsidRDefault="00C45907" w:rsidP="00BC5054">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rsidR="00C45907" w:rsidRPr="00796D69" w:rsidRDefault="00C45907" w:rsidP="00BC5054">
            <w:pPr>
              <w:keepNext/>
              <w:keepLines/>
              <w:spacing w:after="0"/>
              <w:rPr>
                <w:rFonts w:ascii="Arial" w:hAnsi="Arial" w:cs="v4.2.0"/>
                <w:sz w:val="18"/>
                <w:lang w:eastAsia="fi-FI"/>
              </w:rPr>
            </w:pPr>
          </w:p>
          <w:p w:rsidR="00C45907" w:rsidRPr="00796D69" w:rsidRDefault="00C45907" w:rsidP="00BC5054">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rsidR="00C45907" w:rsidRPr="00796D69" w:rsidRDefault="00C45907" w:rsidP="00BC5054">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rsidR="00C45907" w:rsidRPr="003E2CE6" w:rsidRDefault="00C45907" w:rsidP="00BC5054">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rsidR="00C45907" w:rsidRPr="003E2CE6" w:rsidRDefault="00C45907" w:rsidP="00BC5054">
            <w:pPr>
              <w:keepNext/>
              <w:keepLines/>
              <w:spacing w:after="0"/>
              <w:rPr>
                <w:rFonts w:ascii="Arial" w:hAnsi="Arial" w:cs="Arial"/>
                <w:sz w:val="18"/>
                <w:lang w:val="de-DE" w:eastAsia="fi-FI"/>
              </w:rPr>
            </w:pPr>
          </w:p>
          <w:p w:rsidR="00C45907" w:rsidRPr="003E2CE6" w:rsidRDefault="00C45907" w:rsidP="00BC5054">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rsidR="00C45907" w:rsidRPr="00796D69" w:rsidRDefault="00C45907" w:rsidP="00BC5054">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rsidR="00C45907" w:rsidRPr="00796D69" w:rsidRDefault="00C45907" w:rsidP="00BC5054">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C45907" w:rsidRPr="009D0ED3"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rFonts w:eastAsia="SimSun"/>
                <w:lang w:val="de-DE" w:eastAsia="ja-JP"/>
              </w:rPr>
              <w:t>±</w:t>
            </w:r>
            <w:r w:rsidRPr="00796D69">
              <w:rPr>
                <w:lang w:val="de-DE" w:eastAsia="ja-JP"/>
              </w:rPr>
              <w:t xml:space="preserve">2.5 dB, 30 MHz </w:t>
            </w:r>
            <w:r w:rsidRPr="00796D69">
              <w:rPr>
                <w:rFonts w:cs="Arial"/>
                <w:lang w:val="de-DE" w:eastAsia="ja-JP"/>
              </w:rPr>
              <w:t>≤</w:t>
            </w:r>
            <w:r w:rsidRPr="00796D69">
              <w:rPr>
                <w:lang w:val="de-DE" w:eastAsia="ja-JP"/>
              </w:rPr>
              <w:t xml:space="preserve"> f </w:t>
            </w:r>
            <w:r w:rsidRPr="00796D69">
              <w:rPr>
                <w:rFonts w:cs="Arial"/>
                <w:lang w:val="de-DE" w:eastAsia="ja-JP"/>
              </w:rPr>
              <w:t>≤</w:t>
            </w:r>
            <w:r w:rsidRPr="00796D69">
              <w:rPr>
                <w:lang w:val="de-DE" w:eastAsia="ja-JP"/>
              </w:rPr>
              <w:t xml:space="preserve"> 6.0 GHz</w:t>
            </w:r>
          </w:p>
          <w:p w:rsidR="00C45907" w:rsidRPr="00796D69" w:rsidRDefault="00C45907" w:rsidP="00BC5054">
            <w:pPr>
              <w:pStyle w:val="TAL"/>
              <w:rPr>
                <w:rFonts w:cs="Arial"/>
                <w:lang w:val="de-DE"/>
              </w:rPr>
            </w:pPr>
            <w:r w:rsidRPr="00796D69">
              <w:rPr>
                <w:rFonts w:eastAsia="SimSun"/>
                <w:lang w:val="de-DE" w:eastAsia="ja-JP"/>
              </w:rPr>
              <w:t>±</w:t>
            </w:r>
            <w:r w:rsidRPr="00796D69">
              <w:rPr>
                <w:lang w:val="de-DE" w:eastAsia="ja-JP"/>
              </w:rPr>
              <w:t xml:space="preserve">4.2 dB, 6.0 GHz &lt; f </w:t>
            </w:r>
            <w:r w:rsidRPr="00796D69">
              <w:rPr>
                <w:rFonts w:cs="Arial"/>
                <w:lang w:val="de-DE" w:eastAsia="ja-JP"/>
              </w:rPr>
              <w:t>≤</w:t>
            </w:r>
            <w:r w:rsidRPr="00796D69">
              <w:rPr>
                <w:rFonts w:eastAsia="MS Mincho" w:hint="eastAsia"/>
                <w:lang w:val="de-DE" w:eastAsia="ja-JP"/>
              </w:rPr>
              <w:t xml:space="preserve"> </w:t>
            </w:r>
            <w:r w:rsidRPr="00796D69">
              <w:rPr>
                <w:lang w:val="de-DE" w:eastAsia="ja-JP"/>
              </w:rPr>
              <w:t>26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val="de-DE" w:eastAsia="ja-JP"/>
              </w:rPr>
            </w:pPr>
            <w:r w:rsidRPr="00796D69">
              <w:rPr>
                <w:lang w:val="de-DE" w:eastAsia="ja-JP"/>
              </w:rPr>
              <w:t>±2.0 dB, f ≤ 3.0 GHz</w:t>
            </w:r>
          </w:p>
          <w:p w:rsidR="00C45907" w:rsidRPr="00796D69" w:rsidRDefault="00C45907" w:rsidP="00BC5054">
            <w:pPr>
              <w:pStyle w:val="TAL"/>
              <w:rPr>
                <w:lang w:val="de-DE" w:eastAsia="ja-JP"/>
              </w:rPr>
            </w:pPr>
            <w:r w:rsidRPr="00796D69">
              <w:rPr>
                <w:lang w:val="de-DE" w:eastAsia="ja-JP"/>
              </w:rPr>
              <w:t>±2.6 dB, 3.0 GHz &lt; f ≤ 4.2 GHz</w:t>
            </w:r>
          </w:p>
          <w:p w:rsidR="00C45907" w:rsidRPr="00796D69" w:rsidRDefault="00C45907" w:rsidP="00BC5054">
            <w:pPr>
              <w:pStyle w:val="TAL"/>
              <w:rPr>
                <w:rFonts w:cs="Arial"/>
              </w:rPr>
            </w:pPr>
            <w:r w:rsidRPr="00796D69">
              <w:rPr>
                <w:rFonts w:eastAsia="SimSun"/>
                <w:lang w:eastAsia="ja-JP"/>
              </w:rPr>
              <w:t>±3.2 dB</w:t>
            </w:r>
            <w:r w:rsidRPr="00796D69">
              <w:rPr>
                <w:lang w:eastAsia="ja-JP"/>
              </w:rPr>
              <w:t>, 4.2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ja-JP"/>
              </w:rPr>
            </w:pPr>
            <w:r w:rsidRPr="00796D69">
              <w:rPr>
                <w:lang w:eastAsia="ja-JP"/>
              </w:rPr>
              <w:t>±1.7 dB, f ≤ 3.0 GHz</w:t>
            </w:r>
          </w:p>
          <w:p w:rsidR="00C45907" w:rsidRPr="00796D69" w:rsidRDefault="00C45907" w:rsidP="00BC5054">
            <w:pPr>
              <w:pStyle w:val="TAL"/>
              <w:rPr>
                <w:lang w:eastAsia="ja-JP"/>
              </w:rPr>
            </w:pPr>
            <w:r w:rsidRPr="00796D69">
              <w:rPr>
                <w:lang w:eastAsia="ja-JP"/>
              </w:rPr>
              <w:t>±2.1 dB, 3.0 GHz &lt; f ≤ 4.2 GHz</w:t>
            </w:r>
          </w:p>
          <w:p w:rsidR="00C45907" w:rsidRPr="00796D69" w:rsidRDefault="00C45907" w:rsidP="00BC5054">
            <w:pPr>
              <w:pStyle w:val="TAL"/>
              <w:rPr>
                <w:rFonts w:cs="Arial"/>
              </w:rPr>
            </w:pPr>
            <w:r w:rsidRPr="00796D69">
              <w:rPr>
                <w:rFonts w:eastAsia="SimSun"/>
                <w:lang w:eastAsia="ja-JP"/>
              </w:rPr>
              <w:t>±2.4 dB</w:t>
            </w:r>
            <w:r w:rsidRPr="00796D69">
              <w:rPr>
                <w:lang w:eastAsia="ja-JP"/>
              </w:rPr>
              <w:t>, 4.2 GHz &lt; f ≤ 6.0 GHz</w:t>
            </w:r>
          </w:p>
        </w:tc>
      </w:tr>
      <w:tr w:rsidR="00C45907" w:rsidRPr="00796D69"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rsidR="00C45907" w:rsidRPr="00796D69" w:rsidDel="00727F1C" w:rsidRDefault="00C45907" w:rsidP="00BC5054">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Maximum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±2.4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vertAlign w:val="superscript"/>
              </w:rPr>
            </w:pPr>
            <w:r w:rsidRPr="00796D69">
              <w:rPr>
                <w:rFonts w:eastAsia="SimSun"/>
                <w:lang w:eastAsia="ja-JP"/>
              </w:rPr>
              <w:t>±4.1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rsidR="00C45907" w:rsidRPr="00796D69" w:rsidRDefault="00C45907" w:rsidP="00BC5054">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rsidR="00C45907" w:rsidRPr="00796D69" w:rsidRDefault="00C45907" w:rsidP="00BC5054">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±3.9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jc w:val="left"/>
              <w:rPr>
                <w:rFonts w:cs="Arial"/>
                <w:lang w:eastAsia="ja-JP"/>
              </w:rPr>
            </w:pPr>
            <w:r w:rsidRPr="00796D69">
              <w:rPr>
                <w:rFonts w:eastAsia="SimSun"/>
                <w:lang w:eastAsia="ja-JP"/>
              </w:rPr>
              <w:t xml:space="preserve">±3.4 dB, 24.25 GHz &lt; f </w:t>
            </w:r>
            <w:r w:rsidRPr="00796D69">
              <w:rPr>
                <w:rFonts w:cs="Arial"/>
                <w:lang w:eastAsia="ja-JP"/>
              </w:rPr>
              <w:t>≤ 29.5 GHz</w:t>
            </w:r>
          </w:p>
          <w:p w:rsidR="00C45907" w:rsidRPr="00796D69" w:rsidRDefault="00C45907" w:rsidP="00BC505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rsidR="00C45907" w:rsidRPr="00796D69" w:rsidRDefault="00C45907" w:rsidP="00C45907">
      <w:pPr>
        <w:rPr>
          <w:lang w:eastAsia="sv-SE"/>
        </w:rPr>
      </w:pPr>
    </w:p>
    <w:p w:rsidR="00C45907" w:rsidRPr="00796D69" w:rsidRDefault="00C45907" w:rsidP="00C45907">
      <w:pPr>
        <w:pStyle w:val="Heading4"/>
      </w:pPr>
      <w:bookmarkStart w:id="79" w:name="_Toc21102574"/>
      <w:bookmarkStart w:id="80" w:name="_Toc29810423"/>
      <w:bookmarkStart w:id="81" w:name="_Toc36635775"/>
      <w:r w:rsidRPr="00796D69">
        <w:rPr>
          <w:lang w:eastAsia="sv-SE"/>
        </w:rPr>
        <w:t>4.1.</w:t>
      </w:r>
      <w:r w:rsidRPr="00796D69">
        <w:t>2.4</w:t>
      </w:r>
      <w:r w:rsidRPr="00796D69">
        <w:rPr>
          <w:lang w:eastAsia="sv-SE"/>
        </w:rPr>
        <w:tab/>
        <w:t xml:space="preserve">Measurement of </w:t>
      </w:r>
      <w:r w:rsidRPr="00796D69">
        <w:t>performance requirement</w:t>
      </w:r>
      <w:bookmarkEnd w:id="79"/>
      <w:bookmarkEnd w:id="80"/>
      <w:bookmarkEnd w:id="81"/>
    </w:p>
    <w:p w:rsidR="00C45907" w:rsidRPr="00796D69" w:rsidRDefault="00C45907" w:rsidP="00C45907">
      <w:pPr>
        <w:pStyle w:val="TH"/>
      </w:pPr>
      <w:r w:rsidRPr="00796D69">
        <w:t xml:space="preserve">Table 4.1.2.4-1: Maximum </w:t>
      </w:r>
      <w:r w:rsidRPr="00796D69">
        <w:rPr>
          <w:rFonts w:cs="v4.2.0"/>
        </w:rPr>
        <w:t xml:space="preserve">OTA Test System uncertainty for 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Derivation of OTA Test System uncertainty</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t>Fading profile power uncertainty</w:t>
            </w:r>
            <w:r w:rsidRPr="002E5CC4">
              <w:rPr>
                <w:noProof/>
                <w:lang w:eastAsia="sv-SE"/>
              </w:rPr>
              <w:t xml:space="preserve"> ±0.5 dB</w:t>
            </w: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796D69" w:rsidRDefault="00C45907" w:rsidP="00BC5054">
            <w:pPr>
              <w:pStyle w:val="TAL"/>
            </w:pPr>
          </w:p>
        </w:tc>
      </w:tr>
      <w:tr w:rsidR="00C45907" w:rsidRPr="00796D69"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vertAlign w:val="superscript"/>
              </w:rPr>
            </w:pPr>
            <w:r w:rsidRPr="002E5CC4">
              <w:t xml:space="preserve">±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796D69" w:rsidRDefault="00C45907" w:rsidP="00BC5054">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H"/>
              <w:rPr>
                <w:rFonts w:cs="Arial"/>
              </w:rPr>
            </w:pPr>
            <w:r w:rsidRPr="002E5CC4">
              <w:rPr>
                <w:rFonts w:cs="Arial"/>
              </w:rPr>
              <w:t>Derivation of OTA Test System uncertainty</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rsidR="00C45907" w:rsidRPr="002E5CC4" w:rsidRDefault="00C45907" w:rsidP="00BC5054">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t>Fading profile power uncertainty</w:t>
            </w:r>
            <w:r w:rsidRPr="002E5CC4">
              <w:rPr>
                <w:noProof/>
                <w:lang w:eastAsia="sv-SE"/>
              </w:rPr>
              <w:t xml:space="preserve"> ±0.5 dB</w:t>
            </w: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p>
        </w:tc>
      </w:tr>
      <w:tr w:rsidR="00C45907" w:rsidRPr="002E5CC4"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rFonts w:cs="Arial"/>
                <w:vertAlign w:val="superscript"/>
              </w:rPr>
            </w:pPr>
            <w:r w:rsidRPr="002E5CC4">
              <w:t xml:space="preserve">±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rsidR="00C45907" w:rsidRPr="002E5CC4" w:rsidRDefault="00C45907" w:rsidP="00BC5054">
            <w:pPr>
              <w:pStyle w:val="TAL"/>
              <w:rPr>
                <w:noProof/>
                <w:szCs w:val="18"/>
                <w:lang w:eastAsia="sv-SE"/>
              </w:rPr>
            </w:pPr>
            <w:r w:rsidRPr="002E5CC4">
              <w:rPr>
                <w:noProof/>
                <w:szCs w:val="18"/>
                <w:lang w:eastAsia="sv-SE"/>
              </w:rPr>
              <w:t>Overall system uncertainty for fading conditions comprises two quantities:</w:t>
            </w:r>
          </w:p>
          <w:p w:rsidR="00C45907" w:rsidRPr="002E5CC4" w:rsidRDefault="00C45907" w:rsidP="00BC5054">
            <w:pPr>
              <w:pStyle w:val="TAL"/>
              <w:rPr>
                <w:noProof/>
                <w:szCs w:val="18"/>
                <w:lang w:eastAsia="sv-SE"/>
              </w:rPr>
            </w:pPr>
            <w:r w:rsidRPr="002E5CC4">
              <w:rPr>
                <w:noProof/>
                <w:szCs w:val="18"/>
                <w:lang w:eastAsia="sv-SE"/>
              </w:rPr>
              <w:t xml:space="preserve">1. </w:t>
            </w:r>
            <w:r w:rsidRPr="002E5CC4">
              <w:t>Signal-to-noise ratio uncertainty</w:t>
            </w:r>
          </w:p>
          <w:p w:rsidR="00C45907" w:rsidRPr="002E5CC4" w:rsidRDefault="00C45907" w:rsidP="00BC5054">
            <w:pPr>
              <w:pStyle w:val="TAL"/>
              <w:rPr>
                <w:noProof/>
                <w:szCs w:val="18"/>
                <w:lang w:eastAsia="sv-SE"/>
              </w:rPr>
            </w:pPr>
            <w:r w:rsidRPr="002E5CC4">
              <w:rPr>
                <w:noProof/>
                <w:szCs w:val="18"/>
                <w:lang w:eastAsia="sv-SE"/>
              </w:rPr>
              <w:t xml:space="preserve">2. </w:t>
            </w:r>
            <w:r w:rsidRPr="002E5CC4">
              <w:t>Fading profile power uncertainty</w:t>
            </w:r>
          </w:p>
          <w:p w:rsidR="00C45907" w:rsidRPr="002E5CC4" w:rsidRDefault="00C45907" w:rsidP="00BC5054">
            <w:pPr>
              <w:pStyle w:val="TAL"/>
              <w:rPr>
                <w:noProof/>
                <w:szCs w:val="18"/>
                <w:lang w:eastAsia="sv-SE"/>
              </w:rPr>
            </w:pPr>
          </w:p>
          <w:p w:rsidR="00C45907" w:rsidRPr="002E5CC4" w:rsidRDefault="00C45907" w:rsidP="00BC5054">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rsidR="00C45907" w:rsidRPr="002E5CC4" w:rsidRDefault="00C45907" w:rsidP="00BC5054">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rsidR="00C45907" w:rsidRPr="002E5CC4" w:rsidRDefault="00C45907" w:rsidP="00BC5054">
            <w:pPr>
              <w:pStyle w:val="TAL"/>
              <w:rPr>
                <w:noProof/>
                <w:szCs w:val="18"/>
              </w:rPr>
            </w:pPr>
            <w:r w:rsidRPr="002E5CC4">
              <w:t>Signal-to-noise ratio uncertainty</w:t>
            </w:r>
            <w:r w:rsidRPr="002E5CC4">
              <w:rPr>
                <w:noProof/>
                <w:szCs w:val="18"/>
                <w:lang w:eastAsia="sv-SE"/>
              </w:rPr>
              <w:t xml:space="preserve"> ±0.3 dB</w:t>
            </w:r>
          </w:p>
          <w:p w:rsidR="00C45907" w:rsidRPr="002E5CC4" w:rsidRDefault="00C45907" w:rsidP="00BC5054">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rsidR="00C45907" w:rsidRPr="00796D69" w:rsidRDefault="00C45907" w:rsidP="00C45907">
      <w:pPr>
        <w:rPr>
          <w:lang w:eastAsia="sv-SE"/>
        </w:rPr>
      </w:pPr>
    </w:p>
    <w:p w:rsidR="00C45907" w:rsidRPr="00796D69" w:rsidRDefault="00C45907" w:rsidP="00C45907">
      <w:pPr>
        <w:pStyle w:val="Heading3"/>
        <w:rPr>
          <w:lang w:eastAsia="sv-SE"/>
        </w:rPr>
      </w:pPr>
      <w:bookmarkStart w:id="82" w:name="_Toc21102575"/>
      <w:bookmarkStart w:id="83" w:name="_Toc29810424"/>
      <w:bookmarkStart w:id="84" w:name="_Toc36635776"/>
      <w:r w:rsidRPr="00796D69">
        <w:rPr>
          <w:lang w:eastAsia="sv-SE"/>
        </w:rPr>
        <w:t>4.1.</w:t>
      </w:r>
      <w:r w:rsidRPr="00796D69">
        <w:t>3</w:t>
      </w:r>
      <w:r w:rsidRPr="00796D69">
        <w:rPr>
          <w:lang w:eastAsia="sv-SE"/>
        </w:rPr>
        <w:tab/>
        <w:t>Interpretation of measurement results</w:t>
      </w:r>
      <w:bookmarkEnd w:id="82"/>
      <w:bookmarkEnd w:id="83"/>
      <w:bookmarkEnd w:id="84"/>
    </w:p>
    <w:p w:rsidR="00C45907" w:rsidRPr="00796D69" w:rsidRDefault="00C45907" w:rsidP="00C45907">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rsidR="00C45907" w:rsidRPr="00796D69" w:rsidRDefault="00C45907" w:rsidP="00C45907">
      <w:pPr>
        <w:rPr>
          <w:rFonts w:cs="v4.2.0"/>
        </w:rPr>
      </w:pPr>
      <w:r w:rsidRPr="00796D69">
        <w:rPr>
          <w:rFonts w:cs="v4.2.0"/>
        </w:rPr>
        <w:t>The actual measurement uncertainty of the OTA Test System for the measurement of each parameter shall be included in the test report.</w:t>
      </w:r>
    </w:p>
    <w:p w:rsidR="00C45907" w:rsidRPr="00796D69" w:rsidRDefault="00C45907" w:rsidP="00C45907">
      <w:pPr>
        <w:rPr>
          <w:rFonts w:cs="v4.2.0"/>
        </w:rPr>
      </w:pPr>
      <w:r w:rsidRPr="00796D69">
        <w:rPr>
          <w:rFonts w:cs="v4.2.0"/>
        </w:rPr>
        <w:t>The recorded value for the OTA Test System uncertainty shall be, for each OTA measurement, equal to or lower than the appropriate figure in subclause 4.1.2 of this specification.</w:t>
      </w:r>
    </w:p>
    <w:p w:rsidR="00C45907" w:rsidRPr="00796D69" w:rsidRDefault="00C45907" w:rsidP="00C45907">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rsidR="00C45907" w:rsidRPr="00796D69" w:rsidRDefault="00C45907" w:rsidP="00C45907">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57731F">
        <w:rPr>
          <w:rFonts w:eastAsia="SimSun" w:hint="eastAsia"/>
          <w:lang w:eastAsia="zh-CN"/>
        </w:rPr>
        <w:t>EUT</w:t>
      </w:r>
      <w:r w:rsidRPr="0057731F">
        <w:t xml:space="preserve"> where that device would otherwise have failed the test if an OTA Test System compliant with subclause 4.1.2 had been used</w:t>
      </w:r>
      <w:r w:rsidRPr="00796D69">
        <w:t>.</w:t>
      </w:r>
    </w:p>
    <w:p w:rsidR="00C45907" w:rsidRPr="00796D69" w:rsidRDefault="00C45907" w:rsidP="00C45907">
      <w:pPr>
        <w:pStyle w:val="Heading2"/>
      </w:pPr>
      <w:bookmarkStart w:id="85" w:name="_Toc21102576"/>
      <w:bookmarkStart w:id="86" w:name="_Toc29810425"/>
      <w:bookmarkStart w:id="87" w:name="_Toc36635777"/>
      <w:r w:rsidRPr="00796D69">
        <w:lastRenderedPageBreak/>
        <w:t>4.2</w:t>
      </w:r>
      <w:r w:rsidRPr="00796D69">
        <w:tab/>
        <w:t>Radiated requirement reference points</w:t>
      </w:r>
      <w:bookmarkEnd w:id="85"/>
      <w:bookmarkEnd w:id="86"/>
      <w:bookmarkEnd w:id="87"/>
    </w:p>
    <w:p w:rsidR="00C45907" w:rsidRPr="00796D69" w:rsidRDefault="00C45907" w:rsidP="00C45907">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For </w:t>
      </w:r>
      <w:r w:rsidRPr="00796D69">
        <w:rPr>
          <w:i/>
          <w:lang w:eastAsia="zh-CN"/>
        </w:rPr>
        <w:t>BS type 1-H</w:t>
      </w:r>
      <w:r w:rsidRPr="00796D69">
        <w:rPr>
          <w:lang w:eastAsia="zh-CN"/>
        </w:rPr>
        <w:t xml:space="preserve"> the requirements are defined for two points of reference, signified by radiated requirements at the RIB and the conducted requirements at </w:t>
      </w:r>
      <w:r w:rsidRPr="00796D69">
        <w:rPr>
          <w:i/>
          <w:lang w:eastAsia="zh-CN"/>
        </w:rPr>
        <w:t>transceiver array boundary</w:t>
      </w:r>
      <w:r w:rsidRPr="00796D69">
        <w:rPr>
          <w:lang w:eastAsia="zh-CN"/>
        </w:rPr>
        <w:t xml:space="preserve"> (TAB). The OTA requirements of </w:t>
      </w:r>
      <w:r w:rsidRPr="00796D69">
        <w:rPr>
          <w:i/>
          <w:lang w:eastAsia="zh-CN"/>
        </w:rPr>
        <w:t>BS type 1-H</w:t>
      </w:r>
      <w:r w:rsidRPr="00796D69">
        <w:rPr>
          <w:lang w:eastAsia="zh-CN"/>
        </w:rPr>
        <w:t xml:space="preserve"> are tested in the far field (Fraunhofer) region.</w:t>
      </w:r>
    </w:p>
    <w:p w:rsidR="00C45907" w:rsidRPr="00796D69" w:rsidRDefault="00C45907" w:rsidP="00C45907">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4.2-2.</w:t>
      </w:r>
    </w:p>
    <w:p w:rsidR="00C45907" w:rsidRPr="00796D69" w:rsidRDefault="00C45907" w:rsidP="00C45907">
      <w:pPr>
        <w:pStyle w:val="TH"/>
      </w:pPr>
      <w:r w:rsidRPr="00796D69">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rsidR="00C45907" w:rsidRPr="00796D69" w:rsidRDefault="00C45907" w:rsidP="00C45907">
      <w:pPr>
        <w:pStyle w:val="TF"/>
      </w:pPr>
      <w:r w:rsidRPr="00796D69">
        <w:t xml:space="preserve">Figure 4.2-1: General architecture of </w:t>
      </w:r>
      <w:r w:rsidRPr="00796D69">
        <w:rPr>
          <w:i/>
        </w:rPr>
        <w:t>BS type 1-H</w:t>
      </w:r>
    </w:p>
    <w:p w:rsidR="00C45907" w:rsidRPr="00796D69" w:rsidRDefault="00C45907" w:rsidP="00C45907">
      <w:pPr>
        <w:rPr>
          <w:lang w:eastAsia="zh-CN"/>
        </w:rPr>
      </w:pPr>
      <w:r w:rsidRPr="00796D69">
        <w:rPr>
          <w:lang w:eastAsia="zh-CN"/>
        </w:rPr>
        <w:t>This specification details only radiated test requirements and hence only requires the radiated reference points.</w:t>
      </w:r>
    </w:p>
    <w:p w:rsidR="00C45907" w:rsidRPr="00796D69" w:rsidRDefault="00C45907" w:rsidP="00C45907">
      <w:pPr>
        <w:pStyle w:val="TH"/>
      </w:pPr>
      <w:r w:rsidRPr="00796D69">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rsidR="00C45907" w:rsidRPr="00796D69" w:rsidRDefault="00C45907" w:rsidP="00C45907">
      <w:pPr>
        <w:pStyle w:val="TF"/>
      </w:pPr>
      <w:r w:rsidRPr="00796D69">
        <w:t xml:space="preserve">Figure 4.2-2: General architecture of </w:t>
      </w:r>
      <w:r w:rsidRPr="00796D69">
        <w:rPr>
          <w:i/>
        </w:rPr>
        <w:t>BS type 1-O</w:t>
      </w:r>
      <w:r w:rsidRPr="00796D69">
        <w:t xml:space="preserve"> and </w:t>
      </w:r>
      <w:r w:rsidRPr="00796D69">
        <w:rPr>
          <w:i/>
        </w:rPr>
        <w:t>BS type 2-O</w:t>
      </w:r>
    </w:p>
    <w:p w:rsidR="00C45907" w:rsidRPr="00796D69" w:rsidRDefault="00C45907" w:rsidP="00C45907">
      <w:r w:rsidRPr="00796D69">
        <w:t>The transceiver unit array is part of the composite transceiver functionality generating modulated transmit signal structures and performing receiver combining and demodulation.</w:t>
      </w:r>
    </w:p>
    <w:p w:rsidR="00C45907" w:rsidRPr="00796D69" w:rsidRDefault="00C45907" w:rsidP="00C45907">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rsidR="00C45907" w:rsidRPr="00796D69" w:rsidRDefault="00C45907" w:rsidP="00C45907">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rsidR="00C45907" w:rsidRPr="00796D69" w:rsidRDefault="00C45907" w:rsidP="00C45907">
      <w:pPr>
        <w:pStyle w:val="Heading2"/>
        <w:rPr>
          <w:lang w:eastAsia="zh-CN"/>
        </w:rPr>
      </w:pPr>
      <w:bookmarkStart w:id="88" w:name="_Toc21102577"/>
      <w:bookmarkStart w:id="89" w:name="_Toc29810426"/>
      <w:bookmarkStart w:id="90" w:name="_Toc36635778"/>
      <w:r w:rsidRPr="00796D69">
        <w:rPr>
          <w:snapToGrid w:val="0"/>
        </w:rPr>
        <w:t>4.3</w:t>
      </w:r>
      <w:r w:rsidRPr="00796D69">
        <w:rPr>
          <w:snapToGrid w:val="0"/>
        </w:rPr>
        <w:tab/>
      </w:r>
      <w:r w:rsidRPr="00796D69">
        <w:rPr>
          <w:rFonts w:hint="eastAsia"/>
          <w:lang w:eastAsia="zh-CN"/>
        </w:rPr>
        <w:t>Base station classes</w:t>
      </w:r>
      <w:bookmarkEnd w:id="88"/>
      <w:bookmarkEnd w:id="89"/>
      <w:bookmarkEnd w:id="90"/>
    </w:p>
    <w:p w:rsidR="00C45907" w:rsidRPr="00796D69" w:rsidRDefault="00C45907" w:rsidP="00C45907">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rsidR="00C45907" w:rsidRPr="00796D69" w:rsidRDefault="00C45907" w:rsidP="00C45907">
      <w:r w:rsidRPr="00796D69">
        <w:t xml:space="preserve">BS classes for </w:t>
      </w:r>
      <w:r w:rsidRPr="00796D69">
        <w:rPr>
          <w:i/>
        </w:rPr>
        <w:t>BS type 1-H</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coupling loss equal to 70 dB.</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coupling loss equals to 53 dB.</w:t>
      </w:r>
    </w:p>
    <w:p w:rsidR="00C45907" w:rsidRPr="00796D69" w:rsidRDefault="00C45907" w:rsidP="00C45907">
      <w:pPr>
        <w:pStyle w:val="B1"/>
      </w:pPr>
      <w:r w:rsidRPr="00796D69">
        <w:t>-</w:t>
      </w:r>
      <w:r w:rsidRPr="00796D69">
        <w:tab/>
        <w:t>Local Area Base Stations are characterised by requirements derived from Pico Cell scenarios with a BS to UE minimum coupling loss equal to 45 dB.</w:t>
      </w:r>
    </w:p>
    <w:p w:rsidR="00C45907" w:rsidRPr="00796D69" w:rsidRDefault="00C45907" w:rsidP="00C45907">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rsidR="00C45907" w:rsidRPr="00796D69" w:rsidRDefault="00C45907" w:rsidP="00C45907">
      <w:pPr>
        <w:pStyle w:val="B1"/>
      </w:pPr>
      <w:r w:rsidRPr="00796D69">
        <w:t>-</w:t>
      </w:r>
      <w:r w:rsidRPr="00796D69">
        <w:tab/>
        <w:t>Wide Area Base Stations are characterised by requirements derived from Macro Cell scenarios with a BS to UE minimum distance along the ground equal to 35 m.</w:t>
      </w:r>
    </w:p>
    <w:p w:rsidR="00C45907" w:rsidRPr="00796D69" w:rsidRDefault="00C45907" w:rsidP="00C45907">
      <w:pPr>
        <w:pStyle w:val="B1"/>
      </w:pPr>
      <w:r w:rsidRPr="00796D69">
        <w:t>-</w:t>
      </w:r>
      <w:r w:rsidRPr="00796D69">
        <w:tab/>
        <w:t>Medium Range Base Stations are characterised by requirements derived from Micro Cell scenarios with a BS to UE minimum distance along the ground equal to 5 m.</w:t>
      </w:r>
    </w:p>
    <w:p w:rsidR="00C45907" w:rsidRPr="00796D69" w:rsidRDefault="00C45907" w:rsidP="00C45907">
      <w:pPr>
        <w:pStyle w:val="B1"/>
      </w:pPr>
      <w:r w:rsidRPr="00796D69">
        <w:t>-</w:t>
      </w:r>
      <w:r w:rsidRPr="00796D69">
        <w:tab/>
        <w:t>Local Area Base Stations are characterised by requirements derived from Pico Cell scenarios with a BS to UE minimum distance along the ground equal to 2 m.</w:t>
      </w:r>
    </w:p>
    <w:p w:rsidR="00C45907" w:rsidRPr="00796D69" w:rsidRDefault="00C45907" w:rsidP="00C45907">
      <w:pPr>
        <w:rPr>
          <w:lang w:eastAsia="zh-CN"/>
        </w:rPr>
      </w:pPr>
      <w:r w:rsidRPr="00796D69">
        <w:rPr>
          <w:rFonts w:cs="v4.2.0"/>
        </w:rPr>
        <w:t>The manufacturer shall declare the intended class of the BS under test.</w:t>
      </w:r>
    </w:p>
    <w:p w:rsidR="00C45907" w:rsidRPr="00796D69" w:rsidRDefault="00C45907" w:rsidP="00C45907">
      <w:pPr>
        <w:pStyle w:val="Heading2"/>
        <w:rPr>
          <w:lang w:eastAsia="zh-CN"/>
        </w:rPr>
      </w:pPr>
      <w:bookmarkStart w:id="91" w:name="_Toc21102578"/>
      <w:bookmarkStart w:id="92" w:name="_Toc29810427"/>
      <w:bookmarkStart w:id="93" w:name="_Toc36635779"/>
      <w:r w:rsidRPr="00796D69">
        <w:rPr>
          <w:lang w:eastAsia="zh-CN"/>
        </w:rPr>
        <w:t>4.4</w:t>
      </w:r>
      <w:r w:rsidRPr="00796D69">
        <w:rPr>
          <w:lang w:eastAsia="zh-CN"/>
        </w:rPr>
        <w:tab/>
        <w:t>Regional requirements</w:t>
      </w:r>
      <w:bookmarkEnd w:id="91"/>
      <w:bookmarkEnd w:id="92"/>
      <w:bookmarkEnd w:id="93"/>
    </w:p>
    <w:p w:rsidR="00C45907" w:rsidRPr="00796D69" w:rsidRDefault="00C45907" w:rsidP="00C45907">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C45907" w:rsidRPr="00796D69" w:rsidRDefault="00C45907" w:rsidP="00C45907">
      <w:r w:rsidRPr="00796D69">
        <w:t>Table 4.4-1 lists all requirements in the present specification that may be applied differently in different regions.</w:t>
      </w:r>
    </w:p>
    <w:p w:rsidR="00C45907" w:rsidRPr="00796D69" w:rsidRDefault="00C45907" w:rsidP="00C4590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rsidR="00C45907" w:rsidRPr="00796D69" w:rsidRDefault="00C45907" w:rsidP="00BC5054">
            <w:pPr>
              <w:pStyle w:val="TAH"/>
            </w:pPr>
            <w:r w:rsidRPr="00796D69">
              <w:t>Comments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rPr>
            </w:pPr>
            <w:r w:rsidRPr="00796D69">
              <w:t>Some NR operating bands may be 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The requirement may be applied regionally. There may also be regional requirements to declare the occupied bandwidth according to the definition in present specification.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rsidR="00C45907" w:rsidRPr="00796D69" w:rsidDel="003B08D0" w:rsidRDefault="00C45907" w:rsidP="00BC5054">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BS may have to comply with the applicable emission limits established by FCC Title 47, when deployed in regions where those limits are applied, and under the conditions declared by the manufacturer.</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ja-JP"/>
              </w:rPr>
            </w:pPr>
            <w:r w:rsidRPr="00796D69">
              <w:rPr>
                <w:rFonts w:cs="Arial"/>
                <w:lang w:eastAsia="ja-JP"/>
              </w:rPr>
              <w:t>OTA operating band unwanted emissions</w:t>
            </w:r>
          </w:p>
          <w:p w:rsidR="00C45907" w:rsidRPr="00796D69" w:rsidRDefault="00C45907" w:rsidP="00BC5054">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lang w:eastAsia="ja-JP"/>
              </w:rPr>
              <w:t>The BS operating in Band n20 may have to comply with the additional requirements for protection of DTT, when deployed in certain regions.</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pPr>
            <w:r w:rsidRPr="00796D69">
              <w:t>Category A or Category B spurious emission limits, as defined in ITU-R Recommendation SM.329 [5], may apply regionally.</w:t>
            </w:r>
          </w:p>
          <w:p w:rsidR="00C45907" w:rsidRPr="00796D69" w:rsidRDefault="00C45907" w:rsidP="00BC5054">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L"/>
              <w:rPr>
                <w:rFonts w:cs="Arial"/>
                <w:lang w:eastAsia="ja-JP"/>
              </w:rPr>
            </w:pPr>
            <w:r w:rsidRPr="00796D69">
              <w:t>These requirements may be applied for the protection of system operating in frequency ranges other than the BS operating band.</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C45907" w:rsidRPr="00796D69"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w:t>
            </w:r>
            <w:ins w:id="94" w:author="CR0118" w:date="2020-03-13T16:08:00Z">
              <w:r>
                <w:t>.5</w:t>
              </w:r>
            </w:ins>
          </w:p>
        </w:tc>
        <w:tc>
          <w:tcPr>
            <w:tcW w:w="1041" w:type="pc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L"/>
              <w:rPr>
                <w:ins w:id="95" w:author="CR0118" w:date="2020-03-13T16:08:00Z"/>
              </w:rPr>
            </w:pPr>
            <w:r w:rsidRPr="00796D69">
              <w:t xml:space="preserve">The emission limits for BS type 1-O specified as the </w:t>
            </w:r>
            <w:r w:rsidRPr="00796D69">
              <w:rPr>
                <w:i/>
              </w:rPr>
              <w:t>basic limit</w:t>
            </w:r>
            <w:r w:rsidRPr="00796D69">
              <w:t xml:space="preserve"> + X (dB) are applicable, unless stated differently in regional regulation.</w:t>
            </w:r>
            <w:r>
              <w:t xml:space="preserve"> </w:t>
            </w:r>
          </w:p>
          <w:p w:rsidR="00C45907" w:rsidRPr="00796D69" w:rsidRDefault="00C45907" w:rsidP="00BC5054">
            <w:pPr>
              <w:pStyle w:val="TAL"/>
            </w:pPr>
            <w:ins w:id="96" w:author="CR0118" w:date="2020-03-13T16:08:00Z">
              <w:r w:rsidRPr="0076554A">
                <w:t xml:space="preserve">Additional limits </w:t>
              </w:r>
              <w:r>
                <w:t xml:space="preserve">for </w:t>
              </w:r>
              <w:r w:rsidRPr="000B54BA">
                <w:rPr>
                  <w:i/>
                </w:rPr>
                <w:t>BS type 2-O</w:t>
              </w:r>
              <w:r>
                <w:t xml:space="preserve"> </w:t>
              </w:r>
              <w:r w:rsidRPr="0076554A">
                <w:t>may apply regionally.</w:t>
              </w:r>
            </w:ins>
          </w:p>
        </w:tc>
      </w:tr>
    </w:tbl>
    <w:p w:rsidR="00C45907" w:rsidRPr="00796D69" w:rsidRDefault="00C45907" w:rsidP="00C45907">
      <w:pPr>
        <w:rPr>
          <w:lang w:eastAsia="zh-CN"/>
        </w:rPr>
      </w:pPr>
    </w:p>
    <w:p w:rsidR="00C45907" w:rsidRPr="00796D69" w:rsidRDefault="00C45907" w:rsidP="00C45907">
      <w:pPr>
        <w:pStyle w:val="Heading2"/>
        <w:rPr>
          <w:rFonts w:cs="v4.2.0"/>
        </w:rPr>
      </w:pPr>
      <w:bookmarkStart w:id="97" w:name="_Toc21102579"/>
      <w:bookmarkStart w:id="98" w:name="_Toc29810428"/>
      <w:bookmarkStart w:id="99" w:name="_Toc36635780"/>
      <w:r w:rsidRPr="00796D69">
        <w:rPr>
          <w:rFonts w:cs="v4.2.0"/>
        </w:rPr>
        <w:t>4.5</w:t>
      </w:r>
      <w:r w:rsidRPr="00796D69">
        <w:rPr>
          <w:rFonts w:cs="v4.2.0"/>
        </w:rPr>
        <w:tab/>
        <w:t>BS configurations</w:t>
      </w:r>
      <w:bookmarkEnd w:id="97"/>
      <w:bookmarkEnd w:id="98"/>
      <w:bookmarkEnd w:id="99"/>
    </w:p>
    <w:p w:rsidR="00C45907" w:rsidRPr="00796D69" w:rsidRDefault="00C45907" w:rsidP="00C45907">
      <w:pPr>
        <w:pStyle w:val="Heading3"/>
      </w:pPr>
      <w:bookmarkStart w:id="100" w:name="_Toc21102580"/>
      <w:bookmarkStart w:id="101" w:name="_Toc29810429"/>
      <w:bookmarkStart w:id="102" w:name="_Toc36635781"/>
      <w:r w:rsidRPr="00796D69">
        <w:t>4.5.1</w:t>
      </w:r>
      <w:r w:rsidRPr="00796D69">
        <w:tab/>
        <w:t>Transmit configurations</w:t>
      </w:r>
      <w:bookmarkEnd w:id="100"/>
      <w:bookmarkEnd w:id="101"/>
      <w:bookmarkEnd w:id="102"/>
    </w:p>
    <w:p w:rsidR="00C45907" w:rsidRPr="00796D69" w:rsidRDefault="00C45907" w:rsidP="00C45907">
      <w:r w:rsidRPr="00796D69">
        <w:t>Unless otherwise stated, the radiated transmitter characteristics in clause 6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rsidR="00C45907" w:rsidRPr="00796D69" w:rsidRDefault="00C45907" w:rsidP="00C45907">
      <w:pPr>
        <w:pStyle w:val="TF"/>
      </w:pPr>
      <w:r w:rsidRPr="00796D69">
        <w:t>Figure 4.5.1-1: Transmitter test interfaces</w:t>
      </w:r>
    </w:p>
    <w:p w:rsidR="00C45907" w:rsidRPr="00796D69" w:rsidRDefault="00C45907" w:rsidP="00C45907">
      <w:pPr>
        <w:pStyle w:val="TH"/>
      </w:pPr>
      <w:r w:rsidRPr="00796D69">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rsidR="00C45907" w:rsidRPr="00796D69" w:rsidRDefault="00C45907" w:rsidP="00C45907">
      <w:pPr>
        <w:pStyle w:val="TF"/>
      </w:pPr>
      <w:r w:rsidRPr="00796D69">
        <w:t>Figure 4.5.1-2: Transmitter test interfaces for co-location concept</w:t>
      </w:r>
    </w:p>
    <w:p w:rsidR="00C45907" w:rsidRPr="00796D69" w:rsidRDefault="00C45907" w:rsidP="00C45907">
      <w:pPr>
        <w:pStyle w:val="Heading3"/>
      </w:pPr>
      <w:bookmarkStart w:id="103" w:name="_Toc21102581"/>
      <w:bookmarkStart w:id="104" w:name="_Toc29810430"/>
      <w:bookmarkStart w:id="105" w:name="_Toc36635782"/>
      <w:r w:rsidRPr="00796D69">
        <w:t>4.5.2</w:t>
      </w:r>
      <w:r w:rsidRPr="00796D69">
        <w:tab/>
        <w:t>Receive configurations</w:t>
      </w:r>
      <w:bookmarkEnd w:id="103"/>
      <w:bookmarkEnd w:id="104"/>
      <w:bookmarkEnd w:id="105"/>
    </w:p>
    <w:p w:rsidR="00C45907" w:rsidRPr="00796D69" w:rsidRDefault="00C45907" w:rsidP="00C45907">
      <w:r w:rsidRPr="00796D69">
        <w:t>Unless otherwise stated, the radiated receiver characteristics in clause 7 are specified at RIB, with a full complement of transceiver units for the configuration in normal operating conditions.</w:t>
      </w:r>
    </w:p>
    <w:p w:rsidR="00C45907" w:rsidRPr="00796D69" w:rsidRDefault="00C45907" w:rsidP="00C45907">
      <w:pPr>
        <w:rPr>
          <w:i/>
        </w:rPr>
      </w:pPr>
      <w:r w:rsidRPr="00796D69">
        <w:rPr>
          <w:i/>
        </w:rPr>
        <w:t>Editor</w:t>
      </w:r>
      <w:r w:rsidRPr="007E4A20">
        <w:rPr>
          <w:i/>
          <w:lang w:eastAsia="zh-CN"/>
        </w:rPr>
        <w:t>'</w:t>
      </w:r>
      <w:r w:rsidRPr="00796D69">
        <w:rPr>
          <w:i/>
        </w:rPr>
        <w:t>s note: to be aligned with the figures for the RIB interfaces and co-location concept.</w:t>
      </w:r>
    </w:p>
    <w:p w:rsidR="00C45907" w:rsidRPr="00796D69" w:rsidRDefault="00C45907" w:rsidP="00C45907">
      <w:pPr>
        <w:pStyle w:val="TH"/>
      </w:pPr>
      <w:r w:rsidRPr="00796D69">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rsidR="00C45907" w:rsidRPr="00796D69" w:rsidRDefault="00C45907" w:rsidP="00C45907">
      <w:pPr>
        <w:pStyle w:val="TF"/>
      </w:pPr>
      <w:r w:rsidRPr="00796D69">
        <w:t>Figure 4.5.2-1: Receiver test interfaces</w:t>
      </w:r>
    </w:p>
    <w:p w:rsidR="00C45907" w:rsidRPr="00796D69" w:rsidRDefault="00C45907" w:rsidP="00C45907">
      <w:pPr>
        <w:pStyle w:val="TH"/>
      </w:pPr>
      <w:r w:rsidRPr="00796D69">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rsidR="00C45907" w:rsidRPr="00796D69" w:rsidRDefault="00C45907" w:rsidP="00C45907">
      <w:pPr>
        <w:pStyle w:val="TF"/>
      </w:pPr>
      <w:r w:rsidRPr="00796D69">
        <w:t>Figure 4.5.2-2: Receiver test interfaces for co-location concept</w:t>
      </w:r>
    </w:p>
    <w:p w:rsidR="00C45907" w:rsidRPr="00796D69" w:rsidRDefault="00C45907" w:rsidP="00C45907">
      <w:pPr>
        <w:pStyle w:val="Heading3"/>
      </w:pPr>
      <w:bookmarkStart w:id="106" w:name="_Toc21102582"/>
      <w:bookmarkStart w:id="107" w:name="_Toc29810431"/>
      <w:bookmarkStart w:id="108" w:name="_Toc36635783"/>
      <w:r w:rsidRPr="00796D69">
        <w:t>4.5.3</w:t>
      </w:r>
      <w:r w:rsidRPr="00796D69">
        <w:tab/>
        <w:t>Power supply options</w:t>
      </w:r>
      <w:bookmarkEnd w:id="106"/>
      <w:bookmarkEnd w:id="107"/>
      <w:bookmarkEnd w:id="108"/>
    </w:p>
    <w:p w:rsidR="00C45907" w:rsidRPr="00796D69" w:rsidRDefault="00C45907" w:rsidP="00C45907">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C45907" w:rsidRPr="00796D69" w:rsidRDefault="00C45907" w:rsidP="00C45907">
      <w:pPr>
        <w:pStyle w:val="Heading3"/>
      </w:pPr>
      <w:bookmarkStart w:id="109" w:name="_Toc21102583"/>
      <w:bookmarkStart w:id="110" w:name="_Toc29810432"/>
      <w:bookmarkStart w:id="111" w:name="_Toc36635784"/>
      <w:r w:rsidRPr="00796D69">
        <w:t>4.5.4</w:t>
      </w:r>
      <w:r w:rsidRPr="00796D69">
        <w:tab/>
        <w:t>BS with integrated Iuant BS modem</w:t>
      </w:r>
      <w:bookmarkEnd w:id="109"/>
      <w:bookmarkEnd w:id="110"/>
      <w:bookmarkEnd w:id="111"/>
    </w:p>
    <w:p w:rsidR="00C45907" w:rsidRPr="00796D69" w:rsidRDefault="00C45907" w:rsidP="00C45907">
      <w:r w:rsidRPr="00796D69">
        <w:t>Unless otherwise stated, for the tests in the present document, the integrated Iuant BS modem shall be switched OFF.</w:t>
      </w:r>
    </w:p>
    <w:p w:rsidR="00C45907" w:rsidRPr="00796D69" w:rsidRDefault="00C45907" w:rsidP="00C45907">
      <w:pPr>
        <w:pStyle w:val="Heading2"/>
        <w:rPr>
          <w:rFonts w:cs="v4.2.0"/>
        </w:rPr>
      </w:pPr>
      <w:bookmarkStart w:id="112" w:name="_Toc21102584"/>
      <w:bookmarkStart w:id="113" w:name="_Toc29810433"/>
      <w:bookmarkStart w:id="114" w:name="_Toc36635785"/>
      <w:r w:rsidRPr="00796D69">
        <w:rPr>
          <w:rFonts w:cs="v4.2.0"/>
        </w:rPr>
        <w:t>4.6</w:t>
      </w:r>
      <w:r w:rsidRPr="00796D69">
        <w:rPr>
          <w:rFonts w:cs="v4.2.0"/>
        </w:rPr>
        <w:tab/>
        <w:t>Manufacturer</w:t>
      </w:r>
      <w:r>
        <w:rPr>
          <w:lang w:eastAsia="zh-CN"/>
        </w:rPr>
        <w:t>'</w:t>
      </w:r>
      <w:r w:rsidRPr="00796D69">
        <w:rPr>
          <w:rFonts w:cs="v4.2.0"/>
        </w:rPr>
        <w:t>s declarations</w:t>
      </w:r>
      <w:bookmarkEnd w:id="112"/>
      <w:bookmarkEnd w:id="113"/>
      <w:bookmarkEnd w:id="114"/>
    </w:p>
    <w:p w:rsidR="00C45907" w:rsidRPr="00796D69" w:rsidRDefault="00C45907" w:rsidP="00C45907">
      <w:pPr>
        <w:rPr>
          <w:rFonts w:eastAsia="SimSun"/>
          <w:lang w:eastAsia="zh-CN"/>
        </w:rPr>
      </w:pPr>
      <w:r w:rsidRPr="00796D69">
        <w:rPr>
          <w:lang w:eastAsia="zh-CN"/>
        </w:rPr>
        <w:t xml:space="preserve">The following </w:t>
      </w:r>
      <w:r w:rsidRPr="00796D69">
        <w:rPr>
          <w:rFonts w:eastAsia="SimSun"/>
          <w:lang w:eastAsia="zh-CN"/>
        </w:rPr>
        <w:t xml:space="preserve">BS </w:t>
      </w:r>
      <w:r w:rsidRPr="00796D69">
        <w:rPr>
          <w:lang w:eastAsia="zh-CN"/>
        </w:rPr>
        <w:t>manufacturer</w:t>
      </w:r>
      <w:r>
        <w:rPr>
          <w:lang w:eastAsia="zh-CN"/>
        </w:rPr>
        <w:t>'</w:t>
      </w:r>
      <w:r w:rsidRPr="00796D69">
        <w:rPr>
          <w:lang w:eastAsia="zh-CN"/>
        </w:rPr>
        <w:t xml:space="preserve">s declarations listed in table 4.6-1, when applicable to the BS under test, are required to be provided by the manufacturer for radiated requirements testing 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rsidR="00C45907" w:rsidRPr="00796D69" w:rsidRDefault="00C45907" w:rsidP="00C45907">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796D69" w:rsidTr="00BC5054">
        <w:trPr>
          <w:tblHeader/>
        </w:trPr>
        <w:tc>
          <w:tcPr>
            <w:tcW w:w="1175"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lastRenderedPageBreak/>
              <w:t>Declaration identifier</w:t>
            </w:r>
          </w:p>
          <w:p w:rsidR="00C45907" w:rsidRPr="00796D69"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rsidR="00C45907" w:rsidRPr="00796D69" w:rsidRDefault="00C45907" w:rsidP="00BC5054">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rPr>
            </w:pPr>
            <w:r w:rsidRPr="00796D69">
              <w:rPr>
                <w:rFonts w:eastAsia="SimSun"/>
              </w:rPr>
              <w:t>Applicability</w:t>
            </w:r>
          </w:p>
          <w:p w:rsidR="00C45907" w:rsidRPr="00796D69" w:rsidRDefault="00C45907" w:rsidP="00BC5054">
            <w:pPr>
              <w:pStyle w:val="TAH"/>
            </w:pPr>
            <w:r w:rsidRPr="00796D69">
              <w:rPr>
                <w:rFonts w:eastAsia="SimSun"/>
              </w:rPr>
              <w:t>(Note 1)</w:t>
            </w:r>
          </w:p>
        </w:tc>
      </w:tr>
      <w:tr w:rsidR="00C45907" w:rsidRPr="00796D69" w:rsidTr="00BC5054">
        <w:tc>
          <w:tcPr>
            <w:tcW w:w="1175" w:type="dxa"/>
            <w:vMerge/>
            <w:tcBorders>
              <w:left w:val="single" w:sz="4" w:space="0" w:color="auto"/>
              <w:bottom w:val="single" w:sz="4" w:space="0" w:color="auto"/>
              <w:right w:val="single" w:sz="4" w:space="0" w:color="auto"/>
            </w:tcBorders>
            <w:hideMark/>
          </w:tcPr>
          <w:p w:rsidR="00C45907" w:rsidRPr="00796D69"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rsidR="00C45907" w:rsidRPr="00796D69"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i/>
              </w:rPr>
            </w:pPr>
            <w:r w:rsidRPr="00796D69">
              <w:rPr>
                <w:i/>
              </w:rPr>
              <w:t>BS type 1-H</w:t>
            </w:r>
          </w:p>
          <w:p w:rsidR="00C45907" w:rsidRPr="00796D69" w:rsidRDefault="00C45907" w:rsidP="00BC5054">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i/>
                <w:szCs w:val="18"/>
              </w:rPr>
            </w:pPr>
            <w:r w:rsidRPr="00796D69">
              <w:rPr>
                <w:i/>
              </w:rPr>
              <w:t>BS type 2-O</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rsidR="00C45907" w:rsidRPr="00796D69" w:rsidRDefault="00C45907" w:rsidP="00BC5054">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rsidR="00C45907" w:rsidRPr="00796D69" w:rsidRDefault="00C45907" w:rsidP="00BC5054">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rsidR="00C45907" w:rsidRPr="00796D69" w:rsidRDefault="00C45907" w:rsidP="00BC5054">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rsidR="00C45907" w:rsidRPr="00796D69" w:rsidRDefault="00C45907" w:rsidP="00BC5054">
            <w:pPr>
              <w:pStyle w:val="Caption"/>
              <w:rPr>
                <w:rFonts w:ascii="Arial" w:hAnsi="Arial" w:cs="Arial"/>
                <w:b/>
                <w:sz w:val="18"/>
                <w:szCs w:val="18"/>
              </w:rPr>
            </w:pPr>
            <w:r w:rsidRPr="00796D69">
              <w:rPr>
                <w:rFonts w:ascii="Arial" w:hAnsi="Arial" w:cs="Arial"/>
                <w:sz w:val="18"/>
                <w:szCs w:val="18"/>
              </w:rPr>
              <w:t>Supported bands declared for every beam (D.3).</w:t>
            </w:r>
          </w:p>
          <w:p w:rsidR="00C45907" w:rsidRPr="00796D69" w:rsidRDefault="00C45907" w:rsidP="00BC5054">
            <w:pPr>
              <w:pStyle w:val="Caption"/>
              <w:rPr>
                <w:rFonts w:ascii="Arial" w:hAnsi="Arial" w:cs="Arial"/>
                <w:b/>
                <w:sz w:val="18"/>
                <w:szCs w:val="18"/>
              </w:rPr>
            </w:pPr>
          </w:p>
          <w:p w:rsidR="00C45907" w:rsidRPr="00796D69" w:rsidRDefault="00C45907" w:rsidP="00BC5054">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rsidR="00C45907" w:rsidRPr="00796D69" w:rsidRDefault="00C45907" w:rsidP="00BC5054">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rsidR="00C45907" w:rsidRPr="00796D69" w:rsidRDefault="00C45907" w:rsidP="00BC5054">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rsidR="00C45907" w:rsidRPr="00796D69" w:rsidRDefault="00C45907" w:rsidP="00BC5054">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rsidR="00C45907" w:rsidRPr="00796D69" w:rsidRDefault="00C45907" w:rsidP="00BC5054">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t>D.11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511E0B">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The rated EIRP level per carrier (P</w:t>
            </w:r>
            <w:del w:id="115" w:author="CR0109" w:date="2020-03-13T16:07:00Z">
              <w:r w:rsidRPr="00511E0B" w:rsidDel="00A9157A">
                <w:rPr>
                  <w:vertAlign w:val="subscript"/>
                </w:rPr>
                <w:delText>R</w:delText>
              </w:r>
            </w:del>
            <w:ins w:id="116" w:author="CR0109" w:date="2020-03-13T16:07:00Z">
              <w:r>
                <w:rPr>
                  <w:vertAlign w:val="subscript"/>
                </w:rPr>
                <w:t>r</w:t>
              </w:r>
            </w:ins>
            <w:r w:rsidRPr="00511E0B">
              <w:rPr>
                <w:vertAlign w:val="subscript"/>
              </w:rPr>
              <w:t>ated,c,EIRP</w:t>
            </w:r>
            <w:r w:rsidRPr="00511E0B">
              <w:t xml:space="preserve">) at the </w:t>
            </w:r>
            <w:r w:rsidRPr="00511E0B">
              <w:rPr>
                <w:i/>
              </w:rPr>
              <w:t>beam peak direction</w:t>
            </w:r>
            <w:r w:rsidRPr="00511E0B">
              <w:t xml:space="preserve"> associated with a particular</w:t>
            </w:r>
            <w:r w:rsidRPr="00511E0B">
              <w:rPr>
                <w:i/>
              </w:rPr>
              <w:t xml:space="preserve"> beam direction pair</w:t>
            </w:r>
            <w:r w:rsidRPr="00511E0B">
              <w:t xml:space="preserve"> for each of the declared maximum steering directions (D.10), as well as the reference </w:t>
            </w:r>
            <w:r w:rsidRPr="00511E0B">
              <w:rPr>
                <w:i/>
              </w:rPr>
              <w:t>beam direction pair</w:t>
            </w:r>
            <w:r w:rsidRPr="00511E0B">
              <w:t xml:space="preserve"> (D.8). Declared for every beam (D.3).</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511E0B">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are declared to be equivalent.</w:t>
            </w:r>
          </w:p>
          <w:p w:rsidR="00C45907" w:rsidRPr="00796D69" w:rsidRDefault="00C45907" w:rsidP="00BC5054">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List of beams which have been declared equivalent (D.13) and can be generated in parallel using independent RF power resources.</w:t>
            </w:r>
          </w:p>
          <w:p w:rsidR="00C45907" w:rsidRPr="00796D69" w:rsidRDefault="00C45907" w:rsidP="00BC5054">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rsidR="00C45907" w:rsidRPr="00796D69" w:rsidRDefault="00C45907" w:rsidP="00BC5054">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rsidR="00C45907" w:rsidRPr="00796D69" w:rsidRDefault="00C45907" w:rsidP="00BC5054">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Operating band supported by the OSDD, declared for every OSDD (D.23).</w:t>
            </w:r>
          </w:p>
          <w:p w:rsidR="00C45907" w:rsidRPr="00796D69" w:rsidRDefault="00C45907" w:rsidP="00BC5054">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Ability to redirect the receiver target related to the OSDD.</w:t>
            </w:r>
          </w:p>
          <w:p w:rsidR="00C45907" w:rsidRPr="00796D69"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rsidR="00C45907" w:rsidRPr="00796D69" w:rsidRDefault="00C45907" w:rsidP="00BC5054">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rsidR="00C45907" w:rsidRPr="00796D69" w:rsidRDefault="00C45907" w:rsidP="00BC5054">
            <w:pPr>
              <w:pStyle w:val="TAL"/>
              <w:keepNext w:val="0"/>
              <w:keepLines w:val="0"/>
              <w:rPr>
                <w:rFonts w:cs="Arial"/>
                <w:szCs w:val="18"/>
              </w:rPr>
            </w:pPr>
            <w:r w:rsidRPr="00796D69">
              <w:rPr>
                <w:rFonts w:cs="Arial"/>
                <w:szCs w:val="18"/>
              </w:rPr>
              <w:t>The lowest EIS value for all the declared OSDD</w:t>
            </w:r>
            <w:r>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rsidR="00C45907" w:rsidRPr="00796D69" w:rsidRDefault="00C45907" w:rsidP="00BC5054">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Del="000F1670" w:rsidRDefault="00C45907" w:rsidP="00BC5054">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Caption"/>
              <w:rPr>
                <w:rFonts w:ascii="Arial" w:hAnsi="Arial" w:cs="Arial"/>
                <w:b/>
                <w:sz w:val="18"/>
                <w:szCs w:val="18"/>
              </w:rPr>
            </w:pPr>
            <w:r w:rsidRPr="00796D69">
              <w:rPr>
                <w:rFonts w:ascii="Arial" w:hAnsi="Arial" w:cs="Arial"/>
                <w:sz w:val="18"/>
                <w:szCs w:val="18"/>
              </w:rPr>
              <w:t>For each OSDD the associated union of all the sensitivity RoAoA achievable through redirecting the receiver target related to the OSDD.</w:t>
            </w:r>
          </w:p>
          <w:p w:rsidR="00C45907" w:rsidRPr="00796D69" w:rsidRDefault="00C45907" w:rsidP="00BC5054">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rsidR="00C45907" w:rsidRPr="00796D69" w:rsidRDefault="00C45907" w:rsidP="00BC5054">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For each OSDD four conformance test directions.</w:t>
            </w:r>
          </w:p>
          <w:p w:rsidR="00C45907" w:rsidRPr="00796D69" w:rsidRDefault="00C45907" w:rsidP="00BC5054">
            <w:pPr>
              <w:pStyle w:val="TAL"/>
              <w:keepNext w:val="0"/>
              <w:keepLines w:val="0"/>
              <w:rPr>
                <w:rFonts w:cs="Arial"/>
                <w:szCs w:val="18"/>
              </w:rPr>
            </w:pPr>
            <w:r w:rsidRPr="00796D69">
              <w:rPr>
                <w:rFonts w:cs="Arial"/>
                <w:szCs w:val="18"/>
              </w:rPr>
              <w:t>If the OSDD includes a receiver target redirection range the following four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rsidR="00C45907" w:rsidRPr="00796D69" w:rsidRDefault="00C45907" w:rsidP="00BC5054">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Declared as a single range of directions within which selected TX OTA requirements are intended to be met.</w:t>
            </w:r>
          </w:p>
          <w:p w:rsidR="00C45907" w:rsidRPr="00796D69" w:rsidRDefault="00C45907" w:rsidP="00BC5054">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direction describing the reference direction of the </w:t>
            </w:r>
            <w:r w:rsidRPr="00796D69">
              <w:rPr>
                <w:i/>
              </w:rPr>
              <w:t>OTA converge range</w:t>
            </w:r>
            <w:r w:rsidRPr="00796D69">
              <w:t xml:space="preserve"> (D.34).</w:t>
            </w:r>
          </w:p>
          <w:p w:rsidR="00C45907" w:rsidRPr="00796D69" w:rsidRDefault="00C45907" w:rsidP="00BC5054">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rPr>
                <w:rFonts w:ascii="Arial" w:hAnsi="Arial" w:cs="Arial"/>
                <w:sz w:val="18"/>
                <w:szCs w:val="18"/>
              </w:rPr>
            </w:pPr>
            <w:r w:rsidRPr="00796D69">
              <w:rPr>
                <w:rFonts w:ascii="Arial" w:hAnsi="Arial" w:cs="Arial"/>
                <w:sz w:val="18"/>
                <w:szCs w:val="18"/>
              </w:rPr>
              <w:t>The directions corresponding to the following points:</w:t>
            </w:r>
          </w:p>
          <w:p w:rsidR="00C45907" w:rsidRPr="00796D69" w:rsidRDefault="00C45907" w:rsidP="00BC5054">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rsidR="00C45907" w:rsidRPr="00796D69" w:rsidRDefault="00C45907" w:rsidP="00BC5054">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511E0B">
              <w:rPr>
                <w:rFonts w:cs="Arial"/>
                <w:szCs w:val="18"/>
              </w:rPr>
              <w:t>The rated carrier OTA BS power, P</w:t>
            </w:r>
            <w:del w:id="117" w:author="CR0109" w:date="2020-03-13T16:07:00Z">
              <w:r w:rsidRPr="00511E0B" w:rsidDel="00A9157A">
                <w:rPr>
                  <w:rFonts w:cs="Arial"/>
                  <w:szCs w:val="18"/>
                  <w:vertAlign w:val="subscript"/>
                </w:rPr>
                <w:delText>R</w:delText>
              </w:r>
            </w:del>
            <w:ins w:id="118" w:author="CR0109" w:date="2020-03-13T16:07:00Z">
              <w:r>
                <w:rPr>
                  <w:rFonts w:cs="Arial"/>
                  <w:szCs w:val="18"/>
                  <w:vertAlign w:val="subscript"/>
                </w:rPr>
                <w:t>r</w:t>
              </w:r>
            </w:ins>
            <w:r w:rsidRPr="00511E0B">
              <w:rPr>
                <w:rFonts w:cs="Arial"/>
                <w:szCs w:val="18"/>
                <w:vertAlign w:val="subscript"/>
              </w:rPr>
              <w:t>ated,c,TRP</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pPr>
            <w:r w:rsidRPr="00511E0B">
              <w:t>P</w:t>
            </w:r>
            <w:del w:id="119" w:author="CR0109" w:date="2020-03-13T16:07:00Z">
              <w:r w:rsidRPr="00511E0B" w:rsidDel="00A9157A">
                <w:rPr>
                  <w:rFonts w:cs="Arial"/>
                  <w:szCs w:val="18"/>
                  <w:vertAlign w:val="subscript"/>
                </w:rPr>
                <w:delText>R</w:delText>
              </w:r>
            </w:del>
            <w:ins w:id="120" w:author="CR0109" w:date="2020-03-13T16:07:00Z">
              <w:r>
                <w:rPr>
                  <w:rFonts w:cs="Arial"/>
                  <w:szCs w:val="18"/>
                  <w:vertAlign w:val="subscript"/>
                </w:rPr>
                <w:t>r</w:t>
              </w:r>
            </w:ins>
            <w:r w:rsidRPr="00511E0B">
              <w:rPr>
                <w:rFonts w:cs="Arial"/>
                <w:szCs w:val="18"/>
                <w:vertAlign w:val="subscript"/>
              </w:rPr>
              <w:t>ated</w:t>
            </w:r>
            <w:r w:rsidRPr="00511E0B">
              <w:rPr>
                <w:vertAlign w:val="subscript"/>
              </w:rPr>
              <w:t>,c,TRP</w:t>
            </w:r>
            <w:r w:rsidRPr="00511E0B">
              <w:t xml:space="preserve"> is declared as TRP OTA power per carrier, declared per supported operating band.</w:t>
            </w:r>
          </w:p>
          <w:p w:rsidR="00C45907" w:rsidRPr="00796D69" w:rsidRDefault="00C45907" w:rsidP="00BC5054">
            <w:pPr>
              <w:pStyle w:val="TAN"/>
            </w:pPr>
            <w:r w:rsidRPr="00511E0B">
              <w:t>(Note 12, 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rPr>
          <w:trHeight w:val="653"/>
        </w:trPr>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52D68">
              <w:rPr>
                <w:rFonts w:cs="Arial"/>
                <w:szCs w:val="18"/>
              </w:rPr>
              <w:t>R</w:t>
            </w:r>
            <w:r w:rsidRPr="00752D68">
              <w:rPr>
                <w:rFonts w:cs="Arial"/>
                <w:szCs w:val="18"/>
                <w:rPrChange w:id="121" w:author="CR0109" w:date="2020-03-13T16:07:00Z">
                  <w:rPr>
                    <w:rFonts w:cs="Arial"/>
                    <w:i/>
                    <w:szCs w:val="18"/>
                  </w:rPr>
                </w:rPrChange>
              </w:rPr>
              <w:t>ated transmitter TRP</w:t>
            </w:r>
            <w:r w:rsidRPr="00511E0B">
              <w:rPr>
                <w:lang w:eastAsia="zh-CN"/>
              </w:rPr>
              <w:t>,</w:t>
            </w:r>
            <w:ins w:id="122" w:author="CR0109" w:date="2020-03-13T16:07:00Z">
              <w:r>
                <w:rPr>
                  <w:lang w:eastAsia="zh-CN"/>
                </w:rPr>
                <w:t xml:space="preserve"> </w:t>
              </w:r>
            </w:ins>
            <w:r w:rsidRPr="00511E0B">
              <w:rPr>
                <w:rFonts w:cs="Arial"/>
                <w:szCs w:val="18"/>
              </w:rPr>
              <w:t>P</w:t>
            </w:r>
            <w:r w:rsidRPr="00511E0B">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total radiated output power</w:t>
            </w:r>
            <w:r w:rsidRPr="00796D69">
              <w:rPr>
                <w:rFonts w:cs="Arial"/>
                <w:i/>
                <w:szCs w:val="18"/>
              </w:rPr>
              <w:t>.</w:t>
            </w:r>
          </w:p>
          <w:p w:rsidR="00C45907" w:rsidRPr="00796D69" w:rsidRDefault="00C45907" w:rsidP="00BC5054">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rsidR="00C45907" w:rsidRPr="00796D69" w:rsidRDefault="00C45907" w:rsidP="00BC5054">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7731F">
              <w:t xml:space="preserve">The manufacturer shall declare the side of </w:t>
            </w:r>
            <w:r w:rsidRPr="0057731F">
              <w:rPr>
                <w:rFonts w:eastAsia="SimSun" w:hint="eastAsia"/>
                <w:lang w:eastAsia="zh-CN"/>
              </w:rPr>
              <w:t>EUT</w:t>
            </w:r>
            <w:r w:rsidRPr="0057731F">
              <w:t xml:space="preserve"> where radiating elements are placed closest to the edge of </w:t>
            </w:r>
            <w:r w:rsidRPr="0057731F">
              <w:rPr>
                <w:rFonts w:eastAsia="SimSun" w:hint="eastAsia"/>
                <w:lang w:eastAsia="zh-CN"/>
              </w:rPr>
              <w:t>EUT</w:t>
            </w:r>
            <w:r w:rsidRPr="0057731F">
              <w:t xml:space="preserve"> when applicable. The CLTA shall be placed at the </w:t>
            </w:r>
            <w:r w:rsidRPr="0057731F">
              <w:rPr>
                <w:rFonts w:eastAsia="SimSun" w:hint="eastAsia"/>
                <w:lang w:eastAsia="zh-CN"/>
              </w:rPr>
              <w:t>EUT</w:t>
            </w:r>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in geographic areas where the additional operating band unwanted emission limits defined in clause 6.7.4 apply.</w:t>
            </w:r>
          </w:p>
          <w:p w:rsidR="00C45907" w:rsidRPr="00796D69" w:rsidRDefault="00C45907" w:rsidP="00BC5054">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BS capability to operate with a single carrier (only) or multiple carriers. Declared per supported operating band, per RIB. </w:t>
            </w:r>
          </w:p>
          <w:p w:rsidR="00C45907" w:rsidRPr="00796D69" w:rsidRDefault="00C45907" w:rsidP="00BC5054">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Declared per supported operating band, per RIB.</w:t>
            </w:r>
          </w:p>
          <w:p w:rsidR="00C45907" w:rsidRPr="00796D69" w:rsidRDefault="00C45907" w:rsidP="00BC5054">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rPr>
                <w:rFonts w:cs="Arial"/>
                <w:szCs w:val="18"/>
              </w:rPr>
              <w:t>The following four OTA REFSENS conformance test directions shall be declared:</w:t>
            </w:r>
          </w:p>
          <w:p w:rsidR="00C45907" w:rsidRPr="00796D69" w:rsidRDefault="00C45907" w:rsidP="00BC5054">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rsidR="00C45907" w:rsidRPr="00796D69" w:rsidRDefault="00C45907" w:rsidP="00BC5054">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rsidR="00C45907" w:rsidRPr="00796D69" w:rsidRDefault="00C45907" w:rsidP="00BC5054">
            <w:pPr>
              <w:pStyle w:val="TAL"/>
            </w:pPr>
            <w:r w:rsidRPr="00796D69">
              <w:t>Declared per beam for all supported frequency ranges in (D.56).</w:t>
            </w:r>
          </w:p>
          <w:p w:rsidR="00C45907" w:rsidRPr="00796D69" w:rsidRDefault="00C45907" w:rsidP="00BC5054">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rsidR="00C45907" w:rsidRPr="00511E0B" w:rsidRDefault="00C45907" w:rsidP="00BC5054">
            <w:pPr>
              <w:pStyle w:val="TAL"/>
              <w:rPr>
                <w:rFonts w:cs="v4.2.0"/>
              </w:rPr>
            </w:pPr>
            <w:r w:rsidRPr="00511E0B">
              <w:rPr>
                <w:rFonts w:cs="v4.2.0"/>
              </w:rPr>
              <w:t>If the rated transmitter TRP and total number of supported carriers are not simultaneously supported, the manufacturer shall declare the following additional parameters:</w:t>
            </w:r>
          </w:p>
          <w:p w:rsidR="00C45907" w:rsidRPr="00511E0B" w:rsidRDefault="00C45907" w:rsidP="00BC5054">
            <w:pPr>
              <w:pStyle w:val="TAL"/>
              <w:rPr>
                <w:rFonts w:cs="v4.2.0"/>
              </w:rPr>
            </w:pPr>
            <w:r w:rsidRPr="00511E0B">
              <w:rPr>
                <w:rFonts w:cs="v4.2.0"/>
              </w:rPr>
              <w:t>-</w:t>
            </w:r>
            <w:r w:rsidRPr="00511E0B">
              <w:rPr>
                <w:rFonts w:cs="v4.2.0"/>
              </w:rPr>
              <w:tab/>
              <w:t>The reduced number of supported carriers at the rated transmitter</w:t>
            </w:r>
            <w:ins w:id="123" w:author="CR0109" w:date="2020-03-13T16:07:00Z">
              <w:r>
                <w:rPr>
                  <w:rFonts w:cs="v4.2.0"/>
                </w:rPr>
                <w:t xml:space="preserve"> </w:t>
              </w:r>
            </w:ins>
            <w:r w:rsidRPr="00511E0B">
              <w:rPr>
                <w:rFonts w:cs="v4.2.0"/>
              </w:rPr>
              <w:t>TRP;</w:t>
            </w:r>
          </w:p>
          <w:p w:rsidR="00C45907" w:rsidRPr="00796D69" w:rsidRDefault="00C45907" w:rsidP="00BC5054">
            <w:pPr>
              <w:pStyle w:val="TAL"/>
            </w:pPr>
            <w:r w:rsidRPr="00511E0B">
              <w:rPr>
                <w:rFonts w:cs="v4.2.0"/>
              </w:rPr>
              <w:t>-</w:t>
            </w:r>
            <w:r w:rsidRPr="00511E0B">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lang w:eastAsia="zh-CN"/>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PUSCH mapping type</w:t>
            </w:r>
          </w:p>
          <w:p w:rsidR="00C45907" w:rsidRPr="00796D69"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511E0B">
              <w:rPr>
                <w:rFonts w:cs="Arial"/>
                <w:szCs w:val="18"/>
              </w:rPr>
              <w:t>Declaration of the supported additional DM-RS position(s) for FR2, i.e., pos0, pos1,</w:t>
            </w:r>
            <w:r w:rsidRPr="00511E0B" w:rsidDel="00DA460B">
              <w:rPr>
                <w:rFonts w:cs="Arial"/>
                <w:szCs w:val="18"/>
              </w:rPr>
              <w:t xml:space="preserve"> </w:t>
            </w:r>
            <w:del w:id="124" w:author="CR0109" w:date="2020-03-13T16:07:00Z">
              <w:r w:rsidRPr="00511E0B" w:rsidDel="00BE027A">
                <w:rPr>
                  <w:rFonts w:cs="Arial"/>
                  <w:szCs w:val="18"/>
                </w:rPr>
                <w:delText xml:space="preserve"> </w:delText>
              </w:r>
            </w:del>
            <w:r w:rsidRPr="00511E0B">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rsidR="00C45907" w:rsidRPr="00796D69" w:rsidRDefault="00C45907" w:rsidP="00BC5054">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rsidR="00C45907" w:rsidRPr="00796D69" w:rsidRDefault="00C45907" w:rsidP="00BC5054">
            <w:pPr>
              <w:pStyle w:val="TAL"/>
            </w:pPr>
            <w:r w:rsidRPr="00796D69">
              <w:t xml:space="preserve">- For </w:t>
            </w:r>
            <w:r w:rsidRPr="00796D69">
              <w:rPr>
                <w:i/>
              </w:rPr>
              <w:t>BS type 1-O</w:t>
            </w:r>
            <w:r w:rsidRPr="00796D69">
              <w:t>: 15 kHz, 30 kHz or both.</w:t>
            </w:r>
          </w:p>
          <w:p w:rsidR="00C45907" w:rsidRPr="00796D69" w:rsidRDefault="00C45907" w:rsidP="00BC5054">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lang w:eastAsia="zh-CN"/>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796D69">
              <w:rPr>
                <w:rFonts w:cs="Arial"/>
                <w:szCs w:val="18"/>
              </w:rPr>
              <w:t>n/a</w:t>
            </w:r>
          </w:p>
        </w:tc>
      </w:tr>
      <w:tr w:rsidR="00C45907" w:rsidRPr="00796D69" w:rsidTr="00BC5054">
        <w:tc>
          <w:tcPr>
            <w:tcW w:w="117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pPr>
            <w:r>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lang w:eastAsia="zh-CN"/>
              </w:rPr>
            </w:pPr>
            <w:r>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szCs w:val="18"/>
              </w:rPr>
            </w:pPr>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jc w:val="center"/>
              <w:rPr>
                <w:rFonts w:cs="Arial"/>
                <w:szCs w:val="18"/>
              </w:rPr>
            </w:pPr>
            <w:r w:rsidRPr="002E5CC4">
              <w:rPr>
                <w:rFonts w:cs="Arial"/>
                <w:szCs w:val="18"/>
              </w:rPr>
              <w:t>x</w:t>
            </w:r>
          </w:p>
        </w:tc>
      </w:tr>
      <w:tr w:rsidR="00C45907" w:rsidRPr="00796D69" w:rsidTr="00BC5054">
        <w:tc>
          <w:tcPr>
            <w:tcW w:w="0" w:type="auto"/>
            <w:gridSpan w:val="6"/>
            <w:tcBorders>
              <w:top w:val="single" w:sz="4" w:space="0" w:color="auto"/>
              <w:left w:val="single" w:sz="4" w:space="0" w:color="auto"/>
              <w:bottom w:val="single" w:sz="4" w:space="0" w:color="auto"/>
              <w:right w:val="single" w:sz="4" w:space="0" w:color="auto"/>
            </w:tcBorders>
          </w:tcPr>
          <w:p w:rsidR="00C45907" w:rsidRPr="00B340C0" w:rsidRDefault="00C45907" w:rsidP="00BC5054">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rsidR="00C45907" w:rsidRPr="00B340C0" w:rsidRDefault="00C45907" w:rsidP="00BC5054">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rsidR="00C45907" w:rsidRPr="00B340C0" w:rsidRDefault="00C45907" w:rsidP="00BC5054">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 For those same beams, testing is not repeated.</w:t>
            </w:r>
          </w:p>
          <w:p w:rsidR="00C45907" w:rsidRPr="00B340C0" w:rsidRDefault="00C45907" w:rsidP="00BC5054">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rsidR="00C45907" w:rsidRPr="00B340C0" w:rsidRDefault="00C45907" w:rsidP="00BC5054">
            <w:pPr>
              <w:pStyle w:val="TAN"/>
            </w:pPr>
            <w:r w:rsidRPr="00B340C0">
              <w:t>NOTE 5:</w:t>
            </w:r>
            <w:r w:rsidRPr="00B340C0">
              <w:tab/>
              <w:t>As each identified OSDD has a declared minimum EIS value (D.27), multiple operating band can only be declared if they have the same minimum EIS declaration.</w:t>
            </w:r>
          </w:p>
          <w:p w:rsidR="00C45907" w:rsidRPr="00B340C0" w:rsidRDefault="00C45907" w:rsidP="00BC5054">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rsidR="00C45907" w:rsidRPr="00B340C0" w:rsidRDefault="00C45907" w:rsidP="00BC5054">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rsidR="00C45907" w:rsidRPr="00B340C0" w:rsidRDefault="00C45907" w:rsidP="00BC5054">
            <w:pPr>
              <w:pStyle w:val="TAN"/>
            </w:pPr>
            <w:r w:rsidRPr="00B340C0">
              <w:t>NOTE 8:</w:t>
            </w:r>
            <w:r w:rsidRPr="00B340C0">
              <w:tab/>
              <w:t xml:space="preserve">Not applicable for </w:t>
            </w:r>
            <w:r w:rsidRPr="00B340C0">
              <w:rPr>
                <w:i/>
              </w:rPr>
              <w:t>BS type 2-O</w:t>
            </w:r>
            <w:r w:rsidRPr="00B340C0">
              <w:t>.</w:t>
            </w:r>
          </w:p>
          <w:p w:rsidR="00C45907" w:rsidRPr="00B340C0" w:rsidRDefault="00C45907" w:rsidP="00BC5054">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rsidR="00C45907" w:rsidRPr="00B340C0" w:rsidRDefault="00C45907" w:rsidP="00BC5054">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rsidR="00C45907" w:rsidRPr="00B340C0" w:rsidRDefault="00C45907" w:rsidP="00BC5054">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rsidR="00C45907" w:rsidRPr="00B340C0" w:rsidRDefault="00C45907" w:rsidP="00BC5054">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rsidR="00C45907" w:rsidRPr="00B340C0" w:rsidRDefault="00C45907" w:rsidP="00BC5054">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rsidR="00C45907" w:rsidRPr="00B340C0" w:rsidRDefault="00C45907" w:rsidP="00BC5054">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rsidR="00C45907" w:rsidRPr="00B340C0" w:rsidRDefault="00C45907" w:rsidP="00BC5054">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rsidR="00C45907" w:rsidRPr="00B340C0" w:rsidRDefault="00C45907" w:rsidP="00BC5054">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rsidR="00C45907" w:rsidRPr="00796D69" w:rsidRDefault="00C45907" w:rsidP="00BC5054">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rsidR="00C45907" w:rsidRPr="00796D69" w:rsidRDefault="00C45907" w:rsidP="00C45907"/>
    <w:p w:rsidR="00C45907" w:rsidRPr="00796D69" w:rsidRDefault="00C45907" w:rsidP="00C45907">
      <w:pPr>
        <w:pStyle w:val="Heading2"/>
      </w:pPr>
      <w:bookmarkStart w:id="125" w:name="_Toc21102585"/>
      <w:bookmarkStart w:id="126" w:name="_Toc29810434"/>
      <w:bookmarkStart w:id="127" w:name="_Toc36635786"/>
      <w:r w:rsidRPr="00796D69">
        <w:lastRenderedPageBreak/>
        <w:t>4.7</w:t>
      </w:r>
      <w:r w:rsidRPr="00796D69">
        <w:tab/>
        <w:t>Test configurations</w:t>
      </w:r>
      <w:bookmarkEnd w:id="125"/>
      <w:bookmarkEnd w:id="126"/>
      <w:bookmarkEnd w:id="127"/>
    </w:p>
    <w:p w:rsidR="00C45907" w:rsidRPr="00796D69" w:rsidRDefault="00C45907" w:rsidP="00C45907">
      <w:pPr>
        <w:pStyle w:val="Heading3"/>
        <w:rPr>
          <w:lang w:eastAsia="zh-CN"/>
        </w:rPr>
      </w:pPr>
      <w:bookmarkStart w:id="128" w:name="_Toc21102586"/>
      <w:bookmarkStart w:id="129" w:name="_Toc29810435"/>
      <w:bookmarkStart w:id="130" w:name="_Toc36635787"/>
      <w:r w:rsidRPr="00796D69">
        <w:rPr>
          <w:lang w:eastAsia="zh-CN"/>
        </w:rPr>
        <w:t>4.7.1</w:t>
      </w:r>
      <w:r w:rsidRPr="00796D69">
        <w:rPr>
          <w:lang w:eastAsia="zh-CN"/>
        </w:rPr>
        <w:tab/>
        <w:t>General</w:t>
      </w:r>
      <w:bookmarkEnd w:id="128"/>
      <w:bookmarkEnd w:id="129"/>
      <w:bookmarkEnd w:id="130"/>
    </w:p>
    <w:p w:rsidR="00C45907" w:rsidRPr="00796D69" w:rsidRDefault="00C45907" w:rsidP="00C45907">
      <w:r w:rsidRPr="00796D69">
        <w:t>The test configurations shall be constructed using the methods defined below subject to the parameters declared by the manufacturer as listed in subclause 4.6.</w:t>
      </w:r>
    </w:p>
    <w:p w:rsidR="00C45907" w:rsidRPr="00796D69" w:rsidRDefault="00C45907" w:rsidP="00C45907">
      <w:r w:rsidRPr="00796D69">
        <w:t>The applicable test models for generation of the carrier transmit test signal are defined in subclause 4.9.2.</w:t>
      </w:r>
    </w:p>
    <w:p w:rsidR="00C45907" w:rsidRPr="00796D69" w:rsidRDefault="00C45907" w:rsidP="00C45907">
      <w:pPr>
        <w:pStyle w:val="NO"/>
      </w:pPr>
      <w:r w:rsidRPr="00796D69">
        <w:t>NOTE:</w:t>
      </w:r>
      <w:r w:rsidRPr="00796D69">
        <w:tab/>
        <w:t>In case, carriers are shifted to align with the channel raster Foffset.</w:t>
      </w:r>
    </w:p>
    <w:p w:rsidR="00C45907" w:rsidRPr="00796D69" w:rsidRDefault="00C45907" w:rsidP="00C45907">
      <w:pPr>
        <w:pStyle w:val="Heading3"/>
        <w:rPr>
          <w:lang w:eastAsia="zh-CN"/>
        </w:rPr>
      </w:pPr>
      <w:bookmarkStart w:id="131" w:name="_Toc21102587"/>
      <w:bookmarkStart w:id="132" w:name="_Toc29810436"/>
      <w:bookmarkStart w:id="133" w:name="_Toc36635788"/>
      <w:r w:rsidRPr="00796D69">
        <w:rPr>
          <w:lang w:eastAsia="zh-CN"/>
        </w:rPr>
        <w:t>4.7.2</w:t>
      </w:r>
      <w:r w:rsidRPr="00796D69">
        <w:rPr>
          <w:lang w:eastAsia="zh-CN"/>
        </w:rPr>
        <w:tab/>
        <w:t>Test signal configurations</w:t>
      </w:r>
      <w:bookmarkEnd w:id="131"/>
      <w:bookmarkEnd w:id="132"/>
      <w:bookmarkEnd w:id="133"/>
    </w:p>
    <w:p w:rsidR="00C45907" w:rsidRPr="00796D69" w:rsidRDefault="00C45907" w:rsidP="00C45907">
      <w:pPr>
        <w:pStyle w:val="Heading4"/>
      </w:pPr>
      <w:bookmarkStart w:id="134" w:name="_Toc21102588"/>
      <w:bookmarkStart w:id="135" w:name="_Toc29810437"/>
      <w:bookmarkStart w:id="136" w:name="_Toc36635789"/>
      <w:r w:rsidRPr="00796D69">
        <w:t>4.7.2.1</w:t>
      </w:r>
      <w:r w:rsidRPr="00796D69">
        <w:tab/>
        <w:t>Test signal used to build Test Configurations</w:t>
      </w:r>
      <w:bookmarkEnd w:id="134"/>
      <w:bookmarkEnd w:id="135"/>
      <w:bookmarkEnd w:id="136"/>
    </w:p>
    <w:p w:rsidR="00C45907" w:rsidRPr="00796D69" w:rsidRDefault="00C45907" w:rsidP="00C45907">
      <w:pPr>
        <w:rPr>
          <w:rFonts w:eastAsia="SimSun"/>
        </w:rPr>
      </w:pPr>
      <w:r w:rsidRPr="00796D69">
        <w:t>The signal</w:t>
      </w:r>
      <w:r>
        <w:rPr>
          <w:lang w:eastAsia="zh-CN"/>
        </w:rPr>
        <w:t>'</w:t>
      </w:r>
      <w:r w:rsidRPr="00796D69">
        <w:t xml:space="preserve">s </w:t>
      </w:r>
      <w:r w:rsidRPr="00796D69">
        <w:rPr>
          <w:i/>
        </w:rPr>
        <w:t>BS channel bandwidth</w:t>
      </w:r>
      <w:r w:rsidRPr="00796D69">
        <w:t xml:space="preserve"> and subcarrier spacing used to build NR Test Configurations shall be selected according to tables 4.7.2.1-1</w:t>
      </w:r>
      <w:r w:rsidRPr="00796D69">
        <w:rPr>
          <w:rFonts w:eastAsia="SimSun"/>
        </w:rPr>
        <w:t xml:space="preserve"> and 4.7.2.1-2.</w:t>
      </w:r>
    </w:p>
    <w:p w:rsidR="00C45907" w:rsidRPr="00796D69" w:rsidRDefault="00C45907" w:rsidP="00C45907">
      <w:pPr>
        <w:pStyle w:val="TH"/>
        <w:rPr>
          <w:lang w:val="en-US"/>
        </w:rPr>
      </w:pPr>
      <w:bookmarkStart w:id="137" w:name="_Ref516750404"/>
      <w:r w:rsidRPr="00796D69">
        <w:t>Table</w:t>
      </w:r>
      <w:bookmarkEnd w:id="137"/>
      <w:r w:rsidRPr="00796D69">
        <w:t xml:space="preserve"> 4.7.2.1-1: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lang w:val="en-US"/>
              </w:rPr>
              <w:t>&lt; 100 MHz</w:t>
            </w:r>
          </w:p>
        </w:tc>
        <w:tc>
          <w:tcPr>
            <w:tcW w:w="1968"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lang w:val="en-US"/>
              </w:rPr>
              <w:t>≥</w:t>
            </w:r>
            <w:r w:rsidRPr="00796D69">
              <w:rPr>
                <w:lang w:val="en-US"/>
              </w:rPr>
              <w:t xml:space="preserve"> 100 MHz</w:t>
            </w:r>
          </w:p>
        </w:tc>
      </w:tr>
      <w:tr w:rsidR="00C45907" w:rsidRPr="00796D69" w:rsidTr="00BC5054">
        <w:tc>
          <w:tcPr>
            <w:tcW w:w="1982" w:type="dxa"/>
            <w:vMerge w:val="restart"/>
            <w:shd w:val="clear" w:color="auto" w:fill="auto"/>
          </w:tcPr>
          <w:p w:rsidR="00C45907" w:rsidRPr="00796D69" w:rsidRDefault="00C45907" w:rsidP="00BC5054">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5 MHz (Note)</w:t>
            </w:r>
          </w:p>
        </w:tc>
        <w:tc>
          <w:tcPr>
            <w:tcW w:w="1968" w:type="dxa"/>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20 MHz (Note)</w:t>
            </w:r>
          </w:p>
        </w:tc>
      </w:tr>
      <w:tr w:rsidR="00C45907" w:rsidRPr="00796D69" w:rsidTr="00BC5054">
        <w:tc>
          <w:tcPr>
            <w:tcW w:w="1982" w:type="dxa"/>
            <w:vMerge/>
            <w:shd w:val="clear" w:color="auto" w:fill="auto"/>
          </w:tcPr>
          <w:p w:rsidR="00C45907" w:rsidRPr="00796D69" w:rsidRDefault="00C45907" w:rsidP="00BC5054">
            <w:pPr>
              <w:overflowPunct w:val="0"/>
              <w:autoSpaceDE w:val="0"/>
              <w:autoSpaceDN w:val="0"/>
              <w:adjustRightInd w:val="0"/>
              <w:textAlignment w:val="baseline"/>
              <w:rPr>
                <w:rFonts w:eastAsia="SimSun"/>
                <w:lang w:val="en-US"/>
              </w:rPr>
            </w:pPr>
          </w:p>
        </w:tc>
        <w:tc>
          <w:tcPr>
            <w:tcW w:w="1968" w:type="dxa"/>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rsidR="00C45907" w:rsidRPr="00796D69" w:rsidRDefault="00C45907" w:rsidP="00BC5054">
            <w:pPr>
              <w:keepNext/>
              <w:keepLines/>
              <w:spacing w:after="0"/>
              <w:jc w:val="center"/>
              <w:rPr>
                <w:rFonts w:ascii="Arial" w:hAnsi="Arial"/>
                <w:sz w:val="18"/>
                <w:lang w:val="en-US"/>
              </w:rPr>
            </w:pPr>
            <w:r w:rsidRPr="00796D69">
              <w:rPr>
                <w:rFonts w:ascii="Arial" w:hAnsi="Arial"/>
                <w:sz w:val="18"/>
                <w:lang w:val="en-US"/>
              </w:rPr>
              <w:t>Smallest supported subcarrier spacing declared per operating band (D.7)</w:t>
            </w:r>
          </w:p>
        </w:tc>
      </w:tr>
      <w:tr w:rsidR="00C45907" w:rsidRPr="00796D69" w:rsidTr="00BC5054">
        <w:tc>
          <w:tcPr>
            <w:tcW w:w="7886" w:type="dxa"/>
            <w:gridSpan w:val="4"/>
            <w:shd w:val="clear" w:color="auto" w:fill="auto"/>
          </w:tcPr>
          <w:p w:rsidR="00C45907" w:rsidRPr="00796D69" w:rsidRDefault="00C45907" w:rsidP="00BC5054">
            <w:pPr>
              <w:pStyle w:val="TAC"/>
              <w:ind w:left="608" w:hanging="608"/>
              <w:jc w:val="left"/>
              <w:rPr>
                <w:lang w:val="en-US"/>
              </w:rPr>
            </w:pPr>
            <w:r w:rsidRPr="00796D69">
              <w:rPr>
                <w:lang w:val="en-US"/>
              </w:rPr>
              <w:t xml:space="preserve">Note: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(D.7) shall be used.</w:t>
            </w:r>
          </w:p>
        </w:tc>
      </w:tr>
    </w:tbl>
    <w:p w:rsidR="00C45907" w:rsidRPr="00796D69" w:rsidRDefault="00C45907" w:rsidP="00C45907"/>
    <w:p w:rsidR="00C45907" w:rsidRPr="00796D69" w:rsidRDefault="00C45907" w:rsidP="00C45907">
      <w:pPr>
        <w:pStyle w:val="TH"/>
        <w:rPr>
          <w:lang w:val="en-US"/>
        </w:rPr>
      </w:pPr>
      <w:r w:rsidRPr="00796D69">
        <w:t xml:space="preserve">Table 4.7.2.1-2: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796D69" w:rsidTr="00BC5054">
        <w:tc>
          <w:tcPr>
            <w:tcW w:w="3950" w:type="dxa"/>
            <w:gridSpan w:val="2"/>
            <w:shd w:val="clear" w:color="auto" w:fill="auto"/>
          </w:tcPr>
          <w:p w:rsidR="00C45907" w:rsidRPr="00796D69" w:rsidRDefault="00C45907" w:rsidP="00BC5054">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rsidR="00C45907" w:rsidRPr="00796D69" w:rsidRDefault="00C45907" w:rsidP="00BC5054">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Pr="00796D69">
              <w:rPr>
                <w:rFonts w:cs="Arial"/>
              </w:rPr>
              <w:t>≤</w:t>
            </w:r>
            <w:r w:rsidRPr="00796D69">
              <w:t xml:space="preserve"> 3250 MHz</w:t>
            </w:r>
          </w:p>
        </w:tc>
      </w:tr>
      <w:tr w:rsidR="00C45907" w:rsidRPr="00796D69" w:rsidTr="00BC5054">
        <w:tc>
          <w:tcPr>
            <w:tcW w:w="1982" w:type="dxa"/>
            <w:vMerge w:val="restart"/>
            <w:shd w:val="clear" w:color="auto" w:fill="auto"/>
          </w:tcPr>
          <w:p w:rsidR="00C45907" w:rsidRPr="00796D69" w:rsidRDefault="00C45907" w:rsidP="00BC5054">
            <w:pPr>
              <w:pStyle w:val="TAL"/>
              <w:rPr>
                <w:lang w:val="en-US"/>
              </w:rPr>
            </w:pPr>
            <w:r w:rsidRPr="00796D69">
              <w:rPr>
                <w:lang w:val="en-US"/>
              </w:rPr>
              <w:t>TC signal characteristics</w:t>
            </w:r>
          </w:p>
        </w:tc>
        <w:tc>
          <w:tcPr>
            <w:tcW w:w="1968" w:type="dxa"/>
          </w:tcPr>
          <w:p w:rsidR="00C45907" w:rsidRPr="00796D69" w:rsidRDefault="00C45907" w:rsidP="00BC5054">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rsidR="00C45907" w:rsidRPr="00796D69" w:rsidRDefault="00C45907" w:rsidP="00BC5054">
            <w:pPr>
              <w:pStyle w:val="TAC"/>
              <w:rPr>
                <w:lang w:val="en-US"/>
              </w:rPr>
            </w:pPr>
            <w:r w:rsidRPr="00796D69">
              <w:rPr>
                <w:lang w:val="en-US"/>
              </w:rPr>
              <w:t>100 MHz (Note 1, Note 2)</w:t>
            </w:r>
          </w:p>
        </w:tc>
      </w:tr>
      <w:tr w:rsidR="00C45907" w:rsidRPr="00796D69" w:rsidTr="00BC5054">
        <w:tc>
          <w:tcPr>
            <w:tcW w:w="1982" w:type="dxa"/>
            <w:vMerge/>
            <w:shd w:val="clear" w:color="auto" w:fill="auto"/>
          </w:tcPr>
          <w:p w:rsidR="00C45907" w:rsidRPr="00796D69" w:rsidRDefault="00C45907" w:rsidP="00BC5054"/>
        </w:tc>
        <w:tc>
          <w:tcPr>
            <w:tcW w:w="1968" w:type="dxa"/>
          </w:tcPr>
          <w:p w:rsidR="00C45907" w:rsidRPr="00796D69" w:rsidRDefault="00C45907" w:rsidP="00BC5054">
            <w:pPr>
              <w:pStyle w:val="TAC"/>
              <w:rPr>
                <w:lang w:val="en-US"/>
              </w:rPr>
            </w:pPr>
            <w:r w:rsidRPr="00796D69">
              <w:rPr>
                <w:lang w:val="en-US"/>
              </w:rPr>
              <w:t>Subcarrier spacing</w:t>
            </w:r>
          </w:p>
        </w:tc>
        <w:tc>
          <w:tcPr>
            <w:tcW w:w="3936" w:type="dxa"/>
            <w:shd w:val="clear" w:color="auto" w:fill="auto"/>
          </w:tcPr>
          <w:p w:rsidR="00C45907" w:rsidRPr="00796D69" w:rsidRDefault="00C45907" w:rsidP="00BC5054">
            <w:pPr>
              <w:pStyle w:val="TAC"/>
              <w:rPr>
                <w:lang w:val="en-US"/>
              </w:rPr>
            </w:pPr>
            <w:r w:rsidRPr="00796D69">
              <w:rPr>
                <w:lang w:val="en-US"/>
              </w:rPr>
              <w:t>Smallest supported subcarrier spacing declared per operating band (D.7)</w:t>
            </w:r>
          </w:p>
        </w:tc>
      </w:tr>
      <w:tr w:rsidR="00C45907" w:rsidRPr="00796D69" w:rsidTr="00BC5054">
        <w:tc>
          <w:tcPr>
            <w:tcW w:w="7886" w:type="dxa"/>
            <w:gridSpan w:val="3"/>
            <w:shd w:val="clear" w:color="auto" w:fill="auto"/>
          </w:tcPr>
          <w:p w:rsidR="00C45907" w:rsidRPr="00796D69" w:rsidRDefault="00C45907" w:rsidP="00BC5054">
            <w:pPr>
              <w:pStyle w:val="TAC"/>
              <w:ind w:left="608" w:hanging="608"/>
              <w:jc w:val="left"/>
              <w:rPr>
                <w:lang w:val="en-US"/>
              </w:rPr>
            </w:pPr>
            <w:r w:rsidRPr="00796D69">
              <w:rPr>
                <w:lang w:val="en-US"/>
              </w:rPr>
              <w:t xml:space="preserve">Note 1: </w:t>
            </w:r>
            <w:r w:rsidRPr="00796D69">
              <w:t xml:space="preserve">BS vendor can decide to test with 50 MHz </w:t>
            </w:r>
            <w:r w:rsidRPr="00796D69">
              <w:rPr>
                <w:i/>
              </w:rPr>
              <w:t>BS channel bandwidth</w:t>
            </w:r>
            <w:r w:rsidRPr="00796D69">
              <w:t xml:space="preserve"> and smallest supported SCS </w:t>
            </w:r>
            <w:r w:rsidRPr="00796D69">
              <w:rPr>
                <w:lang w:eastAsia="zh-CN"/>
              </w:rPr>
              <w:t xml:space="preserve">declared per </w:t>
            </w:r>
            <w:r w:rsidRPr="00796D69">
              <w:rPr>
                <w:i/>
                <w:lang w:eastAsia="zh-CN"/>
              </w:rPr>
              <w:t>operating band</w:t>
            </w:r>
            <w:r w:rsidRPr="00796D69">
              <w:rPr>
                <w:lang w:eastAsia="zh-CN"/>
              </w:rPr>
              <w:t xml:space="preserve"> </w:t>
            </w:r>
            <w:r w:rsidRPr="00796D69">
              <w:rPr>
                <w:lang w:val="en-US"/>
              </w:rPr>
              <w:t xml:space="preserve">(D.7) </w:t>
            </w:r>
            <w:r w:rsidRPr="00796D69">
              <w:t xml:space="preserve">instead of 100 MHz </w:t>
            </w:r>
            <w:r w:rsidRPr="00796D69">
              <w:rPr>
                <w:i/>
              </w:rPr>
              <w:t>BS channel bandwidth</w:t>
            </w:r>
            <w:r w:rsidRPr="00796D69">
              <w:t xml:space="preserve"> in certain regions, where spectrum allocation and regulation require testing with 50 MHz.</w:t>
            </w:r>
          </w:p>
          <w:p w:rsidR="00C45907" w:rsidRPr="00796D69" w:rsidRDefault="00C45907" w:rsidP="00BC5054">
            <w:pPr>
              <w:pStyle w:val="TAC"/>
              <w:ind w:left="608" w:hanging="608"/>
              <w:jc w:val="left"/>
              <w:rPr>
                <w:lang w:val="en-US"/>
              </w:rPr>
            </w:pPr>
            <w:r w:rsidRPr="00796D69">
              <w:rPr>
                <w:lang w:val="en-US"/>
              </w:rPr>
              <w:t xml:space="preserve">Note 2: If this </w:t>
            </w:r>
            <w:r w:rsidRPr="00796D69">
              <w:rPr>
                <w:i/>
                <w:lang w:val="en-US"/>
              </w:rPr>
              <w:t>BS channel bandwidth</w:t>
            </w:r>
            <w:r w:rsidRPr="00796D69">
              <w:rPr>
                <w:lang w:val="en-US"/>
              </w:rPr>
              <w:t xml:space="preserve"> is not supported, the narrowest supported </w:t>
            </w:r>
            <w:r w:rsidRPr="00796D69">
              <w:rPr>
                <w:i/>
                <w:lang w:val="en-US"/>
              </w:rPr>
              <w:t>BS channel bandwidth</w:t>
            </w:r>
            <w:r w:rsidRPr="00796D69">
              <w:rPr>
                <w:lang w:val="en-US"/>
              </w:rPr>
              <w:t xml:space="preserve"> </w:t>
            </w:r>
            <w:r w:rsidRPr="00796D69">
              <w:rPr>
                <w:lang w:eastAsia="zh-CN"/>
              </w:rPr>
              <w:t xml:space="preserve">declared per </w:t>
            </w:r>
            <w:r w:rsidRPr="00796D69">
              <w:rPr>
                <w:i/>
                <w:lang w:eastAsia="zh-CN"/>
              </w:rPr>
              <w:t>operating band</w:t>
            </w:r>
            <w:r w:rsidRPr="00796D69">
              <w:rPr>
                <w:lang w:eastAsia="zh-CN"/>
              </w:rPr>
              <w:t xml:space="preserve"> (D.7) </w:t>
            </w:r>
            <w:r w:rsidRPr="00796D69">
              <w:rPr>
                <w:lang w:val="en-US"/>
              </w:rPr>
              <w:t>shall be used.</w:t>
            </w:r>
          </w:p>
        </w:tc>
      </w:tr>
    </w:tbl>
    <w:p w:rsidR="00C45907" w:rsidRPr="00796D69" w:rsidRDefault="00C45907" w:rsidP="00C45907">
      <w:pPr>
        <w:rPr>
          <w:i/>
        </w:rPr>
      </w:pPr>
    </w:p>
    <w:p w:rsidR="00C45907" w:rsidRPr="00796D69" w:rsidRDefault="00C45907" w:rsidP="00C45907">
      <w:pPr>
        <w:pStyle w:val="Heading4"/>
        <w:rPr>
          <w:lang w:eastAsia="zh-CN"/>
        </w:rPr>
      </w:pPr>
      <w:bookmarkStart w:id="138" w:name="_Toc21102589"/>
      <w:bookmarkStart w:id="139" w:name="_Toc29810438"/>
      <w:bookmarkStart w:id="140" w:name="_Toc36635790"/>
      <w:r w:rsidRPr="00796D69">
        <w:rPr>
          <w:lang w:eastAsia="zh-CN"/>
        </w:rPr>
        <w:t>4</w:t>
      </w:r>
      <w:bookmarkStart w:id="141" w:name="_Hlk517255432"/>
      <w:r w:rsidRPr="00796D69">
        <w:rPr>
          <w:lang w:eastAsia="zh-CN"/>
        </w:rPr>
        <w:t>.7.2</w:t>
      </w:r>
      <w:bookmarkEnd w:id="141"/>
      <w:r w:rsidRPr="00796D69">
        <w:rPr>
          <w:lang w:eastAsia="zh-CN"/>
        </w:rPr>
        <w:t>.2</w:t>
      </w:r>
      <w:r w:rsidRPr="00796D69">
        <w:rPr>
          <w:lang w:eastAsia="zh-CN"/>
        </w:rPr>
        <w:tab/>
        <w:t>NRTC1: Contiguous spectrum operation</w:t>
      </w:r>
      <w:bookmarkEnd w:id="138"/>
      <w:bookmarkEnd w:id="139"/>
      <w:bookmarkEnd w:id="140"/>
    </w:p>
    <w:p w:rsidR="00C45907" w:rsidRPr="00796D69" w:rsidRDefault="00C45907" w:rsidP="00C45907">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rsidR="00C45907" w:rsidRPr="00796D69" w:rsidRDefault="00C45907" w:rsidP="00C45907">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rsidR="00C45907" w:rsidRPr="00796D69" w:rsidRDefault="00C45907" w:rsidP="00C45907">
      <w:pPr>
        <w:pStyle w:val="Heading5"/>
      </w:pPr>
      <w:bookmarkStart w:id="142" w:name="_Toc21102590"/>
      <w:bookmarkStart w:id="143" w:name="_Toc29810439"/>
      <w:bookmarkStart w:id="144" w:name="_Toc36635791"/>
      <w:r w:rsidRPr="00796D69">
        <w:t>4</w:t>
      </w:r>
      <w:r w:rsidRPr="00796D69">
        <w:rPr>
          <w:lang w:eastAsia="zh-CN"/>
        </w:rPr>
        <w:t>.7.2</w:t>
      </w:r>
      <w:r w:rsidRPr="00796D69">
        <w:t>.2</w:t>
      </w:r>
      <w:r w:rsidRPr="00796D69">
        <w:rPr>
          <w:lang w:eastAsia="zh-CN"/>
        </w:rPr>
        <w:t>.1</w:t>
      </w:r>
      <w:r w:rsidRPr="00796D69">
        <w:tab/>
        <w:t>NRTC1 generation</w:t>
      </w:r>
      <w:bookmarkEnd w:id="142"/>
      <w:bookmarkEnd w:id="143"/>
      <w:bookmarkEnd w:id="144"/>
    </w:p>
    <w:p w:rsidR="00C45907" w:rsidRPr="00796D69" w:rsidRDefault="00C45907" w:rsidP="00C45907">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(D.17).</w:t>
      </w:r>
    </w:p>
    <w:p w:rsidR="00C45907" w:rsidRPr="00796D69" w:rsidRDefault="00C45907" w:rsidP="00C45907">
      <w:pPr>
        <w:pStyle w:val="B1"/>
      </w:pPr>
      <w:r w:rsidRPr="00796D69">
        <w:t>-</w:t>
      </w:r>
      <w:r w:rsidRPr="00796D69">
        <w:tab/>
        <w:t xml:space="preserve">Select the carrier to be tested according to 4.7.2.1 and place it adjacent to the lower </w:t>
      </w:r>
      <w:r w:rsidRPr="00796D69">
        <w:rPr>
          <w:i/>
        </w:rPr>
        <w:t>Base Station RF Bandwidth edge</w:t>
      </w:r>
      <w:r w:rsidRPr="00796D69">
        <w:t>. Place same signal adjacent to the upper Base Station RF Bandwidth edge.</w:t>
      </w:r>
    </w:p>
    <w:p w:rsidR="00C45907" w:rsidRPr="00796D69" w:rsidRDefault="00C45907" w:rsidP="00C45907">
      <w:pPr>
        <w:pStyle w:val="B1"/>
      </w:pPr>
      <w:r w:rsidRPr="00796D69">
        <w:t>-</w:t>
      </w:r>
      <w:r w:rsidRPr="00796D69">
        <w:tab/>
        <w:t xml:space="preserve">For transmitter tests, select as many carriers (according to 4.7.2.1)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The nominal carrier spacing defined in TS 38.104 [2] subclause 5.4.1 shall apply;</w:t>
      </w:r>
    </w:p>
    <w:p w:rsidR="00C45907" w:rsidRPr="00511E0B" w:rsidRDefault="00C45907" w:rsidP="00C45907">
      <w:bookmarkStart w:id="145" w:name="_Toc21102591"/>
      <w:bookmarkStart w:id="146" w:name="_Toc29810440"/>
      <w:r w:rsidRPr="00511E0B">
        <w:t>The test configuration should be constructed on a per band basis for all component carriers of the inter-band CA bands declared to be supported by the beam (D.</w:t>
      </w:r>
      <w:del w:id="147" w:author="CR0111" w:date="2020-03-13T16:07:00Z">
        <w:r w:rsidRPr="00511E0B" w:rsidDel="00FD3CD7">
          <w:delText>59</w:delText>
        </w:r>
      </w:del>
      <w:ins w:id="148" w:author="CR0111" w:date="2020-03-13T16:07:00Z">
        <w:r>
          <w:t>60</w:t>
        </w:r>
      </w:ins>
      <w:r w:rsidRPr="00511E0B">
        <w:t>). All configured component carriers are transmitted simultaneously in the tests where the transmitter should be on.</w:t>
      </w:r>
    </w:p>
    <w:p w:rsidR="00C45907" w:rsidRPr="00796D69" w:rsidRDefault="00C45907" w:rsidP="00C45907">
      <w:pPr>
        <w:pStyle w:val="Heading5"/>
      </w:pPr>
      <w:bookmarkStart w:id="149" w:name="_Toc36635792"/>
      <w:r w:rsidRPr="00796D69">
        <w:t>4</w:t>
      </w:r>
      <w:r w:rsidRPr="00796D69">
        <w:rPr>
          <w:lang w:eastAsia="zh-CN"/>
        </w:rPr>
        <w:t>.7.2</w:t>
      </w:r>
      <w:r w:rsidRPr="00796D69">
        <w:t>.2.</w:t>
      </w:r>
      <w:r w:rsidRPr="00796D69">
        <w:rPr>
          <w:lang w:eastAsia="zh-CN"/>
        </w:rPr>
        <w:t>2</w:t>
      </w:r>
      <w:r w:rsidRPr="00796D69">
        <w:tab/>
        <w:t>NRTC1 power allocation</w:t>
      </w:r>
      <w:bookmarkEnd w:id="145"/>
      <w:bookmarkEnd w:id="146"/>
      <w:bookmarkEnd w:id="149"/>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150" w:author="CR0111" w:date="2020-03-13T16:07:00Z">
        <w:r w:rsidRPr="00511E0B" w:rsidDel="00D872C0">
          <w:delText xml:space="preserve">ensure the total radiated power is </w:delText>
        </w:r>
      </w:del>
      <w:r w:rsidRPr="00511E0B">
        <w:t xml:space="preserve">set </w:t>
      </w:r>
      <w:ins w:id="15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52" w:author="CR0111" w:date="2020-03-13T16:07:00Z">
        <w:r w:rsidRPr="00511E0B" w:rsidDel="00806AD3">
          <w:delText>to</w:delText>
        </w:r>
      </w:del>
      <w:r w:rsidRPr="00511E0B">
        <w:t xml:space="preserve"> </w:t>
      </w:r>
      <w:r w:rsidRPr="00511E0B">
        <w:rPr>
          <w:rFonts w:cs="Arial"/>
          <w:szCs w:val="18"/>
        </w:rPr>
        <w:t xml:space="preserve">rated </w:t>
      </w:r>
      <w:del w:id="153" w:author="CR0111" w:date="2020-03-13T16:07:00Z">
        <w:r w:rsidRPr="00511E0B" w:rsidDel="00D872C0">
          <w:rPr>
            <w:rFonts w:cs="Arial"/>
            <w:szCs w:val="18"/>
          </w:rPr>
          <w:delText>carrier</w:delText>
        </w:r>
      </w:del>
      <w:ins w:id="154" w:author="CR0111" w:date="2020-03-13T16:07:00Z">
        <w:r>
          <w:rPr>
            <w:rFonts w:cs="Arial"/>
            <w:szCs w:val="18"/>
          </w:rPr>
          <w:t>transmitter</w:t>
        </w:r>
      </w:ins>
      <w:r w:rsidRPr="00511E0B">
        <w:rPr>
          <w:rFonts w:cs="Arial"/>
          <w:szCs w:val="18"/>
        </w:rPr>
        <w:t xml:space="preserve"> TRP </w:t>
      </w:r>
      <w:r w:rsidRPr="00511E0B">
        <w:t>P</w:t>
      </w:r>
      <w:del w:id="155" w:author="CR0109" w:date="2020-03-13T16:07:00Z">
        <w:r w:rsidRPr="00511E0B" w:rsidDel="00A9157A">
          <w:rPr>
            <w:vertAlign w:val="subscript"/>
          </w:rPr>
          <w:delText>R</w:delText>
        </w:r>
      </w:del>
      <w:ins w:id="156" w:author="CR0109" w:date="2020-03-13T16:07:00Z">
        <w:r>
          <w:rPr>
            <w:vertAlign w:val="subscript"/>
          </w:rPr>
          <w:t>r</w:t>
        </w:r>
      </w:ins>
      <w:r w:rsidRPr="00511E0B">
        <w:rPr>
          <w:vertAlign w:val="subscript"/>
        </w:rPr>
        <w:t>ated,</w:t>
      </w:r>
      <w:del w:id="157" w:author="CR0111" w:date="2020-03-13T16:07:00Z">
        <w:r w:rsidRPr="00511E0B" w:rsidDel="00D872C0">
          <w:rPr>
            <w:vertAlign w:val="subscript"/>
          </w:rPr>
          <w:delText>c</w:delText>
        </w:r>
      </w:del>
      <w:ins w:id="158" w:author="CR0111" w:date="2020-03-13T16:07:00Z">
        <w:r>
          <w:rPr>
            <w:vertAlign w:val="subscript"/>
          </w:rPr>
          <w:t>t</w:t>
        </w:r>
      </w:ins>
      <w:r w:rsidRPr="00511E0B">
        <w:rPr>
          <w:vertAlign w:val="subscript"/>
        </w:rPr>
        <w:t>,TRP</w:t>
      </w:r>
      <w:r w:rsidRPr="00511E0B">
        <w:t xml:space="preserve"> (D.</w:t>
      </w:r>
      <w:del w:id="159" w:author="CR0111" w:date="2020-03-13T16:07:00Z">
        <w:r w:rsidRPr="00511E0B" w:rsidDel="00D872C0">
          <w:delText>37</w:delText>
        </w:r>
      </w:del>
      <w:ins w:id="160" w:author="CR0111" w:date="2020-03-13T16:07:00Z">
        <w:r w:rsidRPr="00511E0B">
          <w:t>3</w:t>
        </w:r>
        <w:r>
          <w:t>8</w:t>
        </w:r>
      </w:ins>
      <w:r w:rsidRPr="00511E0B">
        <w:t>).</w:t>
      </w:r>
    </w:p>
    <w:p w:rsidR="00C45907" w:rsidRPr="00796D69" w:rsidRDefault="00C45907" w:rsidP="00C45907">
      <w:r w:rsidRPr="00796D69">
        <w:rPr>
          <w:iCs/>
        </w:rPr>
        <w:t>For a beam</w:t>
      </w:r>
      <w:r w:rsidRPr="00796D69">
        <w:rPr>
          <w:i/>
          <w:iCs/>
        </w:rPr>
        <w:t xml:space="preserve"> </w:t>
      </w:r>
      <w:r w:rsidRPr="00796D69">
        <w:rPr>
          <w:iCs/>
        </w:rPr>
        <w:t>declared to support CA-only operation (D.20)</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rsidR="00C45907" w:rsidRPr="00796D69" w:rsidRDefault="00C45907" w:rsidP="00C45907">
      <w:pPr>
        <w:pStyle w:val="Heading4"/>
        <w:rPr>
          <w:lang w:eastAsia="zh-CN"/>
        </w:rPr>
      </w:pPr>
      <w:bookmarkStart w:id="161" w:name="_Toc21102592"/>
      <w:bookmarkStart w:id="162" w:name="_Toc29810441"/>
      <w:bookmarkStart w:id="163" w:name="_Toc36635793"/>
      <w:r w:rsidRPr="00796D69">
        <w:t>4.</w:t>
      </w:r>
      <w:r w:rsidRPr="00796D69">
        <w:rPr>
          <w:lang w:eastAsia="zh-CN"/>
        </w:rPr>
        <w:t>7.2</w:t>
      </w:r>
      <w:r w:rsidRPr="00796D69">
        <w:t>.3</w:t>
      </w:r>
      <w:r w:rsidRPr="00796D69">
        <w:tab/>
      </w:r>
      <w:r w:rsidRPr="00796D69">
        <w:rPr>
          <w:lang w:eastAsia="zh-CN"/>
        </w:rPr>
        <w:t>NRTC2: Contiguous CA occupied bandwidth</w:t>
      </w:r>
      <w:bookmarkEnd w:id="161"/>
      <w:bookmarkEnd w:id="162"/>
      <w:bookmarkEnd w:id="163"/>
    </w:p>
    <w:p w:rsidR="00C45907" w:rsidRPr="00796D69" w:rsidRDefault="00C45907" w:rsidP="00C45907">
      <w:pPr>
        <w:rPr>
          <w:lang w:eastAsia="zh-CN"/>
        </w:rPr>
      </w:pPr>
      <w:r w:rsidRPr="00796D69">
        <w:rPr>
          <w:lang w:eastAsia="zh-CN"/>
        </w:rPr>
        <w:t>NRTC2 in this subclause is used to test CA occupied bandwidth.</w:t>
      </w:r>
    </w:p>
    <w:p w:rsidR="00C45907" w:rsidRPr="00796D69" w:rsidRDefault="00C45907" w:rsidP="00C45907">
      <w:pPr>
        <w:pStyle w:val="Heading5"/>
        <w:rPr>
          <w:lang w:eastAsia="zh-CN"/>
        </w:rPr>
      </w:pPr>
      <w:bookmarkStart w:id="164" w:name="_Toc21102593"/>
      <w:bookmarkStart w:id="165" w:name="_Toc29810442"/>
      <w:bookmarkStart w:id="166" w:name="_Toc36635794"/>
      <w:r w:rsidRPr="00796D69">
        <w:rPr>
          <w:lang w:eastAsia="zh-CN"/>
        </w:rPr>
        <w:t>4.7.2.3.1</w:t>
      </w:r>
      <w:r w:rsidRPr="00796D69">
        <w:rPr>
          <w:lang w:eastAsia="zh-CN"/>
        </w:rPr>
        <w:tab/>
        <w:t>NRTC2 generation</w:t>
      </w:r>
      <w:bookmarkEnd w:id="164"/>
      <w:bookmarkEnd w:id="165"/>
      <w:bookmarkEnd w:id="166"/>
    </w:p>
    <w:p w:rsidR="00C45907" w:rsidRPr="00796D69" w:rsidRDefault="00C45907" w:rsidP="00C45907">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rsidR="00C45907" w:rsidRPr="00796D69" w:rsidRDefault="00C45907" w:rsidP="00C45907">
      <w:pPr>
        <w:pStyle w:val="B1"/>
      </w:pPr>
      <w:r w:rsidRPr="00796D69">
        <w:t>-</w:t>
      </w:r>
      <w:r w:rsidRPr="00796D69">
        <w:tab/>
        <w:t xml:space="preserve">All </w:t>
      </w:r>
      <w:bookmarkStart w:id="167" w:name="OLE_LINK18"/>
      <w:r w:rsidRPr="00796D69">
        <w:rPr>
          <w:lang w:eastAsia="zh-CN"/>
        </w:rPr>
        <w:t>component carrier</w:t>
      </w:r>
      <w:bookmarkEnd w:id="167"/>
      <w:r w:rsidRPr="00796D69">
        <w:rPr>
          <w:lang w:eastAsia="zh-CN"/>
        </w:rPr>
        <w:t xml:space="preserve"> </w:t>
      </w:r>
      <w:r w:rsidRPr="00796D69">
        <w:t xml:space="preserve">combinations supported by the beam, which have different sum of channel bandwidths of </w:t>
      </w:r>
      <w:r w:rsidRPr="00796D69">
        <w:rPr>
          <w:bCs/>
        </w:rPr>
        <w:t>component carrier</w:t>
      </w:r>
      <w:r w:rsidRPr="00796D69">
        <w:t xml:space="preserve">, shall be tested. For all </w:t>
      </w:r>
      <w:r w:rsidRPr="00796D69">
        <w:rPr>
          <w:bCs/>
        </w:rPr>
        <w:t xml:space="preserve">component carrier </w:t>
      </w:r>
      <w:r w:rsidRPr="00796D69">
        <w:t xml:space="preserve">combinations which have the same sum of channel bandwidths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rsidR="00C45907" w:rsidRPr="00796D69" w:rsidRDefault="00C45907" w:rsidP="00C45907">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 xml:space="preserve">combinations which have same sum of channel bandwidths of </w:t>
      </w:r>
      <w:r w:rsidRPr="00796D69">
        <w:rPr>
          <w:bCs/>
        </w:rPr>
        <w:t>component carrier</w:t>
      </w:r>
      <w:r w:rsidRPr="00796D69">
        <w:t xml:space="preserve">, select those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lower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Of the combinations selected in the previous step, select one with the narrowest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 xml:space="preserve">at the upper </w:t>
      </w:r>
      <w:r w:rsidRPr="00796D69">
        <w:rPr>
          <w:i/>
        </w:rPr>
        <w:t>Base Station RF Bandwidth edge</w:t>
      </w:r>
      <w:r w:rsidRPr="00796D69">
        <w:t>.</w:t>
      </w:r>
    </w:p>
    <w:p w:rsidR="00C45907" w:rsidRPr="00796D69" w:rsidRDefault="00C45907" w:rsidP="00C45907">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lowest carrier.</w:t>
      </w:r>
    </w:p>
    <w:p w:rsidR="00C45907" w:rsidRPr="00796D69" w:rsidRDefault="00C45907" w:rsidP="00C45907">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highest carrier.</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with the smallest supported subcarrier spacing </w:t>
      </w:r>
      <w:r w:rsidRPr="00796D69">
        <w:rPr>
          <w:lang w:eastAsia="zh-CN"/>
        </w:rPr>
        <w:t xml:space="preserve">declared per </w:t>
      </w:r>
      <w:r w:rsidRPr="00796D69">
        <w:rPr>
          <w:i/>
          <w:lang w:eastAsia="zh-CN"/>
        </w:rPr>
        <w:t>operating band</w:t>
      </w:r>
      <w:r w:rsidRPr="00796D69">
        <w:rPr>
          <w:lang w:eastAsia="zh-CN"/>
        </w:rPr>
        <w:t xml:space="preserve"> (D.7) </w:t>
      </w:r>
      <w:r w:rsidRPr="00796D69">
        <w:t>being adjacent to the carrier which has been selected in the previous step.</w:t>
      </w:r>
    </w:p>
    <w:p w:rsidR="00C45907" w:rsidRPr="00796D69" w:rsidRDefault="00C45907" w:rsidP="00C45907">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rsidR="00C45907" w:rsidRPr="00796D69" w:rsidRDefault="00C45907" w:rsidP="00C45907">
      <w:pPr>
        <w:pStyle w:val="B1"/>
      </w:pPr>
      <w:r w:rsidRPr="00796D69">
        <w:t>-</w:t>
      </w:r>
      <w:r w:rsidRPr="00796D69">
        <w:tab/>
        <w:t>The nominal channel spacing defined in TS 38.104 [2] subclause 5.4.1 shall apply.</w:t>
      </w:r>
    </w:p>
    <w:p w:rsidR="00C45907" w:rsidRPr="00796D69" w:rsidRDefault="00C45907" w:rsidP="00C45907">
      <w:pPr>
        <w:pStyle w:val="Heading5"/>
        <w:rPr>
          <w:rFonts w:eastAsia="SimSun"/>
        </w:rPr>
      </w:pPr>
      <w:bookmarkStart w:id="168" w:name="_Toc21102594"/>
      <w:bookmarkStart w:id="169" w:name="_Toc29810443"/>
      <w:bookmarkStart w:id="170" w:name="_Toc36635795"/>
      <w:r w:rsidRPr="00796D69">
        <w:t>4.</w:t>
      </w:r>
      <w:r w:rsidRPr="00796D69">
        <w:rPr>
          <w:lang w:eastAsia="zh-CN"/>
        </w:rPr>
        <w:t>7.2</w:t>
      </w:r>
      <w:r w:rsidRPr="00796D69">
        <w:t>.3.</w:t>
      </w:r>
      <w:r w:rsidRPr="00796D69">
        <w:rPr>
          <w:lang w:eastAsia="zh-CN"/>
        </w:rPr>
        <w:t>2</w:t>
      </w:r>
      <w:r w:rsidRPr="00796D69">
        <w:tab/>
      </w:r>
      <w:r w:rsidRPr="00796D69">
        <w:rPr>
          <w:lang w:eastAsia="zh-CN"/>
        </w:rPr>
        <w:t xml:space="preserve">NRTC2 </w:t>
      </w:r>
      <w:r w:rsidRPr="00796D69">
        <w:t>power allocation</w:t>
      </w:r>
      <w:bookmarkEnd w:id="168"/>
      <w:bookmarkEnd w:id="169"/>
      <w:bookmarkEnd w:id="170"/>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Del="001B78E2" w:rsidRDefault="00C45907" w:rsidP="00C45907">
      <w:pPr>
        <w:rPr>
          <w:del w:id="171" w:author="CR0111" w:date="2020-03-13T16:07:00Z"/>
        </w:rPr>
      </w:pPr>
      <w:bookmarkStart w:id="172" w:name="_Toc21102595"/>
      <w:bookmarkStart w:id="173" w:name="_Toc29810444"/>
      <w:del w:id="174" w:author="CR0111" w:date="2020-03-13T16:07:00Z">
        <w:r w:rsidRPr="00511E0B" w:rsidDel="001B78E2">
          <w:delText xml:space="preserve">For all other requirements </w:delText>
        </w:r>
        <w:r w:rsidRPr="00511E0B" w:rsidDel="00D872C0">
          <w:delText xml:space="preserve">ensure the total radiated power is </w:delText>
        </w:r>
        <w:r w:rsidRPr="00511E0B" w:rsidDel="001B78E2">
          <w:delText xml:space="preserve">set to </w:delText>
        </w:r>
        <w:r w:rsidRPr="00511E0B" w:rsidDel="001B78E2">
          <w:rPr>
            <w:rFonts w:cs="Arial"/>
            <w:szCs w:val="18"/>
          </w:rPr>
          <w:delText xml:space="preserve">rated </w:delText>
        </w:r>
        <w:r w:rsidRPr="00511E0B" w:rsidDel="00D872C0">
          <w:rPr>
            <w:rFonts w:cs="Arial"/>
            <w:szCs w:val="18"/>
          </w:rPr>
          <w:delText>carrier</w:delText>
        </w:r>
        <w:r w:rsidRPr="00511E0B" w:rsidDel="001B78E2">
          <w:rPr>
            <w:rFonts w:cs="Arial"/>
            <w:szCs w:val="18"/>
          </w:rPr>
          <w:delText xml:space="preserve"> TRP </w:delText>
        </w:r>
        <w:r w:rsidRPr="00511E0B" w:rsidDel="001B78E2">
          <w:delText>P</w:delText>
        </w:r>
        <w:r w:rsidRPr="00511E0B" w:rsidDel="001B78E2">
          <w:rPr>
            <w:vertAlign w:val="subscript"/>
          </w:rPr>
          <w:delText>Rated,</w:delText>
        </w:r>
        <w:r w:rsidRPr="00511E0B" w:rsidDel="00D872C0">
          <w:rPr>
            <w:vertAlign w:val="subscript"/>
          </w:rPr>
          <w:delText>c</w:delText>
        </w:r>
        <w:r w:rsidRPr="00511E0B" w:rsidDel="001B78E2">
          <w:rPr>
            <w:vertAlign w:val="subscript"/>
          </w:rPr>
          <w:delText>,TRP</w:delText>
        </w:r>
        <w:r w:rsidRPr="00511E0B" w:rsidDel="001B78E2">
          <w:delText xml:space="preserve"> (D.</w:delText>
        </w:r>
        <w:r w:rsidRPr="00511E0B" w:rsidDel="00D872C0">
          <w:delText>37</w:delText>
        </w:r>
        <w:r w:rsidRPr="00511E0B" w:rsidDel="001B78E2">
          <w:delText>).</w:delText>
        </w:r>
      </w:del>
    </w:p>
    <w:p w:rsidR="00C45907" w:rsidRPr="00511E0B" w:rsidRDefault="00C45907" w:rsidP="00C45907">
      <w:del w:id="175" w:author="CR0111" w:date="2020-03-13T16:07:00Z">
        <w:r w:rsidRPr="00511E0B" w:rsidDel="00D872C0">
          <w:rPr>
            <w:iCs/>
          </w:rPr>
          <w:lastRenderedPageBreak/>
          <w:delText>For a beam</w:delText>
        </w:r>
        <w:r w:rsidRPr="00511E0B" w:rsidDel="00D872C0">
          <w:rPr>
            <w:i/>
            <w:iCs/>
          </w:rPr>
          <w:delText xml:space="preserve"> </w:delText>
        </w:r>
        <w:r w:rsidRPr="00511E0B" w:rsidDel="00D872C0">
          <w:rPr>
            <w:iCs/>
          </w:rPr>
          <w:delText>declared to support CA-only operation (D.20)</w:delText>
        </w:r>
        <w:r w:rsidRPr="00511E0B" w:rsidDel="00D872C0">
          <w:rPr>
            <w:rFonts w:hint="eastAsia"/>
            <w:iCs/>
            <w:lang w:eastAsia="zh-CN"/>
          </w:rPr>
          <w:delText>,</w:delText>
        </w:r>
        <w:r w:rsidRPr="00511E0B" w:rsidDel="00D872C0">
          <w:rPr>
            <w:iCs/>
            <w:lang w:eastAsia="zh-CN"/>
          </w:rPr>
          <w:delText xml:space="preserve"> s</w:delText>
        </w:r>
      </w:del>
      <w:ins w:id="176" w:author="CR0111" w:date="2020-03-13T16:07:00Z">
        <w:r>
          <w:rPr>
            <w:iCs/>
            <w:lang w:eastAsia="zh-CN"/>
          </w:rPr>
          <w:t>S</w:t>
        </w:r>
      </w:ins>
      <w:r w:rsidRPr="00511E0B">
        <w:t>et the power spectral density of each carrier to the same level</w:t>
      </w:r>
      <w:r w:rsidRPr="00511E0B">
        <w:rPr>
          <w:rFonts w:hint="eastAsia"/>
          <w:lang w:eastAsia="zh-CN"/>
        </w:rPr>
        <w:t xml:space="preserve"> so that</w:t>
      </w:r>
      <w:r w:rsidRPr="00511E0B">
        <w:rPr>
          <w:lang w:eastAsia="zh-CN"/>
        </w:rPr>
        <w:t xml:space="preserve"> </w:t>
      </w:r>
      <w:r w:rsidRPr="00511E0B">
        <w:t>the sum of the carrier power</w:t>
      </w:r>
      <w:ins w:id="177" w:author="CR0111" w:date="2020-03-13T16:07:00Z">
        <w:r>
          <w:t>s</w:t>
        </w:r>
      </w:ins>
      <w:r w:rsidRPr="00511E0B">
        <w:t xml:space="preserve"> equals the </w:t>
      </w:r>
      <w:ins w:id="178" w:author="CR0111" w:date="2020-03-13T16:07:00Z">
        <w:r w:rsidRPr="00511E0B">
          <w:rPr>
            <w:rFonts w:cs="Arial"/>
            <w:szCs w:val="18"/>
          </w:rPr>
          <w:t xml:space="preserve">rated </w:t>
        </w:r>
        <w:r>
          <w:rPr>
            <w:rFonts w:cs="Arial"/>
            <w:szCs w:val="18"/>
          </w:rPr>
          <w:t>transmitter</w:t>
        </w:r>
        <w:r w:rsidRPr="00511E0B">
          <w:rPr>
            <w:rFonts w:cs="Arial"/>
            <w:szCs w:val="18"/>
          </w:rPr>
          <w:t xml:space="preserve"> TRP </w:t>
        </w:r>
        <w:r w:rsidRPr="00511E0B">
          <w:t>P</w:t>
        </w:r>
        <w:r w:rsidRPr="00511E0B">
          <w:rPr>
            <w:vertAlign w:val="subscript"/>
          </w:rPr>
          <w:t>Rated,</w:t>
        </w:r>
        <w:r>
          <w:rPr>
            <w:vertAlign w:val="subscript"/>
          </w:rPr>
          <w:t>t</w:t>
        </w:r>
        <w:r w:rsidRPr="00511E0B">
          <w:rPr>
            <w:vertAlign w:val="subscript"/>
          </w:rPr>
          <w:t>,TRP</w:t>
        </w:r>
        <w:r w:rsidRPr="00511E0B">
          <w:t xml:space="preserve"> (D.3</w:t>
        </w:r>
        <w:r>
          <w:t>8</w:t>
        </w:r>
        <w:r w:rsidRPr="00511E0B">
          <w:t>)</w:t>
        </w:r>
      </w:ins>
      <w:del w:id="179" w:author="CR0111" w:date="2020-03-13T16:07:00Z">
        <w:r w:rsidRPr="00511E0B" w:rsidDel="00806AD3">
          <w:delText>same value as above</w:delText>
        </w:r>
      </w:del>
      <w:r w:rsidRPr="00511E0B">
        <w:t>.</w:t>
      </w:r>
    </w:p>
    <w:p w:rsidR="00C45907" w:rsidRPr="00796D69" w:rsidRDefault="00C45907" w:rsidP="00C45907">
      <w:pPr>
        <w:pStyle w:val="Heading4"/>
      </w:pPr>
      <w:bookmarkStart w:id="180" w:name="_Toc36635796"/>
      <w:r w:rsidRPr="00796D69">
        <w:t>4.</w:t>
      </w:r>
      <w:r w:rsidRPr="00796D69">
        <w:rPr>
          <w:lang w:eastAsia="zh-CN"/>
        </w:rPr>
        <w:t>7.2</w:t>
      </w:r>
      <w:r w:rsidRPr="00796D69">
        <w:t>.4</w:t>
      </w:r>
      <w:r w:rsidRPr="00796D69">
        <w:tab/>
        <w:t>NRTC3: Non-contiguo</w:t>
      </w:r>
      <w:r w:rsidRPr="00796D69">
        <w:rPr>
          <w:lang w:eastAsia="zh-CN"/>
        </w:rPr>
        <w:t>u</w:t>
      </w:r>
      <w:r w:rsidRPr="00796D69">
        <w:t>s spectrum operation</w:t>
      </w:r>
      <w:bookmarkEnd w:id="172"/>
      <w:bookmarkEnd w:id="173"/>
      <w:bookmarkEnd w:id="180"/>
    </w:p>
    <w:p w:rsidR="00C45907" w:rsidRPr="00796D69" w:rsidRDefault="00C45907" w:rsidP="00C45907">
      <w:r w:rsidRPr="00796D69">
        <w:t xml:space="preserve">The purpose of </w:t>
      </w:r>
      <w:r w:rsidRPr="00796D69">
        <w:rPr>
          <w:lang w:eastAsia="zh-CN"/>
        </w:rPr>
        <w:t xml:space="preserve">NRTC3 </w:t>
      </w:r>
      <w:r w:rsidRPr="00796D69">
        <w:t>is to test NR multicarrier non-contiguous aspects.</w:t>
      </w:r>
    </w:p>
    <w:p w:rsidR="00C45907" w:rsidRPr="00796D69" w:rsidRDefault="00C45907" w:rsidP="00C45907">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rsidR="00C45907" w:rsidRPr="00796D69" w:rsidRDefault="00C45907" w:rsidP="00C45907">
      <w:pPr>
        <w:pStyle w:val="Heading5"/>
      </w:pPr>
      <w:bookmarkStart w:id="181" w:name="_Toc21102596"/>
      <w:bookmarkStart w:id="182" w:name="_Toc29810445"/>
      <w:bookmarkStart w:id="183" w:name="_Toc36635797"/>
      <w:r w:rsidRPr="00796D69">
        <w:t>4.</w:t>
      </w:r>
      <w:r w:rsidRPr="00796D69">
        <w:rPr>
          <w:lang w:eastAsia="zh-CN"/>
        </w:rPr>
        <w:t>7.2</w:t>
      </w:r>
      <w:r w:rsidRPr="00796D69">
        <w:t>.4.1</w:t>
      </w:r>
      <w:r w:rsidRPr="00796D69">
        <w:tab/>
        <w:t>NRTC3 generation</w:t>
      </w:r>
      <w:bookmarkEnd w:id="181"/>
      <w:bookmarkEnd w:id="182"/>
      <w:bookmarkEnd w:id="183"/>
    </w:p>
    <w:p w:rsidR="00C45907" w:rsidRPr="00796D69" w:rsidRDefault="00C45907" w:rsidP="00C45907">
      <w:r w:rsidRPr="00796D69">
        <w:rPr>
          <w:lang w:eastAsia="zh-CN"/>
        </w:rPr>
        <w:t xml:space="preserve">NRTC3 </w:t>
      </w:r>
      <w:r w:rsidRPr="00796D69">
        <w:t>is constructed on a per band basis using the following method:</w:t>
      </w:r>
    </w:p>
    <w:p w:rsidR="00C45907" w:rsidRPr="00796D69" w:rsidRDefault="00C45907" w:rsidP="00C45907">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(D.17).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for non-contiguous operation (D.17).</w:t>
      </w:r>
    </w:p>
    <w:p w:rsidR="00C45907" w:rsidRPr="00796D69" w:rsidRDefault="00C45907" w:rsidP="00C45907">
      <w:pPr>
        <w:pStyle w:val="B1"/>
      </w:pPr>
      <w:r w:rsidRPr="00796D69">
        <w:t>-</w:t>
      </w:r>
      <w:r w:rsidRPr="00796D69">
        <w:tab/>
      </w:r>
      <w:r w:rsidRPr="00796D69">
        <w:rPr>
          <w:lang w:eastAsia="zh-CN"/>
        </w:rPr>
        <w:t>S</w:t>
      </w:r>
      <w:r w:rsidRPr="00796D69">
        <w:t xml:space="preserve">elect the carrier to be tested according to 4.7.2.1.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rsidR="00C45907" w:rsidRPr="00796D69" w:rsidRDefault="00C45907" w:rsidP="00C45907">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channel spacing defined in TS 38.104 [2] subclause 5.4.1 shall apply.</w:t>
      </w:r>
    </w:p>
    <w:p w:rsidR="00C45907" w:rsidRPr="00796D69" w:rsidRDefault="00C45907" w:rsidP="00C45907">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rsidR="00C45907" w:rsidRPr="00796D69" w:rsidRDefault="00C45907" w:rsidP="00C45907">
      <w:pPr>
        <w:pStyle w:val="Heading5"/>
        <w:rPr>
          <w:lang w:eastAsia="zh-CN"/>
        </w:rPr>
      </w:pPr>
      <w:bookmarkStart w:id="184" w:name="_Toc21102597"/>
      <w:bookmarkStart w:id="185" w:name="_Toc29810446"/>
      <w:bookmarkStart w:id="186" w:name="_Toc36635798"/>
      <w:r w:rsidRPr="00796D69">
        <w:rPr>
          <w:lang w:eastAsia="zh-CN"/>
        </w:rPr>
        <w:t>4.7.2.4.2</w:t>
      </w:r>
      <w:r w:rsidRPr="00796D69">
        <w:rPr>
          <w:lang w:eastAsia="zh-CN"/>
        </w:rPr>
        <w:tab/>
      </w:r>
      <w:r w:rsidRPr="00796D69">
        <w:t xml:space="preserve">NRTC3 </w:t>
      </w:r>
      <w:r w:rsidRPr="00796D69">
        <w:rPr>
          <w:lang w:eastAsia="zh-CN"/>
        </w:rPr>
        <w:t>power allocation</w:t>
      </w:r>
      <w:bookmarkEnd w:id="184"/>
      <w:bookmarkEnd w:id="185"/>
      <w:bookmarkEnd w:id="186"/>
    </w:p>
    <w:p w:rsidR="00C45907" w:rsidRPr="00796D69" w:rsidRDefault="00C45907" w:rsidP="00C45907">
      <w:r w:rsidRPr="00796D69">
        <w:t>Set the number of carriers to the number of carriers at maximum TRP (D.15).</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bookmarkStart w:id="187" w:name="_Toc21102598"/>
      <w:bookmarkStart w:id="188" w:name="_Toc29810447"/>
      <w:r w:rsidRPr="00511E0B">
        <w:t xml:space="preserve">For all other requirements </w:t>
      </w:r>
      <w:del w:id="189" w:author="CR0111" w:date="2020-03-13T16:07:00Z">
        <w:r w:rsidRPr="00511E0B" w:rsidDel="00D872C0">
          <w:delText xml:space="preserve">ensure the total radiated power is </w:delText>
        </w:r>
      </w:del>
      <w:r w:rsidRPr="00511E0B">
        <w:t xml:space="preserve">set </w:t>
      </w:r>
      <w:ins w:id="190"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191" w:author="CR0111" w:date="2020-03-13T16:07:00Z">
        <w:r w:rsidRPr="00511E0B" w:rsidDel="00806AD3">
          <w:delText>to</w:delText>
        </w:r>
      </w:del>
      <w:r w:rsidRPr="00511E0B">
        <w:t xml:space="preserve"> </w:t>
      </w:r>
      <w:r w:rsidRPr="00511E0B">
        <w:rPr>
          <w:rFonts w:cs="Arial"/>
          <w:szCs w:val="18"/>
        </w:rPr>
        <w:t xml:space="preserve">rated </w:t>
      </w:r>
      <w:del w:id="192" w:author="CR0111" w:date="2020-03-13T16:07:00Z">
        <w:r w:rsidRPr="00511E0B" w:rsidDel="00D872C0">
          <w:rPr>
            <w:rFonts w:cs="Arial"/>
            <w:szCs w:val="18"/>
          </w:rPr>
          <w:delText>carrier</w:delText>
        </w:r>
      </w:del>
      <w:ins w:id="193" w:author="CR0111" w:date="2020-03-13T16:07:00Z">
        <w:r>
          <w:rPr>
            <w:rFonts w:cs="Arial"/>
            <w:szCs w:val="18"/>
          </w:rPr>
          <w:t>transmitter</w:t>
        </w:r>
      </w:ins>
      <w:r w:rsidRPr="00511E0B">
        <w:rPr>
          <w:rFonts w:cs="Arial"/>
          <w:szCs w:val="18"/>
        </w:rPr>
        <w:t xml:space="preserve"> TRP </w:t>
      </w:r>
      <w:r w:rsidRPr="00511E0B">
        <w:t>P</w:t>
      </w:r>
      <w:del w:id="194" w:author="CR0109" w:date="2020-03-13T16:07:00Z">
        <w:r w:rsidRPr="00511E0B" w:rsidDel="00A9157A">
          <w:rPr>
            <w:vertAlign w:val="subscript"/>
          </w:rPr>
          <w:delText>R</w:delText>
        </w:r>
      </w:del>
      <w:ins w:id="195" w:author="CR0109" w:date="2020-03-13T16:07:00Z">
        <w:r>
          <w:rPr>
            <w:vertAlign w:val="subscript"/>
          </w:rPr>
          <w:t>r</w:t>
        </w:r>
      </w:ins>
      <w:r w:rsidRPr="00511E0B">
        <w:rPr>
          <w:vertAlign w:val="subscript"/>
        </w:rPr>
        <w:t>ated,</w:t>
      </w:r>
      <w:r w:rsidRPr="003C6BD0" w:rsidDel="00D872C0">
        <w:rPr>
          <w:vertAlign w:val="subscript"/>
        </w:rPr>
        <w:t xml:space="preserve"> </w:t>
      </w:r>
      <w:del w:id="196" w:author="CR0111" w:date="2020-03-13T16:07:00Z">
        <w:r w:rsidRPr="00511E0B" w:rsidDel="00D872C0">
          <w:rPr>
            <w:vertAlign w:val="subscript"/>
          </w:rPr>
          <w:delText>c</w:delText>
        </w:r>
      </w:del>
      <w:ins w:id="197" w:author="CR0111" w:date="2020-03-13T16:07:00Z">
        <w:r>
          <w:rPr>
            <w:vertAlign w:val="subscript"/>
          </w:rPr>
          <w:t>t</w:t>
        </w:r>
      </w:ins>
      <w:r w:rsidRPr="00511E0B">
        <w:rPr>
          <w:vertAlign w:val="subscript"/>
        </w:rPr>
        <w:t>,TRP</w:t>
      </w:r>
      <w:r w:rsidRPr="00511E0B">
        <w:t xml:space="preserve"> (D.</w:t>
      </w:r>
      <w:del w:id="198" w:author="CR0111" w:date="2020-03-13T16:07:00Z">
        <w:r w:rsidRPr="00511E0B" w:rsidDel="00D872C0">
          <w:delText>37</w:delText>
        </w:r>
      </w:del>
      <w:ins w:id="199" w:author="CR0111" w:date="2020-03-13T16:07:00Z">
        <w:r w:rsidRPr="00511E0B">
          <w:t>3</w:t>
        </w:r>
        <w:r>
          <w:t>8</w:t>
        </w:r>
      </w:ins>
      <w:r w:rsidRPr="00511E0B">
        <w:t>).</w:t>
      </w:r>
    </w:p>
    <w:p w:rsidR="00C45907" w:rsidRPr="00796D69" w:rsidRDefault="00C45907" w:rsidP="00C45907">
      <w:pPr>
        <w:pStyle w:val="Heading4"/>
        <w:rPr>
          <w:lang w:eastAsia="zh-CN"/>
        </w:rPr>
      </w:pPr>
      <w:bookmarkStart w:id="200" w:name="_Toc36635799"/>
      <w:r w:rsidRPr="00796D69">
        <w:rPr>
          <w:lang w:eastAsia="zh-CN"/>
        </w:rPr>
        <w:t>4.7.2.5</w:t>
      </w:r>
      <w:r w:rsidRPr="00796D69">
        <w:tab/>
        <w:t xml:space="preserve">NRTC4: Multi-band </w:t>
      </w:r>
      <w:r w:rsidRPr="00796D69">
        <w:rPr>
          <w:lang w:eastAsia="zh-CN"/>
        </w:rPr>
        <w:t>test configuration for full carrier allocation</w:t>
      </w:r>
      <w:bookmarkEnd w:id="187"/>
      <w:bookmarkEnd w:id="188"/>
      <w:bookmarkEnd w:id="200"/>
    </w:p>
    <w:p w:rsidR="00C45907" w:rsidRPr="00511E0B" w:rsidRDefault="00C45907" w:rsidP="00C45907">
      <w:bookmarkStart w:id="201" w:name="_Toc21102599"/>
      <w:bookmarkStart w:id="202" w:name="_Toc29810448"/>
      <w:r w:rsidRPr="00511E0B">
        <w:t xml:space="preserve">The purpose of NRTC4 is to test beams which have been generated using transceiver units supporting operation in multiple operating bands through common active </w:t>
      </w:r>
      <w:del w:id="203" w:author="CR0111" w:date="2020-03-13T16:07:00Z">
        <w:r w:rsidRPr="00511E0B" w:rsidDel="00D872C0">
          <w:delText>electronic</w:delText>
        </w:r>
      </w:del>
      <w:ins w:id="204" w:author="CR0111" w:date="2020-03-13T16:07:00Z">
        <w:r>
          <w:t>RF</w:t>
        </w:r>
      </w:ins>
      <w:r w:rsidRPr="00511E0B">
        <w:t xml:space="preserve"> components</w:t>
      </w:r>
      <w:del w:id="205" w:author="CR0111" w:date="2020-03-13T16:07:00Z">
        <w:r w:rsidRPr="00511E0B" w:rsidDel="00D872C0">
          <w:delText>(s)</w:delText>
        </w:r>
      </w:del>
      <w:r w:rsidRPr="00511E0B">
        <w:t>, considering maximum supported number of carriers.</w:t>
      </w:r>
    </w:p>
    <w:p w:rsidR="00C45907" w:rsidRPr="00796D69" w:rsidRDefault="00C45907" w:rsidP="00C45907">
      <w:pPr>
        <w:pStyle w:val="Heading5"/>
      </w:pPr>
      <w:bookmarkStart w:id="206" w:name="_Toc36635800"/>
      <w:r w:rsidRPr="00796D69">
        <w:rPr>
          <w:lang w:eastAsia="zh-CN"/>
        </w:rPr>
        <w:t>4.7.2.5</w:t>
      </w:r>
      <w:r w:rsidRPr="00796D69">
        <w:t>.1</w:t>
      </w:r>
      <w:r w:rsidRPr="00796D69">
        <w:tab/>
        <w:t>NRTC4 generation</w:t>
      </w:r>
      <w:bookmarkEnd w:id="201"/>
      <w:bookmarkEnd w:id="202"/>
      <w:bookmarkEnd w:id="206"/>
    </w:p>
    <w:p w:rsidR="00C45907" w:rsidRPr="00796D69" w:rsidRDefault="00C45907" w:rsidP="00C45907">
      <w:pPr>
        <w:rPr>
          <w:lang w:eastAsia="zh-CN"/>
        </w:rPr>
      </w:pPr>
      <w:r w:rsidRPr="00796D69">
        <w:t>NRTC4 is based on re-using the existing test configuration applicable per band on beams generated using Multi-band transceiver units and hence have declared multi-band dependencies (D.16). It is constructed using the following method:</w:t>
      </w:r>
    </w:p>
    <w:p w:rsidR="00C45907" w:rsidRPr="00796D69" w:rsidRDefault="00C45907" w:rsidP="00C45907">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Pr="00796D69">
        <w:rPr>
          <w:lang w:eastAsia="zh-CN"/>
        </w:rPr>
        <w:t>total number of supported carriers</w:t>
      </w:r>
      <w:r w:rsidRPr="00796D69">
        <w:t xml:space="preserve"> </w:t>
      </w:r>
      <w:r w:rsidRPr="00796D69">
        <w:rPr>
          <w:rFonts w:cs="Arial"/>
          <w:szCs w:val="18"/>
          <w:lang w:eastAsia="en-GB"/>
        </w:rPr>
        <w:t xml:space="preserve">for operating bands with </w:t>
      </w:r>
      <w:r w:rsidRPr="00796D69">
        <w:t xml:space="preserve">multi-band dependencies in each band (D.21). </w:t>
      </w:r>
      <w:r w:rsidRPr="00796D69">
        <w:rPr>
          <w:rFonts w:eastAsia="SimSun"/>
          <w:lang w:eastAsia="zh-CN"/>
        </w:rPr>
        <w:t xml:space="preserve">Carriers shall be selected according to 4.7.2.1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(D.18)</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(D.18).</w:t>
      </w:r>
    </w:p>
    <w:p w:rsidR="00C45907" w:rsidRPr="00796D69" w:rsidRDefault="00C45907" w:rsidP="00C45907">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rsidR="00C45907" w:rsidRPr="00796D69" w:rsidRDefault="00C45907" w:rsidP="00C45907">
      <w:pPr>
        <w:pStyle w:val="B1"/>
      </w:pPr>
      <w:r w:rsidRPr="00796D69">
        <w:t>-</w:t>
      </w:r>
      <w:r w:rsidRPr="00796D69">
        <w:rPr>
          <w:lang w:eastAsia="zh-CN"/>
        </w:rPr>
        <w:t>-</w:t>
      </w:r>
      <w:r w:rsidRPr="00796D69">
        <w:rPr>
          <w:lang w:eastAsia="zh-CN"/>
        </w:rPr>
        <w:tab/>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operating bands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Pr="00796D69">
        <w:rPr>
          <w:i/>
          <w:lang w:eastAsia="zh-CN"/>
        </w:rPr>
        <w:t xml:space="preserve">total RF bandwidth </w:t>
      </w:r>
      <w:r w:rsidRPr="00796D69">
        <w:rPr>
          <w:lang w:eastAsia="zh-CN"/>
        </w:rPr>
        <w:t>is not exceeded and vice versa.</w:t>
      </w:r>
    </w:p>
    <w:p w:rsidR="00C45907" w:rsidRPr="00796D69" w:rsidRDefault="00C45907" w:rsidP="00C45907">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 xml:space="preserve">(D.16) is larger than the declared </w:t>
      </w:r>
      <w:r w:rsidRPr="00796D69">
        <w:rPr>
          <w:lang w:eastAsia="zh-CN"/>
        </w:rPr>
        <w:t xml:space="preserve">total number of supported carriers for operating bands with multi-band dependencies </w:t>
      </w:r>
      <w:r w:rsidRPr="00796D69">
        <w:t>(D.21)</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rsidR="00C45907" w:rsidRPr="00796D69" w:rsidRDefault="00C45907" w:rsidP="00C45907">
      <w:pPr>
        <w:pStyle w:val="Heading5"/>
      </w:pPr>
      <w:bookmarkStart w:id="207" w:name="_Toc21102600"/>
      <w:bookmarkStart w:id="208" w:name="_Toc29810449"/>
      <w:bookmarkStart w:id="209" w:name="_Toc36635801"/>
      <w:r w:rsidRPr="00796D69">
        <w:rPr>
          <w:lang w:eastAsia="zh-CN"/>
        </w:rPr>
        <w:t>4.7.2.5</w:t>
      </w:r>
      <w:r w:rsidRPr="00796D69">
        <w:t>.2</w:t>
      </w:r>
      <w:r w:rsidRPr="00796D69">
        <w:tab/>
        <w:t>NRTC4 power allocation</w:t>
      </w:r>
      <w:bookmarkEnd w:id="207"/>
      <w:bookmarkEnd w:id="208"/>
      <w:bookmarkEnd w:id="209"/>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10" w:author="CR0111" w:date="2020-03-13T16:07:00Z">
        <w:r w:rsidRPr="00511E0B" w:rsidDel="00D872C0">
          <w:delText xml:space="preserve">ensure the total radiated power is </w:delText>
        </w:r>
      </w:del>
      <w:r w:rsidRPr="00511E0B">
        <w:t xml:space="preserve">set </w:t>
      </w:r>
      <w:ins w:id="21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12" w:author="CR0111" w:date="2020-03-13T16:07:00Z">
        <w:r w:rsidRPr="00511E0B" w:rsidDel="00806AD3">
          <w:delText>to</w:delText>
        </w:r>
      </w:del>
      <w:r w:rsidRPr="00511E0B">
        <w:t xml:space="preserve"> </w:t>
      </w:r>
      <w:r w:rsidRPr="00511E0B">
        <w:rPr>
          <w:rFonts w:cs="Arial"/>
          <w:szCs w:val="18"/>
        </w:rPr>
        <w:t xml:space="preserve">rated </w:t>
      </w:r>
      <w:del w:id="213" w:author="CR0111" w:date="2020-03-13T16:07:00Z">
        <w:r w:rsidRPr="00511E0B" w:rsidDel="00D872C0">
          <w:rPr>
            <w:rFonts w:cs="Arial"/>
            <w:szCs w:val="18"/>
          </w:rPr>
          <w:delText>carrier</w:delText>
        </w:r>
      </w:del>
      <w:ins w:id="214" w:author="CR0111" w:date="2020-03-13T16:07:00Z">
        <w:r>
          <w:rPr>
            <w:rFonts w:cs="Arial"/>
            <w:szCs w:val="18"/>
          </w:rPr>
          <w:t>transmitter</w:t>
        </w:r>
      </w:ins>
      <w:r w:rsidRPr="00511E0B">
        <w:rPr>
          <w:rFonts w:cs="Arial"/>
          <w:szCs w:val="18"/>
        </w:rPr>
        <w:t xml:space="preserve"> TRP </w:t>
      </w:r>
      <w:r w:rsidRPr="00511E0B">
        <w:t>P</w:t>
      </w:r>
      <w:del w:id="215" w:author="CR0109" w:date="2020-03-13T16:07:00Z">
        <w:r w:rsidRPr="00511E0B" w:rsidDel="00A9157A">
          <w:rPr>
            <w:vertAlign w:val="subscript"/>
          </w:rPr>
          <w:delText>R</w:delText>
        </w:r>
      </w:del>
      <w:ins w:id="216" w:author="CR0109" w:date="2020-03-13T16:07:00Z">
        <w:r>
          <w:rPr>
            <w:vertAlign w:val="subscript"/>
          </w:rPr>
          <w:t>r</w:t>
        </w:r>
      </w:ins>
      <w:r w:rsidRPr="00511E0B">
        <w:rPr>
          <w:vertAlign w:val="subscript"/>
        </w:rPr>
        <w:t>ated,</w:t>
      </w:r>
      <w:r w:rsidRPr="003C6BD0" w:rsidDel="00D872C0">
        <w:rPr>
          <w:vertAlign w:val="subscript"/>
        </w:rPr>
        <w:t xml:space="preserve"> </w:t>
      </w:r>
      <w:del w:id="217" w:author="CR0111" w:date="2020-03-13T16:07:00Z">
        <w:r w:rsidRPr="00511E0B" w:rsidDel="00D872C0">
          <w:rPr>
            <w:vertAlign w:val="subscript"/>
          </w:rPr>
          <w:delText>c</w:delText>
        </w:r>
      </w:del>
      <w:ins w:id="218" w:author="CR0111" w:date="2020-03-13T16:07:00Z">
        <w:r>
          <w:rPr>
            <w:vertAlign w:val="subscript"/>
          </w:rPr>
          <w:t>t</w:t>
        </w:r>
      </w:ins>
      <w:r w:rsidRPr="00511E0B">
        <w:rPr>
          <w:vertAlign w:val="subscript"/>
        </w:rPr>
        <w:t>,TRP</w:t>
      </w:r>
      <w:r w:rsidRPr="00511E0B">
        <w:t xml:space="preserve"> (D.</w:t>
      </w:r>
      <w:del w:id="219" w:author="CR0111" w:date="2020-03-13T16:07:00Z">
        <w:r w:rsidRPr="00511E0B" w:rsidDel="00D872C0">
          <w:delText>37</w:delText>
        </w:r>
      </w:del>
      <w:ins w:id="220" w:author="CR0111" w:date="2020-03-13T16:07:00Z">
        <w:r w:rsidRPr="00511E0B">
          <w:t>3</w:t>
        </w:r>
        <w:r>
          <w:t>8</w:t>
        </w:r>
      </w:ins>
      <w:r w:rsidRPr="00511E0B">
        <w:t>).</w:t>
      </w:r>
    </w:p>
    <w:p w:rsidR="00C45907" w:rsidRPr="00796D69" w:rsidRDefault="00C45907" w:rsidP="00C45907">
      <w:pPr>
        <w:rPr>
          <w:lang w:eastAsia="zh-CN"/>
        </w:rPr>
      </w:pPr>
      <w:r w:rsidRPr="00796D69">
        <w:t>If the allocated number of carriers in an operating band exceeds the declared number of carriers at maximum TRP in an operating band (D.15) the carriers should if possible be allocated to a different operating band.</w:t>
      </w:r>
    </w:p>
    <w:p w:rsidR="00C45907" w:rsidRPr="00796D69" w:rsidRDefault="00C45907" w:rsidP="00C45907">
      <w:pPr>
        <w:pStyle w:val="Heading4"/>
        <w:rPr>
          <w:lang w:eastAsia="zh-CN"/>
        </w:rPr>
      </w:pPr>
      <w:bookmarkStart w:id="221" w:name="_Toc21102601"/>
      <w:bookmarkStart w:id="222" w:name="_Toc29810450"/>
      <w:bookmarkStart w:id="223" w:name="_Toc36635802"/>
      <w:r w:rsidRPr="00796D69">
        <w:rPr>
          <w:lang w:eastAsia="zh-CN"/>
        </w:rPr>
        <w:t>4.7.2.6</w:t>
      </w:r>
      <w:r w:rsidRPr="00796D69">
        <w:tab/>
        <w:t xml:space="preserve">NRTC5: Multi-band </w:t>
      </w:r>
      <w:r w:rsidRPr="00796D69">
        <w:rPr>
          <w:lang w:eastAsia="zh-CN"/>
        </w:rPr>
        <w:t>test configuration with high PSD per carrier</w:t>
      </w:r>
      <w:bookmarkEnd w:id="221"/>
      <w:bookmarkEnd w:id="222"/>
      <w:bookmarkEnd w:id="223"/>
    </w:p>
    <w:p w:rsidR="00C45907" w:rsidRPr="00796D69" w:rsidRDefault="00C45907" w:rsidP="00C45907">
      <w:r w:rsidRPr="00796D69">
        <w:t>The purpose of NRTC5 is to test multi-band operation aspects considering higher PSD cases with reduced number of carriers and non-contiguous operation (if supported) in multi-band mode.</w:t>
      </w:r>
    </w:p>
    <w:p w:rsidR="00C45907" w:rsidRPr="00796D69" w:rsidRDefault="00C45907" w:rsidP="00C45907">
      <w:pPr>
        <w:pStyle w:val="Heading5"/>
      </w:pPr>
      <w:bookmarkStart w:id="224" w:name="_Toc21102602"/>
      <w:bookmarkStart w:id="225" w:name="_Toc29810451"/>
      <w:bookmarkStart w:id="226" w:name="_Toc36635803"/>
      <w:r w:rsidRPr="00796D69">
        <w:rPr>
          <w:lang w:eastAsia="zh-CN"/>
        </w:rPr>
        <w:t>4.7.2.6</w:t>
      </w:r>
      <w:r w:rsidRPr="00796D69">
        <w:t>.1</w:t>
      </w:r>
      <w:r w:rsidRPr="00796D69">
        <w:tab/>
        <w:t>NRTC5 generation</w:t>
      </w:r>
      <w:bookmarkEnd w:id="224"/>
      <w:bookmarkEnd w:id="225"/>
      <w:bookmarkEnd w:id="226"/>
    </w:p>
    <w:p w:rsidR="00C45907" w:rsidRPr="00796D69" w:rsidRDefault="00C45907" w:rsidP="00C45907">
      <w:pPr>
        <w:rPr>
          <w:lang w:eastAsia="zh-CN"/>
        </w:rPr>
      </w:pPr>
      <w:r w:rsidRPr="00796D69">
        <w:t>NRTC5 is based on re-using the existing test configuration applicable for operating bands using multi-band transceiver units and hence have declared multi-band dependencies (D.16)</w:t>
      </w:r>
      <w:r w:rsidRPr="00796D69">
        <w:rPr>
          <w:i/>
        </w:rPr>
        <w:t>.</w:t>
      </w:r>
      <w:r w:rsidRPr="00796D69">
        <w:t xml:space="preserve"> It is constructed using the following method:</w:t>
      </w:r>
    </w:p>
    <w:p w:rsidR="00C45907" w:rsidRPr="00796D69" w:rsidRDefault="00C45907" w:rsidP="00C45907">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(D.17).</w:t>
      </w:r>
    </w:p>
    <w:p w:rsidR="00C45907" w:rsidRPr="00796D69" w:rsidRDefault="00C45907" w:rsidP="00C45907">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 xml:space="preserve">shall be selected according to 4.7.2.1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(D.18).</w:t>
      </w:r>
    </w:p>
    <w:p w:rsidR="00C45907" w:rsidRPr="00796D69" w:rsidRDefault="00C45907" w:rsidP="00C45907">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Pr="00796D69">
        <w:rPr>
          <w:i/>
          <w:lang w:eastAsia="zh-CN"/>
        </w:rPr>
        <w:t>BS channel bandwidth</w:t>
      </w:r>
      <w:r w:rsidRPr="00796D69">
        <w:rPr>
          <w:lang w:eastAsia="zh-CN"/>
        </w:rPr>
        <w:t xml:space="preserve"> with the smallest subcarrier spacing declared per </w:t>
      </w:r>
      <w:r w:rsidRPr="00796D69">
        <w:rPr>
          <w:i/>
          <w:lang w:eastAsia="zh-CN"/>
        </w:rPr>
        <w:t>operating band</w:t>
      </w:r>
      <w:r w:rsidRPr="00796D69">
        <w:rPr>
          <w:lang w:eastAsia="zh-CN"/>
        </w:rPr>
        <w:t xml:space="preserve"> (D.7) shall be used in the test configuration.</w:t>
      </w:r>
    </w:p>
    <w:p w:rsidR="00C45907" w:rsidRPr="00796D69" w:rsidRDefault="00C45907" w:rsidP="00C45907">
      <w:pPr>
        <w:pStyle w:val="B1"/>
        <w:rPr>
          <w:lang w:eastAsia="zh-CN"/>
        </w:rPr>
      </w:pPr>
      <w:r w:rsidRPr="00796D69">
        <w:rPr>
          <w:lang w:eastAsia="zh-CN"/>
        </w:rPr>
        <w:t>-</w:t>
      </w:r>
      <w:r w:rsidRPr="00796D69">
        <w:rPr>
          <w:lang w:eastAsia="zh-CN"/>
        </w:rPr>
        <w:tab/>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rsidR="00C45907" w:rsidRPr="00796D69" w:rsidRDefault="00C45907" w:rsidP="00C45907">
      <w:pPr>
        <w:pStyle w:val="B1"/>
        <w:rPr>
          <w:rFonts w:eastAsia="SimSun"/>
          <w:lang w:eastAsia="zh-CN"/>
        </w:rPr>
      </w:pPr>
      <w:r w:rsidRPr="00796D69">
        <w:t>-</w:t>
      </w:r>
      <w:r w:rsidRPr="00796D69">
        <w:tab/>
        <w:t xml:space="preserve">If the sum of the </w:t>
      </w:r>
      <w:r w:rsidRPr="00796D69">
        <w:rPr>
          <w:rFonts w:eastAsia="SimSun" w:hint="eastAsia"/>
          <w:lang w:val="en-US" w:eastAsia="zh-CN"/>
        </w:rPr>
        <w:t xml:space="preserve">maximum </w:t>
      </w:r>
      <w:r w:rsidRPr="00796D69">
        <w:rPr>
          <w:i/>
        </w:rPr>
        <w:t xml:space="preserve">base station RF bandwidths </w:t>
      </w:r>
      <w:r w:rsidRPr="00796D69">
        <w:t xml:space="preserve">of each of the supported </w:t>
      </w:r>
      <w:r w:rsidRPr="00796D69">
        <w:rPr>
          <w:i/>
        </w:rPr>
        <w:t>operating bands</w:t>
      </w:r>
      <w:r w:rsidRPr="00796D69">
        <w:t xml:space="preserve"> is greater than the declared </w:t>
      </w:r>
      <w:r w:rsidRPr="00796D69">
        <w:rPr>
          <w:i/>
          <w:lang w:eastAsia="zh-CN"/>
        </w:rPr>
        <w:t>total RF bandwidth</w:t>
      </w:r>
      <w:r w:rsidRPr="00796D69">
        <w:rPr>
          <w:lang w:eastAsia="zh-CN"/>
        </w:rPr>
        <w:t xml:space="preserve"> </w:t>
      </w:r>
      <w:r w:rsidRPr="00796D69">
        <w:t>BW</w:t>
      </w:r>
      <w:r w:rsidRPr="00796D69">
        <w:rPr>
          <w:vertAlign w:val="subscript"/>
        </w:rPr>
        <w:t>tot</w:t>
      </w:r>
      <w:r w:rsidRPr="00796D69">
        <w:rPr>
          <w:lang w:eastAsia="zh-CN"/>
        </w:rPr>
        <w:t xml:space="preserve"> (D.1</w:t>
      </w:r>
      <w:r w:rsidRPr="00796D69">
        <w:rPr>
          <w:rFonts w:hint="eastAsia"/>
          <w:lang w:val="en-US" w:eastAsia="zh-CN"/>
        </w:rPr>
        <w:t>9</w:t>
      </w:r>
      <w:r w:rsidRPr="00796D69">
        <w:rPr>
          <w:lang w:eastAsia="zh-CN"/>
        </w:rPr>
        <w:t>)</w:t>
      </w:r>
      <w:r w:rsidRPr="00796D69">
        <w:rPr>
          <w:rFonts w:hint="eastAsia"/>
          <w:lang w:val="en-US" w:eastAsia="zh-CN"/>
        </w:rPr>
        <w:t xml:space="preserve"> </w:t>
      </w:r>
      <w:r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Pr="00796D69">
        <w:rPr>
          <w:i/>
          <w:lang w:eastAsia="zh-CN"/>
        </w:rPr>
        <w:t>total RF bandwidth</w:t>
      </w:r>
      <w:r w:rsidRPr="00796D69">
        <w:t xml:space="preserve"> BW</w:t>
      </w:r>
      <w:r w:rsidRPr="00796D69">
        <w:rPr>
          <w:vertAlign w:val="subscript"/>
        </w:rPr>
        <w:t>tot</w:t>
      </w:r>
      <w:r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(D.18)</w:t>
      </w:r>
      <w:r w:rsidRPr="00796D69">
        <w:rPr>
          <w:lang w:eastAsia="zh-CN"/>
        </w:rPr>
        <w:t xml:space="preserve"> is not exceeded and vice versa.</w:t>
      </w:r>
    </w:p>
    <w:p w:rsidR="00C45907" w:rsidRPr="00796D69" w:rsidRDefault="00C45907" w:rsidP="00C45907">
      <w:pPr>
        <w:pStyle w:val="Heading5"/>
      </w:pPr>
      <w:bookmarkStart w:id="227" w:name="_Toc21102603"/>
      <w:bookmarkStart w:id="228" w:name="_Toc29810452"/>
      <w:bookmarkStart w:id="229" w:name="_Toc36635804"/>
      <w:r w:rsidRPr="00796D69">
        <w:rPr>
          <w:lang w:eastAsia="zh-CN"/>
        </w:rPr>
        <w:t>4.7.2.6</w:t>
      </w:r>
      <w:r w:rsidRPr="00796D69">
        <w:t>.2</w:t>
      </w:r>
      <w:r w:rsidRPr="00796D69">
        <w:tab/>
        <w:t>NRTC5 power allocation</w:t>
      </w:r>
      <w:bookmarkEnd w:id="227"/>
      <w:bookmarkEnd w:id="228"/>
      <w:bookmarkEnd w:id="229"/>
    </w:p>
    <w:p w:rsidR="00C45907" w:rsidRPr="00796D69" w:rsidRDefault="00C45907" w:rsidP="00C45907">
      <w:r w:rsidRPr="00796D69">
        <w:t xml:space="preserve">Set the number of carriers to the total number of supported carriers for </w:t>
      </w:r>
      <w:r w:rsidRPr="00796D69">
        <w:rPr>
          <w:i/>
        </w:rPr>
        <w:t>operating bands</w:t>
      </w:r>
      <w:r w:rsidRPr="00796D69">
        <w:t xml:space="preserve"> with multi-band dependencies (D.21).</w:t>
      </w:r>
    </w:p>
    <w:p w:rsidR="00C45907" w:rsidRPr="00796D69" w:rsidRDefault="00C45907" w:rsidP="00C45907">
      <w:r w:rsidRPr="00796D69">
        <w:t xml:space="preserve">For EIRP accuracy requirements set each beam to rated beam EIRP (D.11) for the tested </w:t>
      </w:r>
      <w:r w:rsidRPr="00796D69">
        <w:rPr>
          <w:i/>
        </w:rPr>
        <w:t>beam direction pair</w:t>
      </w:r>
      <w:r w:rsidRPr="00796D69">
        <w:t>.</w:t>
      </w:r>
    </w:p>
    <w:p w:rsidR="00C45907" w:rsidRPr="00511E0B" w:rsidRDefault="00C45907" w:rsidP="00C45907">
      <w:r w:rsidRPr="00511E0B">
        <w:t xml:space="preserve">For all other requirements </w:t>
      </w:r>
      <w:del w:id="230" w:author="CR0111" w:date="2020-03-13T16:07:00Z">
        <w:r w:rsidRPr="00511E0B" w:rsidDel="00D872C0">
          <w:delText xml:space="preserve">ensure the total radiated power is </w:delText>
        </w:r>
      </w:del>
      <w:r w:rsidRPr="00511E0B">
        <w:t xml:space="preserve">set </w:t>
      </w:r>
      <w:ins w:id="231" w:author="CR0111" w:date="2020-03-13T16:07:00Z">
        <w:r w:rsidRPr="00511E0B">
          <w:t>the power of each carrier to the same level</w:t>
        </w:r>
        <w:r w:rsidRPr="00511E0B">
          <w:rPr>
            <w:rFonts w:hint="eastAsia"/>
            <w:lang w:eastAsia="zh-CN"/>
          </w:rPr>
          <w:t xml:space="preserve"> so that</w:t>
        </w:r>
        <w:r w:rsidRPr="00511E0B">
          <w:rPr>
            <w:lang w:eastAsia="zh-CN"/>
          </w:rPr>
          <w:t xml:space="preserve"> </w:t>
        </w:r>
        <w:r w:rsidRPr="00511E0B">
          <w:t>the sum of the carrier power</w:t>
        </w:r>
        <w:r>
          <w:t>s</w:t>
        </w:r>
        <w:r w:rsidRPr="00511E0B">
          <w:t xml:space="preserve"> </w:t>
        </w:r>
        <w:r>
          <w:t>equals the</w:t>
        </w:r>
      </w:ins>
      <w:del w:id="232" w:author="CR0111" w:date="2020-03-13T16:07:00Z">
        <w:r w:rsidRPr="00511E0B" w:rsidDel="00806AD3">
          <w:delText>to</w:delText>
        </w:r>
      </w:del>
      <w:r w:rsidRPr="00511E0B">
        <w:t xml:space="preserve"> </w:t>
      </w:r>
      <w:r w:rsidRPr="00511E0B">
        <w:rPr>
          <w:rFonts w:cs="Arial"/>
          <w:szCs w:val="18"/>
        </w:rPr>
        <w:t xml:space="preserve">rated </w:t>
      </w:r>
      <w:del w:id="233" w:author="CR0111" w:date="2020-03-13T16:07:00Z">
        <w:r w:rsidRPr="00511E0B" w:rsidDel="00D872C0">
          <w:rPr>
            <w:rFonts w:cs="Arial"/>
            <w:szCs w:val="18"/>
          </w:rPr>
          <w:delText>carrier</w:delText>
        </w:r>
      </w:del>
      <w:ins w:id="234" w:author="CR0111" w:date="2020-03-13T16:07:00Z">
        <w:r>
          <w:rPr>
            <w:rFonts w:cs="Arial"/>
            <w:szCs w:val="18"/>
          </w:rPr>
          <w:t>transmitter</w:t>
        </w:r>
      </w:ins>
      <w:r w:rsidRPr="00511E0B">
        <w:rPr>
          <w:rFonts w:cs="Arial"/>
          <w:szCs w:val="18"/>
        </w:rPr>
        <w:t xml:space="preserve"> TRP </w:t>
      </w:r>
      <w:r w:rsidRPr="00511E0B">
        <w:t>P</w:t>
      </w:r>
      <w:del w:id="235" w:author="CR0109" w:date="2020-03-13T16:07:00Z">
        <w:r w:rsidRPr="00511E0B" w:rsidDel="00A9157A">
          <w:rPr>
            <w:vertAlign w:val="subscript"/>
          </w:rPr>
          <w:delText>R</w:delText>
        </w:r>
      </w:del>
      <w:ins w:id="236" w:author="CR0109" w:date="2020-03-13T16:07:00Z">
        <w:r>
          <w:rPr>
            <w:vertAlign w:val="subscript"/>
          </w:rPr>
          <w:t>r</w:t>
        </w:r>
      </w:ins>
      <w:r w:rsidRPr="00511E0B">
        <w:rPr>
          <w:vertAlign w:val="subscript"/>
        </w:rPr>
        <w:t>ated,</w:t>
      </w:r>
      <w:r w:rsidRPr="003C6BD0" w:rsidDel="00D872C0">
        <w:rPr>
          <w:vertAlign w:val="subscript"/>
        </w:rPr>
        <w:t xml:space="preserve"> </w:t>
      </w:r>
      <w:del w:id="237" w:author="CR0111" w:date="2020-03-13T16:07:00Z">
        <w:r w:rsidRPr="00511E0B" w:rsidDel="00D872C0">
          <w:rPr>
            <w:vertAlign w:val="subscript"/>
          </w:rPr>
          <w:delText>c</w:delText>
        </w:r>
      </w:del>
      <w:ins w:id="238" w:author="CR0111" w:date="2020-03-13T16:07:00Z">
        <w:r>
          <w:rPr>
            <w:vertAlign w:val="subscript"/>
          </w:rPr>
          <w:t>t</w:t>
        </w:r>
      </w:ins>
      <w:r w:rsidRPr="00511E0B">
        <w:rPr>
          <w:vertAlign w:val="subscript"/>
        </w:rPr>
        <w:t>,TRP</w:t>
      </w:r>
      <w:r w:rsidRPr="00511E0B">
        <w:t xml:space="preserve"> (D.</w:t>
      </w:r>
      <w:del w:id="239" w:author="CR0111" w:date="2020-03-13T16:07:00Z">
        <w:r w:rsidRPr="00511E0B" w:rsidDel="00D872C0">
          <w:delText>37</w:delText>
        </w:r>
      </w:del>
      <w:ins w:id="240" w:author="CR0111" w:date="2020-03-13T16:07:00Z">
        <w:r w:rsidRPr="00511E0B">
          <w:t>3</w:t>
        </w:r>
        <w:r>
          <w:t>8</w:t>
        </w:r>
      </w:ins>
      <w:r w:rsidRPr="00511E0B">
        <w:t>).</w:t>
      </w:r>
    </w:p>
    <w:p w:rsidR="00C45907" w:rsidRPr="00511E0B" w:rsidRDefault="00C45907" w:rsidP="00C45907">
      <w:pPr>
        <w:rPr>
          <w:lang w:eastAsia="zh-CN"/>
        </w:rPr>
      </w:pPr>
      <w:bookmarkStart w:id="241" w:name="_Toc21102604"/>
      <w:bookmarkStart w:id="242" w:name="_Toc29810453"/>
      <w:r w:rsidRPr="00511E0B">
        <w:rPr>
          <w:lang w:eastAsia="zh-CN"/>
        </w:rPr>
        <w:t>If the sum of the TRP for all carriers in an</w:t>
      </w:r>
      <w:r w:rsidRPr="00511E0B">
        <w:t xml:space="preserve"> operating band</w:t>
      </w:r>
      <w:r w:rsidRPr="00511E0B">
        <w:rPr>
          <w:lang w:eastAsia="zh-CN"/>
        </w:rPr>
        <w:t>(</w:t>
      </w:r>
      <w:r w:rsidRPr="00511E0B">
        <w:t>s</w:t>
      </w:r>
      <w:r w:rsidRPr="00511E0B">
        <w:rPr>
          <w:lang w:eastAsia="zh-CN"/>
        </w:rPr>
        <w:t xml:space="preserve">) exceeds the sum of the </w:t>
      </w:r>
      <w:r w:rsidRPr="00511E0B">
        <w:rPr>
          <w:rFonts w:cs="Arial"/>
          <w:szCs w:val="18"/>
        </w:rPr>
        <w:t>rated carrier TRP output power P</w:t>
      </w:r>
      <w:r w:rsidRPr="00511E0B">
        <w:rPr>
          <w:rFonts w:cs="Arial"/>
          <w:szCs w:val="18"/>
          <w:vertAlign w:val="subscript"/>
        </w:rPr>
        <w:t>Rated,c,TRP</w:t>
      </w:r>
      <w:r w:rsidRPr="00511E0B" w:rsidDel="00776E12">
        <w:rPr>
          <w:lang w:eastAsia="zh-CN"/>
        </w:rPr>
        <w:t xml:space="preserve"> </w:t>
      </w:r>
      <w:r w:rsidRPr="00511E0B">
        <w:rPr>
          <w:lang w:eastAsia="zh-CN"/>
        </w:rPr>
        <w:t>(</w:t>
      </w:r>
      <w:r w:rsidRPr="00511E0B">
        <w:t>D.37</w:t>
      </w:r>
      <w:r w:rsidRPr="00511E0B">
        <w:rPr>
          <w:lang w:eastAsia="zh-CN"/>
        </w:rPr>
        <w:t>) for the number of carriers at maximum TRP (</w:t>
      </w:r>
      <w:r w:rsidRPr="00511E0B">
        <w:t>D.15</w:t>
      </w:r>
      <w:r w:rsidRPr="00511E0B">
        <w:rPr>
          <w:lang w:eastAsia="zh-CN"/>
        </w:rPr>
        <w:t xml:space="preserve">) </w:t>
      </w:r>
      <w:r w:rsidRPr="00511E0B">
        <w:t>in multi-band operation</w:t>
      </w:r>
      <w:r w:rsidRPr="00511E0B">
        <w:rPr>
          <w:lang w:eastAsia="zh-CN"/>
        </w:rPr>
        <w:t xml:space="preserve">, the exceeded part shall, if possible, be reallocated into the other band(s). If the </w:t>
      </w:r>
      <w:del w:id="243" w:author="CR0111" w:date="2020-03-13T16:07:00Z">
        <w:r w:rsidRPr="00511E0B" w:rsidDel="00D872C0">
          <w:rPr>
            <w:lang w:eastAsia="zh-CN"/>
          </w:rPr>
          <w:delText>EI</w:delText>
        </w:r>
      </w:del>
      <w:ins w:id="244" w:author="CR0111" w:date="2020-03-13T16:07:00Z">
        <w:r>
          <w:rPr>
            <w:lang w:eastAsia="zh-CN"/>
          </w:rPr>
          <w:t>T</w:t>
        </w:r>
      </w:ins>
      <w:r w:rsidRPr="00511E0B">
        <w:rPr>
          <w:lang w:eastAsia="zh-CN"/>
        </w:rPr>
        <w:t xml:space="preserve">RP allocated for a carrier exceeds the declared rated </w:t>
      </w:r>
      <w:del w:id="245" w:author="CR0111" w:date="2020-03-13T16:07:00Z">
        <w:r w:rsidRPr="00511E0B" w:rsidDel="00D872C0">
          <w:rPr>
            <w:lang w:eastAsia="zh-CN"/>
          </w:rPr>
          <w:delText>TRP</w:delText>
        </w:r>
      </w:del>
      <w:ins w:id="246" w:author="CR0111" w:date="2020-03-13T16:07:00Z">
        <w:r>
          <w:rPr>
            <w:lang w:eastAsia="zh-CN"/>
          </w:rPr>
          <w:t xml:space="preserve">carrier </w:t>
        </w:r>
        <w:r w:rsidRPr="00511E0B">
          <w:rPr>
            <w:rFonts w:cs="Arial"/>
            <w:szCs w:val="18"/>
          </w:rPr>
          <w:t>OTA BS power, P</w:t>
        </w:r>
        <w:r w:rsidRPr="00511E0B">
          <w:rPr>
            <w:rFonts w:cs="Arial"/>
            <w:szCs w:val="18"/>
            <w:vertAlign w:val="subscript"/>
          </w:rPr>
          <w:t>Rated,c,TRP</w:t>
        </w:r>
      </w:ins>
      <w:r w:rsidRPr="00511E0B">
        <w:rPr>
          <w:lang w:eastAsia="zh-CN"/>
        </w:rPr>
        <w:t>, the exceeded power shall, if possible, be reallocated into the other carriers.</w:t>
      </w:r>
    </w:p>
    <w:p w:rsidR="00C45907" w:rsidRPr="00796D69" w:rsidRDefault="00C45907" w:rsidP="00C45907">
      <w:pPr>
        <w:pStyle w:val="Heading2"/>
        <w:rPr>
          <w:rFonts w:cs="v4.2.0"/>
        </w:rPr>
      </w:pPr>
      <w:bookmarkStart w:id="247" w:name="_Toc36635805"/>
      <w:r w:rsidRPr="00796D69">
        <w:rPr>
          <w:rFonts w:cs="v4.2.0"/>
        </w:rPr>
        <w:t>4.8</w:t>
      </w:r>
      <w:r w:rsidRPr="00796D69">
        <w:rPr>
          <w:rFonts w:cs="v4.2.0"/>
        </w:rPr>
        <w:tab/>
        <w:t>Applicability of requirements</w:t>
      </w:r>
      <w:bookmarkEnd w:id="241"/>
      <w:bookmarkEnd w:id="242"/>
      <w:bookmarkEnd w:id="247"/>
    </w:p>
    <w:p w:rsidR="00C45907" w:rsidRPr="00796D69" w:rsidRDefault="00C45907" w:rsidP="00C45907">
      <w:pPr>
        <w:pStyle w:val="Heading3"/>
        <w:rPr>
          <w:lang w:eastAsia="zh-CN"/>
        </w:rPr>
      </w:pPr>
      <w:bookmarkStart w:id="248" w:name="_Toc21102605"/>
      <w:bookmarkStart w:id="249" w:name="_Toc29810454"/>
      <w:bookmarkStart w:id="250" w:name="_Toc36635806"/>
      <w:r w:rsidRPr="00796D69">
        <w:rPr>
          <w:lang w:eastAsia="zh-CN"/>
        </w:rPr>
        <w:t>4.8.1</w:t>
      </w:r>
      <w:r w:rsidRPr="00796D69">
        <w:rPr>
          <w:lang w:eastAsia="zh-CN"/>
        </w:rPr>
        <w:tab/>
        <w:t>Requirement set applicability</w:t>
      </w:r>
      <w:bookmarkEnd w:id="248"/>
      <w:bookmarkEnd w:id="249"/>
      <w:bookmarkEnd w:id="250"/>
    </w:p>
    <w:p w:rsidR="00C45907" w:rsidRPr="00796D69" w:rsidRDefault="00C45907" w:rsidP="00C45907">
      <w:r w:rsidRPr="00796D69">
        <w:t>In table 4.8.1-1, the requirement applicability for each requirement set is defined. For each requirement, the applicable requirement subclause in the specification is identified. Requirements not included in a requirement set is marked not applicable (NA).</w:t>
      </w:r>
    </w:p>
    <w:p w:rsidR="00C45907" w:rsidRPr="00796D69" w:rsidRDefault="00C45907" w:rsidP="00C45907">
      <w:pPr>
        <w:pStyle w:val="TH"/>
      </w:pPr>
      <w:r w:rsidRPr="00796D69">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796D69" w:rsidTr="00BC5054">
        <w:trPr>
          <w:tblHeader/>
          <w:jc w:val="center"/>
        </w:trPr>
        <w:tc>
          <w:tcPr>
            <w:tcW w:w="3048" w:type="dxa"/>
            <w:shd w:val="clear" w:color="auto" w:fill="auto"/>
          </w:tcPr>
          <w:p w:rsidR="00C45907" w:rsidRPr="00796D69" w:rsidRDefault="00C45907" w:rsidP="00BC5054">
            <w:pPr>
              <w:pStyle w:val="TAH"/>
              <w:rPr>
                <w:lang w:eastAsia="ja-JP"/>
              </w:rPr>
            </w:pPr>
            <w:r w:rsidRPr="00796D69">
              <w:rPr>
                <w:lang w:eastAsia="ja-JP"/>
              </w:rPr>
              <w:t>Requirement</w:t>
            </w:r>
          </w:p>
        </w:tc>
        <w:tc>
          <w:tcPr>
            <w:tcW w:w="3341" w:type="dxa"/>
            <w:gridSpan w:val="3"/>
          </w:tcPr>
          <w:p w:rsidR="00C45907" w:rsidRPr="00796D69" w:rsidRDefault="00C45907" w:rsidP="00BC5054">
            <w:pPr>
              <w:pStyle w:val="TAH"/>
              <w:rPr>
                <w:lang w:eastAsia="ja-JP"/>
              </w:rPr>
            </w:pPr>
            <w:r w:rsidRPr="00796D69">
              <w:rPr>
                <w:lang w:eastAsia="ja-JP"/>
              </w:rPr>
              <w:t>Requirement set</w:t>
            </w:r>
          </w:p>
        </w:tc>
      </w:tr>
      <w:tr w:rsidR="00C45907" w:rsidRPr="00796D69" w:rsidTr="00BC5054">
        <w:trPr>
          <w:tblHeader/>
          <w:jc w:val="center"/>
        </w:trPr>
        <w:tc>
          <w:tcPr>
            <w:tcW w:w="3048" w:type="dxa"/>
            <w:shd w:val="clear" w:color="auto" w:fill="auto"/>
          </w:tcPr>
          <w:p w:rsidR="00C45907" w:rsidRPr="00796D69" w:rsidRDefault="00C45907" w:rsidP="00BC5054">
            <w:pPr>
              <w:pStyle w:val="TAC"/>
              <w:rPr>
                <w:lang w:eastAsia="ja-JP"/>
              </w:rPr>
            </w:pPr>
          </w:p>
        </w:tc>
        <w:tc>
          <w:tcPr>
            <w:tcW w:w="1107" w:type="dxa"/>
            <w:shd w:val="clear" w:color="auto" w:fill="auto"/>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1-H</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1-O</w:t>
            </w:r>
          </w:p>
        </w:tc>
        <w:tc>
          <w:tcPr>
            <w:tcW w:w="1117" w:type="dxa"/>
          </w:tcPr>
          <w:p w:rsidR="00C45907" w:rsidRPr="00796D69" w:rsidRDefault="00C45907" w:rsidP="00BC5054">
            <w:pPr>
              <w:pStyle w:val="TAC"/>
              <w:rPr>
                <w:i/>
                <w:lang w:eastAsia="ja-JP"/>
              </w:rPr>
            </w:pPr>
            <w:r w:rsidRPr="00796D69">
              <w:rPr>
                <w:i/>
                <w:lang w:val="en-US" w:eastAsia="zh-CN"/>
              </w:rPr>
              <w:t xml:space="preserve">BS type </w:t>
            </w:r>
            <w:r w:rsidRPr="00796D69">
              <w:rPr>
                <w:i/>
                <w:lang w:eastAsia="ja-JP"/>
              </w:rPr>
              <w:t>2-O</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transmit power</w:t>
            </w:r>
          </w:p>
        </w:tc>
        <w:tc>
          <w:tcPr>
            <w:tcW w:w="1107" w:type="dxa"/>
            <w:shd w:val="clear" w:color="auto" w:fill="auto"/>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c>
          <w:tcPr>
            <w:tcW w:w="1117" w:type="dxa"/>
          </w:tcPr>
          <w:p w:rsidR="00C45907" w:rsidRPr="00796D69" w:rsidRDefault="00C45907" w:rsidP="00BC5054">
            <w:pPr>
              <w:pStyle w:val="TAC"/>
              <w:rPr>
                <w:lang w:eastAsia="ja-JP"/>
              </w:rPr>
            </w:pPr>
            <w:r w:rsidRPr="00796D69">
              <w:rPr>
                <w:lang w:eastAsia="ja-JP"/>
              </w:rPr>
              <w:t>6.2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base station output power</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6.3</w:t>
            </w:r>
          </w:p>
        </w:tc>
        <w:tc>
          <w:tcPr>
            <w:tcW w:w="1117" w:type="dxa"/>
          </w:tcPr>
          <w:p w:rsidR="00C45907" w:rsidRPr="00796D69" w:rsidRDefault="00C45907" w:rsidP="00BC5054">
            <w:pPr>
              <w:pStyle w:val="TAC"/>
              <w:rPr>
                <w:lang w:eastAsia="ja-JP"/>
              </w:rPr>
            </w:pPr>
            <w:r w:rsidRPr="00796D69">
              <w:rPr>
                <w:lang w:eastAsia="ja-JP"/>
              </w:rPr>
              <w:t>6.3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output power dynamics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6.4</w:t>
            </w:r>
          </w:p>
        </w:tc>
        <w:tc>
          <w:tcPr>
            <w:tcW w:w="1117" w:type="dxa"/>
          </w:tcPr>
          <w:p w:rsidR="00C45907" w:rsidRPr="00796D69" w:rsidRDefault="00C45907" w:rsidP="00BC5054">
            <w:pPr>
              <w:pStyle w:val="TAC"/>
              <w:rPr>
                <w:lang w:eastAsia="ja-JP"/>
              </w:rPr>
            </w:pPr>
            <w:r w:rsidRPr="00796D69">
              <w:rPr>
                <w:lang w:eastAsia="ja-JP"/>
              </w:rPr>
              <w:t>6.4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 ON/OFF power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6.5</w:t>
            </w:r>
          </w:p>
        </w:tc>
        <w:tc>
          <w:tcPr>
            <w:tcW w:w="1117" w:type="dxa"/>
          </w:tcPr>
          <w:p w:rsidR="00C45907" w:rsidRPr="00796D69" w:rsidRDefault="00C45907" w:rsidP="00BC5054">
            <w:pPr>
              <w:pStyle w:val="TAC"/>
              <w:rPr>
                <w:lang w:eastAsia="ja-JP"/>
              </w:rPr>
            </w:pPr>
            <w:r w:rsidRPr="00796D69">
              <w:rPr>
                <w:lang w:eastAsia="ja-JP"/>
              </w:rPr>
              <w:t>6.5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transmitted signal quality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6.6</w:t>
            </w:r>
          </w:p>
        </w:tc>
        <w:tc>
          <w:tcPr>
            <w:tcW w:w="1117" w:type="dxa"/>
          </w:tcPr>
          <w:p w:rsidR="00C45907" w:rsidRPr="00796D69" w:rsidRDefault="00C45907" w:rsidP="00BC5054">
            <w:pPr>
              <w:pStyle w:val="TAC"/>
              <w:rPr>
                <w:lang w:eastAsia="ja-JP"/>
              </w:rPr>
            </w:pPr>
            <w:r w:rsidRPr="00796D69">
              <w:rPr>
                <w:lang w:eastAsia="ja-JP"/>
              </w:rPr>
              <w:t>6.6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occupied bandwidth</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6.7.2</w:t>
            </w:r>
          </w:p>
        </w:tc>
        <w:tc>
          <w:tcPr>
            <w:tcW w:w="1117" w:type="dxa"/>
          </w:tcPr>
          <w:p w:rsidR="00C45907" w:rsidRPr="00796D69" w:rsidRDefault="00C45907" w:rsidP="00BC5054">
            <w:pPr>
              <w:pStyle w:val="TAC"/>
              <w:rPr>
                <w:lang w:eastAsia="ja-JP"/>
              </w:rPr>
            </w:pPr>
            <w:r w:rsidRPr="00796D69">
              <w:rPr>
                <w:lang w:eastAsia="ja-JP"/>
              </w:rPr>
              <w:t>6.7.2</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ACLR</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6.7.3</w:t>
            </w:r>
          </w:p>
        </w:tc>
        <w:tc>
          <w:tcPr>
            <w:tcW w:w="1117" w:type="dxa"/>
          </w:tcPr>
          <w:p w:rsidR="00C45907" w:rsidRPr="00796D69" w:rsidRDefault="00C45907" w:rsidP="00BC5054">
            <w:pPr>
              <w:pStyle w:val="TAC"/>
              <w:rPr>
                <w:lang w:eastAsia="ja-JP"/>
              </w:rPr>
            </w:pPr>
            <w:r w:rsidRPr="00796D69">
              <w:rPr>
                <w:lang w:eastAsia="ja-JP"/>
              </w:rPr>
              <w:t>6.7.3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out-of-band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6.7.4</w:t>
            </w:r>
          </w:p>
        </w:tc>
        <w:tc>
          <w:tcPr>
            <w:tcW w:w="1117" w:type="dxa"/>
          </w:tcPr>
          <w:p w:rsidR="00C45907" w:rsidRPr="00796D69" w:rsidRDefault="00C45907" w:rsidP="00BC5054">
            <w:pPr>
              <w:pStyle w:val="TAC"/>
              <w:rPr>
                <w:lang w:eastAsia="ja-JP"/>
              </w:rPr>
            </w:pPr>
            <w:r w:rsidRPr="00796D69">
              <w:rPr>
                <w:lang w:eastAsia="ja-JP"/>
              </w:rPr>
              <w:t>6.7.4</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6.7.5</w:t>
            </w:r>
          </w:p>
        </w:tc>
        <w:tc>
          <w:tcPr>
            <w:tcW w:w="1117" w:type="dxa"/>
          </w:tcPr>
          <w:p w:rsidR="00C45907" w:rsidRPr="00796D69" w:rsidRDefault="00C45907" w:rsidP="00BC5054">
            <w:pPr>
              <w:pStyle w:val="TAC"/>
              <w:rPr>
                <w:lang w:eastAsia="ja-JP"/>
              </w:rPr>
            </w:pPr>
            <w:r w:rsidRPr="00796D69">
              <w:rPr>
                <w:lang w:eastAsia="ja-JP"/>
              </w:rPr>
              <w:t>6.7.5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transmitter intermodulation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6.8</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sensitivity</w:t>
            </w:r>
          </w:p>
        </w:tc>
        <w:tc>
          <w:tcPr>
            <w:tcW w:w="1107" w:type="dxa"/>
            <w:shd w:val="clear" w:color="auto" w:fill="auto"/>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7.2</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reference sensitivity level</w:t>
            </w:r>
          </w:p>
        </w:tc>
        <w:tc>
          <w:tcPr>
            <w:tcW w:w="1107" w:type="dxa"/>
            <w:vMerge w:val="restart"/>
            <w:shd w:val="clear" w:color="auto" w:fill="auto"/>
          </w:tcPr>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p>
          <w:p w:rsidR="00C45907" w:rsidRPr="00796D69" w:rsidRDefault="00C45907" w:rsidP="00BC5054">
            <w:pPr>
              <w:pStyle w:val="TAC"/>
              <w:rPr>
                <w:lang w:eastAsia="ja-JP"/>
              </w:rPr>
            </w:pPr>
            <w:r w:rsidRPr="00796D69">
              <w:rPr>
                <w:lang w:eastAsia="ja-JP"/>
              </w:rPr>
              <w:t>NA</w:t>
            </w:r>
          </w:p>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7.3</w:t>
            </w:r>
          </w:p>
        </w:tc>
        <w:tc>
          <w:tcPr>
            <w:tcW w:w="1117" w:type="dxa"/>
          </w:tcPr>
          <w:p w:rsidR="00C45907" w:rsidRPr="00796D69" w:rsidRDefault="00C45907" w:rsidP="00BC5054">
            <w:pPr>
              <w:pStyle w:val="TAC"/>
              <w:rPr>
                <w:lang w:eastAsia="ja-JP"/>
              </w:rPr>
            </w:pPr>
            <w:r w:rsidRPr="00796D69">
              <w:rPr>
                <w:lang w:eastAsia="ja-JP"/>
              </w:rPr>
              <w:t>7.3</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dynamic range</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7.4</w:t>
            </w:r>
          </w:p>
        </w:tc>
        <w:tc>
          <w:tcPr>
            <w:tcW w:w="1117" w:type="dxa"/>
          </w:tcPr>
          <w:p w:rsidR="00C45907" w:rsidRPr="00796D69" w:rsidRDefault="00C45907" w:rsidP="00BC5054">
            <w:pPr>
              <w:pStyle w:val="TAC"/>
              <w:rPr>
                <w:lang w:eastAsia="ja-JP"/>
              </w:rPr>
            </w:pPr>
            <w:r w:rsidRPr="00796D69">
              <w:rPr>
                <w:lang w:eastAsia="ja-JP"/>
              </w:rPr>
              <w:t>NA</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in-band selectivity 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7.5</w:t>
            </w:r>
          </w:p>
        </w:tc>
        <w:tc>
          <w:tcPr>
            <w:tcW w:w="1117" w:type="dxa"/>
          </w:tcPr>
          <w:p w:rsidR="00C45907" w:rsidRPr="00796D69" w:rsidRDefault="00C45907" w:rsidP="00BC5054">
            <w:pPr>
              <w:pStyle w:val="TAC"/>
              <w:rPr>
                <w:lang w:eastAsia="ja-JP"/>
              </w:rPr>
            </w:pPr>
            <w:r w:rsidRPr="00796D69">
              <w:rPr>
                <w:lang w:eastAsia="ja-JP"/>
              </w:rPr>
              <w:t>7.5</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out-of-band blocking</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7.6</w:t>
            </w:r>
          </w:p>
        </w:tc>
        <w:tc>
          <w:tcPr>
            <w:tcW w:w="1117" w:type="dxa"/>
          </w:tcPr>
          <w:p w:rsidR="00C45907" w:rsidRPr="00796D69" w:rsidRDefault="00C45907" w:rsidP="00BC5054">
            <w:pPr>
              <w:pStyle w:val="TAC"/>
              <w:rPr>
                <w:lang w:eastAsia="ja-JP"/>
              </w:rPr>
            </w:pPr>
            <w:r w:rsidRPr="00796D69">
              <w:rPr>
                <w:lang w:eastAsia="ja-JP"/>
              </w:rPr>
              <w:t>7.6</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 xml:space="preserve">OTA receiver spurious emission </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7.7</w:t>
            </w:r>
          </w:p>
        </w:tc>
        <w:tc>
          <w:tcPr>
            <w:tcW w:w="1117" w:type="dxa"/>
          </w:tcPr>
          <w:p w:rsidR="00C45907" w:rsidRPr="00796D69" w:rsidRDefault="00C45907" w:rsidP="00BC5054">
            <w:pPr>
              <w:pStyle w:val="TAC"/>
              <w:rPr>
                <w:lang w:eastAsia="ja-JP"/>
              </w:rPr>
            </w:pPr>
            <w:r w:rsidRPr="00796D69">
              <w:rPr>
                <w:lang w:eastAsia="ja-JP"/>
              </w:rPr>
              <w:t>7.7</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receiver intermodulation</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7.8</w:t>
            </w:r>
          </w:p>
        </w:tc>
        <w:tc>
          <w:tcPr>
            <w:tcW w:w="1117" w:type="dxa"/>
          </w:tcPr>
          <w:p w:rsidR="00C45907" w:rsidRPr="00796D69" w:rsidRDefault="00C45907" w:rsidP="00BC5054">
            <w:pPr>
              <w:pStyle w:val="TAC"/>
              <w:rPr>
                <w:lang w:eastAsia="ja-JP"/>
              </w:rPr>
            </w:pPr>
            <w:r w:rsidRPr="00796D69">
              <w:rPr>
                <w:lang w:eastAsia="ja-JP"/>
              </w:rPr>
              <w:t>7.8</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OTA in-channel selectivity</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7.9</w:t>
            </w:r>
          </w:p>
        </w:tc>
        <w:tc>
          <w:tcPr>
            <w:tcW w:w="1117" w:type="dxa"/>
          </w:tcPr>
          <w:p w:rsidR="00C45907" w:rsidRPr="00796D69" w:rsidRDefault="00C45907" w:rsidP="00BC5054">
            <w:pPr>
              <w:pStyle w:val="TAC"/>
              <w:rPr>
                <w:lang w:eastAsia="ja-JP"/>
              </w:rPr>
            </w:pPr>
            <w:r w:rsidRPr="00796D69">
              <w:rPr>
                <w:lang w:eastAsia="ja-JP"/>
              </w:rPr>
              <w:t>7.9</w:t>
            </w:r>
          </w:p>
        </w:tc>
      </w:tr>
      <w:tr w:rsidR="00C45907" w:rsidRPr="00796D69" w:rsidTr="00BC5054">
        <w:trPr>
          <w:jc w:val="center"/>
        </w:trPr>
        <w:tc>
          <w:tcPr>
            <w:tcW w:w="3048" w:type="dxa"/>
            <w:shd w:val="clear" w:color="auto" w:fill="auto"/>
          </w:tcPr>
          <w:p w:rsidR="00C45907" w:rsidRPr="00796D69" w:rsidRDefault="00C45907" w:rsidP="00BC5054">
            <w:pPr>
              <w:pStyle w:val="TAC"/>
              <w:rPr>
                <w:lang w:eastAsia="ja-JP"/>
              </w:rPr>
            </w:pPr>
            <w:r w:rsidRPr="00796D69">
              <w:rPr>
                <w:lang w:eastAsia="ja-JP"/>
              </w:rPr>
              <w:t>Radiated performance requirements</w:t>
            </w:r>
          </w:p>
        </w:tc>
        <w:tc>
          <w:tcPr>
            <w:tcW w:w="1107" w:type="dxa"/>
            <w:vMerge/>
            <w:shd w:val="clear" w:color="auto" w:fill="auto"/>
          </w:tcPr>
          <w:p w:rsidR="00C45907" w:rsidRPr="00796D69" w:rsidRDefault="00C45907" w:rsidP="00BC5054">
            <w:pPr>
              <w:pStyle w:val="TAC"/>
              <w:rPr>
                <w:lang w:eastAsia="ja-JP"/>
              </w:rPr>
            </w:pPr>
          </w:p>
        </w:tc>
        <w:tc>
          <w:tcPr>
            <w:tcW w:w="1117" w:type="dxa"/>
          </w:tcPr>
          <w:p w:rsidR="00C45907" w:rsidRPr="00796D69" w:rsidRDefault="00C45907" w:rsidP="00BC5054">
            <w:pPr>
              <w:pStyle w:val="TAC"/>
              <w:rPr>
                <w:lang w:eastAsia="ja-JP"/>
              </w:rPr>
            </w:pPr>
            <w:r w:rsidRPr="00796D69">
              <w:rPr>
                <w:lang w:eastAsia="ja-JP"/>
              </w:rPr>
              <w:t>8</w:t>
            </w:r>
          </w:p>
        </w:tc>
        <w:tc>
          <w:tcPr>
            <w:tcW w:w="1117" w:type="dxa"/>
          </w:tcPr>
          <w:p w:rsidR="00C45907" w:rsidRPr="00796D69" w:rsidRDefault="00C45907" w:rsidP="00BC5054">
            <w:pPr>
              <w:pStyle w:val="TAC"/>
              <w:rPr>
                <w:lang w:eastAsia="ja-JP"/>
              </w:rPr>
            </w:pPr>
            <w:r w:rsidRPr="00796D69">
              <w:rPr>
                <w:lang w:eastAsia="ja-JP"/>
              </w:rPr>
              <w:t>8</w:t>
            </w:r>
          </w:p>
        </w:tc>
      </w:tr>
    </w:tbl>
    <w:p w:rsidR="00C45907" w:rsidRPr="00796D69" w:rsidRDefault="00C45907" w:rsidP="00C45907"/>
    <w:p w:rsidR="00C45907" w:rsidRPr="00796D69" w:rsidRDefault="00C45907" w:rsidP="00C45907">
      <w:pPr>
        <w:pStyle w:val="Heading3"/>
        <w:rPr>
          <w:rFonts w:eastAsia="SimSun"/>
        </w:rPr>
      </w:pPr>
      <w:bookmarkStart w:id="251" w:name="_Toc21102606"/>
      <w:bookmarkStart w:id="252" w:name="_Toc29810455"/>
      <w:bookmarkStart w:id="253" w:name="_Toc36635807"/>
      <w:r w:rsidRPr="00796D69">
        <w:t>4.</w:t>
      </w:r>
      <w:r w:rsidRPr="00796D69">
        <w:rPr>
          <w:lang w:val="en-US" w:eastAsia="zh-CN"/>
        </w:rPr>
        <w:t>8</w:t>
      </w:r>
      <w:r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251"/>
      <w:bookmarkEnd w:id="252"/>
      <w:bookmarkEnd w:id="253"/>
    </w:p>
    <w:p w:rsidR="00C45907" w:rsidRPr="00796D69" w:rsidRDefault="00C45907" w:rsidP="00C45907">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rsidR="00C45907" w:rsidRPr="00796D69" w:rsidRDefault="00C45907" w:rsidP="00C45907">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rsidR="00C45907" w:rsidRPr="00796D69" w:rsidRDefault="00C45907" w:rsidP="00C45907">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w:t>
      </w:r>
      <w:r w:rsidRPr="00796D69">
        <w:rPr>
          <w:snapToGrid w:val="0"/>
          <w:lang w:eastAsia="zh-CN"/>
        </w:rPr>
        <w:t xml:space="preserve"> shall be used for testing.</w:t>
      </w:r>
    </w:p>
    <w:p w:rsidR="00C45907" w:rsidRPr="00796D69" w:rsidRDefault="00C45907" w:rsidP="00C45907">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-1 shall be used for testing.</w:t>
      </w:r>
    </w:p>
    <w:p w:rsidR="00C45907" w:rsidRPr="00796D69" w:rsidRDefault="00C45907" w:rsidP="00C45907">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Pr="00796D69">
        <w:rPr>
          <w:snapToGrid w:val="0"/>
          <w:lang w:eastAsia="zh-CN"/>
        </w:rPr>
        <w:t>8</w:t>
      </w:r>
      <w:r w:rsidRPr="00796D69">
        <w:rPr>
          <w:rFonts w:hint="eastAsia"/>
          <w:snapToGrid w:val="0"/>
          <w:lang w:eastAsia="zh-CN"/>
        </w:rPr>
        <w:t>.</w:t>
      </w:r>
      <w:r w:rsidRPr="00796D69">
        <w:rPr>
          <w:snapToGrid w:val="0"/>
          <w:lang w:eastAsia="zh-CN"/>
        </w:rPr>
        <w:t>2</w:t>
      </w:r>
      <w:r w:rsidRPr="00796D69">
        <w:rPr>
          <w:snapToGrid w:val="0"/>
        </w:rPr>
        <w:t xml:space="preserve">-1 </w:t>
      </w:r>
      <w:r w:rsidRPr="00796D69">
        <w:rPr>
          <w:snapToGrid w:val="0"/>
          <w:lang w:eastAsia="zh-CN"/>
        </w:rPr>
        <w:t>shall be used for testing.</w:t>
      </w:r>
    </w:p>
    <w:p w:rsidR="00C45907" w:rsidRPr="00796D69" w:rsidRDefault="00C45907" w:rsidP="00C45907">
      <w:pPr>
        <w:rPr>
          <w:lang w:eastAsia="zh-CN"/>
        </w:rPr>
      </w:pPr>
      <w:r w:rsidRPr="00796D69">
        <w:rPr>
          <w:lang w:eastAsia="zh-CN"/>
        </w:rPr>
        <w:t xml:space="preserve">Unless otherwise stated, single carrier configuration (SC) tests shall be performed using signal with narrowest supported </w:t>
      </w:r>
      <w:r w:rsidRPr="00796D69">
        <w:rPr>
          <w:i/>
          <w:lang w:eastAsia="zh-CN"/>
        </w:rPr>
        <w:t>BS channel bandwidth</w:t>
      </w:r>
      <w:r w:rsidRPr="00796D69">
        <w:rPr>
          <w:lang w:eastAsia="zh-CN"/>
        </w:rPr>
        <w:t xml:space="preserve"> with the smallest supported subcarrier spacing declared per </w:t>
      </w:r>
      <w:r w:rsidRPr="00796D69">
        <w:rPr>
          <w:i/>
          <w:lang w:eastAsia="zh-CN"/>
        </w:rPr>
        <w:t>operating band</w:t>
      </w:r>
      <w:r w:rsidRPr="00796D69">
        <w:rPr>
          <w:lang w:eastAsia="zh-CN"/>
        </w:rPr>
        <w:t xml:space="preserve"> (D.7).</w:t>
      </w:r>
    </w:p>
    <w:p w:rsidR="00C45907" w:rsidRPr="00796D69" w:rsidRDefault="00C45907" w:rsidP="00C45907">
      <w:pPr>
        <w:pStyle w:val="TH"/>
        <w:rPr>
          <w:snapToGrid w:val="0"/>
          <w:lang w:eastAsia="zh-CN"/>
        </w:rPr>
      </w:pPr>
      <w:r w:rsidRPr="00796D69">
        <w:rPr>
          <w:snapToGrid w:val="0"/>
          <w:lang w:eastAsia="zh-CN"/>
        </w:rPr>
        <w:t xml:space="preserve">Table 4.8.2-1: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796D69" w:rsidTr="00BC5054">
        <w:trPr>
          <w:jc w:val="center"/>
        </w:trPr>
        <w:tc>
          <w:tcPr>
            <w:tcW w:w="4085" w:type="dxa"/>
          </w:tcPr>
          <w:p w:rsidR="00C45907" w:rsidRPr="00796D69" w:rsidRDefault="00C45907" w:rsidP="00BC5054">
            <w:pPr>
              <w:pStyle w:val="TAH"/>
              <w:rPr>
                <w:rFonts w:cs="Arial"/>
              </w:rPr>
            </w:pPr>
            <w:r w:rsidRPr="00796D69">
              <w:rPr>
                <w:rFonts w:cs="Arial"/>
                <w:lang w:eastAsia="zh-CN"/>
              </w:rPr>
              <w:t>BS test case</w:t>
            </w:r>
          </w:p>
        </w:tc>
        <w:tc>
          <w:tcPr>
            <w:tcW w:w="2054" w:type="dxa"/>
          </w:tcPr>
          <w:p w:rsidR="00C45907" w:rsidRPr="00796D69" w:rsidRDefault="00C45907" w:rsidP="00BC5054">
            <w:pPr>
              <w:pStyle w:val="TAH"/>
              <w:rPr>
                <w:rFonts w:cs="Arial"/>
              </w:rPr>
            </w:pPr>
            <w:r w:rsidRPr="00796D69">
              <w:rPr>
                <w:rFonts w:cs="Arial"/>
                <w:snapToGrid w:val="0"/>
                <w:lang w:eastAsia="zh-CN"/>
              </w:rPr>
              <w:t>Contiguous spectrum capable BS</w:t>
            </w:r>
          </w:p>
        </w:tc>
        <w:tc>
          <w:tcPr>
            <w:tcW w:w="1926" w:type="dxa"/>
          </w:tcPr>
          <w:p w:rsidR="00C45907" w:rsidRPr="00796D69" w:rsidRDefault="00C45907" w:rsidP="00BC5054">
            <w:pPr>
              <w:pStyle w:val="TAH"/>
              <w:rPr>
                <w:rFonts w:cs="Arial"/>
              </w:rPr>
            </w:pPr>
            <w:r w:rsidRPr="00796D69">
              <w:rPr>
                <w:rFonts w:cs="Arial"/>
                <w:snapToGrid w:val="0"/>
                <w:kern w:val="2"/>
                <w:lang w:eastAsia="zh-CN"/>
              </w:rPr>
              <w:t>C and NC capable BS with identical parameters</w:t>
            </w:r>
          </w:p>
        </w:tc>
        <w:tc>
          <w:tcPr>
            <w:tcW w:w="1792" w:type="dxa"/>
          </w:tcPr>
          <w:p w:rsidR="00C45907" w:rsidRPr="00796D69" w:rsidRDefault="00C45907" w:rsidP="00BC5054">
            <w:pPr>
              <w:pStyle w:val="TAH"/>
              <w:rPr>
                <w:rFonts w:cs="Arial"/>
              </w:rPr>
            </w:pPr>
            <w:r w:rsidRPr="00796D69">
              <w:rPr>
                <w:rFonts w:cs="Arial"/>
                <w:snapToGrid w:val="0"/>
                <w:kern w:val="2"/>
                <w:lang w:eastAsia="zh-CN"/>
              </w:rPr>
              <w:t>C and NC capable BS with different parameters</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lang w:eastAsia="ja-JP"/>
              </w:rPr>
              <w:t>Radiated transmit power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snapToGrid w:val="0"/>
                <w:lang w:val="en-US" w:eastAsia="zh-CN"/>
              </w:rPr>
            </w:pPr>
            <w:r w:rsidRPr="00796D69">
              <w:rPr>
                <w:rFonts w:cs="Arial"/>
                <w:snapToGrid w:val="0"/>
                <w:lang w:eastAsia="zh-CN"/>
              </w:rPr>
              <w:t>NRTC1</w:t>
            </w:r>
          </w:p>
        </w:tc>
        <w:tc>
          <w:tcPr>
            <w:tcW w:w="1792" w:type="dxa"/>
          </w:tcPr>
          <w:p w:rsidR="00C45907" w:rsidRPr="00796D69" w:rsidRDefault="00C45907" w:rsidP="00BC5054">
            <w:pPr>
              <w:pStyle w:val="TAC"/>
              <w:rPr>
                <w:rFonts w:cs="Arial"/>
                <w:snapToGrid w:val="0"/>
                <w:lang w:val="en-US"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rsidR="00C45907" w:rsidRPr="00796D69" w:rsidRDefault="00C45907" w:rsidP="00BC5054">
            <w:pPr>
              <w:pStyle w:val="TAC"/>
              <w:rPr>
                <w:rFonts w:cs="Arial"/>
                <w:snapToGrid w:val="0"/>
                <w:lang w:eastAsia="zh-CN"/>
              </w:rPr>
            </w:pPr>
            <w:r w:rsidRPr="00796D69">
              <w:rPr>
                <w:rFonts w:cs="Arial"/>
                <w:snapToGrid w:val="0"/>
                <w:kern w:val="2"/>
                <w:lang w:eastAsia="zh-CN"/>
              </w:rPr>
              <w:t>SC</w:t>
            </w:r>
          </w:p>
        </w:tc>
        <w:tc>
          <w:tcPr>
            <w:tcW w:w="1926"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rsidR="00C45907" w:rsidRPr="00796D69" w:rsidRDefault="00C45907" w:rsidP="00BC5054">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rsidR="00C45907" w:rsidRPr="00796D69" w:rsidRDefault="00C45907" w:rsidP="00BC5054">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rsidR="00C45907" w:rsidRPr="00796D69" w:rsidRDefault="00C45907" w:rsidP="00BC5054">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eastAsia="SimSun" w:cs="Arial"/>
              </w:rPr>
            </w:pPr>
            <w:r w:rsidRPr="00796D69">
              <w:rPr>
                <w:rFonts w:cs="Arial"/>
                <w:snapToGrid w:val="0"/>
                <w:lang w:eastAsia="zh-CN"/>
              </w:rPr>
              <w:t>NRTC1</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rsidR="00C45907" w:rsidRPr="00796D69" w:rsidRDefault="00C45907" w:rsidP="00BC5054">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rsidR="00C45907" w:rsidRPr="00796D69" w:rsidRDefault="00C45907" w:rsidP="00BC5054">
            <w:pPr>
              <w:pStyle w:val="TAC"/>
              <w:rPr>
                <w:rFonts w:eastAsia="SimSun" w:cs="Arial"/>
                <w:snapToGrid w:val="0"/>
                <w:lang w:eastAsia="zh-CN"/>
              </w:rPr>
            </w:pPr>
            <w:r w:rsidRPr="00796D69">
              <w:rPr>
                <w:rFonts w:eastAsia="SimSun" w:cs="Arial" w:hint="eastAsia"/>
                <w:snapToGrid w:val="0"/>
                <w:lang w:eastAsia="zh-CN"/>
              </w:rPr>
              <w:t>-</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rsidR="00C45907" w:rsidRPr="00796D69" w:rsidRDefault="00C45907" w:rsidP="00BC5054">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 xml:space="preserve">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lang w:eastAsia="ja-JP"/>
              </w:rPr>
            </w:pPr>
            <w:r w:rsidRPr="00796D69">
              <w:rPr>
                <w:lang w:eastAsia="ja-JP"/>
              </w:rPr>
              <w:t>OTA sensitivity</w:t>
            </w:r>
          </w:p>
        </w:tc>
        <w:tc>
          <w:tcPr>
            <w:tcW w:w="2054"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rPr>
            </w:pPr>
            <w:r w:rsidRPr="00796D69">
              <w:rPr>
                <w:rFonts w:cs="Arial"/>
                <w:snapToGrid w:val="0"/>
                <w:lang w:eastAsia="zh-CN"/>
              </w:rPr>
              <w:t>SC</w:t>
            </w:r>
          </w:p>
        </w:tc>
        <w:tc>
          <w:tcPr>
            <w:tcW w:w="1792" w:type="dxa"/>
          </w:tcPr>
          <w:p w:rsidR="00C45907" w:rsidRPr="00796D69" w:rsidRDefault="00C45907" w:rsidP="00BC5054">
            <w:pPr>
              <w:pStyle w:val="TAC"/>
              <w:rPr>
                <w:rFonts w:cs="Arial"/>
              </w:rPr>
            </w:pPr>
            <w:r w:rsidRPr="00796D69">
              <w:rPr>
                <w:rFonts w:cs="Arial"/>
                <w:snapToGrid w:val="0"/>
                <w:lang w:eastAsia="zh-CN"/>
              </w:rPr>
              <w:t>SC</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t>In-band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hint="eastAsia"/>
                <w:lang w:val="en-US" w:eastAsia="zh-CN"/>
              </w:rPr>
              <w:t>OTA o</w:t>
            </w:r>
            <w:r w:rsidRPr="00796D69">
              <w:t>ut-of-band blocking</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rsidR="00C45907" w:rsidRPr="00796D69" w:rsidRDefault="00C45907" w:rsidP="00BC5054">
            <w:pPr>
              <w:pStyle w:val="TAC"/>
              <w:rPr>
                <w:rFonts w:cs="Arial"/>
              </w:rPr>
            </w:pPr>
            <w:r w:rsidRPr="00796D69">
              <w:rPr>
                <w:rFonts w:cs="Arial"/>
                <w:snapToGrid w:val="0"/>
                <w:lang w:eastAsia="zh-CN"/>
              </w:rPr>
              <w:t>NRTC1</w:t>
            </w:r>
          </w:p>
        </w:tc>
        <w:tc>
          <w:tcPr>
            <w:tcW w:w="1926" w:type="dxa"/>
          </w:tcPr>
          <w:p w:rsidR="00C45907" w:rsidRPr="00796D69" w:rsidRDefault="00C45907" w:rsidP="00BC5054">
            <w:pPr>
              <w:pStyle w:val="TAC"/>
              <w:rPr>
                <w:rFonts w:cs="Arial"/>
              </w:rPr>
            </w:pPr>
            <w:r w:rsidRPr="00796D69">
              <w:rPr>
                <w:rFonts w:cs="Arial"/>
                <w:snapToGrid w:val="0"/>
                <w:lang w:eastAsia="zh-CN"/>
              </w:rPr>
              <w:t>NRTC3</w:t>
            </w:r>
          </w:p>
        </w:tc>
        <w:tc>
          <w:tcPr>
            <w:tcW w:w="1792" w:type="dxa"/>
          </w:tcPr>
          <w:p w:rsidR="00C45907" w:rsidRPr="00796D69" w:rsidRDefault="00C45907" w:rsidP="00BC5054">
            <w:pPr>
              <w:pStyle w:val="TAC"/>
              <w:rPr>
                <w:rFonts w:cs="Arial"/>
              </w:rPr>
            </w:pPr>
            <w:r w:rsidRPr="00796D69">
              <w:rPr>
                <w:rFonts w:cs="Arial"/>
                <w:snapToGrid w:val="0"/>
                <w:lang w:eastAsia="zh-CN"/>
              </w:rPr>
              <w:t>NRTC1, NRTC3</w:t>
            </w:r>
          </w:p>
        </w:tc>
      </w:tr>
      <w:tr w:rsidR="00C45907" w:rsidRPr="00796D69" w:rsidTr="00BC5054">
        <w:trPr>
          <w:jc w:val="center"/>
        </w:trPr>
        <w:tc>
          <w:tcPr>
            <w:tcW w:w="4085" w:type="dxa"/>
          </w:tcPr>
          <w:p w:rsidR="00C45907" w:rsidRPr="00796D69" w:rsidRDefault="00C45907" w:rsidP="00BC5054">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rsidR="00C45907" w:rsidRPr="00796D69" w:rsidRDefault="00C45907" w:rsidP="00BC5054">
            <w:pPr>
              <w:pStyle w:val="TAC"/>
              <w:rPr>
                <w:rFonts w:cs="Arial"/>
              </w:rPr>
            </w:pPr>
            <w:r w:rsidRPr="00796D69">
              <w:rPr>
                <w:rFonts w:cs="Arial"/>
                <w:snapToGrid w:val="0"/>
                <w:lang w:eastAsia="zh-CN"/>
              </w:rPr>
              <w:t>SC</w:t>
            </w:r>
          </w:p>
        </w:tc>
        <w:tc>
          <w:tcPr>
            <w:tcW w:w="1926"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c>
          <w:tcPr>
            <w:tcW w:w="1792" w:type="dxa"/>
          </w:tcPr>
          <w:p w:rsidR="00C45907" w:rsidRPr="00796D69" w:rsidRDefault="00C45907" w:rsidP="00BC5054">
            <w:pPr>
              <w:pStyle w:val="TAC"/>
              <w:rPr>
                <w:rFonts w:cs="Arial"/>
                <w:snapToGrid w:val="0"/>
                <w:lang w:eastAsia="zh-CN"/>
              </w:rPr>
            </w:pPr>
            <w:r w:rsidRPr="00796D69">
              <w:rPr>
                <w:rFonts w:cs="Arial"/>
                <w:snapToGrid w:val="0"/>
                <w:lang w:eastAsia="zh-CN"/>
              </w:rPr>
              <w:t>SC</w:t>
            </w:r>
          </w:p>
        </w:tc>
      </w:tr>
      <w:tr w:rsidR="00C45907" w:rsidRPr="00796D69" w:rsidTr="00BC5054">
        <w:trPr>
          <w:jc w:val="center"/>
        </w:trPr>
        <w:tc>
          <w:tcPr>
            <w:tcW w:w="9857" w:type="dxa"/>
            <w:gridSpan w:val="4"/>
          </w:tcPr>
          <w:p w:rsidR="00C45907" w:rsidRPr="00796D69" w:rsidRDefault="00C45907" w:rsidP="00BC5054">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rsidR="00C45907" w:rsidRPr="00796D69" w:rsidRDefault="00C45907" w:rsidP="00BC5054">
            <w:pPr>
              <w:pStyle w:val="TAN"/>
              <w:rPr>
                <w:rFonts w:eastAsia="SimSun"/>
                <w:lang w:eastAsia="zh-CN"/>
              </w:rPr>
            </w:pPr>
            <w:r w:rsidRPr="00796D69">
              <w:rPr>
                <w:rFonts w:hint="eastAsia"/>
              </w:rPr>
              <w:t>Note 2:</w:t>
            </w:r>
            <w:r w:rsidRPr="00796D69">
              <w:tab/>
            </w:r>
            <w:r w:rsidRPr="00796D69">
              <w:rPr>
                <w:rFonts w:hint="eastAsia"/>
              </w:rPr>
              <w:t xml:space="preserve">OBUE </w:t>
            </w:r>
            <w:r w:rsidRPr="00796D69">
              <w:t>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3"/>
        <w:rPr>
          <w:rFonts w:eastAsia="SimSun"/>
        </w:rPr>
      </w:pPr>
      <w:bookmarkStart w:id="254" w:name="_Toc21102607"/>
      <w:bookmarkStart w:id="255" w:name="_Toc29810456"/>
      <w:bookmarkStart w:id="256" w:name="_Toc36635808"/>
      <w:r w:rsidRPr="00796D69">
        <w:t>4.</w:t>
      </w:r>
      <w:r w:rsidRPr="00796D69">
        <w:rPr>
          <w:lang w:val="en-US" w:eastAsia="zh-CN"/>
        </w:rPr>
        <w:t>8</w:t>
      </w:r>
      <w:r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254"/>
      <w:bookmarkEnd w:id="255"/>
      <w:bookmarkEnd w:id="256"/>
    </w:p>
    <w:p w:rsidR="00C45907" w:rsidRPr="00796D69" w:rsidRDefault="00C45907" w:rsidP="00C45907">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Pr="00796D69">
        <w:rPr>
          <w:snapToGrid w:val="0"/>
          <w:lang w:val="en-US" w:eastAsia="zh-CN"/>
        </w:rPr>
        <w:t>8</w:t>
      </w:r>
      <w:r w:rsidRPr="00796D69">
        <w:rPr>
          <w:snapToGrid w:val="0"/>
          <w:lang w:eastAsia="zh-CN"/>
        </w:rPr>
        <w:t>.3-1 shall be used for testing.</w:t>
      </w:r>
    </w:p>
    <w:p w:rsidR="00C45907" w:rsidRPr="00796D69" w:rsidRDefault="00C45907" w:rsidP="00C45907">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Pr="00796D69">
        <w:rPr>
          <w:i/>
          <w:snapToGrid w:val="0"/>
          <w:lang w:eastAsia="zh-CN"/>
        </w:rPr>
        <w:t>BS channel bandwidth</w:t>
      </w:r>
      <w:r w:rsidRPr="00796D69">
        <w:rPr>
          <w:snapToGrid w:val="0"/>
          <w:lang w:eastAsia="zh-CN"/>
        </w:rPr>
        <w:t xml:space="preserve"> with the smallest supported subcarrier spacing </w:t>
      </w:r>
      <w:r w:rsidRPr="00796D69">
        <w:rPr>
          <w:lang w:eastAsia="zh-CN"/>
        </w:rPr>
        <w:t xml:space="preserve">declared per </w:t>
      </w:r>
      <w:r w:rsidRPr="00796D69">
        <w:rPr>
          <w:i/>
          <w:lang w:eastAsia="zh-CN"/>
        </w:rPr>
        <w:t xml:space="preserve">operating band </w:t>
      </w:r>
      <w:r w:rsidRPr="00796D69">
        <w:rPr>
          <w:lang w:eastAsia="zh-CN"/>
        </w:rPr>
        <w:t>(D.7)</w:t>
      </w:r>
      <w:r w:rsidRPr="00796D69">
        <w:rPr>
          <w:snapToGrid w:val="0"/>
          <w:lang w:eastAsia="zh-CN"/>
        </w:rPr>
        <w:t>.</w:t>
      </w:r>
    </w:p>
    <w:p w:rsidR="00C45907" w:rsidRPr="00796D69" w:rsidRDefault="00C45907" w:rsidP="00C45907">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Pr="00796D69">
        <w:rPr>
          <w:snapToGrid w:val="0"/>
          <w:lang w:val="en-US" w:eastAsia="zh-CN"/>
        </w:rPr>
        <w:t>8</w:t>
      </w:r>
      <w:r w:rsidRPr="00796D69">
        <w:rPr>
          <w:rFonts w:hint="eastAsia"/>
          <w:snapToGrid w:val="0"/>
          <w:lang w:eastAsia="zh-CN"/>
        </w:rPr>
        <w:t>.</w:t>
      </w:r>
      <w:r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rsidR="00C45907" w:rsidRPr="00796D69" w:rsidRDefault="00C45907" w:rsidP="00C45907">
      <w:pPr>
        <w:pStyle w:val="TH"/>
        <w:rPr>
          <w:lang w:eastAsia="zh-CN"/>
        </w:rPr>
      </w:pPr>
      <w:r w:rsidRPr="00796D69">
        <w:rPr>
          <w:snapToGrid w:val="0"/>
          <w:lang w:eastAsia="zh-CN"/>
        </w:rPr>
        <w:lastRenderedPageBreak/>
        <w:t>Table 4.</w:t>
      </w:r>
      <w:r w:rsidRPr="00796D69">
        <w:rPr>
          <w:snapToGrid w:val="0"/>
          <w:lang w:val="en-US" w:eastAsia="zh-CN"/>
        </w:rPr>
        <w:t>8</w:t>
      </w:r>
      <w:r w:rsidRPr="00796D69">
        <w:rPr>
          <w:snapToGrid w:val="0"/>
          <w:lang w:eastAsia="zh-CN"/>
        </w:rPr>
        <w:t xml:space="preserve">.3-1: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snapToGrid w:val="0"/>
                <w:lang w:eastAsia="zh-CN"/>
              </w:rPr>
            </w:pPr>
            <w:r w:rsidRPr="00796D69">
              <w:rPr>
                <w:snapToGrid w:val="0"/>
                <w:lang w:eastAsia="zh-CN"/>
              </w:rPr>
              <w:t xml:space="preserve">Test configuration </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NRTC4</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 xml:space="preserve">OTA </w:t>
            </w:r>
            <w:r w:rsidRPr="00796D69">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 (Note 2)</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ja-JP"/>
              </w:rPr>
            </w:pPr>
            <w:r w:rsidRPr="00796D69">
              <w:rPr>
                <w:snapToGrid w:val="0"/>
                <w:lang w:eastAsia="zh-CN"/>
              </w:rPr>
              <w:t>SC, NRTC2 (Note 3)</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NRTC3 (Note 1), NRTC5 (Note 4)</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p w:rsidR="00C45907" w:rsidRPr="00796D69" w:rsidRDefault="00C45907" w:rsidP="00BC5054">
            <w:pPr>
              <w:pStyle w:val="TAC"/>
              <w:rPr>
                <w:snapToGrid w:val="0"/>
                <w:lang w:eastAsia="zh-CN"/>
              </w:rPr>
            </w:pPr>
            <w:r w:rsidRPr="00796D69">
              <w:rPr>
                <w:snapToGrid w:val="0"/>
                <w:lang w:eastAsia="zh-CN"/>
              </w:rPr>
              <w:t>SC (Note 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NRTC1/3 (Note 1)</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NRTC1/3 (Note 1), 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z w:val="16"/>
                <w:szCs w:val="16"/>
                <w:lang w:eastAsia="ja-JP"/>
              </w:rPr>
            </w:pPr>
            <w:r w:rsidRPr="00796D69">
              <w:rPr>
                <w:snapToGrid w:val="0"/>
                <w:lang w:eastAsia="zh-CN"/>
              </w:rPr>
              <w:t>NRTC5</w:t>
            </w:r>
          </w:p>
        </w:tc>
      </w:tr>
      <w:tr w:rsidR="00C45907" w:rsidRPr="00796D69" w:rsidTr="00BC5054">
        <w:trPr>
          <w:jc w:val="center"/>
        </w:trPr>
        <w:tc>
          <w:tcPr>
            <w:tcW w:w="591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snapToGrid w:val="0"/>
                <w:lang w:eastAsia="zh-CN"/>
              </w:rPr>
            </w:pPr>
            <w:r w:rsidRPr="00796D69">
              <w:rPr>
                <w:snapToGrid w:val="0"/>
                <w:lang w:eastAsia="zh-CN"/>
              </w:rPr>
              <w:t>SC</w:t>
            </w:r>
          </w:p>
        </w:tc>
      </w:tr>
      <w:tr w:rsidR="00C45907" w:rsidRPr="00796D69"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rFonts w:cs="Arial"/>
                <w:lang w:eastAsia="zh-CN"/>
              </w:rPr>
            </w:pPr>
            <w:r w:rsidRPr="00796D69">
              <w:rPr>
                <w:rFonts w:cs="Arial"/>
                <w:lang w:eastAsia="zh-CN"/>
              </w:rPr>
              <w:t>Note 1:</w:t>
            </w:r>
            <w:r w:rsidRPr="00796D69">
              <w:rPr>
                <w:rFonts w:cs="Arial"/>
                <w:lang w:eastAsia="zh-CN"/>
              </w:rPr>
              <w:tab/>
              <w:t xml:space="preserve">NRTC1 and/or NRTC3 shall be applied </w:t>
            </w:r>
            <w:r w:rsidRPr="00796D69">
              <w:rPr>
                <w:rFonts w:cs="v4.2.0"/>
              </w:rPr>
              <w:t>in each supported operating band</w:t>
            </w:r>
            <w:r w:rsidRPr="00796D69">
              <w:rPr>
                <w:rFonts w:cs="Arial"/>
                <w:lang w:eastAsia="zh-CN"/>
              </w:rPr>
              <w:t>.</w:t>
            </w:r>
          </w:p>
          <w:p w:rsidR="00C45907" w:rsidRPr="00796D69" w:rsidRDefault="00C45907" w:rsidP="00BC5054">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rsidR="00C45907" w:rsidRPr="00796D69" w:rsidRDefault="00C45907" w:rsidP="00BC5054">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rsidR="00C45907" w:rsidRPr="00796D69" w:rsidRDefault="00C45907" w:rsidP="00BC5054">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rsidR="00C45907" w:rsidRPr="00796D69" w:rsidRDefault="00C45907" w:rsidP="00BC5054">
            <w:pPr>
              <w:pStyle w:val="TAN"/>
              <w:rPr>
                <w:rFonts w:cs="Arial"/>
                <w:snapToGrid w:val="0"/>
                <w:kern w:val="2"/>
                <w:lang w:eastAsia="zh-CN"/>
              </w:rPr>
            </w:pPr>
            <w:r w:rsidRPr="00796D69">
              <w:rPr>
                <w:rFonts w:cs="Arial"/>
                <w:snapToGrid w:val="0"/>
                <w:kern w:val="2"/>
                <w:lang w:eastAsia="zh-CN"/>
              </w:rPr>
              <w:t>Note 5:</w:t>
            </w:r>
            <w:r w:rsidRPr="00796D69">
              <w:rPr>
                <w:rFonts w:cs="Arial"/>
                <w:lang w:eastAsia="zh-CN"/>
              </w:rPr>
              <w:tab/>
              <w:t>OBUE SC shall be tested using the widest supported channel bandwidth and the highest supported sub-carrier spacing.</w:t>
            </w:r>
          </w:p>
        </w:tc>
      </w:tr>
    </w:tbl>
    <w:p w:rsidR="00C45907" w:rsidRPr="00796D69" w:rsidRDefault="00C45907" w:rsidP="00C45907"/>
    <w:p w:rsidR="00C45907" w:rsidRPr="00796D69" w:rsidRDefault="00C45907" w:rsidP="00C45907">
      <w:pPr>
        <w:pStyle w:val="Heading2"/>
      </w:pPr>
      <w:bookmarkStart w:id="257" w:name="_Toc21102608"/>
      <w:bookmarkStart w:id="258" w:name="_Toc29810457"/>
      <w:bookmarkStart w:id="259" w:name="_Toc36635809"/>
      <w:r w:rsidRPr="00796D69">
        <w:t>4.9</w:t>
      </w:r>
      <w:r w:rsidRPr="00796D69">
        <w:tab/>
        <w:t>RF channels and test models</w:t>
      </w:r>
      <w:bookmarkEnd w:id="257"/>
      <w:bookmarkEnd w:id="258"/>
      <w:bookmarkEnd w:id="259"/>
    </w:p>
    <w:p w:rsidR="00C45907" w:rsidRPr="00796D69" w:rsidRDefault="00C45907" w:rsidP="00C45907">
      <w:pPr>
        <w:pStyle w:val="Heading3"/>
      </w:pPr>
      <w:bookmarkStart w:id="260" w:name="_Toc21102609"/>
      <w:bookmarkStart w:id="261" w:name="_Toc29810458"/>
      <w:bookmarkStart w:id="262" w:name="_Toc36635810"/>
      <w:r w:rsidRPr="00796D69">
        <w:t>4.9.1</w:t>
      </w:r>
      <w:r w:rsidRPr="00796D69">
        <w:tab/>
        <w:t>RF channels</w:t>
      </w:r>
      <w:bookmarkEnd w:id="260"/>
      <w:bookmarkEnd w:id="261"/>
      <w:bookmarkEnd w:id="262"/>
    </w:p>
    <w:p w:rsidR="00C45907" w:rsidRPr="00796D69" w:rsidRDefault="00C45907" w:rsidP="00C45907">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rsidR="00C45907" w:rsidRPr="00796D69" w:rsidRDefault="00C45907" w:rsidP="00C45907">
      <w:pPr>
        <w:rPr>
          <w:rFonts w:cs="v4.2.0"/>
        </w:rPr>
      </w:pPr>
      <w:r w:rsidRPr="00796D69">
        <w:rPr>
          <w:rFonts w:cs="v4.2.0"/>
        </w:rPr>
        <w:t>Unless otherwise stated, the test shall be performed with a single carrier at each of the RF channels B, M and T.</w:t>
      </w:r>
    </w:p>
    <w:p w:rsidR="00C45907" w:rsidRPr="00796D69" w:rsidRDefault="00C45907" w:rsidP="00C45907">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rsidR="00C45907" w:rsidRPr="00796D69" w:rsidRDefault="00C45907" w:rsidP="00C45907">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rsidR="00C45907" w:rsidRPr="00796D69" w:rsidRDefault="00C45907" w:rsidP="00C45907">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rsidR="00C45907" w:rsidRPr="00796D69" w:rsidRDefault="00C45907" w:rsidP="00C45907">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rsidR="00C45907" w:rsidRPr="00796D69" w:rsidRDefault="00C45907" w:rsidP="00C45907">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rsidR="00C45907" w:rsidRPr="00796D69" w:rsidRDefault="00C45907" w:rsidP="00C45907">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rsidR="00C45907" w:rsidRPr="00796D69" w:rsidRDefault="00C45907" w:rsidP="00C45907">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rsidR="00C45907" w:rsidRPr="00796D69" w:rsidRDefault="00C45907" w:rsidP="00C45907">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rsidR="00C45907" w:rsidRPr="00796D69" w:rsidRDefault="00C45907" w:rsidP="00C45907">
      <w:pPr>
        <w:rPr>
          <w:rFonts w:cs="v4.2.0"/>
        </w:rPr>
      </w:pPr>
      <w:r w:rsidRPr="00796D69">
        <w:rPr>
          <w:rFonts w:cs="v4.2.0"/>
        </w:rPr>
        <w:t xml:space="preserve">Occupied bandwidth test in this TS are performed with the </w:t>
      </w:r>
      <w:r w:rsidRPr="00796D69">
        <w:rPr>
          <w:rFonts w:cs="v4.2.0"/>
          <w:i/>
        </w:rPr>
        <w:t>aggregated BS channel bandwidth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263" w:name="OLE_LINK42"/>
      <w:bookmarkStart w:id="264" w:name="OLE_LINK43"/>
      <w:r w:rsidRPr="00796D69">
        <w:rPr>
          <w:rFonts w:cs="v4.2.0"/>
          <w:lang w:eastAsia="zh-CN"/>
        </w:rPr>
        <w:t xml:space="preserve">for </w:t>
      </w:r>
      <w:bookmarkStart w:id="265" w:name="OLE_LINK63"/>
      <w:bookmarkStart w:id="266" w:name="OLE_LINK35"/>
      <w:bookmarkStart w:id="267" w:name="OLE_LINK34"/>
      <w:r w:rsidRPr="00796D69">
        <w:rPr>
          <w:rFonts w:cs="v4.2.0"/>
          <w:lang w:eastAsia="zh-CN"/>
        </w:rPr>
        <w:t>contiguous spectrum operation</w:t>
      </w:r>
      <w:bookmarkEnd w:id="263"/>
      <w:bookmarkEnd w:id="264"/>
      <w:bookmarkEnd w:id="265"/>
      <w:bookmarkEnd w:id="266"/>
      <w:bookmarkEnd w:id="267"/>
      <w:r w:rsidRPr="00796D69">
        <w:rPr>
          <w:rFonts w:cs="v4.2.0"/>
        </w:rPr>
        <w:t>.</w:t>
      </w:r>
    </w:p>
    <w:p w:rsidR="00C45907" w:rsidRPr="00796D69" w:rsidRDefault="00C45907" w:rsidP="00C45907">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rsidR="00C45907" w:rsidRPr="00796D69" w:rsidRDefault="00C45907" w:rsidP="00C45907">
      <w:pPr>
        <w:pStyle w:val="B1"/>
      </w:pPr>
      <w:r w:rsidRPr="00796D69">
        <w:t>-</w:t>
      </w:r>
      <w:r w:rsidRPr="00796D69">
        <w:tab/>
        <w:t>B</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bottom of the supported frequency range in </w:t>
      </w:r>
      <w:r w:rsidRPr="00796D69">
        <w:rPr>
          <w:lang w:eastAsia="zh-CN"/>
        </w:rPr>
        <w:t>each</w:t>
      </w:r>
      <w:r w:rsidRPr="00796D69">
        <w:t xml:space="preserve"> operating band;</w:t>
      </w:r>
    </w:p>
    <w:p w:rsidR="00C45907" w:rsidRPr="00796D69" w:rsidRDefault="00C45907" w:rsidP="00C45907">
      <w:pPr>
        <w:pStyle w:val="B1"/>
      </w:pPr>
      <w:r w:rsidRPr="00796D69">
        <w:t>-</w:t>
      </w:r>
      <w:r w:rsidRPr="00796D69">
        <w:tab/>
        <w:t>M</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close in the middle of the supported frequency range in </w:t>
      </w:r>
      <w:r w:rsidRPr="00796D69">
        <w:rPr>
          <w:lang w:eastAsia="zh-CN"/>
        </w:rPr>
        <w:t xml:space="preserve">each </w:t>
      </w:r>
      <w:r w:rsidRPr="00796D69">
        <w:t>operating band;</w:t>
      </w:r>
    </w:p>
    <w:p w:rsidR="00C45907" w:rsidRPr="00796D69" w:rsidRDefault="00C45907" w:rsidP="00C45907">
      <w:pPr>
        <w:pStyle w:val="B1"/>
      </w:pPr>
      <w:r w:rsidRPr="00796D69">
        <w:t>-</w:t>
      </w:r>
      <w:r w:rsidRPr="00796D69">
        <w:tab/>
        <w:t>T</w:t>
      </w:r>
      <w:r w:rsidRPr="00796D69">
        <w:rPr>
          <w:vertAlign w:val="subscript"/>
        </w:rPr>
        <w:t>BW Channel CA</w:t>
      </w:r>
      <w:r w:rsidRPr="00796D69">
        <w:t xml:space="preserve">: </w:t>
      </w:r>
      <w:r w:rsidRPr="00796D69">
        <w:rPr>
          <w:rFonts w:cs="v4.2.0"/>
          <w:i/>
        </w:rPr>
        <w:t>aggregated BS channel</w:t>
      </w:r>
      <w:r w:rsidRPr="00796D69">
        <w:rPr>
          <w:i/>
        </w:rPr>
        <w:t xml:space="preserve"> bandwidth</w:t>
      </w:r>
      <w:r w:rsidRPr="00796D69">
        <w:t xml:space="preserve"> located at the top of the supported frequency range in </w:t>
      </w:r>
      <w:r w:rsidRPr="00796D69">
        <w:rPr>
          <w:lang w:eastAsia="zh-CN"/>
        </w:rPr>
        <w:t>each</w:t>
      </w:r>
      <w:r w:rsidRPr="00796D69">
        <w:t xml:space="preserve"> operating band.</w:t>
      </w:r>
    </w:p>
    <w:p w:rsidR="00C45907" w:rsidRPr="00796D69" w:rsidRDefault="00C45907" w:rsidP="00C45907">
      <w:pPr>
        <w:rPr>
          <w:rFonts w:cs="v4.2.0"/>
        </w:rPr>
      </w:pPr>
      <w:r w:rsidRPr="00796D69">
        <w:rPr>
          <w:rFonts w:cs="v4.2.0"/>
        </w:rPr>
        <w:t xml:space="preserve">When a test is performed by a test laboratory, the position of </w:t>
      </w:r>
      <w:r w:rsidRPr="00796D69">
        <w:rPr>
          <w:rFonts w:eastAsia="SimSun" w:hint="eastAsia"/>
          <w:lang w:val="en-US" w:eastAsia="zh-CN"/>
        </w:rPr>
        <w:t xml:space="preserve">B, M and T for single carrier, </w:t>
      </w:r>
      <w:r w:rsidRPr="00796D69">
        <w:t>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rPr>
          <w:rFonts w:eastAsia="SimSun" w:hint="eastAsia"/>
          <w:vertAlign w:val="subscript"/>
          <w:lang w:val="en-US" w:eastAsia="zh-CN"/>
        </w:rPr>
        <w:t xml:space="preserve"> </w:t>
      </w:r>
      <w:r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Pr="00796D69">
        <w:rPr>
          <w:rFonts w:eastAsia="SimSun" w:cs="v4.2.0" w:hint="eastAsia"/>
          <w:lang w:val="en-US" w:eastAsia="zh-CN"/>
        </w:rPr>
        <w:t xml:space="preserve">, </w:t>
      </w:r>
      <w:r w:rsidRPr="00796D69">
        <w:rPr>
          <w:rFonts w:eastAsia="MS Mincho"/>
        </w:rPr>
        <w:t xml:space="preserve">the position of </w:t>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eastAsia="MS Mincho"/>
        </w:rPr>
        <w:t xml:space="preserve"> and </w:t>
      </w:r>
      <w:r w:rsidRPr="00796D69">
        <w:t>B'</w:t>
      </w:r>
      <w:r w:rsidRPr="00796D69">
        <w:rPr>
          <w:vertAlign w:val="subscript"/>
        </w:rPr>
        <w:t>RFBW</w:t>
      </w:r>
      <w:r w:rsidRPr="00796D69">
        <w:t>_T</w:t>
      </w:r>
      <w:r w:rsidRPr="00796D69">
        <w:rPr>
          <w:vertAlign w:val="subscript"/>
        </w:rPr>
        <w:t>RFBW</w:t>
      </w:r>
      <w:r w:rsidRPr="00796D69">
        <w:rPr>
          <w:rFonts w:eastAsia="MS Mincho"/>
        </w:rPr>
        <w:t xml:space="preserve"> in the </w:t>
      </w:r>
      <w:r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rsidR="00C45907" w:rsidRPr="00796D69" w:rsidRDefault="00C45907" w:rsidP="00C45907">
      <w:pPr>
        <w:pStyle w:val="Heading3"/>
      </w:pPr>
      <w:bookmarkStart w:id="268" w:name="_Toc21102610"/>
      <w:bookmarkStart w:id="269" w:name="_Toc29810459"/>
      <w:bookmarkStart w:id="270" w:name="_Toc36635811"/>
      <w:r w:rsidRPr="00796D69">
        <w:t>4.9.2</w:t>
      </w:r>
      <w:r w:rsidRPr="00796D69">
        <w:tab/>
        <w:t>Test models</w:t>
      </w:r>
      <w:bookmarkEnd w:id="268"/>
      <w:bookmarkEnd w:id="269"/>
      <w:bookmarkEnd w:id="270"/>
    </w:p>
    <w:p w:rsidR="00C45907" w:rsidRPr="00796D69" w:rsidRDefault="00C45907" w:rsidP="00C45907">
      <w:pPr>
        <w:pStyle w:val="Heading4"/>
      </w:pPr>
      <w:bookmarkStart w:id="271" w:name="_Toc21102611"/>
      <w:bookmarkStart w:id="272" w:name="_Toc29810460"/>
      <w:bookmarkStart w:id="273" w:name="_Toc36635812"/>
      <w:r w:rsidRPr="00796D69">
        <w:t>4.</w:t>
      </w:r>
      <w:r w:rsidRPr="00796D69">
        <w:rPr>
          <w:lang w:eastAsia="zh-CN"/>
        </w:rPr>
        <w:t>9.2</w:t>
      </w:r>
      <w:r w:rsidRPr="00796D69">
        <w:t>.1</w:t>
      </w:r>
      <w:r w:rsidRPr="00796D69">
        <w:tab/>
        <w:t>General</w:t>
      </w:r>
      <w:bookmarkEnd w:id="271"/>
      <w:bookmarkEnd w:id="272"/>
      <w:bookmarkEnd w:id="273"/>
    </w:p>
    <w:p w:rsidR="00C45907" w:rsidRPr="00796D69" w:rsidRDefault="00C45907" w:rsidP="00C45907">
      <w:r w:rsidRPr="00796D69">
        <w:t xml:space="preserve">The following subclauses will describe the NR test models needed for </w:t>
      </w:r>
      <w:r w:rsidRPr="00796D69">
        <w:rPr>
          <w:i/>
          <w:iCs/>
          <w:lang w:val="en-US" w:eastAsia="zh-CN"/>
        </w:rPr>
        <w:t>BS type</w:t>
      </w:r>
      <w:r w:rsidRPr="00796D69">
        <w:t xml:space="preserve"> </w:t>
      </w:r>
      <w:r w:rsidRPr="00796D69">
        <w:rPr>
          <w:i/>
        </w:rPr>
        <w:t>2-O</w:t>
      </w:r>
      <w:r w:rsidRPr="00796D69">
        <w:t>.</w:t>
      </w:r>
      <w:r w:rsidRPr="00796D69">
        <w:rPr>
          <w:rFonts w:hint="eastAsia"/>
          <w:lang w:val="en-US" w:eastAsia="zh-CN"/>
        </w:rPr>
        <w:t xml:space="preserve"> Note t</w:t>
      </w:r>
      <w:r w:rsidRPr="00796D69">
        <w:t>he NR</w:t>
      </w:r>
      <w:r w:rsidRPr="00796D69">
        <w:rPr>
          <w:rFonts w:hint="eastAsia"/>
          <w:lang w:val="en-US" w:eastAsia="zh-CN"/>
        </w:rPr>
        <w:t xml:space="preserve"> FR1</w:t>
      </w:r>
      <w:r w:rsidRPr="00796D69">
        <w:t xml:space="preserve"> test models described in TS 38.141-1 </w:t>
      </w:r>
      <w:r w:rsidRPr="00796D69">
        <w:rPr>
          <w:rFonts w:hint="eastAsia"/>
          <w:lang w:val="en-US" w:eastAsia="zh-CN"/>
        </w:rPr>
        <w:t>[3]</w:t>
      </w:r>
      <w:r w:rsidRPr="00796D69">
        <w:t xml:space="preserve"> </w:t>
      </w:r>
      <w:r w:rsidRPr="00796D69">
        <w:rPr>
          <w:rFonts w:hint="eastAsia"/>
          <w:lang w:val="en-US" w:eastAsia="zh-CN"/>
        </w:rPr>
        <w:t>are</w:t>
      </w:r>
      <w:r w:rsidRPr="00796D69">
        <w:t xml:space="preserve"> also applicable for</w:t>
      </w:r>
      <w:r w:rsidRPr="00796D69">
        <w:rPr>
          <w:rFonts w:hint="eastAsia"/>
          <w:lang w:val="en-US" w:eastAsia="zh-CN"/>
        </w:rPr>
        <w:t xml:space="preserve"> </w:t>
      </w:r>
      <w:r w:rsidRPr="00796D69">
        <w:rPr>
          <w:rFonts w:hint="eastAsia"/>
          <w:i/>
          <w:iCs/>
          <w:lang w:val="en-US" w:eastAsia="zh-CN"/>
        </w:rPr>
        <w:t>BS type</w:t>
      </w:r>
      <w:r w:rsidRPr="00796D69">
        <w:rPr>
          <w:i/>
          <w:iCs/>
        </w:rPr>
        <w:t xml:space="preserve"> 1-O</w:t>
      </w:r>
      <w:r w:rsidRPr="00796D69">
        <w:rPr>
          <w:rFonts w:hint="eastAsia"/>
          <w:i/>
          <w:iCs/>
          <w:lang w:val="en-US" w:eastAsia="zh-CN"/>
        </w:rPr>
        <w:t xml:space="preserve"> </w:t>
      </w:r>
      <w:r w:rsidRPr="00796D69">
        <w:rPr>
          <w:lang w:val="en-US" w:eastAsia="zh-CN"/>
        </w:rPr>
        <w:t>conformance testing</w:t>
      </w:r>
      <w:r w:rsidRPr="00796D69">
        <w:t>.</w:t>
      </w:r>
    </w:p>
    <w:p w:rsidR="00C45907" w:rsidRPr="00796D69" w:rsidRDefault="00C45907" w:rsidP="00C45907">
      <w:pPr>
        <w:pStyle w:val="Heading4"/>
      </w:pPr>
      <w:bookmarkStart w:id="274" w:name="_Toc21102612"/>
      <w:bookmarkStart w:id="275" w:name="_Toc29810461"/>
      <w:bookmarkStart w:id="276" w:name="_Toc36635813"/>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274"/>
      <w:bookmarkEnd w:id="275"/>
      <w:bookmarkEnd w:id="276"/>
    </w:p>
    <w:p w:rsidR="00C45907" w:rsidRPr="00796D69" w:rsidRDefault="00C45907" w:rsidP="00C45907">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rsidR="00C45907" w:rsidRPr="00796D69" w:rsidRDefault="00C45907" w:rsidP="00C45907">
      <w:r w:rsidRPr="00796D69">
        <w:t xml:space="preserve">The following general parameters are used by all </w:t>
      </w:r>
      <w:r w:rsidRPr="00796D69">
        <w:rPr>
          <w:rFonts w:cs="v4.2.0"/>
        </w:rPr>
        <w:t>NR test models</w:t>
      </w:r>
      <w:r w:rsidRPr="00796D69">
        <w:t>:</w:t>
      </w:r>
    </w:p>
    <w:p w:rsidR="00C45907" w:rsidRPr="00796D69" w:rsidRDefault="00C45907" w:rsidP="00C45907">
      <w:pPr>
        <w:pStyle w:val="B1"/>
      </w:pPr>
      <w:r w:rsidRPr="00796D69">
        <w:t>-</w:t>
      </w:r>
      <w:r w:rsidRPr="00796D69">
        <w:tab/>
        <w:t>Duration is 2 radio frames for TDD (20 ms)</w:t>
      </w:r>
    </w:p>
    <w:p w:rsidR="00C45907" w:rsidRPr="00796D69" w:rsidRDefault="00C45907" w:rsidP="00C45907">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rsidR="00C45907" w:rsidRPr="00796D69" w:rsidRDefault="00C45907" w:rsidP="00C45907">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rsidR="00C45907" w:rsidRPr="00796D69" w:rsidRDefault="00C45907" w:rsidP="00C45907">
      <w:pPr>
        <w:pStyle w:val="B1"/>
      </w:pPr>
      <w:r w:rsidRPr="00796D69">
        <w:t>-</w:t>
      </w:r>
      <w:r w:rsidRPr="00796D69">
        <w:tab/>
        <w:t>Normal CP</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Virtual resource blocks of localized type</w:t>
      </w:r>
    </w:p>
    <w:p w:rsidR="00C45907" w:rsidRPr="00796D69" w:rsidRDefault="00C45907" w:rsidP="00C45907">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rsidR="00C45907" w:rsidRPr="00796D69" w:rsidRDefault="00C45907" w:rsidP="00C45907">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796D69" w:rsidTr="00BC5054">
        <w:trPr>
          <w:jc w:val="center"/>
        </w:trPr>
        <w:tc>
          <w:tcPr>
            <w:tcW w:w="0" w:type="auto"/>
          </w:tcPr>
          <w:p w:rsidR="00C45907" w:rsidRPr="00796D69" w:rsidRDefault="00C45907" w:rsidP="00BC5054">
            <w:pPr>
              <w:pStyle w:val="TAH"/>
            </w:pPr>
            <w:r w:rsidRPr="00796D69">
              <w:t>Field name</w:t>
            </w:r>
          </w:p>
        </w:tc>
        <w:tc>
          <w:tcPr>
            <w:tcW w:w="0" w:type="auto"/>
            <w:gridSpan w:val="2"/>
          </w:tcPr>
          <w:p w:rsidR="00C45907" w:rsidRPr="00796D69" w:rsidRDefault="00C45907" w:rsidP="00BC5054">
            <w:pPr>
              <w:pStyle w:val="TAH"/>
            </w:pPr>
            <w:r w:rsidRPr="00796D69">
              <w:rPr>
                <w:lang w:val="en-US"/>
              </w:rPr>
              <w:t>Value</w:t>
            </w:r>
          </w:p>
        </w:tc>
      </w:tr>
      <w:tr w:rsidR="00C45907" w:rsidRPr="00796D69" w:rsidTr="00BC5054">
        <w:trPr>
          <w:jc w:val="center"/>
        </w:trPr>
        <w:tc>
          <w:tcPr>
            <w:tcW w:w="0" w:type="auto"/>
          </w:tcPr>
          <w:p w:rsidR="00C45907" w:rsidRPr="00796D69" w:rsidRDefault="00C45907" w:rsidP="00BC5054">
            <w:pPr>
              <w:pStyle w:val="TAC"/>
            </w:pPr>
            <w:r w:rsidRPr="00796D69">
              <w:t xml:space="preserve">referenceSubcarrierSpacing </w:t>
            </w:r>
            <w:r w:rsidRPr="00796D69">
              <w:rPr>
                <w:rFonts w:hint="eastAsia"/>
                <w:lang w:val="en-US"/>
              </w:rPr>
              <w:t>(kHz)</w:t>
            </w:r>
          </w:p>
        </w:tc>
        <w:tc>
          <w:tcPr>
            <w:tcW w:w="0" w:type="auto"/>
          </w:tcPr>
          <w:p w:rsidR="00C45907" w:rsidRPr="00796D69" w:rsidRDefault="00C45907" w:rsidP="00BC5054">
            <w:pPr>
              <w:pStyle w:val="TAC"/>
              <w:rPr>
                <w:sz w:val="20"/>
              </w:rPr>
            </w:pPr>
            <w:r w:rsidRPr="00796D69">
              <w:rPr>
                <w:rFonts w:hint="eastAsia"/>
                <w:sz w:val="20"/>
                <w:lang w:val="en-US"/>
              </w:rPr>
              <w:t>60</w:t>
            </w:r>
          </w:p>
        </w:tc>
        <w:tc>
          <w:tcPr>
            <w:tcW w:w="0" w:type="auto"/>
          </w:tcPr>
          <w:p w:rsidR="00C45907" w:rsidRPr="00796D69" w:rsidRDefault="00C45907" w:rsidP="00BC5054">
            <w:pPr>
              <w:pStyle w:val="TAC"/>
              <w:rPr>
                <w:sz w:val="20"/>
              </w:rPr>
            </w:pPr>
            <w:r w:rsidRPr="00796D69">
              <w:rPr>
                <w:rFonts w:hint="eastAsia"/>
                <w:sz w:val="20"/>
                <w:lang w:val="en-US"/>
              </w:rPr>
              <w:t>120</w:t>
            </w:r>
          </w:p>
        </w:tc>
      </w:tr>
      <w:tr w:rsidR="00C45907" w:rsidRPr="00796D69" w:rsidTr="00BC5054">
        <w:trPr>
          <w:jc w:val="center"/>
        </w:trPr>
        <w:tc>
          <w:tcPr>
            <w:tcW w:w="0" w:type="auto"/>
          </w:tcPr>
          <w:p w:rsidR="00C45907" w:rsidRPr="00796D69" w:rsidRDefault="00C45907" w:rsidP="00BC5054">
            <w:pPr>
              <w:pStyle w:val="TAC"/>
            </w:pPr>
            <w:r w:rsidRPr="00796D69">
              <w:t>Periodicity (ms) for dl-UL-TransmissionPeriodicity</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rsidR="00C45907" w:rsidRPr="00796D69" w:rsidRDefault="00C45907" w:rsidP="00BC5054">
            <w:pPr>
              <w:pStyle w:val="TAC"/>
              <w:rPr>
                <w:sz w:val="20"/>
                <w:lang w:val="en-US"/>
              </w:rPr>
            </w:pPr>
            <w:r w:rsidRPr="00796D69">
              <w:rPr>
                <w:rFonts w:hint="eastAsia"/>
                <w:sz w:val="20"/>
                <w:lang w:val="en-US"/>
              </w:rPr>
              <w:t>1.25</w:t>
            </w:r>
            <w:r w:rsidRPr="00796D69">
              <w:rPr>
                <w:sz w:val="20"/>
                <w:lang w:val="en-US"/>
              </w:rPr>
              <w:t xml:space="preserve"> </w:t>
            </w:r>
          </w:p>
        </w:tc>
      </w:tr>
      <w:tr w:rsidR="00C45907" w:rsidRPr="00796D69" w:rsidTr="00BC5054">
        <w:trPr>
          <w:jc w:val="center"/>
        </w:trPr>
        <w:tc>
          <w:tcPr>
            <w:tcW w:w="0" w:type="auto"/>
          </w:tcPr>
          <w:p w:rsidR="00C45907" w:rsidRPr="00796D69" w:rsidRDefault="00C45907" w:rsidP="00BC5054">
            <w:pPr>
              <w:pStyle w:val="TAC"/>
            </w:pPr>
            <w:r w:rsidRPr="00796D69">
              <w:t>nrofDownlinkSlots</w:t>
            </w:r>
          </w:p>
        </w:tc>
        <w:tc>
          <w:tcPr>
            <w:tcW w:w="0" w:type="auto"/>
          </w:tcPr>
          <w:p w:rsidR="00C45907" w:rsidRPr="00796D69" w:rsidRDefault="00C45907" w:rsidP="00BC5054">
            <w:pPr>
              <w:pStyle w:val="TAC"/>
              <w:rPr>
                <w:sz w:val="20"/>
                <w:lang w:val="en-US"/>
              </w:rPr>
            </w:pPr>
            <w:r w:rsidRPr="00796D69">
              <w:rPr>
                <w:rFonts w:hint="eastAsia"/>
                <w:sz w:val="20"/>
                <w:lang w:val="en-US"/>
              </w:rPr>
              <w:t>3</w:t>
            </w:r>
          </w:p>
        </w:tc>
        <w:tc>
          <w:tcPr>
            <w:tcW w:w="0" w:type="auto"/>
          </w:tcPr>
          <w:p w:rsidR="00C45907" w:rsidRPr="00796D69" w:rsidRDefault="00C45907" w:rsidP="00BC5054">
            <w:pPr>
              <w:pStyle w:val="TAC"/>
              <w:rPr>
                <w:sz w:val="20"/>
                <w:lang w:val="en-US"/>
              </w:rPr>
            </w:pPr>
            <w:r w:rsidRPr="00796D69">
              <w:rPr>
                <w:rFonts w:hint="eastAsia"/>
                <w:sz w:val="20"/>
                <w:lang w:val="en-US"/>
              </w:rPr>
              <w:t>7</w:t>
            </w:r>
          </w:p>
        </w:tc>
      </w:tr>
      <w:tr w:rsidR="00C45907" w:rsidRPr="00796D69" w:rsidTr="00BC5054">
        <w:trPr>
          <w:jc w:val="center"/>
        </w:trPr>
        <w:tc>
          <w:tcPr>
            <w:tcW w:w="0" w:type="auto"/>
          </w:tcPr>
          <w:p w:rsidR="00C45907" w:rsidRPr="00796D69" w:rsidRDefault="00C45907" w:rsidP="00BC5054">
            <w:pPr>
              <w:pStyle w:val="TAC"/>
            </w:pPr>
            <w:r w:rsidRPr="00796D69">
              <w:t>nrofDownlinkSymbols</w:t>
            </w:r>
          </w:p>
        </w:tc>
        <w:tc>
          <w:tcPr>
            <w:tcW w:w="0" w:type="auto"/>
          </w:tcPr>
          <w:p w:rsidR="00C45907" w:rsidRPr="00796D69" w:rsidRDefault="00C45907" w:rsidP="00BC5054">
            <w:pPr>
              <w:pStyle w:val="TAC"/>
              <w:rPr>
                <w:sz w:val="20"/>
                <w:lang w:val="en-US"/>
              </w:rPr>
            </w:pPr>
            <w:r w:rsidRPr="00796D69">
              <w:rPr>
                <w:rFonts w:hint="eastAsia"/>
                <w:sz w:val="20"/>
                <w:lang w:val="en-US"/>
              </w:rPr>
              <w:t>10</w:t>
            </w:r>
          </w:p>
        </w:tc>
        <w:tc>
          <w:tcPr>
            <w:tcW w:w="0" w:type="auto"/>
          </w:tcPr>
          <w:p w:rsidR="00C45907" w:rsidRPr="00796D69" w:rsidRDefault="00C45907" w:rsidP="00BC5054">
            <w:pPr>
              <w:pStyle w:val="TAC"/>
              <w:rPr>
                <w:sz w:val="20"/>
                <w:lang w:val="en-US"/>
              </w:rPr>
            </w:pPr>
            <w:r w:rsidRPr="00796D69">
              <w:rPr>
                <w:rFonts w:hint="eastAsia"/>
                <w:sz w:val="20"/>
                <w:lang w:val="en-US"/>
              </w:rPr>
              <w:t>6</w:t>
            </w:r>
          </w:p>
        </w:tc>
      </w:tr>
      <w:tr w:rsidR="00C45907" w:rsidRPr="00796D69" w:rsidTr="00BC5054">
        <w:trPr>
          <w:jc w:val="center"/>
        </w:trPr>
        <w:tc>
          <w:tcPr>
            <w:tcW w:w="0" w:type="auto"/>
          </w:tcPr>
          <w:p w:rsidR="00C45907" w:rsidRPr="00796D69" w:rsidRDefault="00C45907" w:rsidP="00BC5054">
            <w:pPr>
              <w:pStyle w:val="TAC"/>
            </w:pPr>
            <w:r w:rsidRPr="00796D69">
              <w:t>nrofUplinkSlots</w:t>
            </w:r>
          </w:p>
        </w:tc>
        <w:tc>
          <w:tcPr>
            <w:tcW w:w="0" w:type="auto"/>
          </w:tcPr>
          <w:p w:rsidR="00C45907" w:rsidRPr="00796D69" w:rsidRDefault="00C45907" w:rsidP="00BC5054">
            <w:pPr>
              <w:pStyle w:val="TAC"/>
              <w:rPr>
                <w:sz w:val="20"/>
                <w:lang w:val="en-US"/>
              </w:rPr>
            </w:pPr>
            <w:r w:rsidRPr="00796D69">
              <w:rPr>
                <w:rFonts w:hint="eastAsia"/>
                <w:sz w:val="20"/>
                <w:lang w:val="en-US"/>
              </w:rPr>
              <w:t>1</w:t>
            </w:r>
          </w:p>
        </w:tc>
        <w:tc>
          <w:tcPr>
            <w:tcW w:w="0" w:type="auto"/>
          </w:tcPr>
          <w:p w:rsidR="00C45907" w:rsidRPr="00796D69" w:rsidRDefault="00C45907" w:rsidP="00BC5054">
            <w:pPr>
              <w:pStyle w:val="TAC"/>
              <w:rPr>
                <w:sz w:val="20"/>
                <w:lang w:val="en-US"/>
              </w:rPr>
            </w:pPr>
            <w:r w:rsidRPr="00796D69">
              <w:rPr>
                <w:rFonts w:hint="eastAsia"/>
                <w:sz w:val="20"/>
                <w:lang w:val="en-US"/>
              </w:rPr>
              <w:t>2</w:t>
            </w:r>
          </w:p>
        </w:tc>
      </w:tr>
      <w:tr w:rsidR="00C45907" w:rsidRPr="00796D69" w:rsidTr="00BC5054">
        <w:trPr>
          <w:jc w:val="center"/>
        </w:trPr>
        <w:tc>
          <w:tcPr>
            <w:tcW w:w="0" w:type="auto"/>
          </w:tcPr>
          <w:p w:rsidR="00C45907" w:rsidRPr="00796D69" w:rsidRDefault="00C45907" w:rsidP="00BC5054">
            <w:pPr>
              <w:pStyle w:val="TAC"/>
            </w:pPr>
            <w:r w:rsidRPr="00796D69">
              <w:t>nrofUplinkSymbols</w:t>
            </w:r>
          </w:p>
        </w:tc>
        <w:tc>
          <w:tcPr>
            <w:tcW w:w="0" w:type="auto"/>
          </w:tcPr>
          <w:p w:rsidR="00C45907" w:rsidRPr="00796D69" w:rsidRDefault="00C45907" w:rsidP="00BC5054">
            <w:pPr>
              <w:pStyle w:val="TAC"/>
              <w:rPr>
                <w:sz w:val="20"/>
                <w:lang w:val="en-US"/>
              </w:rPr>
            </w:pPr>
            <w:r w:rsidRPr="00796D69">
              <w:rPr>
                <w:rFonts w:hint="eastAsia"/>
                <w:sz w:val="20"/>
                <w:lang w:val="en-US"/>
              </w:rPr>
              <w:t>2</w:t>
            </w:r>
          </w:p>
        </w:tc>
        <w:tc>
          <w:tcPr>
            <w:tcW w:w="0" w:type="auto"/>
          </w:tcPr>
          <w:p w:rsidR="00C45907" w:rsidRPr="00796D69" w:rsidRDefault="00C45907" w:rsidP="00BC5054">
            <w:pPr>
              <w:pStyle w:val="TAC"/>
              <w:rPr>
                <w:sz w:val="20"/>
                <w:lang w:val="en-US"/>
              </w:rPr>
            </w:pPr>
            <w:r w:rsidRPr="00796D69">
              <w:rPr>
                <w:rFonts w:hint="eastAsia"/>
                <w:sz w:val="20"/>
                <w:lang w:val="en-US"/>
              </w:rPr>
              <w:t>4</w:t>
            </w:r>
          </w:p>
        </w:tc>
      </w:tr>
    </w:tbl>
    <w:p w:rsidR="00C45907" w:rsidRPr="00796D69" w:rsidRDefault="00C45907" w:rsidP="00C45907">
      <w:pPr>
        <w:rPr>
          <w:rFonts w:cs="v4.2.0"/>
          <w:lang w:eastAsia="ko-KR"/>
        </w:rPr>
      </w:pPr>
    </w:p>
    <w:p w:rsidR="00C45907" w:rsidRPr="00796D69" w:rsidRDefault="00C45907" w:rsidP="00C45907">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lang w:val="en-US" w:eastAsia="zh-CN"/>
              </w:rPr>
              <w:t>2</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rPr>
                <w:lang w:val="en-US" w:eastAsia="zh-CN"/>
              </w:rPr>
            </w:pPr>
            <w:r w:rsidRPr="00796D69">
              <w:rPr>
                <w:rFonts w:hint="eastAsia"/>
                <w:lang w:val="en-US" w:eastAsia="zh-CN"/>
              </w:rPr>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6</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w:t>
            </w:r>
            <w:r w:rsidRPr="00796D69">
              <w:rPr>
                <w:vertAlign w:val="subscript"/>
              </w:rPr>
              <w:t>RB</w:t>
            </w:r>
            <w:r w:rsidRPr="00796D69">
              <w:t xml:space="preserve"> – 3</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0 dB</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PDSCH mapping type A</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'pos2'</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0</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sz w:val="20"/>
              </w:rPr>
              <w:t>Configuration type 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rsidR="00C45907" w:rsidRPr="00796D69" w:rsidDel="00295167" w:rsidRDefault="00C45907" w:rsidP="00BC5054">
            <w:pPr>
              <w:pStyle w:val="TAC"/>
            </w:pPr>
            <w:r w:rsidRPr="00796D69">
              <w:rPr>
                <w:rFonts w:hint="eastAsia"/>
                <w:lang w:val="en-US" w:eastAsia="zh-CN"/>
              </w:rPr>
              <w:t>1</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rsidR="00C45907" w:rsidRPr="00796D69" w:rsidRDefault="00C45907" w:rsidP="00BC5054">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rsidR="00C45907" w:rsidRPr="00796D69" w:rsidRDefault="00BC5054"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796D69"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Value</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2</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 dB</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3</w:t>
            </w:r>
          </w:p>
        </w:tc>
      </w:tr>
    </w:tbl>
    <w:p w:rsidR="00C45907" w:rsidRPr="00796D69" w:rsidRDefault="00C45907" w:rsidP="00C45907">
      <w:pPr>
        <w:overflowPunct w:val="0"/>
        <w:autoSpaceDE w:val="0"/>
        <w:autoSpaceDN w:val="0"/>
        <w:adjustRightInd w:val="0"/>
        <w:textAlignment w:val="baseline"/>
        <w:rPr>
          <w:rFonts w:cs="v4.2.0"/>
          <w:lang w:eastAsia="ko-KR"/>
        </w:rPr>
      </w:pPr>
    </w:p>
    <w:p w:rsidR="00C45907" w:rsidRPr="00796D69" w:rsidRDefault="00C45907" w:rsidP="00C45907">
      <w:pPr>
        <w:pStyle w:val="Heading5"/>
      </w:pPr>
      <w:bookmarkStart w:id="277" w:name="_Toc21102613"/>
      <w:bookmarkStart w:id="278" w:name="_Toc29810462"/>
      <w:bookmarkStart w:id="279" w:name="_Toc36635814"/>
      <w:r w:rsidRPr="00796D69">
        <w:lastRenderedPageBreak/>
        <w:t>4.9.2.2.1</w:t>
      </w:r>
      <w:r w:rsidRPr="00796D69">
        <w:tab/>
        <w:t xml:space="preserve">NR </w:t>
      </w:r>
      <w:r w:rsidRPr="00796D69">
        <w:rPr>
          <w:rFonts w:hint="eastAsia"/>
          <w:lang w:val="en-US" w:eastAsia="zh-CN"/>
        </w:rPr>
        <w:t>FR2</w:t>
      </w:r>
      <w:r w:rsidRPr="00796D69">
        <w:rPr>
          <w:lang w:val="en-US" w:eastAsia="zh-CN"/>
        </w:rPr>
        <w:t xml:space="preserve"> </w:t>
      </w:r>
      <w:r w:rsidRPr="00796D69">
        <w:t>test model 1.1 (NR-</w:t>
      </w:r>
      <w:r w:rsidRPr="00796D69">
        <w:rPr>
          <w:rFonts w:hint="eastAsia"/>
          <w:lang w:val="en-US" w:eastAsia="zh-CN"/>
        </w:rPr>
        <w:t>FR2-</w:t>
      </w:r>
      <w:r w:rsidRPr="00796D69">
        <w:t>TM1.1)</w:t>
      </w:r>
      <w:bookmarkEnd w:id="277"/>
      <w:bookmarkEnd w:id="278"/>
      <w:bookmarkEnd w:id="279"/>
    </w:p>
    <w:p w:rsidR="00C45907" w:rsidRPr="00796D69" w:rsidRDefault="00C45907" w:rsidP="00C45907">
      <w:r w:rsidRPr="00796D69">
        <w:t>This model shall be used for tests on:</w:t>
      </w:r>
    </w:p>
    <w:p w:rsidR="00C45907" w:rsidRPr="00796D69" w:rsidRDefault="00C45907" w:rsidP="00C45907">
      <w:pPr>
        <w:pStyle w:val="B1"/>
        <w:rPr>
          <w:lang w:eastAsia="ja-JP"/>
        </w:rPr>
      </w:pPr>
      <w:r w:rsidRPr="00796D69">
        <w:t>-</w:t>
      </w:r>
      <w:r w:rsidRPr="00796D69">
        <w:tab/>
      </w:r>
      <w:r w:rsidRPr="00796D69">
        <w:rPr>
          <w:rFonts w:hint="eastAsia"/>
          <w:lang w:eastAsia="ja-JP"/>
        </w:rPr>
        <w:t>Radiated transmit power</w:t>
      </w:r>
    </w:p>
    <w:p w:rsidR="00C45907" w:rsidRPr="00796D69" w:rsidRDefault="00C45907" w:rsidP="00C45907">
      <w:pPr>
        <w:pStyle w:val="B1"/>
        <w:rPr>
          <w:lang w:eastAsia="ja-JP"/>
        </w:rPr>
      </w:pPr>
      <w:r w:rsidRPr="00796D69">
        <w:t>-</w:t>
      </w:r>
      <w:r w:rsidRPr="00796D69">
        <w:tab/>
        <w:t>BS output power</w:t>
      </w:r>
    </w:p>
    <w:p w:rsidR="00C45907" w:rsidRPr="00796D69" w:rsidRDefault="00C45907" w:rsidP="00C45907">
      <w:pPr>
        <w:pStyle w:val="B1"/>
      </w:pPr>
      <w:r w:rsidRPr="00796D69">
        <w:t>-</w:t>
      </w:r>
      <w:r w:rsidRPr="00796D69">
        <w:tab/>
      </w:r>
      <w:r w:rsidRPr="00796D69">
        <w:rPr>
          <w:rFonts w:hint="eastAsia"/>
          <w:lang w:eastAsia="ja-JP"/>
        </w:rPr>
        <w:t>T</w:t>
      </w:r>
      <w:r w:rsidRPr="00796D69">
        <w:t>ransmit ON/OFF power</w:t>
      </w:r>
    </w:p>
    <w:p w:rsidR="00C45907" w:rsidRPr="00796D69" w:rsidRDefault="00C45907" w:rsidP="00C45907">
      <w:pPr>
        <w:pStyle w:val="B1"/>
      </w:pPr>
      <w:r w:rsidRPr="00796D69">
        <w:t>-</w:t>
      </w:r>
      <w:r w:rsidRPr="00796D69">
        <w:tab/>
        <w:t>TAE</w:t>
      </w:r>
    </w:p>
    <w:p w:rsidR="00C45907" w:rsidRPr="00796D69" w:rsidRDefault="00C45907" w:rsidP="00C45907">
      <w:pPr>
        <w:pStyle w:val="B1"/>
      </w:pPr>
      <w:r w:rsidRPr="00796D69">
        <w:t>-</w:t>
      </w:r>
      <w:r w:rsidRPr="00796D69">
        <w:tab/>
        <w:t>Unwanted emissions</w:t>
      </w:r>
    </w:p>
    <w:p w:rsidR="00C45907" w:rsidRPr="00796D69" w:rsidRDefault="00C45907" w:rsidP="00C45907">
      <w:pPr>
        <w:pStyle w:val="B2"/>
      </w:pPr>
      <w:r w:rsidRPr="00796D69">
        <w:t>-</w:t>
      </w:r>
      <w:r w:rsidRPr="00796D69">
        <w:tab/>
        <w:t>Occupied bandwidth</w:t>
      </w:r>
    </w:p>
    <w:p w:rsidR="00C45907" w:rsidRPr="00796D69" w:rsidRDefault="00C45907" w:rsidP="00C45907">
      <w:pPr>
        <w:pStyle w:val="B2"/>
      </w:pPr>
      <w:r w:rsidRPr="00796D69">
        <w:t>-</w:t>
      </w:r>
      <w:r w:rsidRPr="00796D69">
        <w:tab/>
        <w:t>ACLR</w:t>
      </w:r>
    </w:p>
    <w:p w:rsidR="00C45907" w:rsidRPr="00796D69" w:rsidRDefault="00C45907" w:rsidP="00C45907">
      <w:pPr>
        <w:pStyle w:val="B2"/>
      </w:pPr>
      <w:r w:rsidRPr="00796D69">
        <w:t>-</w:t>
      </w:r>
      <w:r w:rsidRPr="00796D69">
        <w:tab/>
        <w:t>Operating band unwanted emissions</w:t>
      </w:r>
    </w:p>
    <w:p w:rsidR="00C45907" w:rsidRPr="00796D69" w:rsidRDefault="00C45907" w:rsidP="00C45907">
      <w:pPr>
        <w:pStyle w:val="B2"/>
      </w:pPr>
      <w:r w:rsidRPr="00796D69">
        <w:t>-</w:t>
      </w:r>
      <w:r w:rsidRPr="00796D69">
        <w:tab/>
        <w:t>Transmitter spurious emissions</w:t>
      </w:r>
    </w:p>
    <w:p w:rsidR="00C45907" w:rsidRPr="00796D69" w:rsidRDefault="00C45907" w:rsidP="00C45907">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Pr="00796D69">
        <w:rPr>
          <w:rFonts w:hint="eastAsia"/>
          <w:lang w:eastAsia="ja-JP"/>
        </w:rPr>
        <w:t>R</w:t>
      </w:r>
      <w:r w:rsidRPr="00796D69">
        <w:t>eceiver spurious emissions</w:t>
      </w:r>
    </w:p>
    <w:p w:rsidR="00C45907" w:rsidRPr="00796D69" w:rsidRDefault="00C45907" w:rsidP="00C45907">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rsidR="00C45907" w:rsidRPr="00796D69" w:rsidRDefault="00C45907" w:rsidP="00C45907">
      <w:pPr>
        <w:pStyle w:val="TH"/>
        <w:rPr>
          <w:lang w:eastAsia="zh-CN"/>
        </w:rPr>
      </w:pPr>
      <w:bookmarkStart w:id="280" w:name="_Hlk497144372"/>
      <w:r w:rsidRPr="00796D69">
        <w:t xml:space="preserve">Table 4.9.2.2.1-1: </w:t>
      </w:r>
      <w:r w:rsidRPr="00796D69">
        <w:rPr>
          <w:lang w:eastAsia="zh-CN"/>
        </w:rPr>
        <w:t>Specific physical channel parameters of NR-FR</w:t>
      </w:r>
      <w:r w:rsidRPr="00796D69">
        <w:rPr>
          <w:rFonts w:hint="eastAsia"/>
          <w:lang w:val="en-US" w:eastAsia="zh-CN"/>
        </w:rPr>
        <w:t>2</w:t>
      </w:r>
      <w:r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 of PRBs PDSCH </w:t>
            </w:r>
            <m:oMath>
              <m:sSub>
                <m:sSubPr>
                  <m:ctrlPr>
                    <w:ins w:id="281" w:author="Takao Miyake" w:date="2019-05-16T09:50:00Z">
                      <w:rPr>
                        <w:rFonts w:ascii="Cambria Math" w:hAnsi="Cambria Math"/>
                        <w:i/>
                      </w:rPr>
                    </w:ins>
                  </m:ctrlPr>
                </m:sSubPr>
                <m:e>
                  <m:r>
                    <w:ins w:id="282" w:author="Takao Miyake" w:date="2019-05-16T09:50:00Z">
                      <w:rPr>
                        <w:rFonts w:ascii="Cambria Math" w:hAnsi="Cambria Math"/>
                      </w:rPr>
                      <m:t>n</m:t>
                    </w:ins>
                  </m:r>
                </m:e>
                <m:sub>
                  <m:r>
                    <w:ins w:id="283" w:author="Takao Miyake" w:date="2019-05-16T09:50:00Z">
                      <m:rPr>
                        <m:nor/>
                      </m:rPr>
                      <w:rPr>
                        <w:rFonts w:ascii="Cambria Math" w:hAnsi="Cambria Math"/>
                      </w:rPr>
                      <m:t>RNTI</m:t>
                    </w:ins>
                  </m:r>
                </m:sub>
              </m:sSub>
              <m:r>
                <w:ins w:id="284"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lang w:eastAsia="ko-KR"/>
              </w:rPr>
              <w:t xml:space="preserve">Modulation PDSCH </w:t>
            </w:r>
            <m:oMath>
              <m:sSub>
                <m:sSubPr>
                  <m:ctrlPr>
                    <w:ins w:id="285" w:author="Takao Miyake" w:date="2019-05-16T09:50:00Z">
                      <w:rPr>
                        <w:rFonts w:ascii="Cambria Math" w:hAnsi="Cambria Math"/>
                        <w:i/>
                      </w:rPr>
                    </w:ins>
                  </m:ctrlPr>
                </m:sSubPr>
                <m:e>
                  <m:r>
                    <w:ins w:id="286" w:author="Takao Miyake" w:date="2019-05-16T09:50:00Z">
                      <w:rPr>
                        <w:rFonts w:ascii="Cambria Math" w:hAnsi="Cambria Math"/>
                      </w:rPr>
                      <m:t>n</m:t>
                    </w:ins>
                  </m:r>
                </m:e>
                <m:sub>
                  <m:r>
                    <w:ins w:id="287" w:author="Takao Miyake" w:date="2019-05-16T09:50:00Z">
                      <m:rPr>
                        <m:nor/>
                      </m:rPr>
                      <w:rPr>
                        <w:rFonts w:ascii="Cambria Math" w:hAnsi="Cambria Math"/>
                      </w:rPr>
                      <m:t>RNTI</m:t>
                    </w:ins>
                  </m:r>
                </m:sub>
              </m:sSub>
              <m:r>
                <w:ins w:id="288"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lang w:eastAsia="ko-KR"/>
              </w:rPr>
              <w:t xml:space="preserve">Starting RB location of PDSCH </w:t>
            </w:r>
            <m:oMath>
              <m:sSub>
                <m:sSubPr>
                  <m:ctrlPr>
                    <w:ins w:id="289" w:author="Takao Miyake" w:date="2019-05-16T09:50:00Z">
                      <w:rPr>
                        <w:rFonts w:ascii="Cambria Math" w:hAnsi="Cambria Math"/>
                        <w:i/>
                      </w:rPr>
                    </w:ins>
                  </m:ctrlPr>
                </m:sSubPr>
                <m:e>
                  <m:r>
                    <w:ins w:id="290" w:author="Takao Miyake" w:date="2019-05-16T09:50:00Z">
                      <w:rPr>
                        <w:rFonts w:ascii="Cambria Math" w:hAnsi="Cambria Math"/>
                      </w:rPr>
                      <m:t>n</m:t>
                    </w:ins>
                  </m:r>
                </m:e>
                <m:sub>
                  <m:r>
                    <w:ins w:id="291" w:author="Takao Miyake" w:date="2019-05-16T09:50:00Z">
                      <m:rPr>
                        <m:nor/>
                      </m:rPr>
                      <w:rPr>
                        <w:rFonts w:ascii="Cambria Math" w:hAnsi="Cambria Math"/>
                      </w:rPr>
                      <m:t>RNTI</m:t>
                    </w:ins>
                  </m:r>
                </m:sub>
              </m:sSub>
              <m:r>
                <w:ins w:id="292" w:author="Takao Miyake" w:date="2019-05-16T09:50: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3</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t xml:space="preserve">Modulation of PDSCH </w:t>
            </w:r>
            <m:oMath>
              <m:sSub>
                <m:sSubPr>
                  <m:ctrlPr>
                    <w:ins w:id="293" w:author="Takao Miyake" w:date="2019-05-16T09:50:00Z">
                      <w:rPr>
                        <w:rFonts w:ascii="Cambria Math" w:hAnsi="Cambria Math"/>
                        <w:i/>
                      </w:rPr>
                    </w:ins>
                  </m:ctrlPr>
                </m:sSubPr>
                <m:e>
                  <m:r>
                    <w:ins w:id="294" w:author="Takao Miyake" w:date="2019-05-16T09:50:00Z">
                      <w:rPr>
                        <w:rFonts w:ascii="Cambria Math" w:hAnsi="Cambria Math"/>
                      </w:rPr>
                      <m:t>n</m:t>
                    </w:ins>
                  </m:r>
                </m:e>
                <m:sub>
                  <m:r>
                    <w:ins w:id="295" w:author="Takao Miyake" w:date="2019-05-16T09:50:00Z">
                      <m:rPr>
                        <m:nor/>
                      </m:rPr>
                      <w:rPr>
                        <w:rFonts w:ascii="Cambria Math" w:hAnsi="Cambria Math"/>
                      </w:rPr>
                      <m:t>RNTI</m:t>
                    </w:ins>
                  </m:r>
                </m:sub>
              </m:sSub>
              <m:r>
                <w:ins w:id="296"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Del="006D19E1" w:rsidRDefault="00C45907" w:rsidP="00BC5054">
            <w:pPr>
              <w:pStyle w:val="TAC"/>
            </w:pPr>
            <w:r w:rsidRPr="00796D69">
              <w:rPr>
                <w:szCs w:val="18"/>
              </w:rPr>
              <w:t>QPSK</w:t>
            </w:r>
          </w:p>
        </w:tc>
      </w:tr>
      <w:tr w:rsidR="00C45907" w:rsidRPr="00796D69"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rPr>
                <w:lang w:eastAsia="ko-KR"/>
              </w:rPr>
              <w:t xml:space="preserve">Starting RB location of PDSCH </w:t>
            </w:r>
            <m:oMath>
              <m:sSub>
                <m:sSubPr>
                  <m:ctrlPr>
                    <w:ins w:id="297" w:author="Takao Miyake" w:date="2019-05-16T09:50:00Z">
                      <w:rPr>
                        <w:rFonts w:ascii="Cambria Math" w:hAnsi="Cambria Math"/>
                        <w:i/>
                      </w:rPr>
                    </w:ins>
                  </m:ctrlPr>
                </m:sSubPr>
                <m:e>
                  <m:r>
                    <w:ins w:id="298" w:author="Takao Miyake" w:date="2019-05-16T09:50:00Z">
                      <w:rPr>
                        <w:rFonts w:ascii="Cambria Math" w:hAnsi="Cambria Math"/>
                      </w:rPr>
                      <m:t>n</m:t>
                    </w:ins>
                  </m:r>
                </m:e>
                <m:sub>
                  <m:r>
                    <w:ins w:id="299" w:author="Takao Miyake" w:date="2019-05-16T09:50:00Z">
                      <m:rPr>
                        <m:nor/>
                      </m:rPr>
                      <w:rPr>
                        <w:rFonts w:ascii="Cambria Math" w:hAnsi="Cambria Math"/>
                      </w:rPr>
                      <m:t>RNTI</m:t>
                    </w:ins>
                  </m:r>
                </m:sub>
              </m:sSub>
              <m:r>
                <w:ins w:id="300" w:author="Takao Miyake" w:date="2019-05-16T09:50:00Z">
                  <w:rPr>
                    <w:rFonts w:ascii="Cambria Math" w:hAnsi="Cambria Math"/>
                  </w:rPr>
                  <m:t>=2</m:t>
                </w:ins>
              </m:r>
            </m:oMath>
          </w:p>
        </w:tc>
        <w:tc>
          <w:tcPr>
            <w:tcW w:w="2352"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eastAsia="SimSun"/>
                <w:lang w:val="en-US" w:eastAsia="zh-CN"/>
              </w:rPr>
            </w:pPr>
            <w:r w:rsidRPr="00796D69">
              <w:t>0</w:t>
            </w:r>
          </w:p>
        </w:tc>
      </w:tr>
    </w:tbl>
    <w:p w:rsidR="00C45907" w:rsidRPr="00796D69" w:rsidRDefault="00C45907" w:rsidP="00C45907"/>
    <w:p w:rsidR="00C45907" w:rsidRPr="00796D69" w:rsidRDefault="00C45907" w:rsidP="00C45907">
      <w:pPr>
        <w:pStyle w:val="Heading5"/>
      </w:pPr>
      <w:bookmarkStart w:id="301" w:name="_Toc21102614"/>
      <w:bookmarkStart w:id="302" w:name="_Toc29810463"/>
      <w:bookmarkStart w:id="303" w:name="_Toc36635815"/>
      <w:bookmarkEnd w:id="280"/>
      <w:r w:rsidRPr="00796D69">
        <w:t>4.9.2.2.2</w:t>
      </w:r>
      <w:r w:rsidRPr="00796D69">
        <w:tab/>
        <w:t>NR FR2 test model 2 (NR-</w:t>
      </w:r>
      <w:r w:rsidRPr="00796D69">
        <w:rPr>
          <w:rFonts w:hint="eastAsia"/>
          <w:lang w:val="en-US" w:eastAsia="zh-CN"/>
        </w:rPr>
        <w:t>FR2-</w:t>
      </w:r>
      <w:r w:rsidRPr="00796D69">
        <w:t>TM2)</w:t>
      </w:r>
      <w:bookmarkEnd w:id="301"/>
      <w:bookmarkEnd w:id="302"/>
      <w:bookmarkEnd w:id="303"/>
    </w:p>
    <w:p w:rsidR="00C45907" w:rsidRPr="00796D69" w:rsidRDefault="00C45907" w:rsidP="00C45907">
      <w:pPr>
        <w:rPr>
          <w:lang w:eastAsia="ko-KR"/>
        </w:rPr>
      </w:pPr>
      <w:r w:rsidRPr="00796D69">
        <w:rPr>
          <w:lang w:eastAsia="ko-KR"/>
        </w:rPr>
        <w:t>This model shall be used for tests on:</w:t>
      </w:r>
    </w:p>
    <w:p w:rsidR="00C45907" w:rsidRPr="006D428E" w:rsidRDefault="00C45907" w:rsidP="00C45907">
      <w:pPr>
        <w:overflowPunct w:val="0"/>
        <w:autoSpaceDE w:val="0"/>
        <w:autoSpaceDN w:val="0"/>
        <w:adjustRightInd w:val="0"/>
        <w:ind w:left="568" w:hanging="284"/>
        <w:textAlignment w:val="baseline"/>
      </w:pPr>
      <w:r w:rsidRPr="006D428E">
        <w:t>-</w:t>
      </w:r>
      <w:r w:rsidRPr="006D428E">
        <w:tab/>
        <w:t>Total power dynamic range (lower OFDM symbol</w:t>
      </w:r>
      <w:ins w:id="304" w:author="CR0130" w:date="2020-03-13T16:08:00Z">
        <w:r w:rsidRPr="006D428E">
          <w:t xml:space="preserve"> TX</w:t>
        </w:r>
      </w:ins>
      <w:r w:rsidRPr="006D428E">
        <w:t xml:space="preserve"> power limit </w:t>
      </w:r>
      <w:ins w:id="305" w:author="CR0130" w:date="2020-03-13T16:08:00Z">
        <w:r w:rsidRPr="006D428E">
          <w:t xml:space="preserve">(OSTP) </w:t>
        </w:r>
      </w:ins>
      <w:r w:rsidRPr="006D428E">
        <w:t>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EVM of single 64QAM PRB allocation (at min power)</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 (at min power)</w:t>
      </w:r>
    </w:p>
    <w:p w:rsidR="00C45907" w:rsidRPr="00796D69" w:rsidRDefault="00C45907" w:rsidP="00C45907">
      <w:r w:rsidRPr="00796D69">
        <w:t>Common physical channel parameters are defined in subclause 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rsidR="00C45907" w:rsidRPr="00796D69" w:rsidRDefault="00C45907" w:rsidP="00C45907">
      <w:pPr>
        <w:pStyle w:val="TH"/>
        <w:rPr>
          <w:lang w:eastAsia="zh-CN"/>
        </w:rPr>
      </w:pPr>
      <w:r w:rsidRPr="00796D69">
        <w:rPr>
          <w:lang w:eastAsia="zh-CN"/>
        </w:rPr>
        <w:t>Table 4.9.2.2.</w:t>
      </w:r>
      <w:r w:rsidRPr="00796D69">
        <w:rPr>
          <w:rFonts w:hint="eastAsia"/>
          <w:lang w:val="en-US" w:eastAsia="zh-CN"/>
        </w:rPr>
        <w:t>2</w:t>
      </w:r>
      <w:r w:rsidRPr="00796D69">
        <w:rPr>
          <w:lang w:eastAsia="zh-CN"/>
        </w:rPr>
        <w:t>-1: Specific physical channel parameters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rsidR="00C45907" w:rsidRPr="00796D69" w:rsidRDefault="00C45907" w:rsidP="00BC5054">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lang w:val="en-US" w:eastAsia="zh-CN"/>
              </w:rPr>
              <w:t>Value</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1</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0</w:t>
            </w: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796D69" w:rsidTr="00BC5054">
              <w:tc>
                <w:tcPr>
                  <w:tcW w:w="1009" w:type="dxa"/>
                </w:tcPr>
                <w:p w:rsidR="00C45907" w:rsidRPr="00796D69" w:rsidRDefault="00C45907" w:rsidP="00BC5054">
                  <w:pPr>
                    <w:pStyle w:val="TAC"/>
                  </w:pPr>
                  <w:r w:rsidRPr="00796D69">
                    <w:t>Slot</w:t>
                  </w:r>
                </w:p>
              </w:tc>
              <w:tc>
                <w:tcPr>
                  <w:tcW w:w="1710" w:type="dxa"/>
                </w:tcPr>
                <w:p w:rsidR="00C45907" w:rsidRPr="00796D69" w:rsidRDefault="00C45907" w:rsidP="00BC5054">
                  <w:pPr>
                    <w:pStyle w:val="TAC"/>
                  </w:pPr>
                  <w:r w:rsidRPr="00796D69">
                    <w:t>RB</w:t>
                  </w:r>
                </w:p>
              </w:tc>
              <w:tc>
                <w:tcPr>
                  <w:tcW w:w="3043" w:type="dxa"/>
                </w:tcPr>
                <w:p w:rsidR="00C45907" w:rsidRPr="00796D69" w:rsidRDefault="00C45907" w:rsidP="00BC5054">
                  <w:pPr>
                    <w:pStyle w:val="TAC"/>
                  </w:pPr>
                  <w:r w:rsidRPr="00796D69">
                    <w:t>n</w:t>
                  </w:r>
                </w:p>
              </w:tc>
            </w:tr>
            <w:tr w:rsidR="00C45907" w:rsidRPr="00796D69" w:rsidTr="00BC5054">
              <w:tc>
                <w:tcPr>
                  <w:tcW w:w="1009" w:type="dxa"/>
                </w:tcPr>
                <w:p w:rsidR="00C45907" w:rsidRPr="00796D69" w:rsidRDefault="00C45907" w:rsidP="00BC5054">
                  <w:pPr>
                    <w:pStyle w:val="TAC"/>
                  </w:pPr>
                  <w:r w:rsidRPr="00796D69">
                    <w:t>3</w:t>
                  </w:r>
                  <w:r w:rsidRPr="00796D69">
                    <w:rPr>
                      <w:i/>
                    </w:rPr>
                    <w:t>n</w:t>
                  </w:r>
                </w:p>
              </w:tc>
              <w:tc>
                <w:tcPr>
                  <w:tcW w:w="1710" w:type="dxa"/>
                </w:tcPr>
                <w:p w:rsidR="00C45907" w:rsidRPr="00796D69" w:rsidRDefault="00C45907" w:rsidP="00BC5054">
                  <w:pPr>
                    <w:pStyle w:val="TAC"/>
                  </w:pPr>
                  <w:r w:rsidRPr="00796D69">
                    <w:t>0</w:t>
                  </w:r>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+1</w:t>
                  </w:r>
                </w:p>
              </w:tc>
              <w:tc>
                <w:tcPr>
                  <w:tcW w:w="1710" w:type="dxa"/>
                </w:tcPr>
                <w:p w:rsidR="00C45907" w:rsidRPr="00796D69" w:rsidRDefault="00BC5054"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796D69" w:rsidTr="00BC5054">
              <w:tc>
                <w:tcPr>
                  <w:tcW w:w="1009" w:type="dxa"/>
                </w:tcPr>
                <w:p w:rsidR="00C45907" w:rsidRPr="00796D69" w:rsidRDefault="00C45907" w:rsidP="00BC5054">
                  <w:pPr>
                    <w:pStyle w:val="TAC"/>
                  </w:pPr>
                  <w:r w:rsidRPr="00796D69">
                    <w:t>3</w:t>
                  </w:r>
                  <w:r w:rsidRPr="00796D69">
                    <w:rPr>
                      <w:i/>
                    </w:rPr>
                    <w:t>n</w:t>
                  </w:r>
                  <w:r w:rsidRPr="00796D69">
                    <w:t>+2</w:t>
                  </w:r>
                </w:p>
              </w:tc>
              <w:tc>
                <w:tcPr>
                  <w:tcW w:w="1710" w:type="dxa"/>
                </w:tcPr>
                <w:p w:rsidR="00C45907" w:rsidRPr="00796D69" w:rsidRDefault="00BC5054"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rsidR="00C45907" w:rsidRPr="00796D69"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rsidR="00C45907" w:rsidRPr="00796D69" w:rsidRDefault="00C45907" w:rsidP="00BC5054">
            <w:pPr>
              <w:pStyle w:val="TAC"/>
              <w:rPr>
                <w:lang w:val="en-US" w:eastAsia="zh-CN"/>
              </w:rPr>
            </w:pPr>
          </w:p>
        </w:tc>
      </w:tr>
      <w:tr w:rsidR="00C45907" w:rsidRPr="00796D69"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rsidR="00C45907" w:rsidRPr="00796D69" w:rsidRDefault="00BC5054"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rsidR="00C45907" w:rsidRPr="00796D69" w:rsidRDefault="00C45907" w:rsidP="00C45907"/>
    <w:p w:rsidR="00C45907" w:rsidRPr="00796D69" w:rsidRDefault="00C45907" w:rsidP="00C45907">
      <w:pPr>
        <w:pStyle w:val="Heading5"/>
      </w:pPr>
      <w:bookmarkStart w:id="306" w:name="_Toc21102615"/>
      <w:bookmarkStart w:id="307" w:name="_Toc29810464"/>
      <w:bookmarkStart w:id="308" w:name="_Toc36635816"/>
      <w:r w:rsidRPr="00796D69">
        <w:lastRenderedPageBreak/>
        <w:t>4.9.2.2.3</w:t>
      </w:r>
      <w:r w:rsidRPr="00796D69">
        <w:tab/>
        <w:t>NR FR2 test model 3.1 (NR-FR2-TM3.1)</w:t>
      </w:r>
      <w:bookmarkEnd w:id="306"/>
      <w:bookmarkEnd w:id="307"/>
      <w:bookmarkEnd w:id="308"/>
    </w:p>
    <w:p w:rsidR="00C45907" w:rsidRPr="00796D69" w:rsidRDefault="00C45907" w:rsidP="00C45907">
      <w:pPr>
        <w:rPr>
          <w:lang w:eastAsia="ko-KR"/>
        </w:rPr>
      </w:pPr>
      <w:r w:rsidRPr="00796D69">
        <w:rPr>
          <w:lang w:eastAsia="ko-KR"/>
        </w:rPr>
        <w:t>This model shall be used for tests on:</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Output power dynamics</w:t>
      </w:r>
    </w:p>
    <w:p w:rsidR="00C45907" w:rsidRPr="006D428E" w:rsidRDefault="00C45907" w:rsidP="00C45907">
      <w:pPr>
        <w:overflowPunct w:val="0"/>
        <w:autoSpaceDE w:val="0"/>
        <w:autoSpaceDN w:val="0"/>
        <w:adjustRightInd w:val="0"/>
        <w:ind w:left="851" w:hanging="284"/>
        <w:textAlignment w:val="baseline"/>
      </w:pPr>
      <w:r w:rsidRPr="006D428E">
        <w:t>-</w:t>
      </w:r>
      <w:r w:rsidRPr="006D428E">
        <w:tab/>
        <w:t>Total power dynamic range (</w:t>
      </w:r>
      <w:r w:rsidRPr="006D428E">
        <w:rPr>
          <w:rFonts w:cs="v5.0.0"/>
        </w:rPr>
        <w:t xml:space="preserve">upper OFDM symbol </w:t>
      </w:r>
      <w:ins w:id="309" w:author="CR0130" w:date="2020-03-13T16:08:00Z">
        <w:r w:rsidRPr="006D428E">
          <w:rPr>
            <w:rFonts w:cs="v5.0.0"/>
          </w:rPr>
          <w:t xml:space="preserve">TX </w:t>
        </w:r>
      </w:ins>
      <w:r w:rsidRPr="006D428E">
        <w:rPr>
          <w:rFonts w:cs="v5.0.0"/>
        </w:rPr>
        <w:t xml:space="preserve">power limit </w:t>
      </w:r>
      <w:ins w:id="310" w:author="CR0130" w:date="2020-03-13T16:08:00Z">
        <w:r w:rsidRPr="006D428E">
          <w:rPr>
            <w:rFonts w:cs="v5.0.0"/>
          </w:rPr>
          <w:t xml:space="preserve">(OSTP) </w:t>
        </w:r>
      </w:ins>
      <w:r w:rsidRPr="006D428E">
        <w:rPr>
          <w:rFonts w:cs="v5.0.0"/>
        </w:rPr>
        <w:t xml:space="preserve">at </w:t>
      </w:r>
      <w:r w:rsidRPr="006D428E">
        <w:t>max power with all 64QAM PRBs allocated)</w:t>
      </w:r>
    </w:p>
    <w:p w:rsidR="00C45907" w:rsidRPr="00796D69" w:rsidRDefault="00C45907" w:rsidP="00C45907">
      <w:pPr>
        <w:overflowPunct w:val="0"/>
        <w:autoSpaceDE w:val="0"/>
        <w:autoSpaceDN w:val="0"/>
        <w:adjustRightInd w:val="0"/>
        <w:ind w:left="568" w:hanging="284"/>
        <w:textAlignment w:val="baseline"/>
      </w:pPr>
      <w:r w:rsidRPr="00796D69">
        <w:t>-</w:t>
      </w:r>
      <w:r w:rsidRPr="00796D69">
        <w:tab/>
        <w:t>Transmitted signal quality</w:t>
      </w:r>
    </w:p>
    <w:p w:rsidR="00C45907" w:rsidRPr="00796D69" w:rsidRDefault="00C45907" w:rsidP="00C45907">
      <w:pPr>
        <w:overflowPunct w:val="0"/>
        <w:autoSpaceDE w:val="0"/>
        <w:autoSpaceDN w:val="0"/>
        <w:adjustRightInd w:val="0"/>
        <w:ind w:left="851" w:hanging="284"/>
        <w:textAlignment w:val="baseline"/>
      </w:pPr>
      <w:r w:rsidRPr="00796D69">
        <w:t>-</w:t>
      </w:r>
      <w:r w:rsidRPr="00796D69">
        <w:tab/>
        <w:t>Frequency error</w:t>
      </w:r>
    </w:p>
    <w:p w:rsidR="00C45907" w:rsidRPr="00796D69" w:rsidRDefault="00C45907" w:rsidP="00C45907">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(at </w:t>
      </w:r>
      <w:r w:rsidRPr="00796D69">
        <w:rPr>
          <w:rFonts w:hint="eastAsia"/>
          <w:lang w:val="en-US" w:eastAsia="zh-CN"/>
        </w:rPr>
        <w:t>max</w:t>
      </w:r>
      <w:r w:rsidRPr="00796D69">
        <w:t xml:space="preserve"> power</w:t>
      </w:r>
      <w:r w:rsidRPr="00796D69">
        <w:rPr>
          <w:rFonts w:hint="eastAsia"/>
          <w:lang w:val="en-US" w:eastAsia="zh-CN"/>
        </w:rPr>
        <w:t>)</w:t>
      </w:r>
    </w:p>
    <w:p w:rsidR="00C45907" w:rsidRPr="00796D69" w:rsidRDefault="00C45907" w:rsidP="00C45907">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rsidR="00C45907" w:rsidRPr="00796D69" w:rsidRDefault="00C45907" w:rsidP="00C45907">
      <w:pPr>
        <w:rPr>
          <w:lang w:eastAsia="ko-KR"/>
        </w:rPr>
      </w:pPr>
      <w:r w:rsidRPr="00796D69">
        <w:t xml:space="preserve">Common physical channel parameters are defined in </w:t>
      </w:r>
      <w:r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rsidR="00C45907" w:rsidRPr="00796D69" w:rsidRDefault="00C45907" w:rsidP="00C45907">
      <w:pPr>
        <w:pStyle w:val="Heading4"/>
      </w:pPr>
      <w:bookmarkStart w:id="311" w:name="_Toc21102616"/>
      <w:bookmarkStart w:id="312" w:name="_Toc29810465"/>
      <w:bookmarkStart w:id="313" w:name="_Toc36635817"/>
      <w:r w:rsidRPr="00796D69">
        <w:t>4.9.2.3</w:t>
      </w:r>
      <w:r w:rsidRPr="00796D69">
        <w:tab/>
        <w:t>Data content of physical channels and signals for NR-FR2-TM</w:t>
      </w:r>
      <w:bookmarkEnd w:id="311"/>
      <w:bookmarkEnd w:id="312"/>
      <w:bookmarkEnd w:id="313"/>
    </w:p>
    <w:p w:rsidR="00C45907" w:rsidRPr="00796D69" w:rsidRDefault="00C45907" w:rsidP="00C45907">
      <w:pPr>
        <w:overflowPunct w:val="0"/>
        <w:autoSpaceDE w:val="0"/>
        <w:autoSpaceDN w:val="0"/>
        <w:adjustRightInd w:val="0"/>
        <w:textAlignment w:val="baseline"/>
        <w:rPr>
          <w:lang w:eastAsia="ko-KR"/>
        </w:rPr>
      </w:pPr>
      <w:r w:rsidRPr="00796D69">
        <w:rPr>
          <w:lang w:eastAsia="ko-KR"/>
        </w:rPr>
        <w:t>Randomisation of the data content is obtained by utilizing the length-31 Gold sequence scrambling of TS 38.211 [20], subclause 5.2.1 which is invoked by all physical channels prior to modulation and mapping to the RE grid. An appropriate number of '0' bits shall be generated prior to the scrambling.</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rsidR="00C45907" w:rsidRPr="007E590D" w:rsidRDefault="00C45907" w:rsidP="00C45907">
      <w:pPr>
        <w:pStyle w:val="B1"/>
        <w:rPr>
          <w:noProof/>
        </w:rPr>
      </w:pPr>
      <w:bookmarkStart w:id="314"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rsidR="00C45907" w:rsidRPr="007E590D" w:rsidRDefault="00C45907" w:rsidP="00C45907">
      <w:pPr>
        <w:pStyle w:val="B1"/>
        <w:rPr>
          <w:noProof/>
        </w:rPr>
      </w:pPr>
    </w:p>
    <w:p w:rsidR="00C45907" w:rsidRPr="007E590D" w:rsidRDefault="00C45907" w:rsidP="00C45907">
      <w:pPr>
        <w:pStyle w:val="B1"/>
        <w:rPr>
          <w:noProof/>
        </w:rPr>
      </w:pPr>
      <w:r w:rsidRPr="007E590D">
        <w:rPr>
          <w:noProof/>
        </w:rPr>
        <w:t>-</w:t>
      </w:r>
      <w:r w:rsidRPr="007E590D">
        <w:rPr>
          <w:noProof/>
        </w:rPr>
        <w:tab/>
        <w:t>Antenna ports starting with 2000 for PDCCH</w:t>
      </w:r>
    </w:p>
    <w:p w:rsidR="00C45907" w:rsidRPr="007E590D" w:rsidRDefault="00C45907" w:rsidP="00C45907">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rsidR="00C45907" w:rsidRPr="007E590D" w:rsidRDefault="00C45907" w:rsidP="00C45907">
      <w:pPr>
        <w:pStyle w:val="B1"/>
        <w:rPr>
          <w:noProof/>
        </w:rPr>
      </w:pPr>
      <w:r w:rsidRPr="007E590D">
        <w:rPr>
          <w:noProof/>
        </w:rPr>
        <w:t>-</w:t>
      </w:r>
      <w:r w:rsidRPr="007E590D">
        <w:rPr>
          <w:noProof/>
        </w:rPr>
        <w:tab/>
        <w:t>For NR-FR2-TM1.1 when used for TAE requirement of two-layers MIMO transmission</w:t>
      </w:r>
    </w:p>
    <w:p w:rsidR="00C45907" w:rsidRPr="007E590D" w:rsidRDefault="00C45907" w:rsidP="00C45907">
      <w:pPr>
        <w:pStyle w:val="B1"/>
        <w:rPr>
          <w:noProof/>
        </w:rPr>
      </w:pPr>
      <w:r>
        <w:rPr>
          <w:noProof/>
        </w:rPr>
        <w:t>-</w:t>
      </w:r>
      <w:r w:rsidRPr="007E590D">
        <w:rPr>
          <w:noProof/>
        </w:rPr>
        <w:tab/>
        <w:t xml:space="preserve"> Rank 2, two layers, no precoding</w:t>
      </w:r>
    </w:p>
    <w:p w:rsidR="00C45907" w:rsidRPr="007E590D" w:rsidRDefault="00C45907" w:rsidP="00C45907">
      <w:pPr>
        <w:pStyle w:val="B1"/>
        <w:rPr>
          <w:noProof/>
        </w:rPr>
      </w:pPr>
      <w:r w:rsidRPr="007E590D">
        <w:rPr>
          <w:noProof/>
        </w:rPr>
        <w:t>-</w:t>
      </w:r>
      <w:r w:rsidRPr="007E590D">
        <w:rPr>
          <w:noProof/>
        </w:rPr>
        <w:tab/>
        <w:t xml:space="preserve"> Antenna ports starting with 1000 and 1001 for PDSCH</w:t>
      </w:r>
    </w:p>
    <w:p w:rsidR="00C45907" w:rsidRPr="007E590D" w:rsidRDefault="00C45907" w:rsidP="00C45907">
      <w:pPr>
        <w:pStyle w:val="B1"/>
        <w:rPr>
          <w:noProof/>
        </w:rPr>
      </w:pPr>
      <w:r w:rsidRPr="007E590D">
        <w:rPr>
          <w:noProof/>
        </w:rPr>
        <w:t>Otherwise</w:t>
      </w:r>
    </w:p>
    <w:p w:rsidR="00C45907" w:rsidRPr="007E590D" w:rsidRDefault="00C45907" w:rsidP="00C45907">
      <w:pPr>
        <w:pStyle w:val="B1"/>
        <w:rPr>
          <w:noProof/>
        </w:rPr>
      </w:pPr>
      <w:r w:rsidRPr="007E590D">
        <w:rPr>
          <w:noProof/>
        </w:rPr>
        <w:t>-</w:t>
      </w:r>
      <w:r>
        <w:rPr>
          <w:noProof/>
        </w:rPr>
        <w:tab/>
      </w:r>
      <w:r w:rsidRPr="007E590D">
        <w:rPr>
          <w:noProof/>
        </w:rPr>
        <w:t>Rank 1, single layer</w:t>
      </w:r>
    </w:p>
    <w:p w:rsidR="00C45907" w:rsidRPr="007E590D" w:rsidRDefault="00C45907" w:rsidP="00C45907">
      <w:pPr>
        <w:pStyle w:val="B1"/>
        <w:rPr>
          <w:noProof/>
        </w:rPr>
      </w:pPr>
      <w:r w:rsidRPr="007E590D">
        <w:rPr>
          <w:noProof/>
        </w:rPr>
        <w:t>-</w:t>
      </w:r>
      <w:r>
        <w:rPr>
          <w:noProof/>
        </w:rPr>
        <w:tab/>
      </w:r>
      <w:r w:rsidRPr="007E590D">
        <w:rPr>
          <w:noProof/>
        </w:rPr>
        <w:t>Antenna port starting with 1000 for PDSCH</w:t>
      </w:r>
    </w:p>
    <w:p w:rsidR="00C45907" w:rsidRPr="00796D69" w:rsidRDefault="00C45907" w:rsidP="00C45907">
      <w:pPr>
        <w:pStyle w:val="Heading5"/>
      </w:pPr>
      <w:bookmarkStart w:id="315" w:name="_Toc29810466"/>
      <w:bookmarkStart w:id="316" w:name="_Toc36635818"/>
      <w:r w:rsidRPr="00796D69">
        <w:t>4.9.2.3.1</w:t>
      </w:r>
      <w:r w:rsidRPr="00796D69">
        <w:tab/>
        <w:t>PDCCH</w:t>
      </w:r>
      <w:bookmarkEnd w:id="314"/>
      <w:bookmarkEnd w:id="315"/>
      <w:bookmarkEnd w:id="316"/>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Generate this amount of bits according to </w:t>
      </w:r>
      <w:r w:rsidRPr="00796D69">
        <w:t>'</w:t>
      </w:r>
      <w:r w:rsidRPr="00796D69">
        <w:rPr>
          <w:lang w:eastAsia="x-none"/>
        </w:rPr>
        <w:t>all 0</w:t>
      </w:r>
      <w:r w:rsidRPr="00796D69">
        <w:t>'</w:t>
      </w:r>
      <w:r w:rsidRPr="00796D69">
        <w:rPr>
          <w:lang w:eastAsia="x-none"/>
        </w:rPr>
        <w:t xml:space="preserve"> data.</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PDCCH scrambling according to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lastRenderedPageBreak/>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rsidR="00C45907" w:rsidRPr="00796D69" w:rsidRDefault="00C45907" w:rsidP="00C45907">
      <w:pPr>
        <w:pStyle w:val="Heading5"/>
      </w:pPr>
      <w:bookmarkStart w:id="317" w:name="_Toc21102618"/>
      <w:bookmarkStart w:id="318" w:name="_Toc29810467"/>
      <w:bookmarkStart w:id="319" w:name="_Toc36635819"/>
      <w:r w:rsidRPr="00796D69">
        <w:t>4.9.2.3.2</w:t>
      </w:r>
      <w:r w:rsidRPr="00796D69">
        <w:tab/>
        <w:t>PDSCH</w:t>
      </w:r>
      <w:bookmarkEnd w:id="317"/>
      <w:bookmarkEnd w:id="318"/>
      <w:bookmarkEnd w:id="319"/>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For each slot generate the required amount of bits for all PRBs according to </w:t>
      </w:r>
      <w:r w:rsidRPr="00796D69">
        <w:t>'</w:t>
      </w:r>
      <w:r w:rsidRPr="00796D69">
        <w:rPr>
          <w:lang w:eastAsia="x-none"/>
        </w:rPr>
        <w:t>all 0</w:t>
      </w:r>
      <w:r w:rsidRPr="00796D69">
        <w:t>'</w:t>
      </w:r>
      <w:r w:rsidRPr="00796D69">
        <w:rPr>
          <w:lang w:eastAsia="x-none"/>
        </w:rPr>
        <w:t xml:space="preserve"> data.</w:t>
      </w:r>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rsidR="00C45907" w:rsidRPr="00796D69" w:rsidRDefault="00C45907" w:rsidP="00C45907">
      <w:pPr>
        <w:pStyle w:val="TH"/>
      </w:pPr>
      <w:r w:rsidRPr="00796D69">
        <w:t xml:space="preserve">Table 4.9.2.3.2-1: Mapping of PRBs to </w:t>
      </w:r>
      <w:r w:rsidRPr="00796D69">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796D69" w:rsidTr="00BC5054">
        <w:trPr>
          <w:jc w:val="center"/>
        </w:trPr>
        <w:tc>
          <w:tcPr>
            <w:tcW w:w="1547" w:type="dxa"/>
            <w:shd w:val="clear" w:color="auto" w:fill="auto"/>
            <w:vAlign w:val="center"/>
          </w:tcPr>
          <w:p w:rsidR="00C45907" w:rsidRPr="00796D69" w:rsidRDefault="00C45907" w:rsidP="00BC5054">
            <w:pPr>
              <w:pStyle w:val="TAH"/>
            </w:pPr>
            <w:r w:rsidRPr="00796D69">
              <w:t>Test model</w:t>
            </w:r>
          </w:p>
        </w:tc>
        <w:tc>
          <w:tcPr>
            <w:tcW w:w="2688" w:type="dxa"/>
            <w:shd w:val="clear" w:color="auto" w:fill="auto"/>
            <w:vAlign w:val="center"/>
          </w:tcPr>
          <w:p w:rsidR="00C45907" w:rsidRPr="00796D69" w:rsidRDefault="00C45907" w:rsidP="00BC5054">
            <w:pPr>
              <w:pStyle w:val="TAH"/>
            </w:pPr>
            <w:r w:rsidRPr="00796D69">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rsidR="00C45907" w:rsidRPr="00796D69" w:rsidRDefault="00C45907" w:rsidP="00BC5054">
            <w:pPr>
              <w:pStyle w:val="TAH"/>
              <w:rPr>
                <w:position w:val="-12"/>
                <w:lang w:val="en-US"/>
              </w:rPr>
            </w:pPr>
            <w:r w:rsidRPr="00796D69">
              <w:rPr>
                <w:position w:val="-12"/>
                <w:lang w:val="en-US" w:eastAsia="zh-CN"/>
              </w:rPr>
              <w:t>Number of users</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all PRBs</w:t>
            </w:r>
          </w:p>
        </w:tc>
        <w:tc>
          <w:tcPr>
            <w:tcW w:w="1647" w:type="dxa"/>
          </w:tcPr>
          <w:p w:rsidR="00C45907" w:rsidRPr="00796D69" w:rsidRDefault="00C45907" w:rsidP="00BC5054">
            <w:pPr>
              <w:pStyle w:val="TAC"/>
            </w:pPr>
            <w:r w:rsidRPr="00796D69">
              <w:t>1</w:t>
            </w:r>
          </w:p>
        </w:tc>
      </w:tr>
      <w:tr w:rsidR="00C45907" w:rsidRPr="00796D69" w:rsidTr="00BC5054">
        <w:trPr>
          <w:jc w:val="center"/>
        </w:trPr>
        <w:tc>
          <w:tcPr>
            <w:tcW w:w="1547" w:type="dxa"/>
            <w:shd w:val="clear" w:color="auto" w:fill="auto"/>
          </w:tcPr>
          <w:p w:rsidR="00C45907" w:rsidRPr="00796D69" w:rsidRDefault="00C45907" w:rsidP="00BC5054">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rsidR="00C45907" w:rsidRPr="00796D69" w:rsidRDefault="00C45907" w:rsidP="00BC5054">
            <w:pPr>
              <w:pStyle w:val="TAC"/>
            </w:pPr>
            <w:r w:rsidRPr="00796D69">
              <w:rPr>
                <w:rFonts w:eastAsia="SimSun"/>
                <w:lang w:val="en-US" w:eastAsia="zh-CN"/>
              </w:rPr>
              <w:t>2</w:t>
            </w:r>
            <w:r w:rsidRPr="00796D69">
              <w:t xml:space="preserve"> for PRBs located in PRB#0-2</w:t>
            </w:r>
          </w:p>
          <w:p w:rsidR="00C45907" w:rsidRPr="00796D69" w:rsidRDefault="00C45907" w:rsidP="00BC5054">
            <w:pPr>
              <w:pStyle w:val="TAC"/>
            </w:pPr>
            <w:r w:rsidRPr="00796D69">
              <w:t>0 for remaining PRBs</w:t>
            </w:r>
          </w:p>
        </w:tc>
        <w:tc>
          <w:tcPr>
            <w:tcW w:w="1647" w:type="dxa"/>
          </w:tcPr>
          <w:p w:rsidR="00C45907" w:rsidRPr="00796D69" w:rsidRDefault="00C45907" w:rsidP="00BC5054">
            <w:pPr>
              <w:pStyle w:val="TAC"/>
            </w:pPr>
            <w:r w:rsidRPr="00796D69">
              <w:t>2</w:t>
            </w:r>
          </w:p>
        </w:tc>
      </w:tr>
    </w:tbl>
    <w:p w:rsidR="00C45907" w:rsidRPr="00796D69" w:rsidRDefault="00C45907" w:rsidP="00C45907">
      <w:pPr>
        <w:overflowPunct w:val="0"/>
        <w:autoSpaceDE w:val="0"/>
        <w:autoSpaceDN w:val="0"/>
        <w:adjustRightInd w:val="0"/>
        <w:ind w:left="568" w:hanging="284"/>
        <w:textAlignment w:val="baseline"/>
        <w:rPr>
          <w:lang w:eastAsia="x-none"/>
        </w:rPr>
      </w:pP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13.5pt" o:ole="">
            <v:imagedata r:id="rId18" o:title=""/>
          </v:shape>
          <o:OLEObject Type="Embed" ProgID="Equation.3" ShapeID="_x0000_i1025" DrawAspect="Content" ObjectID="_1647254241" r:id="rId19"/>
        </w:object>
      </w:r>
      <w:r w:rsidRPr="00796D69">
        <w:rPr>
          <w:lang w:eastAsia="x-none"/>
        </w:rPr>
        <w:t xml:space="preserve"> </w:t>
      </w:r>
      <w:r w:rsidRPr="00796D69">
        <w:rPr>
          <w:position w:val="-14"/>
        </w:rPr>
        <w:object w:dxaOrig="1275" w:dyaOrig="375">
          <v:shape id="_x0000_i1026" type="#_x0000_t75" style="width:65.5pt;height:22.5pt" o:ole="">
            <v:imagedata r:id="rId20" o:title=""/>
          </v:shape>
          <o:OLEObject Type="Embed" ProgID="Equation.3" ShapeID="_x0000_i1026" DrawAspect="Content" ObjectID="_1647254242" r:id="rId21"/>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v:shape id="_x0000_i1027" type="#_x0000_t75" style="width:108pt;height:22.5pt" o:ole="">
            <v:imagedata r:id="rId22" o:title=""/>
          </v:shape>
          <o:OLEObject Type="Embed" ProgID="Equation.3" ShapeID="_x0000_i1027" DrawAspect="Content" ObjectID="_1647254243" r:id="rId23"/>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v:shape id="_x0000_i1028" type="#_x0000_t75" style="width:121.5pt;height:21.5pt" o:ole="">
            <v:imagedata r:id="rId24" o:title=""/>
          </v:shape>
          <o:OLEObject Type="Embed" ProgID="Equation.3" ShapeID="_x0000_i1028" DrawAspect="Content" ObjectID="_1647254244" r:id="rId25"/>
        </w:object>
      </w:r>
      <w:r w:rsidRPr="00796D69">
        <w:rPr>
          <w:rFonts w:eastAsia="SimSun"/>
        </w:rPr>
        <w:t xml:space="preserve">, </w:t>
      </w:r>
      <w:r w:rsidRPr="00796D69">
        <w:rPr>
          <w:position w:val="-14"/>
        </w:rPr>
        <w:object w:dxaOrig="1560" w:dyaOrig="375">
          <v:shape id="_x0000_i1029" type="#_x0000_t75" style="width:79pt;height:22.5pt" o:ole="">
            <v:imagedata r:id="rId26" o:title=""/>
          </v:shape>
          <o:OLEObject Type="Embed" ProgID="Equation.3" ShapeID="_x0000_i1029" DrawAspect="Content" ObjectID="_1647254245" r:id="rId27"/>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rsidR="00C45907" w:rsidRPr="00796D69" w:rsidRDefault="00C45907" w:rsidP="00C45907">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rsidR="00C45907" w:rsidRPr="00796D69" w:rsidRDefault="00C45907" w:rsidP="00C45907">
      <w:pPr>
        <w:ind w:firstLine="284"/>
      </w:pPr>
      <w:r w:rsidRPr="00796D69">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rsidR="00C45907" w:rsidRPr="00796D69" w:rsidRDefault="00C45907" w:rsidP="00C45907">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rsidR="00C45907" w:rsidRPr="00796D69" w:rsidRDefault="00C45907" w:rsidP="00C45907">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rsidR="00C45907" w:rsidRPr="00796D69" w:rsidRDefault="00C45907" w:rsidP="00C45907">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rsidR="00C45907" w:rsidRPr="00796D69" w:rsidRDefault="00C45907" w:rsidP="00C45907">
      <w:pPr>
        <w:pStyle w:val="Heading2"/>
      </w:pPr>
      <w:bookmarkStart w:id="320" w:name="_Toc21102619"/>
      <w:bookmarkStart w:id="321" w:name="_Toc29810468"/>
      <w:bookmarkStart w:id="322" w:name="_Toc36635820"/>
      <w:r w:rsidRPr="00796D69">
        <w:lastRenderedPageBreak/>
        <w:t>4.10</w:t>
      </w:r>
      <w:r w:rsidRPr="00796D69">
        <w:tab/>
        <w:t>Requirements for contiguous and non-contiguous spectrum</w:t>
      </w:r>
      <w:bookmarkEnd w:id="320"/>
      <w:bookmarkEnd w:id="321"/>
      <w:bookmarkEnd w:id="322"/>
    </w:p>
    <w:p w:rsidR="00C45907" w:rsidRPr="00796D69" w:rsidRDefault="00C45907" w:rsidP="00C45907">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rsidR="00C45907" w:rsidRPr="00796D69" w:rsidRDefault="00C45907" w:rsidP="00C45907">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rsidR="00C45907" w:rsidRPr="00796D69" w:rsidRDefault="00C45907" w:rsidP="00C45907">
      <w:pPr>
        <w:pStyle w:val="Heading2"/>
      </w:pPr>
      <w:bookmarkStart w:id="323" w:name="_Toc21102620"/>
      <w:bookmarkStart w:id="324" w:name="_Toc29810469"/>
      <w:bookmarkStart w:id="325" w:name="_Toc36635821"/>
      <w:r w:rsidRPr="00796D69">
        <w:t>4.11</w:t>
      </w:r>
      <w:r w:rsidRPr="00796D69">
        <w:tab/>
        <w:t>Requirements for BS capable of multi-band operation</w:t>
      </w:r>
      <w:bookmarkEnd w:id="323"/>
      <w:bookmarkEnd w:id="324"/>
      <w:bookmarkEnd w:id="325"/>
    </w:p>
    <w:p w:rsidR="00C45907" w:rsidRPr="00796D69" w:rsidRDefault="00C45907" w:rsidP="00C4590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rsidR="00C45907" w:rsidRPr="00796D69" w:rsidRDefault="00C45907" w:rsidP="00C4590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rsidR="00C45907" w:rsidRPr="00796D69" w:rsidRDefault="00C45907" w:rsidP="00C4590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rsidR="00C45907" w:rsidRPr="00796D69" w:rsidRDefault="00C45907" w:rsidP="00C4590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rsidR="00C45907" w:rsidRPr="00796D69" w:rsidRDefault="00C45907" w:rsidP="00C4590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rsidR="00C45907" w:rsidRPr="00511E0B" w:rsidRDefault="00C45907" w:rsidP="00C45907">
      <w:pPr>
        <w:pStyle w:val="NO"/>
      </w:pPr>
      <w:bookmarkStart w:id="326" w:name="_Toc21102621"/>
      <w:r>
        <w:rPr>
          <w:rFonts w:eastAsia="MS Mincho"/>
        </w:rPr>
        <w:t>NOTE:</w:t>
      </w:r>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r w:rsidRPr="00511E0B">
        <w:t>are not covered by the present release of this specification.</w:t>
      </w:r>
    </w:p>
    <w:p w:rsidR="00C45907" w:rsidRPr="00796D69" w:rsidRDefault="00C45907" w:rsidP="00C45907">
      <w:pPr>
        <w:pStyle w:val="Heading2"/>
      </w:pPr>
      <w:bookmarkStart w:id="327" w:name="_Toc29810470"/>
      <w:bookmarkStart w:id="328" w:name="_Toc36635822"/>
      <w:r w:rsidRPr="00796D69">
        <w:t>4.12</w:t>
      </w:r>
      <w:r w:rsidRPr="00796D69">
        <w:tab/>
        <w:t>Co-location requirements</w:t>
      </w:r>
      <w:bookmarkEnd w:id="326"/>
      <w:bookmarkEnd w:id="327"/>
      <w:bookmarkEnd w:id="328"/>
    </w:p>
    <w:p w:rsidR="00C45907" w:rsidRPr="00796D69" w:rsidRDefault="00C45907" w:rsidP="00C45907">
      <w:pPr>
        <w:pStyle w:val="Heading3"/>
      </w:pPr>
      <w:bookmarkStart w:id="329" w:name="_Toc21102622"/>
      <w:bookmarkStart w:id="330" w:name="_Toc29810471"/>
      <w:bookmarkStart w:id="331" w:name="_Toc36635823"/>
      <w:r w:rsidRPr="00796D69">
        <w:rPr>
          <w:lang w:eastAsia="zh-CN"/>
        </w:rPr>
        <w:t>4.1</w:t>
      </w:r>
      <w:r w:rsidRPr="00796D69">
        <w:rPr>
          <w:lang w:val="en-US" w:eastAsia="zh-CN"/>
        </w:rPr>
        <w:t>2</w:t>
      </w:r>
      <w:r w:rsidRPr="00796D69">
        <w:rPr>
          <w:lang w:eastAsia="zh-CN"/>
        </w:rPr>
        <w:t>.1</w:t>
      </w:r>
      <w:r w:rsidRPr="00796D69">
        <w:rPr>
          <w:lang w:eastAsia="zh-CN"/>
        </w:rPr>
        <w:tab/>
        <w:t>General</w:t>
      </w:r>
      <w:bookmarkEnd w:id="329"/>
      <w:bookmarkEnd w:id="330"/>
      <w:bookmarkEnd w:id="331"/>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Pr="00796D69">
        <w:rPr>
          <w:i/>
          <w:lang w:val="en-US" w:eastAsia="zh-CN"/>
        </w:rPr>
        <w:t>BS type 1-O</w:t>
      </w:r>
      <w:r w:rsidRPr="00796D69">
        <w:rPr>
          <w:lang w:val="en-US" w:eastAsia="zh-CN"/>
        </w:rPr>
        <w:t xml:space="preserve"> is co-located with another BS of the same base station class. They ensure that both co-located systems can operate with minimal degradation to each other.</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co-location requirements in table 4.12.1-1 rely on a </w:t>
      </w:r>
      <w:r w:rsidRPr="00796D69">
        <w:rPr>
          <w:i/>
          <w:lang w:val="en-US" w:eastAsia="zh-CN"/>
        </w:rPr>
        <w:t xml:space="preserve">co-location reference antenna </w:t>
      </w:r>
      <w:r w:rsidRPr="00796D69">
        <w:rPr>
          <w:lang w:val="en-US" w:eastAsia="zh-CN"/>
        </w:rPr>
        <w:t>used to mimic a base station to base station co-location scenario.</w:t>
      </w:r>
    </w:p>
    <w:p w:rsidR="00C45907" w:rsidRPr="00796D69" w:rsidRDefault="00C45907" w:rsidP="00C45907">
      <w:pPr>
        <w:pStyle w:val="TH"/>
      </w:pPr>
      <w:r w:rsidRPr="00796D69">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796D69" w:rsidTr="00BC5054">
        <w:trPr>
          <w:tblHeader/>
          <w:jc w:val="center"/>
        </w:trPr>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Subclause number</w:t>
            </w:r>
          </w:p>
        </w:tc>
        <w:tc>
          <w:tcPr>
            <w:tcW w:w="2667"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rsidR="00C45907" w:rsidRPr="00796D69" w:rsidRDefault="00C45907" w:rsidP="00BC5054">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C45907" w:rsidRPr="00796D69" w:rsidTr="00BC5054">
        <w:trPr>
          <w:jc w:val="center"/>
        </w:trPr>
        <w:tc>
          <w:tcPr>
            <w:tcW w:w="2667" w:type="dxa"/>
          </w:tcPr>
          <w:p w:rsidR="00C45907" w:rsidRPr="00796D69" w:rsidRDefault="00C45907" w:rsidP="00BC5054">
            <w:pPr>
              <w:pStyle w:val="TAC"/>
              <w:rPr>
                <w:lang w:eastAsia="zh-CN"/>
              </w:rPr>
            </w:pPr>
            <w:r w:rsidRPr="00796D69">
              <w:rPr>
                <w:lang w:eastAsia="zh-CN"/>
              </w:rPr>
              <w:t>6.5</w:t>
            </w:r>
          </w:p>
        </w:tc>
        <w:tc>
          <w:tcPr>
            <w:tcW w:w="2667" w:type="dxa"/>
          </w:tcPr>
          <w:p w:rsidR="00C45907" w:rsidRPr="00796D69" w:rsidRDefault="00C45907" w:rsidP="00BC5054">
            <w:pPr>
              <w:pStyle w:val="TAC"/>
              <w:rPr>
                <w:lang w:eastAsia="zh-CN"/>
              </w:rPr>
            </w:pPr>
            <w:r w:rsidRPr="00796D69">
              <w:rPr>
                <w:lang w:eastAsia="zh-CN"/>
              </w:rPr>
              <w:t>OTA transmit ON/OFF power for FR1</w:t>
            </w:r>
          </w:p>
        </w:tc>
        <w:tc>
          <w:tcPr>
            <w:tcW w:w="1955" w:type="dxa"/>
            <w:shd w:val="clear" w:color="auto" w:fill="auto"/>
          </w:tcPr>
          <w:p w:rsidR="00C45907" w:rsidRPr="00796D69" w:rsidRDefault="00C45907" w:rsidP="00BC5054">
            <w:pPr>
              <w:pStyle w:val="TAC"/>
              <w:rPr>
                <w:lang w:eastAsia="zh-CN"/>
              </w:rPr>
            </w:pPr>
            <w:r w:rsidRPr="00796D69">
              <w:rPr>
                <w:lang w:eastAsia="zh-CN"/>
              </w:rPr>
              <w:t>Measure emission</w:t>
            </w:r>
          </w:p>
        </w:tc>
        <w:tc>
          <w:tcPr>
            <w:tcW w:w="1955" w:type="dxa"/>
          </w:tcPr>
          <w:p w:rsidR="00C45907" w:rsidRPr="00796D69" w:rsidRDefault="00C45907" w:rsidP="00BC5054">
            <w:pPr>
              <w:pStyle w:val="TAC"/>
              <w:rPr>
                <w:lang w:eastAsia="zh-CN"/>
              </w:rPr>
            </w:pPr>
            <w:r w:rsidRPr="00796D69">
              <w:rPr>
                <w:lang w:eastAsia="zh-CN"/>
              </w:rPr>
              <w:t>Mandatory</w:t>
            </w:r>
          </w:p>
        </w:tc>
      </w:tr>
      <w:tr w:rsidR="00C45907" w:rsidRPr="00796D69" w:rsidTr="00BC5054">
        <w:trPr>
          <w:trHeight w:val="236"/>
          <w:jc w:val="center"/>
        </w:trPr>
        <w:tc>
          <w:tcPr>
            <w:tcW w:w="2667" w:type="dxa"/>
            <w:vMerge w:val="restart"/>
          </w:tcPr>
          <w:p w:rsidR="00C45907" w:rsidRPr="00796D69" w:rsidRDefault="00C45907" w:rsidP="00BC5054">
            <w:pPr>
              <w:pStyle w:val="TAC"/>
            </w:pPr>
            <w:r w:rsidRPr="00796D69">
              <w:t>6.7.5.3</w:t>
            </w:r>
          </w:p>
          <w:p w:rsidR="00C45907" w:rsidRPr="00796D69" w:rsidRDefault="00C45907" w:rsidP="00BC5054">
            <w:pPr>
              <w:pStyle w:val="TAC"/>
            </w:pPr>
            <w:r w:rsidRPr="00796D69">
              <w:t>6.7.5.5</w:t>
            </w:r>
          </w:p>
        </w:tc>
        <w:tc>
          <w:tcPr>
            <w:tcW w:w="2667" w:type="dxa"/>
          </w:tcPr>
          <w:p w:rsidR="00C45907" w:rsidRPr="00796D69" w:rsidRDefault="00C45907" w:rsidP="00BC5054">
            <w:pPr>
              <w:pStyle w:val="TAC"/>
            </w:pPr>
            <w:r w:rsidRPr="00796D69">
              <w:t>OTA spurious emission: Protection of the BS receiver of own or different BS</w:t>
            </w:r>
          </w:p>
        </w:tc>
        <w:tc>
          <w:tcPr>
            <w:tcW w:w="1955" w:type="dxa"/>
            <w:vMerge w:val="restart"/>
            <w:shd w:val="clear" w:color="auto" w:fill="auto"/>
          </w:tcPr>
          <w:p w:rsidR="00C45907" w:rsidRPr="00796D69" w:rsidRDefault="00C45907" w:rsidP="00BC5054">
            <w:pPr>
              <w:pStyle w:val="TAC"/>
            </w:pPr>
            <w:r w:rsidRPr="00796D69">
              <w:t>Measure emission</w:t>
            </w:r>
          </w:p>
        </w:tc>
        <w:tc>
          <w:tcPr>
            <w:tcW w:w="1955" w:type="dxa"/>
            <w:vMerge w:val="restart"/>
          </w:tcPr>
          <w:p w:rsidR="00C45907" w:rsidRPr="00796D69" w:rsidRDefault="00C45907" w:rsidP="00BC5054">
            <w:pPr>
              <w:pStyle w:val="TAC"/>
            </w:pPr>
            <w:r w:rsidRPr="00796D69">
              <w:t>Optional based on declaration</w:t>
            </w:r>
          </w:p>
        </w:tc>
      </w:tr>
      <w:tr w:rsidR="00C45907" w:rsidRPr="00796D69" w:rsidTr="00BC5054">
        <w:trPr>
          <w:trHeight w:val="236"/>
          <w:jc w:val="center"/>
        </w:trPr>
        <w:tc>
          <w:tcPr>
            <w:tcW w:w="2667" w:type="dxa"/>
            <w:vMerge/>
          </w:tcPr>
          <w:p w:rsidR="00C45907" w:rsidRPr="00796D69" w:rsidRDefault="00C45907" w:rsidP="00BC5054">
            <w:pPr>
              <w:pStyle w:val="TAC"/>
            </w:pPr>
          </w:p>
        </w:tc>
        <w:tc>
          <w:tcPr>
            <w:tcW w:w="2667" w:type="dxa"/>
          </w:tcPr>
          <w:p w:rsidR="00C45907" w:rsidRPr="00796D69" w:rsidRDefault="00C45907" w:rsidP="00BC5054">
            <w:pPr>
              <w:pStyle w:val="TAC"/>
            </w:pPr>
            <w:r w:rsidRPr="00796D69">
              <w:t>OTA spurious emission: Co-location with other base stations</w:t>
            </w:r>
          </w:p>
        </w:tc>
        <w:tc>
          <w:tcPr>
            <w:tcW w:w="1955" w:type="dxa"/>
            <w:vMerge/>
            <w:shd w:val="clear" w:color="auto" w:fill="auto"/>
          </w:tcPr>
          <w:p w:rsidR="00C45907" w:rsidRPr="00796D69" w:rsidRDefault="00C45907" w:rsidP="00BC5054">
            <w:pPr>
              <w:pStyle w:val="TAC"/>
            </w:pPr>
          </w:p>
        </w:tc>
        <w:tc>
          <w:tcPr>
            <w:tcW w:w="1955" w:type="dxa"/>
            <w:vMerge/>
          </w:tcPr>
          <w:p w:rsidR="00C45907" w:rsidRPr="00796D69" w:rsidRDefault="00C45907" w:rsidP="00BC5054">
            <w:pPr>
              <w:pStyle w:val="TAC"/>
            </w:pPr>
          </w:p>
        </w:tc>
      </w:tr>
      <w:tr w:rsidR="00C45907" w:rsidRPr="00796D69" w:rsidTr="00BC5054">
        <w:trPr>
          <w:jc w:val="center"/>
        </w:trPr>
        <w:tc>
          <w:tcPr>
            <w:tcW w:w="2667" w:type="dxa"/>
          </w:tcPr>
          <w:p w:rsidR="00C45907" w:rsidRPr="00796D69" w:rsidRDefault="00C45907" w:rsidP="00BC5054">
            <w:pPr>
              <w:pStyle w:val="TAC"/>
            </w:pPr>
            <w:r w:rsidRPr="00796D69">
              <w:t>6.8</w:t>
            </w:r>
          </w:p>
        </w:tc>
        <w:tc>
          <w:tcPr>
            <w:tcW w:w="2667" w:type="dxa"/>
          </w:tcPr>
          <w:p w:rsidR="00C45907" w:rsidRPr="00796D69" w:rsidRDefault="00C45907" w:rsidP="00BC5054">
            <w:pPr>
              <w:pStyle w:val="TAC"/>
            </w:pPr>
            <w:r w:rsidRPr="00796D69">
              <w:t>OTA transmitter intermodulation</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Mandatory</w:t>
            </w:r>
          </w:p>
        </w:tc>
      </w:tr>
      <w:tr w:rsidR="00C45907" w:rsidRPr="00796D69" w:rsidTr="00BC5054">
        <w:trPr>
          <w:jc w:val="center"/>
        </w:trPr>
        <w:tc>
          <w:tcPr>
            <w:tcW w:w="2667" w:type="dxa"/>
          </w:tcPr>
          <w:p w:rsidR="00C45907" w:rsidRPr="00796D69" w:rsidRDefault="00C45907" w:rsidP="00BC5054">
            <w:pPr>
              <w:pStyle w:val="TAC"/>
            </w:pPr>
            <w:r w:rsidRPr="00796D69">
              <w:t>7.6.3</w:t>
            </w:r>
          </w:p>
        </w:tc>
        <w:tc>
          <w:tcPr>
            <w:tcW w:w="2667" w:type="dxa"/>
          </w:tcPr>
          <w:p w:rsidR="00C45907" w:rsidRPr="00796D69" w:rsidRDefault="00C45907" w:rsidP="00BC5054">
            <w:pPr>
              <w:pStyle w:val="TAC"/>
            </w:pPr>
            <w:r w:rsidRPr="00796D69">
              <w:t>OTA out-of-band blocking: Co-location with other base stations</w:t>
            </w:r>
          </w:p>
        </w:tc>
        <w:tc>
          <w:tcPr>
            <w:tcW w:w="1955" w:type="dxa"/>
            <w:shd w:val="clear" w:color="auto" w:fill="auto"/>
          </w:tcPr>
          <w:p w:rsidR="00C45907" w:rsidRPr="00796D69" w:rsidRDefault="00C45907" w:rsidP="00BC5054">
            <w:pPr>
              <w:pStyle w:val="TAC"/>
            </w:pPr>
            <w:r w:rsidRPr="00796D69">
              <w:t>Inject the interferer signal</w:t>
            </w:r>
          </w:p>
        </w:tc>
        <w:tc>
          <w:tcPr>
            <w:tcW w:w="1955" w:type="dxa"/>
          </w:tcPr>
          <w:p w:rsidR="00C45907" w:rsidRPr="00796D69" w:rsidRDefault="00C45907" w:rsidP="00BC5054">
            <w:pPr>
              <w:pStyle w:val="TAC"/>
            </w:pPr>
            <w:r w:rsidRPr="00796D69">
              <w:t>Optional based on declaration</w:t>
            </w:r>
          </w:p>
        </w:tc>
      </w:tr>
    </w:tbl>
    <w:p w:rsidR="00C45907" w:rsidRPr="00796D69" w:rsidRDefault="00C45907" w:rsidP="00C45907">
      <w:pPr>
        <w:overflowPunct w:val="0"/>
        <w:autoSpaceDE w:val="0"/>
        <w:autoSpaceDN w:val="0"/>
        <w:adjustRightInd w:val="0"/>
        <w:textAlignment w:val="baseline"/>
        <w:rPr>
          <w:lang w:val="en-US" w:eastAsia="zh-CN"/>
        </w:rPr>
      </w:pPr>
    </w:p>
    <w:p w:rsidR="00C45907" w:rsidRPr="00796D69" w:rsidRDefault="00C45907" w:rsidP="00C45907">
      <w:pPr>
        <w:rPr>
          <w:lang w:val="en-US" w:eastAsia="zh-CN"/>
        </w:rPr>
      </w:pPr>
      <w:r w:rsidRPr="00796D69">
        <w:rPr>
          <w:lang w:val="en-US" w:eastAsia="zh-CN"/>
        </w:rPr>
        <w:lastRenderedPageBreak/>
        <w:t>The OTA transmit ON/OFF power requirement and OTA transmitter intermodulation requirement are mandatory requirements where the test requirement is derived</w:t>
      </w:r>
      <w:r w:rsidRPr="00796D69" w:rsidDel="00991C38">
        <w:rPr>
          <w:lang w:val="en-US" w:eastAsia="zh-CN"/>
        </w:rPr>
        <w:t xml:space="preserve"> </w:t>
      </w:r>
      <w:r w:rsidRPr="00796D69">
        <w:rPr>
          <w:lang w:val="en-US" w:eastAsia="zh-CN"/>
        </w:rPr>
        <w:t xml:space="preserve">using the </w:t>
      </w:r>
      <w:r w:rsidRPr="00796D69">
        <w:rPr>
          <w:i/>
          <w:lang w:val="en-US" w:eastAsia="zh-CN"/>
        </w:rPr>
        <w:t>co-location reference antenna</w:t>
      </w:r>
      <w:r w:rsidRPr="00796D69">
        <w:rPr>
          <w:lang w:val="en-US" w:eastAsia="zh-CN"/>
        </w:rPr>
        <w:t>, which represents the worst-case scenario.</w:t>
      </w:r>
    </w:p>
    <w:p w:rsidR="00C45907" w:rsidRPr="00796D69" w:rsidRDefault="00C45907" w:rsidP="00C4590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rsidR="00C45907" w:rsidRPr="00796D69" w:rsidRDefault="00C45907" w:rsidP="00C45907">
      <w:pPr>
        <w:pStyle w:val="Heading3"/>
        <w:rPr>
          <w:lang w:eastAsia="zh-CN"/>
        </w:rPr>
      </w:pPr>
      <w:bookmarkStart w:id="332" w:name="_Toc21102623"/>
      <w:bookmarkStart w:id="333" w:name="_Toc29810472"/>
      <w:bookmarkStart w:id="334" w:name="_Toc36635824"/>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332"/>
      <w:bookmarkEnd w:id="333"/>
      <w:bookmarkEnd w:id="334"/>
    </w:p>
    <w:p w:rsidR="00C45907" w:rsidRPr="00796D69" w:rsidRDefault="00C45907" w:rsidP="00C45907">
      <w:pPr>
        <w:pStyle w:val="Heading4"/>
        <w:rPr>
          <w:lang w:eastAsia="zh-CN"/>
        </w:rPr>
      </w:pPr>
      <w:bookmarkStart w:id="335" w:name="_Toc21102624"/>
      <w:bookmarkStart w:id="336" w:name="_Toc29810473"/>
      <w:bookmarkStart w:id="337" w:name="_Toc36635825"/>
      <w:r w:rsidRPr="00796D69">
        <w:rPr>
          <w:lang w:eastAsia="zh-CN"/>
        </w:rPr>
        <w:t>4.1</w:t>
      </w:r>
      <w:r w:rsidRPr="003E2CE6">
        <w:rPr>
          <w:lang w:eastAsia="zh-CN"/>
        </w:rPr>
        <w:t>2</w:t>
      </w:r>
      <w:r w:rsidRPr="00796D69">
        <w:rPr>
          <w:lang w:eastAsia="zh-CN"/>
        </w:rPr>
        <w:t>.2.1</w:t>
      </w:r>
      <w:r w:rsidRPr="00796D69">
        <w:rPr>
          <w:lang w:eastAsia="zh-CN"/>
        </w:rPr>
        <w:tab/>
        <w:t>General</w:t>
      </w:r>
      <w:bookmarkEnd w:id="335"/>
      <w:bookmarkEnd w:id="336"/>
      <w:bookmarkEnd w:id="337"/>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input or output of a </w:t>
      </w:r>
      <w:r w:rsidRPr="00796D69">
        <w:rPr>
          <w:i/>
          <w:lang w:val="en-US" w:eastAsia="zh-CN"/>
        </w:rPr>
        <w:t>co-location test antenna</w:t>
      </w:r>
      <w:r w:rsidRPr="00796D69">
        <w:rPr>
          <w:lang w:val="en-US" w:eastAsia="zh-CN"/>
        </w:rPr>
        <w:t xml:space="preserve"> (CLTA).</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 CLTA is a practical antenna which can be used to test conformance to the co-location requirements.</w:t>
      </w:r>
    </w:p>
    <w:p w:rsidR="00C45907" w:rsidRPr="00796D69" w:rsidRDefault="00C45907" w:rsidP="00C45907">
      <w:pPr>
        <w:pStyle w:val="Heading4"/>
        <w:rPr>
          <w:lang w:val="en-US" w:eastAsia="zh-CN"/>
        </w:rPr>
      </w:pPr>
      <w:bookmarkStart w:id="338" w:name="_Toc21102625"/>
      <w:bookmarkStart w:id="339" w:name="_Toc29810474"/>
      <w:bookmarkStart w:id="340" w:name="_Toc36635826"/>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338"/>
      <w:bookmarkEnd w:id="339"/>
      <w:bookmarkEnd w:id="340"/>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co-location test antenna</w:t>
      </w:r>
      <w:r w:rsidRPr="00796D69">
        <w:rPr>
          <w:lang w:val="en-US" w:eastAsia="zh-CN"/>
        </w:rPr>
        <w:t xml:space="preserve"> is a practical passive antenna that is used for conformance testing of the co-location requirements and is based on the definition of the </w:t>
      </w:r>
      <w:r w:rsidRPr="00796D69">
        <w:rPr>
          <w:i/>
          <w:lang w:val="en-US" w:eastAsia="zh-CN"/>
        </w:rPr>
        <w:t>co-location reference antenna</w:t>
      </w:r>
      <w:r w:rsidRPr="00796D69">
        <w:rPr>
          <w:lang w:val="en-US" w:eastAsia="zh-CN"/>
        </w:rPr>
        <w:t>. A CLTA shall comply with the requirements specified</w:t>
      </w:r>
      <w:r w:rsidRPr="00796D69" w:rsidDel="00BE1878">
        <w:rPr>
          <w:lang w:val="en-US" w:eastAsia="zh-CN"/>
        </w:rPr>
        <w:t xml:space="preserve"> </w:t>
      </w:r>
      <w:r w:rsidRPr="00796D69">
        <w:rPr>
          <w:lang w:val="en-US" w:eastAsia="zh-CN"/>
        </w:rPr>
        <w:t>in table 4.12.2.2-1.</w:t>
      </w:r>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rsidR="00C45907" w:rsidRPr="00511E0B" w:rsidRDefault="00C45907" w:rsidP="00C45907">
      <w:pPr>
        <w:pStyle w:val="NO"/>
        <w:rPr>
          <w:lang w:val="en-US" w:eastAsia="zh-CN"/>
        </w:rPr>
      </w:pPr>
      <w:r>
        <w:rPr>
          <w:lang w:val="en-US" w:eastAsia="zh-CN"/>
        </w:rPr>
        <w:t>NOTE:</w:t>
      </w:r>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r w:rsidRPr="00511E0B">
        <w:t>not covered by the present release of this specification</w:t>
      </w:r>
      <w:r w:rsidRPr="00511E0B">
        <w:rPr>
          <w:lang w:val="en-US" w:eastAsia="zh-CN"/>
        </w:rPr>
        <w:t>.</w:t>
      </w:r>
    </w:p>
    <w:p w:rsidR="00C45907" w:rsidRPr="00796D69" w:rsidRDefault="00C45907" w:rsidP="00C45907">
      <w:pPr>
        <w:pStyle w:val="TH"/>
      </w:pPr>
      <w:r w:rsidRPr="00796D69">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796D69" w:rsidTr="00BC5054">
        <w:trPr>
          <w:trHeight w:val="300"/>
          <w:jc w:val="center"/>
        </w:trPr>
        <w:tc>
          <w:tcPr>
            <w:tcW w:w="3686" w:type="dxa"/>
            <w:noWrap/>
            <w:hideMark/>
          </w:tcPr>
          <w:p w:rsidR="00C45907" w:rsidRPr="00796D69" w:rsidRDefault="00C45907" w:rsidP="00BC5054">
            <w:pPr>
              <w:pStyle w:val="TAH"/>
              <w:rPr>
                <w:lang w:eastAsia="en-GB"/>
              </w:rPr>
            </w:pPr>
            <w:r w:rsidRPr="00796D69">
              <w:rPr>
                <w:lang w:eastAsia="en-GB"/>
              </w:rPr>
              <w:t>Parameter</w:t>
            </w:r>
          </w:p>
        </w:tc>
        <w:tc>
          <w:tcPr>
            <w:tcW w:w="2383" w:type="dxa"/>
            <w:noWrap/>
            <w:hideMark/>
          </w:tcPr>
          <w:p w:rsidR="00C45907" w:rsidRPr="00796D69" w:rsidRDefault="00C45907" w:rsidP="00BC5054">
            <w:pPr>
              <w:pStyle w:val="TAH"/>
              <w:rPr>
                <w:lang w:eastAsia="en-GB"/>
              </w:rPr>
            </w:pPr>
            <w:r w:rsidRPr="00796D69">
              <w:rPr>
                <w:lang w:eastAsia="en-GB"/>
              </w:rPr>
              <w:t>In-band CLTA</w:t>
            </w:r>
          </w:p>
        </w:tc>
        <w:tc>
          <w:tcPr>
            <w:tcW w:w="2861" w:type="dxa"/>
            <w:noWrap/>
            <w:hideMark/>
          </w:tcPr>
          <w:p w:rsidR="00C45907" w:rsidRPr="00796D69" w:rsidRDefault="00C45907" w:rsidP="00BC5054">
            <w:pPr>
              <w:pStyle w:val="TAH"/>
              <w:rPr>
                <w:lang w:eastAsia="en-GB"/>
              </w:rPr>
            </w:pPr>
            <w:r w:rsidRPr="00796D69">
              <w:rPr>
                <w:lang w:eastAsia="en-GB"/>
              </w:rPr>
              <w:t>Out-of-band CLTAs</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radiating dimension</w:t>
            </w:r>
            <w:r w:rsidRPr="00796D69" w:rsidDel="00BE1878">
              <w:rPr>
                <w:lang w:eastAsia="en-GB"/>
              </w:rPr>
              <w:t xml:space="preserve"> </w:t>
            </w:r>
            <w:r w:rsidRPr="00796D69">
              <w:rPr>
                <w:lang w:eastAsia="en-GB"/>
              </w:rPr>
              <w:t>(h)</w:t>
            </w:r>
          </w:p>
        </w:tc>
        <w:tc>
          <w:tcPr>
            <w:tcW w:w="2383" w:type="dxa"/>
            <w:noWrap/>
            <w:hideMark/>
          </w:tcPr>
          <w:p w:rsidR="00C45907" w:rsidRPr="00796D69" w:rsidRDefault="00C45907" w:rsidP="00BC5054">
            <w:pPr>
              <w:pStyle w:val="TAC"/>
              <w:rPr>
                <w:lang w:eastAsia="en-GB"/>
              </w:rPr>
            </w:pPr>
            <w:r w:rsidRPr="00796D69">
              <w:rPr>
                <w:lang w:eastAsia="en-GB"/>
              </w:rPr>
              <w:t>Test object vertical radiating length ±</w:t>
            </w:r>
            <w:r w:rsidRPr="003E2CE6">
              <w:rPr>
                <w:lang w:eastAsia="en-GB"/>
              </w:rPr>
              <w:t>30</w:t>
            </w:r>
            <w:r w:rsidRPr="00796D69">
              <w:rPr>
                <w:lang w:eastAsia="en-GB"/>
              </w:rPr>
              <w:t>%</w:t>
            </w:r>
          </w:p>
        </w:tc>
        <w:tc>
          <w:tcPr>
            <w:tcW w:w="2861" w:type="dxa"/>
            <w:noWrap/>
            <w:hideMark/>
          </w:tcPr>
          <w:p w:rsidR="00C45907" w:rsidRPr="00796D69" w:rsidRDefault="00C45907" w:rsidP="00BC5054">
            <w:pPr>
              <w:pStyle w:val="TAC"/>
              <w:rPr>
                <w:lang w:eastAsia="en-GB"/>
              </w:rPr>
            </w:pPr>
            <w:r w:rsidRPr="00796D69">
              <w:rPr>
                <w:lang w:eastAsia="en-GB"/>
              </w:rPr>
              <w:t>N/A</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Horizontal beam width</w:t>
            </w:r>
          </w:p>
        </w:tc>
        <w:tc>
          <w:tcPr>
            <w:tcW w:w="2383" w:type="dxa"/>
            <w:noWrap/>
            <w:hideMark/>
          </w:tcPr>
          <w:p w:rsidR="00C45907" w:rsidRPr="00796D69" w:rsidRDefault="00C45907" w:rsidP="00BC5054">
            <w:pPr>
              <w:pStyle w:val="TAC"/>
              <w:rPr>
                <w:lang w:eastAsia="en-GB"/>
              </w:rPr>
            </w:pPr>
            <w:r w:rsidRPr="00796D69">
              <w:rPr>
                <w:lang w:eastAsia="en-GB"/>
              </w:rPr>
              <w:t>65° ± 10°</w:t>
            </w:r>
          </w:p>
        </w:tc>
        <w:tc>
          <w:tcPr>
            <w:tcW w:w="2861" w:type="dxa"/>
            <w:noWrap/>
            <w:hideMark/>
          </w:tcPr>
          <w:p w:rsidR="00C45907" w:rsidRPr="00796D69" w:rsidRDefault="00C45907" w:rsidP="00BC5054">
            <w:pPr>
              <w:pStyle w:val="TAC"/>
              <w:rPr>
                <w:lang w:eastAsia="en-GB"/>
              </w:rPr>
            </w:pPr>
            <w:r w:rsidRPr="00796D69">
              <w:rPr>
                <w:lang w:eastAsia="en-GB"/>
              </w:rPr>
              <w:t>65° ± 10°</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Vertical beam width</w:t>
            </w:r>
          </w:p>
        </w:tc>
        <w:tc>
          <w:tcPr>
            <w:tcW w:w="2383" w:type="dxa"/>
            <w:noWrap/>
            <w:hideMark/>
          </w:tcPr>
          <w:p w:rsidR="00C45907" w:rsidRPr="00796D69" w:rsidRDefault="00C45907" w:rsidP="00BC5054">
            <w:pPr>
              <w:pStyle w:val="TAC"/>
              <w:rPr>
                <w:lang w:eastAsia="en-GB"/>
              </w:rPr>
            </w:pPr>
            <w:r w:rsidRPr="00796D69">
              <w:rPr>
                <w:lang w:eastAsia="en-GB"/>
              </w:rPr>
              <w:t>N/A</w:t>
            </w:r>
          </w:p>
        </w:tc>
        <w:tc>
          <w:tcPr>
            <w:tcW w:w="2861" w:type="dxa"/>
            <w:noWrap/>
            <w:hideMark/>
          </w:tcPr>
          <w:p w:rsidR="00C45907" w:rsidRPr="00796D69" w:rsidRDefault="00C45907" w:rsidP="00BC5054">
            <w:pPr>
              <w:pStyle w:val="TAC"/>
              <w:rPr>
                <w:lang w:eastAsia="en-GB"/>
              </w:rPr>
            </w:pPr>
            <w:r w:rsidRPr="00796D69">
              <w:rPr>
                <w:lang w:eastAsia="en-GB"/>
              </w:rPr>
              <w:t>The half-power vertical beam width of the CLTA equals the narrowest declared (D.3) vertical beamwidth ±3°</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Polarization</w:t>
            </w:r>
          </w:p>
        </w:tc>
        <w:tc>
          <w:tcPr>
            <w:tcW w:w="2383" w:type="dxa"/>
            <w:noWrap/>
            <w:hideMark/>
          </w:tcPr>
          <w:p w:rsidR="00C45907" w:rsidRPr="00796D69" w:rsidRDefault="00C45907" w:rsidP="00BC5054">
            <w:pPr>
              <w:pStyle w:val="TAC"/>
              <w:rPr>
                <w:lang w:eastAsia="en-GB"/>
              </w:rPr>
            </w:pPr>
            <w:r w:rsidRPr="00796D69">
              <w:rPr>
                <w:lang w:eastAsia="en-GB"/>
              </w:rPr>
              <w:t>Match</w:t>
            </w:r>
          </w:p>
        </w:tc>
        <w:tc>
          <w:tcPr>
            <w:tcW w:w="2861" w:type="dxa"/>
            <w:noWrap/>
            <w:hideMark/>
          </w:tcPr>
          <w:p w:rsidR="00C45907" w:rsidRPr="00796D69" w:rsidRDefault="00C45907" w:rsidP="00BC5054">
            <w:pPr>
              <w:pStyle w:val="TAC"/>
              <w:rPr>
                <w:lang w:eastAsia="en-GB"/>
              </w:rPr>
            </w:pPr>
            <w:r w:rsidRPr="00796D69">
              <w:rPr>
                <w:lang w:eastAsia="en-GB"/>
              </w:rPr>
              <w:t>Match to in-band</w:t>
            </w:r>
          </w:p>
        </w:tc>
      </w:tr>
      <w:tr w:rsidR="00C45907" w:rsidRPr="00796D69" w:rsidTr="00BC5054">
        <w:trPr>
          <w:trHeight w:val="300"/>
          <w:jc w:val="center"/>
        </w:trPr>
        <w:tc>
          <w:tcPr>
            <w:tcW w:w="3686" w:type="dxa"/>
            <w:noWrap/>
            <w:hideMark/>
          </w:tcPr>
          <w:p w:rsidR="00C45907" w:rsidRPr="00796D69" w:rsidRDefault="00C45907" w:rsidP="00BC5054">
            <w:pPr>
              <w:pStyle w:val="TAL"/>
              <w:rPr>
                <w:lang w:eastAsia="en-GB"/>
              </w:rPr>
            </w:pPr>
            <w:r w:rsidRPr="00796D69">
              <w:rPr>
                <w:lang w:eastAsia="en-GB"/>
              </w:rPr>
              <w:t>Conducted interface return loss</w:t>
            </w:r>
          </w:p>
        </w:tc>
        <w:tc>
          <w:tcPr>
            <w:tcW w:w="2383" w:type="dxa"/>
            <w:noWrap/>
            <w:hideMark/>
          </w:tcPr>
          <w:p w:rsidR="00C45907" w:rsidRPr="00796D69" w:rsidRDefault="00C45907" w:rsidP="00BC5054">
            <w:pPr>
              <w:pStyle w:val="TAC"/>
              <w:rPr>
                <w:lang w:eastAsia="en-GB"/>
              </w:rPr>
            </w:pPr>
            <w:r w:rsidRPr="00796D69">
              <w:rPr>
                <w:lang w:eastAsia="en-GB"/>
              </w:rPr>
              <w:t>&gt; 10 dB</w:t>
            </w:r>
          </w:p>
        </w:tc>
        <w:tc>
          <w:tcPr>
            <w:tcW w:w="2861" w:type="dxa"/>
            <w:noWrap/>
            <w:hideMark/>
          </w:tcPr>
          <w:p w:rsidR="00C45907" w:rsidRPr="00796D69" w:rsidRDefault="00C45907" w:rsidP="00BC5054">
            <w:pPr>
              <w:pStyle w:val="TAC"/>
              <w:rPr>
                <w:lang w:eastAsia="en-GB"/>
              </w:rPr>
            </w:pPr>
            <w:r w:rsidRPr="00796D69">
              <w:rPr>
                <w:lang w:eastAsia="en-GB"/>
              </w:rPr>
              <w:t>&gt; 10 dB</w:t>
            </w:r>
          </w:p>
        </w:tc>
      </w:tr>
      <w:tr w:rsidR="00C45907" w:rsidRPr="00796D69" w:rsidTr="00BC5054">
        <w:trPr>
          <w:trHeight w:val="300"/>
          <w:jc w:val="center"/>
        </w:trPr>
        <w:tc>
          <w:tcPr>
            <w:tcW w:w="8930" w:type="dxa"/>
            <w:gridSpan w:val="3"/>
            <w:noWrap/>
            <w:hideMark/>
          </w:tcPr>
          <w:p w:rsidR="00C45907" w:rsidRPr="00796D69" w:rsidRDefault="00C45907" w:rsidP="00BC5054">
            <w:pPr>
              <w:pStyle w:val="TAN"/>
              <w:rPr>
                <w:rFonts w:ascii="Calibri" w:hAnsi="Calibri"/>
                <w:sz w:val="22"/>
                <w:szCs w:val="22"/>
                <w:lang w:eastAsia="en-GB"/>
              </w:rPr>
            </w:pPr>
            <w:r w:rsidRPr="00796D69">
              <w:t>NOTE: If a multi-column or multi-band antenna is used the column closest to the NR BS shall be selected while other columns are terminated during testing.</w:t>
            </w:r>
          </w:p>
        </w:tc>
      </w:tr>
    </w:tbl>
    <w:p w:rsidR="00C45907" w:rsidRPr="00796D69" w:rsidRDefault="00C45907" w:rsidP="00C45907">
      <w:pPr>
        <w:rPr>
          <w:lang w:eastAsia="zh-CN"/>
        </w:rPr>
      </w:pPr>
    </w:p>
    <w:p w:rsidR="00C45907" w:rsidRPr="00796D69" w:rsidRDefault="00C45907" w:rsidP="00C45907">
      <w:pPr>
        <w:pStyle w:val="Heading4"/>
        <w:rPr>
          <w:lang w:val="en-US" w:eastAsia="zh-CN"/>
        </w:rPr>
      </w:pPr>
      <w:bookmarkStart w:id="341" w:name="_Toc21102626"/>
      <w:bookmarkStart w:id="342" w:name="_Toc29810475"/>
      <w:bookmarkStart w:id="343" w:name="_Toc36635827"/>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341"/>
      <w:bookmarkEnd w:id="342"/>
      <w:bookmarkEnd w:id="343"/>
    </w:p>
    <w:p w:rsidR="00C45907" w:rsidRPr="00796D69" w:rsidRDefault="00C45907" w:rsidP="00C45907">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co-location test antenna</w:t>
      </w:r>
      <w:r w:rsidRPr="00796D69">
        <w:rPr>
          <w:lang w:val="en-US" w:eastAsia="zh-CN"/>
        </w:rPr>
        <w:t xml:space="preserve"> is described in table 4.12.2.3-1 and figure 4.12.2.3-1. The same physical alignment applies to in-band and out-of-band co-location requirements.</w:t>
      </w:r>
    </w:p>
    <w:p w:rsidR="00C45907" w:rsidRPr="00796D69" w:rsidRDefault="00C45907" w:rsidP="00C4590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H"/>
              <w:rPr>
                <w:lang w:eastAsia="en-GB"/>
              </w:rPr>
            </w:pPr>
          </w:p>
        </w:tc>
      </w:tr>
      <w:tr w:rsidR="00C45907" w:rsidRPr="00796D69"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C45907" w:rsidRPr="00796D69" w:rsidRDefault="00C45907" w:rsidP="00BC505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C45907" w:rsidRPr="00796D69" w:rsidRDefault="00C45907" w:rsidP="00BC5054">
            <w:pPr>
              <w:pStyle w:val="TAC"/>
              <w:rPr>
                <w:b/>
                <w:lang w:eastAsia="en-GB"/>
              </w:rPr>
            </w:pPr>
            <w:r w:rsidRPr="00796D69">
              <w:rPr>
                <w:lang w:eastAsia="en-GB"/>
              </w:rPr>
              <w:t>0.1 m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Centre ± 0.01 m</w:t>
            </w:r>
          </w:p>
        </w:tc>
      </w:tr>
      <w:tr w:rsidR="00C45907" w:rsidRPr="00796D69"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C45907" w:rsidRPr="00796D69" w:rsidRDefault="00C45907" w:rsidP="00BC505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rsidR="00C45907" w:rsidRPr="00796D69" w:rsidRDefault="00C45907" w:rsidP="00BC5054">
            <w:pPr>
              <w:pStyle w:val="TAC"/>
              <w:rPr>
                <w:lang w:eastAsia="en-GB"/>
              </w:rPr>
            </w:pPr>
            <w:r w:rsidRPr="00796D69">
              <w:rPr>
                <w:lang w:eastAsia="en-GB"/>
              </w:rPr>
              <w:t>Radome front ± 0.01 m</w:t>
            </w:r>
          </w:p>
        </w:tc>
      </w:tr>
    </w:tbl>
    <w:p w:rsidR="00C45907" w:rsidRPr="00796D69" w:rsidRDefault="00C45907" w:rsidP="00C45907">
      <w:pPr>
        <w:overflowPunct w:val="0"/>
        <w:autoSpaceDE w:val="0"/>
        <w:autoSpaceDN w:val="0"/>
        <w:adjustRightInd w:val="0"/>
        <w:textAlignment w:val="baseline"/>
        <w:rPr>
          <w:lang w:eastAsia="zh-CN"/>
        </w:rPr>
      </w:pPr>
    </w:p>
    <w:p w:rsidR="00C45907" w:rsidRPr="00796D69" w:rsidRDefault="00C45907" w:rsidP="00C45907">
      <w:pPr>
        <w:pStyle w:val="TH"/>
        <w:rPr>
          <w:lang w:val="en-US" w:eastAsia="zh-CN"/>
        </w:rPr>
      </w:pPr>
      <w:r w:rsidRPr="00796D69">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Figure 4.12.2.3-1: Alignment of NR BS and CLTA</w:t>
      </w:r>
    </w:p>
    <w:p w:rsidR="00C45907" w:rsidRPr="00796D69" w:rsidRDefault="00C45907" w:rsidP="00C45907">
      <w:pPr>
        <w:pStyle w:val="Heading2"/>
      </w:pPr>
      <w:bookmarkStart w:id="344" w:name="_Toc21102627"/>
      <w:bookmarkStart w:id="345" w:name="_Toc29810476"/>
      <w:bookmarkStart w:id="346" w:name="_Toc36635828"/>
      <w:r w:rsidRPr="00796D69">
        <w:t>4.13</w:t>
      </w:r>
      <w:r w:rsidRPr="00796D69">
        <w:tab/>
        <w:t>Format and interpretation of tests</w:t>
      </w:r>
      <w:bookmarkEnd w:id="344"/>
      <w:bookmarkEnd w:id="345"/>
      <w:bookmarkEnd w:id="346"/>
    </w:p>
    <w:p w:rsidR="00C45907" w:rsidRPr="00796D69" w:rsidRDefault="00C45907" w:rsidP="00C45907">
      <w:pPr>
        <w:rPr>
          <w:rFonts w:cs="v4.2.0"/>
        </w:rPr>
      </w:pPr>
      <w:r w:rsidRPr="00796D69">
        <w:rPr>
          <w:rFonts w:cs="v4.2.0"/>
        </w:rPr>
        <w:t>Each test has a standard format:</w:t>
      </w:r>
    </w:p>
    <w:p w:rsidR="00C45907" w:rsidRPr="00796D69" w:rsidRDefault="00C45907" w:rsidP="00C45907">
      <w:pPr>
        <w:rPr>
          <w:b/>
        </w:rPr>
      </w:pPr>
      <w:r w:rsidRPr="00796D69">
        <w:rPr>
          <w:b/>
        </w:rPr>
        <w:t>X</w:t>
      </w:r>
      <w:r w:rsidRPr="00796D69">
        <w:rPr>
          <w:b/>
        </w:rPr>
        <w:tab/>
        <w:t>Title</w:t>
      </w:r>
    </w:p>
    <w:p w:rsidR="00C45907" w:rsidRPr="00796D69" w:rsidRDefault="00C45907" w:rsidP="00C45907">
      <w:pPr>
        <w:rPr>
          <w:b/>
        </w:rPr>
      </w:pPr>
      <w:r w:rsidRPr="00796D69">
        <w:t>All tests are applicable to all equipment within the scope of the present document, unless otherwise stated.</w:t>
      </w:r>
    </w:p>
    <w:p w:rsidR="00C45907" w:rsidRPr="00796D69" w:rsidRDefault="00C45907" w:rsidP="00C45907">
      <w:pPr>
        <w:rPr>
          <w:b/>
        </w:rPr>
      </w:pPr>
      <w:r w:rsidRPr="00796D69">
        <w:rPr>
          <w:b/>
        </w:rPr>
        <w:t>X.1</w:t>
      </w:r>
      <w:r w:rsidRPr="00796D69">
        <w:rPr>
          <w:b/>
        </w:rPr>
        <w:tab/>
        <w:t>Definition and applicability</w:t>
      </w:r>
    </w:p>
    <w:p w:rsidR="00C45907" w:rsidRPr="00796D69" w:rsidRDefault="00C45907" w:rsidP="00C45907">
      <w:r w:rsidRPr="00796D69">
        <w:t>This subclause gives the general definition of the parameter under consideration and specifies whether the test is applicable to all equipment or only to a certain subset. Required manufacturer declarations may be included here.</w:t>
      </w:r>
    </w:p>
    <w:p w:rsidR="00C45907" w:rsidRPr="00796D69" w:rsidRDefault="00C45907" w:rsidP="00C45907">
      <w:pPr>
        <w:rPr>
          <w:b/>
        </w:rPr>
      </w:pPr>
      <w:r w:rsidRPr="00796D69">
        <w:rPr>
          <w:b/>
        </w:rPr>
        <w:t>X.2</w:t>
      </w:r>
      <w:r w:rsidRPr="00796D69">
        <w:rPr>
          <w:b/>
        </w:rPr>
        <w:tab/>
        <w:t>Minimum requirement</w:t>
      </w:r>
    </w:p>
    <w:p w:rsidR="00C45907" w:rsidRPr="00796D69" w:rsidRDefault="00C45907" w:rsidP="00C45907">
      <w:r w:rsidRPr="00796D69">
        <w:t>This subclause contains the reference to the subclause to the 3GPP reference (or core) specification which defines the minimum requirement.</w:t>
      </w:r>
    </w:p>
    <w:p w:rsidR="00C45907" w:rsidRPr="00796D69" w:rsidRDefault="00C45907" w:rsidP="00C45907">
      <w:pPr>
        <w:rPr>
          <w:b/>
        </w:rPr>
      </w:pPr>
      <w:r w:rsidRPr="00796D69">
        <w:rPr>
          <w:b/>
        </w:rPr>
        <w:t>X.3</w:t>
      </w:r>
      <w:r w:rsidRPr="00796D69">
        <w:rPr>
          <w:b/>
        </w:rPr>
        <w:tab/>
        <w:t>Test purpose</w:t>
      </w:r>
    </w:p>
    <w:p w:rsidR="00C45907" w:rsidRPr="00796D69" w:rsidRDefault="00C45907" w:rsidP="00C45907">
      <w:r w:rsidRPr="00796D69">
        <w:t>This subclause defines the purpose of the test.</w:t>
      </w:r>
    </w:p>
    <w:p w:rsidR="00C45907" w:rsidRPr="00796D69" w:rsidRDefault="00C45907" w:rsidP="00C45907">
      <w:pPr>
        <w:rPr>
          <w:b/>
        </w:rPr>
      </w:pPr>
      <w:r w:rsidRPr="00796D69">
        <w:rPr>
          <w:b/>
        </w:rPr>
        <w:t>X.4</w:t>
      </w:r>
      <w:r w:rsidRPr="00796D69">
        <w:rPr>
          <w:b/>
        </w:rPr>
        <w:tab/>
        <w:t>Method of test</w:t>
      </w:r>
    </w:p>
    <w:p w:rsidR="00C45907" w:rsidRPr="00796D69" w:rsidRDefault="00C45907" w:rsidP="00C45907">
      <w:pPr>
        <w:rPr>
          <w:b/>
        </w:rPr>
      </w:pPr>
      <w:r w:rsidRPr="00796D69">
        <w:rPr>
          <w:b/>
        </w:rPr>
        <w:t>X.4.1</w:t>
      </w:r>
      <w:r w:rsidRPr="00796D69">
        <w:rPr>
          <w:b/>
        </w:rPr>
        <w:tab/>
        <w:t>General</w:t>
      </w:r>
    </w:p>
    <w:p w:rsidR="00C45907" w:rsidRPr="00796D69" w:rsidRDefault="00C45907" w:rsidP="00C45907">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rsidR="00C45907" w:rsidRPr="00796D69" w:rsidRDefault="00C45907" w:rsidP="00C45907">
      <w:pPr>
        <w:rPr>
          <w:b/>
        </w:rPr>
      </w:pPr>
      <w:r w:rsidRPr="00796D69">
        <w:rPr>
          <w:b/>
        </w:rPr>
        <w:t>X.4.2y</w:t>
      </w:r>
      <w:r w:rsidRPr="00796D69">
        <w:rPr>
          <w:b/>
        </w:rPr>
        <w:tab/>
        <w:t>First test method</w:t>
      </w:r>
    </w:p>
    <w:p w:rsidR="00C45907" w:rsidRPr="00796D69" w:rsidRDefault="00C45907" w:rsidP="00C45907">
      <w:pPr>
        <w:rPr>
          <w:b/>
        </w:rPr>
      </w:pPr>
      <w:r w:rsidRPr="00796D69">
        <w:rPr>
          <w:b/>
        </w:rPr>
        <w:lastRenderedPageBreak/>
        <w:t>X.4.2y.1</w:t>
      </w:r>
      <w:r w:rsidRPr="00796D69">
        <w:rPr>
          <w:b/>
        </w:rPr>
        <w:tab/>
        <w:t>Initial conditions</w:t>
      </w:r>
    </w:p>
    <w:p w:rsidR="00C45907" w:rsidRPr="00796D69" w:rsidRDefault="00C45907" w:rsidP="00C45907">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rsidR="00C45907" w:rsidRPr="00796D69" w:rsidRDefault="00C45907" w:rsidP="00C45907">
      <w:pPr>
        <w:rPr>
          <w:b/>
        </w:rPr>
      </w:pPr>
      <w:r w:rsidRPr="00796D69">
        <w:rPr>
          <w:b/>
        </w:rPr>
        <w:t>X.4.2y.2</w:t>
      </w:r>
      <w:r w:rsidRPr="00796D69">
        <w:rPr>
          <w:b/>
        </w:rPr>
        <w:tab/>
        <w:t>Procedure</w:t>
      </w:r>
    </w:p>
    <w:p w:rsidR="00C45907" w:rsidRPr="00796D69" w:rsidRDefault="00C45907" w:rsidP="00C45907">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rsidR="00C45907" w:rsidRPr="00796D69" w:rsidRDefault="00C45907" w:rsidP="00C45907">
      <w:pPr>
        <w:rPr>
          <w:b/>
        </w:rPr>
      </w:pPr>
      <w:r w:rsidRPr="00796D69">
        <w:rPr>
          <w:b/>
        </w:rPr>
        <w:t>X.4.3y</w:t>
      </w:r>
      <w:r w:rsidRPr="00796D69">
        <w:rPr>
          <w:b/>
        </w:rPr>
        <w:tab/>
        <w:t>Alternative test method (if any)</w:t>
      </w:r>
    </w:p>
    <w:p w:rsidR="00C45907" w:rsidRPr="00796D69" w:rsidRDefault="00C45907" w:rsidP="00C45907">
      <w:r w:rsidRPr="00796D69">
        <w:t>If there are alternative test methods, each is described with its initial conditions and procedures.</w:t>
      </w:r>
    </w:p>
    <w:p w:rsidR="00C45907" w:rsidRPr="00796D69" w:rsidRDefault="00C45907" w:rsidP="00C45907">
      <w:pPr>
        <w:rPr>
          <w:b/>
        </w:rPr>
      </w:pPr>
      <w:r w:rsidRPr="00796D69">
        <w:rPr>
          <w:b/>
        </w:rPr>
        <w:t>X.5</w:t>
      </w:r>
      <w:r w:rsidRPr="00796D69">
        <w:rPr>
          <w:b/>
        </w:rPr>
        <w:tab/>
        <w:t>Test requirement</w:t>
      </w:r>
    </w:p>
    <w:p w:rsidR="00C45907" w:rsidRPr="00796D69" w:rsidRDefault="00C45907" w:rsidP="00C45907">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rsidR="00C45907" w:rsidRPr="00796D69" w:rsidRDefault="00C45907" w:rsidP="00C45907">
      <w:pPr>
        <w:pStyle w:val="Heading2"/>
        <w:rPr>
          <w:lang w:eastAsia="zh-CN"/>
        </w:rPr>
      </w:pPr>
      <w:bookmarkStart w:id="347" w:name="_Toc21102628"/>
      <w:bookmarkStart w:id="348" w:name="_Toc29810477"/>
      <w:bookmarkStart w:id="349" w:name="_Toc36635829"/>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347"/>
      <w:bookmarkEnd w:id="348"/>
      <w:bookmarkEnd w:id="349"/>
    </w:p>
    <w:p w:rsidR="00C45907" w:rsidRPr="00796D69" w:rsidRDefault="00C45907" w:rsidP="00C45907">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rsidR="00C45907" w:rsidRPr="00796D69" w:rsidRDefault="00C45907" w:rsidP="00C45907">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rsidR="00C45907" w:rsidRPr="00796D69" w:rsidRDefault="00C45907" w:rsidP="00C45907">
      <w:pPr>
        <w:pStyle w:val="TH"/>
        <w:rPr>
          <w:rFonts w:cs="Arial"/>
        </w:rPr>
      </w:pPr>
      <w:r w:rsidRPr="00796D69">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C45907" w:rsidRPr="00796D69" w:rsidRDefault="00C45907" w:rsidP="00C45907">
      <w:pPr>
        <w:pStyle w:val="TF"/>
      </w:pPr>
      <w:r w:rsidRPr="00796D69">
        <w:t>Figure 4.14-1: Reference coordinate system</w:t>
      </w:r>
    </w:p>
    <w:p w:rsidR="00C45907" w:rsidRPr="00796D69" w:rsidRDefault="00C45907" w:rsidP="00C45907">
      <w:pPr>
        <w:rPr>
          <w:lang w:eastAsia="zh-CN"/>
        </w:rPr>
      </w:pPr>
      <w:r w:rsidRPr="00796D69">
        <w:rPr>
          <w:rFonts w:ascii="Symbol" w:hAnsi="Symbol"/>
        </w:rPr>
        <w:lastRenderedPageBreak/>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1"/>
        <w:rPr>
          <w:lang w:eastAsia="zh-CN"/>
        </w:rPr>
      </w:pPr>
      <w:bookmarkStart w:id="350" w:name="_Toc21102629"/>
      <w:bookmarkStart w:id="351" w:name="_Toc29810478"/>
      <w:bookmarkStart w:id="352" w:name="_Toc36635830"/>
      <w:r w:rsidRPr="00796D69">
        <w:rPr>
          <w:rFonts w:hint="eastAsia"/>
          <w:lang w:eastAsia="zh-CN"/>
        </w:rPr>
        <w:lastRenderedPageBreak/>
        <w:t>5</w:t>
      </w:r>
      <w:r w:rsidRPr="00796D69">
        <w:rPr>
          <w:lang w:eastAsia="zh-CN"/>
        </w:rPr>
        <w:tab/>
        <w:t>Operating bands and channel arrangement</w:t>
      </w:r>
      <w:bookmarkEnd w:id="350"/>
      <w:bookmarkEnd w:id="351"/>
      <w:bookmarkEnd w:id="352"/>
    </w:p>
    <w:p w:rsidR="00C45907" w:rsidRPr="00796D69" w:rsidRDefault="00C45907" w:rsidP="00C45907">
      <w:r w:rsidRPr="00796D69">
        <w:t>For the NR operating bands specification, their channel bandwidth configurations, channel spacing and raster, as well as synchronization raster specification, refer to TS 38.104 [2], clause 5 and its relevant subclauses.</w:t>
      </w:r>
    </w:p>
    <w:p w:rsidR="00C45907" w:rsidRPr="00796D69" w:rsidRDefault="00C45907" w:rsidP="00C45907">
      <w:pPr>
        <w:spacing w:after="0"/>
        <w:rPr>
          <w:rFonts w:ascii="Arial" w:hAnsi="Arial"/>
          <w:sz w:val="36"/>
        </w:rPr>
      </w:pPr>
      <w:r w:rsidRPr="00796D69">
        <w:t xml:space="preserve">For radiated testing purposes in this specification, FR1 and FR2 operating bands are considered. </w:t>
      </w:r>
      <w:bookmarkStart w:id="353" w:name="historyclause"/>
      <w:r w:rsidRPr="00796D69">
        <w:br w:type="page"/>
      </w:r>
    </w:p>
    <w:p w:rsidR="00C45907" w:rsidRPr="00796D69" w:rsidRDefault="00C45907" w:rsidP="00C45907">
      <w:pPr>
        <w:pStyle w:val="Heading1"/>
      </w:pPr>
      <w:bookmarkStart w:id="354" w:name="_Toc21102630"/>
      <w:bookmarkStart w:id="355" w:name="_Toc29810479"/>
      <w:bookmarkStart w:id="356" w:name="_Toc36635831"/>
      <w:r w:rsidRPr="00796D69">
        <w:lastRenderedPageBreak/>
        <w:t>6</w:t>
      </w:r>
      <w:r w:rsidRPr="00796D69">
        <w:tab/>
        <w:t>Radiated transmitter characteristics</w:t>
      </w:r>
      <w:bookmarkEnd w:id="354"/>
      <w:bookmarkEnd w:id="355"/>
      <w:bookmarkEnd w:id="356"/>
    </w:p>
    <w:p w:rsidR="00C45907" w:rsidRPr="00796D69" w:rsidRDefault="00C45907" w:rsidP="00C45907">
      <w:pPr>
        <w:pStyle w:val="Heading2"/>
      </w:pPr>
      <w:bookmarkStart w:id="357" w:name="_Toc21102631"/>
      <w:bookmarkStart w:id="358" w:name="_Toc29810480"/>
      <w:bookmarkStart w:id="359" w:name="_Toc36635832"/>
      <w:r w:rsidRPr="00796D69">
        <w:t>6.1</w:t>
      </w:r>
      <w:r w:rsidRPr="00796D69">
        <w:tab/>
        <w:t>General</w:t>
      </w:r>
      <w:bookmarkEnd w:id="357"/>
      <w:bookmarkEnd w:id="358"/>
      <w:bookmarkEnd w:id="359"/>
    </w:p>
    <w:p w:rsidR="00C45907" w:rsidRPr="00796D69" w:rsidRDefault="00C45907" w:rsidP="00C45907">
      <w:r w:rsidRPr="00796D69">
        <w:t>General test conditions for transmitter tests are given in clause 4, including interpretation of measurement results and configurations for testing. BS configurations for the tests are defined in subclause 4.5.</w:t>
      </w:r>
    </w:p>
    <w:p w:rsidR="00C45907" w:rsidRPr="00796D69" w:rsidRDefault="00C45907" w:rsidP="00C45907">
      <w:r w:rsidRPr="00796D69">
        <w:t>If beams have been declared equivalent and parallel (D.13, D.14), only a representative beam is necessary to be tested to demonstrate conformance.</w:t>
      </w:r>
    </w:p>
    <w:p w:rsidR="00C45907" w:rsidRPr="00796D69" w:rsidRDefault="00C45907" w:rsidP="00C45907">
      <w:pPr>
        <w:pStyle w:val="Heading2"/>
      </w:pPr>
      <w:bookmarkStart w:id="360" w:name="_Toc21102632"/>
      <w:bookmarkStart w:id="361" w:name="_Toc29810481"/>
      <w:bookmarkStart w:id="362" w:name="_Toc36635833"/>
      <w:r w:rsidRPr="00796D69">
        <w:t>6.2</w:t>
      </w:r>
      <w:r w:rsidRPr="00796D69">
        <w:tab/>
        <w:t>Radiated transmit power</w:t>
      </w:r>
      <w:bookmarkEnd w:id="360"/>
      <w:bookmarkEnd w:id="361"/>
      <w:bookmarkEnd w:id="362"/>
    </w:p>
    <w:p w:rsidR="00C45907" w:rsidRPr="00796D69" w:rsidRDefault="00C45907" w:rsidP="00C45907">
      <w:pPr>
        <w:pStyle w:val="Heading3"/>
        <w:rPr>
          <w:lang w:eastAsia="sv-SE"/>
        </w:rPr>
      </w:pPr>
      <w:bookmarkStart w:id="363" w:name="_Toc21102633"/>
      <w:bookmarkStart w:id="364" w:name="_Toc29810482"/>
      <w:bookmarkStart w:id="365" w:name="_Toc36635834"/>
      <w:r w:rsidRPr="00796D69">
        <w:rPr>
          <w:lang w:eastAsia="sv-SE"/>
        </w:rPr>
        <w:t>6.2.1</w:t>
      </w:r>
      <w:r w:rsidRPr="00796D69">
        <w:rPr>
          <w:lang w:eastAsia="sv-SE"/>
        </w:rPr>
        <w:tab/>
        <w:t>Definition and applicability</w:t>
      </w:r>
      <w:bookmarkEnd w:id="363"/>
      <w:bookmarkEnd w:id="364"/>
      <w:bookmarkEnd w:id="365"/>
    </w:p>
    <w:p w:rsidR="00C45907" w:rsidRPr="00796D69" w:rsidRDefault="00C45907" w:rsidP="00C45907">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rsidR="00C45907" w:rsidRPr="00796D69" w:rsidRDefault="00C45907" w:rsidP="00C45907">
      <w:pPr>
        <w:rPr>
          <w:lang w:eastAsia="ja-JP"/>
        </w:rPr>
      </w:pPr>
      <w:r w:rsidRPr="00796D69">
        <w:t>F</w:t>
      </w:r>
      <w:r w:rsidRPr="00796D69">
        <w:rPr>
          <w:lang w:eastAsia="ja-JP"/>
        </w:rPr>
        <w:t>or each declared beam, the requirement is based on declarations captured in</w:t>
      </w:r>
      <w:r w:rsidRPr="00796D69">
        <w:t xml:space="preserve"> subclause 4.6</w:t>
      </w:r>
      <w:r w:rsidRPr="00796D69">
        <w:rPr>
          <w:lang w:eastAsia="ja-JP"/>
        </w:rPr>
        <w:t xml:space="preserve"> for a beam identifier (D.3),</w:t>
      </w:r>
      <w:r w:rsidRPr="00796D69">
        <w:rPr>
          <w:i/>
          <w:lang w:eastAsia="ja-JP"/>
        </w:rPr>
        <w:t xml:space="preserve"> reference beam direction pair</w:t>
      </w:r>
      <w:r w:rsidRPr="00796D69">
        <w:rPr>
          <w:lang w:eastAsia="ja-JP"/>
        </w:rPr>
        <w:t xml:space="preserve"> (D.8), </w:t>
      </w:r>
      <w:r w:rsidRPr="00796D69">
        <w:rPr>
          <w:i/>
          <w:lang w:eastAsia="ja-JP"/>
        </w:rPr>
        <w:t xml:space="preserve">rated beam EIRP </w:t>
      </w:r>
      <w:r w:rsidRPr="00796D69">
        <w:rPr>
          <w:lang w:eastAsia="ja-JP"/>
        </w:rPr>
        <w:t xml:space="preserve">(D.11) at the beam's reference direction pair, </w:t>
      </w:r>
      <w:r w:rsidRPr="00796D69">
        <w:rPr>
          <w:i/>
          <w:lang w:eastAsia="zh-CN"/>
        </w:rPr>
        <w:t>OTA peak directions set</w:t>
      </w:r>
      <w:r w:rsidRPr="00796D69">
        <w:rPr>
          <w:lang w:eastAsia="ja-JP"/>
        </w:rPr>
        <w:t xml:space="preserve"> (D.9), the</w:t>
      </w:r>
      <w:r w:rsidRPr="00796D69">
        <w:rPr>
          <w:i/>
          <w:lang w:eastAsia="ja-JP"/>
        </w:rPr>
        <w:t xml:space="preserve"> beam direction pairs</w:t>
      </w:r>
      <w:r w:rsidRPr="00796D69">
        <w:rPr>
          <w:lang w:eastAsia="ja-JP"/>
        </w:rPr>
        <w:t xml:space="preserve"> at the maximum steering directions (D.10)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(D.12).</w:t>
      </w:r>
    </w:p>
    <w:p w:rsidR="00C45907" w:rsidRPr="00796D69" w:rsidRDefault="00C45907" w:rsidP="00C45907">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rsidR="00C45907" w:rsidRPr="00796D69" w:rsidRDefault="00C45907" w:rsidP="00C45907">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rsidR="00C45907" w:rsidRPr="00796D69" w:rsidRDefault="00C45907" w:rsidP="00C45907">
      <w:pPr>
        <w:pStyle w:val="NO"/>
        <w:rPr>
          <w:lang w:eastAsia="zh-CN"/>
        </w:rPr>
      </w:pPr>
      <w:r w:rsidRPr="00796D69">
        <w:rPr>
          <w:lang w:eastAsia="zh-CN"/>
        </w:rPr>
        <w:t>NOTE 1:</w:t>
      </w:r>
      <w:r w:rsidRPr="00796D69">
        <w:rPr>
          <w:lang w:eastAsia="zh-CN"/>
        </w:rPr>
        <w:tab/>
      </w:r>
      <w:r w:rsidRPr="00796D69">
        <w:rPr>
          <w:lang w:eastAsia="ja-JP"/>
        </w:rPr>
        <w:t xml:space="preserve">The </w:t>
      </w:r>
      <w:r w:rsidRPr="00796D69">
        <w:rPr>
          <w:i/>
          <w:lang w:eastAsia="zh-CN"/>
        </w:rPr>
        <w:t>OTA peak directions set</w:t>
      </w:r>
      <w:r w:rsidRPr="00796D69">
        <w:rPr>
          <w:lang w:eastAsia="ja-JP"/>
        </w:rPr>
        <w:t xml:space="preserve"> 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rsidR="00C45907" w:rsidRPr="00796D69" w:rsidRDefault="00C45907" w:rsidP="00C45907">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rsidR="00C45907" w:rsidRPr="00796D69" w:rsidRDefault="00C45907" w:rsidP="00C45907">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C45907" w:rsidRPr="00796D69" w:rsidRDefault="00C45907" w:rsidP="00C45907">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ated,c,FBWlow</w:t>
      </w:r>
      <w:r w:rsidRPr="00796D69">
        <w:t xml:space="preserve"> for lower supported frequency range, and</w:t>
      </w:r>
    </w:p>
    <w:p w:rsidR="00C45907" w:rsidRPr="00796D69" w:rsidRDefault="00C45907" w:rsidP="00C45907">
      <w:pPr>
        <w:pStyle w:val="B1"/>
      </w:pPr>
      <w:r w:rsidRPr="00796D69">
        <w:t>-</w:t>
      </w:r>
      <w:r w:rsidRPr="00796D69">
        <w:tab/>
        <w:t>P</w:t>
      </w:r>
      <w:r w:rsidRPr="00796D69">
        <w:rPr>
          <w:rFonts w:hint="eastAsia"/>
          <w:vertAlign w:val="subscript"/>
        </w:rPr>
        <w:t>r</w:t>
      </w:r>
      <w:r w:rsidRPr="00796D69">
        <w:rPr>
          <w:vertAlign w:val="subscript"/>
        </w:rPr>
        <w:t>ated,c,FBWhigh</w:t>
      </w:r>
      <w:r w:rsidRPr="00796D69">
        <w:t xml:space="preserve"> for higher supported frequency range.</w:t>
      </w:r>
    </w:p>
    <w:p w:rsidR="00C45907" w:rsidRPr="00796D69" w:rsidRDefault="00C45907" w:rsidP="00C45907">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rsidR="00C45907" w:rsidRPr="00796D69" w:rsidRDefault="00C45907" w:rsidP="00C45907">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rsidR="00C45907" w:rsidRPr="00796D69" w:rsidRDefault="00C45907" w:rsidP="00C45907">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rsidR="00C45907" w:rsidRPr="00796D69" w:rsidRDefault="00C45907" w:rsidP="00C45907">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366" w:name="_Toc21102634"/>
      <w:bookmarkStart w:id="367" w:name="_Toc29810483"/>
      <w:bookmarkStart w:id="368" w:name="_Toc36635835"/>
      <w:r w:rsidRPr="00796D69">
        <w:rPr>
          <w:lang w:eastAsia="sv-SE"/>
        </w:rPr>
        <w:t>6.2.2</w:t>
      </w:r>
      <w:r w:rsidRPr="00796D69">
        <w:rPr>
          <w:lang w:eastAsia="sv-SE"/>
        </w:rPr>
        <w:tab/>
        <w:t>Minimum requirement</w:t>
      </w:r>
      <w:bookmarkEnd w:id="366"/>
      <w:bookmarkEnd w:id="367"/>
      <w:bookmarkEnd w:id="368"/>
    </w:p>
    <w:p w:rsidR="00C45907" w:rsidRPr="00796D69" w:rsidRDefault="00C45907" w:rsidP="00C45907">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rsidR="00C45907" w:rsidRPr="00796D69" w:rsidRDefault="00C45907" w:rsidP="00C45907">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rsidR="00C45907" w:rsidRPr="00796D69" w:rsidRDefault="00C45907" w:rsidP="00C45907">
      <w:pPr>
        <w:pStyle w:val="Heading3"/>
        <w:rPr>
          <w:lang w:eastAsia="sv-SE"/>
        </w:rPr>
      </w:pPr>
      <w:bookmarkStart w:id="369" w:name="_Toc21102635"/>
      <w:bookmarkStart w:id="370" w:name="_Toc29810484"/>
      <w:bookmarkStart w:id="371" w:name="_Toc36635836"/>
      <w:r w:rsidRPr="00796D69">
        <w:rPr>
          <w:lang w:eastAsia="sv-SE"/>
        </w:rPr>
        <w:t>6.2.3</w:t>
      </w:r>
      <w:r w:rsidRPr="00796D69">
        <w:rPr>
          <w:lang w:eastAsia="sv-SE"/>
        </w:rPr>
        <w:tab/>
        <w:t>Test purpose</w:t>
      </w:r>
      <w:bookmarkEnd w:id="369"/>
      <w:bookmarkEnd w:id="370"/>
      <w:bookmarkEnd w:id="371"/>
    </w:p>
    <w:p w:rsidR="00C45907" w:rsidRPr="00796D69" w:rsidRDefault="00C45907" w:rsidP="00C45907">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rsidR="00C45907" w:rsidRPr="00796D69" w:rsidRDefault="00C45907" w:rsidP="00C45907">
      <w:pPr>
        <w:pStyle w:val="Heading3"/>
        <w:rPr>
          <w:lang w:eastAsia="sv-SE"/>
        </w:rPr>
      </w:pPr>
      <w:bookmarkStart w:id="372" w:name="_Toc21102636"/>
      <w:bookmarkStart w:id="373" w:name="_Toc29810485"/>
      <w:bookmarkStart w:id="374" w:name="_Toc36635837"/>
      <w:r w:rsidRPr="00796D69">
        <w:rPr>
          <w:lang w:eastAsia="sv-SE"/>
        </w:rPr>
        <w:t>6.</w:t>
      </w:r>
      <w:r w:rsidRPr="00796D69">
        <w:rPr>
          <w:lang w:eastAsia="zh-CN"/>
        </w:rPr>
        <w:t>2</w:t>
      </w:r>
      <w:r w:rsidRPr="00796D69">
        <w:rPr>
          <w:lang w:eastAsia="sv-SE"/>
        </w:rPr>
        <w:t>.4</w:t>
      </w:r>
      <w:r w:rsidRPr="00796D69">
        <w:rPr>
          <w:lang w:eastAsia="sv-SE"/>
        </w:rPr>
        <w:tab/>
        <w:t>Method of test</w:t>
      </w:r>
      <w:bookmarkEnd w:id="372"/>
      <w:bookmarkEnd w:id="373"/>
      <w:bookmarkEnd w:id="374"/>
    </w:p>
    <w:p w:rsidR="00C45907" w:rsidRPr="00796D69" w:rsidRDefault="00C45907" w:rsidP="00C45907">
      <w:pPr>
        <w:pStyle w:val="Heading4"/>
        <w:rPr>
          <w:lang w:eastAsia="sv-SE"/>
        </w:rPr>
      </w:pPr>
      <w:bookmarkStart w:id="375" w:name="_Toc21102637"/>
      <w:bookmarkStart w:id="376" w:name="_Toc29810486"/>
      <w:bookmarkStart w:id="377" w:name="_Toc36635838"/>
      <w:r w:rsidRPr="00796D69">
        <w:rPr>
          <w:lang w:eastAsia="sv-SE"/>
        </w:rPr>
        <w:t>6.2.4.1</w:t>
      </w:r>
      <w:r w:rsidRPr="00796D69">
        <w:rPr>
          <w:lang w:eastAsia="sv-SE"/>
        </w:rPr>
        <w:tab/>
        <w:t>Initial conditions</w:t>
      </w:r>
      <w:bookmarkEnd w:id="375"/>
      <w:bookmarkEnd w:id="376"/>
      <w:bookmarkEnd w:id="377"/>
    </w:p>
    <w:p w:rsidR="00C45907" w:rsidRPr="00796D69" w:rsidRDefault="00C45907" w:rsidP="00C45907">
      <w:r w:rsidRPr="00796D69">
        <w:t>Test environment: Normal, see annex B.2.</w:t>
      </w:r>
    </w:p>
    <w:p w:rsidR="00C45907" w:rsidRPr="00796D69" w:rsidRDefault="00C45907" w:rsidP="00C45907">
      <w:r w:rsidRPr="00796D69">
        <w:t>RF channels to be tes</w:t>
      </w:r>
      <w:r w:rsidRPr="00796D69">
        <w:rPr>
          <w:lang w:eastAsia="zh-CN"/>
        </w:rPr>
        <w:t>ted for single carrier: B, M and T</w:t>
      </w:r>
      <w:r w:rsidRPr="00796D69">
        <w:t xml:space="preserve">; </w:t>
      </w:r>
      <w:r w:rsidRPr="00796D69">
        <w:rPr>
          <w:lang w:eastAsia="zh-CN"/>
        </w:rPr>
        <w:t>see subclause 4.9.1.</w:t>
      </w:r>
    </w:p>
    <w:p w:rsidR="00C45907" w:rsidRPr="00796D69" w:rsidRDefault="00C45907" w:rsidP="00C45907">
      <w:pPr>
        <w:keepNext/>
        <w:keepLines/>
      </w:pPr>
      <w:r w:rsidRPr="00796D69">
        <w:rPr>
          <w:rFonts w:eastAsia="SimSun"/>
          <w:i/>
          <w:iCs/>
          <w:lang w:val="en-US" w:eastAsia="zh-CN"/>
        </w:rPr>
        <w:t xml:space="preserve">Base station </w:t>
      </w:r>
      <w:r w:rsidRPr="00796D69">
        <w:rPr>
          <w:i/>
        </w:rPr>
        <w:t>RF bandwidth</w:t>
      </w:r>
      <w:r w:rsidRPr="00796D69">
        <w:t xml:space="preserve"> positions to be tested</w:t>
      </w:r>
      <w:r w:rsidRPr="00796D69">
        <w:rPr>
          <w:rFonts w:eastAsia="SimSun" w:hint="eastAsia"/>
          <w:lang w:val="en-US" w:eastAsia="zh-CN"/>
        </w:rPr>
        <w:t xml:space="preserve"> for multi-carrier and/or CA</w:t>
      </w:r>
      <w:r w:rsidRPr="00796D69">
        <w:t>:</w:t>
      </w:r>
    </w:p>
    <w:p w:rsidR="00C45907" w:rsidRPr="00796D69" w:rsidRDefault="00C45907" w:rsidP="00C45907">
      <w:pPr>
        <w:pStyle w:val="B1"/>
        <w:rPr>
          <w:lang w:eastAsia="zh-CN"/>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lang w:eastAsia="zh-CN"/>
        </w:rPr>
        <w:t xml:space="preserve"> in single-band operation</w:t>
      </w:r>
      <w:r w:rsidRPr="00796D69">
        <w:t>,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lang w:eastAsia="zh-CN"/>
        </w:rPr>
        <w:t>in multi-band operation,</w:t>
      </w:r>
      <w:r w:rsidRPr="00796D69">
        <w:t xml:space="preserve"> 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reference beam direction pair</w:t>
      </w:r>
      <w:r w:rsidRPr="00796D69">
        <w:t xml:space="preserve"> (D.8), and</w:t>
      </w:r>
    </w:p>
    <w:p w:rsidR="00C45907" w:rsidRPr="00796D69" w:rsidRDefault="00C45907" w:rsidP="00C45907">
      <w:pPr>
        <w:pStyle w:val="B1"/>
      </w:pPr>
      <w:r w:rsidRPr="00796D69">
        <w:t>-</w:t>
      </w:r>
      <w:r w:rsidRPr="00796D69">
        <w:tab/>
      </w:r>
      <w:r w:rsidRPr="00796D69">
        <w:rPr>
          <w:rFonts w:cs="Arial"/>
          <w:i/>
        </w:rPr>
        <w:t xml:space="preserve">OTA peak directions set </w:t>
      </w:r>
      <w:r w:rsidRPr="00796D69">
        <w:rPr>
          <w:i/>
        </w:rPr>
        <w:t>maximum steering directions</w:t>
      </w:r>
      <w:r w:rsidRPr="00796D69">
        <w:t xml:space="preserve"> (D.10).</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In addition for the </w:t>
      </w:r>
      <w:r w:rsidRPr="00796D69">
        <w:rPr>
          <w:i/>
        </w:rPr>
        <w:t>BS type 1-O</w:t>
      </w:r>
      <w:r w:rsidRPr="00796D69">
        <w:t xml:space="preserve"> and</w:t>
      </w:r>
      <w:r w:rsidRPr="00796D69">
        <w:rPr>
          <w:i/>
        </w:rPr>
        <w:t xml:space="preserve"> BS type 2-O</w:t>
      </w:r>
      <w:r w:rsidRPr="00796D69">
        <w:t xml:space="preserve">, a single test case shall be performed under extreme test environment as defined in annex B.3. In this case, it is sufficient to test on a single combination of one NR-ARFCN, one RF bandwidth position and with only one applicable test configuration defined in subclause 4.7. Direction to be tested is only at </w:t>
      </w:r>
      <w:r w:rsidRPr="00796D69">
        <w:rPr>
          <w:rFonts w:cs="Arial"/>
          <w:i/>
        </w:rPr>
        <w:t xml:space="preserve">OTA peak directions set </w:t>
      </w:r>
      <w:r w:rsidRPr="00796D69">
        <w:rPr>
          <w:i/>
        </w:rPr>
        <w:t>reference beam direction pair</w:t>
      </w:r>
      <w:r w:rsidRPr="00796D69">
        <w:t xml:space="preserve"> (D.8).</w:t>
      </w:r>
    </w:p>
    <w:p w:rsidR="00C45907" w:rsidRPr="00796D69" w:rsidRDefault="00C45907" w:rsidP="00C45907">
      <w:pPr>
        <w:pStyle w:val="NO"/>
      </w:pPr>
      <w:r w:rsidRPr="00796D69">
        <w:t>NOTE:</w:t>
      </w:r>
      <w:r w:rsidRPr="00796D69">
        <w:tab/>
        <w:t>Tests under extreme power supply also test extreme temperature.</w:t>
      </w:r>
    </w:p>
    <w:p w:rsidR="00C45907" w:rsidRPr="00796D69" w:rsidRDefault="00C45907" w:rsidP="00C45907">
      <w:pPr>
        <w:pStyle w:val="Heading4"/>
        <w:rPr>
          <w:lang w:eastAsia="sv-SE"/>
        </w:rPr>
      </w:pPr>
      <w:bookmarkStart w:id="378" w:name="_Toc21102638"/>
      <w:bookmarkStart w:id="379" w:name="_Toc29810487"/>
      <w:bookmarkStart w:id="380" w:name="_Toc36635839"/>
      <w:r w:rsidRPr="00796D69">
        <w:rPr>
          <w:lang w:eastAsia="sv-SE"/>
        </w:rPr>
        <w:t>6.2.4.2</w:t>
      </w:r>
      <w:r w:rsidRPr="00796D69">
        <w:rPr>
          <w:lang w:eastAsia="sv-SE"/>
        </w:rPr>
        <w:tab/>
        <w:t>Procedure</w:t>
      </w:r>
      <w:bookmarkEnd w:id="378"/>
      <w:bookmarkEnd w:id="379"/>
      <w:bookmarkEnd w:id="380"/>
    </w:p>
    <w:p w:rsidR="00C45907" w:rsidRPr="00796D69" w:rsidRDefault="00C45907" w:rsidP="00C45907">
      <w:pPr>
        <w:rPr>
          <w:lang w:eastAsia="sv-SE"/>
        </w:rPr>
      </w:pPr>
      <w:r w:rsidRPr="00796D69">
        <w:rPr>
          <w:lang w:eastAsia="sv-SE"/>
        </w:rPr>
        <w:t>For normal test environment conditions in OTA domain, the test procedure is as follows:</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rsidR="00C45907" w:rsidRPr="00796D69" w:rsidRDefault="00C45907" w:rsidP="00C45907">
      <w:pPr>
        <w:pStyle w:val="B1"/>
      </w:pPr>
      <w:r w:rsidRPr="00796D69">
        <w:t>5)</w:t>
      </w:r>
      <w:r w:rsidRPr="00796D69">
        <w:tab/>
        <w:t>Set the BS to transmit according to the applicable test configuration in subclause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rsidR="00C45907" w:rsidRPr="00796D69" w:rsidRDefault="00C45907" w:rsidP="00C45907">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rsidR="00C45907" w:rsidRPr="00796D69" w:rsidRDefault="00C45907" w:rsidP="00C45907">
      <w:pPr>
        <w:rPr>
          <w:lang w:val="en-US"/>
        </w:rPr>
      </w:pPr>
      <w:r w:rsidRPr="00796D69">
        <w:lastRenderedPageBreak/>
        <w:t>For extreme conditions tests the methods in annex B.7 may be used</w:t>
      </w:r>
      <w:r w:rsidRPr="00796D69">
        <w:rPr>
          <w:lang w:val="en-US"/>
        </w:rPr>
        <w:t>.</w:t>
      </w:r>
    </w:p>
    <w:p w:rsidR="00C45907" w:rsidRPr="00796D69" w:rsidRDefault="00C45907" w:rsidP="00C45907">
      <w:pPr>
        <w:pStyle w:val="Heading3"/>
        <w:rPr>
          <w:lang w:eastAsia="sv-SE"/>
        </w:rPr>
      </w:pPr>
      <w:bookmarkStart w:id="381" w:name="_Toc21102639"/>
      <w:bookmarkStart w:id="382" w:name="_Toc29810488"/>
      <w:bookmarkStart w:id="383" w:name="_Toc36635840"/>
      <w:r w:rsidRPr="00796D69">
        <w:rPr>
          <w:lang w:eastAsia="sv-SE"/>
        </w:rPr>
        <w:t>6.</w:t>
      </w:r>
      <w:r w:rsidRPr="00796D69">
        <w:rPr>
          <w:lang w:eastAsia="zh-CN"/>
        </w:rPr>
        <w:t>2</w:t>
      </w:r>
      <w:r w:rsidRPr="00796D69">
        <w:rPr>
          <w:lang w:eastAsia="sv-SE"/>
        </w:rPr>
        <w:t>.5</w:t>
      </w:r>
      <w:r w:rsidRPr="00796D69">
        <w:rPr>
          <w:lang w:eastAsia="sv-SE"/>
        </w:rPr>
        <w:tab/>
        <w:t>Test requirement</w:t>
      </w:r>
      <w:bookmarkEnd w:id="381"/>
      <w:bookmarkEnd w:id="382"/>
      <w:bookmarkEnd w:id="383"/>
    </w:p>
    <w:p w:rsidR="00C45907" w:rsidRPr="00796D69" w:rsidRDefault="00C45907" w:rsidP="00C45907">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(D.11) value</w:t>
      </w:r>
      <w:r w:rsidRPr="00796D69">
        <w:t>:</w:t>
      </w:r>
    </w:p>
    <w:p w:rsidR="00C45907" w:rsidRPr="00796D69" w:rsidRDefault="00C45907" w:rsidP="00C4590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796D69"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 xml:space="preserve">Extreme </w:t>
            </w:r>
            <w:r w:rsidRPr="00796D69">
              <w:rPr>
                <w:lang w:eastAsia="sv-SE"/>
              </w:rPr>
              <w:t>test environment</w:t>
            </w:r>
          </w:p>
        </w:tc>
      </w:tr>
      <w:tr w:rsidR="00C45907" w:rsidRPr="00796D69"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t>N/A</w:t>
            </w:r>
          </w:p>
        </w:tc>
      </w:tr>
      <w:tr w:rsidR="00C45907" w:rsidRPr="00796D69" w:rsidTr="00BC5054">
        <w:trPr>
          <w:trHeight w:val="424"/>
          <w:jc w:val="center"/>
        </w:trPr>
        <w:tc>
          <w:tcPr>
            <w:tcW w:w="1345" w:type="dxa"/>
            <w:vMerge/>
            <w:tcBorders>
              <w:left w:val="single" w:sz="4" w:space="0" w:color="auto"/>
              <w:right w:val="single" w:sz="4" w:space="0" w:color="auto"/>
            </w:tcBorders>
            <w:vAlign w:val="center"/>
          </w:tcPr>
          <w:p w:rsidR="00C45907" w:rsidRPr="00796D69"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rsidR="00C45907" w:rsidRPr="00796D69" w:rsidRDefault="00C45907" w:rsidP="00BC5054">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rsidR="00C45907" w:rsidRPr="00796D69" w:rsidRDefault="00C45907" w:rsidP="00BC5054">
            <w:pPr>
              <w:pStyle w:val="TAC"/>
              <w:rPr>
                <w:rFonts w:cs="v4.2.0"/>
              </w:rPr>
            </w:pPr>
          </w:p>
        </w:tc>
      </w:tr>
      <w:tr w:rsidR="00C45907" w:rsidRPr="00796D69"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eastAsia="Calibri" w:cs="Arial"/>
                <w:szCs w:val="22"/>
              </w:rPr>
              <w:t>5.2</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rsidR="00C45907" w:rsidRPr="00796D69"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Pr="00796D69">
              <w:rPr>
                <w:rFonts w:eastAsia="Calibri" w:cs="Arial"/>
                <w:szCs w:val="22"/>
              </w:rPr>
              <w:t>5.3</w:t>
            </w:r>
            <w:r w:rsidRPr="00796D69">
              <w:rPr>
                <w:rFonts w:cs="v4.2.0"/>
              </w:rPr>
              <w:t xml:space="preserve"> dB</w:t>
            </w:r>
          </w:p>
        </w:tc>
      </w:tr>
      <w:tr w:rsidR="00C45907" w:rsidRPr="00796D69"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rsidR="00C45907" w:rsidRPr="003E2CE6" w:rsidRDefault="00C45907" w:rsidP="00BC5054">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rsidR="00C45907" w:rsidRPr="00796D69" w:rsidRDefault="00C45907" w:rsidP="00BC5054">
            <w:pPr>
              <w:pStyle w:val="TAC"/>
            </w:pPr>
            <w:r w:rsidRPr="00796D69">
              <w:rPr>
                <w:rFonts w:cs="v4.2.0"/>
              </w:rPr>
              <w:t>…</w:t>
            </w:r>
          </w:p>
          <w:p w:rsidR="00C45907" w:rsidRPr="00796D69" w:rsidRDefault="00C45907" w:rsidP="00BC5054">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rsidR="00C45907" w:rsidRPr="00796D69" w:rsidRDefault="00C45907" w:rsidP="00BC5054">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rsidR="00C45907" w:rsidRPr="00796D69" w:rsidRDefault="00C45907" w:rsidP="00C45907"/>
    <w:p w:rsidR="00C45907" w:rsidRPr="00796D69" w:rsidRDefault="00C45907" w:rsidP="00C45907">
      <w:pPr>
        <w:pStyle w:val="Heading2"/>
      </w:pPr>
      <w:bookmarkStart w:id="384" w:name="_Toc21102640"/>
      <w:bookmarkStart w:id="385" w:name="_Toc29810489"/>
      <w:bookmarkStart w:id="386" w:name="_Toc36635841"/>
      <w:r w:rsidRPr="00796D69">
        <w:t>6.3</w:t>
      </w:r>
      <w:r w:rsidRPr="00796D69">
        <w:tab/>
        <w:t>OTA base station output power</w:t>
      </w:r>
      <w:bookmarkEnd w:id="384"/>
      <w:bookmarkEnd w:id="385"/>
      <w:bookmarkEnd w:id="386"/>
    </w:p>
    <w:p w:rsidR="00C45907" w:rsidRPr="00796D69" w:rsidRDefault="00C45907" w:rsidP="00C45907">
      <w:pPr>
        <w:pStyle w:val="Heading3"/>
        <w:rPr>
          <w:lang w:eastAsia="sv-SE"/>
        </w:rPr>
      </w:pPr>
      <w:bookmarkStart w:id="387" w:name="_Toc21102641"/>
      <w:bookmarkStart w:id="388" w:name="_Toc29810490"/>
      <w:bookmarkStart w:id="389" w:name="_Toc36635842"/>
      <w:r w:rsidRPr="00796D69">
        <w:rPr>
          <w:lang w:eastAsia="sv-SE"/>
        </w:rPr>
        <w:t>6.3.1</w:t>
      </w:r>
      <w:r w:rsidRPr="00796D69">
        <w:rPr>
          <w:lang w:eastAsia="sv-SE"/>
        </w:rPr>
        <w:tab/>
        <w:t>Definition and applicability</w:t>
      </w:r>
      <w:bookmarkEnd w:id="387"/>
      <w:bookmarkEnd w:id="388"/>
      <w:bookmarkEnd w:id="389"/>
    </w:p>
    <w:p w:rsidR="00C45907" w:rsidRPr="00796D69" w:rsidRDefault="00C45907" w:rsidP="00C45907">
      <w:pPr>
        <w:rPr>
          <w:lang w:eastAsia="zh-CN"/>
        </w:rPr>
      </w:pPr>
      <w:r w:rsidRPr="00796D69">
        <w:rPr>
          <w:lang w:eastAsia="zh-CN"/>
        </w:rPr>
        <w:t xml:space="preserve">OTA BS output power is declared as rated carrier 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rsidR="00C45907" w:rsidRPr="00796D69" w:rsidRDefault="00C45907" w:rsidP="00C45907">
      <w:r w:rsidRPr="00796D69">
        <w:t xml:space="preserve">The BS </w:t>
      </w:r>
      <w:r w:rsidRPr="00796D69">
        <w:rPr>
          <w:i/>
        </w:rPr>
        <w:t xml:space="preserve">rated carrier TRP </w:t>
      </w:r>
      <w:r w:rsidRPr="00796D69">
        <w:t xml:space="preserve">for </w:t>
      </w:r>
      <w:r w:rsidRPr="00796D69">
        <w:rPr>
          <w:i/>
        </w:rPr>
        <w:t>BS type 1-O</w:t>
      </w:r>
      <w:r w:rsidRPr="00796D69">
        <w:t xml:space="preserve"> shall be within limits as specified in table 6.3.1-1.</w:t>
      </w:r>
    </w:p>
    <w:p w:rsidR="00C45907" w:rsidRPr="00796D69" w:rsidRDefault="00C45907" w:rsidP="00C4590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H"/>
            </w:pPr>
            <w:r w:rsidRPr="00796D69">
              <w:t>P</w:t>
            </w:r>
            <w:r w:rsidRPr="00796D69">
              <w:rPr>
                <w:vertAlign w:val="subscript"/>
              </w:rPr>
              <w:t>rated,c,TRP</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(note)</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+ 47 dBm</w:t>
            </w:r>
          </w:p>
        </w:tc>
      </w:tr>
      <w:tr w:rsidR="00C45907" w:rsidRPr="00796D69"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C"/>
            </w:pPr>
            <w:r w:rsidRPr="00796D69">
              <w:t>≤ + 33 dBm</w:t>
            </w:r>
          </w:p>
        </w:tc>
      </w:tr>
      <w:tr w:rsidR="00C45907" w:rsidRPr="00796D69"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C45907" w:rsidRPr="00796D69" w:rsidRDefault="00C45907" w:rsidP="00BC5054">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rsidR="00C45907" w:rsidRPr="00796D69" w:rsidRDefault="00C45907" w:rsidP="00C45907">
      <w:pPr>
        <w:rPr>
          <w:lang w:eastAsia="zh-CN"/>
        </w:rPr>
      </w:pPr>
    </w:p>
    <w:p w:rsidR="00C45907" w:rsidRPr="00796D69" w:rsidRDefault="00C45907" w:rsidP="00C45907">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rsidR="00C45907" w:rsidRPr="00796D69" w:rsidRDefault="00C45907" w:rsidP="00C45907">
      <w:pPr>
        <w:rPr>
          <w:lang w:eastAsia="zh-CN"/>
        </w:rPr>
      </w:pPr>
      <w:r w:rsidRPr="00796D69">
        <w:rPr>
          <w:lang w:eastAsia="zh-CN"/>
        </w:rPr>
        <w:t>Despite the general requirements for the BS output power described in TS 38.104 [2] subclauses 9.3.2 – 9.3.3, additional regional requirements might be applicable.</w:t>
      </w:r>
    </w:p>
    <w:p w:rsidR="00C45907" w:rsidRPr="00796D69" w:rsidRDefault="00C45907" w:rsidP="00C45907">
      <w:pPr>
        <w:pStyle w:val="NO"/>
      </w:pPr>
      <w:r w:rsidRPr="00796D69">
        <w:t>NOTE:</w:t>
      </w:r>
      <w:r w:rsidRPr="00796D69">
        <w:tab/>
        <w:t xml:space="preserve">In certain regions, power limits corresponding to BS classes may apply for </w:t>
      </w:r>
      <w:r w:rsidRPr="00796D69">
        <w:rPr>
          <w:i/>
        </w:rPr>
        <w:t>BS type 2-O</w:t>
      </w:r>
      <w:r w:rsidRPr="00796D69">
        <w:t>.</w:t>
      </w:r>
    </w:p>
    <w:p w:rsidR="00C45907" w:rsidRPr="00796D69" w:rsidRDefault="00C45907" w:rsidP="00C45907">
      <w:pPr>
        <w:pStyle w:val="Heading3"/>
        <w:rPr>
          <w:lang w:eastAsia="sv-SE"/>
        </w:rPr>
      </w:pPr>
      <w:bookmarkStart w:id="390" w:name="_Toc21102642"/>
      <w:bookmarkStart w:id="391" w:name="_Toc29810491"/>
      <w:bookmarkStart w:id="392" w:name="_Toc36635843"/>
      <w:r w:rsidRPr="00796D69">
        <w:rPr>
          <w:lang w:eastAsia="sv-SE"/>
        </w:rPr>
        <w:t>6.3.2</w:t>
      </w:r>
      <w:r w:rsidRPr="00796D69">
        <w:rPr>
          <w:lang w:eastAsia="sv-SE"/>
        </w:rPr>
        <w:tab/>
        <w:t>Minimum requirement</w:t>
      </w:r>
      <w:bookmarkEnd w:id="390"/>
      <w:bookmarkEnd w:id="391"/>
      <w:bookmarkEnd w:id="392"/>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9.3.3.</w:t>
      </w:r>
    </w:p>
    <w:p w:rsidR="00C45907" w:rsidRPr="00796D69" w:rsidRDefault="00C45907" w:rsidP="00C45907">
      <w:pPr>
        <w:pStyle w:val="Heading3"/>
        <w:rPr>
          <w:lang w:eastAsia="sv-SE"/>
        </w:rPr>
      </w:pPr>
      <w:bookmarkStart w:id="393" w:name="_Toc21102643"/>
      <w:bookmarkStart w:id="394" w:name="_Toc29810492"/>
      <w:bookmarkStart w:id="395" w:name="_Toc36635844"/>
      <w:r w:rsidRPr="00796D69">
        <w:rPr>
          <w:lang w:eastAsia="sv-SE"/>
        </w:rPr>
        <w:t>6.3.3</w:t>
      </w:r>
      <w:r w:rsidRPr="00796D69">
        <w:rPr>
          <w:lang w:eastAsia="sv-SE"/>
        </w:rPr>
        <w:tab/>
        <w:t>Test purpose</w:t>
      </w:r>
      <w:bookmarkEnd w:id="393"/>
      <w:bookmarkEnd w:id="394"/>
      <w:bookmarkEnd w:id="395"/>
    </w:p>
    <w:p w:rsidR="00C45907" w:rsidRPr="00796D69" w:rsidRDefault="00C45907" w:rsidP="00C45907">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rsidR="00C45907" w:rsidRPr="00796D69" w:rsidRDefault="00C45907" w:rsidP="00C45907">
      <w:pPr>
        <w:pStyle w:val="Heading3"/>
        <w:rPr>
          <w:lang w:eastAsia="sv-SE"/>
        </w:rPr>
      </w:pPr>
      <w:bookmarkStart w:id="396" w:name="_Toc21102644"/>
      <w:bookmarkStart w:id="397" w:name="_Toc29810493"/>
      <w:bookmarkStart w:id="398" w:name="_Toc36635845"/>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396"/>
      <w:bookmarkEnd w:id="397"/>
      <w:bookmarkEnd w:id="398"/>
    </w:p>
    <w:p w:rsidR="00C45907" w:rsidRPr="00796D69" w:rsidRDefault="00C45907" w:rsidP="00C45907">
      <w:pPr>
        <w:pStyle w:val="Heading4"/>
        <w:rPr>
          <w:lang w:eastAsia="sv-SE"/>
        </w:rPr>
      </w:pPr>
      <w:bookmarkStart w:id="399" w:name="_Toc21102645"/>
      <w:bookmarkStart w:id="400" w:name="_Toc29810494"/>
      <w:bookmarkStart w:id="401" w:name="_Toc36635846"/>
      <w:r w:rsidRPr="00796D69">
        <w:rPr>
          <w:lang w:eastAsia="sv-SE"/>
        </w:rPr>
        <w:t>6.3.4.1</w:t>
      </w:r>
      <w:r w:rsidRPr="00796D69">
        <w:rPr>
          <w:lang w:eastAsia="sv-SE"/>
        </w:rPr>
        <w:tab/>
        <w:t>Initial conditions</w:t>
      </w:r>
      <w:bookmarkEnd w:id="399"/>
      <w:bookmarkEnd w:id="400"/>
      <w:bookmarkEnd w:id="401"/>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 xml:space="preserve">: </w:t>
      </w:r>
      <w:r w:rsidRPr="00796D69">
        <w:rPr>
          <w:rFonts w:hint="eastAsia"/>
          <w:lang w:val="en-US" w:eastAsia="zh-CN"/>
        </w:rPr>
        <w:t xml:space="preserve">B, </w:t>
      </w:r>
      <w:r w:rsidRPr="00796D69">
        <w:rPr>
          <w:lang w:eastAsia="zh-CN"/>
        </w:rPr>
        <w:t>M</w:t>
      </w:r>
      <w:r w:rsidRPr="00796D69">
        <w:rPr>
          <w:rFonts w:hint="eastAsia"/>
          <w:lang w:val="en-US" w:eastAsia="zh-CN"/>
        </w:rPr>
        <w:t>, T</w:t>
      </w:r>
      <w:r w:rsidRPr="00796D69">
        <w:t>;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w:t>
      </w:r>
      <w:r w:rsidRPr="00796D69">
        <w:rPr>
          <w:rFonts w:eastAsia="SimSun" w:cs="v4.2.0" w:hint="eastAsia"/>
          <w:lang w:val="en-US" w:eastAsia="zh-CN"/>
        </w:rPr>
        <w:t xml:space="preserve"> </w:t>
      </w:r>
      <w:r w:rsidRPr="00796D69">
        <w:rPr>
          <w:rFonts w:eastAsia="SimSun" w:hint="eastAsia"/>
          <w:lang w:val="en-US" w:eastAsia="zh-CN"/>
        </w:rPr>
        <w:t>and/or CA</w:t>
      </w:r>
      <w:r w:rsidRPr="00796D69">
        <w:rPr>
          <w:rFonts w:cs="v4.2.0"/>
        </w:rPr>
        <w:t>:</w:t>
      </w:r>
    </w:p>
    <w:p w:rsidR="00C45907" w:rsidRPr="00796D69" w:rsidRDefault="00C45907" w:rsidP="00C45907">
      <w:pPr>
        <w:pStyle w:val="B1"/>
        <w:rPr>
          <w:rFonts w:cs="v4.2.0"/>
        </w:rPr>
      </w:pPr>
      <w:r w:rsidRPr="00796D69">
        <w:t>-</w:t>
      </w:r>
      <w:r w:rsidRPr="00796D69">
        <w:tab/>
        <w:t>B</w:t>
      </w:r>
      <w:r w:rsidRPr="00796D69">
        <w:rPr>
          <w:rFonts w:cs="v4.2.0"/>
          <w:vertAlign w:val="subscript"/>
        </w:rPr>
        <w:t>RFBW</w:t>
      </w:r>
      <w:r w:rsidRPr="00796D69">
        <w:t>, M</w:t>
      </w:r>
      <w:r w:rsidRPr="00796D69">
        <w:rPr>
          <w:rFonts w:cs="v4.2.0"/>
          <w:vertAlign w:val="subscript"/>
        </w:rPr>
        <w:t>RFBW</w:t>
      </w:r>
      <w:r w:rsidRPr="00796D69">
        <w:t xml:space="preserve"> and T</w:t>
      </w:r>
      <w:r w:rsidRPr="00796D69">
        <w:rPr>
          <w:rFonts w:cs="v4.2.0"/>
          <w:vertAlign w:val="subscript"/>
        </w:rPr>
        <w:t>RFBW</w:t>
      </w:r>
      <w:r w:rsidRPr="00796D69">
        <w:rPr>
          <w:rFonts w:cs="v4.2.0"/>
        </w:rPr>
        <w:t xml:space="preserve"> </w:t>
      </w:r>
      <w:r w:rsidRPr="00796D69">
        <w:t>in single band operation;</w:t>
      </w:r>
      <w:r w:rsidRPr="00796D69">
        <w:rPr>
          <w:rFonts w:cs="v4.2.0"/>
        </w:rPr>
        <w:t xml:space="preserve">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w:t>
      </w:r>
      <w:r w:rsidRPr="00796D69">
        <w:rPr>
          <w:rFonts w:hint="eastAsia"/>
          <w:lang w:eastAsia="zh-CN"/>
        </w:rPr>
        <w:t>1</w:t>
      </w:r>
      <w:r w:rsidRPr="00796D69">
        <w:t>.</w:t>
      </w:r>
    </w:p>
    <w:p w:rsidR="00C45907" w:rsidRPr="00796D69" w:rsidRDefault="00C45907" w:rsidP="00C45907">
      <w:r w:rsidRPr="00796D69">
        <w:t>Beams to be tested:</w:t>
      </w:r>
    </w:p>
    <w:p w:rsidR="00C45907" w:rsidRPr="00796D69" w:rsidRDefault="00C45907" w:rsidP="00C45907">
      <w:r w:rsidRPr="00796D69">
        <w:t>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402" w:name="_Toc21102646"/>
      <w:bookmarkStart w:id="403" w:name="_Toc29810495"/>
      <w:bookmarkStart w:id="404" w:name="_Toc36635847"/>
      <w:r w:rsidRPr="00796D69">
        <w:rPr>
          <w:lang w:eastAsia="sv-SE"/>
        </w:rPr>
        <w:t>6.3.4.2</w:t>
      </w:r>
      <w:r w:rsidRPr="00796D69">
        <w:rPr>
          <w:lang w:eastAsia="sv-SE"/>
        </w:rPr>
        <w:tab/>
        <w:t>Procedure</w:t>
      </w:r>
      <w:bookmarkEnd w:id="402"/>
      <w:bookmarkEnd w:id="403"/>
      <w:bookmarkEnd w:id="404"/>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405" w:author="CR0109" w:date="2020-03-13T16:07:00Z">
        <w:r w:rsidRPr="00796D69" w:rsidDel="00752D68">
          <w:rPr>
            <w:lang w:eastAsia="sv-SE"/>
          </w:rPr>
          <w:delText xml:space="preserve">in </w:delText>
        </w:r>
      </w:del>
      <w:r w:rsidRPr="00796D69">
        <w:rPr>
          <w:lang w:eastAsia="sv-SE"/>
        </w:rPr>
        <w:t xml:space="preserve">annex I. An alternative method to measure TRP is to use a </w:t>
      </w:r>
      <w:r w:rsidRPr="00796D69">
        <w:t>characterized and calibrated</w:t>
      </w:r>
      <w:r w:rsidRPr="00796D69">
        <w:rPr>
          <w:lang w:eastAsia="sv-SE"/>
        </w:rPr>
        <w:t xml:space="preserve"> reverberation chamber if so follow steps 1, 3, 5, and 7.</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ind w:left="568" w:hanging="284"/>
      </w:pPr>
      <w:r w:rsidRPr="00796D69">
        <w:t>3)</w:t>
      </w:r>
      <w:r w:rsidRPr="00796D69">
        <w:tab/>
        <w:t>Configure the BS such that the beam peak direction(s) applied during the power measurement step 6 are consistent with the grid and measurement approach for the TRP test.</w:t>
      </w:r>
    </w:p>
    <w:p w:rsidR="00C45907" w:rsidRPr="00796D69" w:rsidRDefault="00C45907" w:rsidP="00C45907">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rsidR="00C45907" w:rsidRPr="00796D69" w:rsidRDefault="00C45907" w:rsidP="00C45907">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rsidR="00C45907" w:rsidRPr="00796D69" w:rsidRDefault="00C45907" w:rsidP="00C45907">
      <w:pPr>
        <w:pStyle w:val="B1"/>
        <w:ind w:firstLine="0"/>
      </w:pPr>
      <w:r w:rsidRPr="00796D69">
        <w:t>If the test chamber is a reverberation chamber measure TRP directly.</w:t>
      </w:r>
    </w:p>
    <w:p w:rsidR="00C45907" w:rsidRPr="00796D69" w:rsidRDefault="00C45907" w:rsidP="00C45907">
      <w:pPr>
        <w:pStyle w:val="B1"/>
      </w:pPr>
      <w:r w:rsidRPr="00796D69">
        <w:t>7)</w:t>
      </w:r>
      <w:r w:rsidRPr="00796D69">
        <w:tab/>
        <w:t>Repeat step 6-7 for all directions in the appropriated TRP measurement grid needed for full TRP estimation (see annex I).</w:t>
      </w:r>
    </w:p>
    <w:p w:rsidR="00C45907" w:rsidRPr="00796D69" w:rsidRDefault="00C45907" w:rsidP="00C45907">
      <w:pPr>
        <w:pStyle w:val="B1"/>
      </w:pPr>
      <w:r w:rsidRPr="00796D69">
        <w:t>8)</w:t>
      </w:r>
      <w:r w:rsidRPr="00796D69">
        <w:tab/>
        <w:t>Calculate TRP using the EIRP measurements.</w:t>
      </w:r>
    </w:p>
    <w:p w:rsidR="00C45907" w:rsidRPr="00796D69" w:rsidRDefault="00C45907" w:rsidP="00C45907">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406" w:name="_Toc21102647"/>
      <w:bookmarkStart w:id="407" w:name="_Toc29810496"/>
      <w:bookmarkStart w:id="408" w:name="_Toc36635848"/>
      <w:r w:rsidRPr="00796D69">
        <w:rPr>
          <w:lang w:eastAsia="sv-SE"/>
        </w:rPr>
        <w:t>6</w:t>
      </w:r>
      <w:r w:rsidRPr="00796D69">
        <w:rPr>
          <w:lang w:eastAsia="zh-CN"/>
        </w:rPr>
        <w:t>.3.</w:t>
      </w:r>
      <w:r w:rsidRPr="00796D69">
        <w:rPr>
          <w:lang w:eastAsia="sv-SE"/>
        </w:rPr>
        <w:t>5</w:t>
      </w:r>
      <w:r w:rsidRPr="00796D69">
        <w:rPr>
          <w:lang w:eastAsia="sv-SE"/>
        </w:rPr>
        <w:tab/>
        <w:t>Test requirement</w:t>
      </w:r>
      <w:bookmarkEnd w:id="406"/>
      <w:bookmarkEnd w:id="407"/>
      <w:bookmarkEnd w:id="408"/>
    </w:p>
    <w:p w:rsidR="00C45907" w:rsidRDefault="00C45907" w:rsidP="00C45907">
      <w:pPr>
        <w:pStyle w:val="Heading4"/>
        <w:rPr>
          <w:lang w:eastAsia="sv-SE"/>
        </w:rPr>
      </w:pPr>
      <w:bookmarkStart w:id="409" w:name="_Toc13081940"/>
      <w:bookmarkStart w:id="410" w:name="_Toc29810497"/>
      <w:bookmarkStart w:id="411" w:name="_Toc36635849"/>
      <w:bookmarkStart w:id="412" w:name="_Toc21102649"/>
      <w:r>
        <w:rPr>
          <w:lang w:eastAsia="sv-SE"/>
        </w:rPr>
        <w:t>6.3.5.1</w:t>
      </w:r>
      <w:r>
        <w:rPr>
          <w:lang w:eastAsia="sv-SE"/>
        </w:rPr>
        <w:tab/>
      </w:r>
      <w:r>
        <w:rPr>
          <w:i/>
          <w:lang w:eastAsia="sv-SE"/>
        </w:rPr>
        <w:t>BS type 1-O</w:t>
      </w:r>
      <w:bookmarkEnd w:id="409"/>
      <w:bookmarkEnd w:id="410"/>
      <w:bookmarkEnd w:id="411"/>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rsidR="00C45907" w:rsidRDefault="00C45907" w:rsidP="00C45907">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rsidR="00C45907" w:rsidRDefault="00C45907" w:rsidP="00C45907">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rsidR="00C45907" w:rsidRPr="00796D69" w:rsidRDefault="00C45907" w:rsidP="00C45907">
      <w:pPr>
        <w:pStyle w:val="Heading4"/>
        <w:rPr>
          <w:lang w:eastAsia="sv-SE"/>
        </w:rPr>
      </w:pPr>
      <w:bookmarkStart w:id="413" w:name="_Toc29810498"/>
      <w:bookmarkStart w:id="414" w:name="_Toc36635850"/>
      <w:r w:rsidRPr="00796D69">
        <w:rPr>
          <w:lang w:eastAsia="sv-SE"/>
        </w:rPr>
        <w:t>6.3.5.2</w:t>
      </w:r>
      <w:r w:rsidRPr="00796D69">
        <w:rPr>
          <w:lang w:eastAsia="sv-SE"/>
        </w:rPr>
        <w:tab/>
      </w:r>
      <w:r w:rsidRPr="00796D69">
        <w:rPr>
          <w:i/>
          <w:lang w:eastAsia="sv-SE"/>
        </w:rPr>
        <w:t>BS type 2-O</w:t>
      </w:r>
      <w:bookmarkEnd w:id="412"/>
      <w:bookmarkEnd w:id="413"/>
      <w:bookmarkEnd w:id="414"/>
    </w:p>
    <w:p w:rsidR="00C45907" w:rsidRDefault="00C45907" w:rsidP="00C45907">
      <w:r>
        <w:t xml:space="preserve">The </w:t>
      </w:r>
      <w:r>
        <w:rPr>
          <w:rFonts w:hint="eastAsia"/>
          <w:lang w:val="en-US" w:eastAsia="zh-CN"/>
        </w:rPr>
        <w:t xml:space="preserve">final </w:t>
      </w:r>
      <w:r>
        <w:t>TRP measurement result in subclause 6.3.4.2 shall remain:</w:t>
      </w:r>
    </w:p>
    <w:p w:rsidR="00C45907" w:rsidRDefault="00C45907" w:rsidP="00C45907">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rsidR="00C45907" w:rsidRPr="00796D69" w:rsidRDefault="00C45907" w:rsidP="00C45907">
      <w:pPr>
        <w:pStyle w:val="B1"/>
        <w:rPr>
          <w:rFonts w:cs="v4.2.0"/>
        </w:rPr>
      </w:pPr>
      <w:r w:rsidRPr="00796D69">
        <w:rPr>
          <w:rFonts w:cs="v4.2.0"/>
        </w:rPr>
        <w:t>-</w:t>
      </w:r>
      <w:r w:rsidRPr="00796D69">
        <w:rPr>
          <w:rFonts w:cs="v4.2.0"/>
        </w:rPr>
        <w:tab/>
        <w:t xml:space="preserve">within +5.4 dB and –5.4 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37 GHz &lt; f </w:t>
      </w:r>
      <w:r w:rsidRPr="00796D69">
        <w:rPr>
          <w:rFonts w:cs="Arial"/>
        </w:rPr>
        <w:t>≤</w:t>
      </w:r>
      <w:r w:rsidRPr="00796D69">
        <w:rPr>
          <w:rFonts w:cs="v4.2.0"/>
        </w:rPr>
        <w:t xml:space="preserve"> 40 GHz.</w:t>
      </w:r>
    </w:p>
    <w:p w:rsidR="00C45907" w:rsidRPr="00796D69" w:rsidRDefault="00C45907" w:rsidP="00C45907">
      <w:r w:rsidRPr="00796D69">
        <w:rPr>
          <w:i/>
        </w:rPr>
        <w:t>Editor’s note: more frequency divisions for the measuring accuracy may be introduced.</w:t>
      </w:r>
    </w:p>
    <w:p w:rsidR="00C45907" w:rsidRPr="00796D69" w:rsidRDefault="00C45907" w:rsidP="00C45907">
      <w:pPr>
        <w:pStyle w:val="Heading2"/>
      </w:pPr>
      <w:bookmarkStart w:id="415" w:name="_Toc21102650"/>
      <w:bookmarkStart w:id="416" w:name="_Toc29810499"/>
      <w:bookmarkStart w:id="417" w:name="_Toc36635851"/>
      <w:r w:rsidRPr="00796D69">
        <w:t>6.4</w:t>
      </w:r>
      <w:r w:rsidRPr="00796D69">
        <w:tab/>
        <w:t>OTA output power dynamics</w:t>
      </w:r>
      <w:bookmarkEnd w:id="415"/>
      <w:bookmarkEnd w:id="416"/>
      <w:bookmarkEnd w:id="417"/>
    </w:p>
    <w:p w:rsidR="00C45907" w:rsidRPr="00796D69" w:rsidRDefault="00C45907" w:rsidP="00C45907">
      <w:pPr>
        <w:pStyle w:val="Heading3"/>
      </w:pPr>
      <w:bookmarkStart w:id="418" w:name="_Toc21102651"/>
      <w:bookmarkStart w:id="419" w:name="_Toc29810500"/>
      <w:bookmarkStart w:id="420" w:name="_Toc36635852"/>
      <w:r w:rsidRPr="00796D69">
        <w:t>6.4.1</w:t>
      </w:r>
      <w:r w:rsidRPr="00796D69">
        <w:tab/>
        <w:t>General</w:t>
      </w:r>
      <w:bookmarkEnd w:id="418"/>
      <w:bookmarkEnd w:id="419"/>
      <w:bookmarkEnd w:id="420"/>
    </w:p>
    <w:p w:rsidR="00C45907" w:rsidRPr="00796D69" w:rsidRDefault="00C45907" w:rsidP="00C4590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rsidR="00C45907" w:rsidRPr="00796D69" w:rsidRDefault="00C45907" w:rsidP="00C4590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rsidR="00C45907" w:rsidRPr="00796D69" w:rsidRDefault="00C45907" w:rsidP="00C45907">
      <w:pPr>
        <w:pStyle w:val="Heading3"/>
      </w:pPr>
      <w:bookmarkStart w:id="421" w:name="_Toc21102652"/>
      <w:bookmarkStart w:id="422" w:name="_Toc29810501"/>
      <w:bookmarkStart w:id="423" w:name="_Toc36635853"/>
      <w:r w:rsidRPr="00796D69">
        <w:t>6.4.2</w:t>
      </w:r>
      <w:r w:rsidRPr="00796D69">
        <w:tab/>
        <w:t>OTA RE power control dynamic range</w:t>
      </w:r>
      <w:bookmarkEnd w:id="421"/>
      <w:bookmarkEnd w:id="422"/>
      <w:bookmarkEnd w:id="423"/>
    </w:p>
    <w:p w:rsidR="00C45907" w:rsidRPr="00796D69" w:rsidRDefault="00C45907" w:rsidP="00C45907">
      <w:pPr>
        <w:pStyle w:val="Heading4"/>
        <w:rPr>
          <w:lang w:eastAsia="sv-SE"/>
        </w:rPr>
      </w:pPr>
      <w:bookmarkStart w:id="424" w:name="_Toc21102653"/>
      <w:bookmarkStart w:id="425" w:name="_Toc29810502"/>
      <w:bookmarkStart w:id="426" w:name="_Toc36635854"/>
      <w:r w:rsidRPr="00796D69">
        <w:rPr>
          <w:lang w:eastAsia="sv-SE"/>
        </w:rPr>
        <w:t>6.4.2.1</w:t>
      </w:r>
      <w:r w:rsidRPr="00796D69">
        <w:rPr>
          <w:lang w:eastAsia="sv-SE"/>
        </w:rPr>
        <w:tab/>
        <w:t>Definition and applicability</w:t>
      </w:r>
      <w:bookmarkEnd w:id="424"/>
      <w:bookmarkEnd w:id="425"/>
      <w:bookmarkEnd w:id="426"/>
    </w:p>
    <w:p w:rsidR="00C45907" w:rsidRPr="00796D69" w:rsidRDefault="00C45907" w:rsidP="00C4590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rsidR="00C45907" w:rsidRPr="00796D69" w:rsidRDefault="00C45907" w:rsidP="00C45907">
      <w:r w:rsidRPr="00796D69">
        <w:rPr>
          <w:rFonts w:cs="v5.0.0"/>
        </w:rPr>
        <w:t xml:space="preserve">This requirement shall apply at each RIB supporting transmission in the </w:t>
      </w:r>
      <w:r w:rsidRPr="00796D69">
        <w:rPr>
          <w:rFonts w:cs="v5.0.0"/>
          <w:i/>
        </w:rPr>
        <w:t>operating band</w:t>
      </w:r>
      <w:r w:rsidRPr="00796D69">
        <w:rPr>
          <w:rFonts w:cs="v5.0.0"/>
        </w:rPr>
        <w:t>.</w:t>
      </w:r>
    </w:p>
    <w:p w:rsidR="00C45907" w:rsidRPr="00796D69" w:rsidRDefault="00C45907" w:rsidP="00C45907">
      <w:pPr>
        <w:pStyle w:val="Heading4"/>
        <w:rPr>
          <w:lang w:eastAsia="sv-SE"/>
        </w:rPr>
      </w:pPr>
      <w:bookmarkStart w:id="427" w:name="_Toc21102654"/>
      <w:bookmarkStart w:id="428" w:name="_Toc29810503"/>
      <w:bookmarkStart w:id="429" w:name="_Toc36635855"/>
      <w:r w:rsidRPr="00796D69">
        <w:rPr>
          <w:lang w:eastAsia="sv-SE"/>
        </w:rPr>
        <w:t>6.4.2.2</w:t>
      </w:r>
      <w:r w:rsidRPr="00796D69">
        <w:rPr>
          <w:lang w:eastAsia="sv-SE"/>
        </w:rPr>
        <w:tab/>
        <w:t>Minimum requirement</w:t>
      </w:r>
      <w:bookmarkEnd w:id="427"/>
      <w:bookmarkEnd w:id="428"/>
      <w:bookmarkEnd w:id="429"/>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9.4.2.2.</w:t>
      </w:r>
    </w:p>
    <w:p w:rsidR="00C45907" w:rsidRPr="00796D69" w:rsidRDefault="00C45907" w:rsidP="00C45907">
      <w:pPr>
        <w:pStyle w:val="Heading4"/>
        <w:rPr>
          <w:lang w:eastAsia="sv-SE"/>
        </w:rPr>
      </w:pPr>
      <w:bookmarkStart w:id="430" w:name="_Toc21102655"/>
      <w:bookmarkStart w:id="431" w:name="_Toc29810504"/>
      <w:bookmarkStart w:id="432" w:name="_Toc36635856"/>
      <w:r w:rsidRPr="00796D69">
        <w:rPr>
          <w:lang w:eastAsia="sv-SE"/>
        </w:rPr>
        <w:t>6.</w:t>
      </w:r>
      <w:r w:rsidRPr="00796D69">
        <w:rPr>
          <w:lang w:eastAsia="zh-CN"/>
        </w:rPr>
        <w:t>4.2.</w:t>
      </w:r>
      <w:r w:rsidRPr="00796D69">
        <w:rPr>
          <w:lang w:eastAsia="sv-SE"/>
        </w:rPr>
        <w:t>3</w:t>
      </w:r>
      <w:r w:rsidRPr="00796D69">
        <w:rPr>
          <w:lang w:eastAsia="sv-SE"/>
        </w:rPr>
        <w:tab/>
        <w:t>Method of test</w:t>
      </w:r>
      <w:bookmarkEnd w:id="430"/>
      <w:bookmarkEnd w:id="431"/>
      <w:bookmarkEnd w:id="432"/>
    </w:p>
    <w:p w:rsidR="00C45907" w:rsidRPr="00796D69" w:rsidRDefault="00C45907" w:rsidP="00C45907">
      <w:pPr>
        <w:rPr>
          <w:lang w:eastAsia="ja-JP"/>
        </w:rPr>
      </w:pPr>
      <w:r w:rsidRPr="00796D69">
        <w:t xml:space="preserve">No specific test or test requirements are defined for </w:t>
      </w:r>
      <w:r w:rsidRPr="00796D69">
        <w:rPr>
          <w:lang w:eastAsia="ja-JP"/>
        </w:rPr>
        <w:t>RE power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rsidR="00C45907" w:rsidRPr="00796D69" w:rsidRDefault="00C45907" w:rsidP="00C45907">
      <w:pPr>
        <w:pStyle w:val="Heading3"/>
      </w:pPr>
      <w:bookmarkStart w:id="433" w:name="_Toc21102656"/>
      <w:bookmarkStart w:id="434" w:name="_Toc29810505"/>
      <w:bookmarkStart w:id="435" w:name="_Toc36635857"/>
      <w:r w:rsidRPr="00796D69">
        <w:t>6.4.3</w:t>
      </w:r>
      <w:r w:rsidRPr="00796D69">
        <w:tab/>
        <w:t>OTA total power dynamic range</w:t>
      </w:r>
      <w:bookmarkEnd w:id="433"/>
      <w:bookmarkEnd w:id="434"/>
      <w:bookmarkEnd w:id="435"/>
    </w:p>
    <w:p w:rsidR="00C45907" w:rsidRPr="00796D69" w:rsidRDefault="00C45907" w:rsidP="00C45907">
      <w:pPr>
        <w:pStyle w:val="Heading4"/>
        <w:rPr>
          <w:lang w:eastAsia="sv-SE"/>
        </w:rPr>
      </w:pPr>
      <w:bookmarkStart w:id="436" w:name="_Toc21102657"/>
      <w:bookmarkStart w:id="437" w:name="_Toc29810506"/>
      <w:bookmarkStart w:id="438" w:name="_Toc36635858"/>
      <w:r w:rsidRPr="00796D69">
        <w:rPr>
          <w:lang w:eastAsia="sv-SE"/>
        </w:rPr>
        <w:t>6.4.3.1</w:t>
      </w:r>
      <w:r w:rsidRPr="00796D69">
        <w:rPr>
          <w:lang w:eastAsia="sv-SE"/>
        </w:rPr>
        <w:tab/>
        <w:t>Definition and applicability</w:t>
      </w:r>
      <w:bookmarkEnd w:id="436"/>
      <w:bookmarkEnd w:id="437"/>
      <w:bookmarkEnd w:id="438"/>
    </w:p>
    <w:p w:rsidR="00C45907" w:rsidRPr="00796D69" w:rsidRDefault="00C45907" w:rsidP="00C45907">
      <w:r w:rsidRPr="00796D69">
        <w:t>The OTA total power dynamic range is the difference between the maximum and the minimum transmit power of an OFDM symbol for a specified reference condition.</w:t>
      </w:r>
    </w:p>
    <w:p w:rsidR="00C45907" w:rsidRPr="00796D69" w:rsidRDefault="00C45907" w:rsidP="00C45907">
      <w:r w:rsidRPr="00796D69">
        <w:t xml:space="preserve">This requirement shall apply at each RIB supporting transmission in the </w:t>
      </w:r>
      <w:r w:rsidRPr="00796D69">
        <w:rPr>
          <w:i/>
        </w:rPr>
        <w:t>operating band</w:t>
      </w:r>
      <w:r w:rsidRPr="00796D69">
        <w:t>.</w:t>
      </w:r>
    </w:p>
    <w:p w:rsidR="00C45907" w:rsidRPr="00796D69" w:rsidRDefault="00C45907" w:rsidP="00C45907">
      <w:pPr>
        <w:pStyle w:val="NO"/>
      </w:pPr>
      <w:bookmarkStart w:id="439" w:name="_Toc21102658"/>
      <w:bookmarkStart w:id="440" w:name="_Toc29810507"/>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 when transmitting on all RBs. The lower limit of the OTA total power dynamic range is the average EIRP for single RB transmission in the same direction using the same beam. The OFDM symbol</w:t>
      </w:r>
      <w:ins w:id="441" w:author="CR0130" w:date="2020-03-13T16:08:00Z">
        <w:r>
          <w:t>s</w:t>
        </w:r>
      </w:ins>
      <w:r w:rsidRPr="00796D69">
        <w:t xml:space="preserve"> </w:t>
      </w:r>
      <w:ins w:id="442" w:author="CR0130" w:date="2020-03-13T16:08:00Z">
        <w:r>
          <w:t xml:space="preserve">shall </w:t>
        </w:r>
      </w:ins>
      <w:r w:rsidRPr="00796D69">
        <w:t>carr</w:t>
      </w:r>
      <w:ins w:id="443" w:author="CR0130" w:date="2020-03-13T16:08:00Z">
        <w:r>
          <w:t>y</w:t>
        </w:r>
      </w:ins>
      <w:del w:id="444" w:author="CR0130" w:date="2020-03-13T16:08:00Z">
        <w:r w:rsidRPr="00796D69" w:rsidDel="00B9646A">
          <w:delText>ies</w:delText>
        </w:r>
      </w:del>
      <w:r w:rsidRPr="00796D69">
        <w:t xml:space="preserve"> PDSCH and not contain </w:t>
      </w:r>
      <w:ins w:id="445" w:author="CR0130" w:date="2020-03-13T16:08:00Z">
        <w:r>
          <w:t xml:space="preserve">PDCCH, </w:t>
        </w:r>
      </w:ins>
      <w:r w:rsidRPr="00796D69">
        <w:t>RS or SSB.</w:t>
      </w:r>
    </w:p>
    <w:p w:rsidR="00C45907" w:rsidRPr="00796D69" w:rsidRDefault="00C45907" w:rsidP="00C45907">
      <w:pPr>
        <w:pStyle w:val="Heading4"/>
        <w:rPr>
          <w:lang w:eastAsia="sv-SE"/>
        </w:rPr>
      </w:pPr>
      <w:bookmarkStart w:id="446" w:name="_Toc36635859"/>
      <w:r w:rsidRPr="00796D69">
        <w:rPr>
          <w:lang w:eastAsia="sv-SE"/>
        </w:rPr>
        <w:lastRenderedPageBreak/>
        <w:t>6.4.3.2</w:t>
      </w:r>
      <w:r w:rsidRPr="00796D69">
        <w:rPr>
          <w:lang w:eastAsia="sv-SE"/>
        </w:rPr>
        <w:tab/>
        <w:t>Minimum requirement</w:t>
      </w:r>
      <w:bookmarkEnd w:id="439"/>
      <w:bookmarkEnd w:id="440"/>
      <w:bookmarkEnd w:id="446"/>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9.4.3.2.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9.4.3.3.</w:t>
      </w:r>
    </w:p>
    <w:p w:rsidR="00C45907" w:rsidRPr="00796D69" w:rsidRDefault="00C45907" w:rsidP="00C45907">
      <w:pPr>
        <w:pStyle w:val="Heading4"/>
        <w:rPr>
          <w:lang w:eastAsia="sv-SE"/>
        </w:rPr>
      </w:pPr>
      <w:bookmarkStart w:id="447" w:name="_Toc21102659"/>
      <w:bookmarkStart w:id="448" w:name="_Toc29810508"/>
      <w:bookmarkStart w:id="449" w:name="_Toc36635860"/>
      <w:r w:rsidRPr="00796D69">
        <w:rPr>
          <w:lang w:eastAsia="sv-SE"/>
        </w:rPr>
        <w:t>6.4.3.3</w:t>
      </w:r>
      <w:r w:rsidRPr="00796D69">
        <w:rPr>
          <w:lang w:eastAsia="sv-SE"/>
        </w:rPr>
        <w:tab/>
        <w:t>Test purpose</w:t>
      </w:r>
      <w:bookmarkEnd w:id="447"/>
      <w:bookmarkEnd w:id="448"/>
      <w:bookmarkEnd w:id="449"/>
    </w:p>
    <w:p w:rsidR="00C45907" w:rsidRPr="00796D69" w:rsidRDefault="00C45907" w:rsidP="00C45907">
      <w:r w:rsidRPr="00796D69">
        <w:rPr>
          <w:rFonts w:cs="v4.2.0"/>
        </w:rPr>
        <w:t>The test purpose is to verify that the total power dynamic range is within the limits specified by the minimum requirement.</w:t>
      </w:r>
    </w:p>
    <w:p w:rsidR="00C45907" w:rsidRPr="00796D69" w:rsidRDefault="00C45907" w:rsidP="00C45907">
      <w:pPr>
        <w:pStyle w:val="Heading4"/>
        <w:rPr>
          <w:lang w:eastAsia="sv-SE"/>
        </w:rPr>
      </w:pPr>
      <w:bookmarkStart w:id="450" w:name="_Toc21102660"/>
      <w:bookmarkStart w:id="451" w:name="_Toc29810509"/>
      <w:bookmarkStart w:id="452" w:name="_Toc36635861"/>
      <w:r w:rsidRPr="00796D69">
        <w:rPr>
          <w:lang w:eastAsia="sv-SE"/>
        </w:rPr>
        <w:t>6.</w:t>
      </w:r>
      <w:r w:rsidRPr="00796D69">
        <w:rPr>
          <w:lang w:eastAsia="zh-CN"/>
        </w:rPr>
        <w:t>4.3.</w:t>
      </w:r>
      <w:r w:rsidRPr="00796D69">
        <w:rPr>
          <w:lang w:eastAsia="sv-SE"/>
        </w:rPr>
        <w:t>4</w:t>
      </w:r>
      <w:r w:rsidRPr="00796D69">
        <w:rPr>
          <w:lang w:eastAsia="sv-SE"/>
        </w:rPr>
        <w:tab/>
        <w:t>Method of test</w:t>
      </w:r>
      <w:bookmarkEnd w:id="450"/>
      <w:bookmarkEnd w:id="451"/>
      <w:bookmarkEnd w:id="452"/>
    </w:p>
    <w:p w:rsidR="00C45907" w:rsidRPr="00796D69" w:rsidRDefault="00C45907" w:rsidP="00C45907">
      <w:pPr>
        <w:pStyle w:val="Heading5"/>
        <w:rPr>
          <w:lang w:eastAsia="sv-SE"/>
        </w:rPr>
      </w:pPr>
      <w:bookmarkStart w:id="453" w:name="_Toc21102661"/>
      <w:bookmarkStart w:id="454" w:name="_Toc29810510"/>
      <w:bookmarkStart w:id="455" w:name="_Toc36635862"/>
      <w:r w:rsidRPr="00796D69">
        <w:rPr>
          <w:lang w:eastAsia="sv-SE"/>
        </w:rPr>
        <w:t>6.4.3.4.1</w:t>
      </w:r>
      <w:r w:rsidRPr="00796D69">
        <w:rPr>
          <w:lang w:eastAsia="sv-SE"/>
        </w:rPr>
        <w:tab/>
        <w:t>Initial conditions</w:t>
      </w:r>
      <w:bookmarkEnd w:id="453"/>
      <w:bookmarkEnd w:id="454"/>
      <w:bookmarkEnd w:id="455"/>
    </w:p>
    <w:p w:rsidR="00C45907" w:rsidRPr="00796D69" w:rsidRDefault="00C45907" w:rsidP="00C45907">
      <w:r w:rsidRPr="00796D69">
        <w:t>Test environment:</w:t>
      </w:r>
      <w:r w:rsidRPr="00796D69">
        <w:tab/>
        <w:t>Normal, see annex B.2.</w:t>
      </w:r>
    </w:p>
    <w:p w:rsidR="00C45907" w:rsidRPr="00796D69" w:rsidRDefault="00C45907" w:rsidP="00C45907">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rsidR="00C45907" w:rsidRPr="00796D69" w:rsidRDefault="00C45907" w:rsidP="00C45907">
      <w:r w:rsidRPr="00796D69">
        <w:t>Beams to be tested:</w:t>
      </w:r>
      <w:r w:rsidRPr="00796D69">
        <w:tab/>
        <w:t>Declared beam with the highest intended EIRP for the narrowest intended beam corresponding to the smallest BeWθ, or for the narrowest intended beam corresponding to the smallest BeWϕ (D.3, D.11).</w:t>
      </w:r>
    </w:p>
    <w:p w:rsidR="00C45907" w:rsidRPr="00796D69" w:rsidRDefault="00C45907" w:rsidP="00C45907">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rsidR="00C45907" w:rsidRPr="00796D69" w:rsidRDefault="00C45907" w:rsidP="00C45907">
      <w:pPr>
        <w:pStyle w:val="Heading5"/>
        <w:rPr>
          <w:lang w:eastAsia="sv-SE"/>
        </w:rPr>
      </w:pPr>
      <w:bookmarkStart w:id="456" w:name="_Toc21102662"/>
      <w:bookmarkStart w:id="457" w:name="_Toc29810511"/>
      <w:bookmarkStart w:id="458" w:name="_Toc36635863"/>
      <w:r w:rsidRPr="00796D69">
        <w:rPr>
          <w:lang w:eastAsia="sv-SE"/>
        </w:rPr>
        <w:t>6.4.3.4.2</w:t>
      </w:r>
      <w:r w:rsidRPr="00796D69">
        <w:rPr>
          <w:lang w:eastAsia="sv-SE"/>
        </w:rPr>
        <w:tab/>
        <w:t>Procedure</w:t>
      </w:r>
      <w:bookmarkEnd w:id="456"/>
      <w:bookmarkEnd w:id="457"/>
      <w:bookmarkEnd w:id="458"/>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del w:id="459" w:author="CR0130" w:date="2020-03-13T16:08:00Z">
        <w:r w:rsidRPr="00796D69" w:rsidDel="008B33D1">
          <w:delText>.</w:delText>
        </w:r>
      </w:del>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NR-FR1-TM3.1</w:t>
      </w:r>
      <w:ins w:id="460" w:author="CR0130" w:date="2020-03-13T16:08:00Z">
        <w:r>
          <w:rPr>
            <w:lang w:val="en-US" w:eastAsia="zh-CN"/>
          </w:rPr>
          <w:t xml:space="preserve"> </w:t>
        </w:r>
      </w:ins>
      <w:r w:rsidRPr="00796D69">
        <w:t>in TS 38.141-1 [3] subclause 4.9.2.2.</w:t>
      </w:r>
      <w:r w:rsidRPr="00796D69">
        <w:rPr>
          <w:rFonts w:hint="eastAsia"/>
          <w:lang w:val="en-US" w:eastAsia="zh-CN"/>
        </w:rPr>
        <w:t>5 if 256QAM is supported by BS with power back off;</w:t>
      </w:r>
    </w:p>
    <w:p w:rsidR="00C45907" w:rsidRPr="00796D69" w:rsidRDefault="00C45907" w:rsidP="00C45907">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rsidR="00C45907" w:rsidRPr="00796D69" w:rsidRDefault="00C45907" w:rsidP="00C45907">
      <w:pPr>
        <w:pStyle w:val="B1"/>
      </w:pPr>
      <w:r w:rsidRPr="00796D69">
        <w:t>6)</w:t>
      </w:r>
      <w:r w:rsidRPr="00796D69">
        <w:tab/>
        <w:t xml:space="preserve">Measure the </w:t>
      </w:r>
      <w:del w:id="461" w:author="CR0130" w:date="2020-03-13T16:08:00Z">
        <w:r w:rsidRPr="00796D69" w:rsidDel="00D44503">
          <w:rPr>
            <w:rFonts w:eastAsia="MS P??" w:cs="v4.2.0"/>
          </w:rPr>
          <w:delText xml:space="preserve">average </w:delText>
        </w:r>
      </w:del>
      <w:r w:rsidRPr="00796D69">
        <w:rPr>
          <w:rFonts w:eastAsia="MS P??" w:cs="v4.2.0"/>
        </w:rPr>
        <w:t xml:space="preserve">OFDM symbol </w:t>
      </w:r>
      <w:ins w:id="462" w:author="CR0130" w:date="2020-03-13T16:08:00Z">
        <w:r>
          <w:rPr>
            <w:rFonts w:eastAsia="MS P??" w:cs="v4.2.0"/>
          </w:rPr>
          <w:t xml:space="preserve">TX </w:t>
        </w:r>
      </w:ins>
      <w:r w:rsidRPr="00796D69">
        <w:rPr>
          <w:rFonts w:eastAsia="MS P??" w:cs="v4.2.0"/>
        </w:rPr>
        <w:t xml:space="preserve">power as defined in annex </w:t>
      </w:r>
      <w:ins w:id="463" w:author="CR0130" w:date="2020-03-13T16:08:00Z">
        <w:r>
          <w:rPr>
            <w:rFonts w:eastAsia="MS P??" w:cs="v4.2.0"/>
          </w:rPr>
          <w:t>L</w:t>
        </w:r>
      </w:ins>
      <w:del w:id="464"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rsidR="00C45907" w:rsidRPr="00796D69" w:rsidRDefault="00C45907" w:rsidP="00C45907">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rsidR="00C45907" w:rsidRPr="00796D69" w:rsidRDefault="00C45907" w:rsidP="00C45907">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rsidR="00C45907" w:rsidRPr="00796D69" w:rsidRDefault="00C45907" w:rsidP="00C45907">
      <w:pPr>
        <w:pStyle w:val="B2"/>
      </w:pPr>
      <w:r w:rsidRPr="00796D69">
        <w:t>-</w:t>
      </w:r>
      <w:r w:rsidRPr="00796D69">
        <w:tab/>
      </w:r>
      <w:r w:rsidRPr="00796D69">
        <w:rPr>
          <w:rFonts w:hint="eastAsia"/>
          <w:lang w:val="en-US" w:eastAsia="zh-CN"/>
        </w:rPr>
        <w:t>or NR-FR2-TM2 with highest modulation order supported if 64QAM is not supported by BS;</w:t>
      </w:r>
    </w:p>
    <w:p w:rsidR="00C45907" w:rsidRPr="00796D69" w:rsidRDefault="00C45907" w:rsidP="00C45907">
      <w:pPr>
        <w:pStyle w:val="B1"/>
      </w:pPr>
      <w:r w:rsidRPr="00796D69">
        <w:rPr>
          <w:lang w:val="en-US" w:eastAsia="zh-CN"/>
        </w:rPr>
        <w:t>8</w:t>
      </w:r>
      <w:r w:rsidRPr="00796D69">
        <w:t>)</w:t>
      </w:r>
      <w:r w:rsidRPr="00796D69">
        <w:tab/>
        <w:t xml:space="preserve">Measure the </w:t>
      </w:r>
      <w:del w:id="465" w:author="CR0130" w:date="2020-03-13T16:08:00Z">
        <w:r w:rsidRPr="00796D69" w:rsidDel="00D44503">
          <w:rPr>
            <w:rFonts w:eastAsia="MS P??" w:cs="v4.2.0"/>
          </w:rPr>
          <w:delText xml:space="preserve">average </w:delText>
        </w:r>
      </w:del>
      <w:r w:rsidRPr="00796D69">
        <w:rPr>
          <w:rFonts w:eastAsia="MS P??" w:cs="v4.2.0"/>
        </w:rPr>
        <w:t xml:space="preserve">OFDM symbol </w:t>
      </w:r>
      <w:ins w:id="466" w:author="CR0130" w:date="2020-03-13T16:08:00Z">
        <w:r>
          <w:rPr>
            <w:rFonts w:eastAsia="MS P??" w:cs="v4.2.0"/>
          </w:rPr>
          <w:t xml:space="preserve">TX </w:t>
        </w:r>
      </w:ins>
      <w:r w:rsidRPr="00796D69">
        <w:rPr>
          <w:rFonts w:eastAsia="MS P??" w:cs="v4.2.0"/>
        </w:rPr>
        <w:t>power</w:t>
      </w:r>
      <w:ins w:id="467" w:author="CR0130" w:date="2020-03-13T16:08:00Z">
        <w:r>
          <w:rPr>
            <w:rFonts w:eastAsia="MS P??" w:cs="v4.2.0"/>
          </w:rPr>
          <w:t xml:space="preserve"> (OSTP)</w:t>
        </w:r>
      </w:ins>
      <w:r w:rsidRPr="00796D69">
        <w:rPr>
          <w:rFonts w:eastAsia="MS P??" w:cs="v4.2.0"/>
        </w:rPr>
        <w:t xml:space="preserve"> as defined in annex </w:t>
      </w:r>
      <w:ins w:id="468" w:author="CR0130" w:date="2020-03-13T16:08:00Z">
        <w:r>
          <w:rPr>
            <w:rFonts w:eastAsia="MS P??" w:cs="v4.2.0"/>
          </w:rPr>
          <w:t>L</w:t>
        </w:r>
      </w:ins>
      <w:del w:id="469" w:author="CR0130" w:date="2020-03-13T16:08:00Z">
        <w:r w:rsidRPr="00796D69" w:rsidDel="00123580">
          <w:rPr>
            <w:rFonts w:eastAsia="MS P??" w:cs="v4.2.0"/>
          </w:rPr>
          <w:delText>F</w:delText>
        </w:r>
      </w:del>
      <w:r w:rsidRPr="00796D69">
        <w:rPr>
          <w:rFonts w:eastAsia="MS P??" w:cs="v4.2.0"/>
        </w:rPr>
        <w:t xml:space="preserve">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sv-SE"/>
        </w:rPr>
      </w:pPr>
      <w:bookmarkStart w:id="470" w:name="_Toc21102663"/>
      <w:bookmarkStart w:id="471" w:name="_Toc29810512"/>
      <w:bookmarkStart w:id="472" w:name="_Toc36635864"/>
      <w:r w:rsidRPr="00796D69">
        <w:rPr>
          <w:lang w:eastAsia="sv-SE"/>
        </w:rPr>
        <w:t>6.</w:t>
      </w:r>
      <w:r w:rsidRPr="00796D69">
        <w:rPr>
          <w:lang w:eastAsia="zh-CN"/>
        </w:rPr>
        <w:t>4.3.</w:t>
      </w:r>
      <w:r w:rsidRPr="00796D69">
        <w:rPr>
          <w:lang w:eastAsia="sv-SE"/>
        </w:rPr>
        <w:t>5</w:t>
      </w:r>
      <w:r w:rsidRPr="00796D69">
        <w:rPr>
          <w:lang w:eastAsia="sv-SE"/>
        </w:rPr>
        <w:tab/>
        <w:t>Test requirement</w:t>
      </w:r>
      <w:bookmarkEnd w:id="470"/>
      <w:bookmarkEnd w:id="471"/>
      <w:bookmarkEnd w:id="472"/>
    </w:p>
    <w:p w:rsidR="00C45907" w:rsidRPr="00796D69" w:rsidRDefault="00C45907" w:rsidP="00C45907">
      <w:pPr>
        <w:pStyle w:val="Heading5"/>
        <w:rPr>
          <w:lang w:eastAsia="sv-SE"/>
        </w:rPr>
      </w:pPr>
      <w:bookmarkStart w:id="473" w:name="_Toc21102664"/>
      <w:bookmarkStart w:id="474" w:name="_Toc29810513"/>
      <w:bookmarkStart w:id="475" w:name="_Toc36635865"/>
      <w:r w:rsidRPr="00796D69">
        <w:rPr>
          <w:lang w:eastAsia="sv-SE"/>
        </w:rPr>
        <w:t>6.4.3.5.1</w:t>
      </w:r>
      <w:r w:rsidRPr="00796D69">
        <w:rPr>
          <w:lang w:eastAsia="sv-SE"/>
        </w:rPr>
        <w:tab/>
      </w:r>
      <w:r w:rsidRPr="00796D69">
        <w:rPr>
          <w:i/>
          <w:lang w:eastAsia="sv-SE"/>
        </w:rPr>
        <w:t>BS type 1-O</w:t>
      </w:r>
      <w:bookmarkEnd w:id="473"/>
      <w:bookmarkEnd w:id="474"/>
      <w:bookmarkEnd w:id="475"/>
    </w:p>
    <w:p w:rsidR="00C45907" w:rsidRPr="00796D69" w:rsidRDefault="00C45907" w:rsidP="00C45907">
      <w:r w:rsidRPr="00796D69">
        <w:t xml:space="preserve">The downlink (DL) total power dynamic range for each </w:t>
      </w:r>
      <w:r w:rsidRPr="00796D69">
        <w:rPr>
          <w:rFonts w:hint="eastAsia"/>
        </w:rPr>
        <w:t>NR</w:t>
      </w:r>
      <w:r w:rsidRPr="00796D69">
        <w:t xml:space="preserve"> carrier shall be larger than or equal to the level in table 6.4.3.5.1-1.</w:t>
      </w:r>
    </w:p>
    <w:p w:rsidR="00C45907" w:rsidRPr="00796D69" w:rsidRDefault="00C45907" w:rsidP="00C4590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796D69" w:rsidTr="00BC5054">
        <w:trPr>
          <w:cantSplit/>
          <w:jc w:val="center"/>
        </w:trPr>
        <w:tc>
          <w:tcPr>
            <w:tcW w:w="2686" w:type="dxa"/>
            <w:vMerge w:val="restart"/>
          </w:tcPr>
          <w:p w:rsidR="00C45907" w:rsidRPr="00796D69" w:rsidRDefault="00C45907" w:rsidP="00BC5054">
            <w:pPr>
              <w:pStyle w:val="TAH"/>
            </w:pPr>
            <w:r w:rsidRPr="00796D69">
              <w:rPr>
                <w:lang w:eastAsia="zh-CN"/>
              </w:rPr>
              <w:t>BS channel bandwidth</w:t>
            </w:r>
            <w:r w:rsidRPr="00796D69">
              <w:rPr>
                <w:rFonts w:hint="eastAsia"/>
              </w:rPr>
              <w:t xml:space="preserve"> </w:t>
            </w:r>
            <w:r w:rsidRPr="00796D69">
              <w:t>(MHz)</w:t>
            </w:r>
          </w:p>
        </w:tc>
        <w:tc>
          <w:tcPr>
            <w:tcW w:w="3621" w:type="dxa"/>
            <w:gridSpan w:val="3"/>
            <w:vAlign w:val="center"/>
          </w:tcPr>
          <w:p w:rsidR="00C45907" w:rsidRPr="00796D69" w:rsidRDefault="00C45907" w:rsidP="00BC5054">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rsidR="00C45907" w:rsidRPr="00796D69" w:rsidRDefault="00C45907" w:rsidP="00BC5054">
            <w:pPr>
              <w:pStyle w:val="TAH"/>
            </w:pPr>
            <w:r w:rsidRPr="00796D69">
              <w:t>(dB)</w:t>
            </w:r>
          </w:p>
        </w:tc>
      </w:tr>
      <w:tr w:rsidR="00C45907" w:rsidRPr="00796D69" w:rsidTr="00BC5054">
        <w:trPr>
          <w:cantSplit/>
          <w:jc w:val="center"/>
        </w:trPr>
        <w:tc>
          <w:tcPr>
            <w:tcW w:w="2686" w:type="dxa"/>
            <w:vMerge/>
          </w:tcPr>
          <w:p w:rsidR="00C45907" w:rsidRPr="00796D69" w:rsidRDefault="00C45907" w:rsidP="00BC5054">
            <w:pPr>
              <w:pStyle w:val="TAH"/>
            </w:pPr>
          </w:p>
        </w:tc>
        <w:tc>
          <w:tcPr>
            <w:tcW w:w="1207" w:type="dxa"/>
            <w:vAlign w:val="center"/>
          </w:tcPr>
          <w:p w:rsidR="00C45907" w:rsidRPr="00796D69" w:rsidRDefault="00C45907" w:rsidP="00BC5054">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rsidR="00C45907" w:rsidRPr="00796D69" w:rsidRDefault="00C45907" w:rsidP="00BC5054">
            <w:pPr>
              <w:pStyle w:val="TAH"/>
            </w:pPr>
            <w:r w:rsidRPr="00796D69">
              <w:rPr>
                <w:rFonts w:hint="eastAsia"/>
              </w:rPr>
              <w:t>60</w:t>
            </w:r>
            <w:r w:rsidRPr="00796D69">
              <w:rPr>
                <w:rFonts w:hint="eastAsia"/>
                <w:lang w:eastAsia="zh-CN"/>
              </w:rPr>
              <w:t xml:space="preserve"> </w:t>
            </w:r>
            <w:r w:rsidRPr="00796D69">
              <w:rPr>
                <w:rFonts w:hint="eastAsia"/>
              </w:rPr>
              <w:t>kHz SCS</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w:t>
            </w:r>
          </w:p>
        </w:tc>
        <w:tc>
          <w:tcPr>
            <w:tcW w:w="1207" w:type="dxa"/>
            <w:vAlign w:val="center"/>
          </w:tcPr>
          <w:p w:rsidR="00C45907" w:rsidRPr="00796D69" w:rsidRDefault="00C45907" w:rsidP="00BC5054">
            <w:pPr>
              <w:pStyle w:val="TAC"/>
            </w:pPr>
            <w:r w:rsidRPr="00796D69">
              <w:t>13.5</w:t>
            </w:r>
          </w:p>
        </w:tc>
        <w:tc>
          <w:tcPr>
            <w:tcW w:w="1207" w:type="dxa"/>
            <w:vAlign w:val="center"/>
          </w:tcPr>
          <w:p w:rsidR="00C45907" w:rsidRPr="00796D69" w:rsidRDefault="00C45907" w:rsidP="00BC5054">
            <w:pPr>
              <w:pStyle w:val="TAC"/>
            </w:pPr>
            <w:r w:rsidRPr="00796D69">
              <w:t>10</w:t>
            </w:r>
          </w:p>
        </w:tc>
        <w:tc>
          <w:tcPr>
            <w:tcW w:w="1207" w:type="dxa"/>
            <w:vAlign w:val="center"/>
          </w:tcPr>
          <w:p w:rsidR="00C45907" w:rsidRPr="00796D69" w:rsidRDefault="00C45907" w:rsidP="00BC5054">
            <w:pPr>
              <w:pStyle w:val="TAC"/>
            </w:pPr>
            <w:r w:rsidRPr="00796D69">
              <w:t>N/A</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w:t>
            </w:r>
          </w:p>
        </w:tc>
        <w:tc>
          <w:tcPr>
            <w:tcW w:w="1207" w:type="dxa"/>
          </w:tcPr>
          <w:p w:rsidR="00C45907" w:rsidRPr="00796D69" w:rsidRDefault="00C45907" w:rsidP="00BC5054">
            <w:pPr>
              <w:pStyle w:val="TAC"/>
            </w:pPr>
            <w:r w:rsidRPr="00796D69">
              <w:t>16.7</w:t>
            </w:r>
          </w:p>
        </w:tc>
        <w:tc>
          <w:tcPr>
            <w:tcW w:w="1207" w:type="dxa"/>
            <w:vAlign w:val="center"/>
          </w:tcPr>
          <w:p w:rsidR="00C45907" w:rsidRPr="00796D69" w:rsidRDefault="00C45907" w:rsidP="00BC5054">
            <w:pPr>
              <w:pStyle w:val="TAC"/>
            </w:pPr>
            <w:r w:rsidRPr="00796D69">
              <w:t>13.4</w:t>
            </w:r>
          </w:p>
        </w:tc>
        <w:tc>
          <w:tcPr>
            <w:tcW w:w="1207" w:type="dxa"/>
            <w:vAlign w:val="center"/>
          </w:tcPr>
          <w:p w:rsidR="00C45907" w:rsidRPr="00796D69" w:rsidRDefault="00C45907" w:rsidP="00BC5054">
            <w:pPr>
              <w:pStyle w:val="TAC"/>
            </w:pPr>
            <w:r w:rsidRPr="00796D69">
              <w:t>10</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15</w:t>
            </w:r>
          </w:p>
        </w:tc>
        <w:tc>
          <w:tcPr>
            <w:tcW w:w="1207" w:type="dxa"/>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c>
          <w:tcPr>
            <w:tcW w:w="1207" w:type="dxa"/>
            <w:vAlign w:val="center"/>
          </w:tcPr>
          <w:p w:rsidR="00C45907" w:rsidRPr="00796D69" w:rsidRDefault="00C45907" w:rsidP="00BC5054">
            <w:pPr>
              <w:pStyle w:val="TAC"/>
            </w:pPr>
            <w:r w:rsidRPr="00796D69">
              <w:t>12.1</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20</w:t>
            </w:r>
          </w:p>
        </w:tc>
        <w:tc>
          <w:tcPr>
            <w:tcW w:w="1207" w:type="dxa"/>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c>
          <w:tcPr>
            <w:tcW w:w="1207" w:type="dxa"/>
            <w:vAlign w:val="center"/>
          </w:tcPr>
          <w:p w:rsidR="00C45907" w:rsidRPr="00796D69" w:rsidRDefault="00C45907" w:rsidP="00BC5054">
            <w:pPr>
              <w:pStyle w:val="TAC"/>
            </w:pPr>
            <w:r w:rsidRPr="00796D69">
              <w:t>13.4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25</w:t>
            </w:r>
          </w:p>
        </w:tc>
        <w:tc>
          <w:tcPr>
            <w:tcW w:w="1207" w:type="dxa"/>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c>
          <w:tcPr>
            <w:tcW w:w="1207" w:type="dxa"/>
            <w:vAlign w:val="center"/>
          </w:tcPr>
          <w:p w:rsidR="00C45907" w:rsidRPr="00796D69" w:rsidRDefault="00C45907" w:rsidP="00BC5054">
            <w:pPr>
              <w:pStyle w:val="TAC"/>
            </w:pPr>
            <w:r w:rsidRPr="00796D69">
              <w:t>14.5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30</w:t>
            </w:r>
          </w:p>
        </w:tc>
        <w:tc>
          <w:tcPr>
            <w:tcW w:w="1207" w:type="dxa"/>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c>
          <w:tcPr>
            <w:tcW w:w="1207" w:type="dxa"/>
            <w:vAlign w:val="center"/>
          </w:tcPr>
          <w:p w:rsidR="00C45907" w:rsidRPr="00796D69" w:rsidRDefault="00C45907" w:rsidP="00BC5054">
            <w:pPr>
              <w:pStyle w:val="TAC"/>
            </w:pPr>
            <w:r w:rsidRPr="00796D69">
              <w:t>15.3</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40</w:t>
            </w:r>
          </w:p>
        </w:tc>
        <w:tc>
          <w:tcPr>
            <w:tcW w:w="1207" w:type="dxa"/>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c>
          <w:tcPr>
            <w:tcW w:w="1207" w:type="dxa"/>
            <w:vAlign w:val="center"/>
          </w:tcPr>
          <w:p w:rsidR="00C45907" w:rsidRPr="00796D69" w:rsidRDefault="00C45907" w:rsidP="00BC5054">
            <w:pPr>
              <w:pStyle w:val="TAC"/>
            </w:pPr>
            <w:r w:rsidRPr="00796D69">
              <w:t>16.6</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50</w:t>
            </w:r>
          </w:p>
        </w:tc>
        <w:tc>
          <w:tcPr>
            <w:tcW w:w="1207" w:type="dxa"/>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20.8</w:t>
            </w:r>
          </w:p>
        </w:tc>
        <w:tc>
          <w:tcPr>
            <w:tcW w:w="1207" w:type="dxa"/>
            <w:vAlign w:val="center"/>
          </w:tcPr>
          <w:p w:rsidR="00C45907" w:rsidRPr="00796D69" w:rsidRDefault="00C45907" w:rsidP="00BC5054">
            <w:pPr>
              <w:pStyle w:val="TAC"/>
            </w:pPr>
            <w:r w:rsidRPr="00796D69">
              <w:t>17.7</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60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21.6</w:t>
            </w:r>
          </w:p>
        </w:tc>
        <w:tc>
          <w:tcPr>
            <w:tcW w:w="1207" w:type="dxa"/>
            <w:vAlign w:val="center"/>
          </w:tcPr>
          <w:p w:rsidR="00C45907" w:rsidRPr="00796D69" w:rsidRDefault="00C45907" w:rsidP="00BC5054">
            <w:pPr>
              <w:pStyle w:val="TAC"/>
            </w:pPr>
            <w:r w:rsidRPr="00796D69">
              <w:t>18.5</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70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22.3</w:t>
            </w:r>
          </w:p>
        </w:tc>
        <w:tc>
          <w:tcPr>
            <w:tcW w:w="1207" w:type="dxa"/>
            <w:vAlign w:val="center"/>
          </w:tcPr>
          <w:p w:rsidR="00C45907" w:rsidRPr="00796D69" w:rsidRDefault="00C45907" w:rsidP="00BC5054">
            <w:pPr>
              <w:pStyle w:val="TAC"/>
            </w:pPr>
            <w:r w:rsidRPr="00796D69">
              <w:t>19.2</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80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22.9</w:t>
            </w:r>
          </w:p>
        </w:tc>
        <w:tc>
          <w:tcPr>
            <w:tcW w:w="1207" w:type="dxa"/>
            <w:vAlign w:val="center"/>
          </w:tcPr>
          <w:p w:rsidR="00C45907" w:rsidRPr="00796D69" w:rsidRDefault="00C45907" w:rsidP="00BC5054">
            <w:pPr>
              <w:pStyle w:val="TAC"/>
            </w:pPr>
            <w:r w:rsidRPr="00796D69">
              <w:t>19.8</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90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23.4</w:t>
            </w:r>
          </w:p>
        </w:tc>
        <w:tc>
          <w:tcPr>
            <w:tcW w:w="1207" w:type="dxa"/>
            <w:vAlign w:val="center"/>
          </w:tcPr>
          <w:p w:rsidR="00C45907" w:rsidRPr="00796D69" w:rsidRDefault="00C45907" w:rsidP="00BC5054">
            <w:pPr>
              <w:pStyle w:val="TAC"/>
            </w:pPr>
            <w:r w:rsidRPr="00796D69">
              <w:t>20.4</w:t>
            </w:r>
          </w:p>
        </w:tc>
      </w:tr>
      <w:tr w:rsidR="00C45907" w:rsidRPr="00796D69" w:rsidTr="00BC5054">
        <w:trPr>
          <w:cantSplit/>
          <w:jc w:val="center"/>
        </w:trPr>
        <w:tc>
          <w:tcPr>
            <w:tcW w:w="2686" w:type="dxa"/>
          </w:tcPr>
          <w:p w:rsidR="00C45907" w:rsidRPr="00796D69" w:rsidRDefault="00C45907" w:rsidP="00BC5054">
            <w:pPr>
              <w:pStyle w:val="TAC"/>
            </w:pPr>
            <w:r w:rsidRPr="00796D69">
              <w:rPr>
                <w:rFonts w:hint="eastAsia"/>
              </w:rPr>
              <w:t>100</w:t>
            </w:r>
          </w:p>
        </w:tc>
        <w:tc>
          <w:tcPr>
            <w:tcW w:w="1207" w:type="dxa"/>
          </w:tcPr>
          <w:p w:rsidR="00C45907" w:rsidRPr="00796D69" w:rsidRDefault="00C45907" w:rsidP="00BC5054">
            <w:pPr>
              <w:pStyle w:val="TAC"/>
            </w:pPr>
            <w:r w:rsidRPr="00796D69">
              <w:t>N/A</w:t>
            </w:r>
          </w:p>
        </w:tc>
        <w:tc>
          <w:tcPr>
            <w:tcW w:w="1207" w:type="dxa"/>
            <w:vAlign w:val="center"/>
          </w:tcPr>
          <w:p w:rsidR="00C45907" w:rsidRPr="00796D69" w:rsidRDefault="00C45907" w:rsidP="00BC5054">
            <w:pPr>
              <w:pStyle w:val="TAC"/>
            </w:pPr>
            <w:r w:rsidRPr="00796D69">
              <w:t>23.9</w:t>
            </w:r>
          </w:p>
        </w:tc>
        <w:tc>
          <w:tcPr>
            <w:tcW w:w="1207" w:type="dxa"/>
            <w:vAlign w:val="center"/>
          </w:tcPr>
          <w:p w:rsidR="00C45907" w:rsidRPr="00796D69" w:rsidRDefault="00C45907" w:rsidP="00BC5054">
            <w:pPr>
              <w:pStyle w:val="TAC"/>
            </w:pPr>
            <w:r w:rsidRPr="00796D69">
              <w:t>20.9</w:t>
            </w:r>
          </w:p>
        </w:tc>
      </w:tr>
    </w:tbl>
    <w:p w:rsidR="00C45907" w:rsidRPr="00796D69" w:rsidRDefault="00C45907" w:rsidP="00C45907"/>
    <w:p w:rsidR="00C45907" w:rsidRPr="00796D69" w:rsidRDefault="00C45907" w:rsidP="00C4590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rsidR="00C45907" w:rsidRPr="00796D69" w:rsidRDefault="00C45907" w:rsidP="00C45907">
      <w:pPr>
        <w:pStyle w:val="Heading5"/>
        <w:rPr>
          <w:lang w:eastAsia="sv-SE"/>
        </w:rPr>
      </w:pPr>
      <w:bookmarkStart w:id="476" w:name="_Toc21102665"/>
      <w:bookmarkStart w:id="477" w:name="_Toc29810514"/>
      <w:bookmarkStart w:id="478" w:name="_Toc36635866"/>
      <w:r w:rsidRPr="00796D69">
        <w:rPr>
          <w:lang w:eastAsia="sv-SE"/>
        </w:rPr>
        <w:t>6.4.3.5.2</w:t>
      </w:r>
      <w:r w:rsidRPr="00796D69">
        <w:rPr>
          <w:lang w:eastAsia="sv-SE"/>
        </w:rPr>
        <w:tab/>
      </w:r>
      <w:r w:rsidRPr="00796D69">
        <w:rPr>
          <w:i/>
          <w:lang w:eastAsia="sv-SE"/>
        </w:rPr>
        <w:t>BS type 2-O</w:t>
      </w:r>
      <w:bookmarkEnd w:id="476"/>
      <w:bookmarkEnd w:id="477"/>
      <w:bookmarkEnd w:id="478"/>
    </w:p>
    <w:p w:rsidR="00C45907" w:rsidRPr="00796D69" w:rsidRDefault="00C45907" w:rsidP="00C4590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rsidR="00C45907" w:rsidRPr="00796D69" w:rsidRDefault="00C45907" w:rsidP="00C4590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796D69"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45907" w:rsidRPr="00796D69" w:rsidRDefault="00C45907" w:rsidP="00BC5054">
            <w:pPr>
              <w:pStyle w:val="TAH"/>
            </w:pPr>
            <w:r w:rsidRPr="00796D69">
              <w:t>400 MHz</w:t>
            </w:r>
          </w:p>
        </w:tc>
      </w:tr>
      <w:tr w:rsidR="00C45907" w:rsidRPr="00796D69"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C45907" w:rsidRPr="00796D69" w:rsidRDefault="00C45907" w:rsidP="00BC5054">
            <w:pPr>
              <w:pStyle w:val="TAH"/>
            </w:pPr>
            <w:r w:rsidRPr="00796D69">
              <w:t>OTA total power dynamic range (dB)</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N.A</w:t>
            </w:r>
          </w:p>
        </w:tc>
      </w:tr>
      <w:tr w:rsidR="00C45907" w:rsidRPr="00796D69"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rsidR="00C45907" w:rsidRPr="00796D69" w:rsidRDefault="00C45907" w:rsidP="00BC5054">
            <w:pPr>
              <w:pStyle w:val="TAC"/>
            </w:pPr>
            <w:r w:rsidRPr="00796D69">
              <w:t>23.8</w:t>
            </w:r>
          </w:p>
        </w:tc>
      </w:tr>
    </w:tbl>
    <w:p w:rsidR="00C45907" w:rsidRPr="00796D69" w:rsidRDefault="00C45907" w:rsidP="00C45907"/>
    <w:p w:rsidR="00C45907" w:rsidRPr="00796D69" w:rsidRDefault="00C45907" w:rsidP="00C4590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rsidR="00C45907" w:rsidRPr="00796D69" w:rsidRDefault="00C45907" w:rsidP="00C45907">
      <w:pPr>
        <w:pStyle w:val="Heading2"/>
      </w:pPr>
      <w:bookmarkStart w:id="479" w:name="_Toc21102666"/>
      <w:bookmarkStart w:id="480" w:name="_Toc29810515"/>
      <w:bookmarkStart w:id="481" w:name="_Toc36635867"/>
      <w:r w:rsidRPr="00796D69">
        <w:t>6.5</w:t>
      </w:r>
      <w:r w:rsidRPr="00796D69">
        <w:tab/>
        <w:t>OTA transmit ON/OFF power</w:t>
      </w:r>
      <w:bookmarkEnd w:id="479"/>
      <w:bookmarkEnd w:id="480"/>
      <w:bookmarkEnd w:id="481"/>
    </w:p>
    <w:p w:rsidR="00C45907" w:rsidRPr="00796D69" w:rsidRDefault="00C45907" w:rsidP="00C45907">
      <w:pPr>
        <w:pStyle w:val="Heading3"/>
      </w:pPr>
      <w:bookmarkStart w:id="482" w:name="_Toc21102667"/>
      <w:bookmarkStart w:id="483" w:name="_Toc29810516"/>
      <w:bookmarkStart w:id="484" w:name="_Toc36635868"/>
      <w:r w:rsidRPr="00796D69">
        <w:t>6.5.1</w:t>
      </w:r>
      <w:r w:rsidRPr="00796D69">
        <w:tab/>
        <w:t>OTA transmitter OFF power</w:t>
      </w:r>
      <w:bookmarkEnd w:id="482"/>
      <w:bookmarkEnd w:id="483"/>
      <w:bookmarkEnd w:id="484"/>
    </w:p>
    <w:p w:rsidR="00C45907" w:rsidRPr="00796D69" w:rsidRDefault="00C45907" w:rsidP="00C45907">
      <w:pPr>
        <w:pStyle w:val="Heading4"/>
      </w:pPr>
      <w:bookmarkStart w:id="485" w:name="_Toc21102668"/>
      <w:bookmarkStart w:id="486" w:name="_Toc29810517"/>
      <w:bookmarkStart w:id="487" w:name="_Toc36635869"/>
      <w:r w:rsidRPr="00796D69">
        <w:t>6.5.1.1</w:t>
      </w:r>
      <w:r w:rsidRPr="00796D69">
        <w:tab/>
        <w:t>Definition and applicability</w:t>
      </w:r>
      <w:bookmarkEnd w:id="485"/>
      <w:bookmarkEnd w:id="486"/>
      <w:bookmarkEnd w:id="487"/>
    </w:p>
    <w:p w:rsidR="00C45907" w:rsidRPr="00796D69" w:rsidRDefault="00C45907" w:rsidP="00C45907">
      <w:r w:rsidRPr="00796D69">
        <w:t>OTA transmitter OFF power requirements apply only to TDD operation of NR BS.</w:t>
      </w:r>
    </w:p>
    <w:p w:rsidR="00C45907" w:rsidRPr="00796D69" w:rsidRDefault="00C45907" w:rsidP="00C45907">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rsidR="00C45907" w:rsidRPr="00796D69" w:rsidRDefault="00C45907" w:rsidP="00C45907">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rsidR="00C45907" w:rsidRPr="00796D69" w:rsidRDefault="00C45907" w:rsidP="00C45907">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rsidR="00C45907" w:rsidRPr="00796D69" w:rsidRDefault="00C45907" w:rsidP="00C45907">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rsidR="00C45907" w:rsidRPr="00796D69" w:rsidRDefault="00C45907" w:rsidP="00C45907">
      <w:pPr>
        <w:pStyle w:val="Heading4"/>
      </w:pPr>
      <w:bookmarkStart w:id="488" w:name="_Toc21102669"/>
      <w:bookmarkStart w:id="489" w:name="_Toc29810518"/>
      <w:bookmarkStart w:id="490" w:name="_Toc36635870"/>
      <w:r w:rsidRPr="00796D69">
        <w:t>6.5.1.2</w:t>
      </w:r>
      <w:r w:rsidRPr="00796D69">
        <w:tab/>
        <w:t>Minimum requirement</w:t>
      </w:r>
      <w:bookmarkEnd w:id="488"/>
      <w:bookmarkEnd w:id="489"/>
      <w:bookmarkEnd w:id="490"/>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rsidR="00C45907" w:rsidRPr="00796D69" w:rsidRDefault="00C45907" w:rsidP="00C45907">
      <w:pPr>
        <w:pStyle w:val="Heading4"/>
      </w:pPr>
      <w:bookmarkStart w:id="491" w:name="_Toc21102670"/>
      <w:bookmarkStart w:id="492" w:name="_Toc29810519"/>
      <w:bookmarkStart w:id="493" w:name="_Toc36635871"/>
      <w:r w:rsidRPr="00796D69">
        <w:t>6.5.1.3</w:t>
      </w:r>
      <w:r w:rsidRPr="00796D69">
        <w:tab/>
        <w:t>Test purpose</w:t>
      </w:r>
      <w:bookmarkEnd w:id="491"/>
      <w:bookmarkEnd w:id="492"/>
      <w:bookmarkEnd w:id="493"/>
    </w:p>
    <w:p w:rsidR="00C45907" w:rsidRPr="00796D69" w:rsidRDefault="00C45907" w:rsidP="00C4590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494" w:name="_Toc21102671"/>
      <w:bookmarkStart w:id="495" w:name="_Toc29810520"/>
      <w:bookmarkStart w:id="496" w:name="_Toc36635872"/>
      <w:r w:rsidRPr="00796D69">
        <w:t>6.5.1.4</w:t>
      </w:r>
      <w:r w:rsidRPr="00796D69">
        <w:tab/>
        <w:t>Method of test</w:t>
      </w:r>
      <w:bookmarkEnd w:id="494"/>
      <w:bookmarkEnd w:id="495"/>
      <w:bookmarkEnd w:id="496"/>
    </w:p>
    <w:p w:rsidR="00C45907" w:rsidRPr="00796D69" w:rsidRDefault="00C45907" w:rsidP="00C45907">
      <w:r w:rsidRPr="00796D69">
        <w:t>Requirement is tested together with transmitter transient period, as described in subclause 6.5.2.4.</w:t>
      </w:r>
    </w:p>
    <w:p w:rsidR="00C45907" w:rsidRPr="00796D69" w:rsidRDefault="00C45907" w:rsidP="00C45907">
      <w:pPr>
        <w:pStyle w:val="Heading4"/>
      </w:pPr>
      <w:bookmarkStart w:id="497" w:name="_Toc21102672"/>
      <w:bookmarkStart w:id="498" w:name="_Toc29810521"/>
      <w:bookmarkStart w:id="499" w:name="_Toc36635873"/>
      <w:r w:rsidRPr="00796D69">
        <w:t>6.5.1.5</w:t>
      </w:r>
      <w:r w:rsidRPr="00796D69">
        <w:tab/>
        <w:t>Test requirements</w:t>
      </w:r>
      <w:bookmarkEnd w:id="497"/>
      <w:bookmarkEnd w:id="498"/>
      <w:bookmarkEnd w:id="499"/>
    </w:p>
    <w:p w:rsidR="00C45907" w:rsidRPr="00796D69" w:rsidRDefault="00C45907" w:rsidP="00C45907">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rsidR="00C45907" w:rsidRPr="00796D69" w:rsidRDefault="00C45907" w:rsidP="00C45907">
      <w:pPr>
        <w:pStyle w:val="Heading3"/>
      </w:pPr>
      <w:bookmarkStart w:id="500" w:name="_Toc21102673"/>
      <w:bookmarkStart w:id="501" w:name="_Toc29810522"/>
      <w:bookmarkStart w:id="502" w:name="_Toc36635874"/>
      <w:r w:rsidRPr="00796D69">
        <w:t>6.5.2</w:t>
      </w:r>
      <w:r w:rsidRPr="00796D69">
        <w:tab/>
        <w:t>OTA transmitter transient period</w:t>
      </w:r>
      <w:bookmarkEnd w:id="500"/>
      <w:bookmarkEnd w:id="501"/>
      <w:bookmarkEnd w:id="502"/>
    </w:p>
    <w:p w:rsidR="00C45907" w:rsidRPr="00796D69" w:rsidRDefault="00C45907" w:rsidP="00C45907">
      <w:pPr>
        <w:pStyle w:val="Heading4"/>
      </w:pPr>
      <w:bookmarkStart w:id="503" w:name="_Toc21102674"/>
      <w:bookmarkStart w:id="504" w:name="_Toc29810523"/>
      <w:bookmarkStart w:id="505" w:name="_Toc36635875"/>
      <w:r w:rsidRPr="00796D69">
        <w:t>6.5.2.1</w:t>
      </w:r>
      <w:r w:rsidRPr="00796D69">
        <w:tab/>
        <w:t>Definition and applicability</w:t>
      </w:r>
      <w:bookmarkEnd w:id="503"/>
      <w:bookmarkEnd w:id="504"/>
      <w:bookmarkEnd w:id="505"/>
    </w:p>
    <w:p w:rsidR="00C45907" w:rsidRPr="00796D69" w:rsidRDefault="00C45907" w:rsidP="00C4590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rsidR="00C45907" w:rsidRPr="00796D69" w:rsidRDefault="00C45907" w:rsidP="00C45907">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6.5.2.1-1.</w:t>
      </w:r>
    </w:p>
    <w:p w:rsidR="00C45907" w:rsidRPr="00796D69" w:rsidRDefault="00C45907" w:rsidP="00C45907">
      <w:pPr>
        <w:pStyle w:val="TH"/>
      </w:pPr>
      <w:r w:rsidRPr="00796D69">
        <w:rPr>
          <w:b w:val="0"/>
          <w:noProof/>
          <w:lang w:val="en-US" w:eastAsia="zh-CN"/>
        </w:rPr>
        <w:lastRenderedPageBreak/>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5054" w:rsidRDefault="00BC5054"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rsidR="00BC5054" w:rsidRDefault="00BC5054"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rsidR="00BC5054" w:rsidRDefault="00BC5054"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rsidR="00BC5054" w:rsidRDefault="00BC5054"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rsidR="00BC5054" w:rsidRDefault="00BC5054"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rsidR="00BC5054" w:rsidRDefault="00BC5054"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BC5054" w:rsidRDefault="00BC5054"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rsidR="00BC5054" w:rsidRDefault="00BC5054"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BC5054" w:rsidRDefault="00BC5054"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rsidR="00BC5054" w:rsidRDefault="00BC5054"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BC5054" w:rsidRDefault="00BC5054"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BC5054" w:rsidRDefault="00BC5054"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rsidR="00BC5054" w:rsidRDefault="00BC5054"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rsidR="00BC5054" w:rsidRDefault="00BC5054"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rsidR="00BC5054" w:rsidRDefault="00BC5054"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rsidR="00BC5054" w:rsidRDefault="00BC5054"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rsidR="00BC5054" w:rsidRDefault="00BC5054"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rsidR="00BC5054" w:rsidRDefault="00BC5054"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rsidR="00BC5054" w:rsidRDefault="00BC5054"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BC5054" w:rsidRDefault="00BC5054"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BC5054" w:rsidRDefault="00BC5054"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rsidR="00BC5054" w:rsidRDefault="00BC5054"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rsidR="00C45907" w:rsidRPr="00796D69" w:rsidRDefault="00C45907" w:rsidP="00C45907">
      <w:pPr>
        <w:pStyle w:val="TF"/>
      </w:pPr>
      <w:r w:rsidRPr="00796D69">
        <w:t>Figure 6.5.2.1-1: Illustration of the relations of transmitter ON period, transmitter OFF period and transmitter transient period</w:t>
      </w:r>
    </w:p>
    <w:p w:rsidR="00C45907" w:rsidRPr="00796D69" w:rsidRDefault="00C45907" w:rsidP="00C45907">
      <w:r w:rsidRPr="00796D69">
        <w:rPr>
          <w:lang w:eastAsia="zh-CN"/>
        </w:rPr>
        <w:t xml:space="preserve">For </w:t>
      </w:r>
      <w:r w:rsidRPr="00796D69">
        <w:rPr>
          <w:i/>
          <w:lang w:eastAsia="zh-CN"/>
        </w:rPr>
        <w:t xml:space="preserve">BS type 1-O, </w:t>
      </w:r>
      <w:r w:rsidRPr="00796D69">
        <w:t>this requirement applies 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Pr="00796D69">
        <w:rPr>
          <w:i/>
          <w:lang w:eastAsia="zh-CN"/>
        </w:rPr>
        <w:t xml:space="preserve">co-location test antenna </w:t>
      </w:r>
      <w:r w:rsidRPr="00796D69">
        <w:rPr>
          <w:lang w:eastAsia="zh-CN"/>
        </w:rPr>
        <w:t>conducted</w:t>
      </w:r>
      <w:r w:rsidRPr="00796D69">
        <w:rPr>
          <w:rFonts w:hint="eastAsia"/>
          <w:lang w:eastAsia="zh-CN"/>
        </w:rPr>
        <w:t xml:space="preserve"> output</w:t>
      </w:r>
      <w:r w:rsidRPr="00796D69">
        <w:rPr>
          <w:lang w:eastAsia="zh-CN"/>
        </w:rPr>
        <w:t>s.</w:t>
      </w:r>
      <w:r w:rsidRPr="00796D69">
        <w:t xml:space="preserve"> For </w:t>
      </w:r>
      <w:r w:rsidRPr="00796D69">
        <w:rPr>
          <w:i/>
        </w:rPr>
        <w:t>BS type 2-O</w:t>
      </w:r>
      <w:r w:rsidRPr="00796D69">
        <w:t>, the requirement applies at</w:t>
      </w:r>
      <w:r w:rsidRPr="00796D69">
        <w:rPr>
          <w:i/>
        </w:rPr>
        <w:t xml:space="preserve"> </w:t>
      </w:r>
      <w:r w:rsidRPr="00796D69">
        <w:t>each</w:t>
      </w:r>
      <w:r w:rsidRPr="00796D69">
        <w:rPr>
          <w:i/>
        </w:rPr>
        <w:t xml:space="preserve"> </w:t>
      </w:r>
      <w:r w:rsidRPr="00796D69">
        <w:t>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pPr>
        <w:pStyle w:val="Heading4"/>
      </w:pPr>
      <w:bookmarkStart w:id="506" w:name="_Toc21102675"/>
      <w:bookmarkStart w:id="507" w:name="_Toc29810524"/>
      <w:bookmarkStart w:id="508" w:name="_Toc36635876"/>
      <w:r w:rsidRPr="00796D69">
        <w:t>6.5.2.2</w:t>
      </w:r>
      <w:r w:rsidRPr="00796D69">
        <w:tab/>
        <w:t>Minimum requirement</w:t>
      </w:r>
      <w:bookmarkEnd w:id="506"/>
      <w:bookmarkEnd w:id="507"/>
      <w:bookmarkEnd w:id="508"/>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rsidR="00C45907" w:rsidRPr="00796D69" w:rsidRDefault="00C45907" w:rsidP="00C4590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rsidR="00C45907" w:rsidRPr="00796D69" w:rsidRDefault="00C45907" w:rsidP="00C45907">
      <w:pPr>
        <w:pStyle w:val="Heading4"/>
      </w:pPr>
      <w:bookmarkStart w:id="509" w:name="_Toc21102676"/>
      <w:bookmarkStart w:id="510" w:name="_Toc29810525"/>
      <w:bookmarkStart w:id="511" w:name="_Toc36635877"/>
      <w:r w:rsidRPr="00796D69">
        <w:t>6.5.2.3</w:t>
      </w:r>
      <w:r w:rsidRPr="00796D69">
        <w:tab/>
        <w:t>Test purpose</w:t>
      </w:r>
      <w:bookmarkEnd w:id="509"/>
      <w:bookmarkEnd w:id="510"/>
      <w:bookmarkEnd w:id="511"/>
    </w:p>
    <w:p w:rsidR="00C45907" w:rsidRPr="00796D69" w:rsidRDefault="00C45907" w:rsidP="00C45907">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rsidR="00C45907" w:rsidRPr="00796D69" w:rsidRDefault="00C45907" w:rsidP="00C45907">
      <w:pPr>
        <w:pStyle w:val="Heading4"/>
      </w:pPr>
      <w:bookmarkStart w:id="512" w:name="_Toc21102677"/>
      <w:bookmarkStart w:id="513" w:name="_Toc29810526"/>
      <w:bookmarkStart w:id="514" w:name="_Toc36635878"/>
      <w:r w:rsidRPr="00796D69">
        <w:t>6.5.2.4</w:t>
      </w:r>
      <w:r w:rsidRPr="00796D69">
        <w:tab/>
        <w:t>Method of test</w:t>
      </w:r>
      <w:bookmarkEnd w:id="512"/>
      <w:bookmarkEnd w:id="513"/>
      <w:bookmarkEnd w:id="514"/>
    </w:p>
    <w:p w:rsidR="00C45907" w:rsidRPr="00796D69" w:rsidRDefault="00C45907" w:rsidP="00C45907">
      <w:pPr>
        <w:pStyle w:val="Heading5"/>
      </w:pPr>
      <w:bookmarkStart w:id="515" w:name="_Toc21102678"/>
      <w:bookmarkStart w:id="516" w:name="_Toc29810527"/>
      <w:bookmarkStart w:id="517" w:name="_Toc36635879"/>
      <w:r w:rsidRPr="00796D69">
        <w:t>6.5.2.4.1</w:t>
      </w:r>
      <w:r w:rsidRPr="00796D69">
        <w:tab/>
        <w:t>Initial conditions</w:t>
      </w:r>
      <w:bookmarkEnd w:id="515"/>
      <w:bookmarkEnd w:id="516"/>
      <w:bookmarkEnd w:id="517"/>
    </w:p>
    <w:p w:rsidR="00C45907" w:rsidRPr="00796D69" w:rsidRDefault="00C45907" w:rsidP="00C45907">
      <w:r w:rsidRPr="00796D69">
        <w:t>Test environment: Normal; see annex B.2.</w:t>
      </w:r>
    </w:p>
    <w:p w:rsidR="00C45907" w:rsidRPr="00796D69" w:rsidRDefault="00C45907" w:rsidP="00C45907">
      <w:r w:rsidRPr="00796D69">
        <w:t>RF channels to be tested: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rsidR="00C45907" w:rsidRPr="00796D69" w:rsidRDefault="00C45907" w:rsidP="00C45907">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rsidR="00C45907" w:rsidRPr="00796D69" w:rsidRDefault="00C45907" w:rsidP="00C45907">
      <w:pPr>
        <w:pStyle w:val="Heading5"/>
      </w:pPr>
      <w:bookmarkStart w:id="518" w:name="_Toc21102679"/>
      <w:bookmarkStart w:id="519" w:name="_Toc29810528"/>
      <w:bookmarkStart w:id="520" w:name="_Toc36635880"/>
      <w:r w:rsidRPr="00796D69">
        <w:lastRenderedPageBreak/>
        <w:t>6.5.2.4.2</w:t>
      </w:r>
      <w:r w:rsidRPr="00796D69">
        <w:tab/>
        <w:t>Procedure</w:t>
      </w:r>
      <w:bookmarkEnd w:id="518"/>
      <w:bookmarkEnd w:id="519"/>
      <w:bookmarkEnd w:id="520"/>
    </w:p>
    <w:p w:rsidR="00C45907" w:rsidRPr="00796D69" w:rsidRDefault="00C45907" w:rsidP="00C45907">
      <w:pPr>
        <w:pStyle w:val="Heading6"/>
      </w:pPr>
      <w:bookmarkStart w:id="521" w:name="_Toc21102680"/>
      <w:bookmarkStart w:id="522" w:name="_Toc29810529"/>
      <w:bookmarkStart w:id="523" w:name="_Toc36635881"/>
      <w:r w:rsidRPr="00796D69">
        <w:t>6.5.2.4.2.1</w:t>
      </w:r>
      <w:r w:rsidRPr="00796D69">
        <w:tab/>
        <w:t>General procedure</w:t>
      </w:r>
      <w:bookmarkEnd w:id="521"/>
      <w:bookmarkEnd w:id="522"/>
      <w:bookmarkEnd w:id="523"/>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Heading6"/>
      </w:pPr>
      <w:bookmarkStart w:id="524" w:name="_Toc21102681"/>
      <w:bookmarkStart w:id="525" w:name="_Toc29810530"/>
      <w:bookmarkStart w:id="526" w:name="_Toc36635882"/>
      <w:r w:rsidRPr="00796D69">
        <w:t>6.5.2.4.2.2</w:t>
      </w:r>
      <w:r w:rsidRPr="00796D69">
        <w:tab/>
      </w:r>
      <w:r w:rsidRPr="00796D69">
        <w:rPr>
          <w:i/>
        </w:rPr>
        <w:t>BS type 1-O</w:t>
      </w:r>
      <w:bookmarkEnd w:id="524"/>
      <w:bookmarkEnd w:id="525"/>
      <w:bookmarkEnd w:id="526"/>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rsidR="00C45907" w:rsidRPr="00796D69" w:rsidRDefault="00C45907" w:rsidP="00C45907">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rsidR="00C45907" w:rsidRPr="00796D69" w:rsidRDefault="00C45907" w:rsidP="00C45907">
      <w:pPr>
        <w:pStyle w:val="B1"/>
      </w:pPr>
      <w:r w:rsidRPr="00796D69">
        <w:t>5)</w:t>
      </w:r>
      <w:r w:rsidRPr="00796D69">
        <w:tab/>
        <w:t>Configure the beam peak direction of the BS according to the declared beam direction pair.</w:t>
      </w:r>
    </w:p>
    <w:p w:rsidR="00C45907" w:rsidRPr="00796D69" w:rsidRDefault="00C45907" w:rsidP="00C45907">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rsidR="00C45907" w:rsidRPr="00796D69" w:rsidRDefault="00C45907" w:rsidP="00C45907">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r w:rsidRPr="00796D69">
        <w:t xml:space="preserve">In addition, for </w:t>
      </w:r>
      <w:r w:rsidRPr="00796D69">
        <w:rPr>
          <w:snapToGrid w:val="0"/>
        </w:rPr>
        <w:t xml:space="preserve">a </w:t>
      </w:r>
      <w:r w:rsidRPr="00796D69">
        <w:rPr>
          <w:i/>
          <w:snapToGrid w:val="0"/>
        </w:rPr>
        <w:t>multi-band RIB</w:t>
      </w:r>
      <w:r w:rsidRPr="00796D69">
        <w:t>, the following steps shall apply:</w:t>
      </w:r>
    </w:p>
    <w:p w:rsidR="00C45907" w:rsidRPr="00796D69" w:rsidRDefault="00C45907" w:rsidP="00C45907">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6"/>
      </w:pPr>
      <w:bookmarkStart w:id="527" w:name="_Toc21102682"/>
      <w:bookmarkStart w:id="528" w:name="_Toc29810531"/>
      <w:bookmarkStart w:id="529" w:name="_Toc36635883"/>
      <w:r w:rsidRPr="00796D69">
        <w:t>6.5.2.4.2.3</w:t>
      </w:r>
      <w:r w:rsidRPr="00796D69">
        <w:tab/>
      </w:r>
      <w:r w:rsidRPr="00796D69">
        <w:rPr>
          <w:i/>
        </w:rPr>
        <w:t>BS type 2-O</w:t>
      </w:r>
      <w:bookmarkEnd w:id="527"/>
      <w:bookmarkEnd w:id="528"/>
      <w:bookmarkEnd w:id="529"/>
    </w:p>
    <w:p w:rsidR="00C45907" w:rsidRPr="00796D69" w:rsidRDefault="00C45907" w:rsidP="00C45907">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rsidR="00C45907" w:rsidRPr="00796D69" w:rsidRDefault="00C45907" w:rsidP="00C45907">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rsidR="00C45907" w:rsidRPr="00796D69" w:rsidRDefault="00C45907" w:rsidP="00C45907">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rsidR="00C45907" w:rsidRPr="00796D69" w:rsidRDefault="00C45907" w:rsidP="00C45907">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)/2. 70/N μs average window centre is set from 35/N μs after end of one transmitter ON period + 3 μs to 35/N μs before start of next transmitter ON period – 3</w:t>
      </w:r>
      <w:r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rsidR="00C45907" w:rsidRPr="00796D69" w:rsidRDefault="00C45907" w:rsidP="00C45907">
      <w:pPr>
        <w:pStyle w:val="Heading4"/>
      </w:pPr>
      <w:bookmarkStart w:id="530" w:name="_Toc21102683"/>
      <w:bookmarkStart w:id="531" w:name="_Toc29810532"/>
      <w:bookmarkStart w:id="532" w:name="_Toc36635884"/>
      <w:r w:rsidRPr="00796D69">
        <w:t>6.5.2.5</w:t>
      </w:r>
      <w:r w:rsidRPr="00796D69">
        <w:tab/>
        <w:t>Test requirements</w:t>
      </w:r>
      <w:bookmarkEnd w:id="530"/>
      <w:bookmarkEnd w:id="531"/>
      <w:bookmarkEnd w:id="532"/>
    </w:p>
    <w:p w:rsidR="00C45907" w:rsidRPr="00796D69" w:rsidRDefault="00C45907" w:rsidP="00C45907">
      <w:pPr>
        <w:pStyle w:val="Heading5"/>
      </w:pPr>
      <w:bookmarkStart w:id="533" w:name="_Toc21102684"/>
      <w:bookmarkStart w:id="534" w:name="_Toc29810533"/>
      <w:bookmarkStart w:id="535" w:name="_Toc36635885"/>
      <w:r w:rsidRPr="00796D69">
        <w:t>6.5.2.5.1</w:t>
      </w:r>
      <w:r w:rsidRPr="00796D69">
        <w:tab/>
      </w:r>
      <w:r w:rsidRPr="00796D69">
        <w:rPr>
          <w:i/>
        </w:rPr>
        <w:t>BS type 1-O</w:t>
      </w:r>
      <w:bookmarkEnd w:id="533"/>
      <w:bookmarkEnd w:id="534"/>
      <w:bookmarkEnd w:id="535"/>
    </w:p>
    <w:p w:rsidR="00C45907" w:rsidRPr="00796D69" w:rsidRDefault="00C45907" w:rsidP="00C45907">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rPr>
          <w:lang w:eastAsia="zh-CN"/>
        </w:rPr>
        <w:t xml:space="preserve">shall be less than -102.6 dBm/MHz </w:t>
      </w:r>
      <w:r w:rsidRPr="00796D69">
        <w:rPr>
          <w:rFonts w:cs="v4.2.0"/>
        </w:rPr>
        <w:t xml:space="preserve">for carrier frequency f </w:t>
      </w:r>
      <w:r w:rsidRPr="00796D69">
        <w:rPr>
          <w:rFonts w:cs="Arial"/>
        </w:rPr>
        <w:t>≤</w:t>
      </w:r>
      <w:r w:rsidRPr="00796D69">
        <w:rPr>
          <w:rFonts w:cs="v4.2.0"/>
        </w:rPr>
        <w:t xml:space="preserve"> 3.0 GHz</w:t>
      </w:r>
      <w:r w:rsidRPr="00796D69">
        <w:rPr>
          <w:lang w:eastAsia="zh-CN"/>
        </w:rPr>
        <w:t>.</w:t>
      </w:r>
    </w:p>
    <w:p w:rsidR="00C45907" w:rsidRPr="00796D69" w:rsidRDefault="00C45907" w:rsidP="00C45907">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Pr="00796D69">
        <w:rPr>
          <w:lang w:eastAsia="zh-CN"/>
        </w:rPr>
        <w:t xml:space="preserve">according to subclause </w:t>
      </w:r>
      <w:r w:rsidRPr="00796D69">
        <w:rPr>
          <w:rFonts w:eastAsia="SimSun"/>
          <w:lang w:eastAsia="zh-CN"/>
        </w:rPr>
        <w:t xml:space="preserve">6.5.2.4.2 </w:t>
      </w:r>
      <w:r w:rsidRPr="00796D69">
        <w:t>shall be less than -102.4</w:t>
      </w:r>
      <w:r w:rsidRPr="00796D69">
        <w:rPr>
          <w:lang w:eastAsia="zh-CN"/>
        </w:rPr>
        <w:t xml:space="preserve"> dBm/MHz</w:t>
      </w:r>
      <w:r w:rsidRPr="00796D69">
        <w:rPr>
          <w:rFonts w:cs="v4.2.0"/>
        </w:rPr>
        <w:t xml:space="preserve"> for carrier frequency 3.0 GHz &lt; f </w:t>
      </w:r>
      <w:r w:rsidRPr="00796D69">
        <w:rPr>
          <w:rFonts w:cs="Arial"/>
        </w:rPr>
        <w:t>≤</w:t>
      </w:r>
      <w:r w:rsidRPr="00796D69">
        <w:rPr>
          <w:rFonts w:cs="v4.2.0"/>
        </w:rPr>
        <w:t xml:space="preserve"> 6.0 GHz</w:t>
      </w:r>
      <w:r w:rsidRPr="00796D69">
        <w:t>.</w:t>
      </w:r>
    </w:p>
    <w:p w:rsidR="00C45907" w:rsidRPr="00796D69" w:rsidRDefault="00C45907" w:rsidP="00C45907">
      <w:r w:rsidRPr="00796D69">
        <w:rPr>
          <w:rFonts w:hint="eastAsia"/>
          <w:lang w:eastAsia="zh-CN"/>
        </w:rPr>
        <w:t xml:space="preserve">For </w:t>
      </w:r>
      <w:r w:rsidRPr="00796D69">
        <w:rPr>
          <w:i/>
          <w:lang w:eastAsia="zh-CN"/>
        </w:rPr>
        <w:t xml:space="preserve">multi-band </w:t>
      </w:r>
      <w:r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rsidR="00C45907" w:rsidRPr="00796D69" w:rsidRDefault="00C45907" w:rsidP="00C45907">
      <w:pPr>
        <w:pStyle w:val="Heading5"/>
      </w:pPr>
      <w:bookmarkStart w:id="536" w:name="_Toc21102685"/>
      <w:bookmarkStart w:id="537" w:name="_Toc29810534"/>
      <w:bookmarkStart w:id="538" w:name="_Toc36635886"/>
      <w:r w:rsidRPr="00796D69">
        <w:t>6.5.2.5.2</w:t>
      </w:r>
      <w:r w:rsidRPr="00796D69">
        <w:tab/>
      </w:r>
      <w:r w:rsidRPr="00796D69">
        <w:rPr>
          <w:i/>
        </w:rPr>
        <w:t>BS type 2-O</w:t>
      </w:r>
      <w:bookmarkEnd w:id="536"/>
      <w:bookmarkEnd w:id="537"/>
      <w:bookmarkEnd w:id="538"/>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rsidR="00C45907" w:rsidRPr="00796D69" w:rsidRDefault="00C45907" w:rsidP="00C45907">
      <w:pPr>
        <w:pStyle w:val="Heading2"/>
      </w:pPr>
      <w:bookmarkStart w:id="539" w:name="_Toc21102686"/>
      <w:bookmarkStart w:id="540" w:name="_Toc29810535"/>
      <w:bookmarkStart w:id="541" w:name="_Toc36635887"/>
      <w:r w:rsidRPr="00796D69">
        <w:t>6.6</w:t>
      </w:r>
      <w:r w:rsidRPr="00796D69">
        <w:tab/>
        <w:t>OTA transmitted signal quality</w:t>
      </w:r>
      <w:bookmarkEnd w:id="539"/>
      <w:bookmarkEnd w:id="540"/>
      <w:bookmarkEnd w:id="541"/>
    </w:p>
    <w:p w:rsidR="00C45907" w:rsidRPr="00796D69" w:rsidRDefault="00C45907" w:rsidP="00C45907">
      <w:pPr>
        <w:pStyle w:val="Heading3"/>
      </w:pPr>
      <w:bookmarkStart w:id="542" w:name="_Toc21102687"/>
      <w:bookmarkStart w:id="543" w:name="_Toc29810536"/>
      <w:bookmarkStart w:id="544" w:name="_Toc36635888"/>
      <w:r w:rsidRPr="00796D69">
        <w:t>6.6.1</w:t>
      </w:r>
      <w:r w:rsidRPr="00796D69">
        <w:tab/>
        <w:t>General</w:t>
      </w:r>
      <w:bookmarkEnd w:id="542"/>
      <w:bookmarkEnd w:id="543"/>
      <w:bookmarkEnd w:id="544"/>
    </w:p>
    <w:p w:rsidR="00C45907" w:rsidRPr="00796D69" w:rsidRDefault="00C45907" w:rsidP="00C45907">
      <w:r w:rsidRPr="00796D69">
        <w:t xml:space="preserve">Unless otherwise stated, the requirements in clause 6.6 apply during the </w:t>
      </w:r>
      <w:r w:rsidRPr="00796D69">
        <w:rPr>
          <w:i/>
        </w:rPr>
        <w:t>transmitter ON period</w:t>
      </w:r>
      <w:r w:rsidRPr="00796D69">
        <w:t>.</w:t>
      </w:r>
    </w:p>
    <w:p w:rsidR="00C45907" w:rsidRPr="00796D69" w:rsidRDefault="00C45907" w:rsidP="00C45907">
      <w:pPr>
        <w:pStyle w:val="Heading3"/>
      </w:pPr>
      <w:bookmarkStart w:id="545" w:name="_Toc21102688"/>
      <w:bookmarkStart w:id="546" w:name="_Toc29810537"/>
      <w:bookmarkStart w:id="547" w:name="_Toc36635889"/>
      <w:r w:rsidRPr="00796D69">
        <w:t>6.6.2</w:t>
      </w:r>
      <w:r w:rsidRPr="00796D69">
        <w:tab/>
        <w:t>OTA frequency error</w:t>
      </w:r>
      <w:bookmarkEnd w:id="545"/>
      <w:bookmarkEnd w:id="546"/>
      <w:bookmarkEnd w:id="547"/>
    </w:p>
    <w:p w:rsidR="00C45907" w:rsidRPr="00796D69" w:rsidRDefault="00C45907" w:rsidP="00C45907">
      <w:pPr>
        <w:pStyle w:val="Heading4"/>
      </w:pPr>
      <w:bookmarkStart w:id="548" w:name="_Toc21102689"/>
      <w:bookmarkStart w:id="549" w:name="_Toc29810538"/>
      <w:bookmarkStart w:id="550" w:name="_Toc36635890"/>
      <w:r w:rsidRPr="00796D69">
        <w:t>6.6.2.1</w:t>
      </w:r>
      <w:r w:rsidRPr="00796D69">
        <w:tab/>
        <w:t>Definition and applicability</w:t>
      </w:r>
      <w:bookmarkEnd w:id="548"/>
      <w:bookmarkEnd w:id="549"/>
      <w:bookmarkEnd w:id="550"/>
    </w:p>
    <w:p w:rsidR="00C45907" w:rsidRPr="00796D69" w:rsidRDefault="00C45907" w:rsidP="00C45907">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rsidR="00C45907" w:rsidRPr="00796D69" w:rsidRDefault="00C45907" w:rsidP="00C45907">
      <w:pPr>
        <w:rPr>
          <w:rFonts w:cs="v5.0.0"/>
        </w:rPr>
      </w:pPr>
      <w:r w:rsidRPr="00796D69">
        <w:rPr>
          <w:rFonts w:cs="v5.0.0"/>
        </w:rPr>
        <w:t>OTA frequency error requirement is defined as a directional requirement at the RIB and shall be met within the OTA coverage range.</w:t>
      </w:r>
    </w:p>
    <w:p w:rsidR="00C45907" w:rsidRPr="00796D69" w:rsidRDefault="00C45907" w:rsidP="00C45907">
      <w:pPr>
        <w:pStyle w:val="Heading4"/>
      </w:pPr>
      <w:bookmarkStart w:id="551" w:name="_Toc21102690"/>
      <w:bookmarkStart w:id="552" w:name="_Toc29810539"/>
      <w:bookmarkStart w:id="553" w:name="_Toc36635891"/>
      <w:r w:rsidRPr="00796D69">
        <w:t>6.6.2.2</w:t>
      </w:r>
      <w:r w:rsidRPr="00796D69">
        <w:tab/>
        <w:t>Minimum Requirement</w:t>
      </w:r>
      <w:bookmarkEnd w:id="551"/>
      <w:bookmarkEnd w:id="552"/>
      <w:bookmarkEnd w:id="553"/>
    </w:p>
    <w:p w:rsidR="00C45907" w:rsidRPr="00796D69" w:rsidRDefault="00C45907" w:rsidP="00C45907">
      <w:r w:rsidRPr="00796D69">
        <w:t xml:space="preserve">The minimum requirement for </w:t>
      </w:r>
      <w:r w:rsidRPr="00796D69">
        <w:rPr>
          <w:i/>
          <w:lang w:eastAsia="zh-CN"/>
        </w:rPr>
        <w:t>BS type 1-O</w:t>
      </w:r>
      <w:r w:rsidRPr="00796D69">
        <w:t xml:space="preserve"> is in TS 38.104 [2], subclause 9.6.1.2.</w:t>
      </w:r>
    </w:p>
    <w:p w:rsidR="00C45907" w:rsidRPr="00796D69" w:rsidRDefault="00C45907" w:rsidP="00C45907">
      <w:r w:rsidRPr="00796D69">
        <w:t xml:space="preserve">The minimum requirement for </w:t>
      </w:r>
      <w:r w:rsidRPr="00796D69">
        <w:rPr>
          <w:i/>
          <w:lang w:eastAsia="zh-CN"/>
        </w:rPr>
        <w:t>BS type 2-O</w:t>
      </w:r>
      <w:r w:rsidRPr="00796D69">
        <w:t xml:space="preserve"> is in TS 38.104 [2], subclause 9.6.1.3.</w:t>
      </w:r>
    </w:p>
    <w:p w:rsidR="00C45907" w:rsidRPr="00796D69" w:rsidRDefault="00C45907" w:rsidP="00C45907">
      <w:pPr>
        <w:pStyle w:val="Heading4"/>
      </w:pPr>
      <w:bookmarkStart w:id="554" w:name="_Toc21102691"/>
      <w:bookmarkStart w:id="555" w:name="_Toc29810540"/>
      <w:bookmarkStart w:id="556" w:name="_Toc36635892"/>
      <w:r w:rsidRPr="00796D69">
        <w:t>6.6.2.3</w:t>
      </w:r>
      <w:r w:rsidRPr="00796D69">
        <w:tab/>
        <w:t>Test purpose</w:t>
      </w:r>
      <w:bookmarkEnd w:id="554"/>
      <w:bookmarkEnd w:id="555"/>
      <w:bookmarkEnd w:id="556"/>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rsidR="00C45907" w:rsidRPr="00796D69" w:rsidRDefault="00C45907" w:rsidP="00C45907">
      <w:pPr>
        <w:pStyle w:val="Heading4"/>
      </w:pPr>
      <w:bookmarkStart w:id="557" w:name="_Toc21102692"/>
      <w:bookmarkStart w:id="558" w:name="_Toc29810541"/>
      <w:bookmarkStart w:id="559" w:name="_Toc36635893"/>
      <w:r w:rsidRPr="00796D69">
        <w:t>6.6.2.4</w:t>
      </w:r>
      <w:r w:rsidRPr="00796D69">
        <w:tab/>
        <w:t>Method of test</w:t>
      </w:r>
      <w:bookmarkEnd w:id="557"/>
      <w:bookmarkEnd w:id="558"/>
      <w:bookmarkEnd w:id="559"/>
    </w:p>
    <w:p w:rsidR="00C45907" w:rsidRPr="00796D69" w:rsidRDefault="00C45907" w:rsidP="00C45907">
      <w:r w:rsidRPr="00796D69">
        <w:t>Requirement is tested together with OTA modulation quality test, as described in subclause 6.6.3.</w:t>
      </w:r>
    </w:p>
    <w:p w:rsidR="00C45907" w:rsidRPr="00796D69" w:rsidRDefault="00C45907" w:rsidP="00C45907">
      <w:pPr>
        <w:pStyle w:val="Heading5"/>
      </w:pPr>
      <w:bookmarkStart w:id="560" w:name="_Toc21102693"/>
      <w:bookmarkStart w:id="561" w:name="_Toc29810542"/>
      <w:bookmarkStart w:id="562" w:name="_Toc36635894"/>
      <w:r w:rsidRPr="00796D69">
        <w:lastRenderedPageBreak/>
        <w:t>6.6.2.4.1</w:t>
      </w:r>
      <w:r w:rsidRPr="00796D69">
        <w:tab/>
        <w:t>Initial conditions</w:t>
      </w:r>
      <w:bookmarkEnd w:id="560"/>
      <w:bookmarkEnd w:id="561"/>
      <w:bookmarkEnd w:id="562"/>
    </w:p>
    <w:p w:rsidR="00C45907" w:rsidRPr="00796D69" w:rsidRDefault="00C45907" w:rsidP="00C45907">
      <w:r w:rsidRPr="00796D69">
        <w:t>Directions to be tested: OTA coverage range reference direction (D.35).</w:t>
      </w:r>
    </w:p>
    <w:p w:rsidR="00C45907" w:rsidRPr="00796D69" w:rsidRDefault="00C45907" w:rsidP="00C45907">
      <w:pPr>
        <w:pStyle w:val="Heading4"/>
      </w:pPr>
      <w:bookmarkStart w:id="563" w:name="_Toc21102694"/>
      <w:bookmarkStart w:id="564" w:name="_Toc29810543"/>
      <w:bookmarkStart w:id="565" w:name="_Toc36635895"/>
      <w:r w:rsidRPr="00796D69">
        <w:t>6.6.2.5</w:t>
      </w:r>
      <w:r w:rsidRPr="00796D69">
        <w:tab/>
        <w:t>Test Requirements</w:t>
      </w:r>
      <w:bookmarkEnd w:id="563"/>
      <w:bookmarkEnd w:id="564"/>
      <w:bookmarkEnd w:id="565"/>
    </w:p>
    <w:p w:rsidR="00C45907" w:rsidRPr="00796D69" w:rsidRDefault="00C45907" w:rsidP="00C45907">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rsidR="00C45907" w:rsidRPr="00796D69" w:rsidRDefault="00C45907" w:rsidP="00C4590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Pr="00796D69">
        <w:rPr>
          <w:lang w:eastAsia="zh-CN"/>
        </w:rPr>
        <w:t xml:space="preserve"> and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796D69" w:rsidTr="00BC5054">
        <w:trPr>
          <w:jc w:val="center"/>
        </w:trPr>
        <w:tc>
          <w:tcPr>
            <w:tcW w:w="2518" w:type="dxa"/>
          </w:tcPr>
          <w:p w:rsidR="00C45907" w:rsidRPr="00796D69" w:rsidRDefault="00C45907" w:rsidP="00BC5054">
            <w:pPr>
              <w:pStyle w:val="TAH"/>
            </w:pPr>
            <w:r w:rsidRPr="00796D69">
              <w:t>BS class</w:t>
            </w:r>
          </w:p>
        </w:tc>
        <w:tc>
          <w:tcPr>
            <w:tcW w:w="2091" w:type="dxa"/>
          </w:tcPr>
          <w:p w:rsidR="00C45907" w:rsidRPr="00796D69" w:rsidRDefault="00C45907" w:rsidP="00BC5054">
            <w:pPr>
              <w:pStyle w:val="TAH"/>
            </w:pPr>
            <w:r w:rsidRPr="00796D69">
              <w:t>Accuracy</w:t>
            </w:r>
          </w:p>
        </w:tc>
      </w:tr>
      <w:tr w:rsidR="00C45907" w:rsidRPr="00796D69" w:rsidTr="00BC5054">
        <w:trPr>
          <w:jc w:val="center"/>
        </w:trPr>
        <w:tc>
          <w:tcPr>
            <w:tcW w:w="2518" w:type="dxa"/>
          </w:tcPr>
          <w:p w:rsidR="00C45907" w:rsidRPr="00796D69" w:rsidRDefault="00C45907" w:rsidP="00BC5054">
            <w:pPr>
              <w:pStyle w:val="TAC"/>
            </w:pPr>
            <w:r w:rsidRPr="00796D69">
              <w:t>Wide Area BS</w:t>
            </w:r>
          </w:p>
        </w:tc>
        <w:tc>
          <w:tcPr>
            <w:tcW w:w="2091" w:type="dxa"/>
          </w:tcPr>
          <w:p w:rsidR="00C45907" w:rsidRPr="00796D69" w:rsidRDefault="00C45907" w:rsidP="00BC5054">
            <w:pPr>
              <w:pStyle w:val="TAC"/>
            </w:pPr>
            <w:r w:rsidRPr="00796D69">
              <w:t>±(0.05 ppm + 12 Hz)</w:t>
            </w:r>
          </w:p>
        </w:tc>
      </w:tr>
      <w:tr w:rsidR="00C45907" w:rsidRPr="00796D69" w:rsidTr="00BC5054">
        <w:trPr>
          <w:jc w:val="center"/>
        </w:trPr>
        <w:tc>
          <w:tcPr>
            <w:tcW w:w="2518" w:type="dxa"/>
          </w:tcPr>
          <w:p w:rsidR="00C45907" w:rsidRPr="00796D69" w:rsidRDefault="00C45907" w:rsidP="00BC5054">
            <w:pPr>
              <w:pStyle w:val="TAC"/>
            </w:pPr>
            <w:r w:rsidRPr="00796D69">
              <w:t>Medium Range BS</w:t>
            </w:r>
          </w:p>
        </w:tc>
        <w:tc>
          <w:tcPr>
            <w:tcW w:w="2091" w:type="dxa"/>
          </w:tcPr>
          <w:p w:rsidR="00C45907" w:rsidRPr="00796D69" w:rsidRDefault="00C45907" w:rsidP="00BC5054">
            <w:pPr>
              <w:pStyle w:val="TAC"/>
            </w:pPr>
            <w:r w:rsidRPr="00796D69">
              <w:t>±</w:t>
            </w:r>
            <w:r w:rsidRPr="00796D69">
              <w:rPr>
                <w:rFonts w:hint="eastAsia"/>
              </w:rPr>
              <w:t>(</w:t>
            </w:r>
            <w:r w:rsidRPr="00796D69">
              <w:t>0.1 ppm</w:t>
            </w:r>
            <w:r w:rsidRPr="00796D69">
              <w:rPr>
                <w:rFonts w:hint="eastAsia"/>
              </w:rPr>
              <w:t xml:space="preserve"> + </w:t>
            </w:r>
            <w:r w:rsidRPr="00796D69">
              <w:t>12</w:t>
            </w:r>
            <w:r w:rsidRPr="00796D69">
              <w:rPr>
                <w:rFonts w:hint="eastAsia"/>
              </w:rPr>
              <w:t xml:space="preserve"> Hz)</w:t>
            </w:r>
          </w:p>
        </w:tc>
      </w:tr>
      <w:tr w:rsidR="00C45907" w:rsidRPr="00796D69" w:rsidTr="00BC5054">
        <w:trPr>
          <w:jc w:val="center"/>
        </w:trPr>
        <w:tc>
          <w:tcPr>
            <w:tcW w:w="2518" w:type="dxa"/>
          </w:tcPr>
          <w:p w:rsidR="00C45907" w:rsidRPr="00796D69" w:rsidRDefault="00C45907" w:rsidP="00BC5054">
            <w:pPr>
              <w:pStyle w:val="TAC"/>
            </w:pPr>
            <w:r w:rsidRPr="00796D69">
              <w:t>Local Area BS</w:t>
            </w:r>
          </w:p>
        </w:tc>
        <w:tc>
          <w:tcPr>
            <w:tcW w:w="2091" w:type="dxa"/>
          </w:tcPr>
          <w:p w:rsidR="00C45907" w:rsidRPr="00796D69" w:rsidRDefault="00C45907" w:rsidP="00BC5054">
            <w:pPr>
              <w:pStyle w:val="TAC"/>
            </w:pPr>
            <w:r w:rsidRPr="00796D69">
              <w:t>±(0.1 ppm + 12 Hz)</w:t>
            </w:r>
          </w:p>
        </w:tc>
      </w:tr>
    </w:tbl>
    <w:p w:rsidR="00C45907" w:rsidRPr="00796D69" w:rsidRDefault="00C45907" w:rsidP="00C45907"/>
    <w:p w:rsidR="00C45907" w:rsidRPr="00796D69" w:rsidRDefault="00C45907" w:rsidP="00C45907">
      <w:pPr>
        <w:pStyle w:val="Heading3"/>
      </w:pPr>
      <w:bookmarkStart w:id="566" w:name="_Toc21102695"/>
      <w:bookmarkStart w:id="567" w:name="_Toc29810544"/>
      <w:bookmarkStart w:id="568" w:name="_Toc36635896"/>
      <w:r w:rsidRPr="00796D69">
        <w:t>6.6.3</w:t>
      </w:r>
      <w:r w:rsidRPr="00796D69">
        <w:tab/>
        <w:t>OTA modulation quality</w:t>
      </w:r>
      <w:bookmarkEnd w:id="566"/>
      <w:bookmarkEnd w:id="567"/>
      <w:bookmarkEnd w:id="568"/>
    </w:p>
    <w:p w:rsidR="00C45907" w:rsidRPr="00796D69" w:rsidRDefault="00C45907" w:rsidP="00C45907">
      <w:pPr>
        <w:pStyle w:val="Heading4"/>
        <w:rPr>
          <w:lang w:eastAsia="ja-JP"/>
        </w:rPr>
      </w:pPr>
      <w:bookmarkStart w:id="569" w:name="_Toc21102696"/>
      <w:bookmarkStart w:id="570" w:name="_Toc29810545"/>
      <w:bookmarkStart w:id="571" w:name="_Toc36635897"/>
      <w:r w:rsidRPr="00796D69">
        <w:t>6.6.3.1</w:t>
      </w:r>
      <w:r w:rsidRPr="00796D69">
        <w:tab/>
        <w:t>Definition and applicability</w:t>
      </w:r>
      <w:bookmarkEnd w:id="569"/>
      <w:bookmarkEnd w:id="570"/>
      <w:bookmarkEnd w:id="571"/>
    </w:p>
    <w:p w:rsidR="00C45907" w:rsidRPr="00796D69" w:rsidRDefault="00C45907" w:rsidP="00C45907">
      <w:r w:rsidRPr="00796D69">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rsidR="00C45907" w:rsidRPr="00796D69" w:rsidRDefault="00C45907" w:rsidP="00C45907">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rsidR="00C45907" w:rsidRPr="00796D69" w:rsidRDefault="00C45907" w:rsidP="00C45907">
      <w:pPr>
        <w:pStyle w:val="Heading4"/>
      </w:pPr>
      <w:bookmarkStart w:id="572" w:name="_Toc21102697"/>
      <w:bookmarkStart w:id="573" w:name="_Toc29810546"/>
      <w:bookmarkStart w:id="574" w:name="_Toc36635898"/>
      <w:r w:rsidRPr="00796D69">
        <w:t>6.6.3.2</w:t>
      </w:r>
      <w:r w:rsidRPr="00796D69">
        <w:tab/>
        <w:t>Minimum Requirement</w:t>
      </w:r>
      <w:bookmarkEnd w:id="572"/>
      <w:bookmarkEnd w:id="573"/>
      <w:bookmarkEnd w:id="574"/>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rsidR="00C45907" w:rsidRPr="00796D69" w:rsidRDefault="00C45907" w:rsidP="00C45907">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rsidR="00C45907" w:rsidRPr="00796D69" w:rsidRDefault="00C45907" w:rsidP="00C45907">
      <w:pPr>
        <w:pStyle w:val="Heading4"/>
      </w:pPr>
      <w:bookmarkStart w:id="575" w:name="_Toc21102698"/>
      <w:bookmarkStart w:id="576" w:name="_Toc29810547"/>
      <w:bookmarkStart w:id="577" w:name="_Toc36635899"/>
      <w:r w:rsidRPr="00796D69">
        <w:t>6.6.3.3</w:t>
      </w:r>
      <w:r w:rsidRPr="00796D69">
        <w:tab/>
        <w:t>Test purpose</w:t>
      </w:r>
      <w:bookmarkEnd w:id="575"/>
      <w:bookmarkEnd w:id="576"/>
      <w:bookmarkEnd w:id="577"/>
    </w:p>
    <w:p w:rsidR="00C45907" w:rsidRPr="00796D69" w:rsidRDefault="00C45907" w:rsidP="00C45907">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rsidR="00C45907" w:rsidRPr="00796D69" w:rsidRDefault="00C45907" w:rsidP="00C45907">
      <w:pPr>
        <w:pStyle w:val="Heading4"/>
      </w:pPr>
      <w:bookmarkStart w:id="578" w:name="_Toc21102699"/>
      <w:bookmarkStart w:id="579" w:name="_Toc29810548"/>
      <w:bookmarkStart w:id="580" w:name="_Toc36635900"/>
      <w:r w:rsidRPr="00796D69">
        <w:t>6.6.3.4</w:t>
      </w:r>
      <w:r w:rsidRPr="00796D69">
        <w:tab/>
        <w:t>Method of test</w:t>
      </w:r>
      <w:bookmarkEnd w:id="578"/>
      <w:bookmarkEnd w:id="579"/>
      <w:bookmarkEnd w:id="580"/>
    </w:p>
    <w:p w:rsidR="00C45907" w:rsidRPr="00796D69" w:rsidRDefault="00C45907" w:rsidP="00C45907">
      <w:pPr>
        <w:pStyle w:val="Heading5"/>
      </w:pPr>
      <w:bookmarkStart w:id="581" w:name="_Toc21102700"/>
      <w:bookmarkStart w:id="582" w:name="_Toc29810549"/>
      <w:bookmarkStart w:id="583" w:name="_Toc36635901"/>
      <w:r w:rsidRPr="00796D69">
        <w:t>6.6.3.4.1</w:t>
      </w:r>
      <w:r w:rsidRPr="00796D69">
        <w:tab/>
        <w:t>Initial conditions</w:t>
      </w:r>
      <w:bookmarkEnd w:id="581"/>
      <w:bookmarkEnd w:id="582"/>
      <w:bookmarkEnd w:id="583"/>
    </w:p>
    <w:p w:rsidR="00C45907" w:rsidRPr="00796D69" w:rsidRDefault="00C45907" w:rsidP="00C45907">
      <w:r w:rsidRPr="00796D69">
        <w:rPr>
          <w:rFonts w:cs="v4.2.0"/>
        </w:rPr>
        <w:t>Test environment:</w:t>
      </w:r>
      <w:r w:rsidRPr="00796D69">
        <w:t xml:space="preserve"> Normal; see annex B.2.</w:t>
      </w:r>
    </w:p>
    <w:p w:rsidR="00C45907" w:rsidRPr="00796D69" w:rsidRDefault="00C45907" w:rsidP="00C45907">
      <w:pPr>
        <w:rPr>
          <w:rFonts w:cs="v4.2.0"/>
        </w:rPr>
      </w:pPr>
      <w:r w:rsidRPr="00796D69">
        <w:rPr>
          <w:rFonts w:cs="v4.2.0"/>
        </w:rPr>
        <w:t>RF channels to be tested for single carrier:</w:t>
      </w:r>
    </w:p>
    <w:p w:rsidR="00C45907" w:rsidRPr="00796D69" w:rsidRDefault="00C45907" w:rsidP="00C45907">
      <w:pPr>
        <w:pStyle w:val="B1"/>
        <w:rPr>
          <w:lang w:eastAsia="ja-JP"/>
        </w:rPr>
      </w:pPr>
      <w:r w:rsidRPr="00796D69">
        <w:t>-</w:t>
      </w:r>
      <w:r w:rsidRPr="00796D69">
        <w:tab/>
        <w:t>B and T; see subclause 4.</w:t>
      </w:r>
      <w:r w:rsidRPr="00796D69">
        <w:rPr>
          <w:lang w:eastAsia="ja-JP"/>
        </w:rPr>
        <w:t>9.1.</w:t>
      </w:r>
    </w:p>
    <w:p w:rsidR="00C45907" w:rsidRPr="00796D69" w:rsidRDefault="00C45907" w:rsidP="00C45907">
      <w:pPr>
        <w:rPr>
          <w:rFonts w:cs="v4.2.0"/>
        </w:rPr>
      </w:pPr>
      <w:r w:rsidRPr="00796D69">
        <w:rPr>
          <w:rFonts w:eastAsia="SimSun" w:hint="eastAsia"/>
          <w:i/>
          <w:iCs/>
          <w:lang w:val="en-US" w:eastAsia="zh-CN"/>
        </w:rPr>
        <w:t xml:space="preserve">Base station </w:t>
      </w:r>
      <w:r w:rsidRPr="00796D69">
        <w:rPr>
          <w:i/>
        </w:rPr>
        <w:t>RF bandwidth</w:t>
      </w:r>
      <w:r w:rsidRPr="00796D69">
        <w:t xml:space="preserve"> positions </w:t>
      </w:r>
      <w:r w:rsidRPr="00796D69">
        <w:rPr>
          <w:rFonts w:cs="v4.2.0"/>
        </w:rPr>
        <w:t>to be tested for multi-carrier and/or CA:</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pPr>
        <w:pStyle w:val="B1"/>
        <w:ind w:left="0" w:firstLine="0"/>
      </w:pPr>
      <w:r w:rsidRPr="00796D69">
        <w:t>Directions to be tested:</w:t>
      </w:r>
    </w:p>
    <w:p w:rsidR="00C45907" w:rsidRPr="00796D69" w:rsidRDefault="00C45907" w:rsidP="00C45907">
      <w:pPr>
        <w:pStyle w:val="B1"/>
      </w:pPr>
      <w:r w:rsidRPr="00796D69">
        <w:rPr>
          <w:rFonts w:cs="v4.2.0"/>
        </w:rPr>
        <w:t>-</w:t>
      </w:r>
      <w:r w:rsidRPr="00796D69">
        <w:rPr>
          <w:rFonts w:cs="v4.2.0"/>
        </w:rPr>
        <w:tab/>
      </w:r>
      <w:r w:rsidRPr="00796D69">
        <w:t>The OTA coverage range reference direction (D.35).</w:t>
      </w:r>
    </w:p>
    <w:p w:rsidR="00C45907" w:rsidRPr="00796D69" w:rsidRDefault="00C45907" w:rsidP="00C45907">
      <w:pPr>
        <w:pStyle w:val="B1"/>
      </w:pPr>
      <w:r w:rsidRPr="00796D69">
        <w:rPr>
          <w:rFonts w:cs="v4.2.0"/>
        </w:rPr>
        <w:t>-</w:t>
      </w:r>
      <w:r w:rsidRPr="00796D69">
        <w:rPr>
          <w:rFonts w:cs="v4.2.0"/>
        </w:rPr>
        <w:tab/>
      </w:r>
      <w:r w:rsidRPr="00796D69">
        <w:t>The OTA coverage range maximum directions (D.36).</w:t>
      </w:r>
    </w:p>
    <w:p w:rsidR="00C45907" w:rsidRPr="00796D69" w:rsidRDefault="00C45907" w:rsidP="00C45907">
      <w:pPr>
        <w:pStyle w:val="B1"/>
        <w:ind w:left="0" w:firstLine="0"/>
        <w:rPr>
          <w:rFonts w:eastAsia="MS PMincho" w:cs="v4.2.0"/>
          <w:lang w:eastAsia="ja-JP"/>
        </w:rPr>
      </w:pPr>
      <w:r w:rsidRPr="00796D69">
        <w:t>Polarizations to be tested: For dual polarized systems the requirement shall be tested and met for both polarizations.</w:t>
      </w:r>
    </w:p>
    <w:p w:rsidR="00C45907" w:rsidRPr="00796D69" w:rsidRDefault="00C45907" w:rsidP="00C45907">
      <w:pPr>
        <w:pStyle w:val="Heading5"/>
      </w:pPr>
      <w:bookmarkStart w:id="584" w:name="_Toc21102701"/>
      <w:bookmarkStart w:id="585" w:name="_Toc29810550"/>
      <w:bookmarkStart w:id="586" w:name="_Toc36635902"/>
      <w:r w:rsidRPr="00796D69">
        <w:lastRenderedPageBreak/>
        <w:t>6.6.3.4.2</w:t>
      </w:r>
      <w:r w:rsidRPr="00796D69">
        <w:tab/>
        <w:t>Procedure</w:t>
      </w:r>
      <w:bookmarkEnd w:id="584"/>
      <w:bookmarkEnd w:id="585"/>
      <w:bookmarkEnd w:id="586"/>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587"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to be tested.</w:t>
      </w:r>
    </w:p>
    <w:p w:rsidR="00C45907" w:rsidRPr="00796D69" w:rsidRDefault="00C45907" w:rsidP="00C45907">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rsidR="00C45907" w:rsidRPr="00796D69" w:rsidRDefault="00C45907" w:rsidP="00C45907">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bookmarkStart w:id="588" w:name="_Hlk530068684"/>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589" w:author="CR0109" w:date="2020-03-13T16:07:00Z">
        <w:r w:rsidRPr="00511E0B" w:rsidDel="00A9157A">
          <w:rPr>
            <w:vertAlign w:val="subscript"/>
          </w:rPr>
          <w:delText>R</w:delText>
        </w:r>
      </w:del>
      <w:ins w:id="590"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bookmarkEnd w:id="588"/>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rsidR="00C45907" w:rsidRPr="00511E0B" w:rsidRDefault="00C45907" w:rsidP="00C45907">
      <w:pPr>
        <w:pStyle w:val="B2"/>
        <w:rPr>
          <w:lang w:val="en-US" w:eastAsia="zh-CN"/>
        </w:rPr>
      </w:pPr>
      <w:r w:rsidRPr="00511E0B">
        <w:t>-</w:t>
      </w:r>
      <w:r w:rsidRPr="00511E0B">
        <w:tab/>
      </w:r>
      <w:r w:rsidRPr="00511E0B">
        <w:rPr>
          <w:lang w:val="en-US" w:eastAsia="zh-CN"/>
        </w:rPr>
        <w:t>or NR-FR1-TM3.1a if 256QAM is supported</w:t>
      </w:r>
      <w:r w:rsidRPr="00511E0B">
        <w:rPr>
          <w:rFonts w:hint="eastAsia"/>
          <w:lang w:val="en-US" w:eastAsia="zh-CN"/>
        </w:rPr>
        <w:t xml:space="preserve"> by BS</w:t>
      </w:r>
      <w:r w:rsidRPr="00511E0B">
        <w:rPr>
          <w:lang w:val="en-US" w:eastAsia="zh-CN"/>
        </w:rPr>
        <w:t xml:space="preserve"> with power back off, at manufacturer</w:t>
      </w:r>
      <w:r w:rsidRPr="00511E0B">
        <w:rPr>
          <w:lang w:eastAsia="zh-CN"/>
        </w:rPr>
        <w:t>'</w:t>
      </w:r>
      <w:r w:rsidRPr="00511E0B">
        <w:rPr>
          <w:lang w:val="en-US" w:eastAsia="zh-CN"/>
        </w:rPr>
        <w:t xml:space="preserve">s declared rated output power </w:t>
      </w:r>
      <w:r w:rsidRPr="00511E0B">
        <w:t>(P</w:t>
      </w:r>
      <w:del w:id="591" w:author="CR0109" w:date="2020-03-13T16:07:00Z">
        <w:r w:rsidRPr="00511E0B" w:rsidDel="00A9157A">
          <w:rPr>
            <w:vertAlign w:val="subscript"/>
          </w:rPr>
          <w:delText>R</w:delText>
        </w:r>
      </w:del>
      <w:ins w:id="592"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FR1-</w:t>
      </w:r>
      <w:r w:rsidRPr="00511E0B">
        <w:rPr>
          <w:lang w:val="en-US" w:eastAsia="zh-CN"/>
        </w:rPr>
        <w:t>TM3.1 at maximum power</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rsidR="00C45907" w:rsidRPr="00796D69" w:rsidRDefault="00C45907" w:rsidP="00C45907">
      <w:pPr>
        <w:pStyle w:val="B2"/>
        <w:rPr>
          <w:lang w:val="en-US" w:eastAsia="zh-CN"/>
        </w:rPr>
      </w:pPr>
      <w:r w:rsidRPr="00796D69">
        <w:t>-</w:t>
      </w:r>
      <w:r w:rsidRPr="00796D69">
        <w:tab/>
      </w:r>
      <w:r w:rsidRPr="00796D69">
        <w:rPr>
          <w:lang w:val="en-US" w:eastAsia="zh-CN"/>
        </w:rPr>
        <w:t>or NR-FR1-TM3.2 if highest modulation order supported by BS is 16QAM</w:t>
      </w:r>
    </w:p>
    <w:p w:rsidR="00C45907" w:rsidRPr="00796D69" w:rsidRDefault="00C45907" w:rsidP="00C45907">
      <w:pPr>
        <w:pStyle w:val="B2"/>
        <w:rPr>
          <w:lang w:val="en-US" w:eastAsia="zh-CN"/>
        </w:rPr>
      </w:pPr>
      <w:r w:rsidRPr="00796D69">
        <w:t>-</w:t>
      </w:r>
      <w:r w:rsidRPr="00796D69">
        <w:tab/>
      </w:r>
      <w:r w:rsidRPr="00796D69">
        <w:rPr>
          <w:lang w:val="en-US" w:eastAsia="zh-CN"/>
        </w:rPr>
        <w:t>or NR-FR1-TM3.3 if highest modulation order supported by BS is QPSK.</w:t>
      </w:r>
    </w:p>
    <w:p w:rsidR="00C45907" w:rsidRPr="00796D69" w:rsidRDefault="00C45907" w:rsidP="00C45907">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rsidR="00C45907" w:rsidRPr="00796D69" w:rsidRDefault="00C45907" w:rsidP="00C45907">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rsidR="00C45907" w:rsidRPr="00796D69" w:rsidRDefault="00C45907" w:rsidP="00C45907">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rsidR="00C45907" w:rsidRPr="00511E0B" w:rsidRDefault="00C45907" w:rsidP="00C45907">
      <w:pPr>
        <w:pStyle w:val="B2"/>
        <w:rPr>
          <w:lang w:eastAsia="zh-CN"/>
        </w:rPr>
      </w:pPr>
      <w:r w:rsidRPr="00511E0B">
        <w:t>-</w:t>
      </w:r>
      <w:r w:rsidRPr="00511E0B">
        <w:tab/>
      </w:r>
      <w:r w:rsidRPr="00511E0B">
        <w:rPr>
          <w:rFonts w:hint="eastAsia"/>
          <w:lang w:val="en-US" w:eastAsia="zh-CN"/>
        </w:rPr>
        <w:t>or</w:t>
      </w:r>
      <w:r w:rsidRPr="00511E0B">
        <w:t xml:space="preserve"> if 64 QAM is supported by BS with power back off, NR-</w:t>
      </w:r>
      <w:r w:rsidRPr="00511E0B">
        <w:rPr>
          <w:lang w:val="en-US" w:eastAsia="zh-CN"/>
        </w:rPr>
        <w:t>FR2-</w:t>
      </w:r>
      <w:r w:rsidRPr="00511E0B">
        <w:t>TM 3.1</w:t>
      </w:r>
      <w:r w:rsidRPr="00511E0B">
        <w:rPr>
          <w:rFonts w:hint="eastAsia"/>
          <w:lang w:val="en-US" w:eastAsia="zh-CN"/>
        </w:rPr>
        <w:t xml:space="preserve"> with 64QAM </w:t>
      </w:r>
      <w:r w:rsidRPr="00511E0B">
        <w:rPr>
          <w:lang w:val="en-US" w:eastAsia="zh-CN"/>
        </w:rPr>
        <w:t>at manufacturer</w:t>
      </w:r>
      <w:r w:rsidRPr="00511E0B">
        <w:rPr>
          <w:lang w:eastAsia="zh-CN"/>
        </w:rPr>
        <w:t>'</w:t>
      </w:r>
      <w:r w:rsidRPr="00511E0B">
        <w:rPr>
          <w:lang w:val="en-US" w:eastAsia="zh-CN"/>
        </w:rPr>
        <w:t xml:space="preserve">s declared rated output power </w:t>
      </w:r>
      <w:r w:rsidRPr="00511E0B">
        <w:t>(P</w:t>
      </w:r>
      <w:del w:id="593" w:author="CR0109" w:date="2020-03-13T16:07:00Z">
        <w:r w:rsidRPr="00511E0B" w:rsidDel="00A9157A">
          <w:rPr>
            <w:vertAlign w:val="subscript"/>
          </w:rPr>
          <w:delText>R</w:delText>
        </w:r>
      </w:del>
      <w:ins w:id="594" w:author="CR0109" w:date="2020-03-13T16:07:00Z">
        <w:r>
          <w:rPr>
            <w:vertAlign w:val="subscript"/>
          </w:rPr>
          <w:t>r</w:t>
        </w:r>
      </w:ins>
      <w:r w:rsidRPr="00511E0B">
        <w:rPr>
          <w:vertAlign w:val="subscript"/>
        </w:rPr>
        <w:t>ated,c,EIRP</w:t>
      </w:r>
      <w:r w:rsidRPr="00511E0B">
        <w:t xml:space="preserve">) </w:t>
      </w:r>
      <w:r w:rsidRPr="00511E0B">
        <w:rPr>
          <w:rFonts w:hint="eastAsia"/>
          <w:lang w:val="en-US" w:eastAsia="zh-CN"/>
        </w:rPr>
        <w:t xml:space="preserve">and NR-FR2-TM3.1 with highest modulation order supported </w:t>
      </w:r>
      <w:r w:rsidRPr="00511E0B">
        <w:rPr>
          <w:lang w:val="en-US" w:eastAsia="zh-CN"/>
        </w:rPr>
        <w:t>at maximum power</w:t>
      </w:r>
      <w:r w:rsidRPr="00511E0B">
        <w:t>.</w:t>
      </w:r>
    </w:p>
    <w:p w:rsidR="00C45907" w:rsidRPr="00796D69" w:rsidRDefault="00C45907" w:rsidP="00C45907">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rsidR="00C45907" w:rsidRPr="00796D69" w:rsidRDefault="00C45907" w:rsidP="00C45907">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rsidR="00C45907" w:rsidRPr="00796D69" w:rsidRDefault="00C45907" w:rsidP="00C45907">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rsidR="00C45907" w:rsidRPr="00511E0B" w:rsidRDefault="00C45907" w:rsidP="00C45907">
      <w:pPr>
        <w:pStyle w:val="B2"/>
        <w:rPr>
          <w:lang w:val="en-US" w:eastAsia="zh-CN"/>
        </w:rPr>
      </w:pPr>
      <w:r w:rsidRPr="00511E0B">
        <w:t>-</w:t>
      </w:r>
      <w:r w:rsidRPr="00511E0B">
        <w:tab/>
      </w:r>
      <w:r w:rsidRPr="00511E0B">
        <w:rPr>
          <w:lang w:val="en-US" w:eastAsia="zh-CN"/>
        </w:rPr>
        <w:t>or if 64QAM is supported</w:t>
      </w:r>
      <w:r w:rsidRPr="00511E0B">
        <w:rPr>
          <w:rFonts w:hint="eastAsia"/>
          <w:lang w:val="en-US" w:eastAsia="zh-CN"/>
        </w:rPr>
        <w:t xml:space="preserve"> by BS</w:t>
      </w:r>
      <w:r w:rsidRPr="00511E0B">
        <w:rPr>
          <w:lang w:val="en-US" w:eastAsia="zh-CN"/>
        </w:rPr>
        <w:t xml:space="preserve"> with power back off, NR-</w:t>
      </w:r>
      <w:r w:rsidRPr="00511E0B">
        <w:rPr>
          <w:rFonts w:hint="eastAsia"/>
          <w:lang w:val="en-US" w:eastAsia="zh-CN"/>
        </w:rPr>
        <w:t>FR2-</w:t>
      </w:r>
      <w:r w:rsidRPr="00511E0B">
        <w:rPr>
          <w:lang w:val="en-US" w:eastAsia="zh-CN"/>
        </w:rPr>
        <w:t>TM3.1</w:t>
      </w:r>
      <w:r w:rsidRPr="00511E0B">
        <w:rPr>
          <w:rFonts w:hint="eastAsia"/>
          <w:lang w:val="en-US" w:eastAsia="zh-CN"/>
        </w:rPr>
        <w:t xml:space="preserve"> with 64QAM signal </w:t>
      </w:r>
      <w:r w:rsidRPr="00511E0B">
        <w:rPr>
          <w:lang w:val="en-US" w:eastAsia="zh-CN"/>
        </w:rPr>
        <w:t>at manufacturer</w:t>
      </w:r>
      <w:r w:rsidRPr="00511E0B">
        <w:rPr>
          <w:lang w:eastAsia="zh-CN"/>
        </w:rPr>
        <w:t>'</w:t>
      </w:r>
      <w:r w:rsidRPr="00511E0B">
        <w:rPr>
          <w:lang w:val="en-US" w:eastAsia="zh-CN"/>
        </w:rPr>
        <w:t>s declared rated output power</w:t>
      </w:r>
      <w:r w:rsidRPr="00511E0B">
        <w:t xml:space="preserve"> (P</w:t>
      </w:r>
      <w:del w:id="595" w:author="CR0109" w:date="2020-03-13T16:07:00Z">
        <w:r w:rsidRPr="00511E0B" w:rsidDel="00A9157A">
          <w:rPr>
            <w:vertAlign w:val="subscript"/>
          </w:rPr>
          <w:delText>R</w:delText>
        </w:r>
      </w:del>
      <w:ins w:id="596" w:author="CR0109" w:date="2020-03-13T16:07:00Z">
        <w:r>
          <w:rPr>
            <w:vertAlign w:val="subscript"/>
          </w:rPr>
          <w:t>r</w:t>
        </w:r>
      </w:ins>
      <w:r w:rsidRPr="00511E0B">
        <w:rPr>
          <w:vertAlign w:val="subscript"/>
        </w:rPr>
        <w:t>ated,c,EIRP</w:t>
      </w:r>
      <w:r w:rsidRPr="00511E0B">
        <w:rPr>
          <w:lang w:val="en-US" w:eastAsia="zh-CN"/>
        </w:rPr>
        <w:t>) and NR-</w:t>
      </w:r>
      <w:r w:rsidRPr="00511E0B">
        <w:rPr>
          <w:rFonts w:hint="eastAsia"/>
          <w:lang w:val="en-US" w:eastAsia="zh-CN"/>
        </w:rPr>
        <w:t>FR2-</w:t>
      </w:r>
      <w:r w:rsidRPr="00511E0B">
        <w:rPr>
          <w:lang w:val="en-US" w:eastAsia="zh-CN"/>
        </w:rPr>
        <w:t>TM3.1</w:t>
      </w:r>
      <w:r w:rsidRPr="00511E0B">
        <w:rPr>
          <w:rFonts w:hint="eastAsia"/>
          <w:lang w:val="en-US" w:eastAsia="zh-CN"/>
        </w:rPr>
        <w:t xml:space="preserve"> with highest supported modulation order</w:t>
      </w:r>
      <w:r w:rsidRPr="00511E0B">
        <w:rPr>
          <w:lang w:val="en-US" w:eastAsia="zh-CN"/>
        </w:rPr>
        <w:t xml:space="preserve"> at maximum power</w:t>
      </w:r>
    </w:p>
    <w:p w:rsidR="00C45907" w:rsidRPr="00796D69" w:rsidRDefault="00C45907" w:rsidP="00C45907">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rsidR="00C45907" w:rsidRPr="00796D69" w:rsidRDefault="00C45907" w:rsidP="00C45907">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rsidR="00C45907" w:rsidRPr="00796D69" w:rsidRDefault="00C45907" w:rsidP="00C45907">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rsidR="00C45907" w:rsidRPr="00511E0B" w:rsidRDefault="00C45907" w:rsidP="00C45907">
      <w:pPr>
        <w:pStyle w:val="B1"/>
        <w:rPr>
          <w:lang w:eastAsia="ja-JP"/>
        </w:rPr>
      </w:pPr>
      <w:r w:rsidRPr="00511E0B">
        <w:tab/>
        <w:t>Repeat steps 5 and 6 for NR-</w:t>
      </w:r>
      <w:r w:rsidRPr="00511E0B">
        <w:rPr>
          <w:lang w:val="en-US" w:eastAsia="zh-CN"/>
        </w:rPr>
        <w:t>FR2-</w:t>
      </w:r>
      <w:r w:rsidRPr="00511E0B">
        <w:t>TM2</w:t>
      </w:r>
      <w:r w:rsidRPr="00511E0B">
        <w:rPr>
          <w:lang w:val="en-US" w:eastAsia="zh-CN"/>
        </w:rPr>
        <w:t xml:space="preserve"> for </w:t>
      </w:r>
      <w:r w:rsidRPr="00511E0B">
        <w:rPr>
          <w:i/>
          <w:iCs/>
          <w:lang w:val="en-US" w:eastAsia="zh-CN"/>
        </w:rPr>
        <w:t>BS type 2-O</w:t>
      </w:r>
      <w:r w:rsidRPr="00511E0B">
        <w:t>. For NR-</w:t>
      </w:r>
      <w:r w:rsidRPr="00511E0B">
        <w:rPr>
          <w:lang w:val="en-US" w:eastAsia="zh-CN"/>
        </w:rPr>
        <w:t>FR2-</w:t>
      </w:r>
      <w:r w:rsidRPr="00511E0B">
        <w:t xml:space="preserve">TM2 the OFDM symbol power (in the conformance direction) shall be at the lower limit of the dynamic range according to the test procedure in </w:t>
      </w:r>
      <w:r>
        <w:t>subclause</w:t>
      </w:r>
      <w:r w:rsidRPr="00511E0B">
        <w:t xml:space="preserve"> </w:t>
      </w:r>
      <w:r w:rsidRPr="00511E0B">
        <w:rPr>
          <w:lang w:val="en-US" w:eastAsia="zh-CN"/>
        </w:rPr>
        <w:t>6.4.3.4.2</w:t>
      </w:r>
      <w:r w:rsidRPr="00511E0B">
        <w:t xml:space="preserve"> and test requirements in </w:t>
      </w:r>
      <w:r>
        <w:t>subclause</w:t>
      </w:r>
      <w:r w:rsidRPr="00511E0B">
        <w:t xml:space="preserve"> </w:t>
      </w:r>
      <w:r w:rsidRPr="00511E0B">
        <w:rPr>
          <w:lang w:val="en-US" w:eastAsia="zh-CN"/>
        </w:rPr>
        <w:t>6.4.3.5</w:t>
      </w:r>
      <w:r w:rsidRPr="00511E0B">
        <w:t>.2.</w:t>
      </w:r>
      <w:del w:id="597" w:author="CR0109" w:date="2020-03-13T16:07:00Z">
        <w:r w:rsidRPr="00511E0B" w:rsidDel="00A9157A">
          <w:delText>.</w:delText>
        </w:r>
      </w:del>
    </w:p>
    <w:p w:rsidR="00C45907" w:rsidRPr="00796D69" w:rsidRDefault="00C45907" w:rsidP="00C45907">
      <w:r w:rsidRPr="00796D69">
        <w:t xml:space="preserve">In addition, for </w:t>
      </w:r>
      <w:r w:rsidRPr="00796D69">
        <w:rPr>
          <w:snapToGrid w:val="0"/>
        </w:rPr>
        <w:t>multi-band RIB,</w:t>
      </w:r>
      <w:r w:rsidRPr="00796D69">
        <w:t xml:space="preserve"> the following steps shall apply:</w:t>
      </w:r>
    </w:p>
    <w:p w:rsidR="00C45907" w:rsidRPr="00796D69" w:rsidRDefault="00C45907" w:rsidP="00C45907">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598" w:name="_Toc21102702"/>
      <w:bookmarkStart w:id="599" w:name="_Toc29810551"/>
      <w:bookmarkStart w:id="600" w:name="_Toc36635903"/>
      <w:r w:rsidRPr="00796D69">
        <w:t>6.6.3.5</w:t>
      </w:r>
      <w:r w:rsidRPr="00796D69">
        <w:tab/>
        <w:t>Test requirements</w:t>
      </w:r>
      <w:bookmarkEnd w:id="598"/>
      <w:bookmarkEnd w:id="599"/>
      <w:bookmarkEnd w:id="600"/>
    </w:p>
    <w:p w:rsidR="00C45907" w:rsidRPr="00796D69" w:rsidRDefault="00C45907" w:rsidP="00C45907">
      <w:pPr>
        <w:pStyle w:val="Heading5"/>
      </w:pPr>
      <w:bookmarkStart w:id="601" w:name="_Toc21102703"/>
      <w:bookmarkStart w:id="602" w:name="_Toc29810552"/>
      <w:bookmarkStart w:id="603" w:name="_Toc36635904"/>
      <w:r w:rsidRPr="00796D69">
        <w:t>6.6.3.5.1</w:t>
      </w:r>
      <w:r w:rsidRPr="00796D69">
        <w:tab/>
      </w:r>
      <w:r w:rsidRPr="00796D69">
        <w:rPr>
          <w:rFonts w:hint="eastAsia"/>
          <w:i/>
          <w:iCs/>
          <w:lang w:val="en-US" w:eastAsia="zh-CN"/>
        </w:rPr>
        <w:t>BS type 1-O</w:t>
      </w:r>
      <w:bookmarkEnd w:id="601"/>
      <w:bookmarkEnd w:id="602"/>
      <w:bookmarkEnd w:id="603"/>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rsidR="00C45907" w:rsidRPr="00796D69" w:rsidRDefault="00C45907" w:rsidP="00C45907">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r w:rsidR="00C45907" w:rsidRPr="00796D69" w:rsidTr="00BC5054">
        <w:trPr>
          <w:jc w:val="center"/>
        </w:trPr>
        <w:tc>
          <w:tcPr>
            <w:tcW w:w="32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4.5 </w:t>
            </w:r>
          </w:p>
        </w:tc>
      </w:tr>
    </w:tbl>
    <w:p w:rsidR="00C45907" w:rsidRPr="00796D69" w:rsidRDefault="00C45907" w:rsidP="00C45907"/>
    <w:p w:rsidR="00C45907" w:rsidRPr="00796D69" w:rsidRDefault="00C45907" w:rsidP="00C45907">
      <w:r w:rsidRPr="00796D69">
        <w:t>EVM shall be evaluated for each NR carrier over all allocated resource blocks and downlink slots. Different modulation schemes listed in table 6.6.3.5.1-1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rsidR="00C45907" w:rsidRPr="00796D69" w:rsidRDefault="00C45907" w:rsidP="00C45907">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rsidR="00C45907" w:rsidRPr="00796D69" w:rsidRDefault="00C45907" w:rsidP="00C45907">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6 and 8-13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C45907" w:rsidRPr="00796D69" w:rsidTr="00BC5054">
        <w:trPr>
          <w:jc w:val="center"/>
        </w:trPr>
        <w:tc>
          <w:tcPr>
            <w:tcW w:w="0" w:type="auto"/>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rPr>
                <w:rFonts w:cs="Calibri"/>
                <w:lang w:val="en-US"/>
              </w:rPr>
              <w:t>36</w:t>
            </w:r>
          </w:p>
        </w:tc>
        <w:tc>
          <w:tcPr>
            <w:tcW w:w="0" w:type="auto"/>
            <w:vAlign w:val="center"/>
          </w:tcPr>
          <w:p w:rsidR="00C45907" w:rsidRPr="00796D69" w:rsidRDefault="00C45907" w:rsidP="00BC5054">
            <w:pPr>
              <w:pStyle w:val="TAC"/>
            </w:pPr>
            <w:r w:rsidRPr="00796D69">
              <w:t>14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rPr>
                <w:rFonts w:cs="Calibri"/>
                <w:lang w:val="en-US"/>
              </w:rPr>
              <w:t>72</w:t>
            </w:r>
          </w:p>
        </w:tc>
        <w:tc>
          <w:tcPr>
            <w:tcW w:w="0" w:type="auto"/>
            <w:vAlign w:val="center"/>
          </w:tcPr>
          <w:p w:rsidR="00C45907" w:rsidRPr="00796D69" w:rsidRDefault="00C45907" w:rsidP="00BC5054">
            <w:pPr>
              <w:pStyle w:val="TAC"/>
            </w:pPr>
            <w:r w:rsidRPr="00796D69">
              <w:t>28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796D69">
              <w:t>1536</w:t>
            </w:r>
          </w:p>
        </w:tc>
        <w:tc>
          <w:tcPr>
            <w:tcW w:w="0" w:type="auto"/>
            <w:vAlign w:val="center"/>
          </w:tcPr>
          <w:p w:rsidR="00C45907" w:rsidRPr="00796D69" w:rsidRDefault="00C45907" w:rsidP="00BC5054">
            <w:pPr>
              <w:pStyle w:val="TAC"/>
            </w:pPr>
            <w:r w:rsidRPr="00796D69">
              <w:rPr>
                <w:rFonts w:cs="Calibri"/>
                <w:lang w:val="en-US"/>
              </w:rPr>
              <w:t>108</w:t>
            </w:r>
          </w:p>
        </w:tc>
        <w:tc>
          <w:tcPr>
            <w:tcW w:w="0" w:type="auto"/>
            <w:vAlign w:val="center"/>
          </w:tcPr>
          <w:p w:rsidR="00C45907" w:rsidRPr="00796D69" w:rsidRDefault="00C45907" w:rsidP="00BC5054">
            <w:pPr>
              <w:pStyle w:val="TAC"/>
            </w:pPr>
            <w:r w:rsidRPr="00796D69">
              <w:t>44</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58</w:t>
            </w:r>
          </w:p>
        </w:tc>
        <w:tc>
          <w:tcPr>
            <w:tcW w:w="0" w:type="auto"/>
            <w:vAlign w:val="center"/>
          </w:tcPr>
          <w:p w:rsidR="00C45907" w:rsidRPr="00796D69" w:rsidRDefault="00C45907" w:rsidP="00BC5054">
            <w:pPr>
              <w:pStyle w:val="TAC"/>
            </w:pPr>
            <w:r w:rsidRPr="00796D69">
              <w:t>40</w:t>
            </w:r>
          </w:p>
        </w:tc>
      </w:tr>
      <w:tr w:rsidR="00C45907" w:rsidRPr="00796D69" w:rsidTr="00BC5054">
        <w:trPr>
          <w:jc w:val="center"/>
        </w:trPr>
        <w:tc>
          <w:tcPr>
            <w:tcW w:w="0" w:type="auto"/>
            <w:vAlign w:val="center"/>
          </w:tcPr>
          <w:p w:rsidR="00C45907" w:rsidRPr="00796D69" w:rsidRDefault="00C45907" w:rsidP="00BC5054">
            <w:pPr>
              <w:pStyle w:val="TAC"/>
            </w:pPr>
            <w:r w:rsidRPr="00796D69">
              <w:t>25</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rPr>
                <w:rFonts w:cs="Calibri"/>
                <w:lang w:val="en-US"/>
              </w:rPr>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30</w:t>
            </w:r>
          </w:p>
        </w:tc>
        <w:tc>
          <w:tcPr>
            <w:tcW w:w="0" w:type="auto"/>
            <w:vAlign w:val="center"/>
          </w:tcPr>
          <w:p w:rsidR="00C45907" w:rsidRPr="00796D69" w:rsidRDefault="00C45907" w:rsidP="00BC5054">
            <w:pPr>
              <w:pStyle w:val="TAC"/>
            </w:pPr>
            <w:r w:rsidRPr="00796D69">
              <w:t>3072</w:t>
            </w:r>
          </w:p>
        </w:tc>
        <w:tc>
          <w:tcPr>
            <w:tcW w:w="0" w:type="auto"/>
            <w:vAlign w:val="center"/>
          </w:tcPr>
          <w:p w:rsidR="00C45907" w:rsidRPr="00796D69" w:rsidRDefault="00C45907" w:rsidP="00BC5054">
            <w:pPr>
              <w:pStyle w:val="TAC"/>
              <w:rPr>
                <w:rFonts w:cs="Calibri"/>
                <w:lang w:val="en-US"/>
              </w:rPr>
            </w:pPr>
            <w:r w:rsidRPr="00796D69">
              <w:rPr>
                <w:rFonts w:cs="Calibri"/>
                <w:lang w:val="en-US"/>
              </w:rPr>
              <w:t>216</w:t>
            </w:r>
          </w:p>
        </w:tc>
        <w:tc>
          <w:tcPr>
            <w:tcW w:w="0" w:type="auto"/>
            <w:vAlign w:val="center"/>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rPr>
                <w:rFonts w:cs="Calibri"/>
                <w:lang w:val="en-US"/>
              </w:rPr>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These percentages are informative and apply to a slot</w:t>
            </w:r>
            <w:r>
              <w:rPr>
                <w:lang w:eastAsia="zh-CN"/>
              </w:rPr>
              <w:t>'</w:t>
            </w:r>
            <w:r w:rsidRPr="00796D69">
              <w:t>s symbols 1 to 6 and 8 to 13. Symbols 0 and 7 have a longer CP and therefore a lower percentage.</w:t>
            </w:r>
          </w:p>
        </w:tc>
      </w:tr>
    </w:tbl>
    <w:p w:rsidR="00C45907" w:rsidRPr="00796D69" w:rsidRDefault="00C45907" w:rsidP="00C45907"/>
    <w:p w:rsidR="00C45907" w:rsidRPr="00796D69" w:rsidRDefault="00C45907" w:rsidP="00C45907">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for symbols 1</w:t>
            </w:r>
            <w:r w:rsidRPr="00796D69">
              <w:noBreakHyphen/>
              <w:t>13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rsidR="00C45907" w:rsidRPr="00796D69" w:rsidRDefault="00C45907" w:rsidP="00BC5054">
            <w:pPr>
              <w:pStyle w:val="TAH"/>
            </w:pPr>
            <w:r w:rsidRPr="00796D69">
              <w:t>(%)</w:t>
            </w:r>
          </w:p>
        </w:tc>
      </w:tr>
      <w:tr w:rsidR="00C45907" w:rsidRPr="00796D69" w:rsidTr="00BC5054">
        <w:trPr>
          <w:jc w:val="center"/>
        </w:trPr>
        <w:tc>
          <w:tcPr>
            <w:tcW w:w="0" w:type="auto"/>
          </w:tcPr>
          <w:p w:rsidR="00C45907" w:rsidRPr="00796D69" w:rsidRDefault="00C45907" w:rsidP="00BC5054">
            <w:pPr>
              <w:pStyle w:val="TAC"/>
            </w:pPr>
            <w:r w:rsidRPr="00796D69">
              <w:t>5</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22</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28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54</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t>144</w:t>
            </w:r>
          </w:p>
        </w:tc>
        <w:tc>
          <w:tcPr>
            <w:tcW w:w="0" w:type="auto"/>
            <w:vAlign w:val="center"/>
          </w:tcPr>
          <w:p w:rsidR="00C45907" w:rsidRPr="00796D69" w:rsidRDefault="00C45907" w:rsidP="00BC5054">
            <w:pPr>
              <w:pStyle w:val="TAC"/>
            </w:pPr>
            <w:r w:rsidRPr="00796D69">
              <w:t>72</w:t>
            </w:r>
          </w:p>
        </w:tc>
        <w:tc>
          <w:tcPr>
            <w:tcW w:w="0" w:type="auto"/>
          </w:tcPr>
          <w:p w:rsidR="00C45907" w:rsidRPr="00796D69" w:rsidRDefault="00C45907" w:rsidP="00BC5054">
            <w:pPr>
              <w:pStyle w:val="TAC"/>
              <w:rPr>
                <w:rFonts w:cs="Calibri"/>
                <w:lang w:val="en-US"/>
              </w:rPr>
            </w:pPr>
            <w:r w:rsidRPr="00796D69">
              <w:rPr>
                <w:rFonts w:cs="Calibri"/>
                <w:lang w:val="en-US"/>
              </w:rPr>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3072</w:t>
            </w:r>
          </w:p>
        </w:tc>
        <w:tc>
          <w:tcPr>
            <w:tcW w:w="0" w:type="auto"/>
          </w:tcPr>
          <w:p w:rsidR="00C45907" w:rsidRPr="00796D69" w:rsidRDefault="00C45907" w:rsidP="00BC5054">
            <w:pPr>
              <w:pStyle w:val="TAC"/>
              <w:rPr>
                <w:rFonts w:cs="Calibri"/>
                <w:lang w:val="en-US"/>
              </w:rPr>
            </w:pPr>
            <w:r w:rsidRPr="00796D69">
              <w:t>216</w:t>
            </w:r>
          </w:p>
        </w:tc>
        <w:tc>
          <w:tcPr>
            <w:tcW w:w="0" w:type="auto"/>
            <w:vAlign w:val="center"/>
          </w:tcPr>
          <w:p w:rsidR="00C45907" w:rsidRPr="00796D69" w:rsidRDefault="00C45907" w:rsidP="00BC5054">
            <w:pPr>
              <w:pStyle w:val="TAC"/>
            </w:pPr>
            <w:r w:rsidRPr="00796D69">
              <w:t>130</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4096</w:t>
            </w:r>
          </w:p>
        </w:tc>
        <w:tc>
          <w:tcPr>
            <w:tcW w:w="0" w:type="auto"/>
          </w:tcPr>
          <w:p w:rsidR="00C45907" w:rsidRPr="00796D69" w:rsidRDefault="00C45907" w:rsidP="00BC5054">
            <w:pPr>
              <w:pStyle w:val="TAC"/>
              <w:rPr>
                <w:rFonts w:cs="Calibri"/>
                <w:lang w:val="en-US"/>
              </w:rPr>
            </w:pPr>
            <w:r w:rsidRPr="00796D69">
              <w:t>288</w:t>
            </w:r>
          </w:p>
        </w:tc>
        <w:tc>
          <w:tcPr>
            <w:tcW w:w="0" w:type="auto"/>
            <w:vAlign w:val="center"/>
          </w:tcPr>
          <w:p w:rsidR="00C45907" w:rsidRPr="00796D69" w:rsidRDefault="00C45907" w:rsidP="00BC5054">
            <w:pPr>
              <w:pStyle w:val="TAC"/>
            </w:pPr>
            <w:r w:rsidRPr="00796D69">
              <w:t>172</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Pr>
                <w:lang w:eastAsia="zh-CN"/>
              </w:rPr>
              <w:t>'</w:t>
            </w:r>
            <w:r w:rsidRPr="00796D69">
              <w:rPr>
                <w:lang w:val="en-US"/>
              </w:rPr>
              <w:t>s symbols 1 through 13. Symbol 0 has a longer CP and therefore a lower percentage.</w:t>
            </w:r>
          </w:p>
        </w:tc>
      </w:tr>
    </w:tbl>
    <w:p w:rsidR="00C45907" w:rsidRPr="00796D69" w:rsidRDefault="00C45907" w:rsidP="00C45907"/>
    <w:p w:rsidR="00C45907" w:rsidRPr="00796D69" w:rsidRDefault="00C45907" w:rsidP="00C45907">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t>Channel</w:t>
            </w:r>
            <w:r w:rsidRPr="00796D69">
              <w:br/>
              <w:t>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C45907" w:rsidRPr="00796D69" w:rsidTr="00BC5054">
        <w:trPr>
          <w:jc w:val="center"/>
        </w:trPr>
        <w:tc>
          <w:tcPr>
            <w:tcW w:w="0" w:type="auto"/>
          </w:tcPr>
          <w:p w:rsidR="00C45907" w:rsidRPr="00796D69" w:rsidRDefault="00C45907" w:rsidP="00BC5054">
            <w:pPr>
              <w:pStyle w:val="TAC"/>
            </w:pPr>
            <w:r w:rsidRPr="00796D69">
              <w:t>10</w:t>
            </w:r>
          </w:p>
        </w:tc>
        <w:tc>
          <w:tcPr>
            <w:tcW w:w="0" w:type="auto"/>
          </w:tcPr>
          <w:p w:rsidR="00C45907" w:rsidRPr="00796D69" w:rsidRDefault="00C45907" w:rsidP="00BC5054">
            <w:pPr>
              <w:pStyle w:val="TAC"/>
            </w:pPr>
            <w:r w:rsidRPr="00796D69">
              <w:t>256</w:t>
            </w:r>
          </w:p>
        </w:tc>
        <w:tc>
          <w:tcPr>
            <w:tcW w:w="0" w:type="auto"/>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8</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15</w:t>
            </w:r>
          </w:p>
        </w:tc>
        <w:tc>
          <w:tcPr>
            <w:tcW w:w="0" w:type="auto"/>
          </w:tcPr>
          <w:p w:rsidR="00C45907" w:rsidRPr="00796D69" w:rsidRDefault="00C45907" w:rsidP="00BC5054">
            <w:pPr>
              <w:pStyle w:val="TAC"/>
            </w:pPr>
            <w:r w:rsidRPr="00796D69">
              <w:t>384</w:t>
            </w:r>
          </w:p>
        </w:tc>
        <w:tc>
          <w:tcPr>
            <w:tcW w:w="0" w:type="auto"/>
          </w:tcPr>
          <w:p w:rsidR="00C45907" w:rsidRPr="00796D69" w:rsidRDefault="00C45907" w:rsidP="00BC5054">
            <w:pPr>
              <w:pStyle w:val="TAC"/>
            </w:pPr>
            <w:r w:rsidRPr="00796D69">
              <w:t>27</w:t>
            </w:r>
          </w:p>
        </w:tc>
        <w:tc>
          <w:tcPr>
            <w:tcW w:w="0" w:type="auto"/>
            <w:vAlign w:val="center"/>
          </w:tcPr>
          <w:p w:rsidR="00C45907" w:rsidRPr="00796D69" w:rsidRDefault="00C45907" w:rsidP="00BC5054">
            <w:pPr>
              <w:pStyle w:val="TAC"/>
            </w:pPr>
            <w:r w:rsidRPr="00796D69">
              <w:t>11</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20</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14</w:t>
            </w:r>
          </w:p>
        </w:tc>
        <w:tc>
          <w:tcPr>
            <w:tcW w:w="0" w:type="auto"/>
          </w:tcPr>
          <w:p w:rsidR="00C45907" w:rsidRPr="00796D69" w:rsidRDefault="00C45907" w:rsidP="00BC5054">
            <w:pPr>
              <w:pStyle w:val="TAC"/>
            </w:pPr>
            <w:r w:rsidRPr="00796D69">
              <w:t>40</w:t>
            </w:r>
          </w:p>
        </w:tc>
      </w:tr>
      <w:tr w:rsidR="00C45907" w:rsidRPr="00796D69" w:rsidTr="00BC5054">
        <w:trPr>
          <w:jc w:val="center"/>
        </w:trPr>
        <w:tc>
          <w:tcPr>
            <w:tcW w:w="0" w:type="auto"/>
          </w:tcPr>
          <w:p w:rsidR="00C45907" w:rsidRPr="00796D69" w:rsidRDefault="00C45907" w:rsidP="00BC5054">
            <w:pPr>
              <w:pStyle w:val="TAC"/>
            </w:pPr>
            <w:r w:rsidRPr="00796D69">
              <w:t>25</w:t>
            </w:r>
          </w:p>
        </w:tc>
        <w:tc>
          <w:tcPr>
            <w:tcW w:w="0" w:type="auto"/>
          </w:tcPr>
          <w:p w:rsidR="00C45907" w:rsidRPr="00796D69" w:rsidRDefault="00C45907" w:rsidP="00BC5054">
            <w:pPr>
              <w:pStyle w:val="TAC"/>
            </w:pPr>
            <w:r w:rsidRPr="00796D69">
              <w:t>512</w:t>
            </w:r>
          </w:p>
        </w:tc>
        <w:tc>
          <w:tcPr>
            <w:tcW w:w="0" w:type="auto"/>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30</w:t>
            </w:r>
          </w:p>
        </w:tc>
        <w:tc>
          <w:tcPr>
            <w:tcW w:w="0" w:type="auto"/>
          </w:tcPr>
          <w:p w:rsidR="00C45907" w:rsidRPr="00796D69" w:rsidRDefault="00C45907" w:rsidP="00BC5054">
            <w:pPr>
              <w:pStyle w:val="TAC"/>
            </w:pPr>
            <w:r w:rsidRPr="00796D69">
              <w:t>768</w:t>
            </w:r>
          </w:p>
        </w:tc>
        <w:tc>
          <w:tcPr>
            <w:tcW w:w="0" w:type="auto"/>
          </w:tcPr>
          <w:p w:rsidR="00C45907" w:rsidRPr="00796D69" w:rsidRDefault="00C45907" w:rsidP="00BC5054">
            <w:pPr>
              <w:pStyle w:val="TAC"/>
            </w:pPr>
            <w:r w:rsidRPr="00796D69">
              <w:t>54</w:t>
            </w:r>
          </w:p>
        </w:tc>
        <w:tc>
          <w:tcPr>
            <w:tcW w:w="0" w:type="auto"/>
            <w:vAlign w:val="center"/>
          </w:tcPr>
          <w:p w:rsidR="00C45907" w:rsidRPr="00796D69" w:rsidRDefault="00C45907" w:rsidP="00BC5054">
            <w:pPr>
              <w:pStyle w:val="TAC"/>
            </w:pPr>
            <w:r w:rsidRPr="00796D69">
              <w:t>26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40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50</w:t>
            </w:r>
          </w:p>
        </w:tc>
        <w:tc>
          <w:tcPr>
            <w:tcW w:w="0" w:type="auto"/>
          </w:tcPr>
          <w:p w:rsidR="00C45907" w:rsidRPr="00796D69" w:rsidRDefault="00C45907" w:rsidP="00BC5054">
            <w:pPr>
              <w:pStyle w:val="TAC"/>
            </w:pPr>
            <w:r w:rsidRPr="00796D69">
              <w:t>1024</w:t>
            </w:r>
          </w:p>
        </w:tc>
        <w:tc>
          <w:tcPr>
            <w:tcW w:w="0" w:type="auto"/>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tcPr>
          <w:p w:rsidR="00C45907" w:rsidRPr="00796D69" w:rsidRDefault="00C45907" w:rsidP="00BC5054">
            <w:pPr>
              <w:pStyle w:val="TAC"/>
            </w:pPr>
            <w:r w:rsidRPr="00796D69">
              <w:t>50</w:t>
            </w:r>
          </w:p>
        </w:tc>
      </w:tr>
      <w:tr w:rsidR="00C45907" w:rsidRPr="00796D69" w:rsidTr="00BC5054">
        <w:trPr>
          <w:jc w:val="center"/>
        </w:trPr>
        <w:tc>
          <w:tcPr>
            <w:tcW w:w="0" w:type="auto"/>
          </w:tcPr>
          <w:p w:rsidR="00C45907" w:rsidRPr="00796D69" w:rsidRDefault="00C45907" w:rsidP="00BC5054">
            <w:pPr>
              <w:pStyle w:val="TAC"/>
            </w:pPr>
            <w:r w:rsidRPr="00796D69">
              <w:t>60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pPr>
            <w:r w:rsidRPr="00796D69">
              <w:t>60</w:t>
            </w:r>
          </w:p>
        </w:tc>
      </w:tr>
      <w:tr w:rsidR="00C45907" w:rsidRPr="00796D69" w:rsidTr="00BC5054">
        <w:trPr>
          <w:jc w:val="center"/>
        </w:trPr>
        <w:tc>
          <w:tcPr>
            <w:tcW w:w="0" w:type="auto"/>
          </w:tcPr>
          <w:p w:rsidR="00C45907" w:rsidRPr="00796D69" w:rsidRDefault="00C45907" w:rsidP="00BC5054">
            <w:pPr>
              <w:pStyle w:val="TAC"/>
            </w:pPr>
            <w:r w:rsidRPr="00796D69">
              <w:t>70</w:t>
            </w:r>
          </w:p>
        </w:tc>
        <w:tc>
          <w:tcPr>
            <w:tcW w:w="0" w:type="auto"/>
          </w:tcPr>
          <w:p w:rsidR="00C45907" w:rsidRPr="00796D69" w:rsidRDefault="00C45907" w:rsidP="00BC5054">
            <w:pPr>
              <w:pStyle w:val="TAC"/>
            </w:pPr>
            <w:r w:rsidRPr="00796D69">
              <w:t>1536</w:t>
            </w:r>
          </w:p>
        </w:tc>
        <w:tc>
          <w:tcPr>
            <w:tcW w:w="0" w:type="auto"/>
          </w:tcPr>
          <w:p w:rsidR="00C45907" w:rsidRPr="00796D69" w:rsidRDefault="00C45907" w:rsidP="00BC5054">
            <w:pPr>
              <w:pStyle w:val="TAC"/>
            </w:pPr>
            <w:r w:rsidRPr="00796D69">
              <w:t>108</w:t>
            </w:r>
          </w:p>
        </w:tc>
        <w:tc>
          <w:tcPr>
            <w:tcW w:w="0" w:type="auto"/>
            <w:vAlign w:val="center"/>
          </w:tcPr>
          <w:p w:rsidR="00C45907" w:rsidRPr="00796D69" w:rsidRDefault="00C45907" w:rsidP="00BC5054">
            <w:pPr>
              <w:pStyle w:val="TAC"/>
            </w:pPr>
            <w:r w:rsidRPr="00796D69">
              <w:t>64</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80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90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tcPr>
          <w:p w:rsidR="00C45907" w:rsidRPr="00796D69" w:rsidRDefault="00C45907" w:rsidP="00BC5054">
            <w:pPr>
              <w:pStyle w:val="TAC"/>
            </w:pPr>
            <w:r w:rsidRPr="00796D69">
              <w:t>100</w:t>
            </w:r>
          </w:p>
        </w:tc>
        <w:tc>
          <w:tcPr>
            <w:tcW w:w="0" w:type="auto"/>
          </w:tcPr>
          <w:p w:rsidR="00C45907" w:rsidRPr="00796D69" w:rsidRDefault="00C45907" w:rsidP="00BC5054">
            <w:pPr>
              <w:pStyle w:val="TAC"/>
            </w:pPr>
            <w:r w:rsidRPr="00796D69">
              <w:t>2048</w:t>
            </w:r>
          </w:p>
        </w:tc>
        <w:tc>
          <w:tcPr>
            <w:tcW w:w="0" w:type="auto"/>
          </w:tcPr>
          <w:p w:rsidR="00C45907" w:rsidRPr="00796D69" w:rsidRDefault="00C45907" w:rsidP="00BC5054">
            <w:pPr>
              <w:pStyle w:val="TAC"/>
              <w:rPr>
                <w:rFonts w:cs="Calibri"/>
                <w:lang w:val="en-US"/>
              </w:rPr>
            </w:pPr>
            <w:r w:rsidRPr="00796D69">
              <w:rPr>
                <w:rFonts w:cs="Calibri"/>
                <w:lang w:val="en-US"/>
              </w:rPr>
              <w:t>144</w:t>
            </w:r>
          </w:p>
        </w:tc>
        <w:tc>
          <w:tcPr>
            <w:tcW w:w="0" w:type="auto"/>
            <w:vAlign w:val="center"/>
          </w:tcPr>
          <w:p w:rsidR="00C45907" w:rsidRPr="00796D69" w:rsidRDefault="00C45907" w:rsidP="00BC5054">
            <w:pPr>
              <w:pStyle w:val="TAC"/>
            </w:pPr>
            <w:r w:rsidRPr="00796D69">
              <w:t>86</w:t>
            </w:r>
          </w:p>
        </w:tc>
        <w:tc>
          <w:tcPr>
            <w:tcW w:w="0" w:type="auto"/>
          </w:tcPr>
          <w:p w:rsidR="00C45907" w:rsidRPr="00796D69" w:rsidRDefault="00C45907" w:rsidP="00BC5054">
            <w:pPr>
              <w:pStyle w:val="TAC"/>
              <w:rPr>
                <w:rFonts w:cs="Calibri"/>
                <w:lang w:val="en-US"/>
              </w:rPr>
            </w:pPr>
            <w:r w:rsidRPr="00796D69">
              <w:rPr>
                <w:rFonts w:cs="Calibri"/>
                <w:lang w:val="en-US"/>
              </w:rPr>
              <w:t>60</w:t>
            </w:r>
          </w:p>
        </w:tc>
      </w:tr>
      <w:tr w:rsidR="00C45907" w:rsidRPr="00796D69" w:rsidTr="00BC5054">
        <w:trPr>
          <w:jc w:val="center"/>
        </w:trPr>
        <w:tc>
          <w:tcPr>
            <w:tcW w:w="0" w:type="auto"/>
            <w:gridSpan w:val="5"/>
          </w:tcPr>
          <w:p w:rsidR="00C45907" w:rsidRPr="00796D69" w:rsidRDefault="00C45907" w:rsidP="00BC5054">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rsidR="00C45907" w:rsidRPr="00796D69" w:rsidRDefault="00C45907" w:rsidP="00C45907"/>
    <w:p w:rsidR="00C45907" w:rsidRPr="00796D69" w:rsidRDefault="00C45907" w:rsidP="00C45907">
      <w:pPr>
        <w:pStyle w:val="Heading5"/>
      </w:pPr>
      <w:bookmarkStart w:id="604" w:name="_Toc21102704"/>
      <w:bookmarkStart w:id="605" w:name="_Toc29810553"/>
      <w:bookmarkStart w:id="606" w:name="_Toc36635905"/>
      <w:r w:rsidRPr="00796D69">
        <w:t>6.6.3.5.2</w:t>
      </w:r>
      <w:r w:rsidRPr="00796D69">
        <w:tab/>
      </w:r>
      <w:r w:rsidRPr="00796D69">
        <w:rPr>
          <w:i/>
          <w:lang w:val="en-US" w:eastAsia="zh-CN"/>
        </w:rPr>
        <w:t>BS type 2-O</w:t>
      </w:r>
      <w:bookmarkEnd w:id="604"/>
      <w:bookmarkEnd w:id="605"/>
      <w:bookmarkEnd w:id="606"/>
    </w:p>
    <w:p w:rsidR="00C45907" w:rsidRPr="00796D69" w:rsidRDefault="00C45907" w:rsidP="00C45907">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rsidR="00C45907" w:rsidRPr="00796D69" w:rsidRDefault="00C45907" w:rsidP="00C45907">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796D69" w:rsidTr="00BC5054">
        <w:trPr>
          <w:jc w:val="center"/>
        </w:trPr>
        <w:tc>
          <w:tcPr>
            <w:tcW w:w="3214" w:type="dxa"/>
          </w:tcPr>
          <w:p w:rsidR="00C45907" w:rsidRPr="00796D69" w:rsidRDefault="00C45907" w:rsidP="00BC5054">
            <w:pPr>
              <w:pStyle w:val="TAH"/>
            </w:pPr>
            <w:r w:rsidRPr="00796D69">
              <w:t>Modulation scheme for PDSCH</w:t>
            </w:r>
          </w:p>
        </w:tc>
        <w:tc>
          <w:tcPr>
            <w:tcW w:w="2583" w:type="dxa"/>
          </w:tcPr>
          <w:p w:rsidR="00C45907" w:rsidRPr="00796D69" w:rsidRDefault="00C45907" w:rsidP="00BC5054">
            <w:pPr>
              <w:pStyle w:val="TAH"/>
            </w:pPr>
            <w:r w:rsidRPr="00796D69">
              <w:t>Required EVM (%)</w:t>
            </w:r>
          </w:p>
        </w:tc>
      </w:tr>
      <w:tr w:rsidR="00C45907" w:rsidRPr="00796D69" w:rsidTr="00BC5054">
        <w:trPr>
          <w:jc w:val="center"/>
        </w:trPr>
        <w:tc>
          <w:tcPr>
            <w:tcW w:w="3214" w:type="dxa"/>
          </w:tcPr>
          <w:p w:rsidR="00C45907" w:rsidRPr="00796D69" w:rsidRDefault="00C45907" w:rsidP="00BC5054">
            <w:pPr>
              <w:pStyle w:val="TAC"/>
            </w:pPr>
            <w:r w:rsidRPr="00796D69">
              <w:t>QPSK</w:t>
            </w:r>
          </w:p>
        </w:tc>
        <w:tc>
          <w:tcPr>
            <w:tcW w:w="2583" w:type="dxa"/>
          </w:tcPr>
          <w:p w:rsidR="00C45907" w:rsidRPr="00796D69" w:rsidRDefault="00C45907" w:rsidP="00BC5054">
            <w:pPr>
              <w:pStyle w:val="TAC"/>
            </w:pPr>
            <w:r w:rsidRPr="00796D69">
              <w:t xml:space="preserve">18.5 </w:t>
            </w:r>
          </w:p>
        </w:tc>
      </w:tr>
      <w:tr w:rsidR="00C45907" w:rsidRPr="00796D69" w:rsidTr="00BC5054">
        <w:trPr>
          <w:jc w:val="center"/>
        </w:trPr>
        <w:tc>
          <w:tcPr>
            <w:tcW w:w="3214" w:type="dxa"/>
          </w:tcPr>
          <w:p w:rsidR="00C45907" w:rsidRPr="00796D69" w:rsidRDefault="00C45907" w:rsidP="00BC5054">
            <w:pPr>
              <w:pStyle w:val="TAC"/>
            </w:pPr>
            <w:r w:rsidRPr="00796D69">
              <w:t>16QAM</w:t>
            </w:r>
          </w:p>
        </w:tc>
        <w:tc>
          <w:tcPr>
            <w:tcW w:w="2583" w:type="dxa"/>
          </w:tcPr>
          <w:p w:rsidR="00C45907" w:rsidRPr="00796D69" w:rsidRDefault="00C45907" w:rsidP="00BC5054">
            <w:pPr>
              <w:pStyle w:val="TAC"/>
            </w:pPr>
            <w:r w:rsidRPr="00796D69">
              <w:t xml:space="preserve">13.5 </w:t>
            </w:r>
          </w:p>
        </w:tc>
      </w:tr>
      <w:tr w:rsidR="00C45907" w:rsidRPr="00796D69" w:rsidTr="00BC5054">
        <w:trPr>
          <w:jc w:val="center"/>
        </w:trPr>
        <w:tc>
          <w:tcPr>
            <w:tcW w:w="3214" w:type="dxa"/>
          </w:tcPr>
          <w:p w:rsidR="00C45907" w:rsidRPr="00796D69" w:rsidRDefault="00C45907" w:rsidP="00BC5054">
            <w:pPr>
              <w:pStyle w:val="TAC"/>
            </w:pPr>
            <w:r w:rsidRPr="00796D69">
              <w:t>64QAM</w:t>
            </w:r>
          </w:p>
        </w:tc>
        <w:tc>
          <w:tcPr>
            <w:tcW w:w="2583" w:type="dxa"/>
          </w:tcPr>
          <w:p w:rsidR="00C45907" w:rsidRPr="00796D69" w:rsidRDefault="00C45907" w:rsidP="00BC5054">
            <w:pPr>
              <w:pStyle w:val="TAC"/>
            </w:pPr>
            <w:r w:rsidRPr="00796D69">
              <w:t xml:space="preserve">9 </w:t>
            </w:r>
          </w:p>
        </w:tc>
      </w:tr>
    </w:tbl>
    <w:p w:rsidR="00C45907" w:rsidRPr="00796D69" w:rsidRDefault="00C45907" w:rsidP="00C45907"/>
    <w:p w:rsidR="00C45907" w:rsidRPr="00796D69" w:rsidRDefault="00C45907" w:rsidP="00C45907">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rsidR="00C45907" w:rsidRPr="00796D69" w:rsidRDefault="00C45907" w:rsidP="00C45907">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rsidR="00C45907" w:rsidRPr="00796D69" w:rsidRDefault="00C45907" w:rsidP="00C45907">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rsidR="00C45907" w:rsidRPr="00796D69" w:rsidRDefault="00C45907" w:rsidP="00C45907">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rsidR="00C45907" w:rsidRPr="00796D69" w:rsidRDefault="00C45907" w:rsidP="00C45907">
      <w:pPr>
        <w:rPr>
          <w:rFonts w:eastAsia="SimSun"/>
          <w:lang w:eastAsia="zh-CN"/>
        </w:rPr>
      </w:pPr>
    </w:p>
    <w:p w:rsidR="00C45907" w:rsidRPr="00796D69" w:rsidRDefault="00C45907" w:rsidP="00C45907">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796D69" w:rsidTr="00BC5054">
        <w:trPr>
          <w:trHeight w:val="874"/>
          <w:jc w:val="center"/>
        </w:trPr>
        <w:tc>
          <w:tcPr>
            <w:tcW w:w="0" w:type="auto"/>
            <w:shd w:val="clear" w:color="auto" w:fill="auto"/>
            <w:vAlign w:val="center"/>
          </w:tcPr>
          <w:p w:rsidR="00C45907" w:rsidRPr="00796D69" w:rsidRDefault="00C45907" w:rsidP="00BC5054">
            <w:pPr>
              <w:pStyle w:val="TAH"/>
            </w:pPr>
            <w:r w:rsidRPr="00796D69">
              <w:t>Channel bandwidth (MHz)</w:t>
            </w:r>
          </w:p>
        </w:tc>
        <w:tc>
          <w:tcPr>
            <w:tcW w:w="0" w:type="auto"/>
            <w:shd w:val="clear" w:color="auto" w:fill="auto"/>
            <w:vAlign w:val="center"/>
          </w:tcPr>
          <w:p w:rsidR="00C45907" w:rsidRPr="00796D69" w:rsidRDefault="00C45907" w:rsidP="00BC5054">
            <w:pPr>
              <w:pStyle w:val="TAH"/>
            </w:pPr>
            <w:r w:rsidRPr="00796D69">
              <w:t>FFT size</w:t>
            </w:r>
          </w:p>
        </w:tc>
        <w:tc>
          <w:tcPr>
            <w:tcW w:w="0" w:type="auto"/>
            <w:shd w:val="clear" w:color="auto" w:fill="auto"/>
            <w:vAlign w:val="center"/>
          </w:tcPr>
          <w:p w:rsidR="00C45907" w:rsidRPr="00796D69" w:rsidRDefault="00C45907" w:rsidP="00BC5054">
            <w:pPr>
              <w:pStyle w:val="TAH"/>
            </w:pPr>
            <w:r w:rsidRPr="00796D69">
              <w:rPr>
                <w:noProof/>
                <w:lang w:val="en-US" w:eastAsia="zh-CN"/>
              </w:rPr>
              <w:t>Cyclic prefix length in FFT samples</w:t>
            </w:r>
          </w:p>
        </w:tc>
        <w:tc>
          <w:tcPr>
            <w:tcW w:w="0" w:type="auto"/>
            <w:shd w:val="clear" w:color="auto" w:fill="auto"/>
            <w:vAlign w:val="center"/>
          </w:tcPr>
          <w:p w:rsidR="00C45907" w:rsidRPr="00796D69" w:rsidRDefault="00C45907" w:rsidP="00BC5054">
            <w:pPr>
              <w:pStyle w:val="TAH"/>
            </w:pPr>
            <w:r w:rsidRPr="00796D69">
              <w:t xml:space="preserve">EVM window length </w:t>
            </w:r>
            <w:r w:rsidRPr="00796D69">
              <w:rPr>
                <w:i/>
              </w:rPr>
              <w:t>W</w:t>
            </w:r>
          </w:p>
        </w:tc>
        <w:tc>
          <w:tcPr>
            <w:tcW w:w="0" w:type="auto"/>
            <w:shd w:val="clear" w:color="auto" w:fill="auto"/>
            <w:vAlign w:val="center"/>
          </w:tcPr>
          <w:p w:rsidR="00C45907" w:rsidRPr="00796D69" w:rsidRDefault="00C45907" w:rsidP="00BC5054">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rsidR="00C45907" w:rsidRPr="00796D69" w:rsidRDefault="00C45907" w:rsidP="00BC5054">
            <w:pPr>
              <w:pStyle w:val="TAH"/>
            </w:pPr>
            <w:r w:rsidRPr="00796D69">
              <w:rPr>
                <w:lang w:val="en-CA"/>
              </w:rPr>
              <w:t>(%)</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796D69">
              <w:t>512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18</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796D69">
              <w:t>1024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36</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200</w:t>
            </w:r>
          </w:p>
        </w:tc>
        <w:tc>
          <w:tcPr>
            <w:tcW w:w="0" w:type="auto"/>
            <w:vAlign w:val="center"/>
          </w:tcPr>
          <w:p w:rsidR="00C45907" w:rsidRPr="00796D69" w:rsidRDefault="00C45907" w:rsidP="00BC5054">
            <w:pPr>
              <w:pStyle w:val="TAC"/>
            </w:pPr>
            <w:r w:rsidRPr="00796D69">
              <w:t>2048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72</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vAlign w:val="center"/>
          </w:tcPr>
          <w:p w:rsidR="00C45907" w:rsidRPr="00796D69" w:rsidRDefault="00C45907" w:rsidP="00BC5054">
            <w:pPr>
              <w:pStyle w:val="TAC"/>
            </w:pPr>
            <w:r w:rsidRPr="00796D69">
              <w:t>400</w:t>
            </w:r>
          </w:p>
        </w:tc>
        <w:tc>
          <w:tcPr>
            <w:tcW w:w="0" w:type="auto"/>
            <w:vAlign w:val="center"/>
          </w:tcPr>
          <w:p w:rsidR="00C45907" w:rsidRPr="00796D69" w:rsidRDefault="00C45907" w:rsidP="00BC5054">
            <w:pPr>
              <w:pStyle w:val="TAC"/>
            </w:pPr>
            <w:r w:rsidRPr="00796D69">
              <w:t>4096</w:t>
            </w:r>
          </w:p>
        </w:tc>
        <w:tc>
          <w:tcPr>
            <w:tcW w:w="0" w:type="auto"/>
            <w:vAlign w:val="center"/>
          </w:tcPr>
          <w:p w:rsidR="00C45907" w:rsidRPr="00796D69" w:rsidRDefault="00C45907" w:rsidP="00BC5054">
            <w:pPr>
              <w:pStyle w:val="TAC"/>
            </w:pPr>
            <w:r w:rsidRPr="00796D69">
              <w:t>288</w:t>
            </w:r>
          </w:p>
        </w:tc>
        <w:tc>
          <w:tcPr>
            <w:tcW w:w="0" w:type="auto"/>
            <w:vAlign w:val="center"/>
          </w:tcPr>
          <w:p w:rsidR="00C45907" w:rsidRPr="00796D69" w:rsidRDefault="00C45907" w:rsidP="00BC5054">
            <w:pPr>
              <w:pStyle w:val="TAC"/>
            </w:pPr>
            <w:r w:rsidRPr="00796D69">
              <w:t>144</w:t>
            </w:r>
          </w:p>
        </w:tc>
        <w:tc>
          <w:tcPr>
            <w:tcW w:w="0" w:type="auto"/>
            <w:vAlign w:val="center"/>
          </w:tcPr>
          <w:p w:rsidR="00C45907" w:rsidRPr="00796D69" w:rsidRDefault="00C45907" w:rsidP="00BC5054">
            <w:pPr>
              <w:pStyle w:val="TAC"/>
            </w:pPr>
            <w:r w:rsidRPr="00796D69">
              <w:t>50</w:t>
            </w:r>
          </w:p>
        </w:tc>
      </w:tr>
      <w:tr w:rsidR="00C45907" w:rsidRPr="00796D69" w:rsidTr="00BC5054">
        <w:trPr>
          <w:trHeight w:val="288"/>
          <w:jc w:val="center"/>
        </w:trPr>
        <w:tc>
          <w:tcPr>
            <w:tcW w:w="0" w:type="auto"/>
            <w:gridSpan w:val="5"/>
            <w:vAlign w:val="center"/>
          </w:tcPr>
          <w:p w:rsidR="00C45907" w:rsidRPr="00796D69" w:rsidRDefault="00C45907" w:rsidP="00BC5054">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rsidR="00C45907" w:rsidRPr="00796D69" w:rsidRDefault="00C45907" w:rsidP="00C45907"/>
    <w:p w:rsidR="00C45907" w:rsidRPr="00796D69" w:rsidRDefault="00C45907" w:rsidP="00C45907">
      <w:pPr>
        <w:pStyle w:val="Heading3"/>
      </w:pPr>
      <w:bookmarkStart w:id="607" w:name="_Toc21102705"/>
      <w:bookmarkStart w:id="608" w:name="_Toc29810554"/>
      <w:bookmarkStart w:id="609" w:name="_Toc36635906"/>
      <w:r w:rsidRPr="00796D69">
        <w:t>6.6.4</w:t>
      </w:r>
      <w:r w:rsidRPr="00796D69">
        <w:tab/>
        <w:t>OTA time alignment error</w:t>
      </w:r>
      <w:bookmarkEnd w:id="607"/>
      <w:bookmarkEnd w:id="608"/>
      <w:bookmarkEnd w:id="609"/>
    </w:p>
    <w:p w:rsidR="00C45907" w:rsidRPr="00796D69" w:rsidRDefault="00C45907" w:rsidP="00C45907">
      <w:pPr>
        <w:pStyle w:val="Heading4"/>
      </w:pPr>
      <w:bookmarkStart w:id="610" w:name="_Toc21102706"/>
      <w:bookmarkStart w:id="611" w:name="_Toc29810555"/>
      <w:bookmarkStart w:id="612" w:name="_Toc36635907"/>
      <w:r w:rsidRPr="00796D69">
        <w:t>6.6.4.1</w:t>
      </w:r>
      <w:r w:rsidRPr="00796D69">
        <w:tab/>
        <w:t>Definition and applicability</w:t>
      </w:r>
      <w:bookmarkEnd w:id="610"/>
      <w:bookmarkEnd w:id="611"/>
      <w:bookmarkEnd w:id="612"/>
    </w:p>
    <w:p w:rsidR="00C45907" w:rsidRPr="00796D69" w:rsidRDefault="00C45907" w:rsidP="00C45907">
      <w:r w:rsidRPr="00796D69">
        <w:t>This requirement shall apply to frame timing in MIMO transmission, carrier aggregation and their combinations.</w:t>
      </w:r>
    </w:p>
    <w:p w:rsidR="00C45907" w:rsidRPr="00796D69" w:rsidRDefault="00C45907" w:rsidP="00C45907">
      <w:r w:rsidRPr="00796D69">
        <w:t>Frames of the NR signals present in the radiated domain are not perfectly aligned in time. In relation to each other, the RF signals present in the radiated domain may experience certain timing differences.</w:t>
      </w:r>
    </w:p>
    <w:p w:rsidR="00C45907" w:rsidRPr="00796D69" w:rsidRDefault="00C45907" w:rsidP="00C45907">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rsidR="00C45907" w:rsidRPr="00796D69" w:rsidRDefault="00C45907" w:rsidP="00C45907">
      <w:pPr>
        <w:pStyle w:val="Heading4"/>
      </w:pPr>
      <w:bookmarkStart w:id="613" w:name="_Toc21102707"/>
      <w:bookmarkStart w:id="614" w:name="_Toc29810556"/>
      <w:bookmarkStart w:id="615" w:name="_Toc36635908"/>
      <w:r w:rsidRPr="00796D69">
        <w:t>6.6.4.2</w:t>
      </w:r>
      <w:r w:rsidRPr="00796D69">
        <w:tab/>
        <w:t>Minimum requirement</w:t>
      </w:r>
      <w:bookmarkEnd w:id="613"/>
      <w:bookmarkEnd w:id="614"/>
      <w:bookmarkEnd w:id="615"/>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rsidR="00C45907" w:rsidRPr="00796D69" w:rsidRDefault="00C45907" w:rsidP="00C45907">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rsidR="00C45907" w:rsidRPr="00796D69" w:rsidRDefault="00C45907" w:rsidP="00C45907">
      <w:pPr>
        <w:pStyle w:val="Heading4"/>
      </w:pPr>
      <w:bookmarkStart w:id="616" w:name="_Toc21102708"/>
      <w:bookmarkStart w:id="617" w:name="_Toc29810557"/>
      <w:bookmarkStart w:id="618" w:name="_Toc36635909"/>
      <w:r w:rsidRPr="00796D69">
        <w:t>6.6.4.3</w:t>
      </w:r>
      <w:r w:rsidRPr="00796D69">
        <w:tab/>
        <w:t>Test purpose</w:t>
      </w:r>
      <w:bookmarkEnd w:id="616"/>
      <w:bookmarkEnd w:id="617"/>
      <w:bookmarkEnd w:id="618"/>
    </w:p>
    <w:p w:rsidR="00C45907" w:rsidRPr="00796D69" w:rsidRDefault="00C45907" w:rsidP="00C45907">
      <w:r w:rsidRPr="00796D69">
        <w:t>To verify that the OTA time alignment error is within the limit specified by the minimum requirement.</w:t>
      </w:r>
    </w:p>
    <w:p w:rsidR="00C45907" w:rsidRPr="00796D69" w:rsidRDefault="00C45907" w:rsidP="00C45907">
      <w:pPr>
        <w:pStyle w:val="Heading4"/>
        <w:rPr>
          <w:lang w:eastAsia="sv-SE"/>
        </w:rPr>
      </w:pPr>
      <w:bookmarkStart w:id="619" w:name="_Toc21102709"/>
      <w:bookmarkStart w:id="620" w:name="_Toc29810558"/>
      <w:bookmarkStart w:id="621" w:name="_Toc36635910"/>
      <w:r w:rsidRPr="00796D69">
        <w:rPr>
          <w:lang w:eastAsia="sv-SE"/>
        </w:rPr>
        <w:t>6.</w:t>
      </w:r>
      <w:r w:rsidRPr="00796D69">
        <w:rPr>
          <w:lang w:eastAsia="zh-CN"/>
        </w:rPr>
        <w:t>6.4.</w:t>
      </w:r>
      <w:r w:rsidRPr="00796D69">
        <w:rPr>
          <w:lang w:eastAsia="sv-SE"/>
        </w:rPr>
        <w:t>4</w:t>
      </w:r>
      <w:r w:rsidRPr="00796D69">
        <w:rPr>
          <w:lang w:eastAsia="sv-SE"/>
        </w:rPr>
        <w:tab/>
        <w:t>Method of test</w:t>
      </w:r>
      <w:bookmarkEnd w:id="619"/>
      <w:bookmarkEnd w:id="620"/>
      <w:bookmarkEnd w:id="621"/>
    </w:p>
    <w:p w:rsidR="00C45907" w:rsidRPr="00796D69" w:rsidRDefault="00C45907" w:rsidP="00C45907">
      <w:pPr>
        <w:pStyle w:val="Heading5"/>
        <w:rPr>
          <w:lang w:eastAsia="sv-SE"/>
        </w:rPr>
      </w:pPr>
      <w:bookmarkStart w:id="622" w:name="_Toc21102710"/>
      <w:bookmarkStart w:id="623" w:name="_Toc29810559"/>
      <w:bookmarkStart w:id="624" w:name="_Toc36635911"/>
      <w:r w:rsidRPr="00796D69">
        <w:rPr>
          <w:lang w:eastAsia="sv-SE"/>
        </w:rPr>
        <w:t>6.6.4.4.1</w:t>
      </w:r>
      <w:r w:rsidRPr="00796D69">
        <w:rPr>
          <w:lang w:eastAsia="sv-SE"/>
        </w:rPr>
        <w:tab/>
        <w:t>Initial conditions</w:t>
      </w:r>
      <w:bookmarkEnd w:id="622"/>
      <w:bookmarkEnd w:id="623"/>
      <w:bookmarkEnd w:id="624"/>
    </w:p>
    <w:p w:rsidR="00C45907" w:rsidRPr="00796D69" w:rsidRDefault="00C45907" w:rsidP="00C45907">
      <w:r w:rsidRPr="00796D69">
        <w:t>Test environment: Normal; see annex B.2.</w:t>
      </w:r>
    </w:p>
    <w:p w:rsidR="00C45907" w:rsidRPr="00796D69" w:rsidRDefault="00C45907" w:rsidP="00C45907">
      <w:r w:rsidRPr="00796D69">
        <w:t>RF channels to be tested for single carrier: M; see subclause 4.9.1.</w:t>
      </w:r>
    </w:p>
    <w:p w:rsidR="00C45907" w:rsidRPr="00796D69" w:rsidRDefault="00C45907" w:rsidP="00C45907">
      <w:pPr>
        <w:rPr>
          <w:rFonts w:cs="v4.2.0"/>
        </w:rPr>
      </w:pPr>
      <w:r w:rsidRPr="00796D69">
        <w:rPr>
          <w:i/>
        </w:rPr>
        <w:t>Base Station RF Bandwidth</w:t>
      </w:r>
      <w:r w:rsidRPr="00796D69">
        <w:t xml:space="preserve"> positions </w:t>
      </w:r>
      <w:r w:rsidRPr="00796D69">
        <w:rPr>
          <w:rFonts w:cs="v4.2.0"/>
        </w:rPr>
        <w:t>to be tested for multi-carrier and/or CA:</w:t>
      </w:r>
    </w:p>
    <w:p w:rsidR="00C45907" w:rsidRPr="00796D69" w:rsidRDefault="00C45907" w:rsidP="00C45907">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rsidR="00C45907" w:rsidRPr="00796D69" w:rsidRDefault="00C45907" w:rsidP="00C45907">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rsidR="00C45907" w:rsidRPr="00796D69" w:rsidRDefault="00C45907" w:rsidP="00C45907">
      <w:r w:rsidRPr="00796D69">
        <w:t>Directions to be tested: OTA coverage range reference direction (D.35).</w:t>
      </w:r>
    </w:p>
    <w:p w:rsidR="00C45907" w:rsidRPr="00796D69" w:rsidRDefault="00C45907" w:rsidP="00C45907">
      <w:pPr>
        <w:rPr>
          <w:rFonts w:cs="v4.2.0"/>
        </w:rPr>
      </w:pPr>
      <w:r w:rsidRPr="00796D69">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rsidR="00C45907" w:rsidRPr="00796D69" w:rsidRDefault="00C45907" w:rsidP="00C45907">
      <w:pPr>
        <w:pStyle w:val="Heading5"/>
        <w:rPr>
          <w:lang w:eastAsia="sv-SE"/>
        </w:rPr>
      </w:pPr>
      <w:bookmarkStart w:id="625" w:name="_Toc21102711"/>
      <w:bookmarkStart w:id="626" w:name="_Toc29810560"/>
      <w:bookmarkStart w:id="627" w:name="_Toc36635912"/>
      <w:r w:rsidRPr="00796D69">
        <w:rPr>
          <w:lang w:eastAsia="sv-SE"/>
        </w:rPr>
        <w:t>6.6.4.4.2</w:t>
      </w:r>
      <w:r w:rsidRPr="00796D69">
        <w:rPr>
          <w:lang w:eastAsia="sv-SE"/>
        </w:rPr>
        <w:tab/>
        <w:t>Procedure</w:t>
      </w:r>
      <w:bookmarkEnd w:id="625"/>
      <w:bookmarkEnd w:id="626"/>
      <w:bookmarkEnd w:id="627"/>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511E0B" w:rsidRDefault="00C45907" w:rsidP="00C45907">
      <w:pPr>
        <w:pStyle w:val="B1"/>
      </w:pPr>
      <w:r w:rsidRPr="00511E0B">
        <w:t>3)</w:t>
      </w:r>
      <w:r w:rsidRPr="00511E0B">
        <w:tab/>
        <w:t>Orient the positioner (and BS) in order that the direction to be tested aligns with the test antenna.</w:t>
      </w:r>
      <w:del w:id="628" w:author="CR0109" w:date="2020-03-13T16:07:00Z">
        <w:r w:rsidRPr="00511E0B" w:rsidDel="00A9157A">
          <w:delText>.</w:delText>
        </w:r>
      </w:del>
    </w:p>
    <w:p w:rsidR="00C45907" w:rsidRPr="00796D69" w:rsidRDefault="00C45907" w:rsidP="00C45907">
      <w:pPr>
        <w:pStyle w:val="B1"/>
      </w:pPr>
      <w:r w:rsidRPr="00796D69">
        <w:t>4)</w:t>
      </w:r>
      <w:r w:rsidRPr="00796D69">
        <w:tab/>
        <w:t>Configure the beamforming settings of the BS according to the direction of the testing.</w:t>
      </w:r>
    </w:p>
    <w:p w:rsidR="00C45907" w:rsidRPr="00796D69" w:rsidRDefault="00C45907" w:rsidP="00C45907">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rsidR="00C45907" w:rsidRPr="00796D69" w:rsidRDefault="00C45907" w:rsidP="00C45907">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rsidR="00C45907" w:rsidRPr="00796D69" w:rsidRDefault="00C45907" w:rsidP="00C45907">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rsidR="00C45907" w:rsidRPr="00511E0B" w:rsidRDefault="00C45907" w:rsidP="00C45907">
      <w:pPr>
        <w:pStyle w:val="B1"/>
      </w:pPr>
      <w:r w:rsidRPr="00511E0B">
        <w:tab/>
        <w:t>For a</w:t>
      </w:r>
      <w:del w:id="629" w:author="CR0109" w:date="2020-03-13T16:07:00Z">
        <w:r w:rsidRPr="00511E0B" w:rsidDel="00A9157A">
          <w:delText xml:space="preserve">n </w:delText>
        </w:r>
      </w:del>
      <w:r w:rsidRPr="00511E0B">
        <w:t xml:space="preserve"> BS declared to be capable of single carrier operation only, set the BS to transmit according to the applicable test configuration in </w:t>
      </w:r>
      <w:r>
        <w:t>subclause</w:t>
      </w:r>
      <w:r w:rsidRPr="00511E0B">
        <w:t xml:space="preserve"> 4.</w:t>
      </w:r>
      <w:r w:rsidRPr="00511E0B">
        <w:rPr>
          <w:rFonts w:hint="eastAsia"/>
          <w:lang w:val="en-US" w:eastAsia="zh-CN"/>
        </w:rPr>
        <w:t>8</w:t>
      </w:r>
      <w:r w:rsidRPr="00511E0B">
        <w:t xml:space="preserve"> using</w:t>
      </w:r>
      <w:r w:rsidRPr="00511E0B">
        <w:rPr>
          <w:rFonts w:hint="eastAsia"/>
          <w:lang w:val="en-US" w:eastAsia="zh-CN"/>
        </w:rPr>
        <w:t xml:space="preserve"> </w:t>
      </w:r>
      <w:r w:rsidRPr="00511E0B">
        <w:t>the corresponding test model</w:t>
      </w:r>
      <w:r w:rsidRPr="00511E0B">
        <w:rPr>
          <w:rFonts w:hint="eastAsia"/>
          <w:lang w:val="en-US" w:eastAsia="zh-CN"/>
        </w:rPr>
        <w:t xml:space="preserve"> at</w:t>
      </w:r>
      <w:r w:rsidRPr="00511E0B">
        <w:t xml:space="preserve"> manufacturer's declared rated output power, P</w:t>
      </w:r>
      <w:del w:id="630" w:author="CR0109" w:date="2020-03-13T16:07:00Z">
        <w:r w:rsidRPr="00511E0B" w:rsidDel="00A9157A">
          <w:rPr>
            <w:vertAlign w:val="subscript"/>
          </w:rPr>
          <w:delText>R</w:delText>
        </w:r>
      </w:del>
      <w:ins w:id="631" w:author="CR0109" w:date="2020-03-13T16:07:00Z">
        <w:r>
          <w:rPr>
            <w:vertAlign w:val="subscript"/>
          </w:rPr>
          <w:t>r</w:t>
        </w:r>
      </w:ins>
      <w:r w:rsidRPr="00511E0B">
        <w:rPr>
          <w:vertAlign w:val="subscript"/>
        </w:rPr>
        <w:t>ated,c,TRP</w:t>
      </w:r>
      <w:r w:rsidRPr="00511E0B">
        <w:t>.</w:t>
      </w:r>
    </w:p>
    <w:p w:rsidR="00C45907" w:rsidRPr="00796D69" w:rsidRDefault="00C45907" w:rsidP="00C45907">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rsidR="00C45907" w:rsidRPr="00796D69" w:rsidRDefault="00C45907" w:rsidP="00C45907">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rsidR="00C45907" w:rsidRPr="00796D69" w:rsidRDefault="00C45907" w:rsidP="00C45907">
      <w:pPr>
        <w:pStyle w:val="B1"/>
      </w:pPr>
      <w:r w:rsidRPr="00796D69">
        <w:t>6)</w:t>
      </w:r>
      <w:r w:rsidRPr="00796D69">
        <w:tab/>
        <w:t>Measure the time alignment error between the different reference symbols on different beams on the carrier(s).</w:t>
      </w:r>
    </w:p>
    <w:p w:rsidR="00C45907" w:rsidRPr="00796D69" w:rsidRDefault="00C45907" w:rsidP="00C45907">
      <w:r w:rsidRPr="00796D69">
        <w:t xml:space="preserve">In addition, for </w:t>
      </w:r>
      <w:r w:rsidRPr="00796D69">
        <w:rPr>
          <w:snapToGrid w:val="0"/>
        </w:rPr>
        <w:t>a multi-band RIB</w:t>
      </w:r>
      <w:r w:rsidRPr="00796D69">
        <w:t>, the following steps shall apply:</w:t>
      </w:r>
    </w:p>
    <w:p w:rsidR="00C45907" w:rsidRPr="00796D69" w:rsidRDefault="00C45907" w:rsidP="00C45907">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pPr>
      <w:bookmarkStart w:id="632" w:name="_Toc21102712"/>
      <w:bookmarkStart w:id="633" w:name="_Toc29810561"/>
      <w:bookmarkStart w:id="634" w:name="_Toc36635913"/>
      <w:r w:rsidRPr="00796D69">
        <w:rPr>
          <w:lang w:eastAsia="sv-SE"/>
        </w:rPr>
        <w:t>6.</w:t>
      </w:r>
      <w:r w:rsidRPr="00796D69">
        <w:rPr>
          <w:lang w:eastAsia="zh-CN"/>
        </w:rPr>
        <w:t>6.4.</w:t>
      </w:r>
      <w:r w:rsidRPr="00796D69">
        <w:rPr>
          <w:lang w:eastAsia="sv-SE"/>
        </w:rPr>
        <w:t>5</w:t>
      </w:r>
      <w:r w:rsidRPr="00796D69">
        <w:rPr>
          <w:lang w:eastAsia="sv-SE"/>
        </w:rPr>
        <w:tab/>
        <w:t>Test Requirement</w:t>
      </w:r>
      <w:bookmarkEnd w:id="632"/>
      <w:bookmarkEnd w:id="633"/>
      <w:bookmarkEnd w:id="634"/>
    </w:p>
    <w:p w:rsidR="00C45907" w:rsidRPr="00796D69" w:rsidRDefault="00C45907" w:rsidP="00C45907">
      <w:pPr>
        <w:pStyle w:val="Heading5"/>
      </w:pPr>
      <w:bookmarkStart w:id="635" w:name="_Toc21102713"/>
      <w:bookmarkStart w:id="636" w:name="_Toc29810562"/>
      <w:bookmarkStart w:id="637" w:name="_Toc36635914"/>
      <w:r w:rsidRPr="00796D69">
        <w:t>6.6.4.5.1</w:t>
      </w:r>
      <w:r w:rsidRPr="00796D69">
        <w:tab/>
      </w:r>
      <w:r w:rsidRPr="00796D69">
        <w:rPr>
          <w:i/>
        </w:rPr>
        <w:t>BS type 1-O</w:t>
      </w:r>
      <w:bookmarkEnd w:id="635"/>
      <w:bookmarkEnd w:id="636"/>
      <w:bookmarkEnd w:id="637"/>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285 </w:t>
      </w:r>
      <w:r w:rsidRPr="00796D69">
        <w:rPr>
          <w:rFonts w:hint="eastAsia"/>
          <w:lang w:eastAsia="zh-CN"/>
        </w:rPr>
        <w:t>ns</w:t>
      </w:r>
      <w:r w:rsidRPr="00796D69">
        <w:t>.</w:t>
      </w:r>
    </w:p>
    <w:p w:rsidR="00C45907" w:rsidRPr="00796D69" w:rsidRDefault="00C45907" w:rsidP="00C45907">
      <w:r w:rsidRPr="00796D69">
        <w:t xml:space="preserve">For intra-band non-contiguous carrier aggregation, with or without MIMO, OTA TAE shall not exceed </w:t>
      </w:r>
      <w:r w:rsidRPr="00796D69">
        <w:rPr>
          <w:lang w:eastAsia="zh-CN"/>
        </w:rPr>
        <w:t xml:space="preserve">3.025 </w:t>
      </w:r>
      <w:r w:rsidRPr="00796D69">
        <w:t>µs.</w:t>
      </w:r>
    </w:p>
    <w:p w:rsidR="00C45907" w:rsidRPr="00796D69" w:rsidRDefault="00C45907" w:rsidP="00C45907">
      <w:r w:rsidRPr="00796D69">
        <w:lastRenderedPageBreak/>
        <w:t xml:space="preserve">For inter-band carrier aggregation, with or without MIMO, OTA TAE shall not exceed </w:t>
      </w:r>
      <w:r w:rsidRPr="00796D69">
        <w:rPr>
          <w:lang w:eastAsia="zh-CN"/>
        </w:rPr>
        <w:t xml:space="preserve">3.025 </w:t>
      </w:r>
      <w:r w:rsidRPr="00796D69">
        <w:t>µs.</w:t>
      </w:r>
    </w:p>
    <w:p w:rsidR="00C45907" w:rsidRPr="00796D69" w:rsidRDefault="00C45907" w:rsidP="00C45907">
      <w:pPr>
        <w:pStyle w:val="Heading5"/>
      </w:pPr>
      <w:bookmarkStart w:id="638" w:name="_Toc21102714"/>
      <w:bookmarkStart w:id="639" w:name="_Toc29810563"/>
      <w:bookmarkStart w:id="640" w:name="_Toc36635915"/>
      <w:r w:rsidRPr="00796D69">
        <w:t>6.6.4.5.2</w:t>
      </w:r>
      <w:r w:rsidRPr="00796D69">
        <w:tab/>
      </w:r>
      <w:r w:rsidRPr="00796D69">
        <w:rPr>
          <w:i/>
        </w:rPr>
        <w:t>BS type 2-O</w:t>
      </w:r>
      <w:bookmarkEnd w:id="638"/>
      <w:bookmarkEnd w:id="639"/>
      <w:bookmarkEnd w:id="640"/>
    </w:p>
    <w:p w:rsidR="00C45907" w:rsidRPr="00796D69" w:rsidRDefault="00C45907" w:rsidP="00C45907">
      <w:r w:rsidRPr="00796D69">
        <w:t>For MIMO transmission, at each carrier frequency, OTA TAE shall not exceed 90 ns.</w:t>
      </w:r>
    </w:p>
    <w:p w:rsidR="00C45907" w:rsidRPr="00796D69" w:rsidRDefault="00C45907" w:rsidP="00C45907">
      <w:r w:rsidRPr="00796D69">
        <w:t xml:space="preserve">For intra-band contiguous carrier aggregation, with or without MIMO, OTA TAE shall not exceed 155 </w:t>
      </w:r>
      <w:r w:rsidRPr="00796D69">
        <w:rPr>
          <w:rFonts w:hint="eastAsia"/>
          <w:lang w:eastAsia="zh-CN"/>
        </w:rPr>
        <w:t>ns</w:t>
      </w:r>
      <w:r w:rsidRPr="00796D69">
        <w:t>.</w:t>
      </w:r>
    </w:p>
    <w:p w:rsidR="00C45907" w:rsidRPr="00796D69" w:rsidRDefault="00C45907" w:rsidP="00C45907">
      <w:r w:rsidRPr="00796D69">
        <w:t>For intra-band non-contiguous carrier aggregation, with or without MIMO, OTA TAE shall not exceed 285 ns.</w:t>
      </w:r>
    </w:p>
    <w:p w:rsidR="00C45907" w:rsidRPr="00796D69" w:rsidRDefault="00C45907" w:rsidP="00C45907">
      <w:r w:rsidRPr="00796D69">
        <w:t>For inter-band carrier aggregation, with or without MIMO, OTA TAE shall not exceed 3.025 µs.</w:t>
      </w:r>
    </w:p>
    <w:p w:rsidR="00C45907" w:rsidRPr="00796D69" w:rsidRDefault="00C45907" w:rsidP="00C45907">
      <w:pPr>
        <w:pStyle w:val="Heading2"/>
      </w:pPr>
      <w:bookmarkStart w:id="641" w:name="_Toc21102715"/>
      <w:bookmarkStart w:id="642" w:name="_Toc29810564"/>
      <w:bookmarkStart w:id="643" w:name="_Toc36635916"/>
      <w:r w:rsidRPr="00796D69">
        <w:t>6.7</w:t>
      </w:r>
      <w:r w:rsidRPr="00796D69">
        <w:tab/>
        <w:t>OTA unwanted emissions</w:t>
      </w:r>
      <w:bookmarkEnd w:id="641"/>
      <w:bookmarkEnd w:id="642"/>
      <w:bookmarkEnd w:id="643"/>
    </w:p>
    <w:p w:rsidR="00C45907" w:rsidRPr="00796D69" w:rsidRDefault="00C45907" w:rsidP="00C45907">
      <w:pPr>
        <w:pStyle w:val="Heading3"/>
      </w:pPr>
      <w:bookmarkStart w:id="644" w:name="_Toc21102716"/>
      <w:bookmarkStart w:id="645" w:name="_Toc29810565"/>
      <w:bookmarkStart w:id="646" w:name="_Toc36635917"/>
      <w:r w:rsidRPr="00796D69">
        <w:t>6.7.1</w:t>
      </w:r>
      <w:r w:rsidRPr="00796D69">
        <w:tab/>
        <w:t>General</w:t>
      </w:r>
      <w:bookmarkEnd w:id="644"/>
      <w:bookmarkEnd w:id="645"/>
      <w:bookmarkEnd w:id="646"/>
    </w:p>
    <w:p w:rsidR="00C45907" w:rsidRPr="00796D69" w:rsidRDefault="00C45907" w:rsidP="00C45907">
      <w:bookmarkStart w:id="647"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45907" w:rsidRPr="00796D69" w:rsidRDefault="00C45907" w:rsidP="00C45907">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rsidR="00C45907" w:rsidRPr="00796D69" w:rsidRDefault="00C45907" w:rsidP="00C45907">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rsidR="00C45907" w:rsidRPr="00796D69" w:rsidRDefault="00C45907" w:rsidP="00C4590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796D69" w:rsidTr="00BC5054">
        <w:trPr>
          <w:jc w:val="center"/>
        </w:trPr>
        <w:tc>
          <w:tcPr>
            <w:tcW w:w="1556" w:type="dxa"/>
          </w:tcPr>
          <w:p w:rsidR="00C45907" w:rsidRPr="00796D69" w:rsidRDefault="00C45907" w:rsidP="00BC5054">
            <w:pPr>
              <w:pStyle w:val="TAH"/>
            </w:pPr>
            <w:r w:rsidRPr="00796D69">
              <w:rPr>
                <w:rFonts w:hint="eastAsia"/>
              </w:rPr>
              <w:t>BS type</w:t>
            </w:r>
          </w:p>
        </w:tc>
        <w:tc>
          <w:tcPr>
            <w:tcW w:w="3801" w:type="dxa"/>
            <w:shd w:val="clear" w:color="auto" w:fill="auto"/>
          </w:tcPr>
          <w:p w:rsidR="00C45907" w:rsidRPr="00796D69" w:rsidRDefault="00C45907" w:rsidP="00BC5054">
            <w:pPr>
              <w:pStyle w:val="TAH"/>
            </w:pPr>
            <w:r w:rsidRPr="00796D69">
              <w:t>Operating band characteristics</w:t>
            </w:r>
          </w:p>
        </w:tc>
        <w:tc>
          <w:tcPr>
            <w:tcW w:w="1784" w:type="dxa"/>
            <w:shd w:val="clear" w:color="auto" w:fill="auto"/>
          </w:tcPr>
          <w:p w:rsidR="00C45907" w:rsidRPr="00796D69" w:rsidRDefault="00C45907" w:rsidP="00BC5054">
            <w:pPr>
              <w:pStyle w:val="TAH"/>
            </w:pPr>
            <w:r w:rsidRPr="00796D69">
              <w:t>Δf</w:t>
            </w:r>
            <w:r w:rsidRPr="00796D69">
              <w:rPr>
                <w:vertAlign w:val="subscript"/>
              </w:rPr>
              <w:t>OBUE</w:t>
            </w:r>
            <w:r w:rsidRPr="00796D69">
              <w:t xml:space="preserve"> (MHz)</w:t>
            </w:r>
          </w:p>
        </w:tc>
      </w:tr>
      <w:tr w:rsidR="00C45907" w:rsidRPr="00796D69" w:rsidTr="00BC5054">
        <w:trPr>
          <w:jc w:val="center"/>
        </w:trPr>
        <w:tc>
          <w:tcPr>
            <w:tcW w:w="1556" w:type="dxa"/>
            <w:vMerge w:val="restart"/>
            <w:vAlign w:val="center"/>
          </w:tcPr>
          <w:p w:rsidR="00C45907" w:rsidRPr="00796D69" w:rsidRDefault="00C45907" w:rsidP="00BC5054">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rsidR="00C45907" w:rsidRPr="00796D69" w:rsidRDefault="00C45907" w:rsidP="00BC5054">
            <w:pPr>
              <w:pStyle w:val="TAC"/>
            </w:pPr>
            <w:r w:rsidRPr="00796D69">
              <w:t>10</w:t>
            </w:r>
          </w:p>
        </w:tc>
      </w:tr>
      <w:tr w:rsidR="00C45907" w:rsidRPr="00796D69" w:rsidTr="00BC5054">
        <w:trPr>
          <w:jc w:val="center"/>
        </w:trPr>
        <w:tc>
          <w:tcPr>
            <w:tcW w:w="1556" w:type="dxa"/>
            <w:vMerge/>
            <w:vAlign w:val="center"/>
          </w:tcPr>
          <w:p w:rsidR="00C45907" w:rsidRPr="00796D69" w:rsidRDefault="00C45907" w:rsidP="00BC5054">
            <w:pPr>
              <w:keepNext/>
              <w:keepLines/>
              <w:spacing w:after="0"/>
              <w:rPr>
                <w:rFonts w:ascii="Arial" w:hAnsi="Arial"/>
                <w:sz w:val="18"/>
              </w:rPr>
            </w:pPr>
          </w:p>
        </w:tc>
        <w:tc>
          <w:tcPr>
            <w:tcW w:w="3801" w:type="dxa"/>
            <w:shd w:val="clear" w:color="auto" w:fill="auto"/>
          </w:tcPr>
          <w:p w:rsidR="00C45907" w:rsidRPr="00796D69" w:rsidRDefault="00C45907" w:rsidP="00BC5054">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rsidR="00C45907" w:rsidRPr="00796D69" w:rsidRDefault="00C45907" w:rsidP="00BC5054">
            <w:pPr>
              <w:pStyle w:val="TAC"/>
            </w:pPr>
            <w:r w:rsidRPr="00796D69">
              <w:t>40</w:t>
            </w:r>
          </w:p>
        </w:tc>
      </w:tr>
      <w:tr w:rsidR="00C45907" w:rsidRPr="00796D69" w:rsidTr="00BC5054">
        <w:trPr>
          <w:jc w:val="center"/>
        </w:trPr>
        <w:tc>
          <w:tcPr>
            <w:tcW w:w="1556" w:type="dxa"/>
            <w:vAlign w:val="center"/>
          </w:tcPr>
          <w:p w:rsidR="00C45907" w:rsidRPr="00796D69" w:rsidRDefault="00C45907" w:rsidP="00BC5054">
            <w:pPr>
              <w:pStyle w:val="TAC"/>
              <w:rPr>
                <w:i/>
              </w:rPr>
            </w:pPr>
            <w:r w:rsidRPr="00796D69">
              <w:rPr>
                <w:i/>
              </w:rPr>
              <w:t>BS type 2-O</w:t>
            </w:r>
          </w:p>
        </w:tc>
        <w:tc>
          <w:tcPr>
            <w:tcW w:w="3801" w:type="dxa"/>
            <w:shd w:val="clear" w:color="auto" w:fill="auto"/>
          </w:tcPr>
          <w:p w:rsidR="00C45907" w:rsidRPr="00796D69" w:rsidRDefault="00C45907" w:rsidP="00BC5054">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 3250 MHz</w:t>
            </w:r>
          </w:p>
        </w:tc>
        <w:tc>
          <w:tcPr>
            <w:tcW w:w="1784" w:type="dxa"/>
            <w:shd w:val="clear" w:color="auto" w:fill="auto"/>
          </w:tcPr>
          <w:p w:rsidR="00C45907" w:rsidRPr="00796D69" w:rsidRDefault="00C45907" w:rsidP="00BC5054">
            <w:pPr>
              <w:pStyle w:val="TAC"/>
            </w:pPr>
            <w:r w:rsidRPr="00796D69">
              <w:t>1500</w:t>
            </w:r>
          </w:p>
        </w:tc>
      </w:tr>
      <w:bookmarkEnd w:id="647"/>
    </w:tbl>
    <w:p w:rsidR="00C45907" w:rsidRPr="00796D69" w:rsidRDefault="00C45907" w:rsidP="00C45907"/>
    <w:p w:rsidR="00C45907" w:rsidRPr="00796D69" w:rsidRDefault="00C45907" w:rsidP="00C45907">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rsidR="00C45907" w:rsidRPr="00796D69" w:rsidRDefault="00C45907" w:rsidP="00C45907">
      <w:pPr>
        <w:rPr>
          <w:lang w:eastAsia="zh-CN"/>
        </w:rPr>
      </w:pPr>
      <w:r w:rsidRPr="00796D69">
        <w:t>There is in addition a requirement for OTA occupied bandwidth.</w:t>
      </w:r>
    </w:p>
    <w:p w:rsidR="00C45907" w:rsidRPr="00796D69" w:rsidRDefault="00C45907" w:rsidP="00C45907">
      <w:pPr>
        <w:pStyle w:val="Heading3"/>
      </w:pPr>
      <w:bookmarkStart w:id="648" w:name="_Toc21102717"/>
      <w:bookmarkStart w:id="649" w:name="_Toc29810566"/>
      <w:bookmarkStart w:id="650" w:name="_Toc36635918"/>
      <w:r w:rsidRPr="00796D69">
        <w:t>6.7.2</w:t>
      </w:r>
      <w:r w:rsidRPr="00796D69">
        <w:tab/>
        <w:t>OTA occupied bandwidth</w:t>
      </w:r>
      <w:bookmarkEnd w:id="648"/>
      <w:bookmarkEnd w:id="649"/>
      <w:bookmarkEnd w:id="650"/>
    </w:p>
    <w:p w:rsidR="00C45907" w:rsidRPr="00796D69" w:rsidRDefault="00C45907" w:rsidP="00C45907">
      <w:pPr>
        <w:pStyle w:val="Heading4"/>
        <w:rPr>
          <w:lang w:eastAsia="sv-SE"/>
        </w:rPr>
      </w:pPr>
      <w:bookmarkStart w:id="651" w:name="_Toc21102718"/>
      <w:bookmarkStart w:id="652" w:name="_Toc29810567"/>
      <w:bookmarkStart w:id="653" w:name="_Toc36635919"/>
      <w:r w:rsidRPr="00796D69">
        <w:rPr>
          <w:lang w:eastAsia="sv-SE"/>
        </w:rPr>
        <w:t>6.7.2.1</w:t>
      </w:r>
      <w:r w:rsidRPr="00796D69">
        <w:rPr>
          <w:lang w:eastAsia="sv-SE"/>
        </w:rPr>
        <w:tab/>
        <w:t>Definition and applicability</w:t>
      </w:r>
      <w:bookmarkEnd w:id="651"/>
      <w:bookmarkEnd w:id="652"/>
      <w:bookmarkEnd w:id="653"/>
    </w:p>
    <w:p w:rsidR="00C45907" w:rsidRPr="00796D69" w:rsidRDefault="00C45907" w:rsidP="00C45907">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rsidR="00C45907" w:rsidRPr="00796D69" w:rsidRDefault="00C45907" w:rsidP="00C45907">
      <w:r w:rsidRPr="00796D69">
        <w:t xml:space="preserve">The value of </w:t>
      </w:r>
      <w:r w:rsidRPr="00796D69">
        <w:rPr>
          <w:rFonts w:ascii="Symbol" w:hAnsi="Symbol" w:cs="v4.2.0"/>
        </w:rPr>
        <w:t></w:t>
      </w:r>
      <w:r w:rsidRPr="00796D69">
        <w:t>/2 shall be taken as 0.5%.</w:t>
      </w:r>
    </w:p>
    <w:p w:rsidR="00C45907" w:rsidRPr="00796D69" w:rsidRDefault="00C45907" w:rsidP="00C45907">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rsidR="00C45907" w:rsidRPr="00796D69" w:rsidRDefault="00C45907" w:rsidP="00C45907">
      <w:r w:rsidRPr="00796D69">
        <w:lastRenderedPageBreak/>
        <w:t xml:space="preserve">The OTA occupied bandwidth is defined as a </w:t>
      </w:r>
      <w:r w:rsidRPr="00796D69">
        <w:rPr>
          <w:i/>
        </w:rPr>
        <w:t>directional requirement</w:t>
      </w:r>
      <w:r w:rsidRPr="00796D69">
        <w:t xml:space="preserve"> and shall be met in the manufacturer</w:t>
      </w:r>
      <w:r>
        <w:rPr>
          <w:lang w:eastAsia="zh-CN"/>
        </w:rPr>
        <w:t>'</w:t>
      </w:r>
      <w:r w:rsidRPr="00796D69">
        <w:t xml:space="preserve">s declared </w:t>
      </w:r>
      <w:r w:rsidRPr="00796D69">
        <w:rPr>
          <w:i/>
        </w:rPr>
        <w:t xml:space="preserve">OTA coverage range </w:t>
      </w:r>
      <w:r w:rsidRPr="00796D69">
        <w:t>at the RIB.</w:t>
      </w:r>
    </w:p>
    <w:p w:rsidR="00C45907" w:rsidRPr="00796D69" w:rsidRDefault="00C45907" w:rsidP="00C45907">
      <w:pPr>
        <w:pStyle w:val="Heading4"/>
        <w:rPr>
          <w:lang w:eastAsia="sv-SE"/>
        </w:rPr>
      </w:pPr>
      <w:bookmarkStart w:id="654" w:name="_Toc21102719"/>
      <w:bookmarkStart w:id="655" w:name="_Toc29810568"/>
      <w:bookmarkStart w:id="656" w:name="_Toc36635920"/>
      <w:r w:rsidRPr="00796D69">
        <w:rPr>
          <w:lang w:eastAsia="sv-SE"/>
        </w:rPr>
        <w:t>6.7.2.2</w:t>
      </w:r>
      <w:r w:rsidRPr="00796D69">
        <w:rPr>
          <w:lang w:eastAsia="sv-SE"/>
        </w:rPr>
        <w:tab/>
        <w:t>Minimum requirement</w:t>
      </w:r>
      <w:bookmarkEnd w:id="654"/>
      <w:bookmarkEnd w:id="655"/>
      <w:bookmarkEnd w:id="656"/>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Pr="00796D69">
        <w:rPr>
          <w:rFonts w:cs="v4.2.0"/>
          <w:i/>
          <w:lang w:eastAsia="ja-JP"/>
        </w:rPr>
        <w:t>BS type 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rsidR="00C45907" w:rsidRPr="00796D69" w:rsidRDefault="00C45907" w:rsidP="00C45907">
      <w:pPr>
        <w:pStyle w:val="Heading4"/>
        <w:rPr>
          <w:lang w:eastAsia="sv-SE"/>
        </w:rPr>
      </w:pPr>
      <w:bookmarkStart w:id="657" w:name="_Toc21102720"/>
      <w:bookmarkStart w:id="658" w:name="_Toc29810569"/>
      <w:bookmarkStart w:id="659" w:name="_Toc36635921"/>
      <w:r w:rsidRPr="00796D69">
        <w:rPr>
          <w:lang w:eastAsia="sv-SE"/>
        </w:rPr>
        <w:t>6.7.2.3</w:t>
      </w:r>
      <w:r w:rsidRPr="00796D69">
        <w:rPr>
          <w:lang w:eastAsia="sv-SE"/>
        </w:rPr>
        <w:tab/>
        <w:t>Test purpose</w:t>
      </w:r>
      <w:bookmarkEnd w:id="657"/>
      <w:bookmarkEnd w:id="658"/>
      <w:bookmarkEnd w:id="659"/>
    </w:p>
    <w:p w:rsidR="00C45907" w:rsidRPr="00796D69" w:rsidRDefault="00C45907" w:rsidP="00C45907">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rsidR="00C45907" w:rsidRPr="00796D69" w:rsidRDefault="00C45907" w:rsidP="00C45907">
      <w:pPr>
        <w:pStyle w:val="Heading4"/>
        <w:rPr>
          <w:lang w:eastAsia="sv-SE"/>
        </w:rPr>
      </w:pPr>
      <w:bookmarkStart w:id="660" w:name="_Toc21102721"/>
      <w:bookmarkStart w:id="661" w:name="_Toc29810570"/>
      <w:bookmarkStart w:id="662" w:name="_Toc36635922"/>
      <w:r w:rsidRPr="00796D69">
        <w:rPr>
          <w:lang w:eastAsia="sv-SE"/>
        </w:rPr>
        <w:t>6.</w:t>
      </w:r>
      <w:r w:rsidRPr="00796D69">
        <w:rPr>
          <w:lang w:eastAsia="zh-CN"/>
        </w:rPr>
        <w:t>7.2.</w:t>
      </w:r>
      <w:r w:rsidRPr="00796D69">
        <w:rPr>
          <w:lang w:eastAsia="sv-SE"/>
        </w:rPr>
        <w:t>4</w:t>
      </w:r>
      <w:r w:rsidRPr="00796D69">
        <w:rPr>
          <w:lang w:eastAsia="sv-SE"/>
        </w:rPr>
        <w:tab/>
        <w:t>Method of test</w:t>
      </w:r>
      <w:bookmarkEnd w:id="660"/>
      <w:bookmarkEnd w:id="661"/>
      <w:bookmarkEnd w:id="662"/>
    </w:p>
    <w:p w:rsidR="00C45907" w:rsidRPr="00796D69" w:rsidRDefault="00C45907" w:rsidP="00C45907">
      <w:pPr>
        <w:pStyle w:val="Heading5"/>
        <w:rPr>
          <w:lang w:eastAsia="sv-SE"/>
        </w:rPr>
      </w:pPr>
      <w:bookmarkStart w:id="663" w:name="_Toc21102722"/>
      <w:bookmarkStart w:id="664" w:name="_Toc29810571"/>
      <w:bookmarkStart w:id="665" w:name="_Toc36635923"/>
      <w:r w:rsidRPr="00796D69">
        <w:rPr>
          <w:lang w:eastAsia="sv-SE"/>
        </w:rPr>
        <w:t>6.7.2.4.1</w:t>
      </w:r>
      <w:r w:rsidRPr="00796D69">
        <w:rPr>
          <w:lang w:eastAsia="sv-SE"/>
        </w:rPr>
        <w:tab/>
        <w:t>Initial conditions</w:t>
      </w:r>
      <w:bookmarkEnd w:id="663"/>
      <w:bookmarkEnd w:id="664"/>
      <w:bookmarkEnd w:id="665"/>
    </w:p>
    <w:p w:rsidR="00C45907" w:rsidRPr="00796D69" w:rsidRDefault="00C45907" w:rsidP="00C45907">
      <w:r w:rsidRPr="00796D69">
        <w:t>Test environment: Normal, see annex B.2.</w:t>
      </w:r>
    </w:p>
    <w:p w:rsidR="00C45907" w:rsidRPr="00796D69" w:rsidRDefault="00C45907" w:rsidP="00C45907">
      <w:r w:rsidRPr="00796D69">
        <w:t>RF channels to be tested</w:t>
      </w:r>
      <w:r w:rsidRPr="00796D69">
        <w:rPr>
          <w:rFonts w:eastAsia="SimSun" w:hint="eastAsia"/>
          <w:lang w:val="en-US" w:eastAsia="zh-CN"/>
        </w:rPr>
        <w:t xml:space="preserve"> for single carrier</w:t>
      </w:r>
      <w:r w:rsidRPr="00796D69">
        <w:t>: M; see subclause 4.</w:t>
      </w:r>
      <w:r w:rsidRPr="00796D69">
        <w:rPr>
          <w:lang w:eastAsia="ja-JP"/>
        </w:rPr>
        <w:t>9</w:t>
      </w:r>
      <w:r w:rsidRPr="00796D69">
        <w:t>.</w:t>
      </w:r>
      <w:r w:rsidRPr="00796D69">
        <w:rPr>
          <w:lang w:eastAsia="ja-JP"/>
        </w:rPr>
        <w:t>1</w:t>
      </w:r>
      <w:r w:rsidRPr="00796D69">
        <w:t>.</w:t>
      </w:r>
    </w:p>
    <w:p w:rsidR="00C45907" w:rsidRPr="00796D69" w:rsidRDefault="00C45907" w:rsidP="00C45907">
      <w:r w:rsidRPr="00796D69">
        <w:t xml:space="preserve">Directions to be tested: </w:t>
      </w:r>
      <w:r w:rsidRPr="00796D69">
        <w:rPr>
          <w:rFonts w:eastAsia="SimSun" w:cs="Arial"/>
          <w:i/>
          <w:szCs w:val="18"/>
        </w:rPr>
        <w:t>OTA coverage range</w:t>
      </w:r>
      <w:r w:rsidRPr="00796D69">
        <w:rPr>
          <w:rFonts w:eastAsia="SimSun" w:cs="Arial"/>
          <w:szCs w:val="18"/>
        </w:rPr>
        <w:t xml:space="preserve"> </w:t>
      </w:r>
      <w:r w:rsidRPr="00796D69">
        <w:rPr>
          <w:i/>
        </w:rPr>
        <w:t xml:space="preserve">reference direction </w:t>
      </w:r>
      <w:r w:rsidRPr="00796D69">
        <w:t>(D.35).</w:t>
      </w:r>
    </w:p>
    <w:p w:rsidR="00C45907" w:rsidRPr="00796D69" w:rsidRDefault="00C45907" w:rsidP="00C45907">
      <w:r w:rsidRPr="00796D69">
        <w:t>Beams to be tested: Declared beam with the highest intended EIRP for the narrowest intended beam corresponding to the smallest BeWθ, or for the narrowest intended beam corresponding to the smallest BeWϕ (D.3, D.11).</w:t>
      </w:r>
    </w:p>
    <w:p w:rsidR="00C45907" w:rsidRPr="00796D69" w:rsidRDefault="00C45907" w:rsidP="00C45907">
      <w:pPr>
        <w:rPr>
          <w:lang w:eastAsia="zh-CN"/>
        </w:rPr>
      </w:pPr>
      <w:r w:rsidRPr="00796D69">
        <w:rPr>
          <w:i/>
        </w:rPr>
        <w:t>Aggregated BS channel bandwidth</w:t>
      </w:r>
      <w:r w:rsidRPr="00796D69">
        <w:t xml:space="preserve"> positions </w:t>
      </w:r>
      <w:r w:rsidRPr="00796D69">
        <w:rPr>
          <w:rFonts w:cs="v4.2.0"/>
        </w:rPr>
        <w:t>to be tested for contiguous carrier aggregation:</w:t>
      </w:r>
      <w:r w:rsidRPr="00796D69">
        <w:t xml:space="preserve"> M</w:t>
      </w:r>
      <w:r w:rsidRPr="00796D69">
        <w:rPr>
          <w:vertAlign w:val="subscript"/>
        </w:rPr>
        <w:t>BW Channel CA</w:t>
      </w:r>
      <w:r w:rsidRPr="00796D69">
        <w:t>; see subclause 4.</w:t>
      </w:r>
      <w:r w:rsidRPr="00796D69">
        <w:rPr>
          <w:rFonts w:cs="v4.2.0"/>
        </w:rPr>
        <w:t>9.1</w:t>
      </w:r>
      <w:r w:rsidRPr="00796D69">
        <w:t>.</w:t>
      </w:r>
    </w:p>
    <w:p w:rsidR="00C45907" w:rsidRPr="00511E0B" w:rsidRDefault="00C45907" w:rsidP="00C45907">
      <w:pPr>
        <w:rPr>
          <w:rFonts w:eastAsia="MS PMincho"/>
        </w:rPr>
      </w:pPr>
      <w:r w:rsidRPr="00511E0B">
        <w:rPr>
          <w:rFonts w:hint="eastAsia"/>
          <w:lang w:eastAsia="zh-CN"/>
        </w:rPr>
        <w:t>For a BS declared to be capable of single carrier operation</w:t>
      </w:r>
      <w:r w:rsidRPr="00511E0B">
        <w:rPr>
          <w:rFonts w:eastAsia="MS PMincho"/>
        </w:rPr>
        <w:t xml:space="preserve">, start transmission according to </w:t>
      </w:r>
      <w:r w:rsidRPr="00511E0B">
        <w:t xml:space="preserve">the applicable test configuration in </w:t>
      </w:r>
      <w:r>
        <w:t>sub</w:t>
      </w:r>
      <w:r>
        <w:rPr>
          <w:rFonts w:hint="eastAsia"/>
          <w:lang w:val="en-US" w:eastAsia="zh-CN"/>
        </w:rPr>
        <w:t>clause</w:t>
      </w:r>
      <w:r w:rsidRPr="00511E0B">
        <w:t xml:space="preserve"> </w:t>
      </w:r>
      <w:r w:rsidRPr="00511E0B">
        <w:rPr>
          <w:rFonts w:hint="eastAsia"/>
          <w:lang w:val="en-US" w:eastAsia="zh-CN"/>
        </w:rPr>
        <w:t>4.8</w:t>
      </w:r>
      <w:r w:rsidRPr="00511E0B">
        <w:t xml:space="preserve"> using the corresponding test model </w:t>
      </w:r>
      <w:r w:rsidRPr="00511E0B">
        <w:rPr>
          <w:rFonts w:eastAsia="MS PMincho" w:hint="eastAsia"/>
          <w:lang w:eastAsia="ja-JP"/>
        </w:rPr>
        <w:t>NR-FR1</w:t>
      </w:r>
      <w:r w:rsidRPr="00511E0B">
        <w:rPr>
          <w:rFonts w:eastAsia="MS PMincho"/>
        </w:rPr>
        <w:t>-TM1.1</w:t>
      </w:r>
      <w:r w:rsidRPr="00511E0B">
        <w:rPr>
          <w:rFonts w:eastAsia="MS PMincho" w:hint="eastAsia"/>
          <w:lang w:eastAsia="ja-JP"/>
        </w:rPr>
        <w:t xml:space="preserve"> for </w:t>
      </w:r>
      <w:r w:rsidRPr="00511E0B">
        <w:rPr>
          <w:rFonts w:eastAsia="MS PMincho"/>
          <w:i/>
          <w:lang w:eastAsia="ja-JP"/>
        </w:rPr>
        <w:t>BS type 1-O</w:t>
      </w:r>
      <w:r w:rsidRPr="00511E0B">
        <w:rPr>
          <w:rFonts w:eastAsia="MS PMincho" w:hint="eastAsia"/>
          <w:lang w:eastAsia="ja-JP"/>
        </w:rPr>
        <w:t xml:space="preserve"> or NR-FR2-TM1.1 for </w:t>
      </w:r>
      <w:r w:rsidRPr="00511E0B">
        <w:rPr>
          <w:rFonts w:eastAsia="MS PMincho"/>
          <w:i/>
          <w:lang w:eastAsia="ja-JP"/>
        </w:rPr>
        <w:t>BS type 2-O</w:t>
      </w:r>
      <w:r w:rsidRPr="00511E0B">
        <w:rPr>
          <w:rFonts w:eastAsia="MS PMincho"/>
        </w:rPr>
        <w:t xml:space="preserve"> in </w:t>
      </w:r>
      <w:r>
        <w:rPr>
          <w:rFonts w:eastAsia="MS PMincho"/>
        </w:rPr>
        <w:t>subclause</w:t>
      </w:r>
      <w:r w:rsidRPr="00511E0B">
        <w:rPr>
          <w:rFonts w:eastAsia="MS PMincho"/>
        </w:rPr>
        <w:t xml:space="preserve"> 4.</w:t>
      </w:r>
      <w:r w:rsidRPr="00511E0B">
        <w:rPr>
          <w:rFonts w:eastAsia="MS PMincho"/>
          <w:lang w:eastAsia="ja-JP"/>
        </w:rPr>
        <w:t>9.2</w:t>
      </w:r>
      <w:r w:rsidRPr="00511E0B">
        <w:rPr>
          <w:rFonts w:eastAsia="MS PMincho"/>
        </w:rPr>
        <w:t xml:space="preserve"> </w:t>
      </w:r>
      <w:r w:rsidRPr="00511E0B">
        <w:rPr>
          <w:snapToGrid w:val="0"/>
        </w:rPr>
        <w:t xml:space="preserve">at </w:t>
      </w:r>
      <w:r w:rsidRPr="00511E0B">
        <w:t xml:space="preserve">manufacturers declared rated carrier </w:t>
      </w:r>
      <w:r w:rsidRPr="00511E0B">
        <w:rPr>
          <w:rFonts w:hint="eastAsia"/>
          <w:lang w:eastAsia="ja-JP"/>
        </w:rPr>
        <w:t>EIRP</w:t>
      </w:r>
      <w:r w:rsidRPr="00511E0B">
        <w:t xml:space="preserve"> (P</w:t>
      </w:r>
      <w:del w:id="666" w:author="CR0109" w:date="2020-03-13T16:07:00Z">
        <w:r w:rsidRPr="00511E0B" w:rsidDel="00A9157A">
          <w:rPr>
            <w:vertAlign w:val="subscript"/>
          </w:rPr>
          <w:delText>R</w:delText>
        </w:r>
      </w:del>
      <w:ins w:id="667" w:author="CR0109" w:date="2020-03-13T16:07:00Z">
        <w:r>
          <w:rPr>
            <w:vertAlign w:val="subscript"/>
          </w:rPr>
          <w:t>r</w:t>
        </w:r>
      </w:ins>
      <w:r w:rsidRPr="00511E0B">
        <w:rPr>
          <w:vertAlign w:val="subscript"/>
        </w:rPr>
        <w:t>ated,c,EIRP</w:t>
      </w:r>
      <w:r w:rsidRPr="00511E0B">
        <w:t>, D.11)</w:t>
      </w:r>
      <w:r w:rsidRPr="00511E0B">
        <w:rPr>
          <w:rFonts w:eastAsia="MS PMincho"/>
        </w:rPr>
        <w:t>.</w:t>
      </w:r>
    </w:p>
    <w:p w:rsidR="00C45907" w:rsidRPr="00796D69" w:rsidRDefault="00C45907" w:rsidP="00C45907">
      <w:pPr>
        <w:rPr>
          <w:rFonts w:eastAsia="MS PMincho"/>
        </w:rPr>
      </w:pPr>
      <w:r w:rsidRPr="00796D69">
        <w:rPr>
          <w:rFonts w:eastAsia="MS PMincho"/>
        </w:rPr>
        <w:t xml:space="preserve">For a BS declared to be capable of contiguous carrier aggregation operation, set the base station to transmit according to NR-FR1-TM1.1 </w:t>
      </w:r>
      <w:r w:rsidRPr="00796D69">
        <w:rPr>
          <w:rFonts w:eastAsia="MS PMincho" w:hint="eastAsia"/>
          <w:lang w:eastAsia="ja-JP"/>
        </w:rPr>
        <w:t xml:space="preserve">for </w:t>
      </w:r>
      <w:r w:rsidRPr="00796D69">
        <w:rPr>
          <w:rFonts w:eastAsia="MS PMincho" w:hint="eastAsia"/>
          <w:i/>
          <w:lang w:eastAsia="ja-JP"/>
        </w:rPr>
        <w:t>BS type 1-O</w:t>
      </w:r>
      <w:r w:rsidRPr="00796D69">
        <w:rPr>
          <w:rFonts w:eastAsia="MS PMincho" w:hint="eastAsia"/>
          <w:lang w:eastAsia="ja-JP"/>
        </w:rPr>
        <w:t xml:space="preserve"> or NR-FR2-TM1.1 for </w:t>
      </w:r>
      <w:r w:rsidRPr="00796D69">
        <w:rPr>
          <w:rFonts w:eastAsia="MS PMincho" w:hint="eastAsia"/>
          <w:i/>
          <w:lang w:eastAsia="ja-JP"/>
        </w:rPr>
        <w:t>BS type 2-O</w:t>
      </w:r>
      <w:r w:rsidRPr="00796D69">
        <w:rPr>
          <w:rFonts w:eastAsia="MS PMincho"/>
        </w:rPr>
        <w:t xml:space="preserve"> </w:t>
      </w:r>
      <w:r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Pr="00796D69">
        <w:rPr>
          <w:rFonts w:eastAsia="MS PMincho"/>
          <w:lang w:eastAsia="ja-JP"/>
        </w:rPr>
        <w:t>subclauses 4.7.2.3.1</w:t>
      </w:r>
      <w:r w:rsidRPr="00796D69">
        <w:rPr>
          <w:rFonts w:eastAsia="SimSun" w:hint="eastAsia"/>
          <w:lang w:val="en-US" w:eastAsia="zh-CN"/>
        </w:rPr>
        <w:t xml:space="preserve"> and 4.8</w:t>
      </w:r>
      <w:r w:rsidRPr="00796D69">
        <w:rPr>
          <w:rFonts w:eastAsia="MS PMincho"/>
          <w:lang w:eastAsia="ja-JP"/>
        </w:rPr>
        <w:t>.</w:t>
      </w:r>
    </w:p>
    <w:p w:rsidR="00C45907" w:rsidRPr="00796D69" w:rsidRDefault="00C45907" w:rsidP="00C45907">
      <w:pPr>
        <w:pStyle w:val="Heading5"/>
        <w:rPr>
          <w:lang w:eastAsia="sv-SE"/>
        </w:rPr>
      </w:pPr>
      <w:bookmarkStart w:id="668" w:name="_Toc21102723"/>
      <w:bookmarkStart w:id="669" w:name="_Toc29810572"/>
      <w:bookmarkStart w:id="670" w:name="_Toc36635924"/>
      <w:r w:rsidRPr="00796D69">
        <w:rPr>
          <w:lang w:eastAsia="sv-SE"/>
        </w:rPr>
        <w:t>6.7.2.4.2</w:t>
      </w:r>
      <w:r w:rsidRPr="00796D69">
        <w:rPr>
          <w:lang w:eastAsia="sv-SE"/>
        </w:rPr>
        <w:tab/>
        <w:t>Procedure</w:t>
      </w:r>
      <w:bookmarkEnd w:id="668"/>
      <w:bookmarkEnd w:id="669"/>
      <w:bookmarkEnd w:id="670"/>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w:t>
      </w:r>
      <w:r w:rsidRPr="00796D69">
        <w:rPr>
          <w:lang w:eastAsia="ja-JP"/>
        </w:rPr>
        <w:t>2</w:t>
      </w:r>
      <w:r w:rsidRPr="00796D69">
        <w:t>) of the BS with the test system.</w:t>
      </w:r>
    </w:p>
    <w:p w:rsidR="00C45907" w:rsidRPr="00796D69" w:rsidRDefault="00C45907" w:rsidP="00C45907">
      <w:pPr>
        <w:pStyle w:val="B1"/>
      </w:pPr>
      <w:r w:rsidRPr="00796D69">
        <w:t>3)</w:t>
      </w:r>
      <w:r w:rsidRPr="00796D69">
        <w:tab/>
        <w:t>Orient the positioner (and BS) in order that the direction to be tested aligns with the test antenna..</w:t>
      </w:r>
    </w:p>
    <w:p w:rsidR="00C45907" w:rsidRPr="00796D69" w:rsidRDefault="00C45907" w:rsidP="00C45907">
      <w:pPr>
        <w:pStyle w:val="B1"/>
      </w:pPr>
      <w:r w:rsidRPr="00796D69">
        <w:t>4)</w:t>
      </w:r>
      <w:r w:rsidRPr="00796D69">
        <w:tab/>
        <w:t>Configure the beam peak direction of the BS according to the declared beam direction pair.</w:t>
      </w:r>
    </w:p>
    <w:p w:rsidR="00C45907" w:rsidRPr="00796D69" w:rsidRDefault="00C45907" w:rsidP="00C45907">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rsidR="00C45907" w:rsidRPr="00796D69" w:rsidRDefault="00C45907" w:rsidP="00C45907">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rsidR="00C45907" w:rsidRPr="00796D69" w:rsidRDefault="00C45907" w:rsidP="00C45907">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45907" w:rsidRPr="00796D69" w:rsidRDefault="00C45907" w:rsidP="00C45907">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796D69" w:rsidTr="00BC5054">
        <w:trPr>
          <w:jc w:val="center"/>
        </w:trPr>
        <w:tc>
          <w:tcPr>
            <w:tcW w:w="3661" w:type="dxa"/>
            <w:vMerge w:val="restart"/>
            <w:vAlign w:val="center"/>
          </w:tcPr>
          <w:p w:rsidR="00C45907" w:rsidRPr="00796D69" w:rsidRDefault="00C45907" w:rsidP="00BC5054">
            <w:pPr>
              <w:pStyle w:val="TAH"/>
            </w:pPr>
            <w:r w:rsidRPr="00796D69">
              <w:t>Bandwidth</w:t>
            </w:r>
          </w:p>
        </w:tc>
        <w:tc>
          <w:tcPr>
            <w:tcW w:w="4501" w:type="dxa"/>
            <w:gridSpan w:val="5"/>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61"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pPr>
            <w:r w:rsidRPr="00796D69">
              <w:t>5</w:t>
            </w:r>
          </w:p>
        </w:tc>
        <w:tc>
          <w:tcPr>
            <w:tcW w:w="623" w:type="dxa"/>
            <w:vAlign w:val="center"/>
          </w:tcPr>
          <w:p w:rsidR="00C45907" w:rsidRPr="00796D69" w:rsidRDefault="00C45907" w:rsidP="00BC5054">
            <w:pPr>
              <w:pStyle w:val="TAH"/>
            </w:pPr>
            <w:r w:rsidRPr="00796D69">
              <w:t xml:space="preserve">10 </w:t>
            </w:r>
          </w:p>
        </w:tc>
        <w:tc>
          <w:tcPr>
            <w:tcW w:w="623" w:type="dxa"/>
            <w:vAlign w:val="center"/>
          </w:tcPr>
          <w:p w:rsidR="00C45907" w:rsidRPr="00796D69" w:rsidRDefault="00C45907" w:rsidP="00BC5054">
            <w:pPr>
              <w:pStyle w:val="TAH"/>
            </w:pPr>
            <w:r w:rsidRPr="00796D69">
              <w:t>15</w:t>
            </w:r>
          </w:p>
        </w:tc>
        <w:tc>
          <w:tcPr>
            <w:tcW w:w="623" w:type="dxa"/>
            <w:vAlign w:val="center"/>
          </w:tcPr>
          <w:p w:rsidR="00C45907" w:rsidRPr="00796D69" w:rsidRDefault="00C45907" w:rsidP="00BC5054">
            <w:pPr>
              <w:pStyle w:val="TAH"/>
            </w:pPr>
            <w:r w:rsidRPr="00796D69">
              <w:t>20</w:t>
            </w:r>
          </w:p>
        </w:tc>
        <w:tc>
          <w:tcPr>
            <w:tcW w:w="2009" w:type="dxa"/>
          </w:tcPr>
          <w:p w:rsidR="00C45907" w:rsidRPr="00796D69" w:rsidRDefault="00C45907" w:rsidP="00BC5054">
            <w:pPr>
              <w:pStyle w:val="TAH"/>
            </w:pPr>
            <w:r w:rsidRPr="00796D69">
              <w:t>&gt; 20</w:t>
            </w:r>
          </w:p>
        </w:tc>
        <w:tc>
          <w:tcPr>
            <w:tcW w:w="2009" w:type="dxa"/>
            <w:vAlign w:val="center"/>
          </w:tcPr>
          <w:p w:rsidR="00C45907" w:rsidRPr="00796D69" w:rsidRDefault="00C45907" w:rsidP="00BC5054">
            <w:pPr>
              <w:pStyle w:val="TAH"/>
            </w:pPr>
            <w:r w:rsidRPr="00796D69">
              <w:t>&gt; 20</w:t>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623" w:type="dxa"/>
            <w:vAlign w:val="center"/>
          </w:tcPr>
          <w:p w:rsidR="00C45907" w:rsidRPr="00796D69" w:rsidRDefault="00C45907" w:rsidP="00BC5054">
            <w:pPr>
              <w:pStyle w:val="TAC"/>
            </w:pPr>
            <w:r w:rsidRPr="00796D69">
              <w:rPr>
                <w:rFonts w:hint="eastAsia"/>
              </w:rPr>
              <w:t>10</w:t>
            </w:r>
          </w:p>
        </w:tc>
        <w:tc>
          <w:tcPr>
            <w:tcW w:w="623" w:type="dxa"/>
            <w:vAlign w:val="center"/>
          </w:tcPr>
          <w:p w:rsidR="00C45907" w:rsidRPr="00796D69" w:rsidRDefault="00C45907" w:rsidP="00BC5054">
            <w:pPr>
              <w:pStyle w:val="TAC"/>
            </w:pPr>
            <w:r w:rsidRPr="00796D69">
              <w:t>2</w:t>
            </w:r>
            <w:r w:rsidRPr="00796D69">
              <w:rPr>
                <w:rFonts w:hint="eastAsia"/>
              </w:rPr>
              <w:t>0</w:t>
            </w:r>
          </w:p>
        </w:tc>
        <w:tc>
          <w:tcPr>
            <w:tcW w:w="623" w:type="dxa"/>
            <w:vAlign w:val="center"/>
          </w:tcPr>
          <w:p w:rsidR="00C45907" w:rsidRPr="00796D69" w:rsidRDefault="00C45907" w:rsidP="00BC5054">
            <w:pPr>
              <w:pStyle w:val="TAC"/>
            </w:pPr>
            <w:r w:rsidRPr="00796D69">
              <w:t>3</w:t>
            </w:r>
            <w:r w:rsidRPr="00796D69">
              <w:rPr>
                <w:rFonts w:hint="eastAsia"/>
              </w:rPr>
              <w:t>0</w:t>
            </w:r>
          </w:p>
        </w:tc>
        <w:tc>
          <w:tcPr>
            <w:tcW w:w="623" w:type="dxa"/>
            <w:vAlign w:val="center"/>
          </w:tcPr>
          <w:p w:rsidR="00C45907" w:rsidRPr="00796D69" w:rsidRDefault="00C45907" w:rsidP="00BC5054">
            <w:pPr>
              <w:pStyle w:val="TAC"/>
            </w:pPr>
            <w:r w:rsidRPr="00796D69">
              <w:t>4</w:t>
            </w:r>
            <w:r w:rsidRPr="00796D69">
              <w:rPr>
                <w:rFonts w:hint="eastAsia"/>
              </w:rPr>
              <w:t>0</w:t>
            </w:r>
          </w:p>
        </w:tc>
        <w:tc>
          <w:tcPr>
            <w:tcW w:w="2009" w:type="dxa"/>
            <w:vAlign w:val="center"/>
          </w:tcPr>
          <w:p w:rsidR="00C45907" w:rsidRPr="00796D69"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45907" w:rsidRPr="00796D69" w:rsidRDefault="00C45907" w:rsidP="00BC5054">
            <w:pPr>
              <w:pStyle w:val="TAC"/>
            </w:pPr>
            <w:r w:rsidRPr="00796D69">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61" w:type="dxa"/>
            <w:vAlign w:val="center"/>
          </w:tcPr>
          <w:p w:rsidR="00C45907" w:rsidRPr="00796D69" w:rsidRDefault="00C45907" w:rsidP="00BC5054">
            <w:pPr>
              <w:pStyle w:val="TAC"/>
              <w:rPr>
                <w:lang w:eastAsia="zh-CN"/>
              </w:rPr>
            </w:pPr>
            <w:r w:rsidRPr="00796D69">
              <w:t>Minimum number of measurement points</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623" w:type="dxa"/>
            <w:vAlign w:val="center"/>
          </w:tcPr>
          <w:p w:rsidR="00C45907" w:rsidRPr="00796D69" w:rsidRDefault="00C45907" w:rsidP="00BC5054">
            <w:pPr>
              <w:pStyle w:val="TAC"/>
            </w:pPr>
            <w:r w:rsidRPr="00796D69">
              <w:t>400</w:t>
            </w:r>
          </w:p>
        </w:tc>
        <w:tc>
          <w:tcPr>
            <w:tcW w:w="2009" w:type="dxa"/>
            <w:vAlign w:val="center"/>
          </w:tcPr>
          <w:p w:rsidR="00C45907" w:rsidRPr="00796D69" w:rsidRDefault="00BC5054"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C45907" w:rsidRPr="00796D69" w:rsidRDefault="00C45907" w:rsidP="00BC5054">
            <w:pPr>
              <w:pStyle w:val="TAC"/>
            </w:pPr>
            <w:r w:rsidRPr="00796D69">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rsidR="00C45907" w:rsidRPr="00796D69" w:rsidRDefault="00C45907" w:rsidP="00C45907">
      <w:pPr>
        <w:rPr>
          <w:lang w:eastAsia="ja-JP"/>
        </w:rPr>
      </w:pPr>
    </w:p>
    <w:p w:rsidR="00C45907" w:rsidRPr="00796D69" w:rsidRDefault="00C45907" w:rsidP="00C45907">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796D69" w:rsidTr="00BC5054">
        <w:trPr>
          <w:jc w:val="center"/>
        </w:trPr>
        <w:tc>
          <w:tcPr>
            <w:tcW w:w="3659" w:type="dxa"/>
            <w:vMerge w:val="restart"/>
            <w:vAlign w:val="center"/>
          </w:tcPr>
          <w:p w:rsidR="00C45907" w:rsidRPr="00796D69" w:rsidRDefault="00C45907" w:rsidP="00BC5054">
            <w:pPr>
              <w:pStyle w:val="TAH"/>
            </w:pPr>
            <w:r w:rsidRPr="00796D69">
              <w:t>Bandwidth</w:t>
            </w:r>
          </w:p>
        </w:tc>
        <w:tc>
          <w:tcPr>
            <w:tcW w:w="2496" w:type="dxa"/>
            <w:gridSpan w:val="4"/>
            <w:vAlign w:val="center"/>
          </w:tcPr>
          <w:p w:rsidR="00C45907" w:rsidRPr="00796D69" w:rsidRDefault="00C45907" w:rsidP="00BC5054">
            <w:pPr>
              <w:pStyle w:val="TAH"/>
              <w:rPr>
                <w:rFonts w:cs="Arial"/>
                <w:i/>
              </w:rPr>
            </w:pPr>
            <w:r w:rsidRPr="00796D69">
              <w:rPr>
                <w:rFonts w:cs="Arial"/>
                <w:i/>
              </w:rPr>
              <w:t>BS channel bandwidth</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rsidR="00C45907" w:rsidRPr="00796D69" w:rsidRDefault="00C45907" w:rsidP="00BC5054">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C45907" w:rsidRPr="00796D69" w:rsidTr="00BC5054">
        <w:trPr>
          <w:jc w:val="center"/>
        </w:trPr>
        <w:tc>
          <w:tcPr>
            <w:tcW w:w="3659" w:type="dxa"/>
            <w:vMerge/>
            <w:vAlign w:val="center"/>
          </w:tcPr>
          <w:p w:rsidR="00C45907" w:rsidRPr="00796D69" w:rsidRDefault="00C45907" w:rsidP="00BC5054">
            <w:pPr>
              <w:pStyle w:val="TAH"/>
            </w:pPr>
          </w:p>
        </w:tc>
        <w:tc>
          <w:tcPr>
            <w:tcW w:w="623" w:type="dxa"/>
            <w:vAlign w:val="center"/>
          </w:tcPr>
          <w:p w:rsidR="00C45907" w:rsidRPr="00796D69" w:rsidRDefault="00C45907" w:rsidP="00BC5054">
            <w:pPr>
              <w:pStyle w:val="TAH"/>
              <w:rPr>
                <w:lang w:eastAsia="ja-JP"/>
              </w:rPr>
            </w:pPr>
            <w:r w:rsidRPr="00796D69">
              <w:t>5</w:t>
            </w:r>
            <w:r w:rsidRPr="00796D69">
              <w:rPr>
                <w:rFonts w:hint="eastAsia"/>
                <w:lang w:eastAsia="ja-JP"/>
              </w:rPr>
              <w:t>0</w:t>
            </w:r>
          </w:p>
        </w:tc>
        <w:tc>
          <w:tcPr>
            <w:tcW w:w="623" w:type="dxa"/>
            <w:vAlign w:val="center"/>
          </w:tcPr>
          <w:p w:rsidR="00C45907" w:rsidRPr="00796D69" w:rsidRDefault="00C45907" w:rsidP="00BC5054">
            <w:pPr>
              <w:pStyle w:val="TAH"/>
            </w:pPr>
            <w:r w:rsidRPr="00796D69">
              <w:t>10</w:t>
            </w:r>
            <w:r w:rsidRPr="00796D69">
              <w:rPr>
                <w:rFonts w:hint="eastAsia"/>
                <w:lang w:eastAsia="ja-JP"/>
              </w:rPr>
              <w:t>0</w:t>
            </w:r>
            <w:r w:rsidRPr="00796D69">
              <w:t xml:space="preserve"> </w:t>
            </w:r>
          </w:p>
        </w:tc>
        <w:tc>
          <w:tcPr>
            <w:tcW w:w="623" w:type="dxa"/>
            <w:vAlign w:val="center"/>
          </w:tcPr>
          <w:p w:rsidR="00C45907" w:rsidRPr="00796D69" w:rsidRDefault="00C45907" w:rsidP="00BC5054">
            <w:pPr>
              <w:pStyle w:val="TAH"/>
              <w:rPr>
                <w:lang w:eastAsia="ja-JP"/>
              </w:rPr>
            </w:pPr>
            <w:r w:rsidRPr="00796D69">
              <w:rPr>
                <w:rFonts w:hint="eastAsia"/>
                <w:lang w:eastAsia="ja-JP"/>
              </w:rPr>
              <w:t>200</w:t>
            </w:r>
          </w:p>
        </w:tc>
        <w:tc>
          <w:tcPr>
            <w:tcW w:w="627" w:type="dxa"/>
            <w:vAlign w:val="center"/>
          </w:tcPr>
          <w:p w:rsidR="00C45907" w:rsidRPr="00796D69" w:rsidRDefault="00C45907" w:rsidP="00BC5054">
            <w:pPr>
              <w:pStyle w:val="TAH"/>
              <w:rPr>
                <w:lang w:eastAsia="ja-JP"/>
              </w:rPr>
            </w:pPr>
            <w:r w:rsidRPr="00796D69">
              <w:rPr>
                <w:rFonts w:hint="eastAsia"/>
                <w:lang w:eastAsia="ja-JP"/>
              </w:rPr>
              <w:t>400</w:t>
            </w:r>
          </w:p>
        </w:tc>
        <w:tc>
          <w:tcPr>
            <w:tcW w:w="2008" w:type="dxa"/>
            <w:vAlign w:val="center"/>
          </w:tcPr>
          <w:p w:rsidR="00C45907" w:rsidRPr="00796D69" w:rsidRDefault="00C45907" w:rsidP="00BC5054">
            <w:pPr>
              <w:pStyle w:val="TAH"/>
              <w:rPr>
                <w:lang w:eastAsia="ja-JP"/>
              </w:rPr>
            </w:pPr>
            <w:r w:rsidRPr="00796D69">
              <w:t xml:space="preserve">&gt; </w:t>
            </w:r>
            <w:r w:rsidRPr="00796D69">
              <w:rPr>
                <w:lang w:eastAsia="ja-JP"/>
              </w:rPr>
              <w:t>50</w:t>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rPr>
                <w:rFonts w:hint="eastAsia"/>
                <w:lang w:eastAsia="zh-CN"/>
              </w:rPr>
              <w:t xml:space="preserve">Span </w:t>
            </w:r>
            <w:r w:rsidRPr="00796D69">
              <w:t>(MHz)</w:t>
            </w:r>
          </w:p>
        </w:tc>
        <w:tc>
          <w:tcPr>
            <w:tcW w:w="2496" w:type="dxa"/>
            <w:gridSpan w:val="4"/>
            <w:vAlign w:val="center"/>
          </w:tcPr>
          <w:p w:rsidR="00C45907" w:rsidRPr="00796D69" w:rsidRDefault="00C45907" w:rsidP="00BC5054">
            <w:pPr>
              <w:pStyle w:val="TAC"/>
              <w:rPr>
                <w:lang w:eastAsia="ja-JP"/>
              </w:rPr>
            </w:pPr>
            <w:r w:rsidRPr="00796D69">
              <w:rPr>
                <w:position w:val="-14"/>
              </w:rPr>
              <w:object w:dxaOrig="1200" w:dyaOrig="420">
                <v:shape id="_x0000_i1030" type="#_x0000_t75" style="width:58.5pt;height:22.5pt" o:ole="">
                  <v:imagedata r:id="rId33" o:title=""/>
                </v:shape>
                <o:OLEObject Type="Embed" ProgID="Equation.3" ShapeID="_x0000_i1030" DrawAspect="Content" ObjectID="_1647254246" r:id="rId34"/>
              </w:object>
            </w:r>
          </w:p>
        </w:tc>
        <w:tc>
          <w:tcPr>
            <w:tcW w:w="2008" w:type="dxa"/>
          </w:tcPr>
          <w:p w:rsidR="00C45907" w:rsidRPr="00796D69" w:rsidRDefault="00C45907" w:rsidP="00BC5054">
            <w:pPr>
              <w:pStyle w:val="TAC"/>
              <w:rPr>
                <w:lang w:eastAsia="ja-JP"/>
              </w:rPr>
            </w:pPr>
            <w:r w:rsidRPr="00796D69">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796D69" w:rsidTr="00BC5054">
        <w:trPr>
          <w:jc w:val="center"/>
        </w:trPr>
        <w:tc>
          <w:tcPr>
            <w:tcW w:w="3659" w:type="dxa"/>
            <w:vAlign w:val="center"/>
          </w:tcPr>
          <w:p w:rsidR="00C45907" w:rsidRPr="00796D69" w:rsidRDefault="00C45907" w:rsidP="00BC5054">
            <w:pPr>
              <w:pStyle w:val="TAC"/>
              <w:rPr>
                <w:lang w:eastAsia="zh-CN"/>
              </w:rPr>
            </w:pPr>
            <w:r w:rsidRPr="00796D69">
              <w:t>Minimum number of measurement points</w:t>
            </w:r>
          </w:p>
        </w:tc>
        <w:tc>
          <w:tcPr>
            <w:tcW w:w="2496" w:type="dxa"/>
            <w:gridSpan w:val="4"/>
            <w:vAlign w:val="center"/>
          </w:tcPr>
          <w:p w:rsidR="00C45907" w:rsidRPr="00796D69" w:rsidRDefault="00C45907" w:rsidP="00BC5054">
            <w:pPr>
              <w:pStyle w:val="TAC"/>
              <w:rPr>
                <w:lang w:eastAsia="ja-JP"/>
              </w:rPr>
            </w:pPr>
            <w:r w:rsidRPr="00796D69">
              <w:rPr>
                <w:position w:val="-34"/>
              </w:rPr>
              <w:object w:dxaOrig="1480" w:dyaOrig="820">
                <v:shape id="_x0000_i1031" type="#_x0000_t75" style="width:1in;height:43.5pt" o:ole="">
                  <v:imagedata r:id="rId35" o:title=""/>
                </v:shape>
                <o:OLEObject Type="Embed" ProgID="Equation.3" ShapeID="_x0000_i1031" DrawAspect="Content" ObjectID="_1647254247" r:id="rId36"/>
              </w:object>
            </w:r>
          </w:p>
        </w:tc>
        <w:tc>
          <w:tcPr>
            <w:tcW w:w="2008" w:type="dxa"/>
            <w:vAlign w:val="center"/>
          </w:tcPr>
          <w:p w:rsidR="00C45907" w:rsidRPr="00796D69" w:rsidRDefault="00C45907" w:rsidP="00BC5054">
            <w:pPr>
              <w:pStyle w:val="TAC"/>
              <w:rPr>
                <w:lang w:eastAsia="ja-JP"/>
              </w:rPr>
            </w:pPr>
            <w:r w:rsidRPr="00796D69">
              <w:rPr>
                <w:position w:val="-36"/>
              </w:rPr>
              <w:object w:dxaOrig="1700" w:dyaOrig="840">
                <v:shape id="_x0000_i1032" type="#_x0000_t75" style="width:86.5pt;height:43.5pt" o:ole="">
                  <v:imagedata r:id="rId37" o:title=""/>
                </v:shape>
                <o:OLEObject Type="Embed" ProgID="Equation.3" ShapeID="_x0000_i1032" DrawAspect="Content" ObjectID="_1647254248" r:id="rId38"/>
              </w:object>
            </w:r>
          </w:p>
        </w:tc>
      </w:tr>
    </w:tbl>
    <w:p w:rsidR="00C45907" w:rsidRPr="00796D69" w:rsidRDefault="00C45907" w:rsidP="00C45907">
      <w:pPr>
        <w:rPr>
          <w:lang w:eastAsia="ja-JP"/>
        </w:rPr>
      </w:pPr>
    </w:p>
    <w:p w:rsidR="00C45907" w:rsidRPr="00796D69" w:rsidRDefault="00C45907" w:rsidP="00C45907">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B1"/>
      </w:pPr>
      <w:r w:rsidRPr="00796D69">
        <w:t>8)</w:t>
      </w:r>
      <w:r w:rsidRPr="00796D69">
        <w:tab/>
        <w:t>Determine the lowest frequency, f1, for which the sum of all EIRP in the measurement cells from the beginning of the span to f1 exceeds P1.</w:t>
      </w:r>
    </w:p>
    <w:p w:rsidR="00C45907" w:rsidRPr="00796D69" w:rsidRDefault="00C45907" w:rsidP="00C45907">
      <w:pPr>
        <w:pStyle w:val="B1"/>
        <w:rPr>
          <w:rFonts w:eastAsia="MS P??"/>
        </w:rPr>
      </w:pPr>
      <w:r w:rsidRPr="00796D69">
        <w:t>9)</w:t>
      </w:r>
      <w:r w:rsidRPr="00796D69">
        <w:tab/>
        <w:t>Determine the highest frequency, f2, for which the sum of all EIRP in the measurement cells from the end of the span to f2 exceeds P1.</w:t>
      </w:r>
    </w:p>
    <w:p w:rsidR="00C45907" w:rsidRPr="00796D69" w:rsidRDefault="00C45907" w:rsidP="00C45907">
      <w:pPr>
        <w:pStyle w:val="B1"/>
      </w:pPr>
      <w:r w:rsidRPr="00796D69">
        <w:t>10)</w:t>
      </w:r>
      <w:r w:rsidRPr="00796D69">
        <w:tab/>
        <w:t>Compute the OTA occupied bandwidth as f2 - f1.</w:t>
      </w:r>
    </w:p>
    <w:p w:rsidR="00C45907" w:rsidRPr="00796D69" w:rsidRDefault="00C45907" w:rsidP="00C45907">
      <w:r w:rsidRPr="00796D69">
        <w:t xml:space="preserve">In addition, for </w:t>
      </w:r>
      <w:r w:rsidRPr="00796D69">
        <w:rPr>
          <w:i/>
        </w:rPr>
        <w:t>multi-band RIB</w:t>
      </w:r>
      <w:r w:rsidRPr="00796D69">
        <w:rPr>
          <w:i/>
          <w:lang w:eastAsia="zh-CN"/>
        </w:rPr>
        <w:t>(s)</w:t>
      </w:r>
      <w:r w:rsidRPr="00796D69">
        <w:t>, the following steps shall apply:</w:t>
      </w:r>
    </w:p>
    <w:p w:rsidR="00C45907" w:rsidRPr="00796D69" w:rsidRDefault="00C45907" w:rsidP="00C45907">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671" w:name="_Toc21102724"/>
      <w:bookmarkStart w:id="672" w:name="_Toc29810573"/>
      <w:bookmarkStart w:id="673" w:name="_Toc36635925"/>
      <w:r w:rsidRPr="00796D69">
        <w:rPr>
          <w:lang w:eastAsia="sv-SE"/>
        </w:rPr>
        <w:t>6.</w:t>
      </w:r>
      <w:r w:rsidRPr="00796D69">
        <w:rPr>
          <w:lang w:eastAsia="zh-CN"/>
        </w:rPr>
        <w:t>7.2.</w:t>
      </w:r>
      <w:r w:rsidRPr="00796D69">
        <w:rPr>
          <w:lang w:eastAsia="sv-SE"/>
        </w:rPr>
        <w:t>5</w:t>
      </w:r>
      <w:r w:rsidRPr="00796D69">
        <w:rPr>
          <w:lang w:eastAsia="sv-SE"/>
        </w:rPr>
        <w:tab/>
        <w:t>Test requirement</w:t>
      </w:r>
      <w:bookmarkEnd w:id="671"/>
      <w:bookmarkEnd w:id="672"/>
      <w:bookmarkEnd w:id="673"/>
    </w:p>
    <w:p w:rsidR="00C45907" w:rsidRPr="00796D69" w:rsidRDefault="00C45907" w:rsidP="00C45907">
      <w:pPr>
        <w:pStyle w:val="Heading5"/>
        <w:rPr>
          <w:lang w:eastAsia="ja-JP"/>
        </w:rPr>
      </w:pPr>
      <w:bookmarkStart w:id="674" w:name="_Toc21102725"/>
      <w:bookmarkStart w:id="675" w:name="_Toc29810574"/>
      <w:bookmarkStart w:id="676" w:name="_Toc36635926"/>
      <w:r w:rsidRPr="00796D69">
        <w:t>6.7.2.5.1</w:t>
      </w:r>
      <w:r w:rsidRPr="00796D69">
        <w:tab/>
      </w:r>
      <w:r w:rsidRPr="00796D69">
        <w:rPr>
          <w:i/>
          <w:lang w:eastAsia="ja-JP"/>
        </w:rPr>
        <w:t>BS type 1-O</w:t>
      </w:r>
      <w:bookmarkEnd w:id="674"/>
      <w:bookmarkEnd w:id="675"/>
      <w:bookmarkEnd w:id="676"/>
    </w:p>
    <w:p w:rsidR="00C45907" w:rsidRPr="00796D69" w:rsidRDefault="00C45907" w:rsidP="00C45907">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5"/>
        <w:rPr>
          <w:lang w:eastAsia="ja-JP"/>
        </w:rPr>
      </w:pPr>
      <w:bookmarkStart w:id="677" w:name="_Toc21102726"/>
      <w:bookmarkStart w:id="678" w:name="_Toc29810575"/>
      <w:bookmarkStart w:id="679" w:name="_Toc36635927"/>
      <w:r w:rsidRPr="00796D69">
        <w:t>6.7.2.5.</w:t>
      </w:r>
      <w:r w:rsidRPr="00796D69">
        <w:rPr>
          <w:rFonts w:hint="eastAsia"/>
          <w:lang w:eastAsia="ja-JP"/>
        </w:rPr>
        <w:t>2</w:t>
      </w:r>
      <w:r w:rsidRPr="00796D69">
        <w:tab/>
      </w:r>
      <w:r w:rsidRPr="00796D69">
        <w:rPr>
          <w:i/>
          <w:lang w:eastAsia="ja-JP"/>
        </w:rPr>
        <w:t>BS type 2-O</w:t>
      </w:r>
      <w:bookmarkEnd w:id="677"/>
      <w:bookmarkEnd w:id="678"/>
      <w:bookmarkEnd w:id="679"/>
    </w:p>
    <w:p w:rsidR="00C45907" w:rsidRPr="00796D69" w:rsidRDefault="00C45907" w:rsidP="00C45907">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Pr="00796D69">
        <w:rPr>
          <w:snapToGrid w:val="0"/>
          <w:lang w:eastAsia="ja-JP"/>
        </w:rPr>
        <w:t xml:space="preserve">TS 38.104 [2], table </w:t>
      </w:r>
      <w:r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Pr="00796D69">
        <w:rPr>
          <w:bCs/>
          <w:i/>
        </w:rPr>
        <w:t>aggregated BS channel bandwidth</w:t>
      </w:r>
      <w:r w:rsidRPr="00796D69">
        <w:rPr>
          <w:rFonts w:hint="eastAsia"/>
          <w:bCs/>
        </w:rPr>
        <w:t xml:space="preserve"> as defined in</w:t>
      </w:r>
      <w:r w:rsidRPr="00796D69">
        <w:rPr>
          <w:bCs/>
        </w:rPr>
        <w:t xml:space="preserve"> TS 38.104 [2], </w:t>
      </w:r>
      <w:r w:rsidRPr="00796D69">
        <w:rPr>
          <w:rFonts w:hint="eastAsia"/>
          <w:bCs/>
        </w:rPr>
        <w:t xml:space="preserve">subclause </w:t>
      </w:r>
      <w:r w:rsidRPr="00796D69">
        <w:rPr>
          <w:bCs/>
        </w:rPr>
        <w:t>5.3A</w:t>
      </w:r>
      <w:r w:rsidRPr="00796D69">
        <w:rPr>
          <w:rFonts w:cs="v5.0.0"/>
          <w:snapToGrid w:val="0"/>
        </w:rPr>
        <w:t>.</w:t>
      </w:r>
    </w:p>
    <w:p w:rsidR="00C45907" w:rsidRPr="00796D69" w:rsidRDefault="00C45907" w:rsidP="00C45907">
      <w:pPr>
        <w:pStyle w:val="Heading3"/>
      </w:pPr>
      <w:bookmarkStart w:id="680" w:name="_Toc21102727"/>
      <w:bookmarkStart w:id="681" w:name="_Toc29810576"/>
      <w:bookmarkStart w:id="682" w:name="_Toc36635928"/>
      <w:r w:rsidRPr="00796D69">
        <w:lastRenderedPageBreak/>
        <w:t>6.7.3</w:t>
      </w:r>
      <w:r w:rsidRPr="00796D69">
        <w:tab/>
        <w:t>OTA Adjacent Channel Leakage Power Ratio (ACLR)</w:t>
      </w:r>
      <w:bookmarkEnd w:id="680"/>
      <w:bookmarkEnd w:id="681"/>
      <w:bookmarkEnd w:id="682"/>
    </w:p>
    <w:p w:rsidR="00C45907" w:rsidRPr="00796D69" w:rsidRDefault="00C45907" w:rsidP="00C45907">
      <w:pPr>
        <w:pStyle w:val="Heading4"/>
        <w:rPr>
          <w:lang w:eastAsia="zh-CN"/>
        </w:rPr>
      </w:pPr>
      <w:bookmarkStart w:id="683" w:name="_Toc21102728"/>
      <w:bookmarkStart w:id="684" w:name="_Toc29810577"/>
      <w:bookmarkStart w:id="685" w:name="_Toc36635929"/>
      <w:r w:rsidRPr="00796D69">
        <w:rPr>
          <w:lang w:eastAsia="zh-CN"/>
        </w:rPr>
        <w:t>6.7.3.1</w:t>
      </w:r>
      <w:r w:rsidRPr="00796D69">
        <w:rPr>
          <w:lang w:eastAsia="zh-CN"/>
        </w:rPr>
        <w:tab/>
        <w:t>Definition and applicability</w:t>
      </w:r>
      <w:bookmarkEnd w:id="683"/>
      <w:bookmarkEnd w:id="684"/>
      <w:bookmarkEnd w:id="685"/>
    </w:p>
    <w:p w:rsidR="00C45907" w:rsidRPr="00796D69" w:rsidRDefault="00C45907" w:rsidP="00C45907">
      <w:r w:rsidRPr="00796D69">
        <w:t>OTA Adjacent Channel Leakage power Ratio (ACLR) is the ratio of the filtered mean power centred on the assigned channel frequency to the filtered mean power centred on an adjacent channel frequency. The measured power is TRP.</w:t>
      </w:r>
    </w:p>
    <w:p w:rsidR="00C45907" w:rsidRPr="00796D69" w:rsidRDefault="00C45907" w:rsidP="00C45907">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rsidR="00C45907" w:rsidRPr="00796D69" w:rsidRDefault="00C45907" w:rsidP="00C45907">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rsidR="00C45907" w:rsidRPr="00796D69" w:rsidRDefault="00C45907" w:rsidP="00C45907">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rsidR="00C45907" w:rsidRPr="00796D69" w:rsidRDefault="00C45907" w:rsidP="00C45907">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rsidR="00C45907" w:rsidRPr="00796D69" w:rsidRDefault="00C45907" w:rsidP="00C45907">
      <w:pPr>
        <w:pStyle w:val="Heading4"/>
        <w:rPr>
          <w:lang w:eastAsia="zh-CN"/>
        </w:rPr>
      </w:pPr>
      <w:bookmarkStart w:id="686" w:name="_Toc21102729"/>
      <w:bookmarkStart w:id="687" w:name="_Toc29810578"/>
      <w:bookmarkStart w:id="688" w:name="_Toc36635930"/>
      <w:r w:rsidRPr="00796D69">
        <w:rPr>
          <w:lang w:eastAsia="zh-CN"/>
        </w:rPr>
        <w:t>6.7.3.2</w:t>
      </w:r>
      <w:r w:rsidRPr="00796D69">
        <w:rPr>
          <w:lang w:eastAsia="zh-CN"/>
        </w:rPr>
        <w:tab/>
        <w:t>Minimum requirement</w:t>
      </w:r>
      <w:bookmarkEnd w:id="686"/>
      <w:bookmarkEnd w:id="687"/>
      <w:bookmarkEnd w:id="688"/>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in TS 38.104 [2], subclause 9.7.3.2.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in TS 38.104 [2], subclause 9.7.3.3.</w:t>
      </w:r>
    </w:p>
    <w:p w:rsidR="00C45907" w:rsidRPr="00796D69" w:rsidRDefault="00C45907" w:rsidP="00C45907">
      <w:pPr>
        <w:pStyle w:val="Heading4"/>
        <w:rPr>
          <w:lang w:eastAsia="zh-CN"/>
        </w:rPr>
      </w:pPr>
      <w:bookmarkStart w:id="689" w:name="_Toc21102730"/>
      <w:bookmarkStart w:id="690" w:name="_Toc29810579"/>
      <w:bookmarkStart w:id="691" w:name="_Toc36635931"/>
      <w:r w:rsidRPr="00796D69">
        <w:rPr>
          <w:lang w:eastAsia="zh-CN"/>
        </w:rPr>
        <w:t>6.7.3.3</w:t>
      </w:r>
      <w:r w:rsidRPr="00796D69">
        <w:rPr>
          <w:lang w:eastAsia="zh-CN"/>
        </w:rPr>
        <w:tab/>
        <w:t>Test purpose</w:t>
      </w:r>
      <w:bookmarkEnd w:id="689"/>
      <w:bookmarkEnd w:id="690"/>
      <w:bookmarkEnd w:id="691"/>
    </w:p>
    <w:p w:rsidR="00C45907" w:rsidRPr="00796D69" w:rsidRDefault="00C45907" w:rsidP="00C45907">
      <w:pPr>
        <w:rPr>
          <w:lang w:eastAsia="zh-CN"/>
        </w:rPr>
      </w:pPr>
      <w:r w:rsidRPr="00796D69">
        <w:rPr>
          <w:lang w:eastAsia="zh-CN"/>
        </w:rPr>
        <w:t>To verify that the OTA adjacent channel leakage ratio requirement shall be met as specified by the minimum requirement.</w:t>
      </w:r>
    </w:p>
    <w:p w:rsidR="00C45907" w:rsidRPr="00796D69" w:rsidRDefault="00C45907" w:rsidP="00C45907">
      <w:pPr>
        <w:pStyle w:val="Heading4"/>
        <w:rPr>
          <w:lang w:eastAsia="zh-CN"/>
        </w:rPr>
      </w:pPr>
      <w:bookmarkStart w:id="692" w:name="_Toc21102731"/>
      <w:bookmarkStart w:id="693" w:name="_Toc29810580"/>
      <w:bookmarkStart w:id="694" w:name="_Toc36635932"/>
      <w:r w:rsidRPr="00796D69">
        <w:rPr>
          <w:lang w:eastAsia="zh-CN"/>
        </w:rPr>
        <w:t>6.7.3.4</w:t>
      </w:r>
      <w:r w:rsidRPr="00796D69">
        <w:rPr>
          <w:lang w:eastAsia="zh-CN"/>
        </w:rPr>
        <w:tab/>
        <w:t>Method of test</w:t>
      </w:r>
      <w:bookmarkEnd w:id="692"/>
      <w:bookmarkEnd w:id="693"/>
      <w:bookmarkEnd w:id="694"/>
    </w:p>
    <w:p w:rsidR="00C45907" w:rsidRPr="00796D69" w:rsidRDefault="00C45907" w:rsidP="00C45907">
      <w:pPr>
        <w:pStyle w:val="Heading5"/>
        <w:rPr>
          <w:lang w:eastAsia="zh-CN"/>
        </w:rPr>
      </w:pPr>
      <w:bookmarkStart w:id="695" w:name="_Toc21102732"/>
      <w:bookmarkStart w:id="696" w:name="_Toc29810581"/>
      <w:bookmarkStart w:id="697" w:name="_Toc36635933"/>
      <w:r w:rsidRPr="00796D69">
        <w:rPr>
          <w:lang w:eastAsia="zh-CN"/>
        </w:rPr>
        <w:t>6.7.3.4.1</w:t>
      </w:r>
      <w:r w:rsidRPr="00796D69">
        <w:rPr>
          <w:lang w:eastAsia="zh-CN"/>
        </w:rPr>
        <w:tab/>
        <w:t>Initial conditions</w:t>
      </w:r>
      <w:bookmarkEnd w:id="695"/>
      <w:bookmarkEnd w:id="696"/>
      <w:bookmarkEnd w:id="697"/>
    </w:p>
    <w:p w:rsidR="00C45907" w:rsidRPr="00796D69" w:rsidRDefault="00C45907" w:rsidP="00C45907">
      <w:pPr>
        <w:rPr>
          <w:lang w:eastAsia="zh-CN"/>
        </w:rPr>
      </w:pPr>
      <w:r w:rsidRPr="00796D69">
        <w:rPr>
          <w:lang w:eastAsia="zh-CN"/>
        </w:rPr>
        <w:t>Test environment:</w:t>
      </w:r>
      <w:r w:rsidRPr="00796D69">
        <w:rPr>
          <w:lang w:eastAsia="zh-CN"/>
        </w:rPr>
        <w:tab/>
        <w:t>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r w:rsidRPr="00796D69">
        <w:rPr>
          <w:lang w:eastAsia="zh-CN"/>
        </w:rPr>
        <w:tab/>
      </w:r>
      <w:r w:rsidRPr="00796D69">
        <w:rPr>
          <w:rFonts w:hint="eastAsia"/>
          <w:lang w:val="en-US" w:eastAsia="zh-CN"/>
        </w:rPr>
        <w:t>B and T</w:t>
      </w:r>
      <w:r w:rsidRPr="00796D69">
        <w:rPr>
          <w:lang w:eastAsia="zh-CN"/>
        </w:rPr>
        <w:t>; see subclause 4.9.1.</w:t>
      </w:r>
    </w:p>
    <w:p w:rsidR="00C45907" w:rsidRPr="00796D69" w:rsidRDefault="00C45907" w:rsidP="00C45907">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cs="v4.2.0" w:hint="eastAsia"/>
          <w:vertAlign w:val="subscript"/>
          <w:lang w:val="en-US" w:eastAsia="zh-CN"/>
        </w:rPr>
        <w:t xml:space="preserve"> </w:t>
      </w:r>
      <w:r w:rsidRPr="00796D69">
        <w:rPr>
          <w:rFonts w:eastAsia="SimSun" w:hint="eastAsia"/>
          <w:lang w:val="en-US" w:eastAsia="zh-CN"/>
        </w:rPr>
        <w:t>a</w:t>
      </w:r>
      <w:r w:rsidRPr="00796D69">
        <w:t>nd T</w:t>
      </w:r>
      <w:r w:rsidRPr="00796D69">
        <w:rPr>
          <w:vertAlign w:val="subscript"/>
        </w:rPr>
        <w:t>RF</w:t>
      </w:r>
      <w:r w:rsidRPr="00796D69">
        <w:rPr>
          <w:vertAlign w:val="subscript"/>
          <w:lang w:eastAsia="zh-CN"/>
        </w:rPr>
        <w:t>BW</w:t>
      </w:r>
      <w:r w:rsidRPr="00796D69">
        <w:rPr>
          <w:rFonts w:hint="eastAsia"/>
          <w:vertAlign w:val="subscript"/>
          <w:lang w:val="en-US" w:eastAsia="zh-CN"/>
        </w:rPr>
        <w:t xml:space="preserve">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eastAsia="SimSun" w:hint="eastAsia"/>
          <w:vertAlign w:val="subscript"/>
          <w:lang w:val="en-US" w:eastAsia="zh-CN"/>
        </w:rPr>
        <w:t xml:space="preserve"> </w:t>
      </w:r>
      <w:r w:rsidRPr="00796D69">
        <w:t>in multi-band operaton,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698" w:name="_Toc21102733"/>
      <w:bookmarkStart w:id="699" w:name="_Toc29810582"/>
      <w:bookmarkStart w:id="700" w:name="_Toc36635934"/>
      <w:r w:rsidRPr="00796D69">
        <w:rPr>
          <w:lang w:eastAsia="zh-CN"/>
        </w:rPr>
        <w:t>6.7.3.4.2</w:t>
      </w:r>
      <w:r w:rsidRPr="00796D69">
        <w:rPr>
          <w:lang w:eastAsia="zh-CN"/>
        </w:rPr>
        <w:tab/>
        <w:t>Procedure</w:t>
      </w:r>
      <w:bookmarkEnd w:id="698"/>
      <w:bookmarkEnd w:id="699"/>
      <w:bookmarkEnd w:id="700"/>
    </w:p>
    <w:p w:rsidR="00C45907" w:rsidRPr="00511E0B" w:rsidRDefault="00C45907" w:rsidP="00C45907">
      <w:pPr>
        <w:rPr>
          <w:lang w:eastAsia="zh-CN"/>
        </w:rPr>
      </w:pPr>
      <w:bookmarkStart w:id="701" w:name="_Hlk513388270"/>
      <w:r w:rsidRPr="00511E0B">
        <w:rPr>
          <w:lang w:eastAsia="zh-CN"/>
        </w:rPr>
        <w:t xml:space="preserve">The following procedure for measuring TRP is based on the directional power measurements as described in </w:t>
      </w:r>
      <w:del w:id="702" w:author="CR0109" w:date="2020-03-13T16:07:00Z">
        <w:r w:rsidRPr="00511E0B" w:rsidDel="00723A7B">
          <w:rPr>
            <w:lang w:eastAsia="zh-CN"/>
          </w:rPr>
          <w:delText xml:space="preserve">in </w:delText>
        </w:r>
        <w:r w:rsidRPr="00511E0B" w:rsidDel="00D758A2">
          <w:rPr>
            <w:lang w:eastAsia="zh-CN"/>
          </w:rPr>
          <w:delText>A</w:delText>
        </w:r>
      </w:del>
      <w:ins w:id="703" w:author="CR0109" w:date="2020-03-13T16:07:00Z">
        <w:r>
          <w:rPr>
            <w:lang w:eastAsia="zh-CN"/>
          </w:rPr>
          <w:t>a</w:t>
        </w:r>
      </w:ins>
      <w:r w:rsidRPr="00511E0B">
        <w:rPr>
          <w:lang w:eastAsia="zh-CN"/>
        </w:rPr>
        <w:t>nnex</w:t>
      </w:r>
      <w:del w:id="704" w:author="CR0109" w:date="2020-03-13T16:07:00Z">
        <w:r w:rsidRPr="00511E0B" w:rsidDel="00723A7B">
          <w:rPr>
            <w:lang w:eastAsia="zh-CN"/>
          </w:rPr>
          <w:delText xml:space="preserve"> </w:delText>
        </w:r>
      </w:del>
      <w:r w:rsidRPr="00511E0B">
        <w:rPr>
          <w:lang w:eastAsia="zh-CN"/>
        </w:rPr>
        <w:t>I</w:t>
      </w:r>
      <w:ins w:id="705" w:author="CR0109" w:date="2020-03-13T16:07:00Z">
        <w:r>
          <w:rPr>
            <w:lang w:eastAsia="zh-CN"/>
          </w:rPr>
          <w:t>.</w:t>
        </w:r>
      </w:ins>
      <w:del w:id="706" w:author="CR0109" w:date="2020-03-13T16:07:00Z">
        <w:r w:rsidRPr="00511E0B" w:rsidDel="00752D68">
          <w:rPr>
            <w:lang w:eastAsia="zh-CN"/>
          </w:rPr>
          <w:delText>,</w:delText>
        </w:r>
      </w:del>
      <w:r w:rsidRPr="00511E0B">
        <w:rPr>
          <w:lang w:eastAsia="zh-CN"/>
        </w:rPr>
        <w:t xml:space="preserve"> </w:t>
      </w:r>
      <w:del w:id="707" w:author="CR0109" w:date="2020-03-13T16:07:00Z">
        <w:r w:rsidRPr="00511E0B" w:rsidDel="00752D68">
          <w:rPr>
            <w:lang w:eastAsia="zh-CN"/>
          </w:rPr>
          <w:delText>a</w:delText>
        </w:r>
      </w:del>
      <w:ins w:id="708"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09" w:author="CR0109" w:date="2020-03-13T16:07:00Z">
        <w:r w:rsidRPr="00511E0B" w:rsidDel="00752D68">
          <w:rPr>
            <w:lang w:eastAsia="zh-CN"/>
          </w:rPr>
          <w:delText>.</w:delText>
        </w:r>
      </w:del>
      <w:r w:rsidRPr="00511E0B">
        <w:rPr>
          <w:lang w:eastAsia="zh-CN"/>
        </w:rPr>
        <w:t xml:space="preserve"> </w:t>
      </w:r>
      <w:del w:id="710" w:author="CR0109" w:date="2020-03-13T16:07:00Z">
        <w:r w:rsidRPr="00511E0B" w:rsidDel="00752D68">
          <w:rPr>
            <w:lang w:eastAsia="zh-CN"/>
          </w:rPr>
          <w:delText>I</w:delText>
        </w:r>
      </w:del>
      <w:ins w:id="711" w:author="CR0109" w:date="2020-03-13T16:07:00Z">
        <w:r>
          <w:rPr>
            <w:lang w:eastAsia="zh-CN"/>
          </w:rPr>
          <w:t>i</w:t>
        </w:r>
      </w:ins>
      <w:r w:rsidRPr="00511E0B">
        <w:rPr>
          <w:lang w:eastAsia="zh-CN"/>
        </w:rPr>
        <w:t>f so follow steps 1, 3, 4, 6, 8, 9, 10, 11, 12 and 13.</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12" w:author="CR0109" w:date="2020-03-13T16:07:00Z">
        <w:r w:rsidRPr="00511E0B" w:rsidDel="00A9157A">
          <w:rPr>
            <w:vertAlign w:val="subscript"/>
          </w:rPr>
          <w:delText>R</w:delText>
        </w:r>
      </w:del>
      <w:ins w:id="713"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701"/>
    </w:p>
    <w:p w:rsidR="00C45907" w:rsidRPr="00796D69" w:rsidRDefault="00C45907" w:rsidP="00C45907">
      <w:pPr>
        <w:ind w:left="568" w:hanging="284"/>
      </w:pPr>
      <w:r w:rsidRPr="00796D69">
        <w:rPr>
          <w:lang w:val="en-US"/>
        </w:rPr>
        <w:t>9)</w:t>
      </w:r>
      <w:r>
        <w:tab/>
      </w:r>
      <w:r w:rsidRPr="00796D69">
        <w:rPr>
          <w:lang w:val="en-US"/>
        </w:rPr>
        <w:t>Calculate relative ACLR estimate.</w:t>
      </w:r>
    </w:p>
    <w:p w:rsidR="00C45907" w:rsidRPr="00796D69" w:rsidRDefault="00C45907" w:rsidP="00C45907">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rsidR="00C45907" w:rsidRDefault="00C45907" w:rsidP="00C45907">
      <w:pPr>
        <w:pStyle w:val="NO"/>
        <w:rPr>
          <w:lang w:val="en-US"/>
        </w:rPr>
      </w:pPr>
      <w:r w:rsidRPr="00E10301">
        <w:rPr>
          <w:lang w:val="en-US"/>
        </w:rPr>
        <w:t>NOTE</w:t>
      </w:r>
      <w:r>
        <w:rPr>
          <w:lang w:val="en-US"/>
        </w:rPr>
        <w:t xml:space="preserve"> 2:</w:t>
      </w:r>
      <w:r>
        <w:rPr>
          <w:lang w:val="en-US"/>
        </w:rPr>
        <w:tab/>
      </w:r>
      <w:ins w:id="714" w:author="CR0109" w:date="2020-03-13T16:07:00Z">
        <w:r>
          <w:rPr>
            <w:lang w:val="en-US"/>
          </w:rPr>
          <w:t>F</w:t>
        </w:r>
      </w:ins>
      <w:r w:rsidRPr="00E10301">
        <w:rPr>
          <w:lang w:val="en-US"/>
        </w:rPr>
        <w:t xml:space="preserve">or FR1 the measurement uncertainty of the reverberation chamber for the relative ACLR is higher than the measurement uncertainty in </w:t>
      </w:r>
      <w:r>
        <w:rPr>
          <w:lang w:val="en-US"/>
        </w:rPr>
        <w:t>subclause</w:t>
      </w:r>
      <w:r w:rsidRPr="00E10301">
        <w:rPr>
          <w:lang w:val="en-US"/>
        </w:rPr>
        <w:t xml:space="preserve"> 4.1.2 the test requirements in </w:t>
      </w:r>
      <w:r>
        <w:rPr>
          <w:lang w:val="en-US"/>
        </w:rPr>
        <w:t>t</w:t>
      </w:r>
      <w:r w:rsidRPr="00E10301">
        <w:rPr>
          <w:lang w:val="en-US"/>
        </w:rPr>
        <w:t xml:space="preserve">able 6.7.3.5.1-1 </w:t>
      </w:r>
      <w:r>
        <w:rPr>
          <w:lang w:val="en-US"/>
        </w:rPr>
        <w:t>shall be tightened following the procedure in subclause 4.1.3.</w:t>
      </w:r>
    </w:p>
    <w:p w:rsidR="00C45907" w:rsidRPr="00796D69" w:rsidRDefault="00C45907" w:rsidP="00C45907">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rsidR="00C45907" w:rsidRPr="00796D69" w:rsidRDefault="00C45907" w:rsidP="00C45907">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rsidR="00C45907" w:rsidRPr="00796D69" w:rsidRDefault="00C45907" w:rsidP="00C45907">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rsidR="00C45907" w:rsidRPr="00796D69" w:rsidRDefault="00C45907" w:rsidP="00C45907">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rsidR="00C45907" w:rsidRPr="00796D69" w:rsidRDefault="00C45907" w:rsidP="00C45907">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rsidR="00C45907" w:rsidRPr="00796D69" w:rsidRDefault="00C45907" w:rsidP="00C45907">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rsidR="00C45907" w:rsidRPr="00796D69" w:rsidRDefault="00C45907" w:rsidP="00C45907">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15" w:name="_Toc21102734"/>
      <w:bookmarkStart w:id="716" w:name="_Toc29810583"/>
      <w:bookmarkStart w:id="717" w:name="_Toc36635935"/>
      <w:r w:rsidRPr="00796D69">
        <w:rPr>
          <w:lang w:eastAsia="zh-CN"/>
        </w:rPr>
        <w:t>6.7.3.5</w:t>
      </w:r>
      <w:r w:rsidRPr="00796D69">
        <w:rPr>
          <w:lang w:eastAsia="zh-CN"/>
        </w:rPr>
        <w:tab/>
        <w:t>Test requirements</w:t>
      </w:r>
      <w:bookmarkEnd w:id="715"/>
      <w:bookmarkEnd w:id="716"/>
      <w:bookmarkEnd w:id="717"/>
    </w:p>
    <w:p w:rsidR="00C45907" w:rsidRPr="00796D69" w:rsidRDefault="00C45907" w:rsidP="00C45907">
      <w:pPr>
        <w:pStyle w:val="Heading5"/>
      </w:pPr>
      <w:bookmarkStart w:id="718" w:name="_Toc21102735"/>
      <w:bookmarkStart w:id="719" w:name="_Toc29810584"/>
      <w:bookmarkStart w:id="720" w:name="_Toc36635936"/>
      <w:r w:rsidRPr="00796D69">
        <w:t>6.7.3.5.1</w:t>
      </w:r>
      <w:r w:rsidRPr="00796D69">
        <w:tab/>
      </w:r>
      <w:r w:rsidRPr="00796D69">
        <w:rPr>
          <w:i/>
        </w:rPr>
        <w:t>BS type 1-O</w:t>
      </w:r>
      <w:bookmarkEnd w:id="718"/>
      <w:bookmarkEnd w:id="719"/>
      <w:bookmarkEnd w:id="720"/>
    </w:p>
    <w:p w:rsidR="00C45907" w:rsidRPr="00796D69" w:rsidRDefault="00C45907" w:rsidP="00C45907">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rsidR="00C45907" w:rsidRPr="00796D69" w:rsidRDefault="00C45907" w:rsidP="00C45907">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or the Inter RF Bandwidth gap, and</w:t>
      </w:r>
    </w:p>
    <w:p w:rsidR="00C45907" w:rsidRPr="00796D69" w:rsidRDefault="00C45907" w:rsidP="00C45907">
      <w:pPr>
        <w:pStyle w:val="B1"/>
      </w:pPr>
      <w:r w:rsidRPr="00796D69">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rsidR="00C45907" w:rsidRPr="00796D69" w:rsidRDefault="00C45907" w:rsidP="00C45907">
      <w:r w:rsidRPr="00796D69">
        <w:rPr>
          <w:lang w:eastAsia="ko-KR"/>
        </w:rPr>
        <w:lastRenderedPageBreak/>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rsidR="00C45907" w:rsidRPr="00796D69" w:rsidRDefault="00C45907" w:rsidP="00C45907">
      <w:r w:rsidRPr="00796D69">
        <w:t>For operation in paired and unpaired spectrum, the OTA ACLR measurement result shall not be less than the OTA ACLR limit specified in table 6.7.3.5.1-1.</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 xml:space="preserve">.5.1-1: </w:t>
      </w:r>
      <w:r w:rsidRPr="00796D69">
        <w:rPr>
          <w:i/>
        </w:rPr>
        <w:t>BS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796D69" w:rsidTr="00BC5054">
        <w:trPr>
          <w:cantSplit/>
          <w:jc w:val="center"/>
        </w:trPr>
        <w:tc>
          <w:tcPr>
            <w:tcW w:w="2202" w:type="dxa"/>
          </w:tcPr>
          <w:p w:rsidR="00C45907" w:rsidRPr="00796D69" w:rsidRDefault="00C45907" w:rsidP="00BC5054">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(MHz) </w:t>
            </w:r>
          </w:p>
        </w:tc>
        <w:tc>
          <w:tcPr>
            <w:tcW w:w="2191" w:type="dxa"/>
          </w:tcPr>
          <w:p w:rsidR="00C45907" w:rsidRPr="00796D69" w:rsidRDefault="00C45907" w:rsidP="00BC5054">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rsidR="00C45907" w:rsidRPr="00796D69" w:rsidRDefault="00C45907" w:rsidP="00BC5054">
            <w:pPr>
              <w:pStyle w:val="TAH"/>
              <w:rPr>
                <w:rFonts w:cs="v5.0.0"/>
              </w:rPr>
            </w:pPr>
            <w:r w:rsidRPr="00796D69">
              <w:rPr>
                <w:rFonts w:cs="v5.0.0"/>
              </w:rPr>
              <w:t>Assumed adjacent channel carrier (informative)</w:t>
            </w:r>
          </w:p>
        </w:tc>
        <w:tc>
          <w:tcPr>
            <w:tcW w:w="2059" w:type="dxa"/>
          </w:tcPr>
          <w:p w:rsidR="00C45907" w:rsidRPr="00796D69" w:rsidRDefault="00C45907" w:rsidP="00BC5054">
            <w:pPr>
              <w:pStyle w:val="TAH"/>
              <w:rPr>
                <w:rFonts w:cs="v5.0.0"/>
              </w:rPr>
            </w:pPr>
            <w:r w:rsidRPr="00796D69">
              <w:rPr>
                <w:rFonts w:cs="v5.0.0"/>
              </w:rPr>
              <w:t>Filter on the adjacent channel frequency and corresponding filter bandwidth</w:t>
            </w:r>
          </w:p>
        </w:tc>
        <w:tc>
          <w:tcPr>
            <w:tcW w:w="1032" w:type="dxa"/>
          </w:tcPr>
          <w:p w:rsidR="00C45907" w:rsidRPr="00796D69" w:rsidRDefault="00C45907" w:rsidP="00BC5054">
            <w:pPr>
              <w:pStyle w:val="TAH"/>
              <w:rPr>
                <w:rFonts w:cs="v5.0.0"/>
              </w:rPr>
            </w:pPr>
            <w:r w:rsidRPr="00796D69">
              <w:rPr>
                <w:rFonts w:cs="v5.0.0"/>
              </w:rPr>
              <w:t>OTA ACLR limit</w:t>
            </w:r>
          </w:p>
          <w:p w:rsidR="00C45907" w:rsidRPr="00796D69" w:rsidRDefault="00C45907" w:rsidP="00BC5054">
            <w:pPr>
              <w:pStyle w:val="TAH"/>
              <w:rPr>
                <w:rFonts w:cs="v5.0.0"/>
              </w:rPr>
            </w:pPr>
            <w:r w:rsidRPr="00796D69">
              <w:rPr>
                <w:rFonts w:cs="v5.0.0"/>
              </w:rPr>
              <w:t>(0 – 3 GHz)</w:t>
            </w:r>
          </w:p>
        </w:tc>
        <w:tc>
          <w:tcPr>
            <w:tcW w:w="1032" w:type="dxa"/>
          </w:tcPr>
          <w:p w:rsidR="00C45907" w:rsidRPr="00796D69" w:rsidRDefault="00C45907" w:rsidP="00BC5054">
            <w:pPr>
              <w:pStyle w:val="TAH"/>
              <w:rPr>
                <w:rFonts w:cs="v5.0.0"/>
              </w:rPr>
            </w:pPr>
            <w:r w:rsidRPr="00796D69">
              <w:rPr>
                <w:rFonts w:cs="v5.0.0"/>
              </w:rPr>
              <w:t>OTA ACLR limit (3 – 6 GHz)</w:t>
            </w:r>
          </w:p>
        </w:tc>
      </w:tr>
      <w:tr w:rsidR="00C45907" w:rsidRPr="00796D69" w:rsidTr="00BC5054">
        <w:trPr>
          <w:cantSplit/>
          <w:jc w:val="center"/>
        </w:trPr>
        <w:tc>
          <w:tcPr>
            <w:tcW w:w="2202" w:type="dxa"/>
            <w:vMerge w:val="restart"/>
          </w:tcPr>
          <w:p w:rsidR="00C45907" w:rsidRPr="00796D69" w:rsidRDefault="00C45907" w:rsidP="00BC5054">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rsidR="00C45907" w:rsidRPr="00796D69" w:rsidRDefault="00C45907" w:rsidP="00BC5054">
            <w:pPr>
              <w:pStyle w:val="TAC"/>
              <w:rPr>
                <w:rFonts w:cs="v5.0.0"/>
              </w:rPr>
            </w:pP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rsidR="00C45907" w:rsidRPr="00796D69" w:rsidRDefault="00C45907" w:rsidP="00BC5054">
            <w:pPr>
              <w:pStyle w:val="TAC"/>
              <w:rPr>
                <w:rFonts w:cs="v5.0.0"/>
              </w:rPr>
            </w:pPr>
            <w:r w:rsidRPr="00796D69">
              <w:t xml:space="preserve">NR of same BW </w:t>
            </w:r>
            <w:r w:rsidRPr="00796D69">
              <w:rPr>
                <w:rFonts w:cs="v5.0.0"/>
              </w:rPr>
              <w:t>(Note 2)</w:t>
            </w:r>
          </w:p>
        </w:tc>
        <w:tc>
          <w:tcPr>
            <w:tcW w:w="2059" w:type="dxa"/>
          </w:tcPr>
          <w:p w:rsidR="00C45907" w:rsidRPr="00796D69" w:rsidRDefault="00C45907" w:rsidP="00BC5054">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p>
        </w:tc>
        <w:tc>
          <w:tcPr>
            <w:tcW w:w="1032" w:type="dxa"/>
          </w:tcPr>
          <w:p w:rsidR="00C45907" w:rsidRPr="00796D69" w:rsidRDefault="00C45907" w:rsidP="00BC5054">
            <w:pPr>
              <w:pStyle w:val="TAC"/>
              <w:rPr>
                <w:rFonts w:cs="v5.0.0"/>
              </w:rPr>
            </w:pPr>
            <w:r w:rsidRPr="00796D69">
              <w:rPr>
                <w:rFonts w:cs="v5.0.0"/>
              </w:rPr>
              <w:t>43.8 dB</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rsidR="00C45907" w:rsidRPr="00796D69" w:rsidRDefault="00C45907" w:rsidP="00BC5054">
            <w:pPr>
              <w:pStyle w:val="TAC"/>
              <w:rPr>
                <w:rFonts w:eastAsia="SimSun" w:cs="v5.0.0"/>
                <w:lang w:eastAsia="zh-CN"/>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 (Note 3)</w:t>
            </w:r>
          </w:p>
        </w:tc>
        <w:tc>
          <w:tcPr>
            <w:tcW w:w="1032" w:type="dxa"/>
          </w:tcPr>
          <w:p w:rsidR="00C45907" w:rsidRPr="00796D69" w:rsidRDefault="00C45907" w:rsidP="00BC5054">
            <w:pPr>
              <w:pStyle w:val="TAC"/>
              <w:rPr>
                <w:rFonts w:cs="v5.0.0"/>
              </w:rPr>
            </w:pPr>
            <w:r w:rsidRPr="00796D69">
              <w:rPr>
                <w:rFonts w:cs="v5.0.0"/>
              </w:rPr>
              <w:t>43.8 dB (Note 3)</w:t>
            </w:r>
          </w:p>
        </w:tc>
      </w:tr>
      <w:tr w:rsidR="00C45907" w:rsidRPr="00796D69" w:rsidTr="00BC5054">
        <w:trPr>
          <w:cantSplit/>
          <w:jc w:val="center"/>
        </w:trPr>
        <w:tc>
          <w:tcPr>
            <w:tcW w:w="2202" w:type="dxa"/>
            <w:vMerge/>
          </w:tcPr>
          <w:p w:rsidR="00C45907" w:rsidRPr="00796D69" w:rsidRDefault="00C45907" w:rsidP="00BC5054">
            <w:pPr>
              <w:pStyle w:val="TAC"/>
              <w:rPr>
                <w:rFonts w:cs="v5.0.0"/>
              </w:rPr>
            </w:pPr>
          </w:p>
        </w:tc>
        <w:tc>
          <w:tcPr>
            <w:tcW w:w="2191" w:type="dxa"/>
          </w:tcPr>
          <w:p w:rsidR="00C45907" w:rsidRPr="00796D69" w:rsidRDefault="00C45907" w:rsidP="00BC5054">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rsidR="00C45907" w:rsidRPr="00796D69" w:rsidRDefault="00C45907" w:rsidP="00BC5054">
            <w:pPr>
              <w:pStyle w:val="TAC"/>
              <w:rPr>
                <w:rFonts w:cs="v5.0.0"/>
              </w:rPr>
            </w:pPr>
            <w:r w:rsidRPr="00796D69">
              <w:rPr>
                <w:rFonts w:eastAsia="SimSun" w:cs="v5.0.0"/>
                <w:lang w:eastAsia="zh-CN"/>
              </w:rPr>
              <w:t>5 MHz E-UTRA</w:t>
            </w:r>
          </w:p>
        </w:tc>
        <w:tc>
          <w:tcPr>
            <w:tcW w:w="2059" w:type="dxa"/>
          </w:tcPr>
          <w:p w:rsidR="00C45907" w:rsidRPr="00796D69" w:rsidRDefault="00C45907" w:rsidP="00BC5054">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rsidR="00C45907" w:rsidRPr="00796D69" w:rsidRDefault="00C45907" w:rsidP="00BC5054">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rsidR="00C45907" w:rsidRPr="00796D69" w:rsidRDefault="00C45907" w:rsidP="00BC5054">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C45907" w:rsidRPr="00796D69" w:rsidTr="00BC5054">
        <w:trPr>
          <w:cantSplit/>
          <w:jc w:val="center"/>
        </w:trPr>
        <w:tc>
          <w:tcPr>
            <w:tcW w:w="10465" w:type="dxa"/>
            <w:gridSpan w:val="6"/>
          </w:tcPr>
          <w:p w:rsidR="00C45907" w:rsidRPr="00796D69" w:rsidRDefault="00C45907" w:rsidP="00BC5054">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rsidR="00C45907" w:rsidRPr="00796D69" w:rsidRDefault="00C45907" w:rsidP="00BC5054">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rsidR="00C45907" w:rsidRPr="00796D69" w:rsidRDefault="00C45907" w:rsidP="00BC5054">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6.7.3.5.1-2.</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 xml:space="preserve">.5.1-2: </w:t>
      </w:r>
      <w:r w:rsidRPr="00796D69">
        <w:rPr>
          <w:i/>
        </w:rPr>
        <w:t>BS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r w:rsidRPr="00796D69">
        <w:t>For operation in non-contiguous spectrum or multiple bands, the OTA ACLR measurement result shall not be less than the OTA ACLR limit specified in table 6.7.3.5.1-2a.</w:t>
      </w:r>
    </w:p>
    <w:p w:rsidR="00C45907" w:rsidRPr="00796D69" w:rsidRDefault="00C45907" w:rsidP="00C45907">
      <w:pPr>
        <w:pStyle w:val="TH"/>
        <w:rPr>
          <w:lang w:val="en-US"/>
        </w:rPr>
      </w:pPr>
      <w:r w:rsidRPr="00796D69">
        <w:rPr>
          <w:lang w:val="en-US"/>
        </w:rPr>
        <w:lastRenderedPageBreak/>
        <w:t xml:space="preserve">Table 6.7.3.5.1-2a: </w:t>
      </w:r>
      <w:r w:rsidRPr="00796D69">
        <w:rPr>
          <w:i/>
          <w:lang w:val="en-US"/>
        </w:rPr>
        <w:t>BS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ACLR limit (3-6GHz)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Wgap ≥ 20 (Note 3)</w:t>
            </w:r>
          </w:p>
          <w:p w:rsidR="00C45907" w:rsidRPr="00796D69" w:rsidRDefault="00C45907" w:rsidP="00BC5054">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60 (Note 4)</w:t>
            </w:r>
          </w:p>
          <w:p w:rsidR="00C45907" w:rsidRPr="00796D69" w:rsidRDefault="00C45907" w:rsidP="00BC5054">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eastAsia="zh-CN"/>
              </w:rPr>
            </w:pPr>
            <w:r w:rsidRPr="00796D69">
              <w:rPr>
                <w:rFonts w:cs="Arial"/>
                <w:lang w:eastAsia="zh-CN"/>
              </w:rPr>
              <w:t>Wgap ≥ 80 (Note 4)</w:t>
            </w:r>
          </w:p>
          <w:p w:rsidR="00C45907" w:rsidRPr="00796D69" w:rsidRDefault="00C45907" w:rsidP="00BC5054">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OTA CACLR measurement result shall not less than the OTA CACLR limit specified in table 6.7.3.5.1-3.</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Pr="00796D69">
        <w:rPr>
          <w:i/>
        </w:rPr>
        <w:t>BS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796D69"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H"/>
              <w:rPr>
                <w:lang w:eastAsia="zh-CN"/>
              </w:rPr>
            </w:pPr>
            <w:r w:rsidRPr="00796D69">
              <w:rPr>
                <w:lang w:eastAsia="zh-CN"/>
              </w:rPr>
              <w:t>OTA CACLR limit (3-6 GHz)</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rsidR="00C45907" w:rsidRPr="00796D69" w:rsidRDefault="00C45907" w:rsidP="00BC5054">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p>
        </w:tc>
      </w:tr>
      <w:tr w:rsidR="00C45907" w:rsidRPr="00796D69"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 ≤ Wgap &lt; 60 </w:t>
            </w:r>
            <w:r w:rsidRPr="00796D69">
              <w:rPr>
                <w:rFonts w:cs="Arial"/>
                <w:lang w:val="en-US"/>
              </w:rPr>
              <w:t>(Note 4)</w:t>
            </w:r>
          </w:p>
          <w:p w:rsidR="00C45907" w:rsidRPr="00796D69" w:rsidRDefault="00C45907" w:rsidP="00BC5054">
            <w:pPr>
              <w:pStyle w:val="TAC"/>
              <w:rPr>
                <w:rFonts w:cs="Arial"/>
                <w:lang w:eastAsia="zh-CN"/>
              </w:rPr>
            </w:pPr>
            <w:r w:rsidRPr="00796D69">
              <w:rPr>
                <w:rFonts w:cs="Arial"/>
                <w:lang w:eastAsia="zh-CN"/>
              </w:rPr>
              <w:t>20 ≤ Wgap &lt; 30 (Note 3)</w:t>
            </w:r>
          </w:p>
          <w:p w:rsidR="00C45907" w:rsidRPr="00796D69"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 xml:space="preserve">43.8 dB </w:t>
            </w:r>
          </w:p>
        </w:tc>
      </w:tr>
      <w:tr w:rsidR="00C45907" w:rsidRPr="00796D69"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lang w:val="en-US"/>
              </w:rPr>
            </w:pPr>
            <w:r w:rsidRPr="00796D69">
              <w:rPr>
                <w:rFonts w:cs="Arial"/>
                <w:lang w:eastAsia="zh-CN"/>
              </w:rPr>
              <w:t xml:space="preserve">40 &lt; Wgap &lt; 80 </w:t>
            </w:r>
            <w:r w:rsidRPr="00796D69">
              <w:rPr>
                <w:rFonts w:cs="Arial"/>
                <w:lang w:val="en-US"/>
              </w:rPr>
              <w:t>(Note 4)</w:t>
            </w:r>
          </w:p>
          <w:p w:rsidR="00C45907" w:rsidRPr="00796D69" w:rsidRDefault="00C45907" w:rsidP="00BC5054">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lang w:eastAsia="zh-CN"/>
              </w:rPr>
            </w:pPr>
            <w:r w:rsidRPr="00796D69">
              <w:rPr>
                <w:rFonts w:cs="v5.0.0"/>
              </w:rPr>
              <w:t>43.8 dB</w:t>
            </w:r>
            <w:r w:rsidRPr="00796D69">
              <w:rPr>
                <w:rFonts w:eastAsia="SimSun" w:cs="v5.0.0"/>
                <w:lang w:eastAsia="zh-CN"/>
              </w:rPr>
              <w:t xml:space="preserve"> </w:t>
            </w:r>
          </w:p>
        </w:tc>
      </w:tr>
      <w:tr w:rsidR="00C45907" w:rsidRPr="00796D69"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rsidR="00C45907" w:rsidRPr="00796D69" w:rsidRDefault="00C45907" w:rsidP="00BC5054">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rsidR="00C45907" w:rsidRPr="00796D69" w:rsidRDefault="00C45907" w:rsidP="00C45907"/>
    <w:p w:rsidR="00C45907" w:rsidRPr="00796D69" w:rsidRDefault="00C45907" w:rsidP="00C45907">
      <w:r w:rsidRPr="00796D69">
        <w:t>The absolute total power measurement shall not exceed the OTA CACLR absolute limit specified in table 6.7.3.5.1-3a.</w:t>
      </w:r>
    </w:p>
    <w:p w:rsidR="00C45907" w:rsidRPr="00796D69" w:rsidRDefault="00C45907" w:rsidP="00C4590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Pr="00796D69">
        <w:rPr>
          <w:i/>
        </w:rPr>
        <w:t>BS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796D69" w:rsidTr="00BC5054">
        <w:trPr>
          <w:cantSplit/>
          <w:jc w:val="center"/>
        </w:trPr>
        <w:tc>
          <w:tcPr>
            <w:tcW w:w="2792" w:type="dxa"/>
          </w:tcPr>
          <w:p w:rsidR="00C45907" w:rsidRPr="00796D69" w:rsidRDefault="00C45907" w:rsidP="00BC5054">
            <w:pPr>
              <w:pStyle w:val="TAH"/>
              <w:rPr>
                <w:rFonts w:cs="v5.0.0"/>
              </w:rPr>
            </w:pPr>
            <w:r w:rsidRPr="00796D69">
              <w:rPr>
                <w:rFonts w:eastAsia="SimSun" w:cs="v5.0.0"/>
              </w:rPr>
              <w:t>BS category / BS class</w:t>
            </w:r>
          </w:p>
        </w:tc>
        <w:tc>
          <w:tcPr>
            <w:tcW w:w="3361" w:type="dxa"/>
          </w:tcPr>
          <w:p w:rsidR="00C45907" w:rsidRPr="00796D69" w:rsidRDefault="00C45907" w:rsidP="00BC5054">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C45907" w:rsidRPr="00796D69" w:rsidTr="00BC5054">
        <w:trPr>
          <w:cantSplit/>
          <w:jc w:val="center"/>
        </w:trPr>
        <w:tc>
          <w:tcPr>
            <w:tcW w:w="2792" w:type="dxa"/>
          </w:tcPr>
          <w:p w:rsidR="00C45907" w:rsidRPr="00796D69" w:rsidRDefault="00C45907" w:rsidP="00BC5054">
            <w:pPr>
              <w:pStyle w:val="TAC"/>
              <w:rPr>
                <w:rFonts w:eastAsia="SimSun" w:cs="v5.0.0"/>
                <w:lang w:eastAsia="zh-CN"/>
              </w:rPr>
            </w:pPr>
            <w:r w:rsidRPr="00796D69">
              <w:rPr>
                <w:rFonts w:cs="v5.0.0"/>
              </w:rPr>
              <w:t>Category A Wide Area BS</w:t>
            </w:r>
          </w:p>
        </w:tc>
        <w:tc>
          <w:tcPr>
            <w:tcW w:w="3361" w:type="dxa"/>
          </w:tcPr>
          <w:p w:rsidR="00C45907" w:rsidRPr="00796D69" w:rsidRDefault="00C45907" w:rsidP="00BC5054">
            <w:pPr>
              <w:pStyle w:val="TAC"/>
              <w:rPr>
                <w:rFonts w:cs="v5.0.0"/>
              </w:rPr>
            </w:pPr>
            <w:r w:rsidRPr="00796D69">
              <w:rPr>
                <w:rFonts w:cs="v5.0.0"/>
              </w:rPr>
              <w:t>-4 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rPr>
            </w:pPr>
            <w:r w:rsidRPr="00796D69">
              <w:rPr>
                <w:rFonts w:cs="v5.0.0"/>
              </w:rPr>
              <w:t>Medium Range BS</w:t>
            </w:r>
          </w:p>
        </w:tc>
        <w:tc>
          <w:tcPr>
            <w:tcW w:w="3361" w:type="dxa"/>
          </w:tcPr>
          <w:p w:rsidR="00C45907" w:rsidRPr="00796D69" w:rsidRDefault="00C45907" w:rsidP="00BC5054">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2792" w:type="dxa"/>
          </w:tcPr>
          <w:p w:rsidR="00C45907" w:rsidRPr="00796D69" w:rsidRDefault="00C45907" w:rsidP="00BC5054">
            <w:pPr>
              <w:pStyle w:val="TAC"/>
              <w:rPr>
                <w:rFonts w:cs="v5.0.0"/>
                <w:lang w:eastAsia="ja-JP"/>
              </w:rPr>
            </w:pPr>
            <w:r w:rsidRPr="00796D69">
              <w:rPr>
                <w:rFonts w:cs="v5.0.0" w:hint="eastAsia"/>
                <w:lang w:eastAsia="ja-JP"/>
              </w:rPr>
              <w:t>Local Area BS</w:t>
            </w:r>
          </w:p>
        </w:tc>
        <w:tc>
          <w:tcPr>
            <w:tcW w:w="3361" w:type="dxa"/>
          </w:tcPr>
          <w:p w:rsidR="00C45907" w:rsidRPr="00796D69" w:rsidRDefault="00C45907" w:rsidP="00BC5054">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C45907" w:rsidRPr="00796D69" w:rsidTr="00BC5054">
        <w:trPr>
          <w:cantSplit/>
          <w:jc w:val="center"/>
        </w:trPr>
        <w:tc>
          <w:tcPr>
            <w:tcW w:w="6153" w:type="dxa"/>
            <w:gridSpan w:val="2"/>
          </w:tcPr>
          <w:p w:rsidR="00C45907" w:rsidRPr="00796D69" w:rsidRDefault="00C45907" w:rsidP="00BC5054">
            <w:pPr>
              <w:pStyle w:val="TAN"/>
              <w:rPr>
                <w:lang w:val="en-US" w:eastAsia="zh-CN"/>
              </w:rPr>
            </w:pPr>
            <w:r w:rsidRPr="00796D69">
              <w:rPr>
                <w:lang w:val="en-US" w:eastAsia="zh-CN"/>
              </w:rPr>
              <w:t>NOTE 1:  The test requirement is derived from the basic limit a scaling factor of 9 dB and any applicable TT.</w:t>
            </w:r>
          </w:p>
          <w:p w:rsidR="00C45907" w:rsidRPr="00796D69" w:rsidRDefault="00C45907" w:rsidP="00BC5054">
            <w:pPr>
              <w:pStyle w:val="TAN"/>
              <w:rPr>
                <w:rFonts w:cs="v5.0.0"/>
                <w:lang w:eastAsia="ja-JP"/>
              </w:rPr>
            </w:pPr>
            <w:r w:rsidRPr="00796D69">
              <w:rPr>
                <w:lang w:val="en-US" w:eastAsia="zh-CN"/>
              </w:rPr>
              <w:t>NOTE 2: Void</w:t>
            </w:r>
          </w:p>
        </w:tc>
      </w:tr>
    </w:tbl>
    <w:p w:rsidR="00C45907" w:rsidRPr="00796D69" w:rsidRDefault="00C45907" w:rsidP="00C45907"/>
    <w:p w:rsidR="00C45907" w:rsidRPr="00796D69" w:rsidRDefault="00C45907" w:rsidP="00C4590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v5.0.0"/>
              </w:rPr>
            </w:pPr>
            <w:r w:rsidRPr="00796D69">
              <w:rPr>
                <w:rFonts w:cs="v5.0.0"/>
              </w:rPr>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rPr>
            </w:pPr>
            <w:r w:rsidRPr="00796D69">
              <w:t xml:space="preserve">NR of same BW with SCS that provides largest </w:t>
            </w:r>
            <w:r w:rsidRPr="00796D69">
              <w:rPr>
                <w:rFonts w:cs="Arial"/>
              </w:rPr>
              <w:t>transmission bandwidth configuration</w:t>
            </w:r>
          </w:p>
        </w:tc>
      </w:tr>
    </w:tbl>
    <w:p w:rsidR="00C45907" w:rsidRPr="00796D69" w:rsidRDefault="00C45907" w:rsidP="00C45907"/>
    <w:p w:rsidR="00C45907" w:rsidRPr="00796D69" w:rsidRDefault="00C45907" w:rsidP="00C45907">
      <w:pPr>
        <w:pStyle w:val="Heading5"/>
      </w:pPr>
      <w:bookmarkStart w:id="721" w:name="_Toc21102736"/>
      <w:bookmarkStart w:id="722" w:name="_Toc29810585"/>
      <w:bookmarkStart w:id="723" w:name="_Toc36635937"/>
      <w:r w:rsidRPr="00796D69">
        <w:t>6.7.3.5.2</w:t>
      </w:r>
      <w:r w:rsidRPr="00796D69">
        <w:tab/>
      </w:r>
      <w:r w:rsidRPr="00796D69">
        <w:rPr>
          <w:i/>
        </w:rPr>
        <w:t>BS type 2-O</w:t>
      </w:r>
      <w:bookmarkEnd w:id="721"/>
      <w:bookmarkEnd w:id="722"/>
      <w:bookmarkEnd w:id="723"/>
    </w:p>
    <w:p w:rsidR="00C45907" w:rsidRPr="00796D69" w:rsidRDefault="00C45907" w:rsidP="00C45907">
      <w:r w:rsidRPr="00796D69">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rsidR="00C45907" w:rsidRPr="00796D69" w:rsidRDefault="00C45907" w:rsidP="00C45907"/>
    <w:p w:rsidR="00C45907" w:rsidRPr="00796D69" w:rsidRDefault="00C45907" w:rsidP="00C45907">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rsidR="00C45907" w:rsidRPr="00796D69" w:rsidRDefault="00C45907" w:rsidP="00C45907">
      <w:pPr>
        <w:pStyle w:val="B1"/>
      </w:pPr>
      <w:r w:rsidRPr="00796D69">
        <w:t>a)</w:t>
      </w:r>
      <w:r w:rsidRPr="00796D69">
        <w:tab/>
        <w:t>the sum of the filtered mean power centred on the assigned channel frequencies for the two carriers adjacent to each side of the sub-block gap, and</w:t>
      </w:r>
    </w:p>
    <w:p w:rsidR="00C45907" w:rsidRPr="00796D69" w:rsidRDefault="00C45907" w:rsidP="00C45907">
      <w:pPr>
        <w:pStyle w:val="B1"/>
      </w:pPr>
      <w:r w:rsidRPr="00796D69">
        <w:t>b)</w:t>
      </w:r>
      <w:r w:rsidRPr="00796D69">
        <w:tab/>
        <w:t>the filtered mean power centred on a frequency channel adjacent to one of the respective sub-block edges.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rsidR="00C45907" w:rsidRPr="00796D69" w:rsidRDefault="00C45907" w:rsidP="00C45907">
      <w:r w:rsidRPr="00796D69">
        <w:t>The OTA ACLR measurement result shall not be less than the OTA ACLR limit specified in table 6.7.3.5.2-1.</w:t>
      </w:r>
    </w:p>
    <w:p w:rsidR="00C45907" w:rsidRPr="00796D69" w:rsidRDefault="00C45907" w:rsidP="00C4590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796D69" w:rsidTr="00BC5054">
        <w:trPr>
          <w:trHeight w:val="1490"/>
        </w:trPr>
        <w:tc>
          <w:tcPr>
            <w:tcW w:w="1467" w:type="dxa"/>
            <w:tcBorders>
              <w:bottom w:val="single" w:sz="4" w:space="0" w:color="auto"/>
            </w:tcBorders>
            <w:shd w:val="clear" w:color="auto" w:fill="auto"/>
          </w:tcPr>
          <w:p w:rsidR="00C45907" w:rsidRPr="00796D69" w:rsidRDefault="00C45907" w:rsidP="00BC5054">
            <w:pPr>
              <w:pStyle w:val="TAH"/>
            </w:pPr>
            <w:r w:rsidRPr="00796D69">
              <w:rPr>
                <w:i/>
              </w:rPr>
              <w:t>BS channel bandwidth</w:t>
            </w:r>
            <w:r w:rsidRPr="00796D69">
              <w:t xml:space="preserve"> of lowest/highest NR carrier transmitted</w:t>
            </w:r>
          </w:p>
          <w:p w:rsidR="00C45907" w:rsidRPr="00796D69" w:rsidRDefault="00C45907" w:rsidP="00BC5054">
            <w:pPr>
              <w:pStyle w:val="TAH"/>
            </w:pPr>
            <w:r w:rsidRPr="00796D69">
              <w:rPr>
                <w:rFonts w:cs="Arial"/>
              </w:rPr>
              <w:t>BW</w:t>
            </w:r>
            <w:r w:rsidRPr="00796D69">
              <w:rPr>
                <w:rFonts w:cs="Arial"/>
                <w:vertAlign w:val="subscript"/>
              </w:rPr>
              <w:t>Channel</w:t>
            </w:r>
            <w:r w:rsidRPr="00796D69">
              <w:rPr>
                <w:rFonts w:cs="v5.0.0"/>
              </w:rPr>
              <w:t xml:space="preserve"> </w:t>
            </w:r>
            <w:r w:rsidRPr="00796D69">
              <w:t>(MHz)</w:t>
            </w:r>
          </w:p>
        </w:tc>
        <w:tc>
          <w:tcPr>
            <w:tcW w:w="2062" w:type="dxa"/>
            <w:tcBorders>
              <w:bottom w:val="single" w:sz="4" w:space="0" w:color="auto"/>
            </w:tcBorders>
            <w:shd w:val="clear" w:color="auto" w:fill="auto"/>
          </w:tcPr>
          <w:p w:rsidR="00C45907" w:rsidRPr="00796D69" w:rsidRDefault="00C45907" w:rsidP="00BC5054">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rsidR="00C45907" w:rsidRPr="00796D69" w:rsidRDefault="00C45907" w:rsidP="00BC5054">
            <w:pPr>
              <w:pStyle w:val="TAH"/>
            </w:pPr>
            <w:r w:rsidRPr="00796D69">
              <w:t>Assumed adjacent channel carrier</w:t>
            </w:r>
          </w:p>
        </w:tc>
        <w:tc>
          <w:tcPr>
            <w:tcW w:w="1600" w:type="dxa"/>
            <w:tcBorders>
              <w:bottom w:val="single" w:sz="4" w:space="0" w:color="auto"/>
            </w:tcBorders>
            <w:shd w:val="clear" w:color="auto" w:fill="auto"/>
          </w:tcPr>
          <w:p w:rsidR="00C45907" w:rsidRPr="00796D69" w:rsidRDefault="00C45907" w:rsidP="00BC5054">
            <w:pPr>
              <w:pStyle w:val="TAH"/>
            </w:pPr>
            <w:r w:rsidRPr="00796D69">
              <w:t>Filter on the adjacent channel frequency and corresponding filter bandwidth</w:t>
            </w:r>
          </w:p>
        </w:tc>
        <w:tc>
          <w:tcPr>
            <w:tcW w:w="2723" w:type="dxa"/>
            <w:tcBorders>
              <w:bottom w:val="single" w:sz="4" w:space="0" w:color="auto"/>
            </w:tcBorders>
            <w:shd w:val="clear" w:color="auto" w:fill="auto"/>
          </w:tcPr>
          <w:p w:rsidR="00C45907" w:rsidRPr="00796D69" w:rsidRDefault="00C45907" w:rsidP="00BC5054">
            <w:pPr>
              <w:pStyle w:val="TAH"/>
            </w:pPr>
            <w:r w:rsidRPr="00796D69">
              <w:t>OTA ACLR limit</w:t>
            </w:r>
          </w:p>
          <w:p w:rsidR="00C45907" w:rsidRPr="00796D69" w:rsidRDefault="00C45907" w:rsidP="00BC5054">
            <w:pPr>
              <w:pStyle w:val="TAH"/>
            </w:pPr>
            <w:r w:rsidRPr="00796D69">
              <w:t>(dB)</w:t>
            </w: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p w:rsidR="00C45907" w:rsidRPr="00796D69" w:rsidRDefault="00C45907" w:rsidP="00BC5054">
            <w:pPr>
              <w:pStyle w:val="TAC"/>
            </w:pPr>
          </w:p>
        </w:tc>
      </w:tr>
      <w:tr w:rsidR="00C45907" w:rsidRPr="00796D69" w:rsidTr="00BC5054">
        <w:trPr>
          <w:trHeight w:val="201"/>
        </w:trPr>
        <w:tc>
          <w:tcPr>
            <w:tcW w:w="1467" w:type="dxa"/>
            <w:shd w:val="clear" w:color="auto" w:fill="auto"/>
            <w:vAlign w:val="center"/>
          </w:tcPr>
          <w:p w:rsidR="00C45907" w:rsidRPr="00796D69" w:rsidRDefault="00C45907" w:rsidP="00BC5054">
            <w:pPr>
              <w:pStyle w:val="TAC"/>
            </w:pPr>
            <w:r w:rsidRPr="00796D69">
              <w:t>50, 100, 200, 400</w:t>
            </w:r>
          </w:p>
        </w:tc>
        <w:tc>
          <w:tcPr>
            <w:tcW w:w="2062" w:type="dxa"/>
            <w:shd w:val="clear" w:color="auto" w:fill="auto"/>
            <w:vAlign w:val="center"/>
          </w:tcPr>
          <w:p w:rsidR="00C45907" w:rsidRPr="00796D69" w:rsidRDefault="00C45907" w:rsidP="00BC5054">
            <w:pPr>
              <w:pStyle w:val="TAC"/>
            </w:pPr>
            <w:r w:rsidRPr="00796D69">
              <w:t>BW</w:t>
            </w:r>
            <w:r w:rsidRPr="00796D69">
              <w:rPr>
                <w:vertAlign w:val="subscript"/>
              </w:rPr>
              <w:t>Channel</w:t>
            </w:r>
          </w:p>
        </w:tc>
        <w:tc>
          <w:tcPr>
            <w:tcW w:w="1779" w:type="dxa"/>
            <w:shd w:val="clear" w:color="auto" w:fill="auto"/>
            <w:vAlign w:val="center"/>
          </w:tcPr>
          <w:p w:rsidR="00C45907" w:rsidRPr="00796D69" w:rsidRDefault="00C45907" w:rsidP="00BC5054">
            <w:pPr>
              <w:pStyle w:val="TAC"/>
            </w:pPr>
            <w:r w:rsidRPr="00796D69">
              <w:t>NR of same BW (Note 2)</w:t>
            </w:r>
          </w:p>
        </w:tc>
        <w:tc>
          <w:tcPr>
            <w:tcW w:w="1600" w:type="dxa"/>
            <w:shd w:val="clear" w:color="auto" w:fill="auto"/>
            <w:vAlign w:val="center"/>
          </w:tcPr>
          <w:p w:rsidR="00C45907" w:rsidRPr="00796D69" w:rsidRDefault="00C45907" w:rsidP="00BC5054">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rsidR="00C45907" w:rsidRPr="00796D69" w:rsidRDefault="00C45907" w:rsidP="00BC5054">
            <w:pPr>
              <w:pStyle w:val="TAC"/>
            </w:pPr>
            <w:r w:rsidRPr="00796D69">
              <w:t>25.7 (Note 3)</w:t>
            </w:r>
          </w:p>
          <w:p w:rsidR="00C45907" w:rsidRPr="00796D69" w:rsidRDefault="00C45907" w:rsidP="00BC5054">
            <w:pPr>
              <w:pStyle w:val="TAC"/>
            </w:pPr>
            <w:r w:rsidRPr="00796D69">
              <w:t>23.4 (Note 4)</w:t>
            </w:r>
          </w:p>
        </w:tc>
      </w:tr>
      <w:tr w:rsidR="00C45907" w:rsidRPr="00796D69" w:rsidTr="00BC5054">
        <w:trPr>
          <w:trHeight w:val="201"/>
        </w:trPr>
        <w:tc>
          <w:tcPr>
            <w:tcW w:w="9631" w:type="dxa"/>
            <w:gridSpan w:val="5"/>
            <w:shd w:val="clear" w:color="auto" w:fill="auto"/>
          </w:tcPr>
          <w:p w:rsidR="00C45907" w:rsidRPr="00796D69" w:rsidRDefault="00C45907" w:rsidP="00BC5054">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pPr>
            <w:r w:rsidRPr="00796D69">
              <w:t>NOTE 3:</w:t>
            </w:r>
            <w:r w:rsidRPr="00796D69">
              <w:tab/>
              <w:t>Applicable to bands defined within the frequency spectrum range of 24.25 – 33.4 GHz</w:t>
            </w:r>
          </w:p>
          <w:p w:rsidR="00C45907" w:rsidRPr="00796D69" w:rsidRDefault="00C45907" w:rsidP="00BC5054">
            <w:pPr>
              <w:pStyle w:val="TAN"/>
            </w:pPr>
            <w:r w:rsidRPr="00796D69">
              <w:t>NOTE 4:</w:t>
            </w:r>
            <w:r w:rsidRPr="00796D69">
              <w:tab/>
              <w:t>Applicable to bands defined within the frequency spectrum range of 37 – 52.6 GHz</w:t>
            </w:r>
          </w:p>
        </w:tc>
      </w:tr>
    </w:tbl>
    <w:p w:rsidR="00C45907" w:rsidRPr="00796D69" w:rsidRDefault="00C45907" w:rsidP="00C45907"/>
    <w:p w:rsidR="00C45907" w:rsidRPr="00796D69" w:rsidRDefault="00C45907" w:rsidP="00C45907">
      <w:r w:rsidRPr="00796D69">
        <w:t>The absolute total power measurement shall not exceed the OTA ACLR absolute limit specified in table 6.7.3.5.2-2</w:t>
      </w:r>
    </w:p>
    <w:p w:rsidR="00C45907" w:rsidRPr="00796D69" w:rsidRDefault="00C45907" w:rsidP="00C4590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Wide-area BS</w:t>
            </w:r>
          </w:p>
        </w:tc>
        <w:tc>
          <w:tcPr>
            <w:tcW w:w="2693" w:type="dxa"/>
            <w:shd w:val="clear" w:color="auto" w:fill="auto"/>
          </w:tcPr>
          <w:p w:rsidR="00C45907" w:rsidRPr="00796D69" w:rsidRDefault="00C45907" w:rsidP="00BC5054">
            <w:pPr>
              <w:pStyle w:val="TAC"/>
            </w:pPr>
            <w:r w:rsidRPr="00796D69">
              <w:t>-10.3dBm/MHz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rPr>
          <w:lang w:eastAsia="zh-CN"/>
        </w:rPr>
      </w:pPr>
      <w:r w:rsidRPr="00796D69">
        <w:t>For operation in non-contiguous spectrum, the OTA ACLR measurement result shall not be less than the OTA ACLR limit specified in table 6.7.3.5.2-3.</w:t>
      </w:r>
    </w:p>
    <w:p w:rsidR="00C45907" w:rsidRPr="00796D69" w:rsidRDefault="00C45907" w:rsidP="00C4590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Pr="00796D69">
              <w:t>(MHz)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ACLR limit</w:t>
            </w:r>
          </w:p>
          <w:p w:rsidR="00C45907" w:rsidRPr="00796D69" w:rsidRDefault="00C45907" w:rsidP="00BC5054">
            <w:pPr>
              <w:pStyle w:val="TAH"/>
              <w:rPr>
                <w:lang w:eastAsia="zh-CN"/>
              </w:rPr>
            </w:pPr>
            <w:r w:rsidRPr="00796D69">
              <w:rPr>
                <w:lang w:eastAsia="zh-CN"/>
              </w:rPr>
              <w:t>(MHz)</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rsidR="00C45907" w:rsidRPr="00796D69" w:rsidRDefault="00C45907" w:rsidP="00BC5054">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w:t>
            </w:r>
            <w:r w:rsidRPr="00796D69" w:rsidDel="00F64172">
              <w:t xml:space="preserve"> </w:t>
            </w:r>
            <w:r w:rsidRPr="00796D69">
              <w:t>(Note 3)</w:t>
            </w:r>
          </w:p>
          <w:p w:rsidR="00C45907" w:rsidRPr="00796D69" w:rsidRDefault="00C45907" w:rsidP="00BC5054">
            <w:pPr>
              <w:pStyle w:val="TAC"/>
            </w:pPr>
          </w:p>
          <w:p w:rsidR="00C45907" w:rsidRPr="00796D69" w:rsidRDefault="00C45907" w:rsidP="00BC5054">
            <w:pPr>
              <w:pStyle w:val="TAC"/>
              <w:rPr>
                <w:lang w:eastAsia="zh-CN"/>
              </w:rPr>
            </w:pPr>
            <w:r w:rsidRPr="00796D69">
              <w:t>23.4</w:t>
            </w:r>
            <w:r w:rsidRPr="00796D69" w:rsidDel="00F64172">
              <w:t xml:space="preserve"> </w:t>
            </w:r>
            <w:r w:rsidRPr="00796D69">
              <w:t>(Note 4)</w:t>
            </w:r>
          </w:p>
        </w:tc>
      </w:tr>
      <w:tr w:rsidR="00C45907" w:rsidRPr="00796D69"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eastAsia="zh-CN"/>
              </w:rPr>
            </w:pPr>
            <w:r w:rsidRPr="00796D69">
              <w:rPr>
                <w:rFonts w:cs="Arial"/>
                <w:lang w:eastAsia="zh-CN"/>
              </w:rPr>
              <w:t>Wgap ≥ 400 (Note 6)</w:t>
            </w:r>
          </w:p>
          <w:p w:rsidR="00C45907" w:rsidRPr="00796D69" w:rsidRDefault="00C45907" w:rsidP="00BC5054">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rsidR="00C45907" w:rsidRPr="00796D69" w:rsidRDefault="00C45907" w:rsidP="00C4590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cs="Arial"/>
                <w:szCs w:val="18"/>
                <w:lang w:eastAsia="zh-CN"/>
              </w:rPr>
            </w:pPr>
            <w:r w:rsidRPr="00796D69">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lang w:eastAsia="zh-CN"/>
              </w:rPr>
            </w:pPr>
            <w:r w:rsidRPr="00796D69">
              <w:rPr>
                <w:lang w:eastAsia="zh-CN"/>
              </w:rPr>
              <w:t>OTA CACLR limit</w:t>
            </w:r>
          </w:p>
          <w:p w:rsidR="00C45907" w:rsidRPr="00796D69" w:rsidRDefault="00C45907" w:rsidP="00BC5054">
            <w:pPr>
              <w:pStyle w:val="TAH"/>
              <w:rPr>
                <w:lang w:eastAsia="zh-CN"/>
              </w:rPr>
            </w:pPr>
            <w:r w:rsidRPr="00796D69">
              <w:rPr>
                <w:lang w:eastAsia="zh-CN"/>
              </w:rPr>
              <w:t>(dB)</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rsidR="00C45907" w:rsidRPr="00796D69" w:rsidRDefault="00C45907" w:rsidP="00BC5054">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C45907" w:rsidRPr="00796D69" w:rsidRDefault="00C45907" w:rsidP="00BC5054">
            <w:pPr>
              <w:pStyle w:val="TAC"/>
              <w:rPr>
                <w:rFonts w:cs="Arial"/>
                <w:lang w:val="en-US"/>
              </w:rPr>
            </w:pPr>
            <w:r w:rsidRPr="00796D69">
              <w:rPr>
                <w:rFonts w:cs="Arial"/>
                <w:lang w:eastAsia="zh-CN"/>
              </w:rPr>
              <w:t xml:space="preserve">200 ≤ Wgap &lt; 400 </w:t>
            </w:r>
            <w:r w:rsidRPr="00796D69">
              <w:rPr>
                <w:rFonts w:cs="Arial"/>
                <w:lang w:val="en-US"/>
              </w:rPr>
              <w:t>(Note 6)</w:t>
            </w:r>
          </w:p>
          <w:p w:rsidR="00C45907" w:rsidRPr="00796D69" w:rsidRDefault="00C45907" w:rsidP="00BC5054">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pPr>
            <w:r w:rsidRPr="00796D69">
              <w:t>25.7 (Note 3)</w:t>
            </w:r>
          </w:p>
          <w:p w:rsidR="00C45907" w:rsidRPr="00796D69" w:rsidRDefault="00C45907" w:rsidP="00BC5054">
            <w:pPr>
              <w:pStyle w:val="TAC"/>
            </w:pPr>
          </w:p>
          <w:p w:rsidR="00C45907" w:rsidRPr="00796D69" w:rsidRDefault="00C45907" w:rsidP="00BC5054">
            <w:pPr>
              <w:pStyle w:val="TAC"/>
              <w:rPr>
                <w:lang w:eastAsia="zh-CN"/>
              </w:rPr>
            </w:pPr>
            <w:r w:rsidRPr="00796D69">
              <w:t>23.4 (Note 4)</w:t>
            </w:r>
          </w:p>
        </w:tc>
      </w:tr>
      <w:tr w:rsidR="00C45907" w:rsidRPr="00796D69"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rsidR="00C45907" w:rsidRPr="00796D69" w:rsidRDefault="00C45907" w:rsidP="00BC5054">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rsidR="00C45907" w:rsidRPr="00796D69" w:rsidRDefault="00C45907" w:rsidP="00BC5054">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rsidR="00C45907" w:rsidRPr="00796D69" w:rsidRDefault="00C45907" w:rsidP="00BC5054">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rsidR="00C45907" w:rsidRPr="00796D69" w:rsidRDefault="00C45907" w:rsidP="00BC5054">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rsidR="00C45907" w:rsidRPr="00796D69" w:rsidRDefault="00C45907" w:rsidP="00BC5054">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rsidR="00C45907" w:rsidRPr="00796D69" w:rsidRDefault="00C45907" w:rsidP="00C45907">
      <w:pPr>
        <w:rPr>
          <w:lang w:eastAsia="zh-CN"/>
        </w:rPr>
      </w:pPr>
    </w:p>
    <w:p w:rsidR="00C45907" w:rsidRPr="00796D69" w:rsidRDefault="00C45907" w:rsidP="00C45907">
      <w:r w:rsidRPr="00796D69">
        <w:t>The absolute total power measurement shall not exceed the OTA CACLR absolute limit specified in table 6.7.3.5.2-4a.</w:t>
      </w:r>
    </w:p>
    <w:p w:rsidR="00C45907" w:rsidRPr="00796D69" w:rsidRDefault="00C45907" w:rsidP="00C45907">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796D69" w:rsidTr="00BC5054">
        <w:trPr>
          <w:jc w:val="center"/>
        </w:trPr>
        <w:tc>
          <w:tcPr>
            <w:tcW w:w="2376" w:type="dxa"/>
            <w:shd w:val="clear" w:color="auto" w:fill="auto"/>
          </w:tcPr>
          <w:p w:rsidR="00C45907" w:rsidRPr="00796D69" w:rsidRDefault="00C45907" w:rsidP="00BC5054">
            <w:pPr>
              <w:pStyle w:val="TAH"/>
            </w:pPr>
            <w:r w:rsidRPr="00796D69">
              <w:t>BS class</w:t>
            </w:r>
          </w:p>
        </w:tc>
        <w:tc>
          <w:tcPr>
            <w:tcW w:w="2693" w:type="dxa"/>
            <w:shd w:val="clear" w:color="auto" w:fill="auto"/>
          </w:tcPr>
          <w:p w:rsidR="00C45907" w:rsidRPr="00796D69" w:rsidRDefault="00C45907" w:rsidP="00BC5054">
            <w:pPr>
              <w:pStyle w:val="TAH"/>
            </w:pPr>
            <w:r w:rsidRPr="00796D69">
              <w:t>CACLR absolute limit</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Wide area BS</w:t>
            </w:r>
          </w:p>
        </w:tc>
        <w:tc>
          <w:tcPr>
            <w:tcW w:w="2693" w:type="dxa"/>
            <w:shd w:val="clear" w:color="auto" w:fill="auto"/>
          </w:tcPr>
          <w:p w:rsidR="00C45907" w:rsidRPr="00796D69" w:rsidRDefault="00C45907" w:rsidP="00BC5054">
            <w:pPr>
              <w:pStyle w:val="TAC"/>
            </w:pPr>
            <w:r w:rsidRPr="00796D69">
              <w:t>-10.3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Medium range BS</w:t>
            </w:r>
          </w:p>
        </w:tc>
        <w:tc>
          <w:tcPr>
            <w:tcW w:w="2693" w:type="dxa"/>
            <w:shd w:val="clear" w:color="auto" w:fill="auto"/>
          </w:tcPr>
          <w:p w:rsidR="00C45907" w:rsidRPr="00796D69" w:rsidRDefault="00C45907" w:rsidP="00BC5054">
            <w:pPr>
              <w:pStyle w:val="TAC"/>
            </w:pPr>
            <w:r w:rsidRPr="00796D69">
              <w:t>-17.3 dBm/MHz</w:t>
            </w:r>
          </w:p>
        </w:tc>
      </w:tr>
      <w:tr w:rsidR="00C45907" w:rsidRPr="00796D69" w:rsidTr="00BC5054">
        <w:trPr>
          <w:jc w:val="center"/>
        </w:trPr>
        <w:tc>
          <w:tcPr>
            <w:tcW w:w="2376" w:type="dxa"/>
            <w:shd w:val="clear" w:color="auto" w:fill="auto"/>
          </w:tcPr>
          <w:p w:rsidR="00C45907" w:rsidRPr="00796D69" w:rsidRDefault="00C45907" w:rsidP="00BC5054">
            <w:pPr>
              <w:pStyle w:val="TAC"/>
            </w:pPr>
            <w:r w:rsidRPr="00796D69">
              <w:t>Local area BS</w:t>
            </w:r>
          </w:p>
        </w:tc>
        <w:tc>
          <w:tcPr>
            <w:tcW w:w="2693" w:type="dxa"/>
            <w:shd w:val="clear" w:color="auto" w:fill="auto"/>
          </w:tcPr>
          <w:p w:rsidR="00C45907" w:rsidRPr="00796D69" w:rsidRDefault="00C45907" w:rsidP="00BC5054">
            <w:pPr>
              <w:pStyle w:val="TAC"/>
            </w:pPr>
            <w:r w:rsidRPr="00796D69">
              <w:t>-17.3 dBm/MHz</w:t>
            </w:r>
          </w:p>
        </w:tc>
      </w:tr>
    </w:tbl>
    <w:p w:rsidR="00C45907" w:rsidRPr="00796D69" w:rsidRDefault="00C45907" w:rsidP="00C45907">
      <w:pPr>
        <w:rPr>
          <w:lang w:eastAsia="zh-CN"/>
        </w:rPr>
      </w:pPr>
    </w:p>
    <w:p w:rsidR="00C45907" w:rsidRPr="00796D69" w:rsidRDefault="00C45907" w:rsidP="00C4590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H"/>
            </w:pPr>
            <w:r w:rsidRPr="00796D69">
              <w:t>Filter on the assigned channel frequency and corresponding filter bandwidth</w:t>
            </w:r>
          </w:p>
        </w:tc>
      </w:tr>
      <w:tr w:rsidR="00C45907" w:rsidRPr="00796D69"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C45907" w:rsidRPr="00796D69" w:rsidRDefault="00C45907" w:rsidP="00BC5054">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C45907" w:rsidRPr="00796D69" w:rsidRDefault="00C45907" w:rsidP="00BC5054">
            <w:pPr>
              <w:pStyle w:val="TAC"/>
            </w:pPr>
            <w:r w:rsidRPr="00796D69">
              <w:t>NR of same BW with SCS that provides largest transmission bandwidth configuration</w:t>
            </w:r>
          </w:p>
        </w:tc>
      </w:tr>
    </w:tbl>
    <w:p w:rsidR="00C45907" w:rsidRPr="00796D69" w:rsidRDefault="00C45907" w:rsidP="00C45907">
      <w:pPr>
        <w:pStyle w:val="Guidance"/>
        <w:rPr>
          <w:color w:val="auto"/>
        </w:rPr>
      </w:pPr>
    </w:p>
    <w:p w:rsidR="00C45907" w:rsidRPr="00796D69" w:rsidRDefault="00C45907" w:rsidP="00C45907">
      <w:pPr>
        <w:pStyle w:val="Heading3"/>
      </w:pPr>
      <w:bookmarkStart w:id="724" w:name="_Toc21102737"/>
      <w:bookmarkStart w:id="725" w:name="_Toc29810586"/>
      <w:bookmarkStart w:id="726" w:name="_Toc36635938"/>
      <w:r w:rsidRPr="00796D69">
        <w:t>6.7.4</w:t>
      </w:r>
      <w:r w:rsidRPr="00796D69">
        <w:tab/>
        <w:t>OTA operating band unwanted emissions</w:t>
      </w:r>
      <w:bookmarkEnd w:id="724"/>
      <w:bookmarkEnd w:id="725"/>
      <w:bookmarkEnd w:id="726"/>
      <w:r w:rsidRPr="00796D69">
        <w:tab/>
      </w:r>
    </w:p>
    <w:p w:rsidR="00C45907" w:rsidRPr="00796D69" w:rsidRDefault="00C45907" w:rsidP="00C45907">
      <w:pPr>
        <w:pStyle w:val="Heading4"/>
        <w:rPr>
          <w:lang w:eastAsia="zh-CN"/>
        </w:rPr>
      </w:pPr>
      <w:bookmarkStart w:id="727" w:name="_Toc21102738"/>
      <w:bookmarkStart w:id="728" w:name="_Toc29810587"/>
      <w:bookmarkStart w:id="729" w:name="_Toc36635939"/>
      <w:r w:rsidRPr="00796D69">
        <w:rPr>
          <w:lang w:eastAsia="zh-CN"/>
        </w:rPr>
        <w:t>6.7.4.1</w:t>
      </w:r>
      <w:r w:rsidRPr="00796D69">
        <w:rPr>
          <w:lang w:eastAsia="zh-CN"/>
        </w:rPr>
        <w:tab/>
        <w:t>Definition and applicability</w:t>
      </w:r>
      <w:bookmarkEnd w:id="727"/>
      <w:bookmarkEnd w:id="728"/>
      <w:bookmarkEnd w:id="729"/>
    </w:p>
    <w:p w:rsidR="00C45907" w:rsidRPr="00796D69" w:rsidRDefault="00C45907" w:rsidP="00C45907">
      <w:r w:rsidRPr="00796D69">
        <w:t>The OTA limits for operating band unwanted emissions are specified as TRP per RIB, unless otherwise stated.</w:t>
      </w:r>
    </w:p>
    <w:p w:rsidR="00C45907" w:rsidRPr="00796D69" w:rsidRDefault="00C45907" w:rsidP="00C4590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rsidR="00C45907" w:rsidRPr="00796D69" w:rsidRDefault="00C45907" w:rsidP="00C4590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rsidR="00C45907" w:rsidRPr="00796D69" w:rsidRDefault="00C45907" w:rsidP="00C45907">
      <w:pPr>
        <w:pStyle w:val="Heading4"/>
        <w:rPr>
          <w:lang w:eastAsia="zh-CN"/>
        </w:rPr>
      </w:pPr>
      <w:bookmarkStart w:id="730" w:name="_Toc21102739"/>
      <w:bookmarkStart w:id="731" w:name="_Toc29810588"/>
      <w:bookmarkStart w:id="732" w:name="_Toc36635940"/>
      <w:r w:rsidRPr="00796D69">
        <w:rPr>
          <w:lang w:eastAsia="zh-CN"/>
        </w:rPr>
        <w:t>6.7.4.2</w:t>
      </w:r>
      <w:r w:rsidRPr="00796D69">
        <w:rPr>
          <w:lang w:eastAsia="zh-CN"/>
        </w:rPr>
        <w:tab/>
        <w:t>Minimum requirement</w:t>
      </w:r>
      <w:bookmarkEnd w:id="730"/>
      <w:bookmarkEnd w:id="731"/>
      <w:bookmarkEnd w:id="732"/>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rsidR="00C45907" w:rsidRPr="00796D69" w:rsidRDefault="00C45907" w:rsidP="00C45907">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rsidR="00C45907" w:rsidRPr="00796D69" w:rsidRDefault="00C45907" w:rsidP="00C45907">
      <w:pPr>
        <w:pStyle w:val="Heading4"/>
        <w:rPr>
          <w:lang w:eastAsia="zh-CN"/>
        </w:rPr>
      </w:pPr>
      <w:bookmarkStart w:id="733" w:name="_Toc21102740"/>
      <w:bookmarkStart w:id="734" w:name="_Toc29810589"/>
      <w:bookmarkStart w:id="735" w:name="_Toc36635941"/>
      <w:r w:rsidRPr="00796D69">
        <w:rPr>
          <w:lang w:eastAsia="zh-CN"/>
        </w:rPr>
        <w:t>6.7.4.3</w:t>
      </w:r>
      <w:r w:rsidRPr="00796D69">
        <w:rPr>
          <w:lang w:eastAsia="zh-CN"/>
        </w:rPr>
        <w:tab/>
        <w:t>Test purpose</w:t>
      </w:r>
      <w:bookmarkEnd w:id="733"/>
      <w:bookmarkEnd w:id="734"/>
      <w:bookmarkEnd w:id="735"/>
    </w:p>
    <w:p w:rsidR="00C45907" w:rsidRPr="00796D69" w:rsidRDefault="00C45907" w:rsidP="00C45907">
      <w:pPr>
        <w:rPr>
          <w:lang w:eastAsia="zh-CN"/>
        </w:rPr>
      </w:pPr>
      <w:r w:rsidRPr="00796D69">
        <w:rPr>
          <w:lang w:eastAsia="zh-CN"/>
        </w:rPr>
        <w:t>This test measures the emissions of the BS, close to the assigned channel bandwidth of the wanted signal, while the BS is in operation.</w:t>
      </w:r>
    </w:p>
    <w:p w:rsidR="00C45907" w:rsidRPr="00796D69" w:rsidRDefault="00C45907" w:rsidP="00C45907">
      <w:pPr>
        <w:pStyle w:val="Heading4"/>
        <w:rPr>
          <w:lang w:eastAsia="zh-CN"/>
        </w:rPr>
      </w:pPr>
      <w:bookmarkStart w:id="736" w:name="_Toc21102741"/>
      <w:bookmarkStart w:id="737" w:name="_Toc29810590"/>
      <w:bookmarkStart w:id="738" w:name="_Toc36635942"/>
      <w:r w:rsidRPr="00796D69">
        <w:rPr>
          <w:lang w:eastAsia="zh-CN"/>
        </w:rPr>
        <w:t>6.7.4.4</w:t>
      </w:r>
      <w:r w:rsidRPr="00796D69">
        <w:rPr>
          <w:lang w:eastAsia="zh-CN"/>
        </w:rPr>
        <w:tab/>
        <w:t>Method of test</w:t>
      </w:r>
      <w:bookmarkEnd w:id="736"/>
      <w:bookmarkEnd w:id="737"/>
      <w:bookmarkEnd w:id="738"/>
    </w:p>
    <w:p w:rsidR="00C45907" w:rsidRPr="00796D69" w:rsidRDefault="00C45907" w:rsidP="00C45907">
      <w:pPr>
        <w:pStyle w:val="Heading5"/>
        <w:rPr>
          <w:lang w:eastAsia="zh-CN"/>
        </w:rPr>
      </w:pPr>
      <w:bookmarkStart w:id="739" w:name="_Toc21102742"/>
      <w:bookmarkStart w:id="740" w:name="_Toc29810591"/>
      <w:bookmarkStart w:id="741" w:name="_Toc36635943"/>
      <w:r w:rsidRPr="00796D69">
        <w:rPr>
          <w:lang w:eastAsia="zh-CN"/>
        </w:rPr>
        <w:t>6.7.4.4.1</w:t>
      </w:r>
      <w:r w:rsidRPr="00796D69">
        <w:rPr>
          <w:lang w:eastAsia="zh-CN"/>
        </w:rPr>
        <w:tab/>
        <w:t>Initial conditions</w:t>
      </w:r>
      <w:bookmarkEnd w:id="739"/>
      <w:bookmarkEnd w:id="740"/>
      <w:bookmarkEnd w:id="741"/>
    </w:p>
    <w:p w:rsidR="00C45907" w:rsidRPr="00796D69" w:rsidRDefault="00C45907" w:rsidP="00C45907">
      <w:pPr>
        <w:rPr>
          <w:lang w:eastAsia="zh-CN"/>
        </w:rPr>
      </w:pPr>
      <w:r w:rsidRPr="00796D69">
        <w:rPr>
          <w:lang w:eastAsia="zh-CN"/>
        </w:rPr>
        <w:t>Test environment: normal; see annex B.2.</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w:t>
      </w:r>
      <w:r w:rsidRPr="00796D69">
        <w:rPr>
          <w:rFonts w:hint="eastAsia"/>
          <w:lang w:val="en-US" w:eastAsia="zh-CN"/>
        </w:rPr>
        <w:t>B, M and T</w:t>
      </w:r>
      <w:r w:rsidRPr="00796D69">
        <w:rPr>
          <w:lang w:eastAsia="zh-CN"/>
        </w:rPr>
        <w:t>; see subclause 4.9.1.</w:t>
      </w:r>
    </w:p>
    <w:p w:rsidR="00C45907" w:rsidRPr="00796D69" w:rsidRDefault="00C45907" w:rsidP="00C45907">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Pr="00796D69">
        <w:rPr>
          <w:rFonts w:eastAsia="SimSun" w:hint="eastAsia"/>
          <w:lang w:val="en-US" w:eastAsia="zh-CN"/>
        </w:rPr>
        <w:t xml:space="preserve"> and/or CA</w:t>
      </w:r>
      <w:r w:rsidRPr="00796D69">
        <w:t>:</w:t>
      </w:r>
    </w:p>
    <w:p w:rsidR="00C45907" w:rsidRPr="00796D69" w:rsidRDefault="00C45907" w:rsidP="00C45907">
      <w:pPr>
        <w:pStyle w:val="B1"/>
      </w:pPr>
      <w:r w:rsidRPr="00796D69">
        <w:t>-</w:t>
      </w:r>
      <w:r w:rsidRPr="00796D69">
        <w:tab/>
        <w:t>B</w:t>
      </w:r>
      <w:r w:rsidRPr="00796D69">
        <w:rPr>
          <w:vertAlign w:val="subscript"/>
        </w:rPr>
        <w:t>RF</w:t>
      </w:r>
      <w:r w:rsidRPr="00796D69">
        <w:rPr>
          <w:vertAlign w:val="subscript"/>
          <w:lang w:eastAsia="zh-CN"/>
        </w:rPr>
        <w:t>BW</w:t>
      </w:r>
      <w:r w:rsidRPr="00796D69">
        <w:rPr>
          <w:rFonts w:eastAsia="SimSun" w:hint="eastAsia"/>
          <w:lang w:val="en-US" w:eastAsia="zh-CN"/>
        </w:rPr>
        <w:t xml:space="preserve">, </w:t>
      </w:r>
      <w:r w:rsidRPr="00796D69">
        <w:t>M</w:t>
      </w:r>
      <w:r w:rsidRPr="00796D69">
        <w:rPr>
          <w:rFonts w:cs="v4.2.0"/>
          <w:vertAlign w:val="subscript"/>
        </w:rPr>
        <w:t>RFBW</w:t>
      </w:r>
      <w:r w:rsidRPr="00796D69">
        <w:rPr>
          <w:rFonts w:eastAsia="SimSun" w:cs="v4.2.0" w:hint="eastAsia"/>
          <w:vertAlign w:val="subscript"/>
          <w:lang w:val="en-US" w:eastAsia="zh-CN"/>
        </w:rPr>
        <w:t xml:space="preserve"> </w:t>
      </w:r>
      <w:r w:rsidRPr="00796D69">
        <w:rPr>
          <w:rFonts w:eastAsia="SimSun" w:hint="eastAsia"/>
          <w:lang w:val="en-US" w:eastAsia="zh-CN"/>
        </w:rPr>
        <w:t xml:space="preserve">and </w:t>
      </w:r>
      <w:r w:rsidRPr="00796D69">
        <w:t>T</w:t>
      </w:r>
      <w:r w:rsidRPr="00796D69">
        <w:rPr>
          <w:vertAlign w:val="subscript"/>
        </w:rPr>
        <w:t>RF</w:t>
      </w:r>
      <w:r w:rsidRPr="00796D69">
        <w:rPr>
          <w:vertAlign w:val="subscript"/>
          <w:lang w:eastAsia="zh-CN"/>
        </w:rPr>
        <w:t xml:space="preserve">BW </w:t>
      </w:r>
      <w:r w:rsidRPr="00796D69">
        <w:t>in single-band operation, see subclause 4.9.1;</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rPr>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 xml:space="preserve">RFBW </w:t>
      </w:r>
      <w:r w:rsidRPr="00796D69">
        <w:t>in multi-band operation, see subclause 4.9.1.</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5"/>
        <w:rPr>
          <w:lang w:eastAsia="zh-CN"/>
        </w:rPr>
      </w:pPr>
      <w:bookmarkStart w:id="742" w:name="_Toc21102743"/>
      <w:bookmarkStart w:id="743" w:name="_Toc29810592"/>
      <w:bookmarkStart w:id="744" w:name="_Toc36635944"/>
      <w:r w:rsidRPr="00796D69">
        <w:rPr>
          <w:lang w:eastAsia="zh-CN"/>
        </w:rPr>
        <w:t>6.7.4.4.2</w:t>
      </w:r>
      <w:r w:rsidRPr="00796D69">
        <w:rPr>
          <w:lang w:eastAsia="zh-CN"/>
        </w:rPr>
        <w:tab/>
        <w:t>Procedure</w:t>
      </w:r>
      <w:bookmarkEnd w:id="742"/>
      <w:bookmarkEnd w:id="743"/>
      <w:bookmarkEnd w:id="744"/>
    </w:p>
    <w:p w:rsidR="00C45907" w:rsidRPr="00511E0B" w:rsidRDefault="00C45907" w:rsidP="00C45907">
      <w:pPr>
        <w:rPr>
          <w:lang w:eastAsia="zh-CN"/>
        </w:rPr>
      </w:pPr>
      <w:r w:rsidRPr="00511E0B">
        <w:rPr>
          <w:lang w:eastAsia="zh-CN"/>
        </w:rPr>
        <w:t xml:space="preserve">The following procedure for measuring TRP is based on the directional power measurements as described in </w:t>
      </w:r>
      <w:del w:id="745" w:author="CR0109" w:date="2020-03-13T16:07:00Z">
        <w:r w:rsidRPr="00511E0B" w:rsidDel="00752D68">
          <w:rPr>
            <w:lang w:eastAsia="zh-CN"/>
          </w:rPr>
          <w:delText xml:space="preserve">in </w:delText>
        </w:r>
      </w:del>
      <w:r w:rsidRPr="00511E0B">
        <w:rPr>
          <w:lang w:eastAsia="zh-CN"/>
        </w:rPr>
        <w:t>annex I</w:t>
      </w:r>
      <w:ins w:id="746" w:author="CR0109" w:date="2020-03-13T16:07:00Z">
        <w:r>
          <w:rPr>
            <w:lang w:eastAsia="zh-CN"/>
          </w:rPr>
          <w:t>.</w:t>
        </w:r>
      </w:ins>
      <w:del w:id="747" w:author="CR0109" w:date="2020-03-13T16:07:00Z">
        <w:r w:rsidRPr="00511E0B" w:rsidDel="00752D68">
          <w:rPr>
            <w:lang w:eastAsia="zh-CN"/>
          </w:rPr>
          <w:delText>,</w:delText>
        </w:r>
      </w:del>
      <w:r w:rsidRPr="00511E0B">
        <w:rPr>
          <w:lang w:eastAsia="zh-CN"/>
        </w:rPr>
        <w:t xml:space="preserve"> </w:t>
      </w:r>
      <w:del w:id="748" w:author="CR0109" w:date="2020-03-13T16:07:00Z">
        <w:r w:rsidRPr="00511E0B" w:rsidDel="00752D68">
          <w:rPr>
            <w:lang w:eastAsia="zh-CN"/>
          </w:rPr>
          <w:delText>a</w:delText>
        </w:r>
      </w:del>
      <w:ins w:id="749" w:author="CR0109" w:date="2020-03-13T16:07:00Z">
        <w:r>
          <w:rPr>
            <w:lang w:eastAsia="zh-CN"/>
          </w:rPr>
          <w:t>A</w:t>
        </w:r>
      </w:ins>
      <w:r w:rsidRPr="00511E0B">
        <w:rPr>
          <w:lang w:eastAsia="zh-CN"/>
        </w:rPr>
        <w:t xml:space="preserve">n alternative method to measure TRP is to use a </w:t>
      </w:r>
      <w:r w:rsidRPr="00511E0B">
        <w:t xml:space="preserve">characterized and calibrated </w:t>
      </w:r>
      <w:r w:rsidRPr="00511E0B">
        <w:rPr>
          <w:lang w:eastAsia="zh-CN"/>
        </w:rPr>
        <w:t>reverberation chamber</w:t>
      </w:r>
      <w:del w:id="750" w:author="CR0109" w:date="2020-03-13T16:07:00Z">
        <w:r w:rsidRPr="00511E0B" w:rsidDel="00752D68">
          <w:rPr>
            <w:lang w:eastAsia="zh-CN"/>
          </w:rPr>
          <w:delText>.</w:delText>
        </w:r>
      </w:del>
      <w:r w:rsidRPr="00511E0B">
        <w:rPr>
          <w:lang w:eastAsia="zh-CN"/>
        </w:rPr>
        <w:t xml:space="preserve"> </w:t>
      </w:r>
      <w:del w:id="751" w:author="CR0109" w:date="2020-03-13T16:07:00Z">
        <w:r w:rsidRPr="00511E0B" w:rsidDel="00752D68">
          <w:rPr>
            <w:lang w:eastAsia="zh-CN"/>
          </w:rPr>
          <w:delText>I</w:delText>
        </w:r>
      </w:del>
      <w:ins w:id="752" w:author="CR0109" w:date="2020-03-13T16:07:00Z">
        <w:r>
          <w:rPr>
            <w:lang w:eastAsia="zh-CN"/>
          </w:rPr>
          <w:t>i</w:t>
        </w:r>
      </w:ins>
      <w:r w:rsidRPr="00511E0B">
        <w:rPr>
          <w:lang w:eastAsia="zh-CN"/>
        </w:rPr>
        <w:t>f so follow steps 1, 3, 4, 6 and 9.</w:t>
      </w:r>
    </w:p>
    <w:p w:rsidR="00C45907" w:rsidRPr="00796D69" w:rsidRDefault="00C45907" w:rsidP="00C45907">
      <w:pPr>
        <w:overflowPunct w:val="0"/>
        <w:autoSpaceDE w:val="0"/>
        <w:autoSpaceDN w:val="0"/>
        <w:adjustRightInd w:val="0"/>
        <w:ind w:left="568" w:hanging="284"/>
        <w:textAlignment w:val="baseline"/>
      </w:pPr>
      <w:r w:rsidRPr="00796D69">
        <w:t>1)</w:t>
      </w:r>
      <w:r w:rsidRPr="00796D69">
        <w:tab/>
        <w:t>Place the BS at the positioner.</w:t>
      </w:r>
    </w:p>
    <w:p w:rsidR="00C45907" w:rsidRPr="00796D69" w:rsidRDefault="00C45907" w:rsidP="00C45907">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rsidR="00C45907" w:rsidRPr="00796D69" w:rsidRDefault="00C45907" w:rsidP="00C45907">
      <w:pPr>
        <w:overflowPunct w:val="0"/>
        <w:autoSpaceDE w:val="0"/>
        <w:autoSpaceDN w:val="0"/>
        <w:adjustRightInd w:val="0"/>
        <w:ind w:left="568" w:hanging="284"/>
        <w:textAlignment w:val="baseline"/>
        <w:rPr>
          <w:lang w:val="en-US"/>
        </w:rPr>
      </w:pPr>
      <w:r w:rsidRPr="00796D69">
        <w:t>3)</w:t>
      </w:r>
      <w:r>
        <w:tab/>
      </w:r>
      <w:r w:rsidRPr="00796D69">
        <w:rPr>
          <w:lang w:val="en-US"/>
        </w:rPr>
        <w:t>The measurement devices characteristics shall be:</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rsidR="00C45907" w:rsidRPr="00796D69" w:rsidRDefault="00C45907" w:rsidP="00C45907">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rsidR="00C45907" w:rsidRPr="00511E0B" w:rsidRDefault="00C45907" w:rsidP="00C45907">
      <w:pPr>
        <w:overflowPunct w:val="0"/>
        <w:autoSpaceDE w:val="0"/>
        <w:autoSpaceDN w:val="0"/>
        <w:adjustRightInd w:val="0"/>
        <w:ind w:left="568" w:hanging="284"/>
        <w:textAlignment w:val="baseline"/>
      </w:pPr>
      <w:r w:rsidRPr="00511E0B">
        <w:rPr>
          <w:lang w:val="en-US"/>
        </w:rPr>
        <w:t>4</w:t>
      </w:r>
      <w:r w:rsidRPr="00511E0B">
        <w:t>)</w:t>
      </w:r>
      <w:r w:rsidRPr="00511E0B">
        <w:tab/>
      </w:r>
      <w:r w:rsidRPr="00511E0B">
        <w:rPr>
          <w:lang w:val="en-US"/>
        </w:rPr>
        <w:t>For single carrier operation, s</w:t>
      </w:r>
      <w:r w:rsidRPr="00511E0B">
        <w:t xml:space="preserve">et the BS to transmit according to the applicable test configuration in </w:t>
      </w:r>
      <w:r>
        <w:t>subclause</w:t>
      </w:r>
      <w:r w:rsidRPr="00511E0B">
        <w:t xml:space="preserve"> 4.8 using the corresponding test model(s) in </w:t>
      </w:r>
      <w:r>
        <w:t>subclause</w:t>
      </w:r>
      <w:r w:rsidRPr="00511E0B">
        <w:t xml:space="preserve"> 4.9.2</w:t>
      </w:r>
      <w:r w:rsidRPr="00511E0B">
        <w:rPr>
          <w:lang w:val="en-US"/>
        </w:rPr>
        <w:t xml:space="preserve"> </w:t>
      </w:r>
      <w:r w:rsidRPr="00511E0B">
        <w:t xml:space="preserve">at manufacturers declared </w:t>
      </w:r>
      <w:r w:rsidRPr="00511E0B">
        <w:rPr>
          <w:i/>
        </w:rPr>
        <w:t>rated carrier output power</w:t>
      </w:r>
      <w:r w:rsidRPr="00511E0B">
        <w:t xml:space="preserve"> (P</w:t>
      </w:r>
      <w:del w:id="753" w:author="CR0109" w:date="2020-03-13T16:07:00Z">
        <w:r w:rsidRPr="00511E0B" w:rsidDel="00A9157A">
          <w:rPr>
            <w:vertAlign w:val="subscript"/>
          </w:rPr>
          <w:delText>R</w:delText>
        </w:r>
      </w:del>
      <w:ins w:id="754" w:author="CR0109" w:date="2020-03-13T16:07:00Z">
        <w:r>
          <w:rPr>
            <w:vertAlign w:val="subscript"/>
          </w:rPr>
          <w:t>r</w:t>
        </w:r>
      </w:ins>
      <w:r w:rsidRPr="00511E0B">
        <w:rPr>
          <w:vertAlign w:val="subscript"/>
        </w:rPr>
        <w:t>ated,c,TRP</w:t>
      </w:r>
      <w:r w:rsidRPr="00511E0B">
        <w:t>).</w:t>
      </w:r>
    </w:p>
    <w:p w:rsidR="00C45907" w:rsidRPr="00796D69" w:rsidRDefault="00C45907" w:rsidP="00C45907">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rsidR="00C45907" w:rsidRPr="00796D69" w:rsidRDefault="00C45907" w:rsidP="00C45907">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rsidR="00C45907" w:rsidRPr="00796D69" w:rsidRDefault="00C45907" w:rsidP="00C45907">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rsidR="00C45907" w:rsidRPr="00796D69" w:rsidRDefault="00C45907" w:rsidP="00C45907">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rsidR="00C45907" w:rsidRPr="00796D69" w:rsidRDefault="00C45907" w:rsidP="00C45907">
      <w:pPr>
        <w:ind w:left="568" w:hanging="284"/>
      </w:pPr>
      <w:r w:rsidRPr="00796D69">
        <w:t>8)</w:t>
      </w:r>
      <w:r w:rsidRPr="00796D69">
        <w:tab/>
        <w:t>Calculate TRP</w:t>
      </w:r>
      <w:r w:rsidRPr="00796D69">
        <w:rPr>
          <w:vertAlign w:val="subscript"/>
        </w:rPr>
        <w:t>Estimate</w:t>
      </w:r>
      <w:r w:rsidRPr="00796D69">
        <w:t xml:space="preserve"> using the measurements made in step 6.</w:t>
      </w:r>
    </w:p>
    <w:p w:rsidR="00C45907" w:rsidRPr="00796D69" w:rsidRDefault="00C45907" w:rsidP="00C45907">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rsidR="00C45907" w:rsidRPr="00796D69" w:rsidRDefault="00C45907" w:rsidP="00C45907">
      <w:pPr>
        <w:pStyle w:val="Heading4"/>
        <w:rPr>
          <w:lang w:eastAsia="zh-CN"/>
        </w:rPr>
      </w:pPr>
      <w:bookmarkStart w:id="755" w:name="_Toc21102744"/>
      <w:bookmarkStart w:id="756" w:name="_Toc29810593"/>
      <w:bookmarkStart w:id="757" w:name="_Toc36635945"/>
      <w:r w:rsidRPr="00796D69">
        <w:rPr>
          <w:lang w:eastAsia="zh-CN"/>
        </w:rPr>
        <w:t>6.7.4.5</w:t>
      </w:r>
      <w:r w:rsidRPr="00796D69">
        <w:rPr>
          <w:lang w:eastAsia="zh-CN"/>
        </w:rPr>
        <w:tab/>
        <w:t>Test requirements</w:t>
      </w:r>
      <w:bookmarkEnd w:id="755"/>
      <w:bookmarkEnd w:id="756"/>
      <w:bookmarkEnd w:id="757"/>
    </w:p>
    <w:p w:rsidR="00C45907" w:rsidRPr="00796D69" w:rsidRDefault="00C45907" w:rsidP="00C45907">
      <w:pPr>
        <w:pStyle w:val="Heading5"/>
      </w:pPr>
      <w:bookmarkStart w:id="758" w:name="_Toc21102745"/>
      <w:bookmarkStart w:id="759" w:name="_Toc29810594"/>
      <w:bookmarkStart w:id="760" w:name="_Toc36635946"/>
      <w:r w:rsidRPr="00796D69">
        <w:t>6.7.4.5.1</w:t>
      </w:r>
      <w:r w:rsidRPr="00796D69">
        <w:tab/>
      </w:r>
      <w:r w:rsidRPr="00796D69">
        <w:rPr>
          <w:i/>
        </w:rPr>
        <w:t>BS type 1-O</w:t>
      </w:r>
      <w:bookmarkEnd w:id="758"/>
      <w:bookmarkEnd w:id="759"/>
      <w:bookmarkEnd w:id="760"/>
    </w:p>
    <w:p w:rsidR="00C45907" w:rsidRPr="00796D69" w:rsidRDefault="00C45907" w:rsidP="00C45907">
      <w:r w:rsidRPr="00796D69">
        <w:t>The emission measurement result shall not exceed the maximum levels specified in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where:</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rsidR="00C45907" w:rsidRPr="00796D69" w:rsidRDefault="00C45907" w:rsidP="00C45907">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rsidR="00C45907" w:rsidRPr="00796D69" w:rsidRDefault="00C45907" w:rsidP="00C45907">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rsidR="00C45907" w:rsidRPr="00796D69" w:rsidRDefault="00C45907" w:rsidP="00C4590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rsidR="00C45907" w:rsidRPr="00796D69" w:rsidRDefault="00C45907" w:rsidP="00C4590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rsidR="00C45907" w:rsidRPr="00796D69" w:rsidRDefault="00C45907" w:rsidP="00C4590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rsidR="00C45907" w:rsidRPr="00796D69" w:rsidRDefault="00C45907" w:rsidP="00C4590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rsidR="00C45907" w:rsidRPr="00796D69" w:rsidRDefault="00C45907" w:rsidP="00C4590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rsidR="00C45907" w:rsidRPr="00796D69" w:rsidRDefault="00C45907" w:rsidP="00C4590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for each sub block is specified in the tables 6.7.4.5.1</w:t>
      </w:r>
      <w:r w:rsidRPr="00796D69">
        <w:rPr>
          <w:rFonts w:hint="eastAsia"/>
          <w:lang w:val="en-US" w:eastAsia="zh-CN"/>
        </w:rPr>
        <w:t>.1</w:t>
      </w:r>
      <w:r w:rsidRPr="00796D69">
        <w:t>-1 to 6.7.4.5.1</w:t>
      </w:r>
      <w:r w:rsidRPr="00796D69">
        <w:rPr>
          <w:rFonts w:hint="eastAsia"/>
          <w:lang w:val="en-US" w:eastAsia="zh-CN"/>
        </w:rPr>
        <w:t>.5</w:t>
      </w:r>
      <w:r w:rsidRPr="00796D69">
        <w:t>-</w:t>
      </w:r>
      <w:r w:rsidRPr="00796D69">
        <w:rPr>
          <w:rFonts w:eastAsia="SimSun" w:hint="eastAsia"/>
          <w:lang w:val="en-US" w:eastAsia="zh-CN"/>
        </w:rPr>
        <w:t>3</w:t>
      </w:r>
      <w:r w:rsidRPr="00796D69">
        <w:t xml:space="preserve"> 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Heading6"/>
        <w:rPr>
          <w:lang w:val="en-US" w:eastAsia="zh-CN"/>
        </w:rPr>
      </w:pPr>
      <w:bookmarkStart w:id="761" w:name="_Toc21102746"/>
      <w:bookmarkStart w:id="762" w:name="_Toc29810595"/>
      <w:bookmarkStart w:id="763" w:name="_Toc36635947"/>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761"/>
      <w:bookmarkEnd w:id="762"/>
      <w:bookmarkEnd w:id="763"/>
    </w:p>
    <w:p w:rsidR="00C45907" w:rsidRDefault="00C45907" w:rsidP="00C45907">
      <w:r>
        <w:t>For</w:t>
      </w:r>
      <w:r>
        <w:rPr>
          <w:lang w:val="en-US" w:eastAsia="zh-CN"/>
        </w:rPr>
        <w:t xml:space="preserve"> a </w:t>
      </w:r>
      <w:r>
        <w:rPr>
          <w:i/>
          <w:iCs/>
          <w:lang w:val="en-US" w:eastAsia="zh-CN"/>
        </w:rPr>
        <w:t>RIB</w:t>
      </w:r>
      <w:r>
        <w:rPr>
          <w:lang w:val="en-US" w:eastAsia="zh-CN"/>
        </w:rPr>
        <w:t xml:space="preserve"> </w:t>
      </w:r>
      <w:r>
        <w:t xml:space="preserve">operating in Bands n5, n8, n12, n14, </w:t>
      </w:r>
      <w:ins w:id="764" w:author="CR0105" w:date="2020-03-13T16:07:00Z">
        <w:r>
          <w:t xml:space="preserve">n26, </w:t>
        </w:r>
      </w:ins>
      <w:r>
        <w:t>n28, n29, n71, emissions shall not exceed the maximum levels</w:t>
      </w:r>
      <w:r>
        <w:rPr>
          <w:lang w:val="en-US" w:eastAsia="zh-CN"/>
        </w:rPr>
        <w:t xml:space="preserve"> </w:t>
      </w:r>
      <w:r>
        <w:t>specified in table 6.</w:t>
      </w:r>
      <w:r>
        <w:rPr>
          <w:lang w:val="en-US" w:eastAsia="zh-CN"/>
        </w:rPr>
        <w:t>7.4.5.1.1</w:t>
      </w:r>
      <w:r>
        <w:noBreakHyphen/>
        <w:t>1.</w:t>
      </w:r>
    </w:p>
    <w:p w:rsidR="00C45907" w:rsidRPr="00796D69" w:rsidRDefault="00C45907" w:rsidP="00C45907">
      <w:pPr>
        <w:pStyle w:val="TH"/>
        <w:rPr>
          <w:rFonts w:cs="v5.0.0"/>
        </w:rPr>
      </w:pPr>
      <w:r w:rsidRPr="00796D69">
        <w:t xml:space="preserve">Table 6.7.4.5.1.1-1: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 - 7/5(f_offset/MHz - 0.05) 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-4 dBm/100 kHz.</w:t>
            </w:r>
          </w:p>
          <w:p w:rsidR="00C45907" w:rsidRPr="00796D69" w:rsidRDefault="00C45907" w:rsidP="00BC5054">
            <w:pPr>
              <w:pStyle w:val="TAN"/>
            </w:pPr>
            <w:r w:rsidRPr="00796D69">
              <w:t>NOTE 2:</w:t>
            </w:r>
            <w:r w:rsidRPr="00796D69">
              <w:tab/>
              <w:t xml:space="preserve">For a </w:t>
            </w:r>
            <w:r w:rsidRPr="00796D69">
              <w:rPr>
                <w:i/>
              </w:rPr>
              <w:t xml:space="preserve">multi-band RIB </w:t>
            </w:r>
            <w:r w:rsidRPr="00796D69">
              <w:t xml:space="preserve">with Inter RF Bandwidth gap &lt; </w:t>
            </w:r>
            <w:r w:rsidRPr="00796D69">
              <w:rPr>
                <w:lang w:val="en-US" w:eastAsia="zh-CN"/>
              </w:rPr>
              <w:t>2*</w:t>
            </w:r>
            <w:r w:rsidRPr="00796D69">
              <w:t>Δf</w:t>
            </w:r>
            <w:r w:rsidRPr="00796D69">
              <w:rPr>
                <w:vertAlign w:val="subscript"/>
              </w:rPr>
              <w:t>OBUE</w:t>
            </w:r>
            <w:r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n30, n34, n38, n39, n40, n41, n50, n65, 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rsidR="00C45907" w:rsidRPr="00796D69" w:rsidRDefault="00C45907" w:rsidP="00C45907">
      <w:pPr>
        <w:pStyle w:val="TH"/>
        <w:rPr>
          <w:rFonts w:cs="v5.0.0"/>
        </w:rPr>
      </w:pPr>
      <w:bookmarkStart w:id="765" w:name="_Hlk515383231"/>
      <w:r w:rsidRPr="00796D69">
        <w:lastRenderedPageBreak/>
        <w:t xml:space="preserve">Table 6.7.4.5.1.1-2: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bookmarkEnd w:id="765"/>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6.7.4.5.1.1-3: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lastRenderedPageBreak/>
        <w:t xml:space="preserve">Table 6.7.4.5.1.1-4: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4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766" w:name="_Toc21102747"/>
      <w:bookmarkStart w:id="767" w:name="_Toc29810596"/>
      <w:bookmarkStart w:id="768" w:name="_Toc36635948"/>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766"/>
      <w:bookmarkEnd w:id="767"/>
      <w:bookmarkEnd w:id="768"/>
    </w:p>
    <w:p w:rsidR="00C45907" w:rsidRPr="00796D69" w:rsidRDefault="00C45907" w:rsidP="00C45907">
      <w:r w:rsidRPr="00796D69">
        <w:t>For Category B operating band unwanted emissions, there are two options for the limits that may be applied regionally. option 1 is as follows.</w:t>
      </w:r>
    </w:p>
    <w:p w:rsidR="00C45907" w:rsidRDefault="00C45907" w:rsidP="00C45907">
      <w:r>
        <w:t xml:space="preserve">For </w:t>
      </w:r>
      <w:r>
        <w:rPr>
          <w:lang w:val="en-US" w:eastAsia="zh-CN"/>
        </w:rPr>
        <w:t xml:space="preserve">a </w:t>
      </w:r>
      <w:r>
        <w:rPr>
          <w:i/>
          <w:iCs/>
          <w:lang w:val="en-US" w:eastAsia="zh-CN"/>
        </w:rPr>
        <w:t>RIB</w:t>
      </w:r>
      <w:r>
        <w:t xml:space="preserve"> operating in Bands n5, n8, n12, n20, </w:t>
      </w:r>
      <w:ins w:id="769" w:author="CR0105" w:date="2020-03-13T16:07:00Z">
        <w:r>
          <w:t xml:space="preserve">n26, </w:t>
        </w:r>
      </w:ins>
      <w:r>
        <w:t>n28, n29, n71, emissions shall not exceed the maximum levels</w:t>
      </w:r>
      <w:r>
        <w:rPr>
          <w:lang w:eastAsia="zh-CN"/>
        </w:rPr>
        <w:t xml:space="preserve"> </w:t>
      </w:r>
      <w:r>
        <w:t>specified in table 6.7.4.5.1</w:t>
      </w:r>
      <w:r>
        <w:rPr>
          <w:lang w:val="en-US" w:eastAsia="zh-CN"/>
        </w:rPr>
        <w:t>.2</w:t>
      </w:r>
      <w:r>
        <w:t>-1:</w:t>
      </w:r>
    </w:p>
    <w:p w:rsidR="00C45907" w:rsidRPr="00796D69" w:rsidRDefault="00C45907" w:rsidP="00C45907">
      <w:pPr>
        <w:pStyle w:val="TH"/>
        <w:rPr>
          <w:rFonts w:cs="v5.0.0"/>
        </w:rPr>
      </w:pPr>
      <w:r w:rsidRPr="00796D69">
        <w:t xml:space="preserve">Table 6.7.4.5.1.2-1: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7 dBm/ 100 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operating in Bands n1, n2, n3, n7, n25, n34, n38, n39, n40, n41, n50, n65, 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rsidR="00C45907" w:rsidRPr="00796D69" w:rsidRDefault="00C45907" w:rsidP="00C45907">
      <w:pPr>
        <w:pStyle w:val="TH"/>
        <w:rPr>
          <w:rFonts w:cs="v5.0.0"/>
        </w:rPr>
      </w:pPr>
      <w:r w:rsidRPr="00796D69">
        <w:lastRenderedPageBreak/>
        <w:t xml:space="preserve">Table 6.7.4.5.1.2-2: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3.8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-3.2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 xml:space="preserve">Table 6.7.4.5.1.2-3: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TH"/>
        <w:rPr>
          <w:rFonts w:cs="v5.0.0"/>
        </w:rPr>
      </w:pPr>
      <w:r w:rsidRPr="00796D69">
        <w:lastRenderedPageBreak/>
        <w:t xml:space="preserve">Table 6.7.4.5.1.2-4: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pPr>
            <w:r w:rsidRPr="00796D69">
              <w:t>4 dBm-7/5(f_offset/MHz-0.05)dB</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rsidR="00C45907" w:rsidRPr="00796D69" w:rsidRDefault="00C45907" w:rsidP="00BC5054">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rsidR="00C45907" w:rsidRPr="00796D69" w:rsidRDefault="00C45907" w:rsidP="00BC5054">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rsidR="00C45907" w:rsidRPr="00796D69" w:rsidRDefault="00C45907" w:rsidP="00BC5054">
            <w:pPr>
              <w:pStyle w:val="TAC"/>
              <w:rPr>
                <w:rFonts w:cs="Arial"/>
              </w:rPr>
            </w:pPr>
            <w:r w:rsidRPr="00796D69">
              <w:rPr>
                <w:rFonts w:cs="Arial"/>
              </w:rPr>
              <w:t>-3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1MHz </w:t>
            </w:r>
          </w:p>
        </w:tc>
      </w:tr>
      <w:tr w:rsidR="00C45907" w:rsidRPr="00796D69" w:rsidTr="00BC5054">
        <w:trPr>
          <w:cantSplit/>
          <w:jc w:val="center"/>
        </w:trPr>
        <w:tc>
          <w:tcPr>
            <w:tcW w:w="9814" w:type="dxa"/>
            <w:gridSpan w:val="4"/>
          </w:tcPr>
          <w:p w:rsidR="00C45907" w:rsidRPr="00796D69" w:rsidRDefault="00C45907" w:rsidP="00BC5054">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t>6 dBm/1 MHz.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rFonts w:eastAsia="SimSun"/>
                <w:szCs w:val="18"/>
                <w:lang w:val="en-US" w:eastAsia="zh-CN"/>
              </w:rPr>
            </w:pPr>
            <w:r w:rsidRPr="00796D69">
              <w:rPr>
                <w:rFonts w:eastAsia="SimSun"/>
                <w:szCs w:val="18"/>
                <w:lang w:val="en-US" w:eastAsia="zh-CN"/>
              </w:rPr>
              <w:t>NOTE 4:</w:t>
            </w:r>
            <w:r w:rsidRPr="00796D69">
              <w:rPr>
                <w:lang w:eastAsia="zh-CN"/>
              </w:rPr>
              <w:tab/>
            </w:r>
            <w:r w:rsidRPr="00796D69">
              <w:rPr>
                <w:rFonts w:eastAsia="SimSun"/>
                <w:szCs w:val="18"/>
                <w:lang w:val="en-US" w:eastAsia="zh-CN"/>
              </w:rPr>
              <w:t>The test requirement is derived from the basic limit a scaling factor of 9 dB and any applicable TT.</w:t>
            </w:r>
          </w:p>
          <w:p w:rsidR="00C45907" w:rsidRPr="00796D69" w:rsidRDefault="00C45907" w:rsidP="00BC5054">
            <w:pPr>
              <w:pStyle w:val="TAN"/>
            </w:pPr>
            <w:r w:rsidRPr="00796D69">
              <w:rPr>
                <w:rFonts w:eastAsia="SimSun"/>
                <w:szCs w:val="18"/>
                <w:lang w:val="en-US" w:eastAsia="zh-CN"/>
              </w:rPr>
              <w:t>NOTE 5:</w:t>
            </w:r>
            <w:r w:rsidRPr="00796D69">
              <w:rPr>
                <w:rFonts w:eastAsia="SimSun"/>
                <w:szCs w:val="18"/>
                <w:lang w:val="en-US" w:eastAsia="zh-CN"/>
              </w:rPr>
              <w:tab/>
              <w:t>Void</w:t>
            </w:r>
          </w:p>
        </w:tc>
      </w:tr>
    </w:tbl>
    <w:p w:rsidR="00C45907" w:rsidRPr="00796D69" w:rsidRDefault="00C45907" w:rsidP="00C45907"/>
    <w:p w:rsidR="00C45907" w:rsidRPr="00796D69" w:rsidRDefault="00C45907" w:rsidP="00C45907">
      <w:pPr>
        <w:pStyle w:val="Heading6"/>
        <w:rPr>
          <w:lang w:val="en-US" w:eastAsia="zh-CN"/>
        </w:rPr>
      </w:pPr>
      <w:bookmarkStart w:id="770" w:name="_Toc21102748"/>
      <w:bookmarkStart w:id="771" w:name="_Toc29810597"/>
      <w:bookmarkStart w:id="772" w:name="_Toc36635949"/>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770"/>
      <w:bookmarkEnd w:id="771"/>
      <w:bookmarkEnd w:id="772"/>
    </w:p>
    <w:p w:rsidR="00C45907" w:rsidRPr="00796D69" w:rsidRDefault="00C45907" w:rsidP="00C45907">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rsidR="00C45907" w:rsidRPr="00796D69" w:rsidRDefault="00C45907" w:rsidP="00C45907">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 n65 emissions shall not exceed the maximum levels specified in table </w:t>
      </w:r>
      <w:r w:rsidRPr="00796D69">
        <w:t>6.7.4.5.1</w:t>
      </w:r>
      <w:r w:rsidRPr="00796D69">
        <w:rPr>
          <w:rFonts w:hint="eastAsia"/>
          <w:lang w:val="en-US" w:eastAsia="zh-CN"/>
        </w:rPr>
        <w:t>.3</w:t>
      </w:r>
      <w:r w:rsidRPr="00796D69">
        <w:rPr>
          <w:rFonts w:cs="v5.0.0"/>
        </w:rPr>
        <w:t>-1:</w:t>
      </w:r>
    </w:p>
    <w:p w:rsidR="00C45907" w:rsidRPr="00796D69" w:rsidRDefault="00C45907" w:rsidP="00C45907">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796D69" w:rsidTr="00BC5054">
        <w:trPr>
          <w:cantSplit/>
          <w:jc w:val="center"/>
        </w:trPr>
        <w:tc>
          <w:tcPr>
            <w:tcW w:w="2127" w:type="dxa"/>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Pr>
          <w:p w:rsidR="00C45907" w:rsidRPr="00796D69" w:rsidRDefault="00C45907" w:rsidP="00BC5054">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rsidR="00C45907" w:rsidRPr="00796D69" w:rsidRDefault="00C45907" w:rsidP="00BC5054">
            <w:pPr>
              <w:pStyle w:val="TAH"/>
              <w:rPr>
                <w:rFonts w:cs="Arial"/>
              </w:rPr>
            </w:pPr>
            <w:r w:rsidRPr="00796D69">
              <w:rPr>
                <w:rFonts w:cs="Arial"/>
              </w:rPr>
              <w:t>Measurement bandwidth</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rsidR="00C45907" w:rsidRPr="00796D69" w:rsidRDefault="00C45907" w:rsidP="00BC5054">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rsidR="00C45907" w:rsidRPr="00796D69" w:rsidRDefault="00C45907" w:rsidP="00BC5054">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rsidR="00C45907" w:rsidRPr="00796D69" w:rsidRDefault="00C45907" w:rsidP="00BC5054">
            <w:pPr>
              <w:pStyle w:val="TAC"/>
              <w:rPr>
                <w:rFonts w:cs="Arial"/>
              </w:rPr>
            </w:pPr>
            <w:r w:rsidRPr="00796D69">
              <w:rPr>
                <w:rFonts w:cs="Arial"/>
                <w:position w:val="-28"/>
              </w:rPr>
              <w:object w:dxaOrig="2856" w:dyaOrig="517">
                <v:shape id="_x0000_i1033" type="#_x0000_t75" style="width:2in;height:28.5pt" o:ole="">
                  <v:imagedata r:id="rId39" o:title=""/>
                </v:shape>
                <o:OLEObject Type="Embed" ProgID="Equation.3" ShapeID="_x0000_i1033" DrawAspect="Content" ObjectID="_1647254249" r:id="rId40"/>
              </w:objec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(Note 4)</w:t>
            </w:r>
          </w:p>
        </w:tc>
        <w:tc>
          <w:tcPr>
            <w:tcW w:w="2976" w:type="dxa"/>
          </w:tcPr>
          <w:p w:rsidR="00C45907" w:rsidRPr="00796D69" w:rsidRDefault="00C45907" w:rsidP="00BC5054">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rsidR="00C45907" w:rsidRPr="00796D69" w:rsidRDefault="00C45907" w:rsidP="00BC5054">
            <w:pPr>
              <w:pStyle w:val="TAC"/>
              <w:rPr>
                <w:rFonts w:cs="Arial"/>
              </w:rPr>
            </w:pPr>
            <w:r w:rsidRPr="00796D69">
              <w:rPr>
                <w:rFonts w:cs="Arial"/>
              </w:rPr>
              <w:t xml:space="preserve">30 kHz </w:t>
            </w:r>
          </w:p>
        </w:tc>
      </w:tr>
      <w:tr w:rsidR="00C45907" w:rsidRPr="00796D69" w:rsidTr="00BC5054">
        <w:trPr>
          <w:cantSplit/>
          <w:jc w:val="center"/>
        </w:trPr>
        <w:tc>
          <w:tcPr>
            <w:tcW w:w="2127" w:type="dxa"/>
          </w:tcPr>
          <w:p w:rsidR="00C45907" w:rsidRPr="00796D69" w:rsidRDefault="00C45907" w:rsidP="00BC5054">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rsidR="00C45907" w:rsidRPr="00796D69" w:rsidRDefault="00C45907" w:rsidP="00BC5054">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rsidR="00C45907" w:rsidRPr="003E2CE6" w:rsidRDefault="00C45907" w:rsidP="00BC5054">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rsidR="00C45907" w:rsidRPr="003E2CE6" w:rsidRDefault="00C45907" w:rsidP="00BC5054">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rsidR="00C45907" w:rsidRPr="00796D69" w:rsidRDefault="00C45907" w:rsidP="00BC5054">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2127"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rsidR="00C45907" w:rsidRPr="00796D69" w:rsidRDefault="00C45907" w:rsidP="00BC5054">
            <w:pPr>
              <w:pStyle w:val="TAC"/>
              <w:rPr>
                <w:rFonts w:cs="Arial"/>
              </w:rPr>
            </w:pPr>
            <w:r w:rsidRPr="00796D69">
              <w:rPr>
                <w:rFonts w:cs="Arial"/>
              </w:rPr>
              <w:t xml:space="preserve">1 MHz </w:t>
            </w:r>
          </w:p>
        </w:tc>
      </w:tr>
      <w:tr w:rsidR="00C45907" w:rsidRPr="00796D69" w:rsidTr="00BC5054">
        <w:trPr>
          <w:cantSplit/>
          <w:jc w:val="center"/>
        </w:trPr>
        <w:tc>
          <w:tcPr>
            <w:tcW w:w="9988" w:type="dxa"/>
            <w:gridSpan w:val="4"/>
          </w:tcPr>
          <w:p w:rsidR="00C45907" w:rsidRPr="00796D69" w:rsidRDefault="00C45907" w:rsidP="00BC5054">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rsidR="00C45907" w:rsidRPr="00796D69" w:rsidRDefault="00C45907" w:rsidP="00BC5054">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rPr>
                <w:szCs w:val="22"/>
              </w:rPr>
            </w:pPr>
            <w:r w:rsidRPr="00796D69">
              <w:rPr>
                <w:szCs w:val="22"/>
              </w:rPr>
              <w:t>NOTE 4:</w:t>
            </w:r>
            <w:r w:rsidRPr="00796D69">
              <w:rPr>
                <w:szCs w:val="22"/>
              </w:rPr>
              <w:tab/>
              <w:t>This frequency range ensures that the range of values of f_offset is continuous.</w:t>
            </w:r>
          </w:p>
          <w:p w:rsidR="00C45907" w:rsidRPr="00796D69" w:rsidRDefault="00C45907" w:rsidP="00BC5054">
            <w:pPr>
              <w:pStyle w:val="TAN"/>
              <w:rPr>
                <w:szCs w:val="22"/>
              </w:rPr>
            </w:pPr>
            <w:r w:rsidRPr="00796D69">
              <w:rPr>
                <w:rFonts w:eastAsia="SimSun"/>
                <w:szCs w:val="18"/>
                <w:lang w:val="en-US" w:eastAsia="zh-CN"/>
              </w:rPr>
              <w:t>NOTE 5</w:t>
            </w:r>
            <w:r w:rsidRPr="00796D69">
              <w:rPr>
                <w:szCs w:val="22"/>
              </w:rPr>
              <w:t>:</w:t>
            </w:r>
            <w:r w:rsidRPr="00796D69">
              <w:rPr>
                <w:szCs w:val="22"/>
              </w:rPr>
              <w:tab/>
              <w:t>The test requirement is derived from the basic limit a scaling factor of 9 dB and any applicable TT.</w:t>
            </w:r>
          </w:p>
          <w:p w:rsidR="00C45907" w:rsidRPr="00796D69" w:rsidRDefault="00C45907" w:rsidP="00BC5054">
            <w:pPr>
              <w:pStyle w:val="TAN"/>
            </w:pPr>
            <w:r w:rsidRPr="00796D69">
              <w:rPr>
                <w:szCs w:val="22"/>
              </w:rPr>
              <w:t>NOTE 6:</w:t>
            </w:r>
            <w:r w:rsidRPr="00796D69">
              <w:rPr>
                <w:szCs w:val="22"/>
              </w:rPr>
              <w:tab/>
              <w:t>Void</w:t>
            </w:r>
          </w:p>
        </w:tc>
      </w:tr>
    </w:tbl>
    <w:p w:rsidR="00C45907" w:rsidRPr="00796D69" w:rsidRDefault="00C45907" w:rsidP="00C45907"/>
    <w:p w:rsidR="00C45907" w:rsidRPr="00796D69" w:rsidRDefault="00C45907" w:rsidP="00C45907">
      <w:pPr>
        <w:pStyle w:val="Heading6"/>
        <w:rPr>
          <w:lang w:val="en-US" w:eastAsia="zh-CN"/>
        </w:rPr>
      </w:pPr>
      <w:bookmarkStart w:id="773" w:name="_Toc21102749"/>
      <w:bookmarkStart w:id="774" w:name="_Toc29810598"/>
      <w:bookmarkStart w:id="775" w:name="_Toc36635950"/>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773"/>
      <w:bookmarkEnd w:id="774"/>
      <w:bookmarkEnd w:id="775"/>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 xml:space="preserve">bands ≤ 3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rsidR="00C45907" w:rsidRPr="00796D69" w:rsidRDefault="00C45907" w:rsidP="00C45907">
      <w:pPr>
        <w:pStyle w:val="TH"/>
      </w:pPr>
      <w:r w:rsidRPr="00796D69">
        <w:t>Table 6.7.4.5.1.4-</w:t>
      </w:r>
      <w:r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sidDel="00BA7FC0">
        <w:rPr>
          <w:rFonts w:cs="v5.0.0"/>
          <w:bCs/>
        </w:rPr>
        <w:t xml:space="preserve"> </w:t>
      </w:r>
      <w:r w:rsidRPr="00796D69">
        <w:rPr>
          <w:rFonts w:cs="v5.0.0"/>
        </w:rPr>
        <w:sym w:font="Symbol" w:char="F0A3"/>
      </w:r>
      <w:r w:rsidRPr="00796D69">
        <w:rPr>
          <w:rFonts w:cs="v5.0.0"/>
        </w:rPr>
        <w:t xml:space="preserve"> 47 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173" w:dyaOrig="464">
                <v:shape id="_x0000_i1034" type="#_x0000_t75" style="width:157.5pt;height:22.5pt" o:ole="">
                  <v:imagedata r:id="rId41" o:title=""/>
                </v:shape>
                <o:OLEObject Type="Embed" ProgID="Equation.3" ShapeID="_x0000_i1034" DrawAspect="Content" ObjectID="_1647254250" r:id="rId4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tab/>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t>Table 6.7.4.5.1.4-</w:t>
      </w:r>
      <w:r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w:t>
      </w:r>
      <w:r w:rsidRPr="00796D69">
        <w:rPr>
          <w:rFonts w:cs="v5.0.0" w:hint="eastAsia"/>
          <w:bCs/>
          <w:vertAlign w:val="subscript"/>
          <w:lang w:eastAsia="ja-JP"/>
        </w:rPr>
        <w:t>R</w:t>
      </w:r>
      <w:r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47 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3171" w:dyaOrig="487">
                <v:shape id="_x0000_i1035" type="#_x0000_t75" style="width:157.5pt;height:20.5pt" o:ole="">
                  <v:imagedata r:id="rId43" o:title=""/>
                </v:shape>
                <o:OLEObject Type="Embed" ProgID="Equation.3" ShapeID="_x0000_i1035" DrawAspect="Content" ObjectID="_1647254251" r:id="rId44"/>
              </w:object>
            </w:r>
          </w:p>
          <w:p w:rsidR="00C45907" w:rsidRPr="00796D69"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sidDel="0041211A">
              <w:rPr>
                <w:rFonts w:cs="Arial"/>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pPr>
      <w:r w:rsidRPr="00796D69">
        <w:lastRenderedPageBreak/>
        <w:t>Table 6.7.4.5.1.4-</w:t>
      </w:r>
      <w:r w:rsidRPr="00796D69">
        <w:rPr>
          <w:rFonts w:eastAsia="SimSun"/>
          <w:lang w:eastAsia="zh-CN"/>
        </w:rPr>
        <w:t>3</w:t>
      </w:r>
      <w:r w:rsidRPr="00796D69">
        <w:t>: Medium Range BS operating band unwanted emission limits</w:t>
      </w:r>
      <w:r w:rsidRPr="00796D69">
        <w:rPr>
          <w:lang w:eastAsia="zh-CN"/>
        </w:rPr>
        <w:t xml:space="preserve">, </w:t>
      </w:r>
      <w:r w:rsidRPr="00796D69">
        <w:rPr>
          <w:rFonts w:cs="v5.0.0"/>
          <w:lang w:eastAsia="zh-CN"/>
        </w:rPr>
        <w:t xml:space="preserve">40 </w:t>
      </w:r>
      <w:r w:rsidRPr="00796D69">
        <w:rPr>
          <w:rFonts w:cs="v5.0.0"/>
        </w:rPr>
        <w:t xml:space="preserve">&lt;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47 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bCs/>
              </w:rPr>
            </w:pPr>
          </w:p>
          <w:p w:rsidR="00C45907" w:rsidRPr="00796D69" w:rsidRDefault="00C45907" w:rsidP="00BC5054">
            <w:pPr>
              <w:pStyle w:val="TAC"/>
              <w:rPr>
                <w:rFonts w:cs="v5.0.0"/>
              </w:rPr>
            </w:pPr>
            <w:r w:rsidRPr="00796D69">
              <w:rPr>
                <w:rFonts w:ascii="Cambria Math" w:hAnsi="Cambria Math" w:cs="v5.0.0" w:hint="eastAsia"/>
                <w:position w:val="-24"/>
                <w:lang w:eastAsia="zh-CN"/>
              </w:rPr>
              <w:object w:dxaOrig="3231" w:dyaOrig="496">
                <v:shape id="_x0000_i1036" type="#_x0000_t75" style="width:159pt;height:20.5pt" o:ole="">
                  <v:imagedata r:id="rId45" o:title=""/>
                </v:shape>
                <o:OLEObject Type="Embed" ProgID="Equation.3" ShapeID="_x0000_i1036" DrawAspect="Content" ObjectID="_1647254252" r:id="rId46"/>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lang w:eastAsia="zh-CN"/>
              </w:rPr>
            </w:pPr>
            <w:r w:rsidRPr="00796D69">
              <w:rPr>
                <w:rFonts w:cs="Arial"/>
                <w:lang w:eastAsia="zh-CN"/>
              </w:rPr>
              <w:t>Min(</w:t>
            </w: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Pr="00796D69">
              <w:rPr>
                <w:rFonts w:cs="Arial"/>
                <w:lang w:eastAsia="zh-CN"/>
              </w:rPr>
              <w:t>– 60 dB, -16 dBm)</w:t>
            </w:r>
          </w:p>
          <w:p w:rsidR="00C45907" w:rsidRPr="00796D69" w:rsidRDefault="00C45907" w:rsidP="00BC5054">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Pr="00796D69">
              <w:rPr>
                <w:rFonts w:cs="v5.0.0"/>
                <w:bCs/>
              </w:rPr>
              <w:t>P</w:t>
            </w:r>
            <w:r w:rsidRPr="00796D69">
              <w:rPr>
                <w:rFonts w:cs="v5.0.0"/>
                <w:bCs/>
                <w:vertAlign w:val="subscript"/>
              </w:rPr>
              <w:t>rated,c,TRP</w:t>
            </w:r>
            <w:r w:rsidRPr="00796D69">
              <w:rPr>
                <w:vertAlign w:val="subscript"/>
                <w:lang w:eastAsia="zh-CN"/>
              </w:rPr>
              <w:t xml:space="preserve"> </w:t>
            </w:r>
            <w:r w:rsidRPr="00796D69">
              <w:rPr>
                <w:lang w:eastAsia="zh-CN"/>
              </w:rPr>
              <w:t xml:space="preserve">– 60 dB, </w:t>
            </w:r>
            <w:r w:rsidRPr="00796D69">
              <w:rPr>
                <w:lang w:eastAsia="zh-CN"/>
              </w:rPr>
              <w:noBreakHyphen/>
              <w:t>16 dBm)</w:t>
            </w:r>
            <w:r w:rsidRPr="00796D69">
              <w:t>/1</w:t>
            </w:r>
            <w:r w:rsidRPr="00796D69">
              <w:rPr>
                <w:lang w:eastAsia="zh-CN"/>
              </w:rPr>
              <w:t>00k</w:t>
            </w:r>
            <w:r w:rsidRPr="00796D69">
              <w:t>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4</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865" w:dyaOrig="535">
                <v:shape id="_x0000_i1037" type="#_x0000_t75" style="width:2in;height:28.5pt" o:ole="">
                  <v:imagedata r:id="rId47" o:title=""/>
                </v:shape>
                <o:OLEObject Type="Embed" ProgID="Equation.3" ShapeID="_x0000_i1037" DrawAspect="Content" ObjectID="_1647254253" r:id="rId48"/>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lastRenderedPageBreak/>
        <w:t>Table 6.7.4.5.1.4-</w:t>
      </w:r>
      <w:r w:rsidRPr="00796D69">
        <w:rPr>
          <w:rFonts w:eastAsia="SimSun"/>
          <w:lang w:eastAsia="zh-CN"/>
        </w:rPr>
        <w:t>5</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8" type="#_x0000_t75" style="width:137pt;height:28.5pt" o:ole="">
                  <v:imagedata r:id="rId49" o:title=""/>
                </v:shape>
                <o:OLEObject Type="Embed" ProgID="Equation.3" ShapeID="_x0000_i1038" DrawAspect="Content" ObjectID="_1647254254" r:id="rId50"/>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spacing w:after="0"/>
        <w:rPr>
          <w:rFonts w:cs="v5.0.0"/>
        </w:rPr>
      </w:pPr>
      <w:r w:rsidRPr="00796D69">
        <w:t>Table 6.7.4.5.1.4-</w:t>
      </w:r>
      <w:r w:rsidRPr="00796D69">
        <w:rPr>
          <w:rFonts w:eastAsia="SimSun"/>
          <w:lang w:eastAsia="zh-CN"/>
        </w:rPr>
        <w:t>6</w:t>
      </w:r>
      <w:r w:rsidRPr="00796D69">
        <w:t>: Medium Range BS operating band unwanted emission limits</w:t>
      </w:r>
      <w:r w:rsidRPr="00796D69">
        <w:rPr>
          <w:lang w:eastAsia="zh-CN"/>
        </w:rPr>
        <w:t xml:space="preserve">, </w:t>
      </w:r>
      <w:r w:rsidRPr="00796D69">
        <w:rPr>
          <w:rFonts w:cs="v5.0.0"/>
          <w:bCs/>
        </w:rPr>
        <w:t>P</w:t>
      </w:r>
      <w:r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Pr="00796D69">
        <w:rPr>
          <w:rFonts w:cs="v5.0.0"/>
          <w:lang w:eastAsia="zh-CN"/>
        </w:rPr>
        <w:t>40</w:t>
      </w:r>
      <w:r w:rsidRPr="00796D69">
        <w:rPr>
          <w:rFonts w:cs="v5.0.0"/>
        </w:rPr>
        <w:t xml:space="preserve"> dBm</w:t>
      </w:r>
    </w:p>
    <w:p w:rsidR="00C45907" w:rsidRPr="00796D69" w:rsidRDefault="00C45907" w:rsidP="00C45907">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SimSun" w:cs="Arial"/>
                <w:lang w:eastAsia="zh-CN"/>
              </w:rPr>
            </w:pPr>
            <w:r w:rsidRPr="00796D69">
              <w:rPr>
                <w:rFonts w:cs="Arial"/>
              </w:rPr>
              <w:t xml:space="preserve">Measurement bandwidth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v5.0.0"/>
              </w:rPr>
            </w:pPr>
            <w:r w:rsidRPr="00796D69">
              <w:rPr>
                <w:rFonts w:ascii="Cambria Math" w:hAnsi="Cambria Math" w:cs="v5.0.0" w:hint="eastAsia"/>
                <w:position w:val="-24"/>
                <w:lang w:eastAsia="zh-CN"/>
              </w:rPr>
              <w:object w:dxaOrig="2693" w:dyaOrig="535">
                <v:shape id="_x0000_i1039" type="#_x0000_t75" style="width:137pt;height:28.5pt" o:ole="">
                  <v:imagedata r:id="rId51" o:title=""/>
                </v:shape>
                <o:OLEObject Type="Embed" ProgID="Equation.3" ShapeID="_x0000_i1039" DrawAspect="Content" ObjectID="_1647254255" r:id="rId52"/>
              </w:objec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 xml:space="preserve">100 kHz </w:t>
            </w:r>
          </w:p>
        </w:tc>
      </w:tr>
      <w:tr w:rsidR="00C45907" w:rsidRPr="00796D69"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v5.0.0"/>
              </w:rPr>
            </w:pPr>
            <w:r w:rsidRPr="00796D69">
              <w:rPr>
                <w:rFonts w:cs="Arial"/>
                <w:lang w:eastAsia="zh-CN"/>
              </w:rPr>
              <w:t xml:space="preserve">-20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100 kHz</w:t>
            </w:r>
          </w:p>
        </w:tc>
      </w:tr>
      <w:tr w:rsidR="00C45907" w:rsidRPr="00796D69" w:rsidTr="00BC5054">
        <w:trPr>
          <w:cantSplit/>
          <w:jc w:val="center"/>
        </w:trPr>
        <w:tc>
          <w:tcPr>
            <w:tcW w:w="9988"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Pr="00796D69">
              <w:rPr>
                <w:lang w:eastAsia="zh-CN"/>
              </w:rPr>
              <w:t xml:space="preserve">20 </w:t>
            </w:r>
            <w:r w:rsidRPr="00796D69">
              <w:t>dBm/1</w:t>
            </w:r>
            <w:r w:rsidRPr="00796D69">
              <w:rPr>
                <w:lang w:eastAsia="zh-CN"/>
              </w:rPr>
              <w:t>00k</w:t>
            </w:r>
            <w:r w:rsidRPr="00796D69">
              <w:t>Hz.</w:t>
            </w:r>
          </w:p>
          <w:p w:rsidR="00C45907" w:rsidRPr="00796D69" w:rsidRDefault="00C45907" w:rsidP="00BC5054">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rPr>
          <w:lang w:val="en-US" w:eastAsia="zh-CN"/>
        </w:rPr>
      </w:pPr>
      <w:bookmarkStart w:id="776" w:name="_Toc21102750"/>
      <w:bookmarkStart w:id="777" w:name="_Toc29810599"/>
      <w:bookmarkStart w:id="778" w:name="_Toc36635951"/>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776"/>
      <w:bookmarkEnd w:id="777"/>
      <w:bookmarkEnd w:id="778"/>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rsidR="00C45907" w:rsidRPr="00796D69" w:rsidRDefault="00C45907" w:rsidP="00C45907">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rsidR="00C45907" w:rsidRPr="00796D69" w:rsidRDefault="00C45907" w:rsidP="00C45907">
      <w:pPr>
        <w:pStyle w:val="TH"/>
        <w:rPr>
          <w:rFonts w:cs="v5.0.0"/>
        </w:rPr>
      </w:pPr>
      <w:r w:rsidRPr="00796D69">
        <w:lastRenderedPageBreak/>
        <w:t>Table 6.7.4.5.1.5-</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909" w:dyaOrig="544">
                <v:shape id="_x0000_i1040" type="#_x0000_t75" style="width:2in;height:28.5pt" o:ole="">
                  <v:imagedata r:id="rId53" o:title=""/>
                </v:shape>
                <o:OLEObject Type="Embed" ProgID="Equation.3" ShapeID="_x0000_i1040" DrawAspect="Content" ObjectID="_1647254256" r:id="rId54"/>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26.2</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rFonts w:hint="eastAsia"/>
                <w:lang w:val="en-US" w:eastAsia="zh-CN"/>
              </w:rPr>
              <w:t>2*</w:t>
            </w:r>
            <w:r w:rsidRPr="00796D69">
              <w:t>Δf</w:t>
            </w:r>
            <w:r w:rsidRPr="00796D69">
              <w:rPr>
                <w:vertAlign w:val="subscript"/>
              </w:rPr>
              <w:t>OBUE</w:t>
            </w:r>
            <w:r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t>Table 6.7.4.5.1.5-</w:t>
      </w:r>
      <w:r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1" type="#_x0000_t75" style="width:137pt;height:28.5pt" o:ole="">
                  <v:imagedata r:id="rId55" o:title=""/>
                </v:shape>
                <o:OLEObject Type="Embed" ProgID="Equation.3" ShapeID="_x0000_i1041" DrawAspect="Content" ObjectID="_1647254257" r:id="rId56"/>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TH"/>
        <w:rPr>
          <w:rFonts w:cs="v5.0.0"/>
        </w:rPr>
      </w:pPr>
      <w:r w:rsidRPr="00796D69">
        <w:lastRenderedPageBreak/>
        <w:t>Table 6.7.4.5.1.5-</w:t>
      </w:r>
      <w:r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796D69" w:rsidTr="00BC5054">
        <w:trPr>
          <w:cantSplit/>
          <w:jc w:val="center"/>
        </w:trPr>
        <w:tc>
          <w:tcPr>
            <w:tcW w:w="1953" w:type="dxa"/>
          </w:tcPr>
          <w:p w:rsidR="00C45907" w:rsidRPr="00796D69" w:rsidRDefault="00C45907" w:rsidP="00BC5054">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rsidR="00C45907" w:rsidRPr="00796D69" w:rsidRDefault="00C45907" w:rsidP="00BC5054">
            <w:pPr>
              <w:pStyle w:val="TAH"/>
              <w:rPr>
                <w:rFonts w:cs="v5.0.0"/>
              </w:rPr>
            </w:pPr>
            <w:r w:rsidRPr="00796D69">
              <w:rPr>
                <w:rFonts w:cs="v5.0.0"/>
              </w:rPr>
              <w:t>Frequency offset of measurement filter centre frequency, f_offset</w:t>
            </w:r>
          </w:p>
        </w:tc>
        <w:tc>
          <w:tcPr>
            <w:tcW w:w="3455" w:type="dxa"/>
          </w:tcPr>
          <w:p w:rsidR="00C45907" w:rsidRPr="00796D69" w:rsidRDefault="00C45907" w:rsidP="00BC5054">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 4</w:t>
            </w:r>
            <w:r w:rsidRPr="00796D69">
              <w:rPr>
                <w:rFonts w:cs="v5.0.0"/>
              </w:rPr>
              <w:t>)</w:t>
            </w:r>
          </w:p>
        </w:tc>
        <w:tc>
          <w:tcPr>
            <w:tcW w:w="1430" w:type="dxa"/>
          </w:tcPr>
          <w:p w:rsidR="00C45907" w:rsidRPr="00796D69" w:rsidRDefault="00C45907" w:rsidP="00BC5054">
            <w:pPr>
              <w:pStyle w:val="TAH"/>
              <w:rPr>
                <w:rFonts w:eastAsia="SimSun" w:cs="v5.0.0"/>
                <w:lang w:eastAsia="zh-CN"/>
              </w:rPr>
            </w:pPr>
            <w:r w:rsidRPr="00796D69">
              <w:rPr>
                <w:rFonts w:cs="v5.0.0"/>
              </w:rPr>
              <w:t xml:space="preserve">Measurement bandwidth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rsidR="00C45907" w:rsidRPr="00796D69" w:rsidRDefault="00C45907" w:rsidP="00BC5054">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rsidR="00C45907" w:rsidRPr="00796D69" w:rsidRDefault="00C45907" w:rsidP="00BC5054">
            <w:pPr>
              <w:pStyle w:val="TAC"/>
              <w:rPr>
                <w:rFonts w:cs="Arial"/>
              </w:rPr>
            </w:pPr>
            <w:r w:rsidRPr="00796D69">
              <w:rPr>
                <w:rFonts w:ascii="Cambria Math" w:hAnsi="Cambria Math" w:cs="v5.0.0" w:hint="eastAsia"/>
                <w:position w:val="-24"/>
                <w:lang w:eastAsia="zh-CN"/>
              </w:rPr>
              <w:object w:dxaOrig="2752" w:dyaOrig="544">
                <v:shape id="_x0000_i1042" type="#_x0000_t75" style="width:137pt;height:28.5pt" o:ole="">
                  <v:imagedata r:id="rId57" o:title=""/>
                </v:shape>
                <o:OLEObject Type="Embed" ProgID="Equation.3" ShapeID="_x0000_i1042" DrawAspect="Content" ObjectID="_1647254258" r:id="rId58"/>
              </w:objec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rsidR="00C45907" w:rsidRPr="00796D69" w:rsidRDefault="00C45907" w:rsidP="00BC5054">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26</w:t>
            </w:r>
            <w:r w:rsidRPr="00796D69">
              <w:rPr>
                <w:rFonts w:cs="Arial"/>
              </w:rPr>
              <w:t xml:space="preserve"> dBm</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1953" w:type="dxa"/>
          </w:tcPr>
          <w:p w:rsidR="00C45907" w:rsidRPr="00796D69" w:rsidRDefault="00C45907" w:rsidP="00BC5054">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rsidR="00C45907" w:rsidRPr="00796D69" w:rsidRDefault="00C45907" w:rsidP="00BC5054">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rsidR="00C45907" w:rsidRPr="00796D69" w:rsidRDefault="00C45907" w:rsidP="00BC5054">
            <w:pPr>
              <w:pStyle w:val="TAC"/>
              <w:rPr>
                <w:rFonts w:cs="Arial"/>
              </w:rPr>
            </w:pPr>
            <w:r w:rsidRPr="00796D69">
              <w:rPr>
                <w:rFonts w:cs="Arial"/>
              </w:rPr>
              <w:t>-</w:t>
            </w:r>
            <w:r w:rsidRPr="00796D69">
              <w:rPr>
                <w:rFonts w:cs="Arial"/>
                <w:lang w:eastAsia="zh-CN"/>
              </w:rPr>
              <w:t>28</w:t>
            </w:r>
            <w:r w:rsidRPr="00796D69">
              <w:rPr>
                <w:rFonts w:cs="Arial"/>
              </w:rPr>
              <w:t xml:space="preserve"> dBm </w:t>
            </w:r>
            <w:r w:rsidRPr="00796D69">
              <w:rPr>
                <w:rFonts w:cs="Arial"/>
                <w:lang w:eastAsia="zh-CN"/>
              </w:rPr>
              <w:t>(Note 3)</w:t>
            </w:r>
          </w:p>
        </w:tc>
        <w:tc>
          <w:tcPr>
            <w:tcW w:w="1430" w:type="dxa"/>
          </w:tcPr>
          <w:p w:rsidR="00C45907" w:rsidRPr="00796D69" w:rsidRDefault="00C45907" w:rsidP="00BC5054">
            <w:pPr>
              <w:pStyle w:val="TAC"/>
              <w:rPr>
                <w:rFonts w:cs="Arial"/>
              </w:rPr>
            </w:pPr>
            <w:r w:rsidRPr="00796D69">
              <w:rPr>
                <w:rFonts w:cs="Arial"/>
              </w:rPr>
              <w:t xml:space="preserve">100 kHz </w:t>
            </w:r>
          </w:p>
        </w:tc>
      </w:tr>
      <w:tr w:rsidR="00C45907" w:rsidRPr="00796D69" w:rsidTr="00BC5054">
        <w:trPr>
          <w:cantSplit/>
          <w:jc w:val="center"/>
        </w:trPr>
        <w:tc>
          <w:tcPr>
            <w:tcW w:w="9814" w:type="dxa"/>
            <w:gridSpan w:val="4"/>
          </w:tcPr>
          <w:p w:rsidR="00C45907" w:rsidRPr="00796D69" w:rsidRDefault="00C45907" w:rsidP="00BC5054">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-28 dBm/100kHz.</w:t>
            </w:r>
          </w:p>
          <w:p w:rsidR="00C45907" w:rsidRPr="00796D69" w:rsidRDefault="00C45907" w:rsidP="00BC5054">
            <w:pPr>
              <w:pStyle w:val="TAN"/>
            </w:pPr>
            <w:r w:rsidRPr="00796D69">
              <w:t>NOTE 2:</w:t>
            </w:r>
            <w:r w:rsidRPr="00796D69">
              <w:tab/>
              <w:t xml:space="preserve">For a </w:t>
            </w:r>
            <w:r w:rsidRPr="00796D69">
              <w:rPr>
                <w:i/>
              </w:rPr>
              <w:t>multi-band RIB</w:t>
            </w:r>
            <w:r w:rsidRPr="00796D69">
              <w:t xml:space="preserve"> with Inter RF Bandwidth gap &lt; </w:t>
            </w:r>
            <w:r w:rsidRPr="00796D69">
              <w:rPr>
                <w:lang w:val="en-US" w:eastAsia="zh-CN"/>
              </w:rPr>
              <w:t>2*</w:t>
            </w:r>
            <w:r w:rsidRPr="00796D69">
              <w:t>Δf</w:t>
            </w:r>
            <w:r w:rsidRPr="00796D69">
              <w:rPr>
                <w:vertAlign w:val="subscript"/>
              </w:rPr>
              <w:t>OBUE</w:t>
            </w:r>
            <w:r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rsidR="00C45907" w:rsidRPr="00796D69" w:rsidRDefault="00C45907" w:rsidP="00BC5054">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rsidR="00C45907" w:rsidRPr="00796D69" w:rsidRDefault="00C45907" w:rsidP="00BC5054">
            <w:pPr>
              <w:pStyle w:val="TAN"/>
            </w:pPr>
            <w:r w:rsidRPr="00796D69">
              <w:rPr>
                <w:rFonts w:eastAsia="SimSun"/>
                <w:szCs w:val="18"/>
                <w:lang w:val="en-US" w:eastAsia="zh-CN"/>
              </w:rPr>
              <w:t>NOTE 4:</w:t>
            </w:r>
            <w:r w:rsidRPr="00796D69">
              <w:rPr>
                <w:lang w:eastAsia="zh-CN"/>
              </w:rPr>
              <w:tab/>
            </w:r>
            <w:r w:rsidRPr="00796D69">
              <w:t>The test requirement is derived from the basic limit a scaling factor of 9 dB and any applicable TT.</w:t>
            </w:r>
          </w:p>
          <w:p w:rsidR="00C45907" w:rsidRPr="00796D69" w:rsidRDefault="00C45907" w:rsidP="00BC5054">
            <w:pPr>
              <w:pStyle w:val="TAN"/>
            </w:pPr>
            <w:r w:rsidRPr="00796D69">
              <w:t>NOTE 5:</w:t>
            </w:r>
            <w:r w:rsidRPr="00796D69">
              <w:tab/>
              <w:t>Void</w:t>
            </w:r>
          </w:p>
        </w:tc>
      </w:tr>
    </w:tbl>
    <w:p w:rsidR="00C45907" w:rsidRPr="00796D69" w:rsidRDefault="00C45907" w:rsidP="00C45907"/>
    <w:p w:rsidR="00C45907" w:rsidRPr="00796D69" w:rsidRDefault="00C45907" w:rsidP="00C45907">
      <w:pPr>
        <w:pStyle w:val="Heading6"/>
      </w:pPr>
      <w:bookmarkStart w:id="779" w:name="_Toc21102751"/>
      <w:bookmarkStart w:id="780" w:name="_Toc29810600"/>
      <w:bookmarkStart w:id="781" w:name="_Toc36635952"/>
      <w:r w:rsidRPr="00796D69">
        <w:rPr>
          <w:rFonts w:hint="eastAsia"/>
          <w:lang w:val="en-US" w:eastAsia="zh-CN"/>
        </w:rPr>
        <w:t>6.7.4.5.1.6</w:t>
      </w:r>
      <w:r w:rsidRPr="00796D69">
        <w:tab/>
        <w:t>Additional requirements</w:t>
      </w:r>
      <w:bookmarkEnd w:id="779"/>
      <w:bookmarkEnd w:id="780"/>
      <w:bookmarkEnd w:id="781"/>
    </w:p>
    <w:p w:rsidR="00C45907" w:rsidRPr="00796D69" w:rsidRDefault="00C45907" w:rsidP="00C45907">
      <w:pPr>
        <w:pStyle w:val="Heading7"/>
      </w:pPr>
      <w:bookmarkStart w:id="782" w:name="_Toc21102752"/>
      <w:bookmarkStart w:id="783" w:name="_Toc29810601"/>
      <w:bookmarkStart w:id="784" w:name="_Toc36635953"/>
      <w:r w:rsidRPr="00796D69">
        <w:rPr>
          <w:rFonts w:hint="eastAsia"/>
        </w:rPr>
        <w:t>6.7.4.5.1.6</w:t>
      </w:r>
      <w:r w:rsidRPr="00796D69">
        <w:t>.</w:t>
      </w:r>
      <w:r w:rsidRPr="00796D69">
        <w:rPr>
          <w:rFonts w:hint="eastAsia"/>
        </w:rPr>
        <w:t>1</w:t>
      </w:r>
      <w:r w:rsidRPr="00796D69">
        <w:tab/>
        <w:t>Limits in FCC Title 47</w:t>
      </w:r>
      <w:bookmarkEnd w:id="782"/>
      <w:bookmarkEnd w:id="783"/>
      <w:bookmarkEnd w:id="784"/>
    </w:p>
    <w:p w:rsidR="00C45907" w:rsidRPr="00796D69" w:rsidRDefault="00C45907" w:rsidP="00C45907">
      <w:r w:rsidRPr="00796D69">
        <w:t>In addition to the requirements in tables 6.7.4.5.1.1-1 to 6.7.4.5.1.5-3, the BS may have to comply with the applicable emission limits established by FCC Title 47 [14], when deployed in regions where those limits are applied, and under the conditions declared by the manufacturer.</w:t>
      </w:r>
    </w:p>
    <w:p w:rsidR="00C45907" w:rsidRPr="00796D69" w:rsidRDefault="00C45907" w:rsidP="00C45907">
      <w:pPr>
        <w:pStyle w:val="Heading7"/>
      </w:pPr>
      <w:bookmarkStart w:id="785" w:name="_Toc21102753"/>
      <w:bookmarkStart w:id="786" w:name="_Toc29810602"/>
      <w:bookmarkStart w:id="787" w:name="_Toc36635954"/>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785"/>
      <w:bookmarkEnd w:id="786"/>
      <w:bookmarkEnd w:id="787"/>
    </w:p>
    <w:p w:rsidR="00C45907" w:rsidRPr="00796D69" w:rsidRDefault="00C45907" w:rsidP="00C45907">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rsidR="00C45907" w:rsidRPr="00796D69" w:rsidRDefault="00C45907" w:rsidP="00C45907">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796D69" w:rsidTr="00BC5054">
        <w:trPr>
          <w:cantSplit/>
          <w:jc w:val="center"/>
        </w:trPr>
        <w:tc>
          <w:tcPr>
            <w:tcW w:w="1795" w:type="dxa"/>
          </w:tcPr>
          <w:p w:rsidR="00C45907" w:rsidRPr="00796D69" w:rsidRDefault="00C45907" w:rsidP="00BC5054">
            <w:pPr>
              <w:pStyle w:val="TAH"/>
            </w:pPr>
            <w:r w:rsidRPr="00796D69">
              <w:t>Case</w:t>
            </w:r>
          </w:p>
        </w:tc>
        <w:tc>
          <w:tcPr>
            <w:tcW w:w="1701" w:type="dxa"/>
          </w:tcPr>
          <w:p w:rsidR="00C45907" w:rsidRPr="00796D69" w:rsidRDefault="00C45907" w:rsidP="00BC5054">
            <w:pPr>
              <w:pStyle w:val="TAH"/>
            </w:pPr>
            <w:r w:rsidRPr="00796D69">
              <w:t>Measurement filter centre frequency</w:t>
            </w:r>
          </w:p>
        </w:tc>
        <w:tc>
          <w:tcPr>
            <w:tcW w:w="2268" w:type="dxa"/>
          </w:tcPr>
          <w:p w:rsidR="00C45907" w:rsidRPr="00796D69" w:rsidRDefault="00C45907" w:rsidP="00BC5054">
            <w:pPr>
              <w:pStyle w:val="TAH"/>
              <w:rPr>
                <w:vertAlign w:val="subscript"/>
              </w:rPr>
            </w:pPr>
            <w:r w:rsidRPr="00796D69">
              <w:t>Condition on BS maximum aggregate EIRP / 10 MHz, P</w:t>
            </w:r>
            <w:r w:rsidRPr="00796D69">
              <w:rPr>
                <w:vertAlign w:val="subscript"/>
              </w:rPr>
              <w:t>EIRP_10MHz</w:t>
            </w:r>
          </w:p>
          <w:p w:rsidR="00C45907" w:rsidRPr="00796D69" w:rsidRDefault="00C45907" w:rsidP="00BC5054">
            <w:pPr>
              <w:pStyle w:val="TAH"/>
            </w:pPr>
            <w:r w:rsidRPr="00796D69">
              <w:rPr>
                <w:rFonts w:cs="Arial"/>
              </w:rPr>
              <w:t>(NOTE)</w:t>
            </w:r>
            <w:r w:rsidRPr="00796D69">
              <w:t xml:space="preserve"> </w:t>
            </w:r>
          </w:p>
        </w:tc>
        <w:tc>
          <w:tcPr>
            <w:tcW w:w="1984" w:type="dxa"/>
          </w:tcPr>
          <w:p w:rsidR="00C45907" w:rsidRPr="00796D69" w:rsidRDefault="00C45907" w:rsidP="00BC5054">
            <w:pPr>
              <w:pStyle w:val="TAH"/>
            </w:pPr>
            <w:r w:rsidRPr="00796D69">
              <w:t>Maximum level</w:t>
            </w:r>
          </w:p>
          <w:p w:rsidR="00C45907" w:rsidRPr="00796D69" w:rsidRDefault="00C45907" w:rsidP="00BC5054">
            <w:pPr>
              <w:pStyle w:val="TAH"/>
            </w:pPr>
            <w:r w:rsidRPr="00796D69">
              <w:rPr>
                <w:rFonts w:cs="Arial"/>
              </w:rPr>
              <w:t>P</w:t>
            </w:r>
            <w:r w:rsidRPr="00796D69">
              <w:rPr>
                <w:rFonts w:cs="Arial"/>
                <w:vertAlign w:val="subscript"/>
              </w:rPr>
              <w:t>EIRP,N,MAX</w:t>
            </w:r>
          </w:p>
        </w:tc>
        <w:tc>
          <w:tcPr>
            <w:tcW w:w="1512" w:type="dxa"/>
          </w:tcPr>
          <w:p w:rsidR="00C45907" w:rsidRPr="00796D69" w:rsidRDefault="00C45907" w:rsidP="00BC5054">
            <w:pPr>
              <w:pStyle w:val="TAH"/>
            </w:pPr>
            <w:r w:rsidRPr="00796D69">
              <w:t>Measurement bandwidth</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A: for DTT frequencies where broadcasting is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59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-23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val="restart"/>
          </w:tcPr>
          <w:p w:rsidR="00C45907" w:rsidRPr="00796D69" w:rsidRDefault="00C45907" w:rsidP="00BC5054">
            <w:pPr>
              <w:pStyle w:val="TAL"/>
            </w:pPr>
            <w:r w:rsidRPr="00796D69">
              <w:t>B: for DTT frequencies where broadcasting is subject to an intermediate level of protection</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rsidR="00C45907" w:rsidRPr="00796D69" w:rsidRDefault="00C45907" w:rsidP="00BC5054">
            <w:pPr>
              <w:pStyle w:val="TAC"/>
            </w:pPr>
            <w:r w:rsidRPr="00796D69">
              <w:t xml:space="preserve">10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rsidR="00C45907" w:rsidRPr="00796D69" w:rsidRDefault="00C45907" w:rsidP="00BC5054">
            <w:pPr>
              <w:pStyle w:val="TAC"/>
            </w:pPr>
            <w:r w:rsidRPr="00796D69">
              <w:t>P</w:t>
            </w:r>
            <w:r w:rsidRPr="00796D69">
              <w:rPr>
                <w:vertAlign w:val="subscript"/>
              </w:rPr>
              <w:t>EIRP_10MHz</w:t>
            </w:r>
            <w:r w:rsidRPr="00796D69">
              <w:t xml:space="preserve"> – 49 dBm</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vMerge/>
          </w:tcPr>
          <w:p w:rsidR="00C45907" w:rsidRPr="00796D69" w:rsidRDefault="00C45907" w:rsidP="00BC5054">
            <w:pPr>
              <w:pStyle w:val="TAL"/>
            </w:pP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P</w:t>
            </w:r>
            <w:r w:rsidRPr="00796D69">
              <w:rPr>
                <w:vertAlign w:val="subscript"/>
              </w:rPr>
              <w:t>EIRP_10MHz</w:t>
            </w:r>
            <w:r w:rsidRPr="00796D69">
              <w:t xml:space="preserve"> &lt; 36 dBm</w:t>
            </w:r>
          </w:p>
        </w:tc>
        <w:tc>
          <w:tcPr>
            <w:tcW w:w="1984" w:type="dxa"/>
          </w:tcPr>
          <w:p w:rsidR="00C45907" w:rsidRPr="00796D69" w:rsidRDefault="00C45907" w:rsidP="00BC5054">
            <w:pPr>
              <w:pStyle w:val="TAC"/>
            </w:pPr>
            <w:r w:rsidRPr="00796D69">
              <w:t xml:space="preserve">-13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1795" w:type="dxa"/>
          </w:tcPr>
          <w:p w:rsidR="00C45907" w:rsidRPr="00796D69" w:rsidRDefault="00C45907" w:rsidP="00BC5054">
            <w:pPr>
              <w:pStyle w:val="TAL"/>
            </w:pPr>
            <w:r w:rsidRPr="00796D69">
              <w:t>C: for DTT frequencies where broadcasting is not protected</w:t>
            </w:r>
          </w:p>
        </w:tc>
        <w:tc>
          <w:tcPr>
            <w:tcW w:w="1701" w:type="dxa"/>
          </w:tcPr>
          <w:p w:rsidR="00C45907" w:rsidRPr="00796D69" w:rsidRDefault="00C45907" w:rsidP="00BC5054">
            <w:pPr>
              <w:pStyle w:val="TAC"/>
            </w:pPr>
            <w:r w:rsidRPr="00796D69">
              <w:t>N*8 + 306 MHz,</w:t>
            </w:r>
          </w:p>
          <w:p w:rsidR="00C45907" w:rsidRPr="00796D69" w:rsidRDefault="00C45907" w:rsidP="00BC5054">
            <w:pPr>
              <w:pStyle w:val="TAC"/>
            </w:pPr>
            <w:r w:rsidRPr="00796D69">
              <w:t xml:space="preserve">21 ≤ N ≤ 60 </w:t>
            </w:r>
          </w:p>
        </w:tc>
        <w:tc>
          <w:tcPr>
            <w:tcW w:w="2268" w:type="dxa"/>
          </w:tcPr>
          <w:p w:rsidR="00C45907" w:rsidRPr="00796D69" w:rsidRDefault="00C45907" w:rsidP="00BC5054">
            <w:pPr>
              <w:pStyle w:val="TAC"/>
            </w:pPr>
            <w:r w:rsidRPr="00796D69">
              <w:t>N.A.</w:t>
            </w:r>
          </w:p>
        </w:tc>
        <w:tc>
          <w:tcPr>
            <w:tcW w:w="1984" w:type="dxa"/>
          </w:tcPr>
          <w:p w:rsidR="00C45907" w:rsidRPr="00796D69" w:rsidRDefault="00C45907" w:rsidP="00BC5054">
            <w:pPr>
              <w:pStyle w:val="TAC"/>
            </w:pPr>
            <w:r w:rsidRPr="00796D69">
              <w:t xml:space="preserve">22 dBm  </w:t>
            </w:r>
          </w:p>
        </w:tc>
        <w:tc>
          <w:tcPr>
            <w:tcW w:w="1512" w:type="dxa"/>
          </w:tcPr>
          <w:p w:rsidR="00C45907" w:rsidRPr="00796D69" w:rsidRDefault="00C45907" w:rsidP="00BC5054">
            <w:pPr>
              <w:pStyle w:val="TAC"/>
            </w:pPr>
            <w:r w:rsidRPr="00796D69">
              <w:t>8 MHz</w:t>
            </w:r>
          </w:p>
        </w:tc>
      </w:tr>
      <w:tr w:rsidR="00C45907" w:rsidRPr="00796D69" w:rsidTr="00BC5054">
        <w:trPr>
          <w:cantSplit/>
          <w:jc w:val="center"/>
        </w:trPr>
        <w:tc>
          <w:tcPr>
            <w:tcW w:w="9260" w:type="dxa"/>
            <w:gridSpan w:val="5"/>
          </w:tcPr>
          <w:p w:rsidR="00C45907" w:rsidRPr="00796D69" w:rsidRDefault="00C45907" w:rsidP="00BC5054">
            <w:pPr>
              <w:pStyle w:val="TAN"/>
            </w:pPr>
            <w:r w:rsidRPr="00796D69">
              <w:t>NOTE:</w:t>
            </w:r>
            <w:r w:rsidRPr="00796D69">
              <w:tab/>
            </w:r>
            <w:bookmarkStart w:id="788"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788"/>
          </w:p>
        </w:tc>
      </w:tr>
    </w:tbl>
    <w:p w:rsidR="00C45907" w:rsidRPr="00796D69" w:rsidRDefault="00C45907" w:rsidP="00C45907"/>
    <w:p w:rsidR="00C45907" w:rsidRPr="00796D69" w:rsidRDefault="00C45907" w:rsidP="00C45907">
      <w:pPr>
        <w:pStyle w:val="Heading5"/>
        <w:rPr>
          <w:i/>
        </w:rPr>
      </w:pPr>
      <w:bookmarkStart w:id="789" w:name="_Toc21102754"/>
      <w:bookmarkStart w:id="790" w:name="_Toc29810603"/>
      <w:bookmarkStart w:id="791" w:name="_Toc36635955"/>
      <w:r w:rsidRPr="00796D69">
        <w:lastRenderedPageBreak/>
        <w:t>6.7.4.5.2</w:t>
      </w:r>
      <w:r w:rsidRPr="00796D69">
        <w:tab/>
      </w:r>
      <w:r w:rsidRPr="00796D69">
        <w:rPr>
          <w:i/>
        </w:rPr>
        <w:t>BS type 2-O</w:t>
      </w:r>
      <w:bookmarkEnd w:id="789"/>
      <w:bookmarkEnd w:id="790"/>
      <w:bookmarkEnd w:id="791"/>
    </w:p>
    <w:p w:rsidR="00C45907" w:rsidRPr="00796D69" w:rsidRDefault="00C45907" w:rsidP="00C45907">
      <w:pPr>
        <w:pStyle w:val="Heading6"/>
      </w:pPr>
      <w:bookmarkStart w:id="792" w:name="_Toc21102755"/>
      <w:bookmarkStart w:id="793" w:name="_Toc29810604"/>
      <w:bookmarkStart w:id="794" w:name="_Toc36635956"/>
      <w:r w:rsidRPr="00796D69">
        <w:t>6.7.4.5.2.1</w:t>
      </w:r>
      <w:r w:rsidRPr="00796D69">
        <w:tab/>
        <w:t>General</w:t>
      </w:r>
      <w:bookmarkEnd w:id="792"/>
      <w:bookmarkEnd w:id="793"/>
      <w:bookmarkEnd w:id="794"/>
    </w:p>
    <w:p w:rsidR="00C45907" w:rsidRPr="00796D69" w:rsidRDefault="00C45907" w:rsidP="00C45907">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6.7.5.2.5.2.The emission measurement result shall not exceed the maximum levels specified in the tables below, where:</w:t>
      </w:r>
    </w:p>
    <w:p w:rsidR="00C45907" w:rsidRPr="00796D69" w:rsidRDefault="00C45907" w:rsidP="00C45907">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rsidR="00C45907" w:rsidRPr="00796D69" w:rsidRDefault="00C45907" w:rsidP="00C45907">
      <w:pPr>
        <w:pStyle w:val="B1"/>
        <w:keepNext/>
        <w:rPr>
          <w:rFonts w:cs="v5.0.0"/>
        </w:rPr>
      </w:pPr>
      <w:r w:rsidRPr="00796D69">
        <w:rPr>
          <w:rFonts w:cs="v5.0.0"/>
        </w:rPr>
        <w:t>-</w:t>
      </w:r>
      <w:r w:rsidRPr="00796D69">
        <w:rPr>
          <w:rFonts w:cs="v5.0.0"/>
        </w:rPr>
        <w:tab/>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rsidR="00C45907" w:rsidRPr="00796D69" w:rsidRDefault="00C45907" w:rsidP="00C45907">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Pr="00796D69">
        <w:rPr>
          <w:lang w:eastAsia="fi-FI"/>
        </w:rPr>
        <w:t xml:space="preserve">downlink </w:t>
      </w:r>
      <w:r w:rsidRPr="00796D69">
        <w:rPr>
          <w:i/>
          <w:lang w:eastAsia="fi-FI"/>
        </w:rPr>
        <w:t>operating band</w:t>
      </w:r>
      <w:r w:rsidRPr="00796D69">
        <w:rPr>
          <w:rFonts w:cs="v5.0.0"/>
        </w:rPr>
        <w:t xml:space="preserve">, where </w:t>
      </w:r>
      <w:r w:rsidRPr="00796D69">
        <w:t>Δf</w:t>
      </w:r>
      <w:r w:rsidRPr="00796D69">
        <w:rPr>
          <w:vertAlign w:val="subscript"/>
        </w:rPr>
        <w:t>OBUE</w:t>
      </w:r>
      <w:r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rsidR="00C45907" w:rsidRPr="00796D69" w:rsidRDefault="00C45907" w:rsidP="00C4590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subclauses </w:t>
      </w:r>
      <w:r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rsidR="00C45907" w:rsidRPr="00796D69" w:rsidRDefault="00C45907" w:rsidP="00C4590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rsidR="00C45907" w:rsidRPr="00796D69" w:rsidRDefault="00C45907" w:rsidP="00C45907">
      <w:pPr>
        <w:pStyle w:val="B1"/>
      </w:pPr>
      <w:r w:rsidRPr="00796D69">
        <w:t>-</w:t>
      </w:r>
      <w:r w:rsidRPr="00796D69">
        <w:tab/>
        <w:t>f_offset is the separation between the sub block edge frequency and the centre of the measuring filter.</w:t>
      </w:r>
    </w:p>
    <w:p w:rsidR="00C45907" w:rsidRPr="00796D69" w:rsidRDefault="00C45907" w:rsidP="00C4590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rsidR="00C45907" w:rsidRPr="00796D69" w:rsidRDefault="00C45907" w:rsidP="00C4590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rsidR="00C45907" w:rsidRPr="00796D69" w:rsidRDefault="00C45907" w:rsidP="00C45907">
      <w:pPr>
        <w:pStyle w:val="TH"/>
      </w:pPr>
      <w:r w:rsidRPr="00796D69">
        <w:t>Table 6.7.4.5.2-</w:t>
      </w:r>
      <w:r w:rsidRPr="00796D69">
        <w:rPr>
          <w:rFonts w:eastAsia="SimSun"/>
          <w:lang w:eastAsia="zh-CN"/>
        </w:rPr>
        <w:t>1</w:t>
      </w:r>
      <w:r w:rsidRPr="00796D69">
        <w:t>: Void</w:t>
      </w:r>
    </w:p>
    <w:p w:rsidR="00C45907" w:rsidRPr="00796D69" w:rsidRDefault="00C45907" w:rsidP="00C45907">
      <w:pPr>
        <w:pStyle w:val="TH"/>
      </w:pPr>
      <w:r w:rsidRPr="00796D69">
        <w:t>Table 6.7.4.5.2-</w:t>
      </w:r>
      <w:r w:rsidRPr="00796D69">
        <w:rPr>
          <w:rFonts w:eastAsia="SimSun"/>
          <w:lang w:eastAsia="zh-CN"/>
        </w:rPr>
        <w:t>2</w:t>
      </w:r>
      <w:r w:rsidRPr="00796D69">
        <w:t>: Void</w:t>
      </w:r>
    </w:p>
    <w:p w:rsidR="00C45907" w:rsidRPr="00796D69" w:rsidRDefault="00C45907" w:rsidP="00C45907">
      <w:pPr>
        <w:pStyle w:val="Heading6"/>
      </w:pPr>
      <w:bookmarkStart w:id="795" w:name="_Toc21102756"/>
      <w:bookmarkStart w:id="796" w:name="_Toc29810605"/>
      <w:bookmarkStart w:id="797" w:name="_Toc36635957"/>
      <w:r w:rsidRPr="00796D69">
        <w:t>6.7.4.5.2.2</w:t>
      </w:r>
      <w:r w:rsidRPr="00796D69">
        <w:tab/>
        <w:t xml:space="preserve">OTA </w:t>
      </w:r>
      <w:r w:rsidRPr="00796D69">
        <w:rPr>
          <w:rFonts w:eastAsia="Malgun Gothic"/>
        </w:rPr>
        <w:t>operating band unwanted emission limits (Category A)</w:t>
      </w:r>
      <w:bookmarkEnd w:id="795"/>
      <w:bookmarkEnd w:id="796"/>
      <w:bookmarkEnd w:id="797"/>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rsidR="00C45907" w:rsidRPr="00796D69" w:rsidRDefault="00C45907" w:rsidP="00C45907">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rsidR="00C45907" w:rsidRPr="00796D69" w:rsidRDefault="00C45907" w:rsidP="00C45907">
      <w:pPr>
        <w:rPr>
          <w:lang w:eastAsia="zh-CN"/>
        </w:rPr>
      </w:pPr>
    </w:p>
    <w:p w:rsidR="00C45907" w:rsidRPr="00796D69" w:rsidRDefault="00C45907" w:rsidP="00C45907">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rsidR="00C45907" w:rsidRPr="00796D69" w:rsidRDefault="00C45907" w:rsidP="00BC5054">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rsidR="00C45907" w:rsidRPr="00796D69" w:rsidRDefault="00C45907" w:rsidP="00BC5054">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72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rsidR="00C45907" w:rsidRPr="00796D69" w:rsidRDefault="00C45907" w:rsidP="00BC5054">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rsidR="00C45907" w:rsidRPr="00796D69"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rsidR="00C45907" w:rsidRPr="00796D69" w:rsidRDefault="00C45907" w:rsidP="00C45907">
      <w:pPr>
        <w:rPr>
          <w:lang w:eastAsia="zh-CN"/>
        </w:rPr>
      </w:pPr>
    </w:p>
    <w:p w:rsidR="00C45907" w:rsidRPr="00796D69" w:rsidRDefault="00C45907" w:rsidP="00C45907">
      <w:pPr>
        <w:pStyle w:val="Heading6"/>
      </w:pPr>
      <w:bookmarkStart w:id="798" w:name="_Toc21102757"/>
      <w:bookmarkStart w:id="799" w:name="_Toc29810606"/>
      <w:bookmarkStart w:id="800" w:name="_Toc36635958"/>
      <w:r w:rsidRPr="00796D69">
        <w:t>6.7.4.5.2.3</w:t>
      </w:r>
      <w:r w:rsidRPr="00796D69">
        <w:tab/>
        <w:t xml:space="preserve">OTA </w:t>
      </w:r>
      <w:r w:rsidRPr="00796D69">
        <w:rPr>
          <w:rFonts w:eastAsia="Malgun Gothic"/>
        </w:rPr>
        <w:t>operating band unwanted emission limits (Category B)</w:t>
      </w:r>
      <w:bookmarkEnd w:id="798"/>
      <w:bookmarkEnd w:id="799"/>
      <w:bookmarkEnd w:id="800"/>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rsidR="00C45907" w:rsidRPr="00796D69" w:rsidRDefault="00C45907" w:rsidP="00C45907">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 w:rsidR="00C45907" w:rsidRPr="00796D69" w:rsidRDefault="00C45907" w:rsidP="00C45907">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rsidR="00C45907" w:rsidRPr="00796D69" w:rsidRDefault="00C45907" w:rsidP="00BC5054">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lang w:val="en-US"/>
              </w:rPr>
            </w:pPr>
            <w:r w:rsidRPr="00796D69">
              <w:rPr>
                <w:lang w:val="en-US"/>
              </w:rPr>
              <w:t>Measurement bandwidth</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rsidR="00C45907" w:rsidRPr="00796D69" w:rsidRDefault="00C45907" w:rsidP="00BC5054">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C45907" w:rsidRPr="00796D69" w:rsidRDefault="00C45907" w:rsidP="00BC5054">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en-US"/>
              </w:rPr>
            </w:pPr>
            <w:r w:rsidRPr="00796D69">
              <w:rPr>
                <w:lang w:val="en-US"/>
              </w:rPr>
              <w:t>1 MHz</w:t>
            </w:r>
          </w:p>
        </w:tc>
      </w:tr>
      <w:tr w:rsidR="00C45907" w:rsidRPr="00796D69" w:rsidTr="00BC5054">
        <w:tc>
          <w:tcPr>
            <w:tcW w:w="180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rsidR="00C45907" w:rsidRPr="00796D69" w:rsidRDefault="00C45907" w:rsidP="00BC5054">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96D69">
              <w:rPr>
                <w:lang w:val="en-US"/>
              </w:rPr>
              <w:t>10 MHz</w:t>
            </w:r>
          </w:p>
        </w:tc>
      </w:tr>
      <w:tr w:rsidR="00C45907" w:rsidRPr="00796D69" w:rsidTr="00BC5054">
        <w:tc>
          <w:tcPr>
            <w:tcW w:w="8472" w:type="dxa"/>
            <w:gridSpan w:val="4"/>
            <w:tcBorders>
              <w:top w:val="single" w:sz="4" w:space="0" w:color="auto"/>
              <w:left w:val="single" w:sz="4" w:space="0" w:color="auto"/>
              <w:bottom w:val="single" w:sz="4" w:space="0" w:color="auto"/>
              <w:right w:val="single" w:sz="4" w:space="0" w:color="auto"/>
            </w:tcBorders>
          </w:tcPr>
          <w:p w:rsidR="00C45907" w:rsidRDefault="00C45907" w:rsidP="00BC5054">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rsidR="00C45907" w:rsidRPr="00796D69" w:rsidRDefault="00C45907" w:rsidP="00BC5054">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C45907" w:rsidRPr="00796D69" w:rsidRDefault="00C45907" w:rsidP="00C45907">
      <w:pPr>
        <w:rPr>
          <w:lang w:eastAsia="zh-CN"/>
        </w:rPr>
      </w:pPr>
    </w:p>
    <w:p w:rsidR="00C45907" w:rsidRPr="00796D69" w:rsidRDefault="00C45907" w:rsidP="00C45907">
      <w:pPr>
        <w:pStyle w:val="Heading3"/>
      </w:pPr>
      <w:bookmarkStart w:id="801" w:name="_Toc21102758"/>
      <w:bookmarkStart w:id="802" w:name="_Toc29810607"/>
      <w:bookmarkStart w:id="803" w:name="_Toc36635959"/>
      <w:r w:rsidRPr="00796D69">
        <w:t>6.7.5</w:t>
      </w:r>
      <w:r w:rsidRPr="00796D69">
        <w:tab/>
        <w:t>OTA transmitter spurious emissions</w:t>
      </w:r>
      <w:bookmarkEnd w:id="801"/>
      <w:bookmarkEnd w:id="802"/>
      <w:bookmarkEnd w:id="803"/>
    </w:p>
    <w:p w:rsidR="00C45907" w:rsidRPr="00796D69" w:rsidRDefault="00C45907" w:rsidP="00C45907">
      <w:pPr>
        <w:pStyle w:val="Heading4"/>
      </w:pPr>
      <w:bookmarkStart w:id="804" w:name="_Toc21102759"/>
      <w:bookmarkStart w:id="805" w:name="_Toc29810608"/>
      <w:bookmarkStart w:id="806" w:name="_Toc36635960"/>
      <w:r w:rsidRPr="00796D69">
        <w:t>6.7.5.1</w:t>
      </w:r>
      <w:r w:rsidRPr="00796D69">
        <w:tab/>
        <w:t>General</w:t>
      </w:r>
      <w:bookmarkEnd w:id="804"/>
      <w:bookmarkEnd w:id="805"/>
      <w:bookmarkEnd w:id="806"/>
      <w:r w:rsidRPr="00796D69">
        <w:tab/>
      </w:r>
    </w:p>
    <w:p w:rsidR="00C45907" w:rsidRPr="00796D69" w:rsidRDefault="00C45907" w:rsidP="00C45907">
      <w:pPr>
        <w:rPr>
          <w:rFonts w:cs="v5.0.0"/>
        </w:rPr>
      </w:pPr>
      <w:r w:rsidRPr="00796D69">
        <w:rPr>
          <w:rFonts w:cs="v5.0.0"/>
        </w:rPr>
        <w:t>Unless otherwise stated, all requirements are measured as mean power.</w:t>
      </w:r>
    </w:p>
    <w:p w:rsidR="00C45907" w:rsidRPr="00796D69" w:rsidRDefault="00C45907" w:rsidP="00C45907">
      <w:r w:rsidRPr="00796D69">
        <w:t>The OTA transmitter spurious emissions limits are specified as TRP per RIB, unless otherwise stated.</w:t>
      </w:r>
    </w:p>
    <w:p w:rsidR="00C45907" w:rsidRPr="00796D69" w:rsidRDefault="00C45907" w:rsidP="00C45907">
      <w:r w:rsidRPr="00796D69">
        <w:lastRenderedPageBreak/>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 xml:space="preserve">. For some </w:t>
      </w:r>
      <w:r w:rsidRPr="00796D69">
        <w:rPr>
          <w:i/>
        </w:rPr>
        <w:t>operating bands</w:t>
      </w:r>
      <w:r w:rsidRPr="00796D69">
        <w:t>, the upper limit of the spurious range might be higher than 12.75 GHz in order to comply with the 5</w:t>
      </w:r>
      <w:r w:rsidRPr="00796D69">
        <w:rPr>
          <w:vertAlign w:val="superscript"/>
        </w:rPr>
        <w:t>th</w:t>
      </w:r>
      <w:r w:rsidRPr="00796D69">
        <w:t xml:space="preserve"> harmonic limit of the downlink </w:t>
      </w:r>
      <w:r w:rsidRPr="00796D69">
        <w:rPr>
          <w:i/>
        </w:rPr>
        <w:t>operating band</w:t>
      </w:r>
      <w:r w:rsidRPr="00796D69">
        <w:t>, as specified in ITU-R recommendation SM.329 [5].</w:t>
      </w:r>
    </w:p>
    <w:p w:rsidR="00C45907" w:rsidRPr="00796D69" w:rsidRDefault="00C45907" w:rsidP="00C45907">
      <w:r w:rsidRPr="00796D69">
        <w:t xml:space="preserve">For </w:t>
      </w:r>
      <w:r w:rsidRPr="00796D69">
        <w:rPr>
          <w:i/>
        </w:rPr>
        <w:t>multi-band RIB</w:t>
      </w:r>
      <w:r w:rsidRPr="00796D69">
        <w:t xml:space="preserve"> each supported </w:t>
      </w:r>
      <w:r w:rsidRPr="00796D69">
        <w:rPr>
          <w:i/>
        </w:rPr>
        <w:t xml:space="preserve">operating band </w:t>
      </w:r>
      <w:r w:rsidRPr="00796D69">
        <w:t xml:space="preserve">and the </w:t>
      </w:r>
      <w:r w:rsidRPr="00796D69">
        <w:rPr>
          <w:rFonts w:cs="v5.0.0"/>
        </w:rPr>
        <w:t>Δf</w:t>
      </w:r>
      <w:r w:rsidRPr="00796D69">
        <w:rPr>
          <w:rFonts w:cs="v5.0.0"/>
          <w:vertAlign w:val="subscript"/>
        </w:rPr>
        <w:t>OBUE</w:t>
      </w:r>
      <w:r w:rsidRPr="00796D69">
        <w:rPr>
          <w:rFonts w:cs="v5.0.0"/>
        </w:rPr>
        <w:t xml:space="preserve"> MHz around each band are excluded from the OTA transmitter spurious emissionsrequirements</w:t>
      </w:r>
      <w:r w:rsidRPr="00796D69">
        <w:t>.</w:t>
      </w:r>
    </w:p>
    <w:p w:rsidR="00C45907" w:rsidRPr="00796D69" w:rsidRDefault="00C45907" w:rsidP="00C45907">
      <w:pPr>
        <w:rPr>
          <w:rFonts w:cs="v4.2.0"/>
        </w:rPr>
      </w:pPr>
      <w:r w:rsidRPr="00796D69">
        <w:rPr>
          <w:rFonts w:cs="v4.2.0"/>
        </w:rPr>
        <w:t>The requirements shall apply whatever the type of transmitter considered (single carrier or multi-carrier). It applies for all transmission modes foreseen by the manufacturer</w:t>
      </w:r>
      <w:r>
        <w:rPr>
          <w:lang w:eastAsia="zh-CN"/>
        </w:rPr>
        <w:t>'</w:t>
      </w:r>
      <w:r w:rsidRPr="00796D69">
        <w:rPr>
          <w:rFonts w:cs="v4.2.0"/>
        </w:rPr>
        <w:t>s specification.</w:t>
      </w:r>
    </w:p>
    <w:p w:rsidR="00C45907" w:rsidRPr="00796D69" w:rsidRDefault="00C45907" w:rsidP="00C45907">
      <w:r w:rsidRPr="00796D69">
        <w:rPr>
          <w:i/>
        </w:rPr>
        <w:t>BS type 1-O</w:t>
      </w:r>
      <w:r w:rsidRPr="00796D69">
        <w:t xml:space="preserve"> requirements consists of OTA transmitter spurious emission requirements based on TRP and co-location requirements not based on TRP.</w:t>
      </w:r>
    </w:p>
    <w:p w:rsidR="00C45907" w:rsidRPr="00796D69" w:rsidRDefault="00C45907" w:rsidP="00C45907">
      <w:r w:rsidRPr="00796D69">
        <w:t>The OTA transmitter spurious emission limits for FR2 shall apply from 30 MHz to 2</w:t>
      </w:r>
      <w:r w:rsidRPr="00796D69">
        <w:rPr>
          <w:vertAlign w:val="superscript"/>
        </w:rPr>
        <w:t>nd</w:t>
      </w:r>
      <w:r w:rsidRPr="00796D69">
        <w:t xml:space="preserve"> harmonic of the upper frequency edge of the downlink </w:t>
      </w:r>
      <w:r w:rsidRPr="00796D69">
        <w:rPr>
          <w:i/>
        </w:rPr>
        <w:t>operating band</w:t>
      </w:r>
      <w:r w:rsidRPr="00796D69">
        <w:t xml:space="preserve">,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rsidR="00C45907" w:rsidRPr="00796D69" w:rsidRDefault="00C45907" w:rsidP="00C45907">
      <w:pPr>
        <w:pStyle w:val="Heading4"/>
      </w:pPr>
      <w:bookmarkStart w:id="807" w:name="_Toc21102760"/>
      <w:bookmarkStart w:id="808" w:name="_Toc29810609"/>
      <w:bookmarkStart w:id="809" w:name="_Toc36635961"/>
      <w:r w:rsidRPr="00796D69">
        <w:t>6.7.5.2</w:t>
      </w:r>
      <w:r w:rsidRPr="00796D69">
        <w:tab/>
        <w:t>General OTA transmitter spurious emissions requirements</w:t>
      </w:r>
      <w:bookmarkEnd w:id="807"/>
      <w:bookmarkEnd w:id="808"/>
      <w:bookmarkEnd w:id="809"/>
    </w:p>
    <w:p w:rsidR="00C45907" w:rsidRPr="00796D69" w:rsidRDefault="00C45907" w:rsidP="00C45907">
      <w:pPr>
        <w:pStyle w:val="Heading5"/>
        <w:rPr>
          <w:lang w:eastAsia="sv-SE"/>
        </w:rPr>
      </w:pPr>
      <w:bookmarkStart w:id="810" w:name="_Toc21102761"/>
      <w:bookmarkStart w:id="811" w:name="_Toc29810610"/>
      <w:bookmarkStart w:id="812" w:name="_Toc36635962"/>
      <w:r w:rsidRPr="00796D69">
        <w:rPr>
          <w:lang w:eastAsia="sv-SE"/>
        </w:rPr>
        <w:t>6.7.5.2.1</w:t>
      </w:r>
      <w:r w:rsidRPr="00796D69">
        <w:rPr>
          <w:lang w:eastAsia="sv-SE"/>
        </w:rPr>
        <w:tab/>
        <w:t>Definition and applicability</w:t>
      </w:r>
      <w:bookmarkEnd w:id="810"/>
      <w:bookmarkEnd w:id="811"/>
      <w:bookmarkEnd w:id="812"/>
    </w:p>
    <w:p w:rsidR="00C45907" w:rsidRPr="00796D69" w:rsidRDefault="00C45907" w:rsidP="00C45907">
      <w:r w:rsidRPr="00796D69">
        <w:t>The general OTA transmitter spurious emissions requirements are specified as TRP per RIB, per cell, unless otherwise specified.</w:t>
      </w:r>
    </w:p>
    <w:p w:rsidR="00C45907" w:rsidRPr="00796D69" w:rsidRDefault="00C45907" w:rsidP="00C45907">
      <w:pPr>
        <w:pStyle w:val="Heading5"/>
        <w:rPr>
          <w:lang w:eastAsia="sv-SE"/>
        </w:rPr>
      </w:pPr>
      <w:bookmarkStart w:id="813" w:name="_Toc21102762"/>
      <w:bookmarkStart w:id="814" w:name="_Toc29810611"/>
      <w:bookmarkStart w:id="815" w:name="_Toc36635963"/>
      <w:r w:rsidRPr="00796D69">
        <w:rPr>
          <w:lang w:eastAsia="sv-SE"/>
        </w:rPr>
        <w:t>6.7.5.2.2</w:t>
      </w:r>
      <w:r w:rsidRPr="00796D69">
        <w:rPr>
          <w:lang w:eastAsia="sv-SE"/>
        </w:rPr>
        <w:tab/>
        <w:t xml:space="preserve">Minimum </w:t>
      </w:r>
      <w:r w:rsidRPr="00796D69">
        <w:rPr>
          <w:lang w:val="en-US" w:eastAsia="sv-SE"/>
        </w:rPr>
        <w:t>r</w:t>
      </w:r>
      <w:r w:rsidRPr="00796D69">
        <w:rPr>
          <w:lang w:eastAsia="sv-SE"/>
        </w:rPr>
        <w:t>equirement</w:t>
      </w:r>
      <w:bookmarkEnd w:id="813"/>
      <w:bookmarkEnd w:id="814"/>
      <w:bookmarkEnd w:id="815"/>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rsidR="00C45907" w:rsidRPr="00796D69" w:rsidRDefault="00C45907" w:rsidP="00C45907">
      <w:pPr>
        <w:pStyle w:val="Heading5"/>
        <w:rPr>
          <w:lang w:eastAsia="sv-SE"/>
        </w:rPr>
      </w:pPr>
      <w:bookmarkStart w:id="816" w:name="_Toc21102763"/>
      <w:bookmarkStart w:id="817" w:name="_Toc29810612"/>
      <w:bookmarkStart w:id="818" w:name="_Toc36635964"/>
      <w:r w:rsidRPr="00796D69">
        <w:rPr>
          <w:lang w:eastAsia="sv-SE"/>
        </w:rPr>
        <w:t>6.7.5.2.3</w:t>
      </w:r>
      <w:r w:rsidRPr="00796D69">
        <w:rPr>
          <w:lang w:eastAsia="sv-SE"/>
        </w:rPr>
        <w:tab/>
        <w:t>Test purpose</w:t>
      </w:r>
      <w:bookmarkEnd w:id="816"/>
      <w:bookmarkEnd w:id="817"/>
      <w:bookmarkEnd w:id="818"/>
    </w:p>
    <w:p w:rsidR="00C45907" w:rsidRPr="00796D69" w:rsidRDefault="00C45907" w:rsidP="00C45907">
      <w:pPr>
        <w:rPr>
          <w:rFonts w:cs="v4.2.0"/>
        </w:rPr>
      </w:pPr>
      <w:r w:rsidRPr="00796D69">
        <w:rPr>
          <w:rFonts w:cs="v4.2.0"/>
        </w:rPr>
        <w:t>The test purpose is to verify if the radiated spurious emissions from the BS at the RIB are within the specified minimum requirements.</w:t>
      </w:r>
    </w:p>
    <w:p w:rsidR="00C45907" w:rsidRPr="00796D69" w:rsidRDefault="00C45907" w:rsidP="00C45907">
      <w:pPr>
        <w:pStyle w:val="Heading5"/>
        <w:rPr>
          <w:lang w:eastAsia="sv-SE"/>
        </w:rPr>
      </w:pPr>
      <w:bookmarkStart w:id="819" w:name="_Toc21102764"/>
      <w:bookmarkStart w:id="820" w:name="_Toc29810613"/>
      <w:bookmarkStart w:id="821" w:name="_Toc36635965"/>
      <w:r w:rsidRPr="00796D69">
        <w:rPr>
          <w:lang w:eastAsia="sv-SE"/>
        </w:rPr>
        <w:t>6.7.5</w:t>
      </w:r>
      <w:r w:rsidRPr="00796D69">
        <w:rPr>
          <w:lang w:eastAsia="zh-CN"/>
        </w:rPr>
        <w:t>.2.4</w:t>
      </w:r>
      <w:r w:rsidRPr="00796D69">
        <w:rPr>
          <w:lang w:eastAsia="sv-SE"/>
        </w:rPr>
        <w:tab/>
        <w:t>Method of test</w:t>
      </w:r>
      <w:bookmarkEnd w:id="819"/>
      <w:bookmarkEnd w:id="820"/>
      <w:bookmarkEnd w:id="821"/>
    </w:p>
    <w:p w:rsidR="00C45907" w:rsidRPr="00796D69" w:rsidRDefault="00C45907" w:rsidP="00C45907">
      <w:pPr>
        <w:pStyle w:val="Heading6"/>
        <w:rPr>
          <w:lang w:eastAsia="sv-SE"/>
        </w:rPr>
      </w:pPr>
      <w:bookmarkStart w:id="822" w:name="_Toc21102765"/>
      <w:bookmarkStart w:id="823" w:name="_Toc29810614"/>
      <w:bookmarkStart w:id="824" w:name="_Toc36635966"/>
      <w:r w:rsidRPr="00796D69">
        <w:rPr>
          <w:lang w:eastAsia="sv-SE"/>
        </w:rPr>
        <w:t>6.7.5.2.4.1</w:t>
      </w:r>
      <w:r w:rsidRPr="00796D69">
        <w:rPr>
          <w:lang w:eastAsia="sv-SE"/>
        </w:rPr>
        <w:tab/>
        <w:t>Initial conditions</w:t>
      </w:r>
      <w:bookmarkEnd w:id="822"/>
      <w:bookmarkEnd w:id="823"/>
      <w:bookmarkEnd w:id="824"/>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rPr>
          <w:lang w:eastAsia="zh-CN"/>
        </w:rPr>
      </w:pPr>
      <w:r w:rsidRPr="00796D69">
        <w:t>-</w:t>
      </w:r>
      <w:r w:rsidRPr="00796D69">
        <w:tab/>
      </w:r>
      <w:r w:rsidRPr="00796D69">
        <w:rPr>
          <w:lang w:eastAsia="zh-CN"/>
        </w:rPr>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lastRenderedPageBreak/>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rPr>
          <w:lang w:eastAsia="zh-CN"/>
        </w:rPr>
      </w:pPr>
      <w:r w:rsidRPr="00796D69">
        <w:t>-</w:t>
      </w:r>
      <w:r w:rsidRPr="00796D69">
        <w:tab/>
      </w:r>
      <w:r w:rsidRPr="00796D69">
        <w:rPr>
          <w:lang w:eastAsia="zh-CN"/>
        </w:rPr>
        <w:t>For FR1:</w:t>
      </w:r>
    </w:p>
    <w:p w:rsidR="00C45907" w:rsidRPr="00796D69" w:rsidRDefault="00C45907" w:rsidP="00C45907">
      <w:pPr>
        <w:pStyle w:val="B2"/>
        <w:rPr>
          <w:lang w:eastAsia="zh-CN"/>
        </w:rPr>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825" w:name="_Toc21102766"/>
      <w:bookmarkStart w:id="826" w:name="_Toc29810615"/>
      <w:bookmarkStart w:id="827" w:name="_Toc36635967"/>
      <w:r w:rsidRPr="00796D69">
        <w:rPr>
          <w:lang w:eastAsia="sv-SE"/>
        </w:rPr>
        <w:t>6.7.5.2.4.2</w:t>
      </w:r>
      <w:r w:rsidRPr="00796D69">
        <w:rPr>
          <w:lang w:eastAsia="sv-SE"/>
        </w:rPr>
        <w:tab/>
        <w:t>Procedure</w:t>
      </w:r>
      <w:bookmarkEnd w:id="825"/>
      <w:bookmarkEnd w:id="826"/>
      <w:bookmarkEnd w:id="827"/>
    </w:p>
    <w:p w:rsidR="00C45907" w:rsidRPr="00796D69" w:rsidRDefault="00C45907" w:rsidP="00C45907">
      <w:pPr>
        <w:rPr>
          <w:lang w:eastAsia="sv-SE"/>
        </w:rPr>
      </w:pPr>
      <w:r w:rsidRPr="00796D69">
        <w:rPr>
          <w:lang w:eastAsia="sv-SE"/>
        </w:rPr>
        <w:t xml:space="preserve">The following procedure for measuring TRP is based on directional power measurements as described in </w:t>
      </w:r>
      <w:del w:id="828" w:author="CR0109" w:date="2020-03-13T16:07:00Z">
        <w:r w:rsidRPr="00796D69" w:rsidDel="00752D68">
          <w:rPr>
            <w:lang w:eastAsia="sv-SE"/>
          </w:rPr>
          <w:delText xml:space="preserve">in </w:delText>
        </w:r>
        <w:r w:rsidRPr="00796D69" w:rsidDel="00D758A2">
          <w:rPr>
            <w:lang w:eastAsia="sv-SE"/>
          </w:rPr>
          <w:delText>A</w:delText>
        </w:r>
      </w:del>
      <w:ins w:id="829" w:author="CR0109" w:date="2020-03-13T16:07:00Z">
        <w:r>
          <w:rPr>
            <w:lang w:eastAsia="sv-SE"/>
          </w:rPr>
          <w:t>a</w:t>
        </w:r>
      </w:ins>
      <w:r w:rsidRPr="00796D69">
        <w:rPr>
          <w:lang w:eastAsia="sv-SE"/>
        </w:rPr>
        <w:t>nnex I. An alternative method to measure TRP is to use a</w:t>
      </w:r>
      <w:r w:rsidRPr="00796D69">
        <w:t xml:space="preserve"> characterized and calibrated reverberation chamber</w:t>
      </w:r>
      <w:r w:rsidRPr="00796D69">
        <w:rPr>
          <w:lang w:eastAsia="sv-SE"/>
        </w:rPr>
        <w:t xml:space="preserve">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BS to transmit</w:t>
      </w:r>
    </w:p>
    <w:p w:rsidR="00C45907" w:rsidRPr="00796D69" w:rsidRDefault="00C45907" w:rsidP="00C45907">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30" w:name="_Toc21102767"/>
      <w:bookmarkStart w:id="831" w:name="_Toc29810616"/>
      <w:bookmarkStart w:id="832" w:name="_Toc36635968"/>
      <w:r w:rsidRPr="00796D69">
        <w:rPr>
          <w:lang w:eastAsia="sv-SE"/>
        </w:rPr>
        <w:lastRenderedPageBreak/>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830"/>
      <w:bookmarkEnd w:id="831"/>
      <w:bookmarkEnd w:id="832"/>
    </w:p>
    <w:p w:rsidR="00C45907" w:rsidRPr="00796D69" w:rsidRDefault="00C45907" w:rsidP="00C45907">
      <w:pPr>
        <w:pStyle w:val="Heading6"/>
      </w:pPr>
      <w:bookmarkStart w:id="833" w:name="_Toc21102768"/>
      <w:bookmarkStart w:id="834" w:name="_Toc29810617"/>
      <w:bookmarkStart w:id="835" w:name="_Toc36635969"/>
      <w:r w:rsidRPr="00796D69">
        <w:t>6.7.5.2.5.1</w:t>
      </w:r>
      <w:r w:rsidRPr="00796D69">
        <w:tab/>
        <w:t xml:space="preserve">Test requirement for </w:t>
      </w:r>
      <w:r w:rsidRPr="00796D69">
        <w:rPr>
          <w:i/>
        </w:rPr>
        <w:t>BS type 1-O</w:t>
      </w:r>
      <w:bookmarkEnd w:id="833"/>
      <w:bookmarkEnd w:id="834"/>
      <w:bookmarkEnd w:id="835"/>
    </w:p>
    <w:p w:rsidR="00C45907" w:rsidRPr="00796D69" w:rsidRDefault="00C45907" w:rsidP="00C45907">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rsidR="00C45907" w:rsidRPr="00796D69" w:rsidRDefault="00C45907" w:rsidP="00C45907">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rPr>
                <w:rFonts w:cs="Arial"/>
              </w:rPr>
            </w:pPr>
            <w:r w:rsidRPr="00796D69">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rsidR="00C45907" w:rsidRPr="00796D69" w:rsidRDefault="00C45907" w:rsidP="00BC5054">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w:t>
            </w:r>
            <w:r w:rsidRPr="00796D69">
              <w:rPr>
                <w:lang w:val="en-US" w:eastAsia="zh-CN"/>
              </w:rPr>
              <w:t>Note 6</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GHz – 12.75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C"/>
              <w:rPr>
                <w:rFonts w:cs="Arial"/>
              </w:rPr>
            </w:pPr>
            <w:r w:rsidRPr="00796D69">
              <w:t xml:space="preserve">Note 1, Note 2, </w:t>
            </w:r>
            <w:r w:rsidRPr="00796D69">
              <w:rPr>
                <w:lang w:val="en-US" w:eastAsia="zh-CN"/>
              </w:rPr>
              <w:t>Note 6</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rsidR="00C45907" w:rsidRPr="00796D69" w:rsidRDefault="00C45907" w:rsidP="00BC5054">
            <w:pPr>
              <w:pStyle w:val="TAC"/>
              <w:rPr>
                <w:rFonts w:cs="Arial"/>
              </w:rPr>
            </w:pPr>
            <w:r w:rsidRPr="00796D69">
              <w:t xml:space="preserve">Note 1, Note 2, Note 3, </w:t>
            </w:r>
            <w:r w:rsidRPr="00796D69">
              <w:rPr>
                <w:lang w:val="en-US" w:eastAsia="zh-CN"/>
              </w:rPr>
              <w:t>Note 6</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rsidR="00C45907" w:rsidRPr="00796D69" w:rsidRDefault="00C45907" w:rsidP="00BC5054">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rsidR="00C45907" w:rsidRPr="00796D69" w:rsidRDefault="00C45907" w:rsidP="00BC5054">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rsidR="00C45907" w:rsidRPr="00796D69" w:rsidRDefault="00C45907" w:rsidP="00C45907">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Arial"/>
              </w:rPr>
            </w:pPr>
            <w:r w:rsidRPr="00796D69">
              <w:rPr>
                <w:rFonts w:cs="v5.0.0"/>
              </w:rPr>
              <w:t>Notes</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5</w:t>
            </w:r>
          </w:p>
        </w:tc>
      </w:tr>
      <w:tr w:rsidR="00C45907" w:rsidRPr="00796D69"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rsidR="00C45907" w:rsidRPr="00796D69" w:rsidRDefault="00C45907" w:rsidP="00BC5054">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5</w:t>
            </w:r>
          </w:p>
        </w:tc>
      </w:tr>
      <w:tr w:rsidR="00C45907" w:rsidRPr="00796D69" w:rsidTr="00BC5054">
        <w:trPr>
          <w:cantSplit/>
          <w:trHeight w:val="604"/>
          <w:jc w:val="center"/>
        </w:trPr>
        <w:tc>
          <w:tcPr>
            <w:tcW w:w="2976"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rsidR="00C45907" w:rsidRPr="00796D69"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rsidR="00C45907" w:rsidRPr="00796D69" w:rsidRDefault="00C45907" w:rsidP="00BC5054">
            <w:pPr>
              <w:pStyle w:val="TAC"/>
              <w:rPr>
                <w:rFonts w:cs="Arial"/>
              </w:rPr>
            </w:pPr>
            <w:r w:rsidRPr="00796D69">
              <w:rPr>
                <w:rFonts w:cs="Arial"/>
              </w:rPr>
              <w:t>Note 1, Note 2, Note 3, Note 5</w:t>
            </w:r>
          </w:p>
        </w:tc>
      </w:tr>
      <w:tr w:rsidR="00C45907" w:rsidRPr="00796D69"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N"/>
            </w:pPr>
            <w:r w:rsidRPr="00796D69">
              <w:t>NOTE 1:</w:t>
            </w:r>
            <w:r w:rsidRPr="00796D69">
              <w:tab/>
              <w:t>Measurement bandwidths as in ITU-R SM.329 [5], s4.1.</w:t>
            </w:r>
          </w:p>
          <w:p w:rsidR="00C45907" w:rsidRPr="00796D69" w:rsidRDefault="00C45907" w:rsidP="00BC5054">
            <w:pPr>
              <w:pStyle w:val="TAN"/>
            </w:pPr>
            <w:r w:rsidRPr="00796D69">
              <w:t>NOTE 2:</w:t>
            </w:r>
            <w:r w:rsidRPr="00796D69">
              <w:tab/>
              <w:t>Upper frequency as in ITU-R SM.329 [5], s2.5 table 1.</w:t>
            </w:r>
          </w:p>
          <w:p w:rsidR="00C45907" w:rsidRPr="00796D69" w:rsidRDefault="00C45907" w:rsidP="00BC5054">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rsidR="00C45907" w:rsidRPr="00796D69" w:rsidRDefault="00C45907" w:rsidP="00BC5054">
            <w:pPr>
              <w:pStyle w:val="TAN"/>
            </w:pPr>
            <w:r w:rsidRPr="00796D69">
              <w:rPr>
                <w:rFonts w:eastAsia="SimSun" w:cs="Arial"/>
                <w:szCs w:val="18"/>
                <w:lang w:val="en-US" w:eastAsia="zh-CN"/>
              </w:rPr>
              <w:t>NOTE 4:</w:t>
            </w:r>
            <w:r w:rsidRPr="00796D69">
              <w:tab/>
              <w:t>Void.</w:t>
            </w:r>
          </w:p>
          <w:p w:rsidR="00C45907" w:rsidRPr="00796D69" w:rsidRDefault="00C45907" w:rsidP="00BC5054">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rsidR="00C45907" w:rsidRPr="00796D69" w:rsidRDefault="00C45907" w:rsidP="00C45907"/>
    <w:p w:rsidR="00C45907" w:rsidRPr="00796D69" w:rsidRDefault="00C45907" w:rsidP="00C45907">
      <w:pPr>
        <w:pStyle w:val="Heading6"/>
      </w:pPr>
      <w:bookmarkStart w:id="836" w:name="_Toc21102769"/>
      <w:bookmarkStart w:id="837" w:name="_Toc29810618"/>
      <w:bookmarkStart w:id="838" w:name="_Toc36635970"/>
      <w:r w:rsidRPr="00796D69">
        <w:t>6.7.5.2.5.2</w:t>
      </w:r>
      <w:r w:rsidRPr="00796D69">
        <w:tab/>
        <w:t xml:space="preserve">Test requirement for </w:t>
      </w:r>
      <w:r w:rsidRPr="00796D69">
        <w:rPr>
          <w:i/>
        </w:rPr>
        <w:t>BS type 2-O</w:t>
      </w:r>
      <w:bookmarkEnd w:id="836"/>
      <w:bookmarkEnd w:id="837"/>
      <w:bookmarkEnd w:id="838"/>
    </w:p>
    <w:p w:rsidR="00C45907" w:rsidRPr="00796D69" w:rsidRDefault="00C45907" w:rsidP="00C45907">
      <w:pPr>
        <w:pStyle w:val="Heading6"/>
      </w:pPr>
      <w:bookmarkStart w:id="839" w:name="_Toc21102770"/>
      <w:bookmarkStart w:id="840" w:name="_Toc29810619"/>
      <w:bookmarkStart w:id="841" w:name="_Toc36635971"/>
      <w:r w:rsidRPr="00796D69">
        <w:t>6.7.5.2.5.2.1</w:t>
      </w:r>
      <w:r w:rsidRPr="00796D69">
        <w:tab/>
        <w:t>General</w:t>
      </w:r>
      <w:bookmarkEnd w:id="839"/>
      <w:bookmarkEnd w:id="840"/>
      <w:bookmarkEnd w:id="841"/>
    </w:p>
    <w:p w:rsidR="00C45907" w:rsidRPr="00796D69" w:rsidRDefault="00C45907" w:rsidP="00C45907">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rsidR="00C45907" w:rsidRPr="00796D69" w:rsidRDefault="00C45907" w:rsidP="00C45907">
      <w:pPr>
        <w:pStyle w:val="TH"/>
      </w:pPr>
      <w:r w:rsidRPr="00796D69">
        <w:t xml:space="preserve">Table 6.7.5.2.5.2-1: Void </w:t>
      </w:r>
    </w:p>
    <w:p w:rsidR="00C45907" w:rsidRPr="00796D69" w:rsidRDefault="00C45907" w:rsidP="00C45907">
      <w:pPr>
        <w:pStyle w:val="NO"/>
      </w:pPr>
      <w:r w:rsidRPr="00796D69">
        <w:t>NOTE:</w:t>
      </w:r>
      <w:r w:rsidRPr="00796D69">
        <w:tab/>
        <w:t>Table 6.7.5.2.5.2-1 is moved to subclause 6.7.5.2.5.2.2 as table 6.7.5.2.5.2.2-1.</w:t>
      </w:r>
    </w:p>
    <w:p w:rsidR="00C45907" w:rsidRPr="00796D69" w:rsidRDefault="00C45907" w:rsidP="00C45907">
      <w:pPr>
        <w:pStyle w:val="Heading6"/>
      </w:pPr>
      <w:bookmarkStart w:id="842" w:name="_Toc21102771"/>
      <w:bookmarkStart w:id="843" w:name="_Toc29810620"/>
      <w:bookmarkStart w:id="844" w:name="_Toc36635972"/>
      <w:r w:rsidRPr="00796D69">
        <w:lastRenderedPageBreak/>
        <w:t>6.7.5.2.5.2.2</w:t>
      </w:r>
      <w:r w:rsidRPr="00796D69">
        <w:tab/>
        <w:t>OTA transmitter spurious emissions (Category A)</w:t>
      </w:r>
      <w:bookmarkEnd w:id="842"/>
      <w:bookmarkEnd w:id="843"/>
      <w:bookmarkEnd w:id="844"/>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p>
    <w:p w:rsidR="00C45907" w:rsidRPr="00796D69" w:rsidRDefault="00C45907" w:rsidP="00C45907">
      <w:pPr>
        <w:pStyle w:val="TH"/>
      </w:pPr>
      <w:r w:rsidRPr="00796D69">
        <w:t xml:space="preserve">Table 6.7.5.2.5.2.2-1: General OTA BS transmitter spurious emission limits for </w:t>
      </w:r>
      <w:r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796D69" w:rsidTr="00BC5054">
        <w:trPr>
          <w:cantSplit/>
          <w:jc w:val="center"/>
        </w:trPr>
        <w:tc>
          <w:tcPr>
            <w:tcW w:w="2376" w:type="dxa"/>
          </w:tcPr>
          <w:p w:rsidR="00C45907" w:rsidRPr="00796D69" w:rsidRDefault="00C45907" w:rsidP="00BC5054">
            <w:pPr>
              <w:pStyle w:val="TAH"/>
            </w:pPr>
            <w:r w:rsidRPr="00796D69">
              <w:t>Spurious frequency range</w:t>
            </w:r>
          </w:p>
        </w:tc>
        <w:tc>
          <w:tcPr>
            <w:tcW w:w="2052"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2604" w:type="dxa"/>
          </w:tcPr>
          <w:p w:rsidR="00C45907" w:rsidRPr="00796D69" w:rsidRDefault="00C45907" w:rsidP="00BC5054">
            <w:pPr>
              <w:pStyle w:val="TAH"/>
            </w:pPr>
            <w:r w:rsidRPr="00796D69">
              <w:t>Notes</w:t>
            </w:r>
          </w:p>
        </w:tc>
      </w:tr>
      <w:tr w:rsidR="00C45907" w:rsidRPr="00796D69" w:rsidTr="00BC5054">
        <w:trPr>
          <w:cantSplit/>
          <w:jc w:val="center"/>
        </w:trPr>
        <w:tc>
          <w:tcPr>
            <w:tcW w:w="2376" w:type="dxa"/>
          </w:tcPr>
          <w:p w:rsidR="00C45907" w:rsidRPr="00796D69" w:rsidRDefault="00C45907" w:rsidP="00BC5054">
            <w:pPr>
              <w:pStyle w:val="TAC"/>
            </w:pPr>
            <w:r w:rsidRPr="00796D69">
              <w:t>30 MHz – 1 GHz</w:t>
            </w:r>
          </w:p>
        </w:tc>
        <w:tc>
          <w:tcPr>
            <w:tcW w:w="2052" w:type="dxa"/>
            <w:vMerge w:val="restart"/>
            <w:vAlign w:val="center"/>
          </w:tcPr>
          <w:p w:rsidR="00C45907" w:rsidRPr="00796D69" w:rsidRDefault="00C45907" w:rsidP="00BC5054">
            <w:pPr>
              <w:pStyle w:val="TAC"/>
            </w:pPr>
            <w:r w:rsidRPr="00796D69">
              <w:t>-13 dBm</w:t>
            </w:r>
          </w:p>
        </w:tc>
        <w:tc>
          <w:tcPr>
            <w:tcW w:w="1440" w:type="dxa"/>
          </w:tcPr>
          <w:p w:rsidR="00C45907" w:rsidRPr="00796D69" w:rsidRDefault="00C45907" w:rsidP="00BC5054">
            <w:pPr>
              <w:pStyle w:val="TAC"/>
            </w:pPr>
            <w:r w:rsidRPr="00796D69">
              <w:t>100 kHz</w:t>
            </w:r>
          </w:p>
        </w:tc>
        <w:tc>
          <w:tcPr>
            <w:tcW w:w="2604"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2376" w:type="dxa"/>
          </w:tcPr>
          <w:p w:rsidR="00C45907" w:rsidRPr="00796D69" w:rsidRDefault="00C45907" w:rsidP="00BC5054">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r w:rsidRPr="008A317B">
              <w:rPr>
                <w:lang w:val="en-US" w:eastAsia="zh-CN"/>
              </w:rPr>
              <w:t>60 GHz)</w:t>
            </w:r>
          </w:p>
        </w:tc>
        <w:tc>
          <w:tcPr>
            <w:tcW w:w="2052" w:type="dxa"/>
            <w:vMerge/>
          </w:tcPr>
          <w:p w:rsidR="00C45907" w:rsidRPr="00796D69" w:rsidRDefault="00C45907" w:rsidP="00BC5054">
            <w:pPr>
              <w:pStyle w:val="TAC"/>
            </w:pPr>
          </w:p>
        </w:tc>
        <w:tc>
          <w:tcPr>
            <w:tcW w:w="1440" w:type="dxa"/>
          </w:tcPr>
          <w:p w:rsidR="00C45907" w:rsidRPr="00796D69" w:rsidRDefault="00C45907" w:rsidP="00BC5054">
            <w:pPr>
              <w:pStyle w:val="TAC"/>
              <w:rPr>
                <w:rFonts w:cs="Arial"/>
              </w:rPr>
            </w:pPr>
            <w:r w:rsidRPr="00796D69">
              <w:rPr>
                <w:rFonts w:cs="Arial"/>
              </w:rPr>
              <w:t>1 MHz</w:t>
            </w:r>
          </w:p>
        </w:tc>
        <w:tc>
          <w:tcPr>
            <w:tcW w:w="2604" w:type="dxa"/>
          </w:tcPr>
          <w:p w:rsidR="00C45907" w:rsidRPr="00796D69" w:rsidRDefault="00C45907" w:rsidP="00BC5054">
            <w:pPr>
              <w:pStyle w:val="TAC"/>
              <w:rPr>
                <w:rFonts w:cs="Arial"/>
              </w:rPr>
            </w:pPr>
            <w:r w:rsidRPr="00796D69">
              <w:rPr>
                <w:rFonts w:cs="Arial"/>
              </w:rPr>
              <w:t>Note 1, Note 2</w:t>
            </w:r>
          </w:p>
        </w:tc>
      </w:tr>
      <w:tr w:rsidR="00C45907" w:rsidRPr="00796D69" w:rsidTr="00BC5054">
        <w:trPr>
          <w:cantSplit/>
          <w:jc w:val="center"/>
        </w:trPr>
        <w:tc>
          <w:tcPr>
            <w:tcW w:w="8472" w:type="dxa"/>
            <w:gridSpan w:val="4"/>
          </w:tcPr>
          <w:p w:rsidR="00C45907" w:rsidRPr="00796D69" w:rsidRDefault="00C45907" w:rsidP="00BC5054">
            <w:pPr>
              <w:pStyle w:val="TAN"/>
            </w:pPr>
            <w:r w:rsidRPr="00796D69">
              <w:t>NOTE 1:</w:t>
            </w:r>
            <w:r w:rsidRPr="00796D69">
              <w:tab/>
            </w:r>
            <w:r w:rsidRPr="00796D69">
              <w:rPr>
                <w:rFonts w:cs="Arial"/>
              </w:rPr>
              <w:t xml:space="preserve">Measurement </w:t>
            </w:r>
            <w:r w:rsidRPr="00796D69">
              <w:t>bandwidth as in ITU-R SM.329 [5], s4.1.</w:t>
            </w:r>
          </w:p>
          <w:p w:rsidR="00C45907" w:rsidRPr="00796D69" w:rsidRDefault="00C45907" w:rsidP="00BC5054">
            <w:pPr>
              <w:pStyle w:val="TAN"/>
            </w:pPr>
            <w:r w:rsidRPr="00796D69">
              <w:t>NOTE 2:</w:t>
            </w:r>
            <w:r w:rsidRPr="00796D69">
              <w:tab/>
              <w:t>Upper frequency as in ITU-R SM.329 [5], s2.5 table 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6"/>
      </w:pPr>
      <w:bookmarkStart w:id="845" w:name="_Toc21102772"/>
      <w:bookmarkStart w:id="846" w:name="_Toc29810621"/>
      <w:bookmarkStart w:id="847" w:name="_Toc36635973"/>
      <w:r w:rsidRPr="00796D69">
        <w:t>6.7.5.2.5.2.3</w:t>
      </w:r>
      <w:r w:rsidRPr="00796D69">
        <w:tab/>
        <w:t>OTA transmitter spurious emissions (Category B)</w:t>
      </w:r>
      <w:bookmarkEnd w:id="845"/>
      <w:bookmarkEnd w:id="846"/>
      <w:bookmarkEnd w:id="847"/>
    </w:p>
    <w:p w:rsidR="00C45907" w:rsidRPr="00796D69" w:rsidRDefault="00C45907" w:rsidP="00C45907">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rsidR="00C45907" w:rsidRPr="00796D69" w:rsidRDefault="00C45907" w:rsidP="00C45907">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796D69" w:rsidTr="00BC5054">
        <w:trPr>
          <w:cantSplit/>
          <w:jc w:val="center"/>
        </w:trPr>
        <w:tc>
          <w:tcPr>
            <w:tcW w:w="3111" w:type="dxa"/>
          </w:tcPr>
          <w:p w:rsidR="00C45907" w:rsidRPr="00796D69" w:rsidRDefault="00C45907" w:rsidP="00BC5054">
            <w:pPr>
              <w:pStyle w:val="TAH"/>
            </w:pPr>
            <w:r w:rsidRPr="00796D69">
              <w:t xml:space="preserve">Frequency range </w:t>
            </w:r>
            <w:r w:rsidRPr="00796D69">
              <w:br/>
              <w:t>(Note 4)</w:t>
            </w:r>
          </w:p>
        </w:tc>
        <w:tc>
          <w:tcPr>
            <w:tcW w:w="1701" w:type="dxa"/>
          </w:tcPr>
          <w:p w:rsidR="00C45907" w:rsidRPr="00796D69" w:rsidRDefault="00C45907" w:rsidP="00BC5054">
            <w:pPr>
              <w:pStyle w:val="TAH"/>
            </w:pPr>
            <w:r w:rsidRPr="00796D69">
              <w:t>Test limit</w:t>
            </w:r>
          </w:p>
        </w:tc>
        <w:tc>
          <w:tcPr>
            <w:tcW w:w="1440" w:type="dxa"/>
          </w:tcPr>
          <w:p w:rsidR="00C45907" w:rsidRPr="00796D69" w:rsidRDefault="00C45907" w:rsidP="00BC5054">
            <w:pPr>
              <w:pStyle w:val="TAH"/>
            </w:pPr>
            <w:r w:rsidRPr="00796D69">
              <w:t>Measurement Bandwidth</w:t>
            </w:r>
          </w:p>
        </w:tc>
        <w:tc>
          <w:tcPr>
            <w:tcW w:w="1537" w:type="dxa"/>
          </w:tcPr>
          <w:p w:rsidR="00C45907" w:rsidRPr="00796D69" w:rsidRDefault="00C45907" w:rsidP="00BC5054">
            <w:pPr>
              <w:pStyle w:val="TAH"/>
            </w:pPr>
            <w:r w:rsidRPr="00796D69">
              <w:t>Note</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30 MHz  </w:t>
            </w:r>
            <w:r w:rsidRPr="00796D69">
              <w:rPr>
                <w:rFonts w:cs="Arial"/>
              </w:rPr>
              <w:sym w:font="Symbol" w:char="F0AB"/>
            </w:r>
            <w:r w:rsidRPr="00796D69">
              <w:t xml:space="preserve">  1 GHz</w:t>
            </w:r>
          </w:p>
        </w:tc>
        <w:tc>
          <w:tcPr>
            <w:tcW w:w="1701" w:type="dxa"/>
          </w:tcPr>
          <w:p w:rsidR="00C45907" w:rsidRPr="00796D69" w:rsidRDefault="00C45907" w:rsidP="00BC5054">
            <w:pPr>
              <w:pStyle w:val="TAC"/>
            </w:pPr>
            <w:r w:rsidRPr="00796D69">
              <w:t>-36 dBm</w:t>
            </w:r>
          </w:p>
        </w:tc>
        <w:tc>
          <w:tcPr>
            <w:tcW w:w="1440" w:type="dxa"/>
          </w:tcPr>
          <w:p w:rsidR="00C45907" w:rsidRPr="00796D69" w:rsidRDefault="00C45907" w:rsidP="00BC5054">
            <w:pPr>
              <w:pStyle w:val="TAC"/>
              <w:rPr>
                <w:rFonts w:cs="Arial"/>
              </w:rPr>
            </w:pPr>
            <w:r w:rsidRPr="00796D69">
              <w:t>100 kHz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 GHz  </w:t>
            </w:r>
            <w:r w:rsidRPr="00796D69">
              <w:rPr>
                <w:rFonts w:cs="Arial"/>
              </w:rPr>
              <w:sym w:font="Symbol" w:char="F0AB"/>
            </w:r>
            <w:r w:rsidRPr="00796D69">
              <w:t xml:space="preserve">  18 GHz</w:t>
            </w:r>
          </w:p>
        </w:tc>
        <w:tc>
          <w:tcPr>
            <w:tcW w:w="1701" w:type="dxa"/>
          </w:tcPr>
          <w:p w:rsidR="00C45907" w:rsidRPr="00796D69" w:rsidRDefault="00C45907" w:rsidP="00BC5054">
            <w:pPr>
              <w:pStyle w:val="TAC"/>
            </w:pPr>
            <w:r w:rsidRPr="00796D69">
              <w:t>-30 dBm</w:t>
            </w:r>
          </w:p>
        </w:tc>
        <w:tc>
          <w:tcPr>
            <w:tcW w:w="1440" w:type="dxa"/>
          </w:tcPr>
          <w:p w:rsidR="00C45907" w:rsidRPr="00796D69" w:rsidRDefault="00C45907" w:rsidP="00BC5054">
            <w:pPr>
              <w:pStyle w:val="TAC"/>
              <w:rPr>
                <w:rFonts w:cs="Arial"/>
              </w:rPr>
            </w:pPr>
            <w:r w:rsidRPr="00796D69">
              <w:rPr>
                <w:rFonts w:cs="Arial"/>
              </w:rPr>
              <w:t>1 MHz</w:t>
            </w:r>
          </w:p>
        </w:tc>
        <w:tc>
          <w:tcPr>
            <w:tcW w:w="1537" w:type="dxa"/>
          </w:tcPr>
          <w:p w:rsidR="00C45907" w:rsidRPr="00796D69" w:rsidRDefault="00C45907" w:rsidP="00BC5054">
            <w:pPr>
              <w:pStyle w:val="TAC"/>
              <w:rPr>
                <w:rFonts w:cs="Arial"/>
              </w:rPr>
            </w:pPr>
            <w:r w:rsidRPr="00796D69">
              <w:rPr>
                <w:rFonts w:cs="Arial"/>
              </w:rPr>
              <w:t>Note 1</w:t>
            </w:r>
          </w:p>
        </w:tc>
      </w:tr>
      <w:tr w:rsidR="00C45907" w:rsidRPr="00796D69" w:rsidTr="00BC5054">
        <w:trPr>
          <w:cantSplit/>
          <w:jc w:val="center"/>
        </w:trPr>
        <w:tc>
          <w:tcPr>
            <w:tcW w:w="3111" w:type="dxa"/>
          </w:tcPr>
          <w:p w:rsidR="00C45907" w:rsidRPr="00796D69" w:rsidRDefault="00C45907" w:rsidP="00BC5054">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rsidR="00C45907" w:rsidRPr="00796D69" w:rsidRDefault="00C45907" w:rsidP="00BC5054">
            <w:pPr>
              <w:pStyle w:val="TAC"/>
            </w:pPr>
            <w:r w:rsidRPr="00796D69">
              <w:t>-10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rsidR="00C45907" w:rsidRPr="00796D69" w:rsidRDefault="00C45907" w:rsidP="00BC5054">
            <w:pPr>
              <w:pStyle w:val="TAC"/>
            </w:pPr>
            <w:r w:rsidRPr="00796D69">
              <w:t>-15 dBm</w:t>
            </w:r>
          </w:p>
        </w:tc>
        <w:tc>
          <w:tcPr>
            <w:tcW w:w="1440" w:type="dxa"/>
          </w:tcPr>
          <w:p w:rsidR="00C45907" w:rsidRPr="00796D69" w:rsidRDefault="00C45907" w:rsidP="00BC5054">
            <w:pPr>
              <w:pStyle w:val="TAC"/>
              <w:rPr>
                <w:rFonts w:cs="Arial"/>
              </w:rPr>
            </w:pPr>
            <w:r w:rsidRPr="00796D69">
              <w:rPr>
                <w:rFonts w:cs="Arial"/>
              </w:rPr>
              <w:t>10 MHz</w:t>
            </w:r>
          </w:p>
        </w:tc>
        <w:tc>
          <w:tcPr>
            <w:tcW w:w="1537" w:type="dxa"/>
          </w:tcPr>
          <w:p w:rsidR="00C45907" w:rsidRPr="00796D69" w:rsidRDefault="00C45907" w:rsidP="00BC5054">
            <w:pPr>
              <w:pStyle w:val="TAC"/>
              <w:rPr>
                <w:rFonts w:cs="Arial"/>
              </w:rPr>
            </w:pPr>
            <w:r w:rsidRPr="00796D69">
              <w:rPr>
                <w:rFonts w:cs="Arial"/>
              </w:rPr>
              <w:t>Note 2</w:t>
            </w:r>
          </w:p>
        </w:tc>
      </w:tr>
      <w:tr w:rsidR="00C45907" w:rsidRPr="00796D69" w:rsidTr="00BC5054">
        <w:trPr>
          <w:cantSplit/>
          <w:jc w:val="center"/>
        </w:trPr>
        <w:tc>
          <w:tcPr>
            <w:tcW w:w="3111" w:type="dxa"/>
          </w:tcPr>
          <w:p w:rsidR="00C45907" w:rsidRPr="00796D69" w:rsidRDefault="00C45907" w:rsidP="00BC5054">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60 GHz)</w:t>
            </w:r>
          </w:p>
        </w:tc>
        <w:tc>
          <w:tcPr>
            <w:tcW w:w="1701" w:type="dxa"/>
          </w:tcPr>
          <w:p w:rsidR="00C45907" w:rsidRPr="00796D69" w:rsidRDefault="00C45907" w:rsidP="00BC5054">
            <w:pPr>
              <w:pStyle w:val="TAC"/>
            </w:pPr>
            <w:r w:rsidRPr="00796D69">
              <w:t>-20 dBm</w:t>
            </w:r>
          </w:p>
        </w:tc>
        <w:tc>
          <w:tcPr>
            <w:tcW w:w="1440" w:type="dxa"/>
          </w:tcPr>
          <w:p w:rsidR="00C45907" w:rsidRPr="00796D69" w:rsidRDefault="00C45907" w:rsidP="00BC5054">
            <w:pPr>
              <w:pStyle w:val="TAC"/>
              <w:rPr>
                <w:rFonts w:cs="Arial"/>
              </w:rPr>
            </w:pPr>
            <w:r w:rsidRPr="00796D69">
              <w:t>10 MHz</w:t>
            </w:r>
          </w:p>
        </w:tc>
        <w:tc>
          <w:tcPr>
            <w:tcW w:w="1537" w:type="dxa"/>
          </w:tcPr>
          <w:p w:rsidR="00C45907" w:rsidRPr="00796D69" w:rsidRDefault="00C45907" w:rsidP="00BC5054">
            <w:pPr>
              <w:pStyle w:val="TAC"/>
              <w:rPr>
                <w:rFonts w:cs="Arial"/>
              </w:rPr>
            </w:pPr>
            <w:r w:rsidRPr="00796D69">
              <w:t>Note 2, Note 3</w:t>
            </w:r>
          </w:p>
        </w:tc>
      </w:tr>
      <w:tr w:rsidR="00C45907" w:rsidRPr="00796D69" w:rsidTr="00BC5054">
        <w:trPr>
          <w:cantSplit/>
          <w:jc w:val="center"/>
        </w:trPr>
        <w:tc>
          <w:tcPr>
            <w:tcW w:w="7789" w:type="dxa"/>
            <w:gridSpan w:val="4"/>
          </w:tcPr>
          <w:p w:rsidR="00C45907" w:rsidRPr="00796D69" w:rsidRDefault="00C45907" w:rsidP="00BC5054">
            <w:pPr>
              <w:pStyle w:val="TAN"/>
            </w:pPr>
            <w:r w:rsidRPr="00796D69">
              <w:t>NOTE 1:</w:t>
            </w:r>
            <w:r w:rsidRPr="00796D69">
              <w:tab/>
              <w:t>Bandwidth as in ITU-R SM.329 [5], s4.1</w:t>
            </w:r>
          </w:p>
          <w:p w:rsidR="00C45907" w:rsidRPr="00796D69" w:rsidRDefault="00C45907" w:rsidP="00BC5054">
            <w:pPr>
              <w:pStyle w:val="TAN"/>
            </w:pPr>
            <w:r w:rsidRPr="00796D69">
              <w:t>NOTE 2:</w:t>
            </w:r>
            <w:r w:rsidRPr="00796D69">
              <w:tab/>
              <w:t>Limit and bandwidth as in ERC Recommendation 74-01 [26], annex 2.</w:t>
            </w:r>
          </w:p>
          <w:p w:rsidR="00C45907" w:rsidRPr="00796D69" w:rsidRDefault="00C45907" w:rsidP="00BC5054">
            <w:pPr>
              <w:pStyle w:val="TAN"/>
            </w:pPr>
            <w:r w:rsidRPr="00796D69">
              <w:t>NOTE 3:</w:t>
            </w:r>
            <w:r w:rsidRPr="00796D69">
              <w:tab/>
              <w:t>Upper frequency as in ITU-R SM.329 [5], s2.5 table 1.</w:t>
            </w:r>
          </w:p>
          <w:p w:rsidR="00C45907" w:rsidRPr="00796D69" w:rsidRDefault="00C45907" w:rsidP="00BC5054">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rsidR="00C45907" w:rsidRPr="00796D69" w:rsidRDefault="00C45907" w:rsidP="00C45907"/>
    <w:p w:rsidR="00C45907" w:rsidRPr="00796D69" w:rsidRDefault="00C45907" w:rsidP="00C45907">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796D69" w:rsidTr="00BC5054">
        <w:trPr>
          <w:jc w:val="center"/>
        </w:trPr>
        <w:tc>
          <w:tcPr>
            <w:tcW w:w="1912" w:type="dxa"/>
          </w:tcPr>
          <w:p w:rsidR="00C45907" w:rsidRPr="00796D69" w:rsidRDefault="00C45907" w:rsidP="00BC5054">
            <w:pPr>
              <w:pStyle w:val="TAH"/>
            </w:pPr>
            <w:r w:rsidRPr="00796D69">
              <w:t>Operating band</w:t>
            </w:r>
          </w:p>
        </w:tc>
        <w:tc>
          <w:tcPr>
            <w:tcW w:w="1031" w:type="dxa"/>
          </w:tcPr>
          <w:p w:rsidR="00C45907" w:rsidRPr="00796D69" w:rsidRDefault="00C45907" w:rsidP="00BC5054">
            <w:pPr>
              <w:pStyle w:val="TAH"/>
            </w:pPr>
            <w:r w:rsidRPr="00796D69">
              <w:t>F</w:t>
            </w:r>
            <w:r w:rsidRPr="00796D69">
              <w:rPr>
                <w:vertAlign w:val="subscript"/>
              </w:rPr>
              <w:t>step,1</w:t>
            </w:r>
            <w:r w:rsidRPr="00796D69">
              <w:br/>
              <w:t>(GHz)</w:t>
            </w:r>
          </w:p>
        </w:tc>
        <w:tc>
          <w:tcPr>
            <w:tcW w:w="1134" w:type="dxa"/>
          </w:tcPr>
          <w:p w:rsidR="00C45907" w:rsidRPr="00796D69" w:rsidRDefault="00C45907" w:rsidP="00BC5054">
            <w:pPr>
              <w:pStyle w:val="TAH"/>
            </w:pPr>
            <w:r w:rsidRPr="00796D69">
              <w:t>F</w:t>
            </w:r>
            <w:r w:rsidRPr="00796D69">
              <w:rPr>
                <w:vertAlign w:val="subscript"/>
              </w:rPr>
              <w:t>step,2</w:t>
            </w:r>
            <w:r w:rsidRPr="00796D69">
              <w:br/>
              <w:t>(GHz)</w:t>
            </w:r>
          </w:p>
        </w:tc>
        <w:tc>
          <w:tcPr>
            <w:tcW w:w="1134" w:type="dxa"/>
          </w:tcPr>
          <w:p w:rsidR="00C45907" w:rsidRPr="00796D69" w:rsidRDefault="00C45907" w:rsidP="00BC5054">
            <w:pPr>
              <w:pStyle w:val="TAH"/>
            </w:pPr>
            <w:r w:rsidRPr="00796D69">
              <w:t>F</w:t>
            </w:r>
            <w:r w:rsidRPr="00796D69">
              <w:rPr>
                <w:vertAlign w:val="subscript"/>
              </w:rPr>
              <w:t>step,3</w:t>
            </w:r>
            <w:r w:rsidRPr="00796D69">
              <w:br/>
              <w:t>(GHz) (Note 2)</w:t>
            </w:r>
          </w:p>
        </w:tc>
        <w:tc>
          <w:tcPr>
            <w:tcW w:w="1196" w:type="dxa"/>
          </w:tcPr>
          <w:p w:rsidR="00C45907" w:rsidRPr="00796D69" w:rsidRDefault="00C45907" w:rsidP="00BC5054">
            <w:pPr>
              <w:pStyle w:val="TAH"/>
            </w:pPr>
            <w:r w:rsidRPr="00796D69">
              <w:t>F</w:t>
            </w:r>
            <w:r w:rsidRPr="00796D69">
              <w:rPr>
                <w:vertAlign w:val="subscript"/>
              </w:rPr>
              <w:t>step,4</w:t>
            </w:r>
            <w:r w:rsidRPr="00796D69">
              <w:br/>
              <w:t>(GHz) (Note 2)</w:t>
            </w:r>
          </w:p>
        </w:tc>
        <w:tc>
          <w:tcPr>
            <w:tcW w:w="1019" w:type="dxa"/>
          </w:tcPr>
          <w:p w:rsidR="00C45907" w:rsidRPr="00796D69" w:rsidRDefault="00C45907" w:rsidP="00BC5054">
            <w:pPr>
              <w:pStyle w:val="TAH"/>
            </w:pPr>
            <w:r w:rsidRPr="00796D69">
              <w:t>F</w:t>
            </w:r>
            <w:r w:rsidRPr="00796D69">
              <w:rPr>
                <w:vertAlign w:val="subscript"/>
              </w:rPr>
              <w:t>step,5</w:t>
            </w:r>
            <w:r w:rsidRPr="00796D69">
              <w:br/>
              <w:t>(GHz)</w:t>
            </w:r>
          </w:p>
        </w:tc>
        <w:tc>
          <w:tcPr>
            <w:tcW w:w="1134" w:type="dxa"/>
          </w:tcPr>
          <w:p w:rsidR="00C45907" w:rsidRPr="00796D69" w:rsidRDefault="00C45907" w:rsidP="00BC5054">
            <w:pPr>
              <w:pStyle w:val="TAH"/>
            </w:pPr>
            <w:r w:rsidRPr="00796D69">
              <w:t>F</w:t>
            </w:r>
            <w:r w:rsidRPr="00796D69">
              <w:rPr>
                <w:vertAlign w:val="subscript"/>
              </w:rPr>
              <w:t>step,6</w:t>
            </w:r>
            <w:r w:rsidRPr="00796D69">
              <w:br/>
              <w:t>(GHz)</w:t>
            </w:r>
          </w:p>
        </w:tc>
      </w:tr>
      <w:tr w:rsidR="00C45907" w:rsidRPr="00796D69" w:rsidTr="00BC5054">
        <w:trPr>
          <w:jc w:val="center"/>
        </w:trPr>
        <w:tc>
          <w:tcPr>
            <w:tcW w:w="1912" w:type="dxa"/>
          </w:tcPr>
          <w:p w:rsidR="00C45907" w:rsidRPr="00796D69" w:rsidRDefault="00C45907" w:rsidP="00BC5054">
            <w:pPr>
              <w:pStyle w:val="TAC"/>
            </w:pPr>
            <w:r w:rsidRPr="00796D69">
              <w:t>n258</w:t>
            </w:r>
          </w:p>
        </w:tc>
        <w:tc>
          <w:tcPr>
            <w:tcW w:w="1031" w:type="dxa"/>
          </w:tcPr>
          <w:p w:rsidR="00C45907" w:rsidRPr="00796D69" w:rsidRDefault="00C45907" w:rsidP="00BC5054">
            <w:pPr>
              <w:pStyle w:val="TAC"/>
            </w:pPr>
            <w:r w:rsidRPr="00796D69">
              <w:t>18</w:t>
            </w:r>
          </w:p>
        </w:tc>
        <w:tc>
          <w:tcPr>
            <w:tcW w:w="1134" w:type="dxa"/>
          </w:tcPr>
          <w:p w:rsidR="00C45907" w:rsidRPr="00796D69" w:rsidRDefault="00C45907" w:rsidP="00BC5054">
            <w:pPr>
              <w:pStyle w:val="TAC"/>
            </w:pPr>
            <w:r w:rsidRPr="00796D69">
              <w:t>21</w:t>
            </w:r>
          </w:p>
        </w:tc>
        <w:tc>
          <w:tcPr>
            <w:tcW w:w="1134" w:type="dxa"/>
          </w:tcPr>
          <w:p w:rsidR="00C45907" w:rsidRPr="00796D69" w:rsidRDefault="00C45907" w:rsidP="00BC5054">
            <w:pPr>
              <w:pStyle w:val="TAC"/>
            </w:pPr>
            <w:r w:rsidRPr="00796D69">
              <w:t>22.75</w:t>
            </w:r>
          </w:p>
        </w:tc>
        <w:tc>
          <w:tcPr>
            <w:tcW w:w="1196" w:type="dxa"/>
          </w:tcPr>
          <w:p w:rsidR="00C45907" w:rsidRPr="00796D69" w:rsidRDefault="00C45907" w:rsidP="00BC5054">
            <w:pPr>
              <w:pStyle w:val="TAC"/>
            </w:pPr>
            <w:r w:rsidRPr="00796D69">
              <w:t>29</w:t>
            </w:r>
          </w:p>
        </w:tc>
        <w:tc>
          <w:tcPr>
            <w:tcW w:w="1019" w:type="dxa"/>
          </w:tcPr>
          <w:p w:rsidR="00C45907" w:rsidRPr="00796D69" w:rsidRDefault="00C45907" w:rsidP="00BC5054">
            <w:pPr>
              <w:pStyle w:val="TAC"/>
            </w:pPr>
            <w:r w:rsidRPr="00796D69">
              <w:t>30.75</w:t>
            </w:r>
          </w:p>
        </w:tc>
        <w:tc>
          <w:tcPr>
            <w:tcW w:w="1134" w:type="dxa"/>
          </w:tcPr>
          <w:p w:rsidR="00C45907" w:rsidRPr="00796D69" w:rsidRDefault="00C45907" w:rsidP="00BC5054">
            <w:pPr>
              <w:pStyle w:val="TAC"/>
            </w:pPr>
            <w:r w:rsidRPr="00796D69">
              <w:t>40.5</w:t>
            </w:r>
          </w:p>
        </w:tc>
      </w:tr>
      <w:tr w:rsidR="00C45907" w:rsidRPr="00796D69" w:rsidTr="00BC5054">
        <w:trPr>
          <w:jc w:val="center"/>
        </w:trPr>
        <w:tc>
          <w:tcPr>
            <w:tcW w:w="8560" w:type="dxa"/>
            <w:gridSpan w:val="7"/>
          </w:tcPr>
          <w:p w:rsidR="00C45907" w:rsidRPr="00796D69" w:rsidRDefault="00C45907" w:rsidP="00BC5054">
            <w:pPr>
              <w:pStyle w:val="TAN"/>
            </w:pPr>
            <w:r w:rsidRPr="00796D69">
              <w:t>NOTE 1:</w:t>
            </w:r>
            <w:r w:rsidRPr="00796D69">
              <w:tab/>
              <w:t>F</w:t>
            </w:r>
            <w:r w:rsidRPr="00796D69">
              <w:rPr>
                <w:vertAlign w:val="subscript"/>
              </w:rPr>
              <w:t>step,X</w:t>
            </w:r>
            <w:r w:rsidRPr="00796D69">
              <w:t xml:space="preserve"> are based on ERC Recommendation 74-01 [26], annex 2.</w:t>
            </w:r>
          </w:p>
          <w:p w:rsidR="00C45907" w:rsidRPr="00796D69" w:rsidRDefault="00C45907" w:rsidP="00BC5054">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4"/>
      </w:pPr>
      <w:bookmarkStart w:id="848" w:name="_Toc21102773"/>
      <w:bookmarkStart w:id="849" w:name="_Toc29810622"/>
      <w:bookmarkStart w:id="850" w:name="_Toc36635974"/>
      <w:r w:rsidRPr="00796D69">
        <w:t>6.7.5.3</w:t>
      </w:r>
      <w:r w:rsidRPr="00796D69">
        <w:tab/>
        <w:t>Protection of the BS receiver of own or different BS</w:t>
      </w:r>
      <w:bookmarkEnd w:id="848"/>
      <w:bookmarkEnd w:id="849"/>
      <w:bookmarkEnd w:id="850"/>
    </w:p>
    <w:p w:rsidR="00C45907" w:rsidRPr="00796D69" w:rsidRDefault="00C45907" w:rsidP="00C45907">
      <w:pPr>
        <w:pStyle w:val="Heading5"/>
        <w:rPr>
          <w:lang w:eastAsia="sv-SE"/>
        </w:rPr>
      </w:pPr>
      <w:bookmarkStart w:id="851" w:name="_Toc21102774"/>
      <w:bookmarkStart w:id="852" w:name="_Toc29810623"/>
      <w:bookmarkStart w:id="853" w:name="_Toc36635975"/>
      <w:r w:rsidRPr="00796D69">
        <w:rPr>
          <w:lang w:eastAsia="sv-SE"/>
        </w:rPr>
        <w:t>6.7.5.3.1</w:t>
      </w:r>
      <w:r w:rsidRPr="00796D69">
        <w:rPr>
          <w:lang w:eastAsia="sv-SE"/>
        </w:rPr>
        <w:tab/>
        <w:t>Definition and applicability</w:t>
      </w:r>
      <w:bookmarkEnd w:id="851"/>
      <w:bookmarkEnd w:id="852"/>
      <w:bookmarkEnd w:id="853"/>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854" w:name="_Toc21102775"/>
      <w:bookmarkStart w:id="855" w:name="_Toc29810624"/>
      <w:bookmarkStart w:id="856" w:name="_Toc36635976"/>
      <w:r w:rsidRPr="00796D69">
        <w:rPr>
          <w:lang w:eastAsia="sv-SE"/>
        </w:rPr>
        <w:lastRenderedPageBreak/>
        <w:t>6.7.5.3.2</w:t>
      </w:r>
      <w:r w:rsidRPr="00796D69">
        <w:rPr>
          <w:lang w:eastAsia="sv-SE"/>
        </w:rPr>
        <w:tab/>
      </w:r>
      <w:r w:rsidRPr="00796D69">
        <w:rPr>
          <w:lang w:val="en-US" w:eastAsia="sv-SE"/>
        </w:rPr>
        <w:t>Minimum requirements</w:t>
      </w:r>
      <w:bookmarkEnd w:id="854"/>
      <w:bookmarkEnd w:id="855"/>
      <w:bookmarkEnd w:id="856"/>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857" w:name="_Toc21102776"/>
      <w:bookmarkStart w:id="858" w:name="_Toc29810625"/>
      <w:bookmarkStart w:id="859" w:name="_Toc36635977"/>
      <w:r w:rsidRPr="00796D69">
        <w:rPr>
          <w:lang w:eastAsia="sv-SE"/>
        </w:rPr>
        <w:t>6.7.5.3.3</w:t>
      </w:r>
      <w:r w:rsidRPr="00796D69">
        <w:rPr>
          <w:lang w:eastAsia="sv-SE"/>
        </w:rPr>
        <w:tab/>
      </w:r>
      <w:r w:rsidRPr="00796D69">
        <w:rPr>
          <w:lang w:val="en-US" w:eastAsia="sv-SE"/>
        </w:rPr>
        <w:t>Test purpose</w:t>
      </w:r>
      <w:bookmarkEnd w:id="857"/>
      <w:bookmarkEnd w:id="858"/>
      <w:bookmarkEnd w:id="859"/>
    </w:p>
    <w:p w:rsidR="00C45907" w:rsidRPr="00796D69" w:rsidRDefault="00C45907" w:rsidP="00C45907">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860" w:name="_Toc21102777"/>
      <w:bookmarkStart w:id="861" w:name="_Toc29810626"/>
      <w:bookmarkStart w:id="862" w:name="_Toc36635978"/>
      <w:r w:rsidRPr="00796D69">
        <w:rPr>
          <w:lang w:eastAsia="sv-SE"/>
        </w:rPr>
        <w:t>6.7.5.3.4</w:t>
      </w:r>
      <w:r w:rsidRPr="00796D69">
        <w:rPr>
          <w:lang w:eastAsia="sv-SE"/>
        </w:rPr>
        <w:tab/>
      </w:r>
      <w:r w:rsidRPr="00796D69">
        <w:rPr>
          <w:lang w:val="en-US" w:eastAsia="sv-SE"/>
        </w:rPr>
        <w:t>Method of test</w:t>
      </w:r>
      <w:bookmarkEnd w:id="860"/>
      <w:bookmarkEnd w:id="861"/>
      <w:bookmarkEnd w:id="862"/>
    </w:p>
    <w:p w:rsidR="00C45907" w:rsidRPr="00796D69" w:rsidRDefault="00C45907" w:rsidP="00C45907">
      <w:pPr>
        <w:pStyle w:val="Heading6"/>
      </w:pPr>
      <w:bookmarkStart w:id="863" w:name="_Toc21102778"/>
      <w:bookmarkStart w:id="864" w:name="_Toc29810627"/>
      <w:bookmarkStart w:id="865" w:name="_Toc36635979"/>
      <w:r w:rsidRPr="00796D69">
        <w:t>6.7.5.3.4.1</w:t>
      </w:r>
      <w:r w:rsidRPr="00796D69">
        <w:tab/>
        <w:t>Initial conditions</w:t>
      </w:r>
      <w:bookmarkEnd w:id="863"/>
      <w:bookmarkEnd w:id="864"/>
      <w:bookmarkEnd w:id="865"/>
    </w:p>
    <w:p w:rsidR="00C45907" w:rsidRPr="00796D69" w:rsidRDefault="00C45907" w:rsidP="00C45907">
      <w:r w:rsidRPr="00796D69">
        <w:t>Test environment:</w:t>
      </w:r>
      <w:r w:rsidRPr="00796D69">
        <w:tab/>
        <w:t>Normal;</w:t>
      </w:r>
      <w:r w:rsidRPr="00796D69">
        <w:rPr>
          <w:lang w:val="en-US"/>
        </w:rPr>
        <w:t xml:space="preserve"> see annex </w:t>
      </w:r>
      <w:r w:rsidRPr="00796D69">
        <w:t>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rPr>
          <w:rFonts w:cs="v4.2.0"/>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866" w:name="_Toc21102779"/>
      <w:bookmarkStart w:id="867" w:name="_Toc29810628"/>
      <w:bookmarkStart w:id="868" w:name="_Toc36635980"/>
      <w:r w:rsidRPr="00796D69">
        <w:t>6.7.5.3.4.2</w:t>
      </w:r>
      <w:r w:rsidRPr="00796D69">
        <w:tab/>
        <w:t>Procedure</w:t>
      </w:r>
      <w:bookmarkEnd w:id="866"/>
      <w:bookmarkEnd w:id="867"/>
      <w:bookmarkEnd w:id="868"/>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 xml:space="preserve">Place test antenna in reference direction at far-field distance, aligned in all supported polarizations (single or dual) with the NR BS as </w:t>
      </w:r>
      <w:bookmarkStart w:id="869" w:name="_Hlk508280732"/>
      <w:r w:rsidRPr="00796D69">
        <w:t>depicted in annex E.1.3.</w:t>
      </w:r>
    </w:p>
    <w:bookmarkEnd w:id="869"/>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rsidR="00C45907" w:rsidRPr="00796D69" w:rsidRDefault="00C45907" w:rsidP="00C45907">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rsidR="00C45907" w:rsidRPr="00796D69" w:rsidRDefault="00C45907" w:rsidP="00C45907">
      <w:pPr>
        <w:pStyle w:val="NO"/>
      </w:pPr>
      <w:r w:rsidRPr="00796D69">
        <w:t>NOTE:</w:t>
      </w:r>
      <w:r w:rsidRPr="00796D69">
        <w:tab/>
      </w:r>
      <w:r w:rsidRPr="00796D69">
        <w:rPr>
          <w:lang w:val="en-US"/>
        </w:rPr>
        <w:t>An alternative measurement method to be used for measuring the OTA emission is described in annex K.</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70" w:name="_Toc21102780"/>
      <w:bookmarkStart w:id="871" w:name="_Toc29810629"/>
      <w:bookmarkStart w:id="872" w:name="_Toc36635981"/>
      <w:r w:rsidRPr="00796D69">
        <w:rPr>
          <w:lang w:eastAsia="sv-SE"/>
        </w:rPr>
        <w:t>6.7.5.</w:t>
      </w:r>
      <w:r w:rsidRPr="00796D69">
        <w:rPr>
          <w:lang w:val="en-US" w:eastAsia="sv-SE"/>
        </w:rPr>
        <w:t>3</w:t>
      </w:r>
      <w:r w:rsidRPr="00796D69">
        <w:rPr>
          <w:lang w:eastAsia="sv-SE"/>
        </w:rPr>
        <w:t>.5</w:t>
      </w:r>
      <w:r w:rsidRPr="00796D69">
        <w:rPr>
          <w:lang w:eastAsia="sv-SE"/>
        </w:rPr>
        <w:tab/>
        <w:t>Test requirements</w:t>
      </w:r>
      <w:bookmarkEnd w:id="870"/>
      <w:bookmarkEnd w:id="871"/>
      <w:bookmarkEnd w:id="872"/>
    </w:p>
    <w:p w:rsidR="00C45907" w:rsidRPr="00796D69" w:rsidRDefault="00C45907" w:rsidP="00C45907">
      <w:pPr>
        <w:pStyle w:val="Heading6"/>
      </w:pPr>
      <w:bookmarkStart w:id="873" w:name="_Toc21102781"/>
      <w:bookmarkStart w:id="874" w:name="_Toc29810630"/>
      <w:bookmarkStart w:id="875" w:name="_Toc36635982"/>
      <w:r w:rsidRPr="00796D69">
        <w:t>6.7.5.3.5.1</w:t>
      </w:r>
      <w:r w:rsidRPr="00796D69">
        <w:tab/>
        <w:t xml:space="preserve">Test requirement for </w:t>
      </w:r>
      <w:r w:rsidRPr="00796D69">
        <w:rPr>
          <w:i/>
        </w:rPr>
        <w:t>BS type 1-O</w:t>
      </w:r>
      <w:bookmarkEnd w:id="873"/>
      <w:bookmarkEnd w:id="874"/>
      <w:bookmarkEnd w:id="875"/>
    </w:p>
    <w:p w:rsidR="00C45907" w:rsidRPr="00796D69" w:rsidRDefault="00C45907" w:rsidP="00C45907">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r w:rsidRPr="00796D69">
        <w:rPr>
          <w:rFonts w:cs="v5.0.0"/>
        </w:rPr>
        <w:t>The total power of any spurious emission from both polarizations of the CLTA connector output shall not exceed the limits in table 6.7.5.3.5.1-1</w:t>
      </w:r>
      <w:r w:rsidRPr="00796D69">
        <w:t>.</w:t>
      </w:r>
    </w:p>
    <w:p w:rsidR="00C45907" w:rsidRPr="00796D69" w:rsidRDefault="00C45907" w:rsidP="00C4590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796D69" w:rsidTr="00BC5054">
        <w:trPr>
          <w:cantSplit/>
          <w:jc w:val="center"/>
        </w:trPr>
        <w:tc>
          <w:tcPr>
            <w:tcW w:w="1846" w:type="dxa"/>
          </w:tcPr>
          <w:p w:rsidR="00C45907" w:rsidRPr="00796D69" w:rsidRDefault="00C45907" w:rsidP="00BC5054">
            <w:pPr>
              <w:keepNext/>
              <w:keepLines/>
              <w:jc w:val="center"/>
              <w:rPr>
                <w:rFonts w:ascii="Arial" w:hAnsi="Arial"/>
                <w:b/>
                <w:sz w:val="18"/>
              </w:rPr>
            </w:pPr>
            <w:r w:rsidRPr="00796D69">
              <w:rPr>
                <w:rFonts w:ascii="Arial" w:hAnsi="Arial"/>
                <w:b/>
                <w:sz w:val="18"/>
              </w:rPr>
              <w:t>BS class</w:t>
            </w:r>
          </w:p>
        </w:tc>
        <w:tc>
          <w:tcPr>
            <w:tcW w:w="1577" w:type="dxa"/>
          </w:tcPr>
          <w:p w:rsidR="00C45907" w:rsidRPr="00796D69" w:rsidRDefault="00C45907" w:rsidP="00BC5054">
            <w:pPr>
              <w:keepNext/>
              <w:keepLines/>
              <w:jc w:val="center"/>
              <w:rPr>
                <w:rFonts w:ascii="Arial" w:hAnsi="Arial"/>
                <w:b/>
                <w:sz w:val="18"/>
              </w:rPr>
            </w:pPr>
            <w:r w:rsidRPr="00796D69">
              <w:rPr>
                <w:rFonts w:ascii="Arial" w:hAnsi="Arial"/>
                <w:b/>
                <w:sz w:val="18"/>
              </w:rPr>
              <w:t>Frequency range</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below 3GHz</w:t>
            </w:r>
          </w:p>
        </w:tc>
        <w:tc>
          <w:tcPr>
            <w:tcW w:w="1322"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rsidR="00C45907" w:rsidRPr="00796D69" w:rsidRDefault="00C45907" w:rsidP="00BC5054">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rsidR="00C45907" w:rsidRPr="00796D69" w:rsidRDefault="00C45907" w:rsidP="00BC5054">
            <w:pPr>
              <w:keepNext/>
              <w:keepLines/>
              <w:jc w:val="center"/>
              <w:rPr>
                <w:rFonts w:ascii="Arial" w:hAnsi="Arial"/>
                <w:b/>
                <w:sz w:val="18"/>
              </w:rPr>
            </w:pPr>
            <w:r w:rsidRPr="00796D69">
              <w:rPr>
                <w:rFonts w:ascii="Arial" w:hAnsi="Arial"/>
                <w:b/>
                <w:sz w:val="18"/>
              </w:rPr>
              <w:t>Measurement bandwidth</w:t>
            </w: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-113.7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-113.6 dBm</w:t>
            </w:r>
          </w:p>
        </w:tc>
        <w:tc>
          <w:tcPr>
            <w:tcW w:w="1701" w:type="dxa"/>
            <w:vMerge w:val="restart"/>
          </w:tcPr>
          <w:p w:rsidR="00C45907" w:rsidRPr="00796D69" w:rsidRDefault="00C45907" w:rsidP="00BC5054">
            <w:pPr>
              <w:keepNext/>
              <w:keepLines/>
              <w:jc w:val="center"/>
              <w:rPr>
                <w:rFonts w:ascii="Arial" w:hAnsi="Arial"/>
                <w:sz w:val="18"/>
              </w:rPr>
            </w:pPr>
            <w:r w:rsidRPr="00796D69">
              <w:rPr>
                <w:rFonts w:ascii="Arial" w:hAnsi="Arial"/>
                <w:sz w:val="18"/>
              </w:rPr>
              <w:t>100 kHz</w:t>
            </w:r>
          </w:p>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rsidR="00C45907" w:rsidRPr="00796D69"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rsidR="00C45907" w:rsidRPr="00796D69" w:rsidRDefault="00C45907" w:rsidP="00BC5054">
            <w:pPr>
              <w:keepNext/>
              <w:keepLines/>
              <w:jc w:val="center"/>
              <w:rPr>
                <w:rFonts w:ascii="Arial" w:hAnsi="Arial"/>
                <w:sz w:val="18"/>
              </w:rPr>
            </w:pPr>
            <w:r w:rsidRPr="00796D69">
              <w:rPr>
                <w:rFonts w:ascii="Arial" w:hAnsi="Arial" w:cs="Arial"/>
                <w:sz w:val="18"/>
              </w:rPr>
              <w:t>-108.6 dBm</w:t>
            </w:r>
          </w:p>
        </w:tc>
        <w:tc>
          <w:tcPr>
            <w:tcW w:w="1701" w:type="dxa"/>
            <w:vMerge/>
          </w:tcPr>
          <w:p w:rsidR="00C45907" w:rsidRPr="00796D69" w:rsidRDefault="00C45907" w:rsidP="00BC5054">
            <w:pPr>
              <w:keepNext/>
              <w:keepLines/>
              <w:jc w:val="center"/>
              <w:rPr>
                <w:rFonts w:ascii="Arial" w:hAnsi="Arial"/>
                <w:sz w:val="18"/>
              </w:rPr>
            </w:pPr>
          </w:p>
        </w:tc>
      </w:tr>
      <w:tr w:rsidR="00C45907" w:rsidRPr="00796D69" w:rsidTr="00BC5054">
        <w:trPr>
          <w:cantSplit/>
          <w:jc w:val="center"/>
        </w:trPr>
        <w:tc>
          <w:tcPr>
            <w:tcW w:w="1846" w:type="dxa"/>
          </w:tcPr>
          <w:p w:rsidR="00C45907" w:rsidRPr="00796D69" w:rsidRDefault="00C45907" w:rsidP="00BC5054">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rsidR="00C45907" w:rsidRPr="00796D69" w:rsidRDefault="00C45907" w:rsidP="00BC5054">
            <w:pPr>
              <w:keepNext/>
              <w:keepLines/>
              <w:jc w:val="center"/>
              <w:rPr>
                <w:rFonts w:ascii="Arial" w:hAnsi="Arial"/>
                <w:sz w:val="18"/>
              </w:rPr>
            </w:pPr>
          </w:p>
        </w:tc>
        <w:tc>
          <w:tcPr>
            <w:tcW w:w="1276" w:type="dxa"/>
          </w:tcPr>
          <w:p w:rsidR="00C45907" w:rsidRPr="00796D69" w:rsidRDefault="00C45907" w:rsidP="00BC5054">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rsidR="00C45907" w:rsidRPr="00796D69" w:rsidRDefault="00C45907" w:rsidP="00BC5054">
            <w:pPr>
              <w:keepNext/>
              <w:keepLines/>
              <w:jc w:val="center"/>
              <w:rPr>
                <w:rFonts w:ascii="Arial" w:hAnsi="Arial"/>
                <w:sz w:val="18"/>
              </w:rPr>
            </w:pPr>
            <w:r w:rsidRPr="00796D69">
              <w:rPr>
                <w:rFonts w:ascii="Arial" w:hAnsi="Arial" w:cs="Arial"/>
                <w:sz w:val="18"/>
              </w:rPr>
              <w:t>-105.7 dBm</w:t>
            </w:r>
          </w:p>
        </w:tc>
        <w:tc>
          <w:tcPr>
            <w:tcW w:w="1276" w:type="dxa"/>
          </w:tcPr>
          <w:p w:rsidR="00C45907" w:rsidRPr="00796D69" w:rsidRDefault="00C45907" w:rsidP="00BC5054">
            <w:pPr>
              <w:keepNext/>
              <w:keepLines/>
              <w:jc w:val="center"/>
              <w:rPr>
                <w:rFonts w:ascii="Arial" w:hAnsi="Arial"/>
                <w:sz w:val="18"/>
              </w:rPr>
            </w:pPr>
            <w:r w:rsidRPr="00796D69">
              <w:rPr>
                <w:rFonts w:ascii="Arial" w:hAnsi="Arial" w:cs="Arial"/>
                <w:sz w:val="18"/>
              </w:rPr>
              <w:t>-105.6 dBm</w:t>
            </w:r>
          </w:p>
        </w:tc>
        <w:tc>
          <w:tcPr>
            <w:tcW w:w="1701" w:type="dxa"/>
            <w:vMerge/>
          </w:tcPr>
          <w:p w:rsidR="00C45907" w:rsidRPr="00796D69" w:rsidRDefault="00C45907" w:rsidP="00BC5054">
            <w:pPr>
              <w:keepNext/>
              <w:keepLines/>
              <w:jc w:val="center"/>
              <w:rPr>
                <w:rFonts w:ascii="Arial" w:hAnsi="Arial"/>
                <w:sz w:val="18"/>
              </w:rPr>
            </w:pPr>
          </w:p>
        </w:tc>
      </w:tr>
    </w:tbl>
    <w:p w:rsidR="00C45907" w:rsidRPr="00796D69" w:rsidRDefault="00C45907" w:rsidP="00C45907"/>
    <w:p w:rsidR="00C45907" w:rsidRPr="00796D69" w:rsidRDefault="00C45907" w:rsidP="00C45907">
      <w:pPr>
        <w:pStyle w:val="Heading4"/>
      </w:pPr>
      <w:bookmarkStart w:id="876" w:name="_Toc21102782"/>
      <w:bookmarkStart w:id="877" w:name="_Toc29810631"/>
      <w:bookmarkStart w:id="878" w:name="_Toc36635983"/>
      <w:r w:rsidRPr="00796D69">
        <w:t>6.7.5.4</w:t>
      </w:r>
      <w:r w:rsidRPr="00796D69">
        <w:tab/>
        <w:t>Additional spurious emissions requirements</w:t>
      </w:r>
      <w:bookmarkEnd w:id="876"/>
      <w:bookmarkEnd w:id="877"/>
      <w:bookmarkEnd w:id="878"/>
    </w:p>
    <w:p w:rsidR="00C45907" w:rsidRPr="00796D69" w:rsidRDefault="00C45907" w:rsidP="00C45907">
      <w:pPr>
        <w:pStyle w:val="Heading5"/>
        <w:rPr>
          <w:lang w:eastAsia="sv-SE"/>
        </w:rPr>
      </w:pPr>
      <w:bookmarkStart w:id="879" w:name="_Toc21102783"/>
      <w:bookmarkStart w:id="880" w:name="_Toc29810632"/>
      <w:bookmarkStart w:id="881" w:name="_Toc36635984"/>
      <w:r w:rsidRPr="00796D69">
        <w:rPr>
          <w:lang w:eastAsia="sv-SE"/>
        </w:rPr>
        <w:t>6.7.5.4.1</w:t>
      </w:r>
      <w:r w:rsidRPr="00796D69">
        <w:rPr>
          <w:lang w:eastAsia="sv-SE"/>
        </w:rPr>
        <w:tab/>
        <w:t>Definition and applicability</w:t>
      </w:r>
      <w:bookmarkEnd w:id="879"/>
      <w:bookmarkEnd w:id="880"/>
      <w:bookmarkEnd w:id="881"/>
    </w:p>
    <w:p w:rsidR="00C45907" w:rsidRPr="00796D69" w:rsidRDefault="00C45907" w:rsidP="00C45907">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rsidR="00C45907" w:rsidRPr="00796D69" w:rsidRDefault="00C45907" w:rsidP="00C45907">
      <w:r w:rsidRPr="00796D69">
        <w:t>Some requirements may apply for the protection of specific equipment (UE, MS and/or BS) or equipment operating in specific systems (GSM, CDMA, UTRA, E-UTRA, NR, etc.).</w:t>
      </w:r>
    </w:p>
    <w:p w:rsidR="00C45907" w:rsidRPr="00796D69" w:rsidRDefault="00C45907" w:rsidP="00C45907">
      <w:r w:rsidRPr="00796D69">
        <w:t>The requirement shall apply at each RIB</w:t>
      </w:r>
      <w:r w:rsidRPr="00796D69">
        <w:rPr>
          <w:rFonts w:cs="v5.0.0"/>
        </w:rPr>
        <w:t xml:space="preserve"> supporting transmission in the </w:t>
      </w:r>
      <w:r w:rsidRPr="00796D69">
        <w:rPr>
          <w:rFonts w:cs="v5.0.0"/>
          <w:i/>
        </w:rPr>
        <w:t>operating band</w:t>
      </w:r>
      <w:r w:rsidRPr="00796D69">
        <w:t>.</w:t>
      </w:r>
    </w:p>
    <w:p w:rsidR="00C45907" w:rsidRPr="00796D69" w:rsidRDefault="00C45907" w:rsidP="00C45907">
      <w:r w:rsidRPr="00796D69">
        <w:t>All additional spurious requirements are TRP unless otherwise stated.</w:t>
      </w:r>
    </w:p>
    <w:p w:rsidR="00C45907" w:rsidRPr="00796D69" w:rsidRDefault="00C45907" w:rsidP="00C45907">
      <w:pPr>
        <w:pStyle w:val="Heading5"/>
        <w:rPr>
          <w:lang w:eastAsia="sv-SE"/>
        </w:rPr>
      </w:pPr>
      <w:bookmarkStart w:id="882" w:name="_Toc21102784"/>
      <w:bookmarkStart w:id="883" w:name="_Toc29810633"/>
      <w:bookmarkStart w:id="884" w:name="_Toc36635985"/>
      <w:r w:rsidRPr="00796D69">
        <w:rPr>
          <w:lang w:eastAsia="sv-SE"/>
        </w:rPr>
        <w:t>6.7.5.4.2</w:t>
      </w:r>
      <w:r w:rsidRPr="00796D69">
        <w:rPr>
          <w:lang w:eastAsia="sv-SE"/>
        </w:rPr>
        <w:tab/>
        <w:t>Minimum Requirement</w:t>
      </w:r>
      <w:bookmarkEnd w:id="882"/>
      <w:bookmarkEnd w:id="883"/>
      <w:bookmarkEnd w:id="884"/>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rsidR="00C45907" w:rsidRPr="00796D69" w:rsidRDefault="00C45907" w:rsidP="00C45907">
      <w:pPr>
        <w:pStyle w:val="Heading5"/>
        <w:rPr>
          <w:lang w:eastAsia="sv-SE"/>
        </w:rPr>
      </w:pPr>
      <w:bookmarkStart w:id="885" w:name="_Toc21102785"/>
      <w:bookmarkStart w:id="886" w:name="_Toc29810634"/>
      <w:bookmarkStart w:id="887" w:name="_Toc36635986"/>
      <w:r w:rsidRPr="00796D69">
        <w:rPr>
          <w:lang w:eastAsia="sv-SE"/>
        </w:rPr>
        <w:lastRenderedPageBreak/>
        <w:t>6.7.5.4.3</w:t>
      </w:r>
      <w:r w:rsidRPr="00796D69">
        <w:rPr>
          <w:lang w:eastAsia="sv-SE"/>
        </w:rPr>
        <w:tab/>
        <w:t>Test purpose</w:t>
      </w:r>
      <w:bookmarkEnd w:id="885"/>
      <w:bookmarkEnd w:id="886"/>
      <w:bookmarkEnd w:id="887"/>
    </w:p>
    <w:p w:rsidR="00C45907" w:rsidRPr="00796D69" w:rsidRDefault="00C45907" w:rsidP="00C45907">
      <w:pPr>
        <w:rPr>
          <w:rFonts w:cs="v4.2.0"/>
        </w:rPr>
      </w:pPr>
      <w:r w:rsidRPr="00796D69">
        <w:rPr>
          <w:rFonts w:cs="v4.2.0"/>
        </w:rPr>
        <w:t>The test purpose is to verify the radiated spurious emissions from the BS at the RIB are within the specified additional spurious emissions requirements.</w:t>
      </w:r>
    </w:p>
    <w:p w:rsidR="00C45907" w:rsidRPr="00796D69" w:rsidRDefault="00C45907" w:rsidP="00C45907">
      <w:pPr>
        <w:pStyle w:val="Heading5"/>
        <w:rPr>
          <w:lang w:eastAsia="sv-SE"/>
        </w:rPr>
      </w:pPr>
      <w:bookmarkStart w:id="888" w:name="_Toc21102786"/>
      <w:bookmarkStart w:id="889" w:name="_Toc29810635"/>
      <w:bookmarkStart w:id="890" w:name="_Toc36635987"/>
      <w:r w:rsidRPr="00796D69">
        <w:rPr>
          <w:lang w:eastAsia="sv-SE"/>
        </w:rPr>
        <w:t>6.7.5</w:t>
      </w:r>
      <w:r w:rsidRPr="00796D69">
        <w:rPr>
          <w:lang w:eastAsia="zh-CN"/>
        </w:rPr>
        <w:t>.4.4</w:t>
      </w:r>
      <w:r w:rsidRPr="00796D69">
        <w:rPr>
          <w:lang w:eastAsia="sv-SE"/>
        </w:rPr>
        <w:tab/>
        <w:t>Method of test</w:t>
      </w:r>
      <w:bookmarkEnd w:id="888"/>
      <w:bookmarkEnd w:id="889"/>
      <w:bookmarkEnd w:id="890"/>
    </w:p>
    <w:p w:rsidR="00C45907" w:rsidRPr="00796D69" w:rsidRDefault="00C45907" w:rsidP="00C45907">
      <w:pPr>
        <w:pStyle w:val="Heading6"/>
        <w:rPr>
          <w:lang w:eastAsia="sv-SE"/>
        </w:rPr>
      </w:pPr>
      <w:bookmarkStart w:id="891" w:name="_Toc21102787"/>
      <w:bookmarkStart w:id="892" w:name="_Toc29810636"/>
      <w:bookmarkStart w:id="893" w:name="_Toc36635988"/>
      <w:r w:rsidRPr="00796D69">
        <w:rPr>
          <w:lang w:eastAsia="sv-SE"/>
        </w:rPr>
        <w:t>6.7.5.4.4.1</w:t>
      </w:r>
      <w:r w:rsidRPr="00796D69">
        <w:rPr>
          <w:lang w:eastAsia="sv-SE"/>
        </w:rPr>
        <w:tab/>
        <w:t>Initial conditions</w:t>
      </w:r>
      <w:bookmarkEnd w:id="891"/>
      <w:bookmarkEnd w:id="892"/>
      <w:bookmarkEnd w:id="893"/>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keepNext/>
        <w:keepLines/>
      </w:pPr>
      <w:r w:rsidRPr="00796D69">
        <w:t>Directions to be tested: As the FR1 requirement is TRP the beam pattern(s) may be set up to optimise the TRP measurement procedure (see annex I) as long as the required TRP level is achieved.</w:t>
      </w:r>
    </w:p>
    <w:p w:rsidR="00C45907" w:rsidRPr="00796D69" w:rsidRDefault="00C45907" w:rsidP="00C45907">
      <w:pPr>
        <w:pStyle w:val="Heading6"/>
        <w:rPr>
          <w:lang w:eastAsia="sv-SE"/>
        </w:rPr>
      </w:pPr>
      <w:bookmarkStart w:id="894" w:name="_Toc21102788"/>
      <w:bookmarkStart w:id="895" w:name="_Toc29810637"/>
      <w:bookmarkStart w:id="896" w:name="_Toc36635989"/>
      <w:r w:rsidRPr="00796D69">
        <w:rPr>
          <w:lang w:eastAsia="sv-SE"/>
        </w:rPr>
        <w:t>6.7.5.4.4.2</w:t>
      </w:r>
      <w:r w:rsidRPr="00796D69">
        <w:rPr>
          <w:lang w:eastAsia="sv-SE"/>
        </w:rPr>
        <w:tab/>
        <w:t>Procedure</w:t>
      </w:r>
      <w:bookmarkEnd w:id="894"/>
      <w:bookmarkEnd w:id="895"/>
      <w:bookmarkEnd w:id="896"/>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897" w:author="CR0109" w:date="2020-03-13T16:07:00Z">
        <w:r w:rsidRPr="00796D69" w:rsidDel="00752D68">
          <w:rPr>
            <w:lang w:eastAsia="sv-SE"/>
          </w:rPr>
          <w:delText xml:space="preserve">in </w:delText>
        </w:r>
        <w:r w:rsidRPr="00796D69" w:rsidDel="00D758A2">
          <w:rPr>
            <w:lang w:eastAsia="sv-SE"/>
          </w:rPr>
          <w:delText>A</w:delText>
        </w:r>
      </w:del>
      <w:ins w:id="898" w:author="CR0109" w:date="2020-03-13T16:07:00Z">
        <w:r>
          <w:rPr>
            <w:lang w:eastAsia="sv-SE"/>
          </w:rPr>
          <w:t>a</w:t>
        </w:r>
      </w:ins>
      <w:r w:rsidRPr="00796D69">
        <w:rPr>
          <w:lang w:eastAsia="sv-SE"/>
        </w:rPr>
        <w:t>nnex</w:t>
      </w:r>
      <w:r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6.7.5.2.5.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rsidR="00C45907" w:rsidRPr="00796D69" w:rsidRDefault="00C45907" w:rsidP="00C45907">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rsidR="00C45907" w:rsidRPr="00796D69" w:rsidRDefault="00C45907" w:rsidP="00C45907">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rsidR="00C45907" w:rsidRPr="00796D69" w:rsidRDefault="00C45907" w:rsidP="00C45907">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6-7 for all directions in the appropriated TRP measurement grid needed for full TRP estimation (see annex I).</w:t>
      </w:r>
    </w:p>
    <w:p w:rsidR="00C45907" w:rsidRPr="00796D69" w:rsidRDefault="00C45907" w:rsidP="00C45907">
      <w:pPr>
        <w:pStyle w:val="NO"/>
      </w:pPr>
      <w:r w:rsidRPr="00796D69">
        <w:t>NOTE 1: the TRP measurement grid may not be the same for all measurement frequencies.</w:t>
      </w:r>
    </w:p>
    <w:p w:rsidR="00C45907" w:rsidRPr="00796D69" w:rsidRDefault="00C45907" w:rsidP="00C45907">
      <w:pPr>
        <w:pStyle w:val="NO"/>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899" w:name="_Toc21102789"/>
      <w:bookmarkStart w:id="900" w:name="_Toc29810638"/>
      <w:bookmarkStart w:id="901" w:name="_Toc36635990"/>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899"/>
      <w:bookmarkEnd w:id="900"/>
      <w:bookmarkEnd w:id="901"/>
    </w:p>
    <w:p w:rsidR="00C45907" w:rsidRPr="00796D69" w:rsidRDefault="00C45907" w:rsidP="00C45907">
      <w:pPr>
        <w:pStyle w:val="Heading6"/>
        <w:rPr>
          <w:b/>
          <w:sz w:val="22"/>
          <w:lang w:eastAsia="sv-SE"/>
        </w:rPr>
      </w:pPr>
      <w:bookmarkStart w:id="902" w:name="_Toc21102790"/>
      <w:bookmarkStart w:id="903" w:name="_Toc29810639"/>
      <w:bookmarkStart w:id="904" w:name="_Toc36635991"/>
      <w:r w:rsidRPr="00796D69">
        <w:t>6.7.5.4.5.1</w:t>
      </w:r>
      <w:r w:rsidRPr="00796D69">
        <w:tab/>
        <w:t xml:space="preserve">Test requirement for </w:t>
      </w:r>
      <w:r w:rsidRPr="00796D69">
        <w:rPr>
          <w:i/>
        </w:rPr>
        <w:t>BS type 1-O</w:t>
      </w:r>
      <w:bookmarkEnd w:id="902"/>
      <w:bookmarkEnd w:id="903"/>
      <w:bookmarkEnd w:id="904"/>
    </w:p>
    <w:p w:rsidR="00C45907" w:rsidRPr="00796D69" w:rsidRDefault="00C45907" w:rsidP="00C45907">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rsidR="00C45907" w:rsidRPr="00796D69" w:rsidRDefault="00C45907" w:rsidP="00C45907">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796D69"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C45907" w:rsidRPr="00796D69" w:rsidRDefault="00C45907" w:rsidP="00BC5054">
            <w:pPr>
              <w:pStyle w:val="TAH"/>
              <w:keepNext w:val="0"/>
            </w:pPr>
            <w:r w:rsidRPr="00796D69">
              <w:t>Notes</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GSM900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DCS1800</w:t>
            </w:r>
          </w:p>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-35.4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n25 or band n70.  </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-45.4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05"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-49.4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06"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 or</w:t>
            </w:r>
          </w:p>
          <w:p w:rsidR="00C45907" w:rsidRPr="00796D69" w:rsidRDefault="00C45907" w:rsidP="00BC5054">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rPr>
              <w:t>-40.4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1920 – 1980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 or n65,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 or</w:t>
            </w:r>
          </w:p>
          <w:p w:rsidR="00C45907" w:rsidRPr="00796D69" w:rsidRDefault="00C45907" w:rsidP="00BC5054">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1930 – 1990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 or n70.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III or</w:t>
            </w:r>
          </w:p>
          <w:p w:rsidR="00C45907" w:rsidRPr="00796D69" w:rsidRDefault="00C45907" w:rsidP="00BC5054">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lastRenderedPageBreak/>
              <w:t>1805 – 1880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IV or</w:t>
            </w:r>
          </w:p>
          <w:p w:rsidR="00C45907" w:rsidRPr="00796D69" w:rsidRDefault="00C45907" w:rsidP="00BC5054">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V or</w:t>
            </w:r>
          </w:p>
          <w:p w:rsidR="00C45907" w:rsidRPr="00796D69" w:rsidRDefault="00C45907" w:rsidP="00BC5054">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07"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08" w:author="CR0105" w:date="2020-03-13T16:07:00Z">
              <w:r>
                <w:rPr>
                  <w:rFonts w:cs="Arial"/>
                  <w:szCs w:val="18"/>
                </w:rPr>
                <w:t xml:space="preserve"> or n26</w:t>
              </w:r>
            </w:ins>
            <w:r>
              <w:rPr>
                <w:rFonts w:cs="Arial"/>
                <w:szCs w:val="18"/>
              </w:rPr>
              <w:t>,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VI, XIX or</w:t>
            </w:r>
          </w:p>
          <w:p w:rsidR="00C45907" w:rsidRPr="00796D69" w:rsidRDefault="00C45907" w:rsidP="00BC5054">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jc w:val="left"/>
              <w:rPr>
                <w:rFonts w:cs="Arial"/>
                <w:szCs w:val="18"/>
              </w:rPr>
            </w:pPr>
            <w:r w:rsidRPr="00796D69">
              <w:rPr>
                <w:rFonts w:cs="Arial"/>
                <w:szCs w:val="18"/>
              </w:rPr>
              <w:t>UTRA FDD Band VII or</w:t>
            </w:r>
          </w:p>
          <w:p w:rsidR="00C45907" w:rsidRPr="00796D69" w:rsidRDefault="00C45907" w:rsidP="00BC5054">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rPr>
            </w:pPr>
            <w:r w:rsidRPr="00796D69">
              <w:rPr>
                <w:rFonts w:cs="Arial"/>
                <w:szCs w:val="18"/>
              </w:rPr>
              <w:t>UTRA FDD Band VIII or</w:t>
            </w:r>
          </w:p>
          <w:p w:rsidR="00C45907" w:rsidRPr="00796D69" w:rsidRDefault="00C45907" w:rsidP="00BC5054">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C45907" w:rsidRPr="00796D69" w:rsidRDefault="00C45907" w:rsidP="00BC5054">
            <w:pPr>
              <w:pStyle w:val="TAC"/>
              <w:keepNext w:val="0"/>
              <w:rPr>
                <w:rFonts w:cs="Arial"/>
                <w:szCs w:val="18"/>
                <w:lang w:val="sv-SE"/>
              </w:rPr>
            </w:pPr>
            <w:r w:rsidRPr="00796D69">
              <w:rPr>
                <w:rFonts w:cs="Arial"/>
                <w:szCs w:val="18"/>
                <w:lang w:val="sv-SE"/>
              </w:rPr>
              <w:t>UTRA FDD Band IX or</w:t>
            </w:r>
          </w:p>
          <w:p w:rsidR="00C45907" w:rsidRPr="00796D69" w:rsidRDefault="00C45907" w:rsidP="00BC5054">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1844.9 – 1879.9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 or</w:t>
            </w:r>
          </w:p>
          <w:p w:rsidR="00C45907" w:rsidRPr="00796D69" w:rsidRDefault="00C45907" w:rsidP="00BC5054">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XI or XXI or</w:t>
            </w:r>
          </w:p>
          <w:p w:rsidR="00C45907" w:rsidRPr="00796D69" w:rsidRDefault="00C45907" w:rsidP="00BC5054">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n50, n74 or </w:t>
            </w:r>
            <w:r w:rsidRPr="00796D69">
              <w:rPr>
                <w:rFonts w:cs="Arial"/>
                <w:szCs w:val="18"/>
                <w:lang w:eastAsia="ko-KR"/>
              </w:rPr>
              <w:t>n75.</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 or</w:t>
            </w:r>
          </w:p>
          <w:p w:rsidR="00C45907" w:rsidRPr="00796D69" w:rsidRDefault="00C45907" w:rsidP="00BC5054">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n12, since it is already covered by the requirement in subclause 6.7.5.3.</w:t>
            </w:r>
          </w:p>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XIII or</w:t>
            </w:r>
          </w:p>
          <w:p w:rsidR="00C45907" w:rsidRPr="00796D69" w:rsidRDefault="00C45907" w:rsidP="00BC5054">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XIV or</w:t>
            </w:r>
          </w:p>
          <w:p w:rsidR="00C45907" w:rsidRPr="00796D69" w:rsidRDefault="00C45907" w:rsidP="00BC5054">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FDD Band XXV or</w:t>
            </w:r>
          </w:p>
          <w:p w:rsidR="00C45907" w:rsidRPr="00796D69" w:rsidRDefault="00C45907" w:rsidP="00BC5054">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Default="00C45907" w:rsidP="00BC5054">
            <w:pPr>
              <w:pStyle w:val="TAC"/>
              <w:keepNext w:val="0"/>
              <w:rPr>
                <w:rFonts w:cs="Arial"/>
                <w:szCs w:val="18"/>
                <w:lang w:val="sv-SE"/>
              </w:rPr>
            </w:pPr>
            <w:r>
              <w:rPr>
                <w:rFonts w:cs="Arial"/>
                <w:szCs w:val="18"/>
                <w:lang w:val="sv-SE"/>
              </w:rPr>
              <w:t>UTRA FDD Band XXVI or</w:t>
            </w:r>
          </w:p>
          <w:p w:rsidR="00C45907" w:rsidRPr="00796D69" w:rsidRDefault="00C45907" w:rsidP="00BC5054">
            <w:pPr>
              <w:pStyle w:val="TAC"/>
              <w:keepNext w:val="0"/>
              <w:rPr>
                <w:rFonts w:cs="Arial"/>
                <w:szCs w:val="18"/>
                <w:lang w:val="sv-SE"/>
              </w:rPr>
            </w:pPr>
            <w:r>
              <w:rPr>
                <w:rFonts w:cs="Arial"/>
                <w:szCs w:val="18"/>
                <w:lang w:val="sv-SE"/>
              </w:rPr>
              <w:t>E-UTRA Band 26</w:t>
            </w:r>
            <w:ins w:id="909" w:author="CR0105" w:date="2020-03-13T16:07:00Z">
              <w:r>
                <w:rPr>
                  <w:rFonts w:cs="Arial"/>
                  <w:szCs w:val="18"/>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Pr>
                <w:rFonts w:cs="Arial"/>
                <w:szCs w:val="18"/>
              </w:rPr>
              <w:t>This requirement does not apply to BS operating in band n5</w:t>
            </w:r>
            <w:ins w:id="910" w:author="CR0105" w:date="2020-03-13T16:07:00Z">
              <w:r>
                <w:rPr>
                  <w:rFonts w:cs="Arial"/>
                  <w:szCs w:val="18"/>
                </w:rPr>
                <w:t xml:space="preserve"> or n26</w:t>
              </w:r>
            </w:ins>
            <w:r>
              <w:rPr>
                <w:rFonts w:cs="Arial"/>
                <w:szCs w:val="18"/>
              </w:rPr>
              <w:t xml:space="preserve">. </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ins w:id="911" w:author="CR0105" w:date="2020-03-13T16:07:00Z">
              <w:r>
                <w:rPr>
                  <w:rFonts w:cs="Arial"/>
                </w:rPr>
                <w:t xml:space="preserve">This requirement does not apply to BS operating in band n26 since it is already covered by the requirement in clause 6.7.5.3. </w:t>
              </w:r>
            </w:ins>
            <w:r>
              <w:rPr>
                <w:rFonts w:cs="Arial"/>
                <w:szCs w:val="18"/>
              </w:rPr>
              <w:t>For BS operating in Band n5, it applies for 814 MHz to 824 MHz, while the rest is covered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n5.</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n20 or n28.</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C45907" w:rsidRPr="00796D69" w:rsidTr="00BC5054">
        <w:trPr>
          <w:cantSplit/>
          <w:trHeight w:val="113"/>
          <w:jc w:val="center"/>
        </w:trPr>
        <w:tc>
          <w:tcPr>
            <w:tcW w:w="1302" w:type="dxa"/>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vMerge/>
            <w:tcBorders>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1900 – 1920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lastRenderedPageBreak/>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zh-CN"/>
              </w:rPr>
            </w:pPr>
            <w:r w:rsidRPr="00796D69">
              <w:rPr>
                <w:rFonts w:cs="Arial"/>
                <w:szCs w:val="18"/>
              </w:rPr>
              <w:t>1850 – 1910 MHz</w:t>
            </w:r>
          </w:p>
          <w:p w:rsidR="00C45907" w:rsidRPr="00796D69"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 n2 or n25.</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 xml:space="preserve">This requirement does not apply to BS operating in Band n38. </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requirement does not apply to BS operating in Bands n30 or n40.</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rPr>
              <w:t>This is not applicable to BS operating in Band n28.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C45907" w:rsidRPr="00796D69"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ins w:id="912" w:author="CR0106" w:date="2020-03-30T17:05:00Z"/>
        </w:trPr>
        <w:tc>
          <w:tcPr>
            <w:tcW w:w="130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13" w:author="CR0106" w:date="2020-03-30T17:05:00Z"/>
                <w:rFonts w:cs="Arial"/>
                <w:szCs w:val="18"/>
                <w:lang w:eastAsia="ko-KR"/>
              </w:rPr>
            </w:pPr>
            <w:ins w:id="914" w:author="CR0106" w:date="2020-03-30T17:05: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15" w:author="CR0106" w:date="2020-03-30T17:05:00Z"/>
                <w:rFonts w:cs="Arial"/>
                <w:szCs w:val="18"/>
                <w:lang w:eastAsia="ko-KR"/>
              </w:rPr>
            </w:pPr>
            <w:ins w:id="916" w:author="CR0106" w:date="2020-03-30T17:05: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17" w:author="CR0106" w:date="2020-03-30T17:05:00Z"/>
              </w:rPr>
            </w:pPr>
            <w:ins w:id="918" w:author="CR0106" w:date="2020-03-30T17:05: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ins w:id="919" w:author="CR0106" w:date="2020-03-30T17:05:00Z"/>
                <w:rFonts w:cs="Arial"/>
                <w:szCs w:val="18"/>
                <w:lang w:eastAsia="ko-KR"/>
              </w:rPr>
            </w:pPr>
            <w:ins w:id="920" w:author="CR0106" w:date="2020-03-30T17:05: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ins w:id="921" w:author="CR0106" w:date="2020-03-30T17:05:00Z"/>
                <w:rFonts w:cs="Arial"/>
                <w:szCs w:val="18"/>
                <w:lang w:eastAsia="ko-KR"/>
              </w:rPr>
            </w:pPr>
            <w:ins w:id="922" w:author="CR0106" w:date="2020-03-30T17:05:00Z">
              <w:r>
                <w:rPr>
                  <w:rFonts w:cs="Arial"/>
                </w:rPr>
                <w:t>This requirement does not apply to BS operating in Band</w:t>
              </w:r>
              <w:r>
                <w:rPr>
                  <w:rFonts w:cs="Arial"/>
                  <w:lang w:eastAsia="zh-CN"/>
                </w:rPr>
                <w:t xml:space="preserve"> n41 or n90.</w:t>
              </w:r>
            </w:ins>
          </w:p>
        </w:tc>
      </w:tr>
      <w:tr w:rsidR="00C45907" w:rsidRPr="00796D69" w:rsidTr="00BC5054">
        <w:trPr>
          <w:cantSplit/>
          <w:trHeight w:val="113"/>
          <w:jc w:val="center"/>
        </w:trPr>
        <w:tc>
          <w:tcPr>
            <w:tcW w:w="1302" w:type="dxa"/>
            <w:vMerge w:val="restart"/>
            <w:tcBorders>
              <w:top w:val="single" w:sz="2" w:space="0" w:color="auto"/>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E-UTRA Band 65</w:t>
            </w:r>
            <w:r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 xml:space="preserve">This requirement does not apply to BS operating in band n1 or n65. </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rsidR="00C45907" w:rsidRPr="00796D69" w:rsidRDefault="00C45907" w:rsidP="00BC5054">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lastRenderedPageBreak/>
              <w:t>E-UTRA Band 68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n28.</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n38.</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n2, n25 or n70</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w:t>
            </w:r>
          </w:p>
        </w:tc>
      </w:tr>
      <w:tr w:rsidR="00C45907" w:rsidRPr="00796D69" w:rsidTr="00BC5054">
        <w:trPr>
          <w:cantSplit/>
          <w:trHeight w:val="113"/>
          <w:jc w:val="center"/>
        </w:trPr>
        <w:tc>
          <w:tcPr>
            <w:tcW w:w="1302" w:type="dxa"/>
            <w:vMerge/>
            <w:tcBorders>
              <w:left w:val="single" w:sz="2" w:space="0" w:color="auto"/>
              <w:right w:val="single" w:sz="2" w:space="0" w:color="auto"/>
            </w:tcBorders>
            <w:vAlign w:val="center"/>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p>
        </w:tc>
      </w:tr>
      <w:tr w:rsidR="00C45907" w:rsidRPr="00796D69" w:rsidTr="00BC5054">
        <w:trPr>
          <w:cantSplit/>
          <w:trHeight w:val="113"/>
          <w:jc w:val="center"/>
        </w:trPr>
        <w:tc>
          <w:tcPr>
            <w:tcW w:w="1302" w:type="dxa"/>
            <w:vMerge w:val="restart"/>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C45907" w:rsidRPr="00796D69" w:rsidTr="00BC5054">
        <w:trPr>
          <w:cantSplit/>
          <w:trHeight w:val="113"/>
          <w:jc w:val="center"/>
        </w:trPr>
        <w:tc>
          <w:tcPr>
            <w:tcW w:w="1302" w:type="dxa"/>
            <w:vMerge/>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rsidR="00C45907" w:rsidRPr="00796D69" w:rsidRDefault="00C45907" w:rsidP="00BC5054">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eastAsia="ko-KR"/>
              </w:rPr>
              <w:t>This requirement does not apply to BS operating in Band n79</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C45907" w:rsidRPr="00796D69" w:rsidTr="00BC5054">
        <w:trPr>
          <w:cantSplit/>
          <w:trHeight w:val="113"/>
          <w:jc w:val="center"/>
        </w:trPr>
        <w:tc>
          <w:tcPr>
            <w:tcW w:w="1302" w:type="dxa"/>
            <w:tcBorders>
              <w:left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lang w:val="en-US"/>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C"/>
              <w:keepNext w:val="0"/>
              <w:rPr>
                <w:rFonts w:cs="Arial"/>
                <w:szCs w:val="18"/>
                <w:lang w:val="en-US"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C45907" w:rsidRPr="00796D69" w:rsidRDefault="00C45907" w:rsidP="00BC5054">
            <w:pPr>
              <w:pStyle w:val="TAL"/>
              <w:keepNext w:val="0"/>
              <w:rPr>
                <w:rFonts w:cs="Arial"/>
                <w:szCs w:val="18"/>
                <w:lang w:val="en-US" w:eastAsia="ko-KR"/>
              </w:rPr>
            </w:pPr>
          </w:p>
        </w:tc>
      </w:tr>
    </w:tbl>
    <w:p w:rsidR="00C45907" w:rsidRPr="00796D69" w:rsidRDefault="00C45907" w:rsidP="00C45907"/>
    <w:p w:rsidR="00C45907" w:rsidRPr="00796D69" w:rsidRDefault="00C45907" w:rsidP="00C45907">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Band n28, the co-existence requirements in 6.7.5.4.5-1 do not apply for the Δf</w:t>
      </w:r>
      <w:r w:rsidRPr="00796D69">
        <w:rPr>
          <w:rFonts w:cs="v5.0.0"/>
          <w:vertAlign w:val="subscript"/>
        </w:rPr>
        <w:t>OBUE</w:t>
      </w:r>
      <w:r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TS 38.104 [2], table 5.2-1). Emission limits for this excluded frequency range may be covered by local or regional requirements.</w:t>
      </w:r>
    </w:p>
    <w:p w:rsidR="00C45907" w:rsidRPr="00796D69" w:rsidRDefault="00C45907" w:rsidP="00C45907">
      <w:pPr>
        <w:pStyle w:val="NO"/>
      </w:pPr>
      <w:r w:rsidRPr="00796D69">
        <w:t>NOTE 2:</w:t>
      </w:r>
      <w:r w:rsidRPr="00796D69">
        <w:tab/>
        <w:t xml:space="preserve">Table 6.7.5.4.5-1 assumes that two </w:t>
      </w:r>
      <w:r w:rsidRPr="00796D69">
        <w:rPr>
          <w:i/>
        </w:rPr>
        <w:t>operating bands</w:t>
      </w:r>
      <w:r w:rsidRPr="00796D69">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C45907" w:rsidRPr="00796D69" w:rsidRDefault="00C45907" w:rsidP="00C45907">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rsidR="00C45907" w:rsidRPr="00796D69" w:rsidRDefault="00C45907" w:rsidP="00C45907">
      <w:pPr>
        <w:pStyle w:val="NO"/>
      </w:pPr>
      <w:r w:rsidRPr="00796D69">
        <w:t>NOTE 4:</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rsidR="00C45907" w:rsidRPr="00796D69" w:rsidRDefault="00C45907" w:rsidP="00C45907">
      <w:pPr>
        <w:pStyle w:val="NO"/>
      </w:pPr>
      <w:r w:rsidRPr="00796D69">
        <w:lastRenderedPageBreak/>
        <w:t>NOTE 5:</w:t>
      </w:r>
      <w:r w:rsidRPr="00796D69">
        <w:tab/>
        <w:t>For NR Band n29 BS, specific solutions may be required to fulfil the spurious emissions limits for NR BS for co-existence with UTRA Band XII, E-UTRA Band 12 or NR Band n12 UL operating band, E-UTRA Band 17 UL operating band.</w:t>
      </w:r>
    </w:p>
    <w:p w:rsidR="00C45907" w:rsidRPr="00796D69" w:rsidRDefault="00C45907" w:rsidP="00C45907">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Pr="00796D69">
        <w:t>Δf</w:t>
      </w:r>
      <w:r w:rsidRPr="00796D69">
        <w:rPr>
          <w:rFonts w:cs="v5.0.0"/>
          <w:vertAlign w:val="subscript"/>
        </w:rPr>
        <w:t>OBUE</w:t>
      </w:r>
      <w:r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Δf</w:t>
      </w:r>
      <w:r w:rsidRPr="00796D69">
        <w:rPr>
          <w:rFonts w:cs="v5.0.0"/>
          <w:vertAlign w:val="subscript"/>
        </w:rPr>
        <w:t>OBUE</w:t>
      </w:r>
      <w:r w:rsidRPr="00796D69" w:rsidDel="00BD7C6D">
        <w:t xml:space="preserve"> </w:t>
      </w:r>
      <w:r w:rsidRPr="00796D69">
        <w:t xml:space="preserve">above the highest BS transmitter frequency of the downlink </w:t>
      </w:r>
      <w:r w:rsidRPr="00796D69">
        <w:rPr>
          <w:i/>
        </w:rPr>
        <w:t>operating band</w:t>
      </w:r>
      <w:r w:rsidRPr="00796D69">
        <w:t>. Δf</w:t>
      </w:r>
      <w:r w:rsidRPr="00796D69">
        <w:rPr>
          <w:vertAlign w:val="subscript"/>
        </w:rPr>
        <w:t>OBUE</w:t>
      </w:r>
      <w:r w:rsidRPr="00796D69">
        <w:rPr>
          <w:rFonts w:cs="v5.0.0"/>
        </w:rPr>
        <w:t xml:space="preserve"> </w:t>
      </w:r>
      <w:r w:rsidRPr="00796D69">
        <w:rPr>
          <w:rFonts w:cs="v5.0.0"/>
          <w:lang w:eastAsia="zh-CN"/>
        </w:rPr>
        <w:t xml:space="preserve">is </w:t>
      </w:r>
      <w:r w:rsidRPr="00796D69">
        <w:rPr>
          <w:rFonts w:cs="v5.0.0"/>
        </w:rPr>
        <w:t>defined in subclause 6.7.1.</w:t>
      </w:r>
    </w:p>
    <w:p w:rsidR="00C45907" w:rsidRPr="00796D69" w:rsidRDefault="00C45907" w:rsidP="00C45907">
      <w:r w:rsidRPr="00796D69">
        <w:t>The power of any spurious emission shall not exceed:</w:t>
      </w:r>
    </w:p>
    <w:p w:rsidR="00C45907" w:rsidRPr="00796D69" w:rsidRDefault="00C45907" w:rsidP="00C4590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796D69" w:rsidTr="00BC5054">
        <w:trPr>
          <w:cantSplit/>
          <w:jc w:val="center"/>
        </w:trPr>
        <w:tc>
          <w:tcPr>
            <w:tcW w:w="2538" w:type="dxa"/>
          </w:tcPr>
          <w:p w:rsidR="00C45907" w:rsidRPr="00796D69" w:rsidRDefault="00C45907" w:rsidP="00BC5054">
            <w:pPr>
              <w:pStyle w:val="TAH"/>
              <w:rPr>
                <w:rFonts w:cs="Arial"/>
              </w:rPr>
            </w:pPr>
            <w:r w:rsidRPr="00796D69">
              <w:rPr>
                <w:rFonts w:cs="Arial"/>
              </w:rPr>
              <w:t>Frequency range</w:t>
            </w:r>
          </w:p>
        </w:tc>
        <w:tc>
          <w:tcPr>
            <w:tcW w:w="1276" w:type="dxa"/>
          </w:tcPr>
          <w:p w:rsidR="00C45907" w:rsidRPr="00796D69" w:rsidRDefault="00C45907" w:rsidP="00BC5054">
            <w:pPr>
              <w:pStyle w:val="TAH"/>
              <w:rPr>
                <w:rFonts w:cs="Arial"/>
              </w:rPr>
            </w:pPr>
            <w:r w:rsidRPr="00796D69">
              <w:rPr>
                <w:rFonts w:cs="v5.0.0"/>
              </w:rPr>
              <w:t>Test limit</w:t>
            </w:r>
          </w:p>
        </w:tc>
        <w:tc>
          <w:tcPr>
            <w:tcW w:w="1418" w:type="dxa"/>
          </w:tcPr>
          <w:p w:rsidR="00C45907" w:rsidRPr="00796D69" w:rsidRDefault="00C45907" w:rsidP="00BC5054">
            <w:pPr>
              <w:pStyle w:val="TAH"/>
              <w:rPr>
                <w:rFonts w:cs="Arial"/>
              </w:rPr>
            </w:pPr>
            <w:r w:rsidRPr="00796D69">
              <w:rPr>
                <w:rFonts w:cs="Arial"/>
              </w:rPr>
              <w:t>Measurement bandwidth</w:t>
            </w:r>
          </w:p>
        </w:tc>
        <w:tc>
          <w:tcPr>
            <w:tcW w:w="3617" w:type="dxa"/>
          </w:tcPr>
          <w:p w:rsidR="00C45907" w:rsidRPr="00796D69" w:rsidRDefault="00C45907" w:rsidP="00BC5054">
            <w:pPr>
              <w:pStyle w:val="TAH"/>
              <w:rPr>
                <w:rFonts w:cs="Arial"/>
              </w:rPr>
            </w:pPr>
            <w:r w:rsidRPr="00796D69">
              <w:rPr>
                <w:rFonts w:cs="Arial"/>
              </w:rPr>
              <w:t>Note</w:t>
            </w:r>
          </w:p>
        </w:tc>
      </w:tr>
      <w:tr w:rsidR="00C45907" w:rsidRPr="00796D69" w:rsidTr="00BC5054">
        <w:trPr>
          <w:cantSplit/>
          <w:trHeight w:val="163"/>
          <w:jc w:val="center"/>
        </w:trPr>
        <w:tc>
          <w:tcPr>
            <w:tcW w:w="2538" w:type="dxa"/>
            <w:tcBorders>
              <w:top w:val="single" w:sz="4" w:space="0" w:color="auto"/>
            </w:tcBorders>
          </w:tcPr>
          <w:p w:rsidR="00C45907" w:rsidRPr="00796D69" w:rsidRDefault="00C45907" w:rsidP="00BC5054">
            <w:pPr>
              <w:pStyle w:val="TAC"/>
              <w:rPr>
                <w:rFonts w:cs="Arial"/>
              </w:rPr>
            </w:pPr>
            <w:r w:rsidRPr="00796D69">
              <w:rPr>
                <w:rFonts w:cs="Arial"/>
              </w:rPr>
              <w:t>1884.5 – 1915.7 MHz</w:t>
            </w:r>
          </w:p>
        </w:tc>
        <w:tc>
          <w:tcPr>
            <w:tcW w:w="1276" w:type="dxa"/>
            <w:tcBorders>
              <w:top w:val="single" w:sz="4" w:space="0" w:color="auto"/>
            </w:tcBorders>
          </w:tcPr>
          <w:p w:rsidR="00C45907" w:rsidRPr="00796D69" w:rsidRDefault="00C45907" w:rsidP="00BC5054">
            <w:pPr>
              <w:pStyle w:val="TAC"/>
              <w:rPr>
                <w:rFonts w:cs="Arial"/>
              </w:rPr>
            </w:pPr>
            <w:r w:rsidRPr="00796D69">
              <w:rPr>
                <w:rFonts w:cs="Arial"/>
              </w:rPr>
              <w:t>-32 dBm</w:t>
            </w:r>
          </w:p>
        </w:tc>
        <w:tc>
          <w:tcPr>
            <w:tcW w:w="1418" w:type="dxa"/>
            <w:tcBorders>
              <w:top w:val="single" w:sz="4" w:space="0" w:color="auto"/>
            </w:tcBorders>
          </w:tcPr>
          <w:p w:rsidR="00C45907" w:rsidRPr="00796D69" w:rsidRDefault="00C45907" w:rsidP="00BC5054">
            <w:pPr>
              <w:pStyle w:val="TAC"/>
              <w:rPr>
                <w:rFonts w:cs="Arial"/>
              </w:rPr>
            </w:pPr>
            <w:r w:rsidRPr="00796D69">
              <w:rPr>
                <w:rFonts w:cs="Arial"/>
              </w:rPr>
              <w:t>300 kHz</w:t>
            </w:r>
          </w:p>
        </w:tc>
        <w:tc>
          <w:tcPr>
            <w:tcW w:w="3617" w:type="dxa"/>
            <w:tcBorders>
              <w:top w:val="single" w:sz="4" w:space="0" w:color="auto"/>
            </w:tcBorders>
          </w:tcPr>
          <w:p w:rsidR="00C45907" w:rsidRPr="00796D69" w:rsidRDefault="00C45907" w:rsidP="00BC5054">
            <w:pPr>
              <w:pStyle w:val="TAC"/>
              <w:rPr>
                <w:rFonts w:cs="Arial"/>
              </w:rPr>
            </w:pPr>
            <w:r w:rsidRPr="00796D69">
              <w:rPr>
                <w:rFonts w:cs="Arial"/>
              </w:rPr>
              <w:t xml:space="preserve">Applicable when co-existence with PHS system operating in 1884.5 - 1915.7 MHz </w:t>
            </w:r>
          </w:p>
        </w:tc>
      </w:tr>
    </w:tbl>
    <w:p w:rsidR="00C45907" w:rsidRPr="00796D69" w:rsidRDefault="00C45907" w:rsidP="00C45907"/>
    <w:p w:rsidR="00C45907" w:rsidRPr="00796D69" w:rsidRDefault="00C45907" w:rsidP="00C45907">
      <w:pPr>
        <w:rPr>
          <w:lang w:val="en-US"/>
        </w:rPr>
      </w:pPr>
      <w:r w:rsidRPr="00796D69">
        <w:rPr>
          <w:lang w:val="en-US"/>
        </w:rPr>
        <w:t xml:space="preserve">In certain regions, the following requirement may apply to BS operating in Band n50 and n75 within 1432-1452 MHz, and in Band n51 and Band n76. Emissions shall not exceed the test levels specified in table </w:t>
      </w:r>
      <w:r w:rsidRPr="00796D69">
        <w:t>6.7.5.4.5</w:t>
      </w:r>
      <w:r w:rsidRPr="00796D69">
        <w:rPr>
          <w:lang w:val="en-US"/>
        </w:rPr>
        <w:t xml:space="preserve">-3. </w:t>
      </w:r>
      <w:r w:rsidRPr="00796D69">
        <w:rPr>
          <w:rFonts w:cs="v3.8.0"/>
        </w:rPr>
        <w:t>This requirement is also applicable at</w:t>
      </w:r>
      <w:r w:rsidRPr="00796D69">
        <w:t xml:space="preserve"> </w:t>
      </w:r>
      <w:r w:rsidRPr="00796D69">
        <w:rPr>
          <w:rFonts w:cs="v3.8.0"/>
        </w:rPr>
        <w:t xml:space="preserve">the frequency range from </w:t>
      </w:r>
      <w:r w:rsidRPr="00796D69">
        <w:t>Δf</w:t>
      </w:r>
      <w:r w:rsidRPr="00796D69">
        <w:rPr>
          <w:vertAlign w:val="subscript"/>
        </w:rPr>
        <w:t>OBUE</w:t>
      </w:r>
      <w:r w:rsidRPr="00796D69" w:rsidDel="003E640A">
        <w:rPr>
          <w:rFonts w:cs="v3.8.0"/>
        </w:rPr>
        <w:t xml:space="preserve"> </w:t>
      </w:r>
      <w:r w:rsidRPr="00796D69">
        <w:rPr>
          <w:rFonts w:cs="v3.8.0"/>
        </w:rPr>
        <w:t xml:space="preserve">below the lowest frequency of the BS downlink </w:t>
      </w:r>
      <w:r w:rsidRPr="00796D69">
        <w:rPr>
          <w:rFonts w:cs="v3.8.0"/>
          <w:i/>
        </w:rPr>
        <w:t>operating band</w:t>
      </w:r>
      <w:r w:rsidRPr="00796D69">
        <w:rPr>
          <w:rFonts w:cs="v3.8.0"/>
        </w:rPr>
        <w:t xml:space="preserve"> up to </w:t>
      </w:r>
      <w:r w:rsidRPr="00796D69">
        <w:t>Δf</w:t>
      </w:r>
      <w:r w:rsidRPr="00796D69">
        <w:rPr>
          <w:vertAlign w:val="subscript"/>
        </w:rPr>
        <w:t>OBUE</w:t>
      </w:r>
      <w:r w:rsidRPr="00796D69" w:rsidDel="003E640A">
        <w:rPr>
          <w:rFonts w:cs="v3.8.0"/>
        </w:rPr>
        <w:t xml:space="preserve"> </w:t>
      </w:r>
      <w:r w:rsidRPr="00796D69">
        <w:rPr>
          <w:rFonts w:cs="v3.8.0"/>
        </w:rPr>
        <w:t xml:space="preserve">above the highest frequency of the BS downlink </w:t>
      </w:r>
      <w:r w:rsidRPr="00796D69">
        <w:rPr>
          <w:rFonts w:cs="v3.8.0"/>
          <w:i/>
        </w:rPr>
        <w:t>operating band</w:t>
      </w:r>
      <w:r w:rsidRPr="00796D69">
        <w:rPr>
          <w:rFonts w:cs="v3.8.0"/>
        </w:rPr>
        <w:t>.</w:t>
      </w:r>
    </w:p>
    <w:p w:rsidR="00C45907" w:rsidRPr="00796D69" w:rsidRDefault="00C45907" w:rsidP="00C45907">
      <w:pPr>
        <w:pStyle w:val="TH"/>
        <w:rPr>
          <w:lang w:val="en-US" w:eastAsia="zh-CN"/>
        </w:rPr>
      </w:pPr>
      <w:r w:rsidRPr="00796D69">
        <w:t>Table 6.7.5.4.5</w:t>
      </w:r>
      <w:r w:rsidRPr="00796D69">
        <w:rPr>
          <w:lang w:val="en-US"/>
        </w:rPr>
        <w:t>-3</w:t>
      </w:r>
      <w:r w:rsidRPr="00796D69">
        <w:t xml:space="preserve">: Additional operating band unwanted emission test limits for BS operating in </w:t>
      </w:r>
      <w:r w:rsidRPr="00796D69">
        <w:rPr>
          <w:lang w:val="en-US" w:eastAsia="zh-CN"/>
        </w:rPr>
        <w:t>Band n50 and n75 within 1432-1452 MHz</w:t>
      </w:r>
      <w:r w:rsidRPr="00796D69">
        <w:t>,</w:t>
      </w:r>
      <w:r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Filter centre frequency, F</w:t>
            </w:r>
            <w:r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t>Measurement bandwidth</w:t>
            </w:r>
          </w:p>
        </w:tc>
      </w:tr>
      <w:tr w:rsidR="00C45907" w:rsidRPr="00796D69"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F</w:t>
            </w:r>
            <w:r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-39.4</w:t>
            </w:r>
          </w:p>
        </w:tc>
        <w:tc>
          <w:tcPr>
            <w:tcW w:w="164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27 MHz</w:t>
            </w:r>
          </w:p>
        </w:tc>
      </w:tr>
    </w:tbl>
    <w:p w:rsidR="00C45907" w:rsidRPr="00796D69" w:rsidRDefault="00C45907" w:rsidP="00C45907"/>
    <w:p w:rsidR="00C45907" w:rsidRPr="00796D69" w:rsidRDefault="00C45907" w:rsidP="00C45907">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 filter bandwidth according to table 6.7.5.4.5</w:t>
      </w:r>
      <w:r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rsidR="00C45907" w:rsidRPr="00796D69" w:rsidRDefault="00C45907" w:rsidP="00C45907">
      <w:pPr>
        <w:pStyle w:val="TH"/>
      </w:pPr>
      <w:r w:rsidRPr="00796D69">
        <w:t>Table 6.7.5.4.5</w:t>
      </w:r>
      <w:r w:rsidRPr="00796D69">
        <w:rPr>
          <w:lang w:val="en-US"/>
        </w:rPr>
        <w:t>-</w:t>
      </w:r>
      <w:r w:rsidRPr="00796D69">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796D69" w:rsidTr="00BC5054">
        <w:trPr>
          <w:jc w:val="center"/>
        </w:trPr>
        <w:tc>
          <w:tcPr>
            <w:tcW w:w="3023" w:type="dxa"/>
          </w:tcPr>
          <w:p w:rsidR="00C45907" w:rsidRPr="00796D69" w:rsidRDefault="00C45907" w:rsidP="00BC5054">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rsidR="00C45907" w:rsidRPr="00796D69" w:rsidRDefault="00C45907" w:rsidP="00BC5054">
            <w:pPr>
              <w:pStyle w:val="TAH"/>
              <w:rPr>
                <w:rFonts w:cs="Arial"/>
                <w:lang w:eastAsia="en-GB"/>
              </w:rPr>
            </w:pPr>
            <w:r w:rsidRPr="00796D69">
              <w:rPr>
                <w:rFonts w:cs="Arial"/>
                <w:lang w:eastAsia="en-GB"/>
              </w:rPr>
              <w:t>Declared emission level (dBm)</w:t>
            </w:r>
          </w:p>
        </w:tc>
        <w:tc>
          <w:tcPr>
            <w:tcW w:w="1939" w:type="dxa"/>
          </w:tcPr>
          <w:p w:rsidR="00C45907" w:rsidRPr="00796D69" w:rsidRDefault="00C45907" w:rsidP="00BC5054">
            <w:pPr>
              <w:pStyle w:val="TAH"/>
              <w:rPr>
                <w:rFonts w:cs="Arial"/>
                <w:lang w:eastAsia="en-GB"/>
              </w:rPr>
            </w:pPr>
            <w:r w:rsidRPr="00796D69">
              <w:rPr>
                <w:rFonts w:cs="Arial"/>
                <w:lang w:eastAsia="en-GB"/>
              </w:rPr>
              <w:t>Measurement bandwidth</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1518.5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1519.5 MHz</w:t>
            </w:r>
          </w:p>
        </w:tc>
        <w:tc>
          <w:tcPr>
            <w:tcW w:w="1939" w:type="dxa"/>
          </w:tcPr>
          <w:p w:rsidR="00C45907" w:rsidRPr="00796D69" w:rsidRDefault="00C45907" w:rsidP="00BC5054">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rsidR="00C45907" w:rsidRPr="00796D69" w:rsidRDefault="00C45907" w:rsidP="00BC5054">
            <w:pPr>
              <w:pStyle w:val="TAC"/>
              <w:rPr>
                <w:lang w:eastAsia="en-GB"/>
              </w:rPr>
            </w:pPr>
            <w:r w:rsidRPr="00796D69">
              <w:rPr>
                <w:lang w:eastAsia="en-GB"/>
              </w:rPr>
              <w:t>1 MHz</w:t>
            </w:r>
          </w:p>
        </w:tc>
      </w:tr>
      <w:tr w:rsidR="00C45907" w:rsidRPr="00796D69" w:rsidTr="00BC5054">
        <w:trPr>
          <w:jc w:val="center"/>
        </w:trPr>
        <w:tc>
          <w:tcPr>
            <w:tcW w:w="3023" w:type="dxa"/>
          </w:tcPr>
          <w:p w:rsidR="00C45907" w:rsidRPr="00796D69" w:rsidRDefault="00C45907" w:rsidP="00BC5054">
            <w:pPr>
              <w:pStyle w:val="TAC"/>
              <w:rPr>
                <w:lang w:eastAsia="en-GB"/>
              </w:rPr>
            </w:pPr>
            <w:r w:rsidRPr="00796D69">
              <w:rPr>
                <w:lang w:eastAsia="en-GB"/>
              </w:rPr>
              <w:t xml:space="preserve">1520.5 MHz </w:t>
            </w:r>
            <w:r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Pr="00796D69">
              <w:rPr>
                <w:rFonts w:cs="Arial"/>
                <w:lang w:eastAsia="en-GB"/>
              </w:rPr>
              <w:t>≤</w:t>
            </w:r>
            <w:r w:rsidRPr="00796D69">
              <w:rPr>
                <w:lang w:eastAsia="en-GB"/>
              </w:rPr>
              <w:t xml:space="preserve"> 1558.5 MHz</w:t>
            </w:r>
          </w:p>
        </w:tc>
        <w:tc>
          <w:tcPr>
            <w:tcW w:w="1939" w:type="dxa"/>
          </w:tcPr>
          <w:p w:rsidR="00C45907" w:rsidRPr="00796D69" w:rsidRDefault="00C45907" w:rsidP="00BC5054">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rsidR="00C45907" w:rsidRPr="00796D69" w:rsidRDefault="00C45907" w:rsidP="00BC5054">
            <w:pPr>
              <w:pStyle w:val="TAC"/>
              <w:rPr>
                <w:lang w:eastAsia="en-GB"/>
              </w:rPr>
            </w:pPr>
            <w:r w:rsidRPr="00796D69">
              <w:rPr>
                <w:lang w:eastAsia="en-GB"/>
              </w:rPr>
              <w:t>1 MHz</w:t>
            </w:r>
          </w:p>
        </w:tc>
      </w:tr>
    </w:tbl>
    <w:p w:rsidR="00C45907" w:rsidRPr="00796D69" w:rsidRDefault="00C45907" w:rsidP="00C45907"/>
    <w:p w:rsidR="00C45907" w:rsidRPr="00796D69" w:rsidRDefault="00C45907" w:rsidP="00C45907">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5.0.0"/>
        </w:rPr>
      </w:pPr>
      <w:r w:rsidRPr="00796D69">
        <w:rPr>
          <w:rFonts w:cs="v5.0.0"/>
        </w:rPr>
        <w:t>The power of any spurious emission shall not exceed:</w:t>
      </w:r>
    </w:p>
    <w:p w:rsidR="00C45907" w:rsidRPr="00796D69" w:rsidRDefault="00C45907" w:rsidP="00C45907">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796D69" w:rsidTr="00BC5054">
        <w:trPr>
          <w:cantSplit/>
          <w:jc w:val="center"/>
        </w:trPr>
        <w:tc>
          <w:tcPr>
            <w:tcW w:w="2376" w:type="dxa"/>
          </w:tcPr>
          <w:p w:rsidR="00C45907" w:rsidRPr="00796D69" w:rsidRDefault="00C45907" w:rsidP="00BC5054">
            <w:pPr>
              <w:pStyle w:val="TAH"/>
              <w:rPr>
                <w:rFonts w:cs="v5.0.0"/>
              </w:rPr>
            </w:pPr>
            <w:r w:rsidRPr="00796D69">
              <w:rPr>
                <w:rFonts w:cs="v5.0.0"/>
              </w:rPr>
              <w:t>Operating Band</w:t>
            </w:r>
          </w:p>
        </w:tc>
        <w:tc>
          <w:tcPr>
            <w:tcW w:w="2376" w:type="dxa"/>
          </w:tcPr>
          <w:p w:rsidR="00C45907" w:rsidRPr="00796D69" w:rsidRDefault="00C45907" w:rsidP="00BC5054">
            <w:pPr>
              <w:pStyle w:val="TAH"/>
              <w:rPr>
                <w:rFonts w:cs="v5.0.0"/>
              </w:rPr>
            </w:pPr>
            <w:r w:rsidRPr="00796D69">
              <w:rPr>
                <w:rFonts w:cs="v5.0.0"/>
              </w:rPr>
              <w:t>Frequency range</w:t>
            </w:r>
          </w:p>
        </w:tc>
        <w:tc>
          <w:tcPr>
            <w:tcW w:w="1276" w:type="dxa"/>
          </w:tcPr>
          <w:p w:rsidR="00C45907" w:rsidRPr="00796D69" w:rsidRDefault="00C45907" w:rsidP="00BC5054">
            <w:pPr>
              <w:pStyle w:val="TAH"/>
              <w:rPr>
                <w:rFonts w:cs="v5.0.0"/>
              </w:rPr>
            </w:pPr>
            <w:r w:rsidRPr="00796D69">
              <w:rPr>
                <w:rFonts w:cs="v5.0.0"/>
              </w:rPr>
              <w:t>Maximum Level</w:t>
            </w:r>
          </w:p>
        </w:tc>
        <w:tc>
          <w:tcPr>
            <w:tcW w:w="1418" w:type="dxa"/>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769 – 775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r w:rsidR="00C45907" w:rsidRPr="00796D69" w:rsidTr="00BC5054">
        <w:trPr>
          <w:cantSplit/>
          <w:jc w:val="center"/>
        </w:trPr>
        <w:tc>
          <w:tcPr>
            <w:tcW w:w="2376" w:type="dxa"/>
          </w:tcPr>
          <w:p w:rsidR="00C45907" w:rsidRPr="00796D69" w:rsidRDefault="00C45907" w:rsidP="00BC5054">
            <w:pPr>
              <w:pStyle w:val="TAC"/>
              <w:rPr>
                <w:rFonts w:cs="v5.0.0"/>
              </w:rPr>
            </w:pPr>
            <w:r w:rsidRPr="00796D69">
              <w:rPr>
                <w:rFonts w:cs="v5.0.0"/>
              </w:rPr>
              <w:t>n14</w:t>
            </w:r>
          </w:p>
        </w:tc>
        <w:tc>
          <w:tcPr>
            <w:tcW w:w="2376" w:type="dxa"/>
          </w:tcPr>
          <w:p w:rsidR="00C45907" w:rsidRPr="00796D69" w:rsidRDefault="00C45907" w:rsidP="00BC5054">
            <w:pPr>
              <w:pStyle w:val="TAC"/>
              <w:rPr>
                <w:rFonts w:cs="v5.0.0"/>
              </w:rPr>
            </w:pPr>
            <w:r w:rsidRPr="00796D69">
              <w:rPr>
                <w:rFonts w:cs="v5.0.0"/>
              </w:rPr>
              <w:t>799 – 805 MHz</w:t>
            </w:r>
          </w:p>
        </w:tc>
        <w:tc>
          <w:tcPr>
            <w:tcW w:w="1276" w:type="dxa"/>
          </w:tcPr>
          <w:p w:rsidR="00C45907" w:rsidRPr="00796D69" w:rsidRDefault="00C45907" w:rsidP="00BC5054">
            <w:pPr>
              <w:pStyle w:val="TAC"/>
              <w:rPr>
                <w:rFonts w:cs="v5.0.0"/>
              </w:rPr>
            </w:pPr>
            <w:r w:rsidRPr="00796D69">
              <w:rPr>
                <w:rFonts w:cs="v5.0.0"/>
              </w:rPr>
              <w:t>-37 dBm</w:t>
            </w:r>
          </w:p>
        </w:tc>
        <w:tc>
          <w:tcPr>
            <w:tcW w:w="1418" w:type="dxa"/>
          </w:tcPr>
          <w:p w:rsidR="00C45907" w:rsidRPr="00796D69" w:rsidRDefault="00C45907" w:rsidP="00BC5054">
            <w:pPr>
              <w:pStyle w:val="TAC"/>
              <w:rPr>
                <w:rFonts w:cs="v5.0.0"/>
              </w:rPr>
            </w:pPr>
            <w:r w:rsidRPr="00796D69">
              <w:rPr>
                <w:rFonts w:cs="v5.0.0"/>
              </w:rPr>
              <w:t>6.25 kHz</w:t>
            </w:r>
          </w:p>
        </w:tc>
      </w:tr>
    </w:tbl>
    <w:p w:rsidR="00C45907" w:rsidRPr="00796D69" w:rsidRDefault="00C45907" w:rsidP="00C45907"/>
    <w:p w:rsidR="00C45907" w:rsidRPr="00796D69" w:rsidRDefault="00C45907" w:rsidP="00C45907">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rsidR="00C45907" w:rsidRPr="00796D69" w:rsidRDefault="00C45907" w:rsidP="00C45907">
      <w:pPr>
        <w:keepNext/>
        <w:rPr>
          <w:rFonts w:cs="v3.8.0"/>
        </w:rPr>
      </w:pPr>
      <w:r w:rsidRPr="00796D69">
        <w:rPr>
          <w:rFonts w:cs="v3.8.0"/>
        </w:rPr>
        <w:lastRenderedPageBreak/>
        <w:t>The power of any spurious emission shall not exceed:</w:t>
      </w:r>
    </w:p>
    <w:p w:rsidR="00C45907" w:rsidRPr="00796D69" w:rsidRDefault="00C45907" w:rsidP="00C45907">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H"/>
              <w:rPr>
                <w:rFonts w:cs="v5.0.0"/>
              </w:rPr>
            </w:pPr>
            <w:r w:rsidRPr="00796D69">
              <w:rPr>
                <w:rFonts w:cs="v5.0.0"/>
              </w:rPr>
              <w:t>Measurement bandwidth</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pStyle w:val="TAC"/>
              <w:rPr>
                <w:rFonts w:cs="v5.0.0"/>
              </w:rPr>
            </w:pPr>
            <w:r w:rsidRPr="00796D69">
              <w:rPr>
                <w:rFonts w:cs="v5.0.0"/>
                <w:lang w:eastAsia="zh-CN"/>
              </w:rPr>
              <w:t>1 MHz</w:t>
            </w: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r w:rsidR="00C45907" w:rsidRPr="00796D69"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C45907" w:rsidRPr="00796D69" w:rsidRDefault="00C45907" w:rsidP="00BC5054">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rsidR="00C45907" w:rsidRPr="00796D69" w:rsidRDefault="00C45907" w:rsidP="00BC5054">
            <w:pPr>
              <w:spacing w:after="0"/>
              <w:rPr>
                <w:rFonts w:ascii="Arial" w:hAnsi="Arial" w:cs="v5.0.0"/>
                <w:sz w:val="18"/>
              </w:rPr>
            </w:pPr>
          </w:p>
        </w:tc>
      </w:tr>
    </w:tbl>
    <w:p w:rsidR="00C45907" w:rsidRPr="00796D69" w:rsidRDefault="00C45907" w:rsidP="00C45907"/>
    <w:p w:rsidR="00C45907" w:rsidRDefault="00C45907" w:rsidP="00C45907">
      <w:pPr>
        <w:pStyle w:val="NO"/>
        <w:rPr>
          <w:ins w:id="923" w:author="CR0105" w:date="2020-03-13T16:07:00Z"/>
        </w:rPr>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27624B">
        <w:t xml:space="preserve"> </w:t>
      </w:r>
    </w:p>
    <w:p w:rsidR="00C45907" w:rsidRPr="00404F3A" w:rsidRDefault="00C45907" w:rsidP="00C45907">
      <w:pPr>
        <w:rPr>
          <w:ins w:id="924" w:author="CR0105" w:date="2020-03-13T16:07:00Z"/>
        </w:rPr>
      </w:pPr>
      <w:ins w:id="925" w:author="CR0105"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rsidR="00C45907" w:rsidRPr="00404F3A" w:rsidRDefault="00C45907" w:rsidP="00C45907">
      <w:pPr>
        <w:rPr>
          <w:ins w:id="926" w:author="CR0105" w:date="2020-03-13T16:07:00Z"/>
        </w:rPr>
      </w:pPr>
      <w:ins w:id="927" w:author="CR0105" w:date="2020-03-13T16:07:00Z">
        <w:r w:rsidRPr="00404F3A">
          <w:t xml:space="preserve">The </w:t>
        </w:r>
        <w:r>
          <w:t>TRP</w:t>
        </w:r>
        <w:r w:rsidRPr="00404F3A">
          <w:t xml:space="preserve"> of any spurious emission shall not exceed:</w:t>
        </w:r>
      </w:ins>
    </w:p>
    <w:p w:rsidR="00C45907" w:rsidRPr="00404F3A" w:rsidRDefault="00C45907" w:rsidP="00C45907">
      <w:pPr>
        <w:pStyle w:val="TH"/>
        <w:rPr>
          <w:ins w:id="928" w:author="CR0105" w:date="2020-03-13T16:07:00Z"/>
        </w:rPr>
      </w:pPr>
      <w:ins w:id="929" w:author="CR0105" w:date="2020-03-13T16:07:00Z">
        <w:r w:rsidRPr="00404F3A">
          <w:t>Table 6.</w:t>
        </w:r>
        <w:r>
          <w:t>7</w:t>
        </w:r>
        <w:r w:rsidRPr="00404F3A">
          <w:t>.</w:t>
        </w:r>
        <w:r>
          <w:t>5</w:t>
        </w:r>
        <w:r w:rsidRPr="00404F3A">
          <w:t>.</w:t>
        </w:r>
        <w:r>
          <w:t>4</w:t>
        </w:r>
        <w:r w:rsidRPr="00404F3A">
          <w:t>.</w:t>
        </w:r>
        <w:r>
          <w:t>5</w:t>
        </w:r>
        <w:r w:rsidRPr="00404F3A">
          <w:t>-</w:t>
        </w:r>
        <w:r>
          <w:t>7</w:t>
        </w:r>
        <w:r w:rsidRPr="00404F3A">
          <w:t xml:space="preserve">: BS </w:t>
        </w:r>
        <w:r>
          <w:t xml:space="preserve">OTA </w:t>
        </w:r>
        <w:r w:rsidRPr="00404F3A">
          <w:t>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04F3A" w:rsidTr="00BC5054">
        <w:trPr>
          <w:cantSplit/>
          <w:jc w:val="center"/>
          <w:ins w:id="930"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31" w:author="CR0105" w:date="2020-03-13T16:07:00Z"/>
                <w:rFonts w:cs="v5.0.0"/>
              </w:rPr>
            </w:pPr>
            <w:ins w:id="932" w:author="CR0105"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33" w:author="CR0105" w:date="2020-03-13T16:07:00Z"/>
                <w:rFonts w:cs="v5.0.0"/>
              </w:rPr>
            </w:pPr>
            <w:ins w:id="934" w:author="CR0105"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35" w:author="CR0105" w:date="2020-03-13T16:07:00Z"/>
                <w:rFonts w:cs="v5.0.0"/>
              </w:rPr>
            </w:pPr>
            <w:ins w:id="936" w:author="CR0105"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37" w:author="CR0105" w:date="2020-03-13T16:07:00Z"/>
                <w:rFonts w:cs="v5.0.0"/>
              </w:rPr>
            </w:pPr>
            <w:ins w:id="938" w:author="CR0105"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H"/>
              <w:rPr>
                <w:ins w:id="939" w:author="CR0105" w:date="2020-03-13T16:07:00Z"/>
                <w:rFonts w:cs="v5.0.0"/>
              </w:rPr>
            </w:pPr>
            <w:ins w:id="940" w:author="CR0105" w:date="2020-03-13T16:07:00Z">
              <w:r w:rsidRPr="00404F3A">
                <w:rPr>
                  <w:rFonts w:cs="v5.0.0"/>
                </w:rPr>
                <w:t>Note</w:t>
              </w:r>
            </w:ins>
          </w:p>
        </w:tc>
      </w:tr>
      <w:tr w:rsidR="00C45907" w:rsidRPr="00404F3A" w:rsidTr="00BC5054">
        <w:trPr>
          <w:cantSplit/>
          <w:jc w:val="center"/>
          <w:ins w:id="941" w:author="CR0105" w:date="2020-03-13T16:07:00Z"/>
        </w:trPr>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42" w:author="CR0105" w:date="2020-03-13T16:07:00Z"/>
                <w:rFonts w:cs="v5.0.0"/>
              </w:rPr>
            </w:pPr>
            <w:ins w:id="943" w:author="CR0105"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44" w:author="CR0105" w:date="2020-03-13T16:07:00Z"/>
                <w:rFonts w:cs="v5.0.0"/>
              </w:rPr>
            </w:pPr>
            <w:ins w:id="945" w:author="CR0105"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46" w:author="CR0105" w:date="2020-03-13T16:07:00Z"/>
                <w:rFonts w:cs="v5.0.0"/>
              </w:rPr>
            </w:pPr>
            <w:ins w:id="947" w:author="CR0105" w:date="2020-03-13T16:07:00Z">
              <w:r w:rsidRPr="00404F3A">
                <w:rPr>
                  <w:rFonts w:cs="v5.0.0"/>
                </w:rPr>
                <w:t>-</w:t>
              </w:r>
              <w:r>
                <w:rPr>
                  <w:rFonts w:cs="v5.0.0"/>
                </w:rPr>
                <w:t>4</w:t>
              </w:r>
              <w:r w:rsidRPr="00404F3A">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48" w:author="CR0105" w:date="2020-03-13T16:07:00Z"/>
                <w:rFonts w:cs="v5.0.0"/>
              </w:rPr>
            </w:pPr>
            <w:ins w:id="949" w:author="CR0105"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C45907" w:rsidRPr="00404F3A" w:rsidRDefault="00C45907" w:rsidP="00BC5054">
            <w:pPr>
              <w:pStyle w:val="TAC"/>
              <w:rPr>
                <w:ins w:id="950" w:author="CR0105" w:date="2020-03-13T16:07:00Z"/>
                <w:rFonts w:cs="v5.0.0"/>
              </w:rPr>
            </w:pPr>
            <w:ins w:id="951" w:author="CR0105" w:date="2020-03-13T16:07:00Z">
              <w:r w:rsidRPr="00404F3A">
                <w:rPr>
                  <w:rFonts w:cs="v5.0.0"/>
                </w:rPr>
                <w:t>Applicable for offsets &gt; 37.5kHz from the channel edge</w:t>
              </w:r>
            </w:ins>
          </w:p>
        </w:tc>
      </w:tr>
    </w:tbl>
    <w:p w:rsidR="00C45907" w:rsidRPr="00796D69" w:rsidRDefault="00C45907" w:rsidP="00C45907">
      <w:pPr>
        <w:pStyle w:val="NO"/>
      </w:pPr>
    </w:p>
    <w:p w:rsidR="00C45907" w:rsidRPr="00796D69" w:rsidRDefault="00C45907" w:rsidP="00C45907">
      <w:pPr>
        <w:pStyle w:val="Heading4"/>
        <w:rPr>
          <w:lang w:val="en-US"/>
        </w:rPr>
      </w:pPr>
      <w:bookmarkStart w:id="952" w:name="_Toc21102791"/>
      <w:bookmarkStart w:id="953" w:name="_Toc29810640"/>
      <w:bookmarkStart w:id="954" w:name="_Toc36635992"/>
      <w:r w:rsidRPr="00796D69">
        <w:t>6.7.5.5</w:t>
      </w:r>
      <w:r w:rsidRPr="00796D69">
        <w:tab/>
      </w:r>
      <w:r w:rsidRPr="00796D69">
        <w:rPr>
          <w:lang w:val="en-US"/>
        </w:rPr>
        <w:t>Co-location requirements</w:t>
      </w:r>
      <w:bookmarkEnd w:id="952"/>
      <w:bookmarkEnd w:id="953"/>
      <w:bookmarkEnd w:id="954"/>
    </w:p>
    <w:p w:rsidR="00C45907" w:rsidRPr="00796D69" w:rsidRDefault="00C45907" w:rsidP="00C45907">
      <w:pPr>
        <w:pStyle w:val="Heading5"/>
        <w:rPr>
          <w:lang w:eastAsia="sv-SE"/>
        </w:rPr>
      </w:pPr>
      <w:bookmarkStart w:id="955" w:name="_Toc21102792"/>
      <w:bookmarkStart w:id="956" w:name="_Toc29810641"/>
      <w:bookmarkStart w:id="957" w:name="_Toc36635993"/>
      <w:r w:rsidRPr="00796D69">
        <w:rPr>
          <w:lang w:eastAsia="sv-SE"/>
        </w:rPr>
        <w:t>6.7.5.5.1</w:t>
      </w:r>
      <w:r w:rsidRPr="00796D69">
        <w:rPr>
          <w:lang w:eastAsia="sv-SE"/>
        </w:rPr>
        <w:tab/>
        <w:t>Definition and applicability</w:t>
      </w:r>
      <w:bookmarkEnd w:id="955"/>
      <w:bookmarkEnd w:id="956"/>
      <w:bookmarkEnd w:id="957"/>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 output.</w:t>
      </w:r>
    </w:p>
    <w:p w:rsidR="00C45907" w:rsidRPr="00796D69" w:rsidRDefault="00C45907" w:rsidP="00C45907">
      <w:pPr>
        <w:pStyle w:val="Heading5"/>
        <w:rPr>
          <w:lang w:val="en-US" w:eastAsia="sv-SE"/>
        </w:rPr>
      </w:pPr>
      <w:bookmarkStart w:id="958" w:name="_Toc21102793"/>
      <w:bookmarkStart w:id="959" w:name="_Toc29810642"/>
      <w:bookmarkStart w:id="960" w:name="_Toc36635994"/>
      <w:r w:rsidRPr="00796D69">
        <w:rPr>
          <w:lang w:eastAsia="sv-SE"/>
        </w:rPr>
        <w:t>6.7.5.5.2</w:t>
      </w:r>
      <w:r w:rsidRPr="00796D69">
        <w:rPr>
          <w:lang w:eastAsia="sv-SE"/>
        </w:rPr>
        <w:tab/>
      </w:r>
      <w:r w:rsidRPr="00796D69">
        <w:rPr>
          <w:lang w:val="en-US" w:eastAsia="sv-SE"/>
        </w:rPr>
        <w:t>Minimum requirements</w:t>
      </w:r>
      <w:bookmarkEnd w:id="958"/>
      <w:bookmarkEnd w:id="959"/>
      <w:bookmarkEnd w:id="960"/>
    </w:p>
    <w:p w:rsidR="00C45907" w:rsidRPr="00796D69" w:rsidRDefault="00C45907" w:rsidP="00C45907">
      <w:r w:rsidRPr="00796D69">
        <w:t xml:space="preserve">The minimum requirement for </w:t>
      </w:r>
      <w:r w:rsidRPr="00796D69">
        <w:rPr>
          <w:i/>
        </w:rPr>
        <w:t>BS type 1-O</w:t>
      </w:r>
      <w:r w:rsidRPr="00796D69">
        <w:t xml:space="preserve"> is defined in TS 38.104 [2], subclause 9.7.5.2.</w:t>
      </w:r>
    </w:p>
    <w:p w:rsidR="00C45907" w:rsidRPr="00796D69" w:rsidRDefault="00C45907" w:rsidP="00C45907">
      <w:pPr>
        <w:pStyle w:val="Heading5"/>
        <w:rPr>
          <w:lang w:val="en-US" w:eastAsia="sv-SE"/>
        </w:rPr>
      </w:pPr>
      <w:bookmarkStart w:id="961" w:name="_Toc21102794"/>
      <w:bookmarkStart w:id="962" w:name="_Toc29810643"/>
      <w:bookmarkStart w:id="963" w:name="_Toc36635995"/>
      <w:r w:rsidRPr="00796D69">
        <w:rPr>
          <w:lang w:eastAsia="sv-SE"/>
        </w:rPr>
        <w:t>6.7.5.5.3</w:t>
      </w:r>
      <w:r w:rsidRPr="00796D69">
        <w:rPr>
          <w:lang w:eastAsia="sv-SE"/>
        </w:rPr>
        <w:tab/>
      </w:r>
      <w:r w:rsidRPr="00796D69">
        <w:rPr>
          <w:lang w:val="en-US" w:eastAsia="sv-SE"/>
        </w:rPr>
        <w:t>Test purpose</w:t>
      </w:r>
      <w:bookmarkEnd w:id="961"/>
      <w:bookmarkEnd w:id="962"/>
      <w:bookmarkEnd w:id="963"/>
    </w:p>
    <w:p w:rsidR="00C45907" w:rsidRPr="00796D69" w:rsidRDefault="00C45907" w:rsidP="00C45907">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rsidR="00C45907" w:rsidRPr="00796D69" w:rsidRDefault="00C45907" w:rsidP="00C45907">
      <w:pPr>
        <w:pStyle w:val="Heading5"/>
        <w:rPr>
          <w:lang w:val="en-US" w:eastAsia="sv-SE"/>
        </w:rPr>
      </w:pPr>
      <w:bookmarkStart w:id="964" w:name="_Toc21102795"/>
      <w:bookmarkStart w:id="965" w:name="_Toc29810644"/>
      <w:bookmarkStart w:id="966" w:name="_Toc36635996"/>
      <w:r w:rsidRPr="00796D69">
        <w:rPr>
          <w:lang w:eastAsia="sv-SE"/>
        </w:rPr>
        <w:lastRenderedPageBreak/>
        <w:t>6.7.5.5.4</w:t>
      </w:r>
      <w:r w:rsidRPr="00796D69">
        <w:rPr>
          <w:lang w:eastAsia="sv-SE"/>
        </w:rPr>
        <w:tab/>
      </w:r>
      <w:r w:rsidRPr="00796D69">
        <w:rPr>
          <w:lang w:val="en-US" w:eastAsia="sv-SE"/>
        </w:rPr>
        <w:t>Method of test</w:t>
      </w:r>
      <w:bookmarkEnd w:id="964"/>
      <w:bookmarkEnd w:id="965"/>
      <w:bookmarkEnd w:id="966"/>
    </w:p>
    <w:p w:rsidR="00C45907" w:rsidRPr="00796D69" w:rsidRDefault="00C45907" w:rsidP="00C45907">
      <w:pPr>
        <w:pStyle w:val="Heading6"/>
      </w:pPr>
      <w:bookmarkStart w:id="967" w:name="_Toc21102796"/>
      <w:bookmarkStart w:id="968" w:name="_Toc29810645"/>
      <w:bookmarkStart w:id="969" w:name="_Toc36635997"/>
      <w:r w:rsidRPr="00796D69">
        <w:t>6.7.5.5.4.1</w:t>
      </w:r>
      <w:r w:rsidRPr="00796D69">
        <w:tab/>
        <w:t>Initial conditions</w:t>
      </w:r>
      <w:bookmarkEnd w:id="967"/>
      <w:bookmarkEnd w:id="968"/>
      <w:bookmarkEnd w:id="969"/>
    </w:p>
    <w:p w:rsidR="00C45907" w:rsidRPr="00796D69" w:rsidRDefault="00C45907" w:rsidP="00C45907">
      <w:r w:rsidRPr="00796D69">
        <w:t>Test environment: normal;</w:t>
      </w:r>
      <w:r w:rsidRPr="00796D69">
        <w:rPr>
          <w:lang w:val="en-US"/>
        </w:rPr>
        <w:t xml:space="preserve"> see sub</w:t>
      </w:r>
      <w:r w:rsidRPr="00796D69">
        <w:t>clause B.2.</w:t>
      </w:r>
    </w:p>
    <w:p w:rsidR="00C45907" w:rsidRPr="00796D69" w:rsidRDefault="00C45907" w:rsidP="00C45907">
      <w:r w:rsidRPr="00796D69">
        <w:t>RF channels to be tested for single carrier: 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overflowPunct w:val="0"/>
        <w:autoSpaceDE w:val="0"/>
        <w:autoSpaceDN w:val="0"/>
        <w:adjustRightInd w:val="0"/>
        <w:textAlignment w:val="baseline"/>
      </w:pPr>
      <w:r w:rsidRPr="00796D69">
        <w:t>Directions to be tested: The FR1 requirement is specified as co-location requirement. For general description of co-location requirements, refer to subclause 4.12.</w:t>
      </w:r>
    </w:p>
    <w:p w:rsidR="00C45907" w:rsidRPr="00796D69" w:rsidRDefault="00C45907" w:rsidP="00C45907">
      <w:pPr>
        <w:overflowPunct w:val="0"/>
        <w:autoSpaceDE w:val="0"/>
        <w:autoSpaceDN w:val="0"/>
        <w:adjustRightInd w:val="0"/>
        <w:textAlignment w:val="baseline"/>
      </w:pPr>
      <w:r w:rsidRPr="00796D69">
        <w:rPr>
          <w:lang w:val="en-US"/>
        </w:rPr>
        <w:t>The co-location spurious emission is measured at the CLTA conducted output(s).</w:t>
      </w:r>
    </w:p>
    <w:p w:rsidR="00C45907" w:rsidRPr="00796D69" w:rsidRDefault="00C45907" w:rsidP="00C45907">
      <w:pPr>
        <w:pStyle w:val="Heading6"/>
        <w:rPr>
          <w:b/>
        </w:rPr>
      </w:pPr>
      <w:bookmarkStart w:id="970" w:name="_Toc21102797"/>
      <w:bookmarkStart w:id="971" w:name="_Toc29810646"/>
      <w:bookmarkStart w:id="972" w:name="_Toc36635998"/>
      <w:r w:rsidRPr="00796D69">
        <w:t>6.7.5.5.4.2</w:t>
      </w:r>
      <w:r w:rsidRPr="00796D69">
        <w:tab/>
        <w:t>Procedure</w:t>
      </w:r>
      <w:bookmarkEnd w:id="970"/>
      <w:bookmarkEnd w:id="971"/>
      <w:bookmarkEnd w:id="972"/>
    </w:p>
    <w:p w:rsidR="00C45907" w:rsidRPr="00796D69" w:rsidRDefault="00C45907" w:rsidP="00C45907">
      <w:pPr>
        <w:pStyle w:val="B1"/>
        <w:rPr>
          <w:lang w:eastAsia="zh-CN"/>
        </w:rPr>
      </w:pPr>
      <w:r w:rsidRPr="00796D69">
        <w:t>1)</w:t>
      </w:r>
      <w:r w:rsidRPr="00796D69">
        <w:tab/>
        <w:t>Select and place the NR BS and CLTA as described in subclause 4.12, with parameters as specified in table 4.12.2.2-1 and table 4.12.2.3-1.</w:t>
      </w:r>
    </w:p>
    <w:p w:rsidR="00C45907" w:rsidRPr="00796D69" w:rsidRDefault="00C45907" w:rsidP="00C45907">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rsidR="00C45907" w:rsidRPr="00796D69" w:rsidRDefault="00C45907" w:rsidP="00C45907">
      <w:pPr>
        <w:pStyle w:val="B1"/>
      </w:pPr>
      <w:r w:rsidRPr="00796D69">
        <w:t>3)</w:t>
      </w:r>
      <w:r w:rsidRPr="00796D69">
        <w:tab/>
        <w:t>Place test antenna in reference direction at far-field distance, aligned in all supported polarizations (single or dual) with the NR BS as depicted in annex E.1.3.</w:t>
      </w:r>
    </w:p>
    <w:p w:rsidR="00C45907" w:rsidRPr="00796D69" w:rsidRDefault="00C45907" w:rsidP="00C45907">
      <w:pPr>
        <w:pStyle w:val="B1"/>
      </w:pPr>
      <w:r w:rsidRPr="00796D69">
        <w:t>4)</w:t>
      </w:r>
      <w:r w:rsidRPr="00796D69">
        <w:tab/>
        <w:t>The test antenna shall be dual (or single) polarized with the same frequency range as the NR BS for co-location spurious emission test case.</w:t>
      </w:r>
    </w:p>
    <w:p w:rsidR="00C45907" w:rsidRPr="00796D69" w:rsidRDefault="00C45907" w:rsidP="00C45907">
      <w:pPr>
        <w:pStyle w:val="B1"/>
      </w:pPr>
      <w:r w:rsidRPr="00796D69">
        <w:t>5)</w:t>
      </w:r>
      <w:r w:rsidRPr="00796D69">
        <w:tab/>
        <w:t>Connect test antenna and CLTA to the measurement equipment as depicted in annex E.1.3.</w:t>
      </w:r>
    </w:p>
    <w:p w:rsidR="00C45907" w:rsidRPr="00796D69" w:rsidRDefault="00C45907" w:rsidP="00C45907">
      <w:pPr>
        <w:pStyle w:val="B1"/>
        <w:rPr>
          <w:lang w:val="en-US"/>
        </w:rPr>
      </w:pPr>
      <w:r w:rsidRPr="00796D69">
        <w:t>6)</w:t>
      </w:r>
      <w:r w:rsidRPr="00796D69">
        <w:tab/>
        <w:t>OTA co-location spurious emission is measured as the power sum over all supported polarizations at the CLTA conducted output(s).</w:t>
      </w:r>
    </w:p>
    <w:p w:rsidR="00C45907" w:rsidRPr="00796D69" w:rsidRDefault="00C45907" w:rsidP="00C45907">
      <w:pPr>
        <w:pStyle w:val="B1"/>
      </w:pPr>
      <w:r w:rsidRPr="00796D69">
        <w:t>7)</w:t>
      </w:r>
      <w:r w:rsidRPr="00796D69">
        <w:tab/>
        <w:t>The measurement device</w:t>
      </w:r>
      <w:r w:rsidRPr="00796D69">
        <w:rPr>
          <w:lang w:val="en-US"/>
        </w:rPr>
        <w:t xml:space="preserve"> (signal analyzer)</w:t>
      </w:r>
      <w:r w:rsidRPr="00796D69">
        <w:t xml:space="preserve"> characteristics shall be:</w:t>
      </w:r>
    </w:p>
    <w:p w:rsidR="00C45907" w:rsidRPr="00796D69" w:rsidRDefault="00C45907" w:rsidP="00C45907">
      <w:pPr>
        <w:pStyle w:val="B2"/>
        <w:rPr>
          <w:lang w:val="en-US"/>
        </w:rPr>
      </w:pPr>
      <w:r w:rsidRPr="00796D69">
        <w:rPr>
          <w:lang w:val="en-US"/>
        </w:rPr>
        <w:t>-</w:t>
      </w:r>
      <w:r w:rsidRPr="00796D69">
        <w:rPr>
          <w:lang w:val="en-US"/>
        </w:rPr>
        <w:tab/>
      </w:r>
      <w:r w:rsidRPr="00796D69">
        <w:t>Detection mode: True RMS.</w:t>
      </w:r>
    </w:p>
    <w:p w:rsidR="00C45907" w:rsidRPr="00796D69" w:rsidRDefault="00C45907" w:rsidP="00C45907">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rsidR="00C45907" w:rsidRPr="00796D69" w:rsidRDefault="00C45907" w:rsidP="00C45907">
      <w:pPr>
        <w:pStyle w:val="B1"/>
        <w:rPr>
          <w:lang w:val="en-US"/>
        </w:rPr>
      </w:pPr>
      <w:r w:rsidRPr="00796D69">
        <w:t>9)</w:t>
      </w:r>
      <w:r w:rsidRPr="00796D69">
        <w:tab/>
        <w:t>Measure the emission at the specified frequencies with specified measurement bandwidth</w:t>
      </w:r>
      <w:r w:rsidRPr="00796D69">
        <w:rPr>
          <w:snapToGrid w:val="0"/>
        </w:rPr>
        <w:t>.</w:t>
      </w:r>
    </w:p>
    <w:p w:rsidR="00C45907" w:rsidRPr="00796D69" w:rsidRDefault="00C45907" w:rsidP="00C45907">
      <w:r w:rsidRPr="00796D69">
        <w:t xml:space="preserve">In addition, for </w:t>
      </w:r>
      <w:r w:rsidRPr="00796D69">
        <w:rPr>
          <w:i/>
        </w:rPr>
        <w:t>multi-band</w:t>
      </w:r>
      <w:r w:rsidRPr="00796D69">
        <w:rPr>
          <w:i/>
          <w:lang w:eastAsia="zh-CN"/>
        </w:rPr>
        <w:t xml:space="preserve"> RIB</w:t>
      </w:r>
      <w:r w:rsidRPr="00796D69">
        <w:t>, the following steps shall apply:</w:t>
      </w:r>
    </w:p>
    <w:p w:rsidR="00C45907" w:rsidRPr="00796D69" w:rsidRDefault="00C45907" w:rsidP="00C45907">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973" w:name="_Toc21102798"/>
      <w:bookmarkStart w:id="974" w:name="_Toc29810647"/>
      <w:bookmarkStart w:id="975" w:name="_Toc36635999"/>
      <w:r w:rsidRPr="00796D69">
        <w:rPr>
          <w:lang w:eastAsia="sv-SE"/>
        </w:rPr>
        <w:lastRenderedPageBreak/>
        <w:t>6.7.5.5.5</w:t>
      </w:r>
      <w:r w:rsidRPr="00796D69">
        <w:rPr>
          <w:lang w:eastAsia="sv-SE"/>
        </w:rPr>
        <w:tab/>
        <w:t>Test requirements</w:t>
      </w:r>
      <w:bookmarkEnd w:id="973"/>
      <w:bookmarkEnd w:id="974"/>
      <w:bookmarkEnd w:id="975"/>
    </w:p>
    <w:p w:rsidR="00C45907" w:rsidRPr="00796D69" w:rsidRDefault="00C45907" w:rsidP="00C45907">
      <w:pPr>
        <w:pStyle w:val="Heading6"/>
      </w:pPr>
      <w:bookmarkStart w:id="976" w:name="_Toc21102799"/>
      <w:bookmarkStart w:id="977" w:name="_Toc29810648"/>
      <w:bookmarkStart w:id="978" w:name="_Toc36636000"/>
      <w:r w:rsidRPr="00796D69">
        <w:t>6.7.5.5.5.1</w:t>
      </w:r>
      <w:r w:rsidRPr="00796D69">
        <w:tab/>
        <w:t xml:space="preserve">Test requirement for </w:t>
      </w:r>
      <w:r w:rsidRPr="00796D69">
        <w:rPr>
          <w:i/>
        </w:rPr>
        <w:t>BS type 1-O</w:t>
      </w:r>
      <w:bookmarkEnd w:id="976"/>
      <w:bookmarkEnd w:id="977"/>
      <w:bookmarkEnd w:id="978"/>
    </w:p>
    <w:p w:rsidR="00C45907" w:rsidRPr="00796D69" w:rsidRDefault="00C45907" w:rsidP="00C45907">
      <w:pPr>
        <w:rPr>
          <w:rFonts w:cs="v5.0.0"/>
        </w:rPr>
      </w:pPr>
      <w:r w:rsidRPr="00796D69">
        <w:rPr>
          <w:rFonts w:cs="v5.0.0"/>
        </w:rPr>
        <w:t>These requirements may be applied for the protection of other BS receivers when GSM900, DCS1800, PCS1900, GSM850, CDMA850, UTRA FDD, UTRA TDD, E-UTRA and/or NR BS are co-located with a BS.</w:t>
      </w:r>
    </w:p>
    <w:p w:rsidR="00C45907" w:rsidRPr="00796D69" w:rsidRDefault="00C45907" w:rsidP="00C45907">
      <w:r w:rsidRPr="00796D69">
        <w:t>The requirements assume co-location with base stations of the same class.</w:t>
      </w:r>
    </w:p>
    <w:p w:rsidR="00C45907" w:rsidRPr="00796D69" w:rsidRDefault="00C45907" w:rsidP="00C45907">
      <w:pPr>
        <w:keepLines/>
        <w:ind w:left="1135" w:hanging="851"/>
      </w:pPr>
      <w:r w:rsidRPr="00796D69">
        <w:t>NOTE:</w:t>
      </w:r>
      <w:r w:rsidRPr="00796D69">
        <w:tab/>
        <w:t>For co-location with UTRA, the requirements are based on co-location with UTRA FDD or TDD base stations.</w:t>
      </w:r>
    </w:p>
    <w:p w:rsidR="00C45907" w:rsidRPr="00796D69" w:rsidRDefault="00C45907" w:rsidP="00C45907">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rsidR="00C45907" w:rsidRPr="00796D69" w:rsidRDefault="00C45907" w:rsidP="00C45907">
      <w:r w:rsidRPr="00796D69">
        <w:t>The output of the CLTA of any spurious emission shall not exceed the test limitin table 6.7.5.5.5.1-1.</w:t>
      </w:r>
    </w:p>
    <w:p w:rsidR="00C45907" w:rsidRPr="00796D69" w:rsidRDefault="00C45907" w:rsidP="00C45907">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rsidR="00C45907" w:rsidRPr="00796D69" w:rsidRDefault="00C45907" w:rsidP="00C45907">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796D69"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Note</w:t>
            </w:r>
          </w:p>
        </w:tc>
      </w:tr>
      <w:tr w:rsidR="00C45907" w:rsidRPr="00796D69"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w:t>
            </w:r>
            <w:r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-115.9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-87.9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1920 – 1980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1427.9 – 1447.9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 or</w:t>
            </w:r>
          </w:p>
          <w:p w:rsidR="00C45907" w:rsidRPr="00796D69" w:rsidRDefault="00C45907" w:rsidP="00BC5054">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XIII or</w:t>
            </w:r>
          </w:p>
          <w:p w:rsidR="00C45907" w:rsidRPr="00796D69" w:rsidRDefault="00C45907" w:rsidP="00BC5054">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t>UTRA FDD Band XIV or</w:t>
            </w:r>
          </w:p>
          <w:p w:rsidR="00C45907" w:rsidRPr="00796D69" w:rsidRDefault="00C45907" w:rsidP="00BC5054">
            <w:pPr>
              <w:pStyle w:val="TAC"/>
              <w:rPr>
                <w:lang w:val="sv-SE" w:eastAsia="zh-CN"/>
              </w:rPr>
            </w:pPr>
            <w:r w:rsidRPr="00796D69">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n50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rPr>
            </w:pPr>
            <w:r w:rsidRPr="00796D69">
              <w:rPr>
                <w:lang w:val="sv-SE"/>
              </w:rPr>
              <w:lastRenderedPageBreak/>
              <w:t>UTRA FDD Band XXV or</w:t>
            </w:r>
          </w:p>
          <w:p w:rsidR="00C45907" w:rsidRPr="00796D69" w:rsidRDefault="00C45907" w:rsidP="00BC5054">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lang w:val="sv-SE"/>
              </w:rPr>
            </w:pPr>
            <w:r>
              <w:rPr>
                <w:lang w:val="sv-SE"/>
              </w:rPr>
              <w:t>UTRA FDD Band XXVI or</w:t>
            </w:r>
          </w:p>
          <w:p w:rsidR="00C45907" w:rsidRPr="00796D69" w:rsidRDefault="00C45907" w:rsidP="00BC5054">
            <w:pPr>
              <w:pStyle w:val="TAC"/>
              <w:rPr>
                <w:lang w:val="sv-SE" w:eastAsia="zh-CN"/>
              </w:rPr>
            </w:pPr>
            <w:r>
              <w:rPr>
                <w:lang w:val="sv-SE"/>
              </w:rPr>
              <w:t>E-UTRA Band 26</w:t>
            </w:r>
            <w:ins w:id="979" w:author="CR0105" w:date="2020-03-13T16:07:00Z">
              <w:r>
                <w:rPr>
                  <w:lang w:val="sv-SE"/>
                </w:rPr>
                <w:t xml:space="preserve"> or NR Band n26</w:t>
              </w:r>
            </w:ins>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1900 – 1920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eastAsia="zh-CN"/>
              </w:rPr>
            </w:pPr>
            <w:r w:rsidRPr="00796D69">
              <w:t>1850 – 1910 MHz</w:t>
            </w:r>
          </w:p>
          <w:p w:rsidR="00C45907" w:rsidRPr="00796D69"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This is not applicable to BS operating in Band n38.  </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1880 </w:t>
            </w:r>
            <w:r w:rsidRPr="00796D69">
              <w:t xml:space="preserve">– </w:t>
            </w:r>
            <w:r w:rsidRPr="00796D69">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w:t>
            </w:r>
            <w:r w:rsidRPr="00796D69">
              <w:rPr>
                <w:lang w:eastAsia="zh-CN"/>
              </w:rPr>
              <w:t>41</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n28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rPr>
                <w:lang w:eastAsia="ja-JP"/>
              </w:rPr>
              <w:t>This is not applicable to BS operating in Band n74 or n75</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ja-JP"/>
              </w:rPr>
            </w:pPr>
            <w:r w:rsidRPr="00796D69">
              <w:rPr>
                <w:lang w:eastAsia="ja-JP"/>
              </w:rPr>
              <w:t>This is not applicable to BS operating in Band n50, n75 or n76</w:t>
            </w:r>
          </w:p>
        </w:tc>
      </w:tr>
      <w:tr w:rsidR="00C45907" w:rsidRPr="00796D69" w:rsidTr="00BC5054">
        <w:trPr>
          <w:cantSplit/>
          <w:jc w:val="center"/>
          <w:ins w:id="980" w:author="CR0106" w:date="2020-03-30T17:06:00Z"/>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81" w:author="CR0106" w:date="2020-03-30T17:06:00Z"/>
                <w:lang w:val="sv-SE" w:eastAsia="ja-JP"/>
              </w:rPr>
            </w:pPr>
            <w:ins w:id="982" w:author="CR0106" w:date="2020-03-13T16:07:00Z">
              <w:r>
                <w:rPr>
                  <w:rFonts w:eastAsia="Malgun Gothic" w:cs="Arial"/>
                </w:rPr>
                <w:lastRenderedPageBreak/>
                <w:t>E-UTRA Band 53</w:t>
              </w:r>
              <w:r>
                <w:rPr>
                  <w:rFonts w:eastAsia="Malgun Gothic" w:cs="Arial"/>
                  <w:lang w:eastAsia="zh-CN"/>
                </w:rPr>
                <w:t xml:space="preserve"> or NR Band n53</w:t>
              </w:r>
            </w:ins>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83" w:author="CR0106" w:date="2020-03-30T17:06:00Z"/>
                <w:lang w:eastAsia="ja-JP"/>
              </w:rPr>
            </w:pPr>
            <w:ins w:id="984" w:author="CR0106" w:date="2020-03-13T16:07: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85" w:author="CR0106" w:date="2020-03-30T17:06:00Z"/>
                <w:lang w:eastAsia="ja-JP"/>
              </w:rPr>
            </w:pPr>
            <w:ins w:id="986" w:author="CR0106" w:date="2020-03-13T16:07: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87" w:author="CR0106" w:date="2020-03-30T17:06:00Z"/>
              </w:rPr>
            </w:pPr>
            <w:ins w:id="988" w:author="CR0106" w:date="2020-03-13T16:07:00Z">
              <w:r>
                <w:t>-108.9 dBm</w:t>
              </w:r>
            </w:ins>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89" w:author="CR0106" w:date="2020-03-30T17:06:00Z"/>
              </w:rPr>
            </w:pPr>
            <w:ins w:id="990" w:author="CR0106" w:date="2020-03-13T16:07:00Z">
              <w:r>
                <w:t>-105.9 dBm</w:t>
              </w:r>
            </w:ins>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91" w:author="CR0106" w:date="2020-03-30T17:06:00Z"/>
                <w:lang w:eastAsia="ja-JP"/>
              </w:rPr>
            </w:pPr>
            <w:ins w:id="992" w:author="CR0106" w:date="2020-03-13T16:07: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ins w:id="993" w:author="CR0106" w:date="2020-03-30T17:06:00Z"/>
                <w:lang w:eastAsia="ja-JP"/>
              </w:rPr>
            </w:pPr>
            <w:ins w:id="994" w:author="CR0106" w:date="2020-03-13T16:07:00Z">
              <w:r>
                <w:rPr>
                  <w:rFonts w:cs="Arial"/>
                </w:rPr>
                <w:t>This is not applicable to BS operating in Band n</w:t>
              </w:r>
              <w:r>
                <w:rPr>
                  <w:rFonts w:cs="Arial"/>
                  <w:lang w:eastAsia="zh-CN"/>
                </w:rPr>
                <w:t>41 or n90</w:t>
              </w:r>
            </w:ins>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rPr>
                <w:lang w:eastAsia="ja-JP"/>
              </w:rPr>
              <w:t>E-UTRA Band 65</w:t>
            </w:r>
            <w:r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This is not applicable to BS operating in Band n50</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-113.7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-108.7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-105.7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rFonts w:cs="Arial"/>
              </w:rPr>
              <w:t>This is not applicable to BS operating in Band n77 or n78</w:t>
            </w: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-113.6 dBm</w:t>
            </w:r>
          </w:p>
        </w:tc>
        <w:tc>
          <w:tcPr>
            <w:tcW w:w="879"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-108.6 dBm</w:t>
            </w:r>
          </w:p>
        </w:tc>
        <w:tc>
          <w:tcPr>
            <w:tcW w:w="88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-105.6 dBm</w:t>
            </w:r>
          </w:p>
        </w:tc>
        <w:tc>
          <w:tcPr>
            <w:tcW w:w="141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Del="008A2AA9" w:rsidRDefault="00C45907" w:rsidP="00BC5054">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r w:rsidR="00C45907" w:rsidRPr="00796D69"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7E346D">
              <w:t>NR Band n</w:t>
            </w:r>
            <w:r>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2010 – 2025 MHz</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-113.9 dBm</w:t>
            </w:r>
          </w:p>
        </w:tc>
        <w:tc>
          <w:tcPr>
            <w:tcW w:w="879"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-108.9 dBm</w:t>
            </w:r>
          </w:p>
        </w:tc>
        <w:tc>
          <w:tcPr>
            <w:tcW w:w="880"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-105.9 dBm</w:t>
            </w:r>
          </w:p>
        </w:tc>
        <w:tc>
          <w:tcPr>
            <w:tcW w:w="1414"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lang w:val="en-US"/>
              </w:rPr>
            </w:pPr>
            <w:r w:rsidRPr="00F806D1">
              <w:t>100 kHz</w:t>
            </w:r>
          </w:p>
        </w:tc>
        <w:tc>
          <w:tcPr>
            <w:tcW w:w="160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pPr>
          </w:p>
        </w:tc>
      </w:tr>
    </w:tbl>
    <w:p w:rsidR="00C45907" w:rsidRPr="00796D69" w:rsidRDefault="00C45907" w:rsidP="00C45907"/>
    <w:p w:rsidR="00C45907" w:rsidRPr="00796D69" w:rsidRDefault="00C45907" w:rsidP="00C45907">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rsidR="00C45907" w:rsidRPr="00796D69" w:rsidRDefault="00C45907" w:rsidP="00C45907">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45907" w:rsidRPr="00796D69" w:rsidRDefault="00C45907" w:rsidP="00C45907">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rsidR="00C45907" w:rsidRPr="00796D69" w:rsidRDefault="00C45907" w:rsidP="00C45907">
      <w:pPr>
        <w:pStyle w:val="Heading2"/>
      </w:pPr>
      <w:bookmarkStart w:id="995" w:name="_Toc21102800"/>
      <w:bookmarkStart w:id="996" w:name="_Toc29810649"/>
      <w:bookmarkStart w:id="997" w:name="_Toc36636001"/>
      <w:r w:rsidRPr="00796D69">
        <w:lastRenderedPageBreak/>
        <w:t>6.8</w:t>
      </w:r>
      <w:r w:rsidRPr="00796D69">
        <w:tab/>
        <w:t>OTA transmitter intermodulation</w:t>
      </w:r>
      <w:bookmarkEnd w:id="995"/>
      <w:bookmarkEnd w:id="996"/>
      <w:bookmarkEnd w:id="997"/>
    </w:p>
    <w:p w:rsidR="00C45907" w:rsidRPr="00796D69" w:rsidRDefault="00C45907" w:rsidP="00C45907">
      <w:pPr>
        <w:pStyle w:val="Heading3"/>
      </w:pPr>
      <w:bookmarkStart w:id="998" w:name="_Toc21102801"/>
      <w:bookmarkStart w:id="999" w:name="_Toc29810650"/>
      <w:bookmarkStart w:id="1000" w:name="_Toc36636002"/>
      <w:r w:rsidRPr="00796D69">
        <w:t>6.</w:t>
      </w:r>
      <w:r w:rsidRPr="00796D69">
        <w:rPr>
          <w:lang w:val="en-US"/>
        </w:rPr>
        <w:t>8</w:t>
      </w:r>
      <w:r w:rsidRPr="00796D69">
        <w:t>.1</w:t>
      </w:r>
      <w:r w:rsidRPr="00796D69">
        <w:tab/>
        <w:t>Definition and applicability</w:t>
      </w:r>
      <w:bookmarkEnd w:id="998"/>
      <w:bookmarkEnd w:id="999"/>
      <w:bookmarkEnd w:id="1000"/>
    </w:p>
    <w:p w:rsidR="00C45907" w:rsidRPr="00796D69" w:rsidRDefault="00C45907" w:rsidP="00C45907">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rsidR="00C45907" w:rsidRPr="00796D69" w:rsidRDefault="00C45907" w:rsidP="00C45907">
      <w:r w:rsidRPr="00796D69">
        <w:t>The requirement applies at each RIB</w:t>
      </w:r>
      <w:r w:rsidRPr="00796D69">
        <w:rPr>
          <w:rFonts w:cs="v5.0.0"/>
        </w:rPr>
        <w:t xml:space="preserve"> supporting transmission in the operating band</w:t>
      </w:r>
      <w:r w:rsidRPr="00796D69">
        <w:t>.</w:t>
      </w:r>
    </w:p>
    <w:p w:rsidR="00C45907" w:rsidRPr="00796D69" w:rsidRDefault="00C45907" w:rsidP="00C45907">
      <w:r w:rsidRPr="00796D69">
        <w:t>The transmitter intermodulation level is the total radiated power of the intermodulation products when an interfering signal is injected into the CLTA.</w:t>
      </w:r>
    </w:p>
    <w:p w:rsidR="00C45907" w:rsidRPr="00796D69" w:rsidRDefault="00C45907" w:rsidP="00C45907">
      <w:r w:rsidRPr="00796D69">
        <w:t xml:space="preserve">For </w:t>
      </w:r>
      <w:r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injected into the CLTA.</w:t>
      </w:r>
    </w:p>
    <w:p w:rsidR="00C45907" w:rsidRPr="00796D69" w:rsidRDefault="00C45907" w:rsidP="00C45907">
      <w:pPr>
        <w:pStyle w:val="Heading3"/>
        <w:rPr>
          <w:lang w:val="en-US"/>
        </w:rPr>
      </w:pPr>
      <w:bookmarkStart w:id="1001" w:name="_Toc21102802"/>
      <w:bookmarkStart w:id="1002" w:name="_Toc29810651"/>
      <w:bookmarkStart w:id="1003" w:name="_Toc36636003"/>
      <w:r w:rsidRPr="00796D69">
        <w:t>6.8.2</w:t>
      </w:r>
      <w:r w:rsidRPr="00796D69">
        <w:tab/>
        <w:t>Minimum requirement</w:t>
      </w:r>
      <w:bookmarkEnd w:id="1001"/>
      <w:bookmarkEnd w:id="1002"/>
      <w:bookmarkEnd w:id="1003"/>
    </w:p>
    <w:p w:rsidR="00C45907" w:rsidRPr="00796D69" w:rsidRDefault="00C45907" w:rsidP="00C45907">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rsidR="00C45907" w:rsidRPr="00796D69" w:rsidRDefault="00C45907" w:rsidP="00C45907">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rsidR="00C45907" w:rsidRPr="00796D69" w:rsidRDefault="00C45907" w:rsidP="00C45907">
      <w:pPr>
        <w:pStyle w:val="Heading3"/>
      </w:pPr>
      <w:bookmarkStart w:id="1004" w:name="_Toc21102803"/>
      <w:bookmarkStart w:id="1005" w:name="_Toc29810652"/>
      <w:bookmarkStart w:id="1006" w:name="_Toc36636004"/>
      <w:r w:rsidRPr="00796D69">
        <w:t>6.8.3</w:t>
      </w:r>
      <w:r w:rsidRPr="00796D69">
        <w:tab/>
        <w:t>Test purpose</w:t>
      </w:r>
      <w:bookmarkEnd w:id="1004"/>
      <w:bookmarkEnd w:id="1005"/>
      <w:bookmarkEnd w:id="1006"/>
    </w:p>
    <w:p w:rsidR="00C45907" w:rsidRPr="00796D69" w:rsidRDefault="00C45907" w:rsidP="00C4590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rsidR="00C45907" w:rsidRPr="00796D69" w:rsidRDefault="00C45907" w:rsidP="00C45907">
      <w:pPr>
        <w:pStyle w:val="Heading3"/>
      </w:pPr>
      <w:bookmarkStart w:id="1007" w:name="_Toc21102804"/>
      <w:bookmarkStart w:id="1008" w:name="_Toc29810653"/>
      <w:bookmarkStart w:id="1009" w:name="_Toc36636005"/>
      <w:r w:rsidRPr="00796D69">
        <w:t>6.8.4</w:t>
      </w:r>
      <w:r w:rsidRPr="00796D69">
        <w:tab/>
        <w:t>Method of test</w:t>
      </w:r>
      <w:bookmarkEnd w:id="1007"/>
      <w:bookmarkEnd w:id="1008"/>
      <w:bookmarkEnd w:id="1009"/>
    </w:p>
    <w:p w:rsidR="00C45907" w:rsidRPr="00796D69" w:rsidRDefault="00C45907" w:rsidP="00C45907">
      <w:pPr>
        <w:pStyle w:val="Heading4"/>
      </w:pPr>
      <w:bookmarkStart w:id="1010" w:name="_Toc21102805"/>
      <w:bookmarkStart w:id="1011" w:name="_Toc29810654"/>
      <w:bookmarkStart w:id="1012" w:name="_Toc36636006"/>
      <w:r w:rsidRPr="00796D69">
        <w:t>6.8.4.1</w:t>
      </w:r>
      <w:r w:rsidRPr="00796D69">
        <w:tab/>
        <w:t>Initial conditions</w:t>
      </w:r>
      <w:bookmarkEnd w:id="1010"/>
      <w:bookmarkEnd w:id="1011"/>
      <w:bookmarkEnd w:id="1012"/>
    </w:p>
    <w:p w:rsidR="00C45907" w:rsidRPr="00796D69" w:rsidRDefault="00C45907" w:rsidP="00C45907">
      <w:pPr>
        <w:overflowPunct w:val="0"/>
        <w:autoSpaceDE w:val="0"/>
        <w:autoSpaceDN w:val="0"/>
        <w:adjustRightInd w:val="0"/>
        <w:textAlignment w:val="baseline"/>
      </w:pPr>
      <w:r w:rsidRPr="00796D69">
        <w:t>Test environment: normal;</w:t>
      </w:r>
      <w:r w:rsidRPr="00796D69">
        <w:rPr>
          <w:lang w:val="en-US"/>
        </w:rPr>
        <w:t xml:space="preserve"> see annex</w:t>
      </w:r>
      <w:r w:rsidRPr="00796D69">
        <w:t xml:space="preserve"> B.2.</w:t>
      </w:r>
    </w:p>
    <w:p w:rsidR="00C45907" w:rsidRPr="00796D69" w:rsidRDefault="00C45907" w:rsidP="00C45907">
      <w:pPr>
        <w:overflowPunct w:val="0"/>
        <w:autoSpaceDE w:val="0"/>
        <w:autoSpaceDN w:val="0"/>
        <w:adjustRightInd w:val="0"/>
        <w:ind w:left="284" w:hanging="284"/>
        <w:textAlignment w:val="baseline"/>
      </w:pPr>
      <w:r w:rsidRPr="00796D69">
        <w:t>RF channels to be tested for single carrier:</w:t>
      </w:r>
      <w:r w:rsidRPr="00796D69">
        <w:tab/>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rsidR="00C45907" w:rsidRPr="00796D69" w:rsidRDefault="00C45907" w:rsidP="00C45907">
      <w:pPr>
        <w:pStyle w:val="B1"/>
        <w:rPr>
          <w:lang w:eastAsia="zh-CN"/>
        </w:rPr>
      </w:pPr>
      <w:r w:rsidRPr="00796D69">
        <w:t>-</w:t>
      </w:r>
      <w:r w:rsidRPr="00796D69">
        <w:tab/>
        <w:t>M</w:t>
      </w:r>
      <w:r w:rsidRPr="00796D69">
        <w:rPr>
          <w:vertAlign w:val="subscript"/>
        </w:rPr>
        <w:t>RF</w:t>
      </w:r>
      <w:r w:rsidRPr="00796D69">
        <w:rPr>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lang w:eastAsia="zh-CN"/>
        </w:rPr>
        <w:t>,</w:t>
      </w:r>
      <w:r w:rsidRPr="00796D69">
        <w:t xml:space="preserve"> see subclause </w:t>
      </w:r>
      <w:r w:rsidRPr="00796D69">
        <w:rPr>
          <w:lang w:eastAsia="zh-CN"/>
        </w:rPr>
        <w:t>4.</w:t>
      </w:r>
      <w:r w:rsidRPr="00796D69">
        <w:rPr>
          <w:lang w:val="en-US" w:eastAsia="zh-CN"/>
        </w:rPr>
        <w:t>9</w:t>
      </w:r>
      <w:r w:rsidRPr="00796D69">
        <w:rPr>
          <w:lang w:eastAsia="zh-CN"/>
        </w:rPr>
        <w:t>.1</w:t>
      </w:r>
      <w:r w:rsidRPr="00796D69">
        <w:t>;</w:t>
      </w:r>
    </w:p>
    <w:p w:rsidR="00C45907" w:rsidRPr="00796D69" w:rsidRDefault="00C45907" w:rsidP="00C45907">
      <w:pPr>
        <w:pStyle w:val="B1"/>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emission</w:t>
      </w:r>
      <w:r w:rsidRPr="00796D69">
        <w:t xml:space="preserve"> testing above the highest operating band may be omitted.</w:t>
      </w:r>
    </w:p>
    <w:p w:rsidR="00C45907" w:rsidRPr="00796D69" w:rsidRDefault="00C45907" w:rsidP="00C45907">
      <w:pPr>
        <w:pStyle w:val="B1"/>
      </w:pPr>
      <w:r w:rsidRPr="00796D69">
        <w:t>-</w:t>
      </w:r>
      <w:r w:rsidRPr="00796D69">
        <w:tab/>
        <w:t>For B'</w:t>
      </w:r>
      <w:r w:rsidRPr="00796D69">
        <w:rPr>
          <w:vertAlign w:val="subscript"/>
        </w:rPr>
        <w:t>RFBW</w:t>
      </w:r>
      <w:r w:rsidRPr="00796D69">
        <w:t>_T</w:t>
      </w:r>
      <w:r w:rsidRPr="00796D69">
        <w:rPr>
          <w:vertAlign w:val="subscript"/>
        </w:rPr>
        <w:t>RFBW</w:t>
      </w:r>
      <w:r w:rsidRPr="00796D69">
        <w:t xml:space="preserve">, </w:t>
      </w:r>
      <w:r w:rsidRPr="00796D69">
        <w:rPr>
          <w:lang w:val="en-US"/>
        </w:rPr>
        <w:t xml:space="preserve">emission </w:t>
      </w:r>
      <w:r w:rsidRPr="00796D69">
        <w:t>testing below the lowest operating band may be omitted.</w:t>
      </w:r>
    </w:p>
    <w:p w:rsidR="00C45907" w:rsidRPr="00796D69" w:rsidRDefault="00C45907" w:rsidP="00C45907">
      <w:pPr>
        <w:rPr>
          <w:lang w:eastAsia="zh-CN"/>
        </w:rPr>
      </w:pPr>
      <w:r w:rsidRPr="00796D69">
        <w:t>Directions to be tested: The FR1 requirement is specified as co-location requirement. For general description of co-location requirements, refer to subclause 4.12.</w:t>
      </w:r>
    </w:p>
    <w:p w:rsidR="00C45907" w:rsidRPr="00796D69" w:rsidRDefault="00C45907" w:rsidP="00C45907">
      <w:pPr>
        <w:pStyle w:val="Heading4"/>
        <w:rPr>
          <w:b/>
        </w:rPr>
      </w:pPr>
      <w:bookmarkStart w:id="1013" w:name="_Toc21102806"/>
      <w:bookmarkStart w:id="1014" w:name="_Toc29810655"/>
      <w:bookmarkStart w:id="1015" w:name="_Toc36636007"/>
      <w:r w:rsidRPr="00796D69">
        <w:t>6.8.4.2</w:t>
      </w:r>
      <w:r w:rsidRPr="00796D69">
        <w:tab/>
        <w:t>Procedure</w:t>
      </w:r>
      <w:bookmarkEnd w:id="1013"/>
      <w:bookmarkEnd w:id="1014"/>
      <w:bookmarkEnd w:id="1015"/>
    </w:p>
    <w:p w:rsidR="00C45907" w:rsidRPr="00796D69" w:rsidRDefault="00C45907" w:rsidP="00C45907">
      <w:pPr>
        <w:pStyle w:val="B1"/>
      </w:pPr>
      <w:r w:rsidRPr="00796D69">
        <w:t>1)</w:t>
      </w:r>
      <w:r w:rsidRPr="00796D69">
        <w:tab/>
        <w:t>Select a CLTA according to the description in subclause 4.12 and parameters given in table 4.12.2.2-1.</w:t>
      </w:r>
    </w:p>
    <w:p w:rsidR="00C45907" w:rsidRPr="00796D69" w:rsidRDefault="00C45907" w:rsidP="00C45907">
      <w:pPr>
        <w:pStyle w:val="B1"/>
      </w:pPr>
      <w:r w:rsidRPr="00796D69">
        <w:t>2)</w:t>
      </w:r>
      <w:r w:rsidRPr="00796D69">
        <w:tab/>
        <w:t>Place the CLTA according to the description in subclause 4.12 and parameters given in table 4.12.2.3-1.</w:t>
      </w:r>
    </w:p>
    <w:p w:rsidR="00C45907" w:rsidRPr="00796D69" w:rsidRDefault="00C45907" w:rsidP="00C45907">
      <w:pPr>
        <w:pStyle w:val="B1"/>
      </w:pPr>
      <w:r w:rsidRPr="00796D69">
        <w:t>3)</w:t>
      </w:r>
      <w:r w:rsidRPr="00796D69">
        <w:tab/>
        <w:t>The test antenna(s) shall be dual (or single) polarized covering the same frequency range as the NR BS and the emission frequencies.</w:t>
      </w:r>
    </w:p>
    <w:p w:rsidR="00C45907" w:rsidRPr="00796D69" w:rsidRDefault="00C45907" w:rsidP="00C45907">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rsidR="00C45907" w:rsidRPr="00796D69" w:rsidRDefault="00C45907" w:rsidP="00C45907">
      <w:pPr>
        <w:pStyle w:val="B1"/>
      </w:pPr>
      <w:r w:rsidRPr="00796D69">
        <w:t>5)</w:t>
      </w:r>
      <w:r w:rsidRPr="00796D69">
        <w:tab/>
        <w:t>Connect test antenna and CLTA</w:t>
      </w:r>
      <w:r w:rsidRPr="00796D69" w:rsidDel="006C5712">
        <w:t xml:space="preserve"> </w:t>
      </w:r>
      <w:r w:rsidRPr="00796D69">
        <w:t>to the measurement equipment as shown in annex E.1.5.</w:t>
      </w:r>
    </w:p>
    <w:p w:rsidR="00C45907" w:rsidRPr="00796D69" w:rsidRDefault="00C45907" w:rsidP="00C45907">
      <w:pPr>
        <w:pStyle w:val="B1"/>
        <w:rPr>
          <w:lang w:val="en-US"/>
        </w:rPr>
      </w:pPr>
      <w:r w:rsidRPr="00796D69">
        <w:t>6)</w:t>
      </w:r>
      <w:r w:rsidRPr="00796D69">
        <w:tab/>
        <w:t>During the OTA emission measurements at the test antenna conducted output(s), both NR BS and CLTA are rotated around same axis.</w:t>
      </w:r>
    </w:p>
    <w:p w:rsidR="00C45907" w:rsidRPr="00796D69" w:rsidRDefault="00C45907" w:rsidP="00C45907">
      <w:pPr>
        <w:pStyle w:val="B1"/>
        <w:rPr>
          <w:lang w:val="en-US"/>
        </w:rPr>
      </w:pPr>
      <w:r w:rsidRPr="00796D69">
        <w:t>7)</w:t>
      </w:r>
      <w:r w:rsidRPr="00796D69">
        <w:tab/>
        <w:t>The OTA emission measurement method shall be TRP, according to the procedure described in annex I.</w:t>
      </w:r>
    </w:p>
    <w:p w:rsidR="00C45907" w:rsidRPr="00796D69" w:rsidRDefault="00C45907" w:rsidP="00C45907">
      <w:pPr>
        <w:pStyle w:val="B1"/>
      </w:pPr>
      <w:r w:rsidRPr="00796D69">
        <w:t>8)</w:t>
      </w:r>
      <w:r w:rsidRPr="00796D69">
        <w:tab/>
        <w:t>The measurement device (signal analyzer) characteristics shall be:</w:t>
      </w:r>
    </w:p>
    <w:p w:rsidR="00C45907" w:rsidRPr="00796D69" w:rsidRDefault="00C45907" w:rsidP="00C45907">
      <w:pPr>
        <w:pStyle w:val="B2"/>
        <w:rPr>
          <w:lang w:val="en-US"/>
        </w:rPr>
      </w:pPr>
      <w:r w:rsidRPr="00796D69">
        <w:rPr>
          <w:lang w:val="en-US"/>
        </w:rPr>
        <w:t>-</w:t>
      </w:r>
      <w:r w:rsidRPr="00796D69">
        <w:tab/>
        <w:t>Detection mode: True RMS.</w:t>
      </w:r>
    </w:p>
    <w:p w:rsidR="00C45907" w:rsidRPr="00796D69" w:rsidRDefault="00C45907" w:rsidP="00C45907">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rsidR="00C45907" w:rsidRPr="00796D69" w:rsidRDefault="00C45907" w:rsidP="00C45907">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rsidR="00C45907" w:rsidRPr="00796D69" w:rsidRDefault="00C45907" w:rsidP="00C45907">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rsidR="00C45907" w:rsidRPr="00796D69" w:rsidRDefault="00C45907" w:rsidP="00C45907">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rsidR="00C45907" w:rsidRPr="00796D69" w:rsidRDefault="00C45907" w:rsidP="00C45907">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rsidR="00C45907" w:rsidRPr="00796D69" w:rsidRDefault="00C45907" w:rsidP="00C45907">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rsidR="00C45907" w:rsidRPr="00796D69" w:rsidRDefault="00C45907" w:rsidP="00C45907">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rsidR="00C45907" w:rsidRPr="00796D69" w:rsidRDefault="00C45907" w:rsidP="00C45907">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rsidR="00C45907" w:rsidRPr="00796D69" w:rsidRDefault="00C45907" w:rsidP="00C45907">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rsidR="00C45907" w:rsidRPr="00796D69" w:rsidRDefault="00C45907" w:rsidP="00C45907">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rsidR="00C45907" w:rsidRPr="00796D69" w:rsidRDefault="00C45907" w:rsidP="00C45907">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rsidR="00C45907" w:rsidRPr="00796D69" w:rsidRDefault="00C45907" w:rsidP="00C45907">
      <w:pPr>
        <w:pStyle w:val="B2"/>
        <w:rPr>
          <w:snapToGrid w:val="0"/>
        </w:rPr>
      </w:pPr>
      <w:r w:rsidRPr="00796D69">
        <w:rPr>
          <w:snapToGrid w:val="0"/>
        </w:rPr>
        <w:t>-</w:t>
      </w:r>
      <w:r w:rsidRPr="00796D69">
        <w:rPr>
          <w:snapToGrid w:val="0"/>
        </w:rPr>
        <w:tab/>
        <w:t>transmitter intermodulation table 9.8.2-1 in TS 38.104 [2].</w:t>
      </w:r>
    </w:p>
    <w:p w:rsidR="00C45907" w:rsidRPr="00796D69" w:rsidRDefault="00C45907" w:rsidP="00C45907">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rsidR="00C45907" w:rsidRPr="00796D69" w:rsidRDefault="00C45907" w:rsidP="00C45907">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rsidR="00C45907" w:rsidRPr="00796D69" w:rsidRDefault="00C45907" w:rsidP="00C45907">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rsidR="00C45907" w:rsidRPr="00796D69" w:rsidRDefault="00C45907" w:rsidP="00C45907">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rsidR="00C45907" w:rsidRPr="00796D69" w:rsidRDefault="00C45907" w:rsidP="00C45907">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rsidR="00C45907" w:rsidRPr="00796D69" w:rsidRDefault="00C45907" w:rsidP="00C45907">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45907" w:rsidRPr="00796D69" w:rsidRDefault="00C45907" w:rsidP="00C45907">
      <w:pPr>
        <w:pStyle w:val="Heading3"/>
        <w:rPr>
          <w:lang w:val="en-US"/>
        </w:rPr>
      </w:pPr>
      <w:bookmarkStart w:id="1016" w:name="_Toc21102807"/>
      <w:bookmarkStart w:id="1017" w:name="_Toc29810656"/>
      <w:bookmarkStart w:id="1018" w:name="_Toc36636008"/>
      <w:r w:rsidRPr="00796D69">
        <w:t>6.8.5</w:t>
      </w:r>
      <w:r w:rsidRPr="00796D69">
        <w:tab/>
        <w:t>Test requirement</w:t>
      </w:r>
      <w:r w:rsidRPr="00796D69">
        <w:rPr>
          <w:lang w:val="en-US"/>
        </w:rPr>
        <w:t>s</w:t>
      </w:r>
      <w:bookmarkEnd w:id="1016"/>
      <w:bookmarkEnd w:id="1017"/>
      <w:bookmarkEnd w:id="1018"/>
    </w:p>
    <w:p w:rsidR="00C45907" w:rsidRPr="00796D69" w:rsidRDefault="00C45907" w:rsidP="00C45907">
      <w:pPr>
        <w:pStyle w:val="Heading4"/>
        <w:rPr>
          <w:sz w:val="22"/>
        </w:rPr>
      </w:pPr>
      <w:bookmarkStart w:id="1019" w:name="_Toc21102808"/>
      <w:bookmarkStart w:id="1020" w:name="_Toc29810657"/>
      <w:bookmarkStart w:id="1021" w:name="_Toc36636009"/>
      <w:r w:rsidRPr="00796D69">
        <w:t>6.8.5.1</w:t>
      </w:r>
      <w:r w:rsidRPr="00796D69">
        <w:tab/>
        <w:t xml:space="preserve">Requirement for </w:t>
      </w:r>
      <w:r w:rsidRPr="00796D69">
        <w:rPr>
          <w:i/>
        </w:rPr>
        <w:t>BS type 1-O</w:t>
      </w:r>
      <w:bookmarkEnd w:id="1019"/>
      <w:bookmarkEnd w:id="1020"/>
      <w:bookmarkEnd w:id="1021"/>
    </w:p>
    <w:p w:rsidR="00C45907" w:rsidRPr="00796D69" w:rsidRDefault="00C45907" w:rsidP="00C4590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rsidR="00C45907" w:rsidRPr="00796D69" w:rsidRDefault="00C45907" w:rsidP="00C4590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rsidR="00C45907" w:rsidRPr="00796D69" w:rsidRDefault="00C45907" w:rsidP="00C4590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rsidR="00C45907" w:rsidRPr="00796D69" w:rsidRDefault="00C45907" w:rsidP="00C4590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Pr="00796D69">
        <w:rPr>
          <w:rFonts w:hint="eastAsia"/>
          <w:lang w:val="en-US" w:eastAsia="zh-CN"/>
        </w:rPr>
        <w:t>3*BW</w:t>
      </w:r>
      <w:r w:rsidRPr="00796D69">
        <w:rPr>
          <w:rFonts w:hint="eastAsia"/>
          <w:vertAlign w:val="subscript"/>
          <w:lang w:val="en-US" w:eastAsia="zh-CN"/>
        </w:rPr>
        <w:t xml:space="preserve">Channel </w:t>
      </w:r>
      <w:r w:rsidRPr="00796D69">
        <w:rPr>
          <w:rFonts w:hint="eastAsia"/>
          <w:lang w:val="en-US" w:eastAsia="zh-CN"/>
        </w:rPr>
        <w:t xml:space="preserve">MHz </w:t>
      </w:r>
      <w:r w:rsidRPr="00796D69">
        <w:rPr>
          <w:rFonts w:eastAsia="SimSun" w:hint="eastAsia"/>
          <w:lang w:val="en-US" w:eastAsia="zh-CN"/>
        </w:rPr>
        <w:t xml:space="preserve">(where </w:t>
      </w:r>
      <w:r w:rsidRPr="00796D69">
        <w:rPr>
          <w:lang w:eastAsia="zh-CN"/>
        </w:rPr>
        <w:t>BW</w:t>
      </w:r>
      <w:r w:rsidRPr="00796D69">
        <w:rPr>
          <w:vertAlign w:val="subscript"/>
          <w:lang w:eastAsia="zh-CN"/>
        </w:rPr>
        <w:t>Channel</w:t>
      </w:r>
      <w:r w:rsidRPr="00796D69">
        <w:rPr>
          <w:rFonts w:eastAsia="SimSun"/>
          <w:lang w:val="en-US" w:eastAsia="zh-CN"/>
        </w:rPr>
        <w:t xml:space="preserve"> is the minimal </w:t>
      </w:r>
      <w:r w:rsidRPr="00796D69">
        <w:rPr>
          <w:rFonts w:eastAsia="SimSun"/>
          <w:i/>
          <w:lang w:val="en-US" w:eastAsia="zh-CN"/>
        </w:rPr>
        <w:t>BS channel bandwidth</w:t>
      </w:r>
      <w:r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rsidR="00C45907" w:rsidRPr="00796D69" w:rsidRDefault="00C45907" w:rsidP="00C45907">
      <w:pPr>
        <w:pStyle w:val="TH"/>
      </w:pPr>
      <w:r w:rsidRPr="00796D69">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796D69" w:rsidTr="00BC5054">
        <w:trPr>
          <w:cantSplit/>
          <w:tblHeader/>
          <w:jc w:val="center"/>
        </w:trPr>
        <w:tc>
          <w:tcPr>
            <w:tcW w:w="4076" w:type="dxa"/>
          </w:tcPr>
          <w:p w:rsidR="00C45907" w:rsidRPr="00796D69" w:rsidRDefault="00C45907" w:rsidP="00BC5054">
            <w:pPr>
              <w:keepNext/>
              <w:keepLines/>
              <w:jc w:val="center"/>
              <w:rPr>
                <w:rFonts w:ascii="Arial" w:hAnsi="Arial"/>
                <w:b/>
                <w:sz w:val="18"/>
              </w:rPr>
            </w:pPr>
            <w:r w:rsidRPr="00796D69">
              <w:rPr>
                <w:rFonts w:ascii="Arial" w:hAnsi="Arial"/>
                <w:b/>
                <w:sz w:val="18"/>
              </w:rPr>
              <w:t>Parameter</w:t>
            </w:r>
          </w:p>
        </w:tc>
        <w:tc>
          <w:tcPr>
            <w:tcW w:w="5701" w:type="dxa"/>
          </w:tcPr>
          <w:p w:rsidR="00C45907" w:rsidRPr="00796D69" w:rsidRDefault="00C45907" w:rsidP="00BC5054">
            <w:pPr>
              <w:keepNext/>
              <w:keepLines/>
              <w:jc w:val="center"/>
              <w:rPr>
                <w:rFonts w:ascii="Arial" w:hAnsi="Arial"/>
                <w:b/>
                <w:sz w:val="18"/>
              </w:rPr>
            </w:pPr>
            <w:r w:rsidRPr="00796D69">
              <w:rPr>
                <w:rFonts w:ascii="Arial" w:hAnsi="Arial"/>
                <w:b/>
                <w:sz w:val="18"/>
              </w:rPr>
              <w:t>Value</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Wanted signal</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type</w:t>
            </w:r>
          </w:p>
        </w:tc>
        <w:tc>
          <w:tcPr>
            <w:tcW w:w="5701" w:type="dxa"/>
          </w:tcPr>
          <w:p w:rsidR="00C45907" w:rsidRPr="00796D69" w:rsidRDefault="00C45907" w:rsidP="00BC5054">
            <w:pPr>
              <w:keepNext/>
              <w:keepLines/>
              <w:jc w:val="center"/>
              <w:rPr>
                <w:rFonts w:ascii="Arial" w:hAnsi="Arial"/>
                <w:sz w:val="18"/>
              </w:rPr>
            </w:pPr>
            <w:r w:rsidRPr="00796D69">
              <w:rPr>
                <w:rFonts w:ascii="Arial" w:hAnsi="Arial"/>
                <w:sz w:val="18"/>
              </w:rPr>
              <w:t xml:space="preserve">NR signal, the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with 15 kHz SCS of the band defined in subclause 5.3.5 of TS 38.104 [2]</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level</w:t>
            </w:r>
          </w:p>
        </w:tc>
        <w:tc>
          <w:tcPr>
            <w:tcW w:w="5701" w:type="dxa"/>
          </w:tcPr>
          <w:p w:rsidR="00C45907" w:rsidRPr="00796D69" w:rsidRDefault="00C45907" w:rsidP="00BC5054">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fed into a CLTA.</w:t>
            </w:r>
          </w:p>
        </w:tc>
      </w:tr>
      <w:tr w:rsidR="00C45907" w:rsidRPr="00796D69" w:rsidTr="00BC5054">
        <w:trPr>
          <w:cantSplit/>
          <w:jc w:val="center"/>
        </w:trPr>
        <w:tc>
          <w:tcPr>
            <w:tcW w:w="4076" w:type="dxa"/>
          </w:tcPr>
          <w:p w:rsidR="00C45907" w:rsidRPr="00796D69" w:rsidRDefault="00C45907" w:rsidP="00BC5054">
            <w:pPr>
              <w:keepNext/>
              <w:keepLines/>
              <w:jc w:val="center"/>
              <w:rPr>
                <w:rFonts w:ascii="Arial" w:hAnsi="Arial"/>
                <w:sz w:val="18"/>
              </w:rPr>
            </w:pPr>
            <w:r w:rsidRPr="00796D69">
              <w:rPr>
                <w:rFonts w:ascii="Arial" w:hAnsi="Arial"/>
                <w:sz w:val="18"/>
              </w:rPr>
              <w:t>Interfering signal centre frequency offset from the lower (upper) edge of the wanted signal</w:t>
            </w:r>
            <w:r w:rsidRPr="00796D69">
              <w:rPr>
                <w:rFonts w:ascii="Arial" w:hAnsi="Arial" w:cs="Arial"/>
                <w:sz w:val="18"/>
                <w:szCs w:val="18"/>
                <w:lang w:val="en-US" w:eastAsia="zh-CN"/>
              </w:rPr>
              <w:t xml:space="preserve"> </w:t>
            </w:r>
            <w:r w:rsidRPr="00796D69">
              <w:rPr>
                <w:rFonts w:ascii="Arial" w:hAnsi="Arial" w:cs="Arial"/>
                <w:sz w:val="18"/>
                <w:szCs w:val="18"/>
              </w:rPr>
              <w:t xml:space="preserve">or edge of </w:t>
            </w:r>
            <w:r w:rsidRPr="00796D69">
              <w:rPr>
                <w:rFonts w:ascii="Arial" w:hAnsi="Arial" w:cs="Arial"/>
                <w:i/>
                <w:sz w:val="18"/>
                <w:szCs w:val="18"/>
              </w:rPr>
              <w:t>sub-block</w:t>
            </w:r>
            <w:r w:rsidRPr="00796D69">
              <w:rPr>
                <w:rFonts w:ascii="Arial" w:hAnsi="Arial" w:cs="Arial"/>
                <w:sz w:val="18"/>
                <w:szCs w:val="18"/>
              </w:rPr>
              <w:t xml:space="preserve"> inside a gap</w:t>
            </w:r>
          </w:p>
        </w:tc>
        <w:tc>
          <w:tcPr>
            <w:tcW w:w="5701" w:type="dxa"/>
          </w:tcPr>
          <w:p w:rsidR="00C45907" w:rsidRPr="00796D69" w:rsidRDefault="00C45907" w:rsidP="00BC5054">
            <w:pPr>
              <w:keepNext/>
              <w:keepLines/>
              <w:jc w:val="center"/>
              <w:rPr>
                <w:rFonts w:ascii="Arial" w:hAnsi="Arial"/>
                <w:sz w:val="18"/>
              </w:rPr>
            </w:pPr>
            <w:r w:rsidRPr="00796D69">
              <w:rPr>
                <w:position w:val="-28"/>
              </w:rPr>
              <w:object w:dxaOrig="2579" w:dyaOrig="679">
                <v:shape id="对象 9" o:spid="_x0000_i1043" type="#_x0000_t75" style="width:101pt;height:29.5pt;mso-position-horizontal-relative:page;mso-position-vertical-relative:page" o:ole="">
                  <v:fill o:detectmouseclick="t"/>
                  <v:imagedata r:id="rId59" o:title=""/>
                </v:shape>
                <o:OLEObject Type="Embed" ProgID="Equation.3" ShapeID="对象 9" DrawAspect="Content" ObjectID="_1647254259" r:id="rId60"/>
              </w:object>
            </w:r>
            <w:r w:rsidRPr="00796D69">
              <w:rPr>
                <w:rFonts w:ascii="Arial" w:hAnsi="Arial"/>
                <w:sz w:val="18"/>
              </w:rPr>
              <w:t>, for n=1, 2 and 3</w:t>
            </w:r>
          </w:p>
        </w:tc>
      </w:tr>
      <w:tr w:rsidR="00C45907" w:rsidRPr="00796D69" w:rsidTr="00BC5054">
        <w:trPr>
          <w:cantSplit/>
          <w:jc w:val="center"/>
        </w:trPr>
        <w:tc>
          <w:tcPr>
            <w:tcW w:w="9777" w:type="dxa"/>
            <w:gridSpan w:val="2"/>
          </w:tcPr>
          <w:p w:rsidR="00C45907" w:rsidRPr="00796D69" w:rsidRDefault="00C45907" w:rsidP="00BC5054">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rsidR="00C45907" w:rsidRPr="00796D69" w:rsidRDefault="00C45907" w:rsidP="00BC5054">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rsidR="00C45907" w:rsidRPr="00796D69" w:rsidRDefault="00C45907" w:rsidP="00BC5054">
            <w:pPr>
              <w:pStyle w:val="TAN"/>
            </w:pPr>
            <w:r w:rsidRPr="00796D69">
              <w:rPr>
                <w:lang w:eastAsia="ja-JP"/>
              </w:rPr>
              <w:t>NOTE 3:</w:t>
            </w:r>
            <w:r w:rsidRPr="00796D69">
              <w:rPr>
                <w:lang w:eastAsia="ja-JP"/>
              </w:rPr>
              <w:tab/>
              <w:t>The P</w:t>
            </w:r>
            <w:r w:rsidRPr="00796D69">
              <w:rPr>
                <w:vertAlign w:val="subscript"/>
                <w:lang w:eastAsia="ja-JP"/>
              </w:rPr>
              <w:t xml:space="preserve">rated,t,TRP </w:t>
            </w:r>
            <w:r w:rsidRPr="00796D69">
              <w:rPr>
                <w:lang w:eastAsia="ja-JP"/>
              </w:rPr>
              <w:t>is split between supported polarizations at the CLTA input ports.</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022" w:name="_Toc21102809"/>
      <w:bookmarkStart w:id="1023" w:name="_Toc29810658"/>
      <w:bookmarkStart w:id="1024" w:name="_Toc36636010"/>
      <w:r w:rsidRPr="00796D69">
        <w:lastRenderedPageBreak/>
        <w:t>7</w:t>
      </w:r>
      <w:r w:rsidRPr="00796D69">
        <w:tab/>
        <w:t>Radiated receiver characteristics</w:t>
      </w:r>
      <w:bookmarkEnd w:id="1022"/>
      <w:bookmarkEnd w:id="1023"/>
      <w:bookmarkEnd w:id="1024"/>
    </w:p>
    <w:p w:rsidR="00C45907" w:rsidRPr="00796D69" w:rsidRDefault="00C45907" w:rsidP="00C45907">
      <w:pPr>
        <w:pStyle w:val="Heading2"/>
      </w:pPr>
      <w:bookmarkStart w:id="1025" w:name="_Toc21102810"/>
      <w:bookmarkStart w:id="1026" w:name="_Toc29810659"/>
      <w:bookmarkStart w:id="1027" w:name="_Toc36636011"/>
      <w:r w:rsidRPr="00796D69">
        <w:t>7.1</w:t>
      </w:r>
      <w:r w:rsidRPr="00796D69">
        <w:tab/>
        <w:t>General</w:t>
      </w:r>
      <w:bookmarkEnd w:id="1025"/>
      <w:bookmarkEnd w:id="1026"/>
      <w:bookmarkEnd w:id="1027"/>
    </w:p>
    <w:p w:rsidR="00C45907" w:rsidRPr="00796D69" w:rsidRDefault="00C45907" w:rsidP="00C45907">
      <w:r w:rsidRPr="00796D69">
        <w:t>General test conditions for receiver tests are given in clause 4, including interpretation of measurement results and configurations for testing. BS configurations for the tests are defined in clause 4.5.</w:t>
      </w:r>
    </w:p>
    <w:p w:rsidR="00C45907" w:rsidRPr="00796D69" w:rsidRDefault="00C45907" w:rsidP="00C45907">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rsidR="00C45907" w:rsidRPr="00796D69" w:rsidRDefault="00C45907" w:rsidP="00C45907">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rsidR="00C45907" w:rsidRPr="00796D69" w:rsidRDefault="00C45907" w:rsidP="00C45907">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rsidR="00C45907" w:rsidRPr="00796D69" w:rsidRDefault="00C45907" w:rsidP="00C45907">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rsidR="00C45907" w:rsidRPr="00796D69" w:rsidRDefault="00C45907" w:rsidP="00C45907">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rsidR="00C45907" w:rsidRPr="00796D69" w:rsidRDefault="00C45907" w:rsidP="00C45907">
      <w:r w:rsidRPr="00796D69">
        <w:t>Each requirement, except OTA receiver spurious emissions, shall be met over the RoAoA specified.</w:t>
      </w:r>
    </w:p>
    <w:p w:rsidR="00C45907" w:rsidRPr="00796D69" w:rsidRDefault="00C45907" w:rsidP="00C45907">
      <w:r w:rsidRPr="00796D69">
        <w:t xml:space="preserve">For FR1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rsidR="00C45907" w:rsidRPr="00796D69" w:rsidRDefault="00C45907" w:rsidP="00C45907">
      <w:pPr>
        <w:rPr>
          <w:rFonts w:cs="Arial"/>
        </w:rPr>
      </w:pPr>
      <w:r w:rsidRPr="00796D69">
        <w:rPr>
          <w:rFonts w:cs="Arial"/>
        </w:rPr>
        <w:t>And</w:t>
      </w:r>
    </w:p>
    <w:p w:rsidR="00C45907" w:rsidRPr="00796D69" w:rsidRDefault="00C45907" w:rsidP="00C45907">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rsidR="00C45907" w:rsidRPr="00796D69" w:rsidRDefault="00C45907" w:rsidP="00C45907">
      <w:r w:rsidRPr="00796D69">
        <w:t xml:space="preserve">For requirements which are to be met over the </w:t>
      </w:r>
      <w:r w:rsidRPr="00796D69">
        <w:rPr>
          <w:i/>
        </w:rPr>
        <w:t>minSENS RoAoA</w:t>
      </w:r>
      <w:r w:rsidRPr="00796D69">
        <w:t xml:space="preserve"> absolute requirement values are offset by the following term:</w:t>
      </w:r>
    </w:p>
    <w:p w:rsidR="00C45907" w:rsidRPr="00796D69" w:rsidRDefault="00C45907" w:rsidP="00C45907">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rsidR="00C45907" w:rsidRPr="00796D69" w:rsidRDefault="00C45907" w:rsidP="00C45907">
      <w:r w:rsidRPr="00796D69">
        <w:t xml:space="preserve">For FR2 requirements which are to be met over the </w:t>
      </w:r>
      <w:r w:rsidRPr="00796D69">
        <w:rPr>
          <w:i/>
        </w:rPr>
        <w:t>OTA REFSENS RoAoA</w:t>
      </w:r>
      <w:r w:rsidRPr="00796D69">
        <w:t xml:space="preserve"> absolute requirement values are offset by the following term:</w:t>
      </w:r>
    </w:p>
    <w:p w:rsidR="00C45907" w:rsidRPr="00796D69" w:rsidRDefault="00C45907" w:rsidP="00C45907">
      <w:pPr>
        <w:pStyle w:val="EQ"/>
      </w:pPr>
      <w:r w:rsidRPr="00796D69">
        <w:tab/>
        <w:t>Δ</w:t>
      </w:r>
      <w:r w:rsidRPr="00796D69">
        <w:rPr>
          <w:vertAlign w:val="subscript"/>
        </w:rPr>
        <w:t>FR2_REFSENS</w:t>
      </w:r>
      <w:r w:rsidRPr="00796D69">
        <w:t xml:space="preserve"> = -3 dB for the reference direction</w:t>
      </w:r>
    </w:p>
    <w:p w:rsidR="00C45907" w:rsidRPr="00796D69" w:rsidRDefault="00C45907" w:rsidP="00C45907">
      <w:pPr>
        <w:rPr>
          <w:noProof/>
        </w:rPr>
      </w:pPr>
      <w:r w:rsidRPr="00796D69">
        <w:rPr>
          <w:noProof/>
        </w:rPr>
        <w:t>and</w:t>
      </w:r>
    </w:p>
    <w:p w:rsidR="00C45907" w:rsidRPr="00796D69" w:rsidRDefault="00C45907" w:rsidP="00C45907">
      <w:pPr>
        <w:pStyle w:val="EQ"/>
      </w:pPr>
      <w:r w:rsidRPr="00796D69">
        <w:tab/>
        <w:t>Δ</w:t>
      </w:r>
      <w:r w:rsidRPr="00796D69">
        <w:rPr>
          <w:vertAlign w:val="subscript"/>
        </w:rPr>
        <w:t>FR2_REFSENS</w:t>
      </w:r>
      <w:r w:rsidRPr="00796D69">
        <w:t xml:space="preserve"> = 0 dB for all other directions</w:t>
      </w:r>
    </w:p>
    <w:p w:rsidR="00C45907" w:rsidRPr="00796D69" w:rsidRDefault="00C45907" w:rsidP="00C45907">
      <w:pPr>
        <w:pStyle w:val="Heading2"/>
      </w:pPr>
      <w:bookmarkStart w:id="1028" w:name="_Toc21102811"/>
      <w:bookmarkStart w:id="1029" w:name="_Toc29810660"/>
      <w:bookmarkStart w:id="1030" w:name="_Toc36636012"/>
      <w:r w:rsidRPr="00796D69">
        <w:t>7.2</w:t>
      </w:r>
      <w:r w:rsidRPr="00796D69">
        <w:tab/>
        <w:t>OTA sensitivity</w:t>
      </w:r>
      <w:bookmarkEnd w:id="1028"/>
      <w:bookmarkEnd w:id="1029"/>
      <w:bookmarkEnd w:id="1030"/>
    </w:p>
    <w:p w:rsidR="00C45907" w:rsidRPr="00796D69" w:rsidRDefault="00C45907" w:rsidP="00C45907">
      <w:pPr>
        <w:pStyle w:val="Heading3"/>
      </w:pPr>
      <w:bookmarkStart w:id="1031" w:name="_Toc21102812"/>
      <w:bookmarkStart w:id="1032" w:name="_Toc29810661"/>
      <w:bookmarkStart w:id="1033" w:name="_Toc36636013"/>
      <w:r w:rsidRPr="00796D69">
        <w:t>7.2.1</w:t>
      </w:r>
      <w:r w:rsidRPr="00796D69">
        <w:tab/>
        <w:t>Definition and applicability</w:t>
      </w:r>
      <w:bookmarkEnd w:id="1031"/>
      <w:bookmarkEnd w:id="1032"/>
      <w:bookmarkEnd w:id="1033"/>
    </w:p>
    <w:p w:rsidR="00C45907" w:rsidRPr="00796D69" w:rsidRDefault="00C45907" w:rsidP="00C45907">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rsidR="00C45907" w:rsidRPr="00796D69" w:rsidRDefault="00C45907" w:rsidP="00C45907">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rsidR="00C45907" w:rsidRPr="00796D69" w:rsidRDefault="00C45907" w:rsidP="00C45907">
      <w:r w:rsidRPr="00796D69">
        <w:t xml:space="preserve">If the BS is capable of redirecting the </w:t>
      </w:r>
      <w:r w:rsidRPr="00796D69">
        <w:rPr>
          <w:i/>
        </w:rPr>
        <w:t>receiver target</w:t>
      </w:r>
      <w:r w:rsidRPr="00796D69">
        <w:t xml:space="preserve"> related to the OSDD then the OSDD shall include:</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rsidR="00C45907" w:rsidRPr="00796D69" w:rsidRDefault="00C45907" w:rsidP="00C45907">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rsidR="00C45907" w:rsidRPr="00796D69" w:rsidRDefault="00C45907" w:rsidP="00C45907">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rsidR="00C45907" w:rsidRPr="00796D69" w:rsidRDefault="00C45907" w:rsidP="00C45907">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rsidR="00C45907" w:rsidRPr="00796D69" w:rsidRDefault="00C45907" w:rsidP="00C45907">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rsidR="00C45907" w:rsidRPr="00796D69" w:rsidRDefault="00C45907" w:rsidP="00C45907">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rsidR="00C45907" w:rsidRPr="00796D69" w:rsidRDefault="00C45907" w:rsidP="00C45907">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rsidR="00C45907" w:rsidRPr="00796D69" w:rsidRDefault="00C45907" w:rsidP="00C45907">
      <w:pPr>
        <w:ind w:left="568" w:hanging="284"/>
      </w:pPr>
      <w:r w:rsidRPr="00796D69">
        <w:t>-</w:t>
      </w:r>
      <w:r w:rsidRPr="00796D69">
        <w:tab/>
        <w:t xml:space="preserve">One declared active </w:t>
      </w:r>
      <w:r w:rsidRPr="00796D69">
        <w:rPr>
          <w:i/>
        </w:rPr>
        <w:t>sensitivity RoAoA</w:t>
      </w:r>
      <w:r w:rsidRPr="00796D69">
        <w:t>.</w:t>
      </w:r>
    </w:p>
    <w:p w:rsidR="00C45907" w:rsidRPr="00796D69" w:rsidRDefault="00C45907" w:rsidP="00C45907">
      <w:pPr>
        <w:ind w:left="568" w:hanging="284"/>
      </w:pPr>
      <w:r w:rsidRPr="00796D69">
        <w:t>-</w:t>
      </w:r>
      <w:r w:rsidRPr="00796D69">
        <w:tab/>
        <w:t xml:space="preserve">The </w:t>
      </w:r>
      <w:r w:rsidRPr="00796D69">
        <w:rPr>
          <w:i/>
        </w:rPr>
        <w:t>receiver target reference direction</w:t>
      </w:r>
      <w:r w:rsidRPr="00796D69">
        <w:t>.</w:t>
      </w:r>
    </w:p>
    <w:p w:rsidR="00C45907" w:rsidRPr="00796D69" w:rsidRDefault="00C45907" w:rsidP="00C45907">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rsidR="00C45907" w:rsidRPr="00796D69" w:rsidRDefault="00C45907" w:rsidP="00C45907">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34" w:name="_Toc21102813"/>
      <w:bookmarkStart w:id="1035" w:name="_Toc29810662"/>
      <w:bookmarkStart w:id="1036" w:name="_Toc36636014"/>
      <w:r w:rsidRPr="00796D69">
        <w:t>7.2.2</w:t>
      </w:r>
      <w:r w:rsidRPr="00796D69">
        <w:tab/>
        <w:t>Minimum requirement</w:t>
      </w:r>
      <w:bookmarkEnd w:id="1034"/>
      <w:bookmarkEnd w:id="1035"/>
      <w:bookmarkEnd w:id="1036"/>
    </w:p>
    <w:p w:rsidR="00C45907" w:rsidRPr="00796D69" w:rsidRDefault="00C45907" w:rsidP="00C4590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[2] subclause 7.2.2 shall be met when the level of the arriving signal is equal to the minimum EIS level in the respective declared set of EIS level and </w:t>
      </w:r>
      <w:r w:rsidRPr="00796D69">
        <w:rPr>
          <w:i/>
          <w:iCs/>
        </w:rPr>
        <w:t>BS channel bandwidth</w:t>
      </w:r>
      <w:r w:rsidRPr="00796D69">
        <w:t>.</w:t>
      </w:r>
    </w:p>
    <w:p w:rsidR="00C45907" w:rsidRPr="00796D69" w:rsidRDefault="00C45907" w:rsidP="00C45907">
      <w:pPr>
        <w:pStyle w:val="Heading3"/>
      </w:pPr>
      <w:bookmarkStart w:id="1037" w:name="_Toc21102814"/>
      <w:bookmarkStart w:id="1038" w:name="_Toc29810663"/>
      <w:bookmarkStart w:id="1039" w:name="_Toc36636015"/>
      <w:r w:rsidRPr="00796D69">
        <w:t>7.2.3</w:t>
      </w:r>
      <w:r w:rsidRPr="00796D69">
        <w:tab/>
        <w:t>Test Purpose</w:t>
      </w:r>
      <w:bookmarkEnd w:id="1037"/>
      <w:bookmarkEnd w:id="1038"/>
      <w:bookmarkEnd w:id="1039"/>
    </w:p>
    <w:p w:rsidR="00C45907" w:rsidRPr="00796D69" w:rsidRDefault="00C45907" w:rsidP="00C4590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rsidR="00C45907" w:rsidRPr="00796D69" w:rsidRDefault="00C45907" w:rsidP="00C45907">
      <w:pPr>
        <w:pStyle w:val="Heading3"/>
      </w:pPr>
      <w:bookmarkStart w:id="1040" w:name="_Toc21102815"/>
      <w:bookmarkStart w:id="1041" w:name="_Toc29810664"/>
      <w:bookmarkStart w:id="1042" w:name="_Toc36636016"/>
      <w:r w:rsidRPr="00796D69">
        <w:t>7.2.4</w:t>
      </w:r>
      <w:r w:rsidRPr="00796D69">
        <w:tab/>
        <w:t>Method of test</w:t>
      </w:r>
      <w:bookmarkEnd w:id="1040"/>
      <w:bookmarkEnd w:id="1041"/>
      <w:bookmarkEnd w:id="1042"/>
    </w:p>
    <w:p w:rsidR="00C45907" w:rsidRPr="00796D69" w:rsidRDefault="00C45907" w:rsidP="00C45907">
      <w:pPr>
        <w:pStyle w:val="Heading4"/>
      </w:pPr>
      <w:bookmarkStart w:id="1043" w:name="_Toc21102816"/>
      <w:bookmarkStart w:id="1044" w:name="_Toc29810665"/>
      <w:bookmarkStart w:id="1045" w:name="_Toc36636017"/>
      <w:r w:rsidRPr="00796D69">
        <w:t>7.2.4.1</w:t>
      </w:r>
      <w:r w:rsidRPr="00796D69">
        <w:tab/>
        <w:t>Initial conditions</w:t>
      </w:r>
      <w:bookmarkEnd w:id="1043"/>
      <w:bookmarkEnd w:id="1044"/>
      <w:bookmarkEnd w:id="1045"/>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 xml:space="preserve">: M; see subclause </w:t>
      </w:r>
      <w:r w:rsidRPr="00796D69">
        <w:t>4.9.1</w:t>
      </w:r>
      <w:r w:rsidRPr="00796D69">
        <w:rPr>
          <w:lang w:eastAsia="zh-CN"/>
        </w:rPr>
        <w:t>.</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lang w:eastAsia="zh-CN"/>
        </w:rPr>
        <w:t>conformance test directions (D.33).</w:t>
      </w:r>
    </w:p>
    <w:p w:rsidR="00C45907" w:rsidRPr="00796D69" w:rsidRDefault="00C45907" w:rsidP="00C45907">
      <w:pPr>
        <w:pStyle w:val="Heading4"/>
        <w:rPr>
          <w:lang w:eastAsia="zh-CN"/>
        </w:rPr>
      </w:pPr>
      <w:bookmarkStart w:id="1046" w:name="_Toc21102817"/>
      <w:bookmarkStart w:id="1047" w:name="_Toc29810666"/>
      <w:bookmarkStart w:id="1048" w:name="_Toc36636018"/>
      <w:r w:rsidRPr="00796D69">
        <w:lastRenderedPageBreak/>
        <w:t>7.2.4.2</w:t>
      </w:r>
      <w:r w:rsidRPr="00796D69">
        <w:tab/>
        <w:t>Procedure</w:t>
      </w:r>
      <w:bookmarkEnd w:id="1046"/>
      <w:bookmarkEnd w:id="1047"/>
      <w:bookmarkEnd w:id="1048"/>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Set the BS to transmit beam(s) of the same operational band as the OSDD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7.2.5.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(D.23)</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049" w:name="_Toc21102818"/>
      <w:bookmarkStart w:id="1050" w:name="_Toc29810667"/>
      <w:bookmarkStart w:id="1051" w:name="_Toc36636019"/>
      <w:r w:rsidRPr="00796D69">
        <w:t>7.2.5</w:t>
      </w:r>
      <w:r w:rsidRPr="00796D69">
        <w:tab/>
        <w:t>Test requirements</w:t>
      </w:r>
      <w:bookmarkEnd w:id="1049"/>
      <w:bookmarkEnd w:id="1050"/>
      <w:bookmarkEnd w:id="1051"/>
    </w:p>
    <w:p w:rsidR="00C45907" w:rsidRPr="00796D69" w:rsidRDefault="00C45907" w:rsidP="00C45907">
      <w:pPr>
        <w:pStyle w:val="Heading4"/>
      </w:pPr>
      <w:bookmarkStart w:id="1052" w:name="_Toc21102819"/>
      <w:bookmarkStart w:id="1053" w:name="_Toc29810668"/>
      <w:bookmarkStart w:id="1054" w:name="_Toc36636020"/>
      <w:r w:rsidRPr="00796D69">
        <w:t>7.2.5.1</w:t>
      </w:r>
      <w:r w:rsidRPr="00796D69">
        <w:tab/>
        <w:t>General</w:t>
      </w:r>
      <w:bookmarkEnd w:id="1052"/>
      <w:bookmarkEnd w:id="1053"/>
      <w:bookmarkEnd w:id="1054"/>
    </w:p>
    <w:p w:rsidR="00C45907" w:rsidRPr="00796D69" w:rsidRDefault="00C45907" w:rsidP="00C45907">
      <w:pPr>
        <w:rPr>
          <w:lang w:eastAsia="zh-CN"/>
        </w:rPr>
      </w:pPr>
      <w:r w:rsidRPr="00796D69">
        <w:rPr>
          <w:lang w:eastAsia="zh-CN"/>
        </w:rPr>
        <w:t>The minimum EIS level is a declared figure (D.27, D.28) for each OSDD (D.23). The test requirement is calculated from the declared value offset by the EIS Test Tolerance specified in subclause 4.1.</w:t>
      </w:r>
    </w:p>
    <w:p w:rsidR="00C45907" w:rsidRPr="00796D69" w:rsidRDefault="00C45907" w:rsidP="00C45907">
      <w:pPr>
        <w:pStyle w:val="Heading4"/>
      </w:pPr>
      <w:bookmarkStart w:id="1055" w:name="_Toc21102820"/>
      <w:bookmarkStart w:id="1056" w:name="_Toc29810669"/>
      <w:bookmarkStart w:id="1057" w:name="_Toc36636021"/>
      <w:r w:rsidRPr="00796D69">
        <w:t>7.2.5.2</w:t>
      </w:r>
      <w:r w:rsidRPr="00796D69">
        <w:tab/>
        <w:t xml:space="preserve">Test requirements for </w:t>
      </w:r>
      <w:r w:rsidRPr="00796D69">
        <w:rPr>
          <w:i/>
        </w:rPr>
        <w:t>BS type 1-H</w:t>
      </w:r>
      <w:r w:rsidRPr="00796D69">
        <w:t xml:space="preserve"> and </w:t>
      </w:r>
      <w:r w:rsidRPr="00796D69">
        <w:rPr>
          <w:i/>
        </w:rPr>
        <w:t>BS type 1-O</w:t>
      </w:r>
      <w:bookmarkEnd w:id="1055"/>
      <w:bookmarkEnd w:id="1056"/>
      <w:bookmarkEnd w:id="1057"/>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rsidR="00C45907" w:rsidRPr="00796D69" w:rsidRDefault="00C45907" w:rsidP="00C45907">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rPr>
                <w:bCs/>
                <w:szCs w:val="18"/>
                <w:lang w:val="sv-SE"/>
              </w:rPr>
            </w:pPr>
            <w:r w:rsidRPr="00796D69">
              <w:rPr>
                <w:bCs/>
                <w:szCs w:val="18"/>
              </w:rPr>
              <w:t>Sub-carrier spacing (kHz)</w:t>
            </w:r>
          </w:p>
        </w:tc>
        <w:tc>
          <w:tcPr>
            <w:tcW w:w="0" w:type="auto"/>
            <w:vMerge w:val="restart"/>
            <w:shd w:val="clear" w:color="auto" w:fill="auto"/>
            <w:vAlign w:val="center"/>
          </w:tcPr>
          <w:p w:rsidR="00C45907" w:rsidRPr="00796D69" w:rsidRDefault="00C45907" w:rsidP="00BC5054">
            <w:pPr>
              <w:pStyle w:val="TAH"/>
              <w:rPr>
                <w:bCs/>
                <w:szCs w:val="18"/>
              </w:rPr>
            </w:pPr>
            <w:r w:rsidRPr="00796D69">
              <w:rPr>
                <w:bCs/>
                <w:szCs w:val="18"/>
              </w:rPr>
              <w:t>Reference measurement channel</w:t>
            </w:r>
          </w:p>
          <w:p w:rsidR="00C45907" w:rsidRPr="00796D69" w:rsidRDefault="00C45907" w:rsidP="00BC5054">
            <w:pPr>
              <w:pStyle w:val="TAH"/>
              <w:rPr>
                <w:bCs/>
                <w:szCs w:val="18"/>
              </w:rPr>
            </w:pPr>
            <w:r w:rsidRPr="00796D69">
              <w:rPr>
                <w:bCs/>
                <w:szCs w:val="18"/>
              </w:rPr>
              <w:t xml:space="preserve"> (annex A.1)</w:t>
            </w:r>
          </w:p>
        </w:tc>
        <w:tc>
          <w:tcPr>
            <w:tcW w:w="0" w:type="auto"/>
            <w:gridSpan w:val="3"/>
            <w:vAlign w:val="center"/>
          </w:tcPr>
          <w:p w:rsidR="00C45907" w:rsidRPr="00796D69" w:rsidRDefault="00C45907" w:rsidP="00BC5054">
            <w:pPr>
              <w:pStyle w:val="TAH"/>
              <w:rPr>
                <w:bCs/>
                <w:szCs w:val="18"/>
              </w:rPr>
            </w:pPr>
            <w:r w:rsidRPr="00B122B4">
              <w:rPr>
                <w:rFonts w:cs="Arial"/>
              </w:rPr>
              <w:t>OTA sensitivity level,</w:t>
            </w:r>
            <w:r w:rsidRPr="00B122B4">
              <w:rPr>
                <w:bCs/>
                <w:szCs w:val="18"/>
              </w:rPr>
              <w:t xml:space="preserve"> EIS (dBm)</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szCs w:val="18"/>
                <w:lang w:eastAsia="zh-CN"/>
              </w:rPr>
            </w:pPr>
          </w:p>
        </w:tc>
        <w:tc>
          <w:tcPr>
            <w:tcW w:w="0" w:type="auto"/>
            <w:vMerge/>
            <w:shd w:val="clear" w:color="auto" w:fill="auto"/>
            <w:vAlign w:val="center"/>
          </w:tcPr>
          <w:p w:rsidR="00C45907" w:rsidRPr="00796D69" w:rsidRDefault="00C45907" w:rsidP="00BC5054">
            <w:pPr>
              <w:pStyle w:val="TAH"/>
              <w:rPr>
                <w:lang w:eastAsia="zh-CN"/>
              </w:rPr>
            </w:pPr>
          </w:p>
        </w:tc>
        <w:tc>
          <w:tcPr>
            <w:tcW w:w="0" w:type="auto"/>
            <w:vAlign w:val="center"/>
          </w:tcPr>
          <w:p w:rsidR="00C45907" w:rsidRPr="00796D69" w:rsidRDefault="00C45907" w:rsidP="00BC5054">
            <w:pPr>
              <w:pStyle w:val="TAH"/>
              <w:rPr>
                <w:szCs w:val="18"/>
                <w:lang w:eastAsia="ja-JP"/>
              </w:rPr>
            </w:pPr>
            <w:r w:rsidRPr="00796D69">
              <w:rPr>
                <w:lang w:eastAsia="ja-JP"/>
              </w:rPr>
              <w:t>f ≤ 3.0 GHz</w:t>
            </w:r>
          </w:p>
        </w:tc>
        <w:tc>
          <w:tcPr>
            <w:tcW w:w="0" w:type="auto"/>
            <w:vAlign w:val="center"/>
          </w:tcPr>
          <w:p w:rsidR="00C45907" w:rsidRPr="00796D69" w:rsidRDefault="00C45907" w:rsidP="00BC5054">
            <w:pPr>
              <w:pStyle w:val="TAH"/>
              <w:rPr>
                <w:szCs w:val="18"/>
                <w:lang w:eastAsia="ja-JP"/>
              </w:rPr>
            </w:pPr>
            <w:r w:rsidRPr="00796D69">
              <w:rPr>
                <w:lang w:eastAsia="ja-JP"/>
              </w:rPr>
              <w:t>3.0 GHz &lt; f ≤ 4.2 GHz</w:t>
            </w:r>
          </w:p>
        </w:tc>
        <w:tc>
          <w:tcPr>
            <w:tcW w:w="0" w:type="auto"/>
            <w:shd w:val="clear" w:color="auto" w:fill="auto"/>
            <w:vAlign w:val="center"/>
          </w:tcPr>
          <w:p w:rsidR="00C45907" w:rsidRPr="00796D69" w:rsidRDefault="00C45907" w:rsidP="00BC5054">
            <w:pPr>
              <w:pStyle w:val="TAH"/>
              <w:rPr>
                <w:szCs w:val="18"/>
                <w:lang w:eastAsia="ja-JP"/>
              </w:rPr>
            </w:pPr>
            <w:r w:rsidRPr="00796D69">
              <w:rPr>
                <w:lang w:eastAsia="ja-JP"/>
              </w:rPr>
              <w:t>4.2 GHz &lt; f ≤ 6.0 GHz</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r w:rsidRPr="00796D69">
              <w:rPr>
                <w:lang w:eastAsia="ja-JP"/>
              </w:rPr>
              <w:t>Declared minimum EIS + 1.6</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G-FR1-A1-2</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G-FR1-A1-3</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G-FR1-A1-4</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rPr>
                <w:lang w:eastAsia="ja-JP"/>
              </w:rPr>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G-FR1-A1-5</w:t>
            </w: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rsidR="00C45907" w:rsidRPr="00796D69" w:rsidRDefault="00C45907" w:rsidP="00BC5054">
            <w:pPr>
              <w:pStyle w:val="TAC"/>
            </w:pPr>
          </w:p>
        </w:tc>
      </w:tr>
      <w:tr w:rsidR="00C45907" w:rsidRPr="00796D69" w:rsidTr="00BC5054">
        <w:tblPrEx>
          <w:tblCellMar>
            <w:left w:w="108" w:type="dxa"/>
          </w:tblCellMar>
        </w:tblPrEx>
        <w:trPr>
          <w:trHeight w:val="1252"/>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058" w:name="_Toc21102821"/>
      <w:bookmarkStart w:id="1059" w:name="_Toc29810670"/>
      <w:bookmarkStart w:id="1060" w:name="_Toc36636022"/>
      <w:r w:rsidRPr="00796D69">
        <w:t>7.2.5.3</w:t>
      </w:r>
      <w:r w:rsidRPr="00796D69">
        <w:tab/>
        <w:t xml:space="preserve">Test requirements for </w:t>
      </w:r>
      <w:r w:rsidRPr="00796D69">
        <w:rPr>
          <w:i/>
        </w:rPr>
        <w:t>BS type 2-O</w:t>
      </w:r>
      <w:bookmarkEnd w:id="1058"/>
      <w:bookmarkEnd w:id="1059"/>
      <w:bookmarkEnd w:id="1060"/>
    </w:p>
    <w:p w:rsidR="00C45907" w:rsidRPr="00796D69" w:rsidRDefault="00C45907" w:rsidP="00C45907">
      <w:pPr>
        <w:rPr>
          <w:lang w:eastAsia="zh-CN"/>
        </w:rPr>
      </w:pPr>
      <w:r w:rsidRPr="00796D69">
        <w:rPr>
          <w:lang w:eastAsia="zh-CN"/>
        </w:rPr>
        <w:t>There is no OTA sensitivity requirement for FR2, the OTA sensitivity is the same as the OTA reference sensitivity in subclause 7.3.</w:t>
      </w:r>
    </w:p>
    <w:p w:rsidR="00C45907" w:rsidRPr="00796D69" w:rsidRDefault="00C45907" w:rsidP="00C45907">
      <w:pPr>
        <w:pStyle w:val="Heading2"/>
      </w:pPr>
      <w:bookmarkStart w:id="1061" w:name="_Toc21102822"/>
      <w:bookmarkStart w:id="1062" w:name="_Toc29810671"/>
      <w:bookmarkStart w:id="1063" w:name="_Toc36636023"/>
      <w:r w:rsidRPr="00796D69">
        <w:t>7.3</w:t>
      </w:r>
      <w:r w:rsidRPr="00796D69">
        <w:tab/>
        <w:t>OTA reference sensitivity level</w:t>
      </w:r>
      <w:bookmarkEnd w:id="1061"/>
      <w:bookmarkEnd w:id="1062"/>
      <w:bookmarkEnd w:id="1063"/>
    </w:p>
    <w:p w:rsidR="00C45907" w:rsidRPr="00796D69" w:rsidRDefault="00C45907" w:rsidP="00C45907">
      <w:pPr>
        <w:pStyle w:val="Heading3"/>
      </w:pPr>
      <w:bookmarkStart w:id="1064" w:name="_Toc21102823"/>
      <w:bookmarkStart w:id="1065" w:name="_Toc29810672"/>
      <w:bookmarkStart w:id="1066" w:name="_Toc36636024"/>
      <w:r w:rsidRPr="00796D69">
        <w:t>7.3.1</w:t>
      </w:r>
      <w:r w:rsidRPr="00796D69">
        <w:tab/>
        <w:t>Definition and applicability</w:t>
      </w:r>
      <w:bookmarkEnd w:id="1064"/>
      <w:bookmarkEnd w:id="1065"/>
      <w:bookmarkEnd w:id="1066"/>
    </w:p>
    <w:p w:rsidR="00C45907" w:rsidRPr="00796D69" w:rsidRDefault="00C45907" w:rsidP="00C45907">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rsidR="00C45907" w:rsidRPr="00796D69" w:rsidRDefault="00C45907" w:rsidP="00C45907">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pPr>
      <w:bookmarkStart w:id="1067" w:name="_Toc21102824"/>
      <w:bookmarkStart w:id="1068" w:name="_Toc29810673"/>
      <w:bookmarkStart w:id="1069" w:name="_Toc36636025"/>
      <w:r w:rsidRPr="00796D69">
        <w:t>7.3.2</w:t>
      </w:r>
      <w:r w:rsidRPr="00796D69">
        <w:tab/>
        <w:t>Minimum requirement</w:t>
      </w:r>
      <w:bookmarkEnd w:id="1067"/>
      <w:bookmarkEnd w:id="1068"/>
      <w:bookmarkEnd w:id="1069"/>
    </w:p>
    <w:p w:rsidR="00C45907" w:rsidRPr="00796D69" w:rsidRDefault="00C45907" w:rsidP="00C45907">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rsidR="00C45907" w:rsidRPr="00796D69" w:rsidRDefault="00C45907" w:rsidP="00C45907">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rsidR="00C45907" w:rsidRPr="00796D69" w:rsidRDefault="00C45907" w:rsidP="00C45907">
      <w:pPr>
        <w:pStyle w:val="Heading3"/>
      </w:pPr>
      <w:bookmarkStart w:id="1070" w:name="_Toc21102825"/>
      <w:bookmarkStart w:id="1071" w:name="_Toc29810674"/>
      <w:bookmarkStart w:id="1072" w:name="_Toc36636026"/>
      <w:r w:rsidRPr="00796D69">
        <w:t>7.3.3</w:t>
      </w:r>
      <w:r w:rsidRPr="00796D69">
        <w:tab/>
        <w:t>Test Purpose</w:t>
      </w:r>
      <w:bookmarkEnd w:id="1070"/>
      <w:bookmarkEnd w:id="1071"/>
      <w:bookmarkEnd w:id="1072"/>
    </w:p>
    <w:p w:rsidR="00C45907" w:rsidRPr="00796D69" w:rsidRDefault="00C45907" w:rsidP="00C4590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rsidR="00C45907" w:rsidRPr="00796D69" w:rsidRDefault="00C45907" w:rsidP="00C45907">
      <w:pPr>
        <w:pStyle w:val="Heading3"/>
      </w:pPr>
      <w:bookmarkStart w:id="1073" w:name="_Toc21102826"/>
      <w:bookmarkStart w:id="1074" w:name="_Toc29810675"/>
      <w:bookmarkStart w:id="1075" w:name="_Toc36636027"/>
      <w:r w:rsidRPr="00796D69">
        <w:t>7.3.4</w:t>
      </w:r>
      <w:r w:rsidRPr="00796D69">
        <w:tab/>
        <w:t>Method of test</w:t>
      </w:r>
      <w:bookmarkEnd w:id="1073"/>
      <w:bookmarkEnd w:id="1074"/>
      <w:bookmarkEnd w:id="1075"/>
    </w:p>
    <w:p w:rsidR="00C45907" w:rsidRPr="00796D69" w:rsidRDefault="00C45907" w:rsidP="00C45907">
      <w:pPr>
        <w:pStyle w:val="Heading4"/>
      </w:pPr>
      <w:bookmarkStart w:id="1076" w:name="_Toc21102827"/>
      <w:bookmarkStart w:id="1077" w:name="_Toc29810676"/>
      <w:bookmarkStart w:id="1078" w:name="_Toc36636028"/>
      <w:r w:rsidRPr="00796D69">
        <w:t>7.3.4.1</w:t>
      </w:r>
      <w:r w:rsidRPr="00796D69">
        <w:tab/>
        <w:t>Initial conditions</w:t>
      </w:r>
      <w:bookmarkEnd w:id="1076"/>
      <w:bookmarkEnd w:id="1077"/>
      <w:bookmarkEnd w:id="1078"/>
    </w:p>
    <w:p w:rsidR="00C45907" w:rsidRPr="00796D69" w:rsidRDefault="00C45907" w:rsidP="00C45907">
      <w:pPr>
        <w:rPr>
          <w:lang w:eastAsia="zh-CN"/>
        </w:rPr>
      </w:pPr>
      <w:r w:rsidRPr="00796D69">
        <w:rPr>
          <w:lang w:eastAsia="zh-CN"/>
        </w:rPr>
        <w:t xml:space="preserve">Test environment: Normal, see </w:t>
      </w:r>
      <w:r w:rsidRPr="00796D69">
        <w:t>annex B.2</w:t>
      </w:r>
      <w:r w:rsidRPr="00796D69">
        <w:rPr>
          <w:lang w:eastAsia="zh-CN"/>
        </w:rPr>
        <w:t>.</w:t>
      </w:r>
    </w:p>
    <w:p w:rsidR="00C45907" w:rsidRPr="00796D69" w:rsidRDefault="00C45907" w:rsidP="00C45907">
      <w:pPr>
        <w:rPr>
          <w:lang w:eastAsia="zh-CN"/>
        </w:rPr>
      </w:pPr>
      <w:r w:rsidRPr="00796D69">
        <w:rPr>
          <w:lang w:eastAsia="zh-CN"/>
        </w:rPr>
        <w:t>RF channels to be tested</w:t>
      </w:r>
      <w:r w:rsidRPr="00796D69">
        <w:rPr>
          <w:rFonts w:hint="eastAsia"/>
          <w:lang w:val="en-US" w:eastAsia="zh-CN"/>
        </w:rPr>
        <w:t xml:space="preserve"> for single carrier</w:t>
      </w:r>
      <w:r w:rsidRPr="00796D69">
        <w:rPr>
          <w:lang w:eastAsia="zh-CN"/>
        </w:rPr>
        <w:t>:</w:t>
      </w:r>
    </w:p>
    <w:p w:rsidR="00C45907" w:rsidRPr="00796D69" w:rsidRDefault="00C45907" w:rsidP="00C45907">
      <w:pPr>
        <w:ind w:left="568" w:hanging="284"/>
        <w:rPr>
          <w:lang w:eastAsia="zh-CN"/>
        </w:rPr>
      </w:pPr>
      <w:r w:rsidRPr="00796D69">
        <w:rPr>
          <w:lang w:eastAsia="zh-CN"/>
        </w:rPr>
        <w:t>-</w:t>
      </w:r>
      <w:r w:rsidRPr="00796D69">
        <w:rPr>
          <w:lang w:eastAsia="zh-CN"/>
        </w:rPr>
        <w:tab/>
        <w:t xml:space="preserve">B, M and T; see subclause </w:t>
      </w:r>
      <w:r w:rsidRPr="00796D69">
        <w:t>4.9.1</w:t>
      </w:r>
      <w:r w:rsidRPr="00796D69">
        <w:rPr>
          <w:lang w:eastAsia="zh-CN"/>
        </w:rPr>
        <w:t>.</w:t>
      </w:r>
    </w:p>
    <w:p w:rsidR="00C45907" w:rsidRPr="00796D69" w:rsidRDefault="00C45907" w:rsidP="00C45907">
      <w:pPr>
        <w:rPr>
          <w:lang w:eastAsia="zh-CN"/>
        </w:rPr>
      </w:pPr>
      <w:r w:rsidRPr="00796D69">
        <w:rPr>
          <w:lang w:eastAsia="zh-CN"/>
        </w:rPr>
        <w:lastRenderedPageBreak/>
        <w:t>Directions to be tested:</w:t>
      </w:r>
    </w:p>
    <w:p w:rsidR="00C45907" w:rsidRPr="00796D69" w:rsidRDefault="00C45907" w:rsidP="00C45907">
      <w:pPr>
        <w:pStyle w:val="B1"/>
        <w:rPr>
          <w:lang w:eastAsia="zh-CN"/>
        </w:rPr>
      </w:pPr>
      <w:r w:rsidRPr="00796D69">
        <w:t>-</w:t>
      </w:r>
      <w:r w:rsidRPr="00796D69">
        <w:tab/>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B1"/>
        <w:rPr>
          <w:lang w:eastAsia="zh-CN"/>
        </w:rPr>
      </w:pPr>
      <w:r w:rsidRPr="00796D69">
        <w:t>-</w:t>
      </w:r>
      <w:r w:rsidRPr="00796D69">
        <w:tab/>
        <w:t xml:space="preserve">OTA REFSENS </w:t>
      </w:r>
      <w:r w:rsidRPr="00796D69">
        <w:rPr>
          <w:lang w:eastAsia="zh-CN"/>
        </w:rPr>
        <w:t>conformance test directions (D.55).</w:t>
      </w:r>
    </w:p>
    <w:p w:rsidR="00C45907" w:rsidRPr="00796D69" w:rsidRDefault="00C45907" w:rsidP="00C45907">
      <w:pPr>
        <w:pStyle w:val="Heading4"/>
        <w:rPr>
          <w:lang w:eastAsia="zh-CN"/>
        </w:rPr>
      </w:pPr>
      <w:bookmarkStart w:id="1079" w:name="_Toc21102828"/>
      <w:bookmarkStart w:id="1080" w:name="_Toc29810677"/>
      <w:bookmarkStart w:id="1081" w:name="_Toc36636029"/>
      <w:r w:rsidRPr="00796D69">
        <w:t>7.3.4.2</w:t>
      </w:r>
      <w:r w:rsidRPr="00796D69">
        <w:tab/>
        <w:t>Procedure</w:t>
      </w:r>
      <w:bookmarkEnd w:id="1079"/>
      <w:bookmarkEnd w:id="1080"/>
      <w:bookmarkEnd w:id="1081"/>
    </w:p>
    <w:p w:rsidR="00C45907" w:rsidRPr="00796D69" w:rsidRDefault="00C45907" w:rsidP="00C4590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E.2.1</w:t>
      </w:r>
      <w:r w:rsidRPr="00796D69">
        <w:t>.</w:t>
      </w:r>
    </w:p>
    <w:p w:rsidR="00C45907" w:rsidRPr="00796D69" w:rsidRDefault="00C45907" w:rsidP="00C4590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ind w:left="568" w:hanging="284"/>
        <w:rPr>
          <w:lang w:eastAsia="zh-CN"/>
        </w:rPr>
      </w:pPr>
      <w:r w:rsidRPr="00796D69">
        <w:rPr>
          <w:rFonts w:eastAsia="MS Mincho"/>
          <w:lang w:eastAsia="ja-JP"/>
        </w:rPr>
        <w:t>3)</w:t>
      </w:r>
      <w:r w:rsidRPr="00796D69">
        <w:rPr>
          <w:rFonts w:eastAsia="MS Mincho"/>
          <w:lang w:eastAsia="ja-JP"/>
        </w:rPr>
        <w:tab/>
        <w:t>Align</w:t>
      </w:r>
      <w:r w:rsidRPr="00796D69">
        <w:rPr>
          <w:rFonts w:eastAsia="MS Mincho" w:hint="eastAsia"/>
          <w:lang w:eastAsia="ja-JP"/>
        </w:rPr>
        <w:t xml:space="preserve"> </w:t>
      </w:r>
      <w:r w:rsidRPr="00796D69">
        <w:rPr>
          <w:lang w:eastAsia="zh-CN"/>
        </w:rPr>
        <w:t xml:space="preserve">the BS </w:t>
      </w:r>
      <w:r w:rsidRPr="00796D69">
        <w:t xml:space="preserve">with the test antenna </w:t>
      </w:r>
      <w:r w:rsidRPr="00796D69">
        <w:rPr>
          <w:lang w:eastAsia="zh-CN"/>
        </w:rPr>
        <w:t>in the declared direction to be tested.</w:t>
      </w:r>
    </w:p>
    <w:p w:rsidR="00C45907" w:rsidRPr="00796D69" w:rsidRDefault="00C45907" w:rsidP="00C45907">
      <w:pPr>
        <w:ind w:left="568" w:hanging="284"/>
        <w:rPr>
          <w:lang w:eastAsia="zh-CN"/>
        </w:rPr>
      </w:pPr>
      <w:r w:rsidRPr="00796D69">
        <w:rPr>
          <w:lang w:eastAsia="zh-CN"/>
        </w:rPr>
        <w:t>4)</w:t>
      </w:r>
      <w:r w:rsidRPr="00796D69">
        <w:rPr>
          <w:lang w:eastAsia="zh-CN"/>
        </w:rPr>
        <w:tab/>
        <w:t>Ensure the polarization</w:t>
      </w:r>
      <w:r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t>7)</w:t>
      </w:r>
      <w:r w:rsidRPr="00796D69">
        <w:tab/>
        <w:t>Start the signal generator for the wanted signal to transmit:</w:t>
      </w:r>
    </w:p>
    <w:p w:rsidR="00C45907" w:rsidRPr="00796D69" w:rsidRDefault="00C45907" w:rsidP="00C45907">
      <w:pPr>
        <w:ind w:left="851" w:hanging="284"/>
      </w:pPr>
      <w:r w:rsidRPr="00796D69">
        <w:rPr>
          <w:rFonts w:eastAsia="MS P??"/>
        </w:rPr>
        <w:t>-</w:t>
      </w:r>
      <w:r w:rsidRPr="00796D69">
        <w:rPr>
          <w:rFonts w:eastAsia="MS P??"/>
        </w:rPr>
        <w:tab/>
        <w:t xml:space="preserve">The </w:t>
      </w:r>
      <w:r w:rsidRPr="00796D69">
        <w:t>test signal as specified in subclause 7.3.5.</w:t>
      </w:r>
    </w:p>
    <w:p w:rsidR="00C45907" w:rsidRPr="00796D69" w:rsidRDefault="00C45907" w:rsidP="00C4590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rsidR="00C45907" w:rsidRPr="00796D69" w:rsidRDefault="00C45907" w:rsidP="00C45907">
      <w:pPr>
        <w:keepNext/>
        <w:keepLines/>
        <w:ind w:left="568" w:hanging="284"/>
      </w:pPr>
      <w:r w:rsidRPr="00796D69">
        <w:rPr>
          <w:lang w:eastAsia="zh-CN"/>
        </w:rPr>
        <w:t>9)</w:t>
      </w:r>
      <w:r w:rsidRPr="00796D69">
        <w:rPr>
          <w:lang w:eastAsia="zh-CN"/>
        </w:rPr>
        <w:tab/>
        <w:t xml:space="preserve">Measure the </w:t>
      </w:r>
      <w:r w:rsidRPr="00796D69">
        <w:t>throughput according to annex A.1 for each supported polarization.</w:t>
      </w:r>
    </w:p>
    <w:p w:rsidR="00C45907" w:rsidRPr="00796D69" w:rsidRDefault="00C45907" w:rsidP="00C4590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(D.55)</w:t>
      </w:r>
      <w:r w:rsidRPr="00796D69">
        <w:t>, and supported polarizations</w:t>
      </w:r>
      <w:r w:rsidRPr="00796D69">
        <w:rPr>
          <w:lang w:eastAsia="zh-CN"/>
        </w:rPr>
        <w:t>.</w:t>
      </w:r>
    </w:p>
    <w:p w:rsidR="00C45907" w:rsidRPr="00796D69" w:rsidRDefault="00C45907" w:rsidP="00C4590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pPr>
      <w:bookmarkStart w:id="1082" w:name="_Toc21102829"/>
      <w:bookmarkStart w:id="1083" w:name="_Toc29810678"/>
      <w:bookmarkStart w:id="1084" w:name="_Toc36636030"/>
      <w:r w:rsidRPr="00796D69">
        <w:t>7.3.5</w:t>
      </w:r>
      <w:r w:rsidRPr="00796D69">
        <w:tab/>
        <w:t>Test requirements</w:t>
      </w:r>
      <w:bookmarkEnd w:id="1082"/>
      <w:bookmarkEnd w:id="1083"/>
      <w:bookmarkEnd w:id="1084"/>
    </w:p>
    <w:p w:rsidR="00C45907" w:rsidRPr="00796D69" w:rsidRDefault="00C45907" w:rsidP="00C45907">
      <w:pPr>
        <w:pStyle w:val="Heading4"/>
      </w:pPr>
      <w:bookmarkStart w:id="1085" w:name="_Toc21102830"/>
      <w:bookmarkStart w:id="1086" w:name="_Toc29810679"/>
      <w:bookmarkStart w:id="1087" w:name="_Toc36636031"/>
      <w:r w:rsidRPr="00796D69">
        <w:t>7.3.5.1</w:t>
      </w:r>
      <w:r w:rsidRPr="00796D69">
        <w:tab/>
        <w:t>General</w:t>
      </w:r>
      <w:bookmarkEnd w:id="1085"/>
      <w:bookmarkEnd w:id="1086"/>
      <w:bookmarkEnd w:id="1087"/>
    </w:p>
    <w:p w:rsidR="00C45907" w:rsidRPr="00796D69" w:rsidRDefault="00C45907" w:rsidP="00C4590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rsidR="00C45907" w:rsidRPr="00796D69" w:rsidRDefault="00C45907" w:rsidP="00C45907">
      <w:pPr>
        <w:pStyle w:val="Heading4"/>
      </w:pPr>
      <w:bookmarkStart w:id="1088" w:name="_Toc21102831"/>
      <w:bookmarkStart w:id="1089" w:name="_Toc29810680"/>
      <w:bookmarkStart w:id="1090" w:name="_Toc36636032"/>
      <w:r w:rsidRPr="00796D69">
        <w:t>7.3.5.2</w:t>
      </w:r>
      <w:r w:rsidRPr="00796D69">
        <w:tab/>
        <w:t xml:space="preserve">Test requirements for </w:t>
      </w:r>
      <w:r w:rsidRPr="00796D69">
        <w:rPr>
          <w:i/>
        </w:rPr>
        <w:t>BS type 1-O</w:t>
      </w:r>
      <w:bookmarkEnd w:id="1088"/>
      <w:bookmarkEnd w:id="1089"/>
      <w:bookmarkEnd w:id="1090"/>
    </w:p>
    <w:p w:rsidR="00C45907" w:rsidRPr="00796D69" w:rsidRDefault="00C45907" w:rsidP="00C45907">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rsidR="00C45907" w:rsidRPr="00796D69" w:rsidRDefault="00C45907" w:rsidP="00C45907">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 xml:space="preserve">OTA reference sensitivity level,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796D69" w:rsidRDefault="00C45907" w:rsidP="00BC5054">
            <w:pPr>
              <w:pStyle w:val="TAH"/>
            </w:pPr>
            <w:r w:rsidRPr="00796D69">
              <w:t xml:space="preserve"> </w:t>
            </w:r>
            <w:r w:rsidRPr="00796D69">
              <w:rPr>
                <w:lang w:eastAsia="zh-CN"/>
              </w:rPr>
              <w:t>EIS</w:t>
            </w:r>
            <w:r w:rsidRPr="00796D69">
              <w:rPr>
                <w:vertAlign w:val="subscript"/>
                <w:lang w:eastAsia="zh-CN"/>
              </w:rPr>
              <w:t>REFSENS</w:t>
            </w:r>
          </w:p>
          <w:p w:rsidR="00C45907" w:rsidRPr="00796D69" w:rsidRDefault="00C45907" w:rsidP="00BC5054">
            <w:pPr>
              <w:pStyle w:val="TAH"/>
            </w:pPr>
            <w:r w:rsidRPr="00796D69">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796D69" w:rsidTr="00BC5054">
        <w:trPr>
          <w:trHeight w:val="623"/>
          <w:jc w:val="center"/>
        </w:trPr>
        <w:tc>
          <w:tcPr>
            <w:tcW w:w="0" w:type="auto"/>
            <w:vMerge w:val="restart"/>
            <w:shd w:val="clear" w:color="auto" w:fill="auto"/>
            <w:vAlign w:val="center"/>
          </w:tcPr>
          <w:p w:rsidR="00C45907" w:rsidRPr="00796D69" w:rsidRDefault="00C45907" w:rsidP="00BC5054">
            <w:pPr>
              <w:pStyle w:val="TAH"/>
              <w:rPr>
                <w:lang w:val="it-IT"/>
              </w:rPr>
            </w:pPr>
            <w:r w:rsidRPr="00796D69">
              <w:rPr>
                <w:lang w:val="it-IT"/>
              </w:rPr>
              <w:t>BS channel bandwidth (MHz)</w:t>
            </w:r>
          </w:p>
        </w:tc>
        <w:tc>
          <w:tcPr>
            <w:tcW w:w="0" w:type="auto"/>
            <w:vMerge w:val="restart"/>
            <w:vAlign w:val="center"/>
          </w:tcPr>
          <w:p w:rsidR="00C45907" w:rsidRPr="00796D69" w:rsidRDefault="00C45907" w:rsidP="00BC5054">
            <w:pPr>
              <w:pStyle w:val="TAH"/>
            </w:pPr>
            <w:r w:rsidRPr="00796D69">
              <w:t>Sub-carrier spacing (kHz)</w:t>
            </w:r>
          </w:p>
        </w:tc>
        <w:tc>
          <w:tcPr>
            <w:tcW w:w="0" w:type="auto"/>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A.1)</w:t>
            </w:r>
          </w:p>
        </w:tc>
        <w:tc>
          <w:tcPr>
            <w:tcW w:w="0" w:type="auto"/>
            <w:gridSpan w:val="3"/>
            <w:vAlign w:val="center"/>
          </w:tcPr>
          <w:p w:rsidR="00C45907" w:rsidRPr="00B122B4" w:rsidRDefault="00C45907" w:rsidP="00BC5054">
            <w:pPr>
              <w:pStyle w:val="TAH"/>
            </w:pPr>
            <w:r w:rsidRPr="00B122B4">
              <w:rPr>
                <w:rFonts w:cs="Arial"/>
              </w:rPr>
              <w:t>OTA reference sensitivity level,</w:t>
            </w:r>
            <w:r w:rsidRPr="00B122B4">
              <w:t xml:space="preserve"> </w:t>
            </w:r>
            <w:r w:rsidRPr="00B122B4">
              <w:rPr>
                <w:lang w:eastAsia="zh-CN"/>
              </w:rPr>
              <w:t>EIS</w:t>
            </w:r>
            <w:r w:rsidRPr="00B122B4">
              <w:rPr>
                <w:vertAlign w:val="subscript"/>
                <w:lang w:eastAsia="zh-CN"/>
              </w:rPr>
              <w:t>REFSENS</w:t>
            </w:r>
          </w:p>
          <w:p w:rsidR="00C45907" w:rsidRPr="00796D69" w:rsidRDefault="00C45907" w:rsidP="00BC5054">
            <w:pPr>
              <w:pStyle w:val="TAH"/>
            </w:pPr>
            <w:r w:rsidRPr="00B122B4">
              <w:t xml:space="preserve"> (dBm)</w:t>
            </w:r>
          </w:p>
        </w:tc>
      </w:tr>
      <w:tr w:rsidR="00C45907" w:rsidRPr="00796D69" w:rsidTr="00BC5054">
        <w:trPr>
          <w:trHeight w:val="622"/>
          <w:jc w:val="center"/>
        </w:trPr>
        <w:tc>
          <w:tcPr>
            <w:tcW w:w="0" w:type="auto"/>
            <w:vMerge/>
            <w:shd w:val="clear" w:color="auto" w:fill="auto"/>
            <w:vAlign w:val="center"/>
          </w:tcPr>
          <w:p w:rsidR="00C45907" w:rsidRPr="00796D69" w:rsidRDefault="00C45907" w:rsidP="00BC5054">
            <w:pPr>
              <w:pStyle w:val="TAH"/>
              <w:rPr>
                <w:lang w:val="it-IT"/>
              </w:rPr>
            </w:pPr>
          </w:p>
        </w:tc>
        <w:tc>
          <w:tcPr>
            <w:tcW w:w="0" w:type="auto"/>
            <w:vMerge/>
            <w:vAlign w:val="center"/>
          </w:tcPr>
          <w:p w:rsidR="00C45907" w:rsidRPr="00796D69" w:rsidRDefault="00C45907" w:rsidP="00BC5054">
            <w:pPr>
              <w:pStyle w:val="TAH"/>
            </w:pPr>
          </w:p>
        </w:tc>
        <w:tc>
          <w:tcPr>
            <w:tcW w:w="0" w:type="auto"/>
            <w:vMerge/>
            <w:vAlign w:val="center"/>
          </w:tcPr>
          <w:p w:rsidR="00C45907" w:rsidRPr="00796D69" w:rsidRDefault="00C45907" w:rsidP="00BC5054">
            <w:pPr>
              <w:pStyle w:val="TAH"/>
            </w:pPr>
          </w:p>
        </w:tc>
        <w:tc>
          <w:tcPr>
            <w:tcW w:w="0" w:type="auto"/>
            <w:vAlign w:val="center"/>
          </w:tcPr>
          <w:p w:rsidR="00C45907" w:rsidRPr="00796D69" w:rsidRDefault="00C45907" w:rsidP="00BC5054">
            <w:pPr>
              <w:pStyle w:val="TAH"/>
            </w:pPr>
            <w:r w:rsidRPr="00796D69">
              <w:rPr>
                <w:lang w:eastAsia="ja-JP"/>
              </w:rPr>
              <w:t>f ≤ 3.0 GHz</w:t>
            </w:r>
          </w:p>
        </w:tc>
        <w:tc>
          <w:tcPr>
            <w:tcW w:w="0" w:type="auto"/>
            <w:vAlign w:val="center"/>
          </w:tcPr>
          <w:p w:rsidR="00C45907" w:rsidRPr="00796D69" w:rsidRDefault="00C45907" w:rsidP="00BC5054">
            <w:pPr>
              <w:pStyle w:val="TAH"/>
              <w:rPr>
                <w:lang w:eastAsia="zh-CN"/>
              </w:rPr>
            </w:pPr>
            <w:r w:rsidRPr="00796D69">
              <w:rPr>
                <w:lang w:eastAsia="ja-JP"/>
              </w:rPr>
              <w:t>3.0 GHz &lt; f ≤ 4.2 GHz</w:t>
            </w:r>
          </w:p>
        </w:tc>
        <w:tc>
          <w:tcPr>
            <w:tcW w:w="0" w:type="auto"/>
            <w:vAlign w:val="center"/>
          </w:tcPr>
          <w:p w:rsidR="00C45907" w:rsidRPr="00796D69" w:rsidRDefault="00C45907" w:rsidP="00BC5054">
            <w:pPr>
              <w:pStyle w:val="TAH"/>
            </w:pPr>
            <w:r w:rsidRPr="00796D69">
              <w:rPr>
                <w:lang w:eastAsia="ja-JP"/>
              </w:rPr>
              <w:t>4.2 GHz &lt; f ≤ 6.0 GHz</w:t>
            </w:r>
          </w:p>
        </w:tc>
      </w:tr>
      <w:tr w:rsidR="00C45907" w:rsidRPr="00796D69" w:rsidTr="00BC5054">
        <w:trPr>
          <w:trHeight w:val="279"/>
          <w:jc w:val="center"/>
        </w:trPr>
        <w:tc>
          <w:tcPr>
            <w:tcW w:w="0" w:type="auto"/>
            <w:vAlign w:val="center"/>
          </w:tcPr>
          <w:p w:rsidR="00C45907" w:rsidRPr="00796D69" w:rsidRDefault="00C45907" w:rsidP="00BC5054">
            <w:pPr>
              <w:pStyle w:val="TAC"/>
            </w:pPr>
            <w:r w:rsidRPr="00796D69">
              <w:t>5, 10, 15</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pPr>
            <w:r w:rsidRPr="00796D69">
              <w:rPr>
                <w:lang w:eastAsia="zh-CN"/>
              </w:rPr>
              <w:t>G-FR1-A1-1</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pPr>
            <w:r w:rsidRPr="00796D69">
              <w:t xml:space="preserve">10, 15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pPr>
            <w:r w:rsidRPr="00796D69">
              <w:rPr>
                <w:lang w:eastAsia="zh-CN"/>
              </w:rPr>
              <w:t>G-FR1-A1-2</w:t>
            </w:r>
          </w:p>
        </w:tc>
        <w:tc>
          <w:tcPr>
            <w:tcW w:w="0" w:type="auto"/>
            <w:vAlign w:val="center"/>
          </w:tcPr>
          <w:p w:rsidR="00C45907" w:rsidRPr="00796D69" w:rsidRDefault="00C45907" w:rsidP="00BC5054">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10, 15</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G-FR1-A1-3</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rsidR="00C45907" w:rsidRPr="00796D69" w:rsidRDefault="00C45907" w:rsidP="00BC5054">
            <w:pPr>
              <w:pStyle w:val="TAC"/>
              <w:rPr>
                <w:lang w:eastAsia="zh-CN"/>
              </w:rPr>
            </w:pPr>
            <w:r w:rsidRPr="00796D69">
              <w:rPr>
                <w:lang w:eastAsia="zh-CN"/>
              </w:rPr>
              <w:t>15</w:t>
            </w:r>
          </w:p>
        </w:tc>
        <w:tc>
          <w:tcPr>
            <w:tcW w:w="0" w:type="auto"/>
            <w:vAlign w:val="center"/>
          </w:tcPr>
          <w:p w:rsidR="00C45907" w:rsidRPr="00796D69" w:rsidRDefault="00C45907" w:rsidP="00BC5054">
            <w:pPr>
              <w:pStyle w:val="TAC"/>
              <w:rPr>
                <w:lang w:eastAsia="zh-CN"/>
              </w:rPr>
            </w:pPr>
            <w:r w:rsidRPr="00796D69">
              <w:rPr>
                <w:lang w:eastAsia="zh-CN"/>
              </w:rPr>
              <w:t>G-FR1-A1-4</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30</w:t>
            </w:r>
          </w:p>
        </w:tc>
        <w:tc>
          <w:tcPr>
            <w:tcW w:w="0" w:type="auto"/>
            <w:vAlign w:val="center"/>
          </w:tcPr>
          <w:p w:rsidR="00C45907" w:rsidRPr="00796D69" w:rsidRDefault="00C45907" w:rsidP="00BC5054">
            <w:pPr>
              <w:pStyle w:val="TAC"/>
              <w:rPr>
                <w:lang w:eastAsia="zh-CN"/>
              </w:rPr>
            </w:pPr>
            <w:r w:rsidRPr="00796D69">
              <w:rPr>
                <w:lang w:eastAsia="zh-CN"/>
              </w:rPr>
              <w:t>G-FR1-A1-5</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vAlign w:val="center"/>
          </w:tcPr>
          <w:p w:rsidR="00C45907" w:rsidRPr="00796D69" w:rsidRDefault="00C45907" w:rsidP="00BC5054">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rsidR="00C45907" w:rsidRPr="00796D69" w:rsidRDefault="00C45907" w:rsidP="00BC5054">
            <w:pPr>
              <w:pStyle w:val="TAC"/>
              <w:rPr>
                <w:lang w:eastAsia="zh-CN"/>
              </w:rPr>
            </w:pPr>
            <w:r w:rsidRPr="00796D69">
              <w:rPr>
                <w:lang w:eastAsia="zh-CN"/>
              </w:rPr>
              <w:t>60</w:t>
            </w:r>
          </w:p>
        </w:tc>
        <w:tc>
          <w:tcPr>
            <w:tcW w:w="0" w:type="auto"/>
            <w:vAlign w:val="center"/>
          </w:tcPr>
          <w:p w:rsidR="00C45907" w:rsidRPr="00796D69" w:rsidRDefault="00C45907" w:rsidP="00BC5054">
            <w:pPr>
              <w:pStyle w:val="TAC"/>
              <w:rPr>
                <w:lang w:eastAsia="zh-CN"/>
              </w:rPr>
            </w:pPr>
            <w:r w:rsidRPr="00796D69">
              <w:rPr>
                <w:lang w:eastAsia="zh-CN"/>
              </w:rPr>
              <w:t>G-FR1-A1-6</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rsidR="00C45907" w:rsidRPr="00796D69" w:rsidRDefault="00C45907" w:rsidP="00BC5054">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C45907" w:rsidRPr="00796D69" w:rsidTr="00BC5054">
        <w:trPr>
          <w:trHeight w:val="284"/>
          <w:jc w:val="center"/>
        </w:trPr>
        <w:tc>
          <w:tcPr>
            <w:tcW w:w="0" w:type="auto"/>
            <w:gridSpan w:val="6"/>
            <w:vAlign w:val="center"/>
          </w:tcPr>
          <w:p w:rsidR="00C45907" w:rsidRPr="00796D69" w:rsidRDefault="00C45907" w:rsidP="00BC5054">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4"/>
      </w:pPr>
      <w:bookmarkStart w:id="1091" w:name="_Toc21102832"/>
      <w:bookmarkStart w:id="1092" w:name="_Toc29810681"/>
      <w:bookmarkStart w:id="1093" w:name="_Toc36636033"/>
      <w:r w:rsidRPr="00796D69">
        <w:t>7.3.5.3</w:t>
      </w:r>
      <w:r w:rsidRPr="00796D69">
        <w:tab/>
        <w:t xml:space="preserve">Test requirements for </w:t>
      </w:r>
      <w:r w:rsidRPr="00796D69">
        <w:rPr>
          <w:i/>
        </w:rPr>
        <w:t>BS type 2-O</w:t>
      </w:r>
      <w:bookmarkEnd w:id="1091"/>
      <w:bookmarkEnd w:id="1092"/>
      <w:bookmarkEnd w:id="1093"/>
    </w:p>
    <w:p w:rsidR="00C45907" w:rsidRPr="00796D69" w:rsidRDefault="00C45907" w:rsidP="00C4590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rsidR="00C45907" w:rsidRPr="00B122B4" w:rsidRDefault="00C45907" w:rsidP="00C4590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 MHz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 MHz BS channel bandwidth it does not imply that BS has to support 50 MHz </w:t>
      </w:r>
      <w:r w:rsidRPr="00B122B4">
        <w:rPr>
          <w:i/>
        </w:rPr>
        <w:t>BS channel bandwidth</w:t>
      </w:r>
      <w:r w:rsidRPr="00B122B4">
        <w:t>.</w:t>
      </w:r>
    </w:p>
    <w:p w:rsidR="00C45907" w:rsidRPr="00B122B4" w:rsidRDefault="00C45907" w:rsidP="00C45907">
      <w:r w:rsidRPr="00B122B4">
        <w:t>For Wide Area BS, EIS</w:t>
      </w:r>
      <w:r w:rsidRPr="00B122B4">
        <w:rPr>
          <w:vertAlign w:val="subscript"/>
        </w:rPr>
        <w:t>REFSENS_50M</w:t>
      </w:r>
      <w:r w:rsidRPr="00B122B4">
        <w:t xml:space="preserve"> is an integer value in the range -96 to -119 dBm. The specific value is declared by the vendor.</w:t>
      </w:r>
    </w:p>
    <w:p w:rsidR="00C45907" w:rsidRPr="00B122B4" w:rsidRDefault="00C45907" w:rsidP="00C45907">
      <w:r w:rsidRPr="00B122B4">
        <w:t>For Medium Range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rsidR="00C45907" w:rsidRPr="00B122B4" w:rsidRDefault="00C45907" w:rsidP="00C45907">
      <w:r w:rsidRPr="00B122B4">
        <w:t>For Local Area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rsidR="00C45907" w:rsidRPr="00796D69" w:rsidRDefault="00C45907" w:rsidP="00C45907">
      <w:pPr>
        <w:pStyle w:val="TH"/>
      </w:pPr>
      <w:r w:rsidRPr="00796D69">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796D69" w:rsidTr="00BC5054">
        <w:trPr>
          <w:trHeight w:val="724"/>
          <w:jc w:val="center"/>
        </w:trPr>
        <w:tc>
          <w:tcPr>
            <w:tcW w:w="0" w:type="auto"/>
            <w:vAlign w:val="center"/>
          </w:tcPr>
          <w:p w:rsidR="00C45907" w:rsidRPr="00796D69" w:rsidRDefault="00C45907" w:rsidP="00BC5054">
            <w:pPr>
              <w:pStyle w:val="TAH"/>
              <w:rPr>
                <w:lang w:val="it-IT"/>
              </w:rPr>
            </w:pPr>
            <w:r w:rsidRPr="00796D69">
              <w:rPr>
                <w:rFonts w:hint="eastAsia"/>
                <w:lang w:val="it-IT"/>
              </w:rPr>
              <w:t xml:space="preserve">BS channel </w:t>
            </w:r>
            <w:r w:rsidRPr="00796D69">
              <w:rPr>
                <w:lang w:val="it-IT"/>
              </w:rPr>
              <w:t>b</w:t>
            </w:r>
            <w:r w:rsidRPr="00796D69">
              <w:rPr>
                <w:rFonts w:hint="eastAsia"/>
                <w:lang w:val="it-IT"/>
              </w:rPr>
              <w:t>andwidth</w:t>
            </w:r>
          </w:p>
          <w:p w:rsidR="00C45907" w:rsidRPr="00796D69" w:rsidRDefault="00C45907" w:rsidP="00BC5054">
            <w:pPr>
              <w:pStyle w:val="TAH"/>
              <w:rPr>
                <w:lang w:eastAsia="en-GB"/>
              </w:rPr>
            </w:pPr>
            <w:r w:rsidRPr="00796D69">
              <w:rPr>
                <w:lang w:val="it-IT"/>
              </w:rPr>
              <w:t>(</w:t>
            </w:r>
            <w:r w:rsidRPr="00796D69">
              <w:rPr>
                <w:rFonts w:hint="eastAsia"/>
                <w:lang w:val="it-IT"/>
              </w:rPr>
              <w:t>MHz</w:t>
            </w:r>
            <w:r w:rsidRPr="00796D69">
              <w:rPr>
                <w:lang w:val="it-IT"/>
              </w:rPr>
              <w:t>)</w:t>
            </w:r>
          </w:p>
        </w:tc>
        <w:tc>
          <w:tcPr>
            <w:tcW w:w="0" w:type="auto"/>
            <w:vAlign w:val="center"/>
          </w:tcPr>
          <w:p w:rsidR="00C45907" w:rsidRPr="00796D69" w:rsidRDefault="00C45907" w:rsidP="00BC5054">
            <w:pPr>
              <w:pStyle w:val="TAH"/>
              <w:rPr>
                <w:lang w:val="it-IT"/>
              </w:rPr>
            </w:pPr>
            <w:r w:rsidRPr="00796D69">
              <w:rPr>
                <w:lang w:val="it-IT"/>
              </w:rPr>
              <w:t>Sub-carrier spacing</w:t>
            </w:r>
          </w:p>
          <w:p w:rsidR="00C45907" w:rsidRPr="00796D69" w:rsidRDefault="00C45907" w:rsidP="00BC5054">
            <w:pPr>
              <w:pStyle w:val="TAH"/>
              <w:rPr>
                <w:lang w:eastAsia="en-GB"/>
              </w:rPr>
            </w:pPr>
            <w:r w:rsidRPr="00796D69">
              <w:rPr>
                <w:lang w:val="it-IT"/>
              </w:rPr>
              <w:t>(kHz)</w:t>
            </w:r>
          </w:p>
        </w:tc>
        <w:tc>
          <w:tcPr>
            <w:tcW w:w="0" w:type="auto"/>
            <w:shd w:val="clear" w:color="auto" w:fill="auto"/>
            <w:noWrap/>
            <w:vAlign w:val="center"/>
            <w:hideMark/>
          </w:tcPr>
          <w:p w:rsidR="00C45907" w:rsidRPr="00796D69" w:rsidRDefault="00C45907" w:rsidP="00BC5054">
            <w:pPr>
              <w:pStyle w:val="TAH"/>
              <w:rPr>
                <w:lang w:eastAsia="en-GB"/>
              </w:rPr>
            </w:pPr>
            <w:r w:rsidRPr="00796D69">
              <w:t>Reference measurement channel</w:t>
            </w:r>
          </w:p>
          <w:p w:rsidR="00C45907" w:rsidRPr="00796D69" w:rsidRDefault="00C45907" w:rsidP="00BC5054">
            <w:pPr>
              <w:pStyle w:val="TAH"/>
              <w:rPr>
                <w:lang w:eastAsia="en-GB"/>
              </w:rPr>
            </w:pPr>
            <w:r w:rsidRPr="00796D69">
              <w:rPr>
                <w:lang w:eastAsia="en-GB"/>
              </w:rPr>
              <w:t>(annex A.1)</w:t>
            </w:r>
          </w:p>
        </w:tc>
        <w:tc>
          <w:tcPr>
            <w:tcW w:w="0" w:type="auto"/>
            <w:vAlign w:val="center"/>
          </w:tcPr>
          <w:p w:rsidR="00C45907" w:rsidRPr="00B122B4" w:rsidRDefault="00C45907" w:rsidP="00BC5054">
            <w:pPr>
              <w:pStyle w:val="TAH"/>
              <w:rPr>
                <w:lang w:eastAsia="en-GB"/>
              </w:rPr>
            </w:pPr>
            <w:r w:rsidRPr="00B122B4">
              <w:rPr>
                <w:rFonts w:cs="Arial"/>
              </w:rPr>
              <w:t xml:space="preserve">OTA reference sensitivity level, </w:t>
            </w:r>
            <w:r w:rsidRPr="00B122B4">
              <w:rPr>
                <w:lang w:eastAsia="en-GB"/>
              </w:rPr>
              <w:t>EIS</w:t>
            </w:r>
            <w:r w:rsidRPr="00B122B4">
              <w:rPr>
                <w:vertAlign w:val="subscript"/>
                <w:lang w:eastAsia="en-GB"/>
              </w:rPr>
              <w:t>REFSENS</w:t>
            </w:r>
            <w:r w:rsidRPr="00B122B4">
              <w:rPr>
                <w:lang w:eastAsia="en-GB"/>
              </w:rPr>
              <w:t xml:space="preserve"> </w:t>
            </w:r>
          </w:p>
          <w:p w:rsidR="00C45907" w:rsidRPr="00796D69" w:rsidRDefault="00C45907" w:rsidP="00BC5054">
            <w:pPr>
              <w:pStyle w:val="TAH"/>
              <w:rPr>
                <w:lang w:eastAsia="en-GB"/>
              </w:rPr>
            </w:pPr>
            <w:r w:rsidRPr="00B122B4">
              <w:rPr>
                <w:lang w:eastAsia="en-GB"/>
              </w:rPr>
              <w:t>(dBm)</w:t>
            </w:r>
          </w:p>
        </w:tc>
      </w:tr>
      <w:tr w:rsidR="00C45907" w:rsidRPr="00796D69" w:rsidTr="00BC5054">
        <w:trPr>
          <w:trHeight w:val="130"/>
          <w:jc w:val="center"/>
        </w:trPr>
        <w:tc>
          <w:tcPr>
            <w:tcW w:w="0" w:type="auto"/>
          </w:tcPr>
          <w:p w:rsidR="00C45907" w:rsidRPr="00796D69" w:rsidRDefault="00C45907" w:rsidP="00BC5054">
            <w:pPr>
              <w:pStyle w:val="TAC"/>
              <w:rPr>
                <w:lang w:eastAsia="en-GB"/>
              </w:rPr>
            </w:pPr>
            <w:r w:rsidRPr="00796D69">
              <w:rPr>
                <w:rFonts w:hint="eastAsia"/>
              </w:rPr>
              <w:t>50, 100, 200</w:t>
            </w:r>
          </w:p>
        </w:tc>
        <w:tc>
          <w:tcPr>
            <w:tcW w:w="0" w:type="auto"/>
          </w:tcPr>
          <w:p w:rsidR="00C45907" w:rsidRPr="00796D69" w:rsidRDefault="00C45907" w:rsidP="00BC5054">
            <w:pPr>
              <w:pStyle w:val="TAC"/>
              <w:rPr>
                <w:lang w:eastAsia="en-GB"/>
              </w:rPr>
            </w:pPr>
            <w:r w:rsidRPr="00796D69">
              <w:rPr>
                <w:lang w:eastAsia="en-GB"/>
              </w:rPr>
              <w:t>60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G-FR2-A1-1</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186"/>
          <w:jc w:val="center"/>
        </w:trPr>
        <w:tc>
          <w:tcPr>
            <w:tcW w:w="0" w:type="auto"/>
          </w:tcPr>
          <w:p w:rsidR="00C45907" w:rsidRPr="00796D69" w:rsidRDefault="00C45907" w:rsidP="00BC5054">
            <w:pPr>
              <w:pStyle w:val="TAC"/>
              <w:rPr>
                <w:lang w:eastAsia="en-GB"/>
              </w:rPr>
            </w:pPr>
            <w:r w:rsidRPr="00796D69">
              <w:rPr>
                <w:lang w:eastAsia="en-GB"/>
              </w:rPr>
              <w:t>50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G-FR2-A1-2</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tcPr>
          <w:p w:rsidR="00C45907" w:rsidRPr="00796D69" w:rsidRDefault="00C45907" w:rsidP="00BC5054">
            <w:pPr>
              <w:pStyle w:val="TAC"/>
              <w:rPr>
                <w:lang w:eastAsia="en-GB"/>
              </w:rPr>
            </w:pPr>
            <w:r w:rsidRPr="00796D69">
              <w:rPr>
                <w:rFonts w:hint="eastAsia"/>
              </w:rPr>
              <w:t>100, 200, 400</w:t>
            </w:r>
          </w:p>
        </w:tc>
        <w:tc>
          <w:tcPr>
            <w:tcW w:w="0" w:type="auto"/>
          </w:tcPr>
          <w:p w:rsidR="00C45907" w:rsidRPr="00796D69" w:rsidRDefault="00C45907" w:rsidP="00BC5054">
            <w:pPr>
              <w:pStyle w:val="TAC"/>
              <w:rPr>
                <w:lang w:eastAsia="en-GB"/>
              </w:rPr>
            </w:pPr>
            <w:r w:rsidRPr="00796D69">
              <w:rPr>
                <w:lang w:eastAsia="en-GB"/>
              </w:rPr>
              <w:t>120</w:t>
            </w:r>
          </w:p>
        </w:tc>
        <w:tc>
          <w:tcPr>
            <w:tcW w:w="0" w:type="auto"/>
            <w:shd w:val="clear" w:color="auto" w:fill="auto"/>
            <w:noWrap/>
            <w:vAlign w:val="center"/>
            <w:hideMark/>
          </w:tcPr>
          <w:p w:rsidR="00C45907" w:rsidRPr="00796D69" w:rsidRDefault="00C45907" w:rsidP="00BC5054">
            <w:pPr>
              <w:pStyle w:val="TAC"/>
              <w:rPr>
                <w:lang w:eastAsia="en-GB"/>
              </w:rPr>
            </w:pPr>
            <w:r w:rsidRPr="00796D69">
              <w:rPr>
                <w:lang w:eastAsia="en-GB"/>
              </w:rPr>
              <w:t>G-FR2-A1-3</w:t>
            </w:r>
          </w:p>
        </w:tc>
        <w:tc>
          <w:tcPr>
            <w:tcW w:w="0" w:type="auto"/>
          </w:tcPr>
          <w:p w:rsidR="00C45907" w:rsidRPr="00796D69" w:rsidRDefault="00C45907" w:rsidP="00BC5054">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Pr="00796D69">
              <w:rPr>
                <w:rFonts w:eastAsia="SimSun" w:cs="Arial"/>
              </w:rPr>
              <w:t xml:space="preserve">2.4 </w:t>
            </w:r>
            <w:r w:rsidRPr="00796D69">
              <w:rPr>
                <w:rFonts w:cs="Arial"/>
              </w:rPr>
              <w:t xml:space="preserve">+ </w:t>
            </w:r>
            <w:r w:rsidRPr="00796D69">
              <w:t>Δ</w:t>
            </w:r>
            <w:r w:rsidRPr="00796D69">
              <w:rPr>
                <w:vertAlign w:val="subscript"/>
              </w:rPr>
              <w:t>FR2_REFSENS</w:t>
            </w:r>
          </w:p>
        </w:tc>
      </w:tr>
      <w:tr w:rsidR="00C45907" w:rsidRPr="00796D69" w:rsidTr="00BC5054">
        <w:trPr>
          <w:trHeight w:val="70"/>
          <w:jc w:val="center"/>
        </w:trPr>
        <w:tc>
          <w:tcPr>
            <w:tcW w:w="0" w:type="auto"/>
            <w:gridSpan w:val="4"/>
          </w:tcPr>
          <w:p w:rsidR="00C45907" w:rsidRPr="00796D69" w:rsidRDefault="00C45907" w:rsidP="00BC5054">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rsidR="00C45907" w:rsidRPr="00796D69" w:rsidRDefault="00C45907" w:rsidP="00BC5054">
            <w:pPr>
              <w:pStyle w:val="TAN"/>
              <w:rPr>
                <w:lang w:eastAsia="en-GB"/>
              </w:rPr>
            </w:pPr>
            <w:r w:rsidRPr="00796D69">
              <w:rPr>
                <w:rFonts w:eastAsia="SimSun"/>
                <w:lang w:eastAsia="zh-CN"/>
              </w:rPr>
              <w:t>NOTE 2:</w:t>
            </w:r>
            <w:r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table 10.3.3-2.</w:t>
            </w:r>
          </w:p>
        </w:tc>
      </w:tr>
    </w:tbl>
    <w:p w:rsidR="00C45907" w:rsidRPr="00796D69" w:rsidRDefault="00C45907" w:rsidP="00C45907"/>
    <w:p w:rsidR="00C45907" w:rsidRPr="00796D69" w:rsidRDefault="00C45907" w:rsidP="00C45907">
      <w:pPr>
        <w:pStyle w:val="Heading2"/>
      </w:pPr>
      <w:bookmarkStart w:id="1094" w:name="_Toc21102833"/>
      <w:bookmarkStart w:id="1095" w:name="_Toc29810682"/>
      <w:bookmarkStart w:id="1096" w:name="_Toc36636034"/>
      <w:r w:rsidRPr="00796D69">
        <w:lastRenderedPageBreak/>
        <w:t>7.4</w:t>
      </w:r>
      <w:r w:rsidRPr="00796D69">
        <w:tab/>
        <w:t>OTA dynamic range</w:t>
      </w:r>
      <w:bookmarkEnd w:id="1094"/>
      <w:bookmarkEnd w:id="1095"/>
      <w:bookmarkEnd w:id="1096"/>
    </w:p>
    <w:p w:rsidR="00C45907" w:rsidRPr="00796D69" w:rsidRDefault="00C45907" w:rsidP="00C45907">
      <w:pPr>
        <w:pStyle w:val="Heading3"/>
        <w:rPr>
          <w:lang w:eastAsia="sv-SE"/>
        </w:rPr>
      </w:pPr>
      <w:bookmarkStart w:id="1097" w:name="_Toc21102834"/>
      <w:bookmarkStart w:id="1098" w:name="_Toc29810683"/>
      <w:bookmarkStart w:id="1099" w:name="_Toc36636035"/>
      <w:r w:rsidRPr="00796D69">
        <w:rPr>
          <w:lang w:eastAsia="sv-SE"/>
        </w:rPr>
        <w:t>7.4.1</w:t>
      </w:r>
      <w:r w:rsidRPr="00796D69">
        <w:rPr>
          <w:lang w:eastAsia="sv-SE"/>
        </w:rPr>
        <w:tab/>
        <w:t>Definition and applicability</w:t>
      </w:r>
      <w:bookmarkEnd w:id="1097"/>
      <w:bookmarkEnd w:id="1098"/>
      <w:bookmarkEnd w:id="1099"/>
    </w:p>
    <w:p w:rsidR="00C45907" w:rsidRPr="00796D69" w:rsidRDefault="00C45907" w:rsidP="00C45907">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rsidR="00C45907" w:rsidRPr="00796D69" w:rsidRDefault="00C45907" w:rsidP="00C45907">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100" w:name="_Toc21102835"/>
      <w:bookmarkStart w:id="1101" w:name="_Toc29810684"/>
      <w:bookmarkStart w:id="1102" w:name="_Toc36636036"/>
      <w:r w:rsidRPr="00796D69">
        <w:rPr>
          <w:lang w:eastAsia="sv-SE"/>
        </w:rPr>
        <w:t>7.4.2</w:t>
      </w:r>
      <w:r w:rsidRPr="00796D69">
        <w:rPr>
          <w:lang w:eastAsia="sv-SE"/>
        </w:rPr>
        <w:tab/>
        <w:t>Minimum requirement</w:t>
      </w:r>
      <w:bookmarkEnd w:id="1100"/>
      <w:bookmarkEnd w:id="1101"/>
      <w:bookmarkEnd w:id="1102"/>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rsidR="00C45907" w:rsidRPr="00796D69" w:rsidRDefault="00C45907" w:rsidP="00C45907">
      <w:pPr>
        <w:pStyle w:val="Heading3"/>
        <w:rPr>
          <w:lang w:eastAsia="sv-SE"/>
        </w:rPr>
      </w:pPr>
      <w:bookmarkStart w:id="1103" w:name="_Toc21102836"/>
      <w:bookmarkStart w:id="1104" w:name="_Toc29810685"/>
      <w:bookmarkStart w:id="1105" w:name="_Toc36636037"/>
      <w:r w:rsidRPr="00796D69">
        <w:rPr>
          <w:lang w:eastAsia="sv-SE"/>
        </w:rPr>
        <w:t>7.4.3</w:t>
      </w:r>
      <w:r w:rsidRPr="00796D69">
        <w:rPr>
          <w:lang w:eastAsia="sv-SE"/>
        </w:rPr>
        <w:tab/>
        <w:t>Test purpose</w:t>
      </w:r>
      <w:bookmarkEnd w:id="1103"/>
      <w:bookmarkEnd w:id="1104"/>
      <w:bookmarkEnd w:id="1105"/>
    </w:p>
    <w:p w:rsidR="00C45907" w:rsidRPr="00796D69" w:rsidRDefault="00C45907" w:rsidP="00C45907">
      <w:pPr>
        <w:rPr>
          <w:lang w:eastAsia="zh-CN"/>
        </w:rPr>
      </w:pPr>
      <w:r w:rsidRPr="00796D69">
        <w:rPr>
          <w:lang w:eastAsia="zh-CN"/>
        </w:rPr>
        <w:t>The test purpose is to verify that at the BS receiver dynamic range, the relative throughput shall fulfil the specified limit.</w:t>
      </w:r>
    </w:p>
    <w:p w:rsidR="00C45907" w:rsidRPr="00796D69" w:rsidRDefault="00C45907" w:rsidP="00C45907">
      <w:pPr>
        <w:pStyle w:val="Heading3"/>
        <w:rPr>
          <w:lang w:eastAsia="sv-SE"/>
        </w:rPr>
      </w:pPr>
      <w:bookmarkStart w:id="1106" w:name="_Toc21102837"/>
      <w:bookmarkStart w:id="1107" w:name="_Toc29810686"/>
      <w:bookmarkStart w:id="1108" w:name="_Toc36636038"/>
      <w:r w:rsidRPr="00796D69">
        <w:rPr>
          <w:lang w:eastAsia="sv-SE"/>
        </w:rPr>
        <w:t>7.4</w:t>
      </w:r>
      <w:r w:rsidRPr="00796D69">
        <w:rPr>
          <w:lang w:eastAsia="zh-CN"/>
        </w:rPr>
        <w:t>.</w:t>
      </w:r>
      <w:r w:rsidRPr="00796D69">
        <w:rPr>
          <w:lang w:eastAsia="sv-SE"/>
        </w:rPr>
        <w:t>4</w:t>
      </w:r>
      <w:r w:rsidRPr="00796D69">
        <w:rPr>
          <w:lang w:eastAsia="sv-SE"/>
        </w:rPr>
        <w:tab/>
        <w:t>Method of test</w:t>
      </w:r>
      <w:bookmarkEnd w:id="1106"/>
      <w:bookmarkEnd w:id="1107"/>
      <w:bookmarkEnd w:id="1108"/>
    </w:p>
    <w:p w:rsidR="00C45907" w:rsidRPr="00796D69" w:rsidRDefault="00C45907" w:rsidP="00C45907">
      <w:pPr>
        <w:pStyle w:val="Heading4"/>
        <w:rPr>
          <w:lang w:eastAsia="sv-SE"/>
        </w:rPr>
      </w:pPr>
      <w:bookmarkStart w:id="1109" w:name="_Toc21102838"/>
      <w:bookmarkStart w:id="1110" w:name="_Toc29810687"/>
      <w:bookmarkStart w:id="1111" w:name="_Toc36636039"/>
      <w:r w:rsidRPr="00796D69">
        <w:rPr>
          <w:lang w:eastAsia="sv-SE"/>
        </w:rPr>
        <w:t>7.4.4.1</w:t>
      </w:r>
      <w:r w:rsidRPr="00796D69">
        <w:rPr>
          <w:lang w:eastAsia="sv-SE"/>
        </w:rPr>
        <w:tab/>
        <w:t>Initial conditions</w:t>
      </w:r>
      <w:bookmarkEnd w:id="1109"/>
      <w:bookmarkEnd w:id="1110"/>
      <w:bookmarkEnd w:id="1111"/>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 xml:space="preserve">: M; see subclause </w:t>
      </w:r>
      <w:r w:rsidRPr="00796D69">
        <w:rPr>
          <w:rFonts w:eastAsia="SimSun"/>
        </w:rPr>
        <w:t>4.9.1</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Directions to be tested:</w:t>
      </w:r>
      <w:r w:rsidRPr="00796D69">
        <w:rPr>
          <w:i/>
        </w:rPr>
        <w:t xml:space="preserve"> 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4"/>
        <w:rPr>
          <w:lang w:eastAsia="sv-SE"/>
        </w:rPr>
      </w:pPr>
      <w:bookmarkStart w:id="1112" w:name="_Toc21102839"/>
      <w:bookmarkStart w:id="1113" w:name="_Toc29810688"/>
      <w:bookmarkStart w:id="1114" w:name="_Toc36636040"/>
      <w:r w:rsidRPr="00796D69">
        <w:rPr>
          <w:lang w:eastAsia="sv-SE"/>
        </w:rPr>
        <w:t>7.4.4.2</w:t>
      </w:r>
      <w:r w:rsidRPr="00796D69">
        <w:rPr>
          <w:lang w:eastAsia="sv-SE"/>
        </w:rPr>
        <w:tab/>
        <w:t>Procedure</w:t>
      </w:r>
      <w:bookmarkEnd w:id="1112"/>
      <w:bookmarkEnd w:id="1113"/>
      <w:bookmarkEnd w:id="1114"/>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E.2.2</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t>Ensure the polarization</w:t>
      </w:r>
      <w:r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pStyle w:val="B1"/>
      </w:pPr>
      <w:r w:rsidRPr="00796D69">
        <w:rPr>
          <w:lang w:eastAsia="zh-CN"/>
        </w:rPr>
        <w:t>7)</w:t>
      </w:r>
      <w:r w:rsidRPr="00796D69">
        <w:rPr>
          <w:lang w:eastAsia="zh-CN"/>
        </w:rPr>
        <w:tab/>
        <w:t>Set the test signal mean power so that the calibrated radiated power at the BS Antenna Array coordinate system reference point is as follows:</w:t>
      </w:r>
    </w:p>
    <w:p w:rsidR="00C45907" w:rsidRPr="00796D69" w:rsidRDefault="00C45907" w:rsidP="00C45907">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rsidR="00C45907" w:rsidRPr="00796D69" w:rsidRDefault="00C45907" w:rsidP="00C45907">
      <w:pPr>
        <w:pStyle w:val="B1"/>
        <w:ind w:left="851"/>
      </w:pPr>
      <w:r w:rsidRPr="00796D69">
        <w:t>b)</w:t>
      </w:r>
      <w:r w:rsidRPr="00796D69">
        <w:tab/>
        <w:t>Set the signal generator for the AWGN interfering signal at the same frequency as the wanted signal to transmit as specified in table 7.4.5.2-1 to 7.4.5.2-3.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Measure</w:t>
      </w:r>
      <w:r w:rsidRPr="00796D69">
        <w:rPr>
          <w:rFonts w:eastAsia="SimSun"/>
        </w:rPr>
        <w:t xml:space="preserve"> the throughput </w:t>
      </w:r>
      <w:r w:rsidRPr="00796D69">
        <w:t xml:space="preserve">according to annex A.2 </w:t>
      </w:r>
      <w:r w:rsidRPr="00796D69">
        <w:rPr>
          <w:rFonts w:eastAsia="SimSun"/>
        </w:rPr>
        <w:t>for each supported polarization.</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3"/>
        <w:rPr>
          <w:lang w:eastAsia="sv-SE"/>
        </w:rPr>
      </w:pPr>
      <w:bookmarkStart w:id="1115" w:name="_Toc21102840"/>
      <w:bookmarkStart w:id="1116" w:name="_Toc29810689"/>
      <w:bookmarkStart w:id="1117" w:name="_Toc36636041"/>
      <w:r w:rsidRPr="00796D69">
        <w:rPr>
          <w:lang w:eastAsia="sv-SE"/>
        </w:rPr>
        <w:lastRenderedPageBreak/>
        <w:t>7.4.5</w:t>
      </w:r>
      <w:r w:rsidRPr="00796D69">
        <w:rPr>
          <w:lang w:eastAsia="sv-SE"/>
        </w:rPr>
        <w:tab/>
        <w:t>Test requirement</w:t>
      </w:r>
      <w:bookmarkEnd w:id="1115"/>
      <w:bookmarkEnd w:id="1116"/>
      <w:bookmarkEnd w:id="1117"/>
    </w:p>
    <w:p w:rsidR="00C45907" w:rsidRPr="00796D69" w:rsidRDefault="00C45907" w:rsidP="00C45907">
      <w:pPr>
        <w:pStyle w:val="Heading4"/>
      </w:pPr>
      <w:bookmarkStart w:id="1118" w:name="_Toc21102841"/>
      <w:bookmarkStart w:id="1119" w:name="_Toc29810690"/>
      <w:bookmarkStart w:id="1120" w:name="_Toc36636042"/>
      <w:r w:rsidRPr="00796D69">
        <w:t>7.4.5.1</w:t>
      </w:r>
      <w:r w:rsidRPr="00796D69">
        <w:tab/>
        <w:t>General</w:t>
      </w:r>
      <w:bookmarkEnd w:id="1118"/>
      <w:bookmarkEnd w:id="1119"/>
      <w:bookmarkEnd w:id="1120"/>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rsidR="00C45907" w:rsidRPr="00796D69" w:rsidRDefault="00C45907" w:rsidP="00C45907">
      <w:pPr>
        <w:pStyle w:val="Heading4"/>
      </w:pPr>
      <w:bookmarkStart w:id="1121" w:name="_Toc21102842"/>
      <w:bookmarkStart w:id="1122" w:name="_Toc29810691"/>
      <w:bookmarkStart w:id="1123" w:name="_Toc36636043"/>
      <w:r w:rsidRPr="00796D69">
        <w:t>7.4.5.2</w:t>
      </w:r>
      <w:r w:rsidRPr="00796D69">
        <w:tab/>
        <w:t xml:space="preserve">Test requirements for </w:t>
      </w:r>
      <w:r w:rsidRPr="00796D69">
        <w:rPr>
          <w:i/>
        </w:rPr>
        <w:t>BS type 1-O</w:t>
      </w:r>
      <w:bookmarkEnd w:id="1121"/>
      <w:bookmarkEnd w:id="1122"/>
      <w:bookmarkEnd w:id="1123"/>
    </w:p>
    <w:p w:rsidR="00C45907" w:rsidRPr="00796D69" w:rsidRDefault="00C45907" w:rsidP="00C45907">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rsidR="00C45907" w:rsidRPr="00796D69" w:rsidRDefault="00C45907" w:rsidP="00C45907">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f ≤ 3.0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3.0 GHz &lt; f ≤ 4.2 GHz</w:t>
            </w:r>
          </w:p>
        </w:tc>
        <w:tc>
          <w:tcPr>
            <w:tcW w:w="1417" w:type="dxa"/>
            <w:vAlign w:val="center"/>
          </w:tcPr>
          <w:p w:rsidR="00C45907" w:rsidRPr="00796D69" w:rsidRDefault="00C45907" w:rsidP="00BC5054">
            <w:pPr>
              <w:pStyle w:val="TAH"/>
              <w:rPr>
                <w:rFonts w:cs="Arial"/>
                <w:szCs w:val="18"/>
              </w:rPr>
            </w:pPr>
            <w:r w:rsidRPr="00796D69">
              <w:rPr>
                <w:rFonts w:cs="Arial"/>
                <w:szCs w:val="18"/>
                <w:lang w:eastAsia="ja-JP"/>
              </w:rPr>
              <w:t>4.2 GHz &lt; f ≤ 6.0 GHz</w:t>
            </w:r>
          </w:p>
        </w:tc>
        <w:tc>
          <w:tcPr>
            <w:tcW w:w="1265" w:type="dxa"/>
            <w:vMerge/>
            <w:vAlign w:val="center"/>
          </w:tcPr>
          <w:p w:rsidR="00C45907" w:rsidRPr="00796D69" w:rsidRDefault="00C45907" w:rsidP="00BC5054">
            <w:pPr>
              <w:keepNext/>
              <w:keepLines/>
              <w:jc w:val="center"/>
              <w:rPr>
                <w:rFonts w:ascii="Arial" w:hAnsi="Arial" w:cs="Arial"/>
                <w:b/>
                <w:sz w:val="18"/>
                <w:szCs w:val="18"/>
              </w:rPr>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-71.1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-68.1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-71.3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-70.7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9"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rsidR="00C45907" w:rsidRPr="00796D69" w:rsidRDefault="00C45907" w:rsidP="00BC5054">
            <w:pPr>
              <w:keepNext/>
              <w:keepLines/>
              <w:jc w:val="center"/>
              <w:rPr>
                <w:rFonts w:ascii="Arial" w:hAnsi="Arial" w:cs="Arial"/>
                <w:sz w:val="18"/>
                <w:szCs w:val="18"/>
              </w:rPr>
            </w:pPr>
            <w:r w:rsidRPr="00796D69">
              <w:rPr>
                <w:rFonts w:ascii="Arial" w:hAnsi="Arial" w:cs="Arial"/>
                <w:sz w:val="18"/>
                <w:szCs w:val="18"/>
              </w:rPr>
              <w:t>G-FR1-A2-6</w:t>
            </w:r>
          </w:p>
        </w:tc>
        <w:tc>
          <w:tcPr>
            <w:tcW w:w="1417" w:type="dxa"/>
            <w:vAlign w:val="center"/>
          </w:tcPr>
          <w:p w:rsidR="00C45907" w:rsidRPr="00796D69" w:rsidRDefault="00C45907" w:rsidP="00BC5054">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rsidR="00C45907" w:rsidRPr="00796D69" w:rsidRDefault="00C45907" w:rsidP="00BC5054">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rPr>
                <w:rFonts w:cs="Arial"/>
                <w:szCs w:val="18"/>
              </w:rPr>
            </w:pPr>
            <w:r w:rsidRPr="00796D69">
              <w:rPr>
                <w:rFonts w:cs="Arial"/>
                <w:szCs w:val="18"/>
              </w:rPr>
              <w:t>Interfering signal mean power (dBm) / BW</w:t>
            </w:r>
            <w:r w:rsidRPr="00796D69">
              <w:rPr>
                <w:rFonts w:cs="Arial"/>
                <w:szCs w:val="18"/>
                <w:vertAlign w:val="subscript"/>
              </w:rPr>
              <w:t>Config</w:t>
            </w:r>
          </w:p>
        </w:tc>
        <w:tc>
          <w:tcPr>
            <w:tcW w:w="1134" w:type="dxa"/>
            <w:vMerge w:val="restart"/>
            <w:vAlign w:val="center"/>
          </w:tcPr>
          <w:p w:rsidR="00C45907" w:rsidRPr="00796D69" w:rsidRDefault="00C45907" w:rsidP="00BC5054">
            <w:pPr>
              <w:pStyle w:val="TAH"/>
              <w:rPr>
                <w:rFonts w:cs="Arial"/>
                <w:szCs w:val="18"/>
              </w:rPr>
            </w:pPr>
            <w:r w:rsidRPr="00796D69">
              <w:rPr>
                <w:rFonts w:cs="Arial"/>
                <w:szCs w:val="18"/>
              </w:rPr>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pStyle w:val="TAH"/>
            </w:pPr>
          </w:p>
        </w:tc>
        <w:tc>
          <w:tcPr>
            <w:tcW w:w="1139" w:type="dxa"/>
            <w:vMerge/>
            <w:vAlign w:val="center"/>
          </w:tcPr>
          <w:p w:rsidR="00C45907" w:rsidRPr="00796D69" w:rsidRDefault="00C45907" w:rsidP="00BC5054">
            <w:pPr>
              <w:pStyle w:val="TAH"/>
              <w:rPr>
                <w:lang w:eastAsia="zh-CN"/>
              </w:rPr>
            </w:pPr>
          </w:p>
        </w:tc>
        <w:tc>
          <w:tcPr>
            <w:tcW w:w="1425" w:type="dxa"/>
            <w:vMerge/>
            <w:vAlign w:val="center"/>
          </w:tcPr>
          <w:p w:rsidR="00C45907" w:rsidRPr="00796D69" w:rsidRDefault="00C45907" w:rsidP="00BC5054">
            <w:pPr>
              <w:pStyle w:val="TAH"/>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rPr>
                <w:rFonts w:cs="Arial"/>
                <w:szCs w:val="18"/>
              </w:rPr>
            </w:pPr>
          </w:p>
        </w:tc>
        <w:tc>
          <w:tcPr>
            <w:tcW w:w="1134" w:type="dxa"/>
            <w:vMerge/>
            <w:vAlign w:val="center"/>
          </w:tcPr>
          <w:p w:rsidR="00C45907" w:rsidRPr="00796D69" w:rsidRDefault="00C45907" w:rsidP="00BC5054">
            <w:pPr>
              <w:pStyle w:val="TAH"/>
              <w:rPr>
                <w:rFonts w:cs="Arial"/>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-66.1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-63.1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-67.1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-66.3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-65.7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-59.5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796D69" w:rsidTr="00BC5054">
        <w:trPr>
          <w:cantSplit/>
          <w:trHeight w:val="308"/>
          <w:jc w:val="center"/>
        </w:trPr>
        <w:tc>
          <w:tcPr>
            <w:tcW w:w="1129" w:type="dxa"/>
            <w:vMerge w:val="restart"/>
            <w:vAlign w:val="center"/>
          </w:tcPr>
          <w:p w:rsidR="00C45907" w:rsidRPr="00796D69" w:rsidRDefault="00C45907" w:rsidP="00BC5054">
            <w:pPr>
              <w:pStyle w:val="TAH"/>
            </w:pPr>
            <w:r w:rsidRPr="00796D69">
              <w:lastRenderedPageBreak/>
              <w:t>BS channel bandwidth (MHz)</w:t>
            </w:r>
          </w:p>
        </w:tc>
        <w:tc>
          <w:tcPr>
            <w:tcW w:w="1139" w:type="dxa"/>
            <w:vMerge w:val="restart"/>
            <w:vAlign w:val="center"/>
          </w:tcPr>
          <w:p w:rsidR="00C45907" w:rsidRPr="00796D69" w:rsidRDefault="00C45907" w:rsidP="00BC5054">
            <w:pPr>
              <w:pStyle w:val="TAH"/>
              <w:rPr>
                <w:lang w:eastAsia="zh-CN"/>
              </w:rPr>
            </w:pPr>
            <w:r w:rsidRPr="00796D69">
              <w:rPr>
                <w:lang w:eastAsia="zh-CN"/>
              </w:rPr>
              <w:t>Subcarrier spacing (kHz)</w:t>
            </w:r>
          </w:p>
        </w:tc>
        <w:tc>
          <w:tcPr>
            <w:tcW w:w="1425" w:type="dxa"/>
            <w:vMerge w:val="restart"/>
            <w:vAlign w:val="center"/>
          </w:tcPr>
          <w:p w:rsidR="00C45907" w:rsidRPr="00796D69" w:rsidRDefault="00C45907" w:rsidP="00BC5054">
            <w:pPr>
              <w:pStyle w:val="TAH"/>
            </w:pPr>
            <w:r w:rsidRPr="00796D69">
              <w:t>Reference measurement channel</w:t>
            </w:r>
          </w:p>
          <w:p w:rsidR="00C45907" w:rsidRPr="00796D69" w:rsidRDefault="00C45907" w:rsidP="00BC5054">
            <w:pPr>
              <w:pStyle w:val="TAH"/>
            </w:pPr>
            <w:r w:rsidRPr="00796D69">
              <w:t>(annex A.2)</w:t>
            </w:r>
          </w:p>
        </w:tc>
        <w:tc>
          <w:tcPr>
            <w:tcW w:w="4251" w:type="dxa"/>
            <w:gridSpan w:val="3"/>
            <w:vAlign w:val="center"/>
          </w:tcPr>
          <w:p w:rsidR="00C45907" w:rsidRPr="00796D69" w:rsidRDefault="00C45907" w:rsidP="00BC5054">
            <w:pPr>
              <w:pStyle w:val="TAH"/>
            </w:pPr>
            <w:r w:rsidRPr="00796D69">
              <w:t>Wanted signal mean power (dBm)</w:t>
            </w:r>
          </w:p>
        </w:tc>
        <w:tc>
          <w:tcPr>
            <w:tcW w:w="1265" w:type="dxa"/>
            <w:vMerge w:val="restart"/>
            <w:vAlign w:val="center"/>
          </w:tcPr>
          <w:p w:rsidR="00C45907" w:rsidRPr="00796D69" w:rsidRDefault="00C45907" w:rsidP="00BC5054">
            <w:pPr>
              <w:pStyle w:val="TAH"/>
            </w:pPr>
            <w:r w:rsidRPr="00796D69">
              <w:t>Interfering signal mean power (dBm) / BW</w:t>
            </w:r>
            <w:r w:rsidRPr="00796D69">
              <w:rPr>
                <w:vertAlign w:val="subscript"/>
              </w:rPr>
              <w:t>Config</w:t>
            </w:r>
          </w:p>
        </w:tc>
        <w:tc>
          <w:tcPr>
            <w:tcW w:w="1134" w:type="dxa"/>
            <w:vMerge w:val="restart"/>
            <w:vAlign w:val="center"/>
          </w:tcPr>
          <w:p w:rsidR="00C45907" w:rsidRPr="00796D69" w:rsidRDefault="00C45907" w:rsidP="00BC5054">
            <w:pPr>
              <w:pStyle w:val="TAH"/>
            </w:pPr>
            <w:r w:rsidRPr="00796D69">
              <w:t>Type of interfering signal</w:t>
            </w:r>
          </w:p>
        </w:tc>
      </w:tr>
      <w:tr w:rsidR="00C45907" w:rsidRPr="00796D69" w:rsidTr="00BC5054">
        <w:trPr>
          <w:cantSplit/>
          <w:trHeight w:val="307"/>
          <w:jc w:val="center"/>
        </w:trPr>
        <w:tc>
          <w:tcPr>
            <w:tcW w:w="1129" w:type="dxa"/>
            <w:vMerge/>
            <w:vAlign w:val="center"/>
          </w:tcPr>
          <w:p w:rsidR="00C45907" w:rsidRPr="00796D69" w:rsidRDefault="00C45907" w:rsidP="00BC5054">
            <w:pPr>
              <w:keepNext/>
              <w:keepLines/>
              <w:jc w:val="center"/>
              <w:rPr>
                <w:rFonts w:ascii="Arial" w:hAnsi="Arial" w:cs="Arial"/>
                <w:b/>
                <w:i/>
                <w:sz w:val="18"/>
                <w:szCs w:val="18"/>
              </w:rPr>
            </w:pPr>
          </w:p>
        </w:tc>
        <w:tc>
          <w:tcPr>
            <w:tcW w:w="1139" w:type="dxa"/>
            <w:vMerge/>
            <w:vAlign w:val="center"/>
          </w:tcPr>
          <w:p w:rsidR="00C45907" w:rsidRPr="00796D69" w:rsidRDefault="00C45907" w:rsidP="00BC5054">
            <w:pPr>
              <w:keepNext/>
              <w:keepLines/>
              <w:jc w:val="center"/>
              <w:rPr>
                <w:rFonts w:ascii="Arial" w:hAnsi="Arial" w:cs="Arial"/>
                <w:b/>
                <w:sz w:val="18"/>
                <w:szCs w:val="18"/>
                <w:lang w:eastAsia="zh-CN"/>
              </w:rPr>
            </w:pPr>
          </w:p>
        </w:tc>
        <w:tc>
          <w:tcPr>
            <w:tcW w:w="1425" w:type="dxa"/>
            <w:vMerge/>
            <w:vAlign w:val="center"/>
          </w:tcPr>
          <w:p w:rsidR="00C45907" w:rsidRPr="00796D69" w:rsidRDefault="00C45907" w:rsidP="00BC5054">
            <w:pPr>
              <w:pStyle w:val="TAH"/>
              <w:rPr>
                <w:rFonts w:cs="Arial"/>
                <w:szCs w:val="18"/>
              </w:rPr>
            </w:pPr>
          </w:p>
        </w:tc>
        <w:tc>
          <w:tcPr>
            <w:tcW w:w="1417" w:type="dxa"/>
            <w:vAlign w:val="center"/>
          </w:tcPr>
          <w:p w:rsidR="00C45907" w:rsidRPr="00796D69" w:rsidRDefault="00C45907" w:rsidP="00BC5054">
            <w:pPr>
              <w:pStyle w:val="TAH"/>
            </w:pPr>
            <w:r w:rsidRPr="00796D69">
              <w:rPr>
                <w:lang w:eastAsia="ja-JP"/>
              </w:rPr>
              <w:t>f ≤ 3.0 GHz</w:t>
            </w:r>
          </w:p>
        </w:tc>
        <w:tc>
          <w:tcPr>
            <w:tcW w:w="1417" w:type="dxa"/>
            <w:vAlign w:val="center"/>
          </w:tcPr>
          <w:p w:rsidR="00C45907" w:rsidRPr="00796D69" w:rsidRDefault="00C45907" w:rsidP="00BC5054">
            <w:pPr>
              <w:pStyle w:val="TAH"/>
            </w:pPr>
            <w:r w:rsidRPr="00796D69">
              <w:rPr>
                <w:lang w:eastAsia="ja-JP"/>
              </w:rPr>
              <w:t>3.0 GHz &lt; f ≤ 4.2 GHz</w:t>
            </w:r>
          </w:p>
        </w:tc>
        <w:tc>
          <w:tcPr>
            <w:tcW w:w="1417" w:type="dxa"/>
            <w:vAlign w:val="center"/>
          </w:tcPr>
          <w:p w:rsidR="00C45907" w:rsidRPr="00796D69" w:rsidRDefault="00C45907" w:rsidP="00BC5054">
            <w:pPr>
              <w:pStyle w:val="TAH"/>
            </w:pPr>
            <w:r w:rsidRPr="00796D69">
              <w:rPr>
                <w:lang w:eastAsia="ja-JP"/>
              </w:rPr>
              <w:t>4.2 GHz &lt; f ≤ 6.0 GHz</w:t>
            </w:r>
          </w:p>
        </w:tc>
        <w:tc>
          <w:tcPr>
            <w:tcW w:w="1265" w:type="dxa"/>
            <w:vMerge/>
            <w:vAlign w:val="center"/>
          </w:tcPr>
          <w:p w:rsidR="00C45907" w:rsidRPr="00796D69" w:rsidRDefault="00C45907" w:rsidP="00BC5054">
            <w:pPr>
              <w:pStyle w:val="TAH"/>
            </w:pPr>
          </w:p>
        </w:tc>
        <w:tc>
          <w:tcPr>
            <w:tcW w:w="1134" w:type="dxa"/>
            <w:vMerge/>
            <w:vAlign w:val="center"/>
          </w:tcPr>
          <w:p w:rsidR="00C45907" w:rsidRPr="00796D69" w:rsidRDefault="00C45907" w:rsidP="00BC5054">
            <w:pPr>
              <w:keepNext/>
              <w:keepLines/>
              <w:jc w:val="center"/>
              <w:rPr>
                <w:rFonts w:ascii="Arial" w:hAnsi="Arial" w:cs="Arial"/>
                <w:b/>
                <w:sz w:val="18"/>
                <w:szCs w:val="18"/>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rPr>
                <w:vertAlign w:val="subscript"/>
                <w:lang w:eastAsia="zh-CN"/>
              </w:rPr>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10</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15</w:t>
            </w:r>
          </w:p>
        </w:tc>
        <w:tc>
          <w:tcPr>
            <w:tcW w:w="1139" w:type="dxa"/>
            <w:vAlign w:val="center"/>
          </w:tcPr>
          <w:p w:rsidR="00C45907" w:rsidRPr="00796D69" w:rsidRDefault="00C45907" w:rsidP="00BC5054">
            <w:pPr>
              <w:pStyle w:val="TAC"/>
              <w:rPr>
                <w:lang w:eastAsia="zh-CN"/>
              </w:rPr>
            </w:pPr>
            <w:r w:rsidRPr="00796D69">
              <w:rPr>
                <w:lang w:eastAsia="zh-CN"/>
              </w:rPr>
              <w:t>15</w:t>
            </w:r>
          </w:p>
        </w:tc>
        <w:tc>
          <w:tcPr>
            <w:tcW w:w="1425" w:type="dxa"/>
            <w:vAlign w:val="center"/>
          </w:tcPr>
          <w:p w:rsidR="00C45907" w:rsidRPr="00796D69" w:rsidRDefault="00C45907" w:rsidP="00BC5054">
            <w:pPr>
              <w:pStyle w:val="TAC"/>
            </w:pPr>
            <w:r w:rsidRPr="00796D69">
              <w:t>G-FR1-A2-1</w:t>
            </w:r>
          </w:p>
        </w:tc>
        <w:tc>
          <w:tcPr>
            <w:tcW w:w="1417" w:type="dxa"/>
            <w:vAlign w:val="center"/>
          </w:tcPr>
          <w:p w:rsidR="00C45907" w:rsidRPr="00796D69" w:rsidRDefault="00C45907" w:rsidP="00BC5054">
            <w:pPr>
              <w:pStyle w:val="TAC"/>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30</w:t>
            </w:r>
          </w:p>
        </w:tc>
        <w:tc>
          <w:tcPr>
            <w:tcW w:w="1425" w:type="dxa"/>
            <w:vAlign w:val="center"/>
          </w:tcPr>
          <w:p w:rsidR="00C45907" w:rsidRPr="00796D69" w:rsidRDefault="00C45907" w:rsidP="00BC5054">
            <w:pPr>
              <w:pStyle w:val="TAC"/>
            </w:pPr>
            <w:r w:rsidRPr="00796D69">
              <w:t>G-FR1-A2-2</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-64.1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rPr>
                <w:lang w:eastAsia="zh-CN"/>
              </w:rPr>
            </w:pPr>
            <w:r w:rsidRPr="00796D69">
              <w:rPr>
                <w:lang w:eastAsia="zh-CN"/>
              </w:rPr>
              <w:t>60</w:t>
            </w:r>
          </w:p>
        </w:tc>
        <w:tc>
          <w:tcPr>
            <w:tcW w:w="1425" w:type="dxa"/>
            <w:vAlign w:val="center"/>
          </w:tcPr>
          <w:p w:rsidR="00C45907" w:rsidRPr="00796D69" w:rsidRDefault="00C45907" w:rsidP="00BC5054">
            <w:pPr>
              <w:pStyle w:val="TAC"/>
            </w:pPr>
            <w:r w:rsidRPr="00796D69">
              <w:t>G-FR1-A2-3</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-60.1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25</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30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40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50</w:t>
            </w:r>
          </w:p>
        </w:tc>
        <w:tc>
          <w:tcPr>
            <w:tcW w:w="1139" w:type="dxa"/>
            <w:vAlign w:val="center"/>
          </w:tcPr>
          <w:p w:rsidR="00C45907" w:rsidRPr="00796D69" w:rsidRDefault="00C45907" w:rsidP="00BC5054">
            <w:pPr>
              <w:pStyle w:val="TAC"/>
            </w:pPr>
            <w:r w:rsidRPr="00796D69">
              <w:rPr>
                <w:lang w:eastAsia="zh-CN"/>
              </w:rPr>
              <w:t>15</w:t>
            </w:r>
          </w:p>
        </w:tc>
        <w:tc>
          <w:tcPr>
            <w:tcW w:w="1425" w:type="dxa"/>
            <w:vAlign w:val="center"/>
          </w:tcPr>
          <w:p w:rsidR="00C45907" w:rsidRPr="00796D69" w:rsidRDefault="00C45907" w:rsidP="00BC5054">
            <w:pPr>
              <w:pStyle w:val="TAC"/>
            </w:pPr>
            <w:r w:rsidRPr="00796D69">
              <w:t>G-FR1-A2-4</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60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-63.3</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70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-62.7</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80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t>90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495AD7">
              <w:rPr>
                <w:lang w:eastAsia="zh-CN"/>
              </w:rPr>
              <w:t>-61.5</w:t>
            </w:r>
            <w:r w:rsidRPr="00495AD7">
              <w:t xml:space="preserve"> – Δ</w:t>
            </w:r>
            <w:r w:rsidRPr="00495AD7">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lang w:eastAsia="zh-CN"/>
              </w:rPr>
            </w:pPr>
          </w:p>
        </w:tc>
        <w:tc>
          <w:tcPr>
            <w:tcW w:w="1139" w:type="dxa"/>
            <w:vAlign w:val="center"/>
          </w:tcPr>
          <w:p w:rsidR="00C45907" w:rsidRPr="00796D69" w:rsidRDefault="00C45907" w:rsidP="00BC5054">
            <w:pPr>
              <w:pStyle w:val="TAC"/>
            </w:pPr>
            <w:r w:rsidRPr="00796D69">
              <w:rPr>
                <w:lang w:eastAsia="zh-CN"/>
              </w:rPr>
              <w:t>60</w:t>
            </w:r>
          </w:p>
        </w:tc>
        <w:tc>
          <w:tcPr>
            <w:tcW w:w="1425" w:type="dxa"/>
            <w:vAlign w:val="center"/>
          </w:tcPr>
          <w:p w:rsidR="00C45907" w:rsidRPr="00796D69" w:rsidRDefault="00C45907" w:rsidP="00BC5054">
            <w:pPr>
              <w:pStyle w:val="TAC"/>
            </w:pPr>
            <w:r w:rsidRPr="00796D69">
              <w:t>G-FR1-A2-6</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417" w:type="dxa"/>
            <w:vAlign w:val="center"/>
          </w:tcPr>
          <w:p w:rsidR="00C45907" w:rsidRPr="00796D69" w:rsidRDefault="00C45907" w:rsidP="00BC5054">
            <w:pPr>
              <w:pStyle w:val="TAC"/>
            </w:pPr>
            <w:r w:rsidRPr="00796D69">
              <w:rPr>
                <w:rFonts w:eastAsia="SimSun"/>
              </w:rPr>
              <w:t>-56.5 – Δ</w:t>
            </w:r>
            <w:r w:rsidRPr="00796D69">
              <w:rPr>
                <w:rFonts w:eastAsia="SimSun"/>
                <w:vertAlign w:val="subscript"/>
              </w:rPr>
              <w:t>OTAREFSENS</w:t>
            </w:r>
          </w:p>
        </w:tc>
        <w:tc>
          <w:tcPr>
            <w:tcW w:w="1265" w:type="dxa"/>
            <w:vMerge/>
            <w:vAlign w:val="center"/>
          </w:tcPr>
          <w:p w:rsidR="00C45907" w:rsidRPr="00796D69" w:rsidRDefault="00C45907" w:rsidP="00BC5054">
            <w:pPr>
              <w:pStyle w:val="TAC"/>
            </w:pPr>
          </w:p>
        </w:tc>
        <w:tc>
          <w:tcPr>
            <w:tcW w:w="1134" w:type="dxa"/>
            <w:vMerge/>
            <w:vAlign w:val="center"/>
          </w:tcPr>
          <w:p w:rsidR="00C45907" w:rsidRPr="00796D69" w:rsidRDefault="00C45907" w:rsidP="00BC5054">
            <w:pPr>
              <w:pStyle w:val="TAC"/>
              <w:rPr>
                <w:lang w:eastAsia="zh-CN"/>
              </w:rPr>
            </w:pPr>
          </w:p>
        </w:tc>
      </w:tr>
      <w:tr w:rsidR="00C45907" w:rsidRPr="00796D69" w:rsidTr="00BC5054">
        <w:trPr>
          <w:cantSplit/>
          <w:jc w:val="center"/>
        </w:trPr>
        <w:tc>
          <w:tcPr>
            <w:tcW w:w="1129" w:type="dxa"/>
            <w:vMerge w:val="restart"/>
            <w:vAlign w:val="center"/>
          </w:tcPr>
          <w:p w:rsidR="00C45907" w:rsidRPr="00796D69" w:rsidRDefault="00C45907" w:rsidP="00BC5054">
            <w:pPr>
              <w:pStyle w:val="TAC"/>
              <w:rPr>
                <w:lang w:eastAsia="zh-CN"/>
              </w:rPr>
            </w:pPr>
            <w:r w:rsidRPr="00796D69">
              <w:rPr>
                <w:lang w:eastAsia="zh-CN"/>
              </w:rPr>
              <w:lastRenderedPageBreak/>
              <w:t>100</w:t>
            </w:r>
          </w:p>
        </w:tc>
        <w:tc>
          <w:tcPr>
            <w:tcW w:w="1139" w:type="dxa"/>
            <w:vAlign w:val="center"/>
          </w:tcPr>
          <w:p w:rsidR="00C45907" w:rsidRPr="00796D69" w:rsidRDefault="00C45907" w:rsidP="00BC5054">
            <w:pPr>
              <w:pStyle w:val="TAC"/>
            </w:pPr>
            <w:r w:rsidRPr="00796D69">
              <w:rPr>
                <w:lang w:eastAsia="zh-CN"/>
              </w:rPr>
              <w:t>30</w:t>
            </w:r>
          </w:p>
        </w:tc>
        <w:tc>
          <w:tcPr>
            <w:tcW w:w="1425" w:type="dxa"/>
            <w:vAlign w:val="center"/>
          </w:tcPr>
          <w:p w:rsidR="00C45907" w:rsidRPr="00796D69" w:rsidRDefault="00C45907" w:rsidP="00BC5054">
            <w:pPr>
              <w:pStyle w:val="TAC"/>
            </w:pPr>
            <w:r w:rsidRPr="00796D69">
              <w:t>G-FR1-A2-5</w:t>
            </w:r>
          </w:p>
        </w:tc>
        <w:tc>
          <w:tcPr>
            <w:tcW w:w="1417" w:type="dxa"/>
            <w:vAlign w:val="center"/>
          </w:tcPr>
          <w:p w:rsidR="00C45907" w:rsidRPr="00796D69" w:rsidRDefault="00C45907" w:rsidP="00BC5054">
            <w:pPr>
              <w:pStyle w:val="TAC"/>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rsidR="00C45907" w:rsidRPr="00796D69" w:rsidRDefault="00C45907" w:rsidP="00BC5054">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rsidR="00C45907" w:rsidRPr="00796D69" w:rsidRDefault="00C45907" w:rsidP="00BC5054">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rsidR="00C45907" w:rsidRPr="00796D69" w:rsidRDefault="00C45907" w:rsidP="00BC5054">
            <w:pPr>
              <w:pStyle w:val="TAC"/>
              <w:rPr>
                <w:lang w:eastAsia="zh-CN"/>
              </w:rPr>
            </w:pPr>
            <w:r w:rsidRPr="00796D69">
              <w:rPr>
                <w:lang w:eastAsia="zh-CN"/>
              </w:rPr>
              <w:t>AWGN</w:t>
            </w:r>
          </w:p>
        </w:tc>
      </w:tr>
      <w:tr w:rsidR="00C45907" w:rsidRPr="00796D69" w:rsidTr="00BC5054">
        <w:trPr>
          <w:cantSplit/>
          <w:jc w:val="center"/>
        </w:trPr>
        <w:tc>
          <w:tcPr>
            <w:tcW w:w="1129" w:type="dxa"/>
            <w:vMerge/>
            <w:vAlign w:val="center"/>
          </w:tcPr>
          <w:p w:rsidR="00C45907" w:rsidRPr="00796D69" w:rsidRDefault="00C45907" w:rsidP="00BC5054">
            <w:pPr>
              <w:pStyle w:val="TAC"/>
              <w:rPr>
                <w:rFonts w:cs="Arial"/>
                <w:szCs w:val="18"/>
                <w:lang w:eastAsia="zh-CN"/>
              </w:rPr>
            </w:pPr>
          </w:p>
        </w:tc>
        <w:tc>
          <w:tcPr>
            <w:tcW w:w="1139" w:type="dxa"/>
            <w:vAlign w:val="center"/>
          </w:tcPr>
          <w:p w:rsidR="00C45907" w:rsidRPr="00796D69" w:rsidRDefault="00C45907" w:rsidP="00BC5054">
            <w:pPr>
              <w:pStyle w:val="TAC"/>
              <w:rPr>
                <w:rFonts w:cs="Arial"/>
                <w:szCs w:val="18"/>
                <w:lang w:eastAsia="zh-CN"/>
              </w:rPr>
            </w:pPr>
            <w:r w:rsidRPr="00796D69">
              <w:rPr>
                <w:rFonts w:cs="Arial"/>
                <w:szCs w:val="18"/>
                <w:lang w:eastAsia="zh-CN"/>
              </w:rPr>
              <w:t>60</w:t>
            </w:r>
          </w:p>
        </w:tc>
        <w:tc>
          <w:tcPr>
            <w:tcW w:w="1425" w:type="dxa"/>
            <w:vAlign w:val="center"/>
          </w:tcPr>
          <w:p w:rsidR="00C45907" w:rsidRPr="00796D69" w:rsidRDefault="00C45907" w:rsidP="00BC5054">
            <w:pPr>
              <w:pStyle w:val="TAC"/>
              <w:rPr>
                <w:rFonts w:cs="Arial"/>
                <w:szCs w:val="18"/>
              </w:rPr>
            </w:pPr>
            <w:r w:rsidRPr="00796D69">
              <w:rPr>
                <w:rFonts w:cs="Arial"/>
                <w:szCs w:val="18"/>
              </w:rPr>
              <w:t>G-FR1-A2-6</w:t>
            </w:r>
          </w:p>
        </w:tc>
        <w:tc>
          <w:tcPr>
            <w:tcW w:w="1417" w:type="dxa"/>
            <w:vAlign w:val="center"/>
          </w:tcPr>
          <w:p w:rsidR="00C45907" w:rsidRPr="00796D69" w:rsidRDefault="00C45907" w:rsidP="00BC5054">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rsidR="00C45907" w:rsidRPr="00796D69" w:rsidRDefault="00C45907" w:rsidP="00BC5054">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rsidR="00C45907" w:rsidRPr="00796D69" w:rsidRDefault="00C45907" w:rsidP="00BC5054">
            <w:pPr>
              <w:keepNext/>
              <w:keepLines/>
              <w:jc w:val="center"/>
              <w:rPr>
                <w:rFonts w:ascii="Arial" w:hAnsi="Arial" w:cs="Arial"/>
                <w:sz w:val="18"/>
                <w:szCs w:val="18"/>
                <w:lang w:eastAsia="zh-CN"/>
              </w:rPr>
            </w:pPr>
          </w:p>
        </w:tc>
        <w:tc>
          <w:tcPr>
            <w:tcW w:w="1134" w:type="dxa"/>
            <w:vMerge/>
            <w:vAlign w:val="center"/>
          </w:tcPr>
          <w:p w:rsidR="00C45907" w:rsidRPr="00796D69" w:rsidRDefault="00C45907" w:rsidP="00BC5054">
            <w:pPr>
              <w:keepNext/>
              <w:keepLines/>
              <w:jc w:val="center"/>
              <w:rPr>
                <w:rFonts w:ascii="Arial" w:hAnsi="Arial" w:cs="Arial"/>
                <w:sz w:val="18"/>
                <w:szCs w:val="18"/>
                <w:lang w:eastAsia="zh-CN"/>
              </w:rPr>
            </w:pPr>
          </w:p>
        </w:tc>
      </w:tr>
      <w:tr w:rsidR="00C45907" w:rsidRPr="00796D69" w:rsidTr="00BC5054">
        <w:trPr>
          <w:cantSplit/>
          <w:jc w:val="center"/>
        </w:trPr>
        <w:tc>
          <w:tcPr>
            <w:tcW w:w="10343" w:type="dxa"/>
            <w:gridSpan w:val="8"/>
          </w:tcPr>
          <w:p w:rsidR="00C45907" w:rsidRPr="00796D69" w:rsidRDefault="00C45907" w:rsidP="00BC5054">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rsidR="00C45907" w:rsidRPr="00796D69" w:rsidRDefault="00C45907" w:rsidP="00C45907"/>
    <w:p w:rsidR="00C45907" w:rsidRPr="00796D69" w:rsidRDefault="00C45907" w:rsidP="00C45907">
      <w:pPr>
        <w:pStyle w:val="Heading2"/>
      </w:pPr>
      <w:bookmarkStart w:id="1124" w:name="_Toc21102843"/>
      <w:bookmarkStart w:id="1125" w:name="_Toc29810692"/>
      <w:bookmarkStart w:id="1126" w:name="_Toc36636044"/>
      <w:r w:rsidRPr="00796D69">
        <w:t>7.5</w:t>
      </w:r>
      <w:r w:rsidRPr="00796D69">
        <w:tab/>
        <w:t>OTA in-band selectivity and blocking</w:t>
      </w:r>
      <w:bookmarkEnd w:id="1124"/>
      <w:bookmarkEnd w:id="1125"/>
      <w:bookmarkEnd w:id="1126"/>
    </w:p>
    <w:p w:rsidR="00C45907" w:rsidRPr="00796D69" w:rsidRDefault="00C45907" w:rsidP="00C45907">
      <w:pPr>
        <w:pStyle w:val="Heading3"/>
        <w:rPr>
          <w:lang w:eastAsia="sv-SE"/>
        </w:rPr>
      </w:pPr>
      <w:bookmarkStart w:id="1127" w:name="_Toc21102844"/>
      <w:bookmarkStart w:id="1128" w:name="_Toc29810693"/>
      <w:bookmarkStart w:id="1129" w:name="_Toc36636045"/>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1127"/>
      <w:bookmarkEnd w:id="1128"/>
      <w:bookmarkEnd w:id="1129"/>
    </w:p>
    <w:p w:rsidR="00C45907" w:rsidRPr="00796D69" w:rsidRDefault="00C45907" w:rsidP="00C45907">
      <w:pPr>
        <w:pStyle w:val="Heading4"/>
        <w:rPr>
          <w:lang w:eastAsia="sv-SE"/>
        </w:rPr>
      </w:pPr>
      <w:bookmarkStart w:id="1130" w:name="_Toc21102845"/>
      <w:bookmarkStart w:id="1131" w:name="_Toc29810694"/>
      <w:bookmarkStart w:id="1132" w:name="_Toc36636046"/>
      <w:r w:rsidRPr="00796D69">
        <w:rPr>
          <w:lang w:eastAsia="sv-SE"/>
        </w:rPr>
        <w:t>7.5.1.1</w:t>
      </w:r>
      <w:r w:rsidRPr="00796D69">
        <w:rPr>
          <w:lang w:eastAsia="sv-SE"/>
        </w:rPr>
        <w:tab/>
        <w:t>Definition and applicability</w:t>
      </w:r>
      <w:bookmarkEnd w:id="1130"/>
      <w:bookmarkEnd w:id="1131"/>
      <w:bookmarkEnd w:id="1132"/>
    </w:p>
    <w:p w:rsidR="00C45907" w:rsidRPr="00796D69" w:rsidRDefault="00C45907" w:rsidP="00C45907">
      <w:pPr>
        <w:rPr>
          <w:lang w:eastAsia="ko-KR"/>
        </w:rPr>
      </w:pPr>
      <w:r w:rsidRPr="00796D69">
        <w:rPr>
          <w:lang w:eastAsia="ko-KR"/>
        </w:rPr>
        <w:t>OTA Adjacent channel selectivity (ACS) is a measure of the receiver</w:t>
      </w:r>
      <w:r>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rsidR="00C45907" w:rsidRPr="00796D69" w:rsidRDefault="00C45907" w:rsidP="00C45907">
      <w:pPr>
        <w:pStyle w:val="Heading4"/>
        <w:rPr>
          <w:lang w:eastAsia="sv-SE"/>
        </w:rPr>
      </w:pPr>
      <w:bookmarkStart w:id="1133" w:name="_Toc21102846"/>
      <w:bookmarkStart w:id="1134" w:name="_Toc29810695"/>
      <w:bookmarkStart w:id="1135" w:name="_Toc36636047"/>
      <w:r w:rsidRPr="00796D69">
        <w:rPr>
          <w:lang w:eastAsia="sv-SE"/>
        </w:rPr>
        <w:t>7.5.1.2</w:t>
      </w:r>
      <w:r w:rsidRPr="00796D69">
        <w:rPr>
          <w:lang w:eastAsia="sv-SE"/>
        </w:rPr>
        <w:tab/>
        <w:t>Minimum requirement</w:t>
      </w:r>
      <w:bookmarkEnd w:id="1133"/>
      <w:bookmarkEnd w:id="1134"/>
      <w:bookmarkEnd w:id="1135"/>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rsidR="00C45907" w:rsidRPr="00796D69" w:rsidRDefault="00C45907" w:rsidP="00C45907">
      <w:pPr>
        <w:pStyle w:val="Heading4"/>
        <w:rPr>
          <w:lang w:eastAsia="sv-SE"/>
        </w:rPr>
      </w:pPr>
      <w:bookmarkStart w:id="1136" w:name="_Toc21102847"/>
      <w:bookmarkStart w:id="1137" w:name="_Toc29810696"/>
      <w:bookmarkStart w:id="1138" w:name="_Toc36636048"/>
      <w:r w:rsidRPr="00796D69">
        <w:rPr>
          <w:lang w:eastAsia="sv-SE"/>
        </w:rPr>
        <w:t>7.5.1.3</w:t>
      </w:r>
      <w:r w:rsidRPr="00796D69">
        <w:rPr>
          <w:lang w:eastAsia="sv-SE"/>
        </w:rPr>
        <w:tab/>
        <w:t>Test purpose</w:t>
      </w:r>
      <w:bookmarkEnd w:id="1136"/>
      <w:bookmarkEnd w:id="1137"/>
      <w:bookmarkEnd w:id="1138"/>
    </w:p>
    <w:p w:rsidR="00C45907" w:rsidRPr="00796D69" w:rsidRDefault="00C45907" w:rsidP="00C45907">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rsidR="00C45907" w:rsidRPr="00796D69" w:rsidRDefault="00C45907" w:rsidP="00C45907">
      <w:pPr>
        <w:pStyle w:val="Heading4"/>
        <w:rPr>
          <w:lang w:eastAsia="sv-SE"/>
        </w:rPr>
      </w:pPr>
      <w:bookmarkStart w:id="1139" w:name="_Toc21102848"/>
      <w:bookmarkStart w:id="1140" w:name="_Toc29810697"/>
      <w:bookmarkStart w:id="1141" w:name="_Toc36636049"/>
      <w:r w:rsidRPr="00796D69">
        <w:rPr>
          <w:lang w:eastAsia="sv-SE"/>
        </w:rPr>
        <w:t>7.5.1</w:t>
      </w:r>
      <w:r w:rsidRPr="00796D69">
        <w:rPr>
          <w:lang w:eastAsia="zh-CN"/>
        </w:rPr>
        <w:t>.</w:t>
      </w:r>
      <w:r w:rsidRPr="00796D69">
        <w:rPr>
          <w:lang w:eastAsia="sv-SE"/>
        </w:rPr>
        <w:t>4</w:t>
      </w:r>
      <w:r w:rsidRPr="00796D69">
        <w:rPr>
          <w:lang w:eastAsia="sv-SE"/>
        </w:rPr>
        <w:tab/>
        <w:t>Method of test</w:t>
      </w:r>
      <w:bookmarkEnd w:id="1139"/>
      <w:bookmarkEnd w:id="1140"/>
      <w:bookmarkEnd w:id="1141"/>
    </w:p>
    <w:p w:rsidR="00C45907" w:rsidRPr="00796D69" w:rsidRDefault="00C45907" w:rsidP="00C45907">
      <w:pPr>
        <w:pStyle w:val="Heading5"/>
        <w:rPr>
          <w:lang w:eastAsia="sv-SE"/>
        </w:rPr>
      </w:pPr>
      <w:bookmarkStart w:id="1142" w:name="_Toc21102849"/>
      <w:bookmarkStart w:id="1143" w:name="_Toc29810698"/>
      <w:bookmarkStart w:id="1144" w:name="_Toc36636050"/>
      <w:r w:rsidRPr="00796D69">
        <w:rPr>
          <w:lang w:eastAsia="sv-SE"/>
        </w:rPr>
        <w:t>7.5.1.4.1</w:t>
      </w:r>
      <w:r w:rsidRPr="00796D69">
        <w:rPr>
          <w:lang w:eastAsia="sv-SE"/>
        </w:rPr>
        <w:tab/>
        <w:t>Initial conditions</w:t>
      </w:r>
      <w:bookmarkEnd w:id="1142"/>
      <w:bookmarkEnd w:id="1143"/>
      <w:bookmarkEnd w:id="1144"/>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p>
    <w:p w:rsidR="00C45907" w:rsidRPr="00796D69" w:rsidRDefault="00C45907" w:rsidP="00C45907">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lang w:eastAsia="zh-CN"/>
        </w:rPr>
      </w:pPr>
      <w:r w:rsidRPr="00796D69">
        <w:rPr>
          <w:rFonts w:eastAsia="SimSun"/>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Heading5"/>
        <w:rPr>
          <w:lang w:eastAsia="zh-CN"/>
        </w:rPr>
      </w:pPr>
      <w:bookmarkStart w:id="1145" w:name="_Toc21102850"/>
      <w:bookmarkStart w:id="1146" w:name="_Toc29810699"/>
      <w:bookmarkStart w:id="1147" w:name="_Toc36636051"/>
      <w:r w:rsidRPr="00796D69">
        <w:rPr>
          <w:lang w:eastAsia="sv-SE"/>
        </w:rPr>
        <w:t>7.5.1.4.2</w:t>
      </w:r>
      <w:r w:rsidRPr="00796D69">
        <w:rPr>
          <w:lang w:eastAsia="sv-SE"/>
        </w:rPr>
        <w:tab/>
        <w:t>Procedure</w:t>
      </w:r>
      <w:bookmarkEnd w:id="1145"/>
      <w:bookmarkEnd w:id="1146"/>
      <w:bookmarkEnd w:id="1147"/>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so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7.5.1.4.1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7.5.1.4.2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148" w:name="_Toc21102851"/>
      <w:bookmarkStart w:id="1149" w:name="_Toc29810700"/>
      <w:bookmarkStart w:id="1150" w:name="_Toc36636052"/>
      <w:r w:rsidRPr="00796D69">
        <w:rPr>
          <w:lang w:eastAsia="sv-SE"/>
        </w:rPr>
        <w:t>7.5.1</w:t>
      </w:r>
      <w:r w:rsidRPr="00796D69">
        <w:rPr>
          <w:lang w:eastAsia="zh-CN"/>
        </w:rPr>
        <w:t>.</w:t>
      </w:r>
      <w:r w:rsidRPr="00796D69">
        <w:rPr>
          <w:lang w:eastAsia="sv-SE"/>
        </w:rPr>
        <w:t>5</w:t>
      </w:r>
      <w:r w:rsidRPr="00796D69">
        <w:rPr>
          <w:lang w:eastAsia="sv-SE"/>
        </w:rPr>
        <w:tab/>
      </w:r>
      <w:bookmarkStart w:id="1151" w:name="_Hlk513649853"/>
      <w:r w:rsidRPr="00796D69">
        <w:rPr>
          <w:lang w:eastAsia="sv-SE"/>
        </w:rPr>
        <w:t xml:space="preserve">Test </w:t>
      </w:r>
      <w:bookmarkEnd w:id="1151"/>
      <w:r w:rsidRPr="00796D69">
        <w:rPr>
          <w:lang w:eastAsia="sv-SE"/>
        </w:rPr>
        <w:t>requirement</w:t>
      </w:r>
      <w:bookmarkEnd w:id="1148"/>
      <w:bookmarkEnd w:id="1149"/>
      <w:bookmarkEnd w:id="1150"/>
    </w:p>
    <w:p w:rsidR="00C45907" w:rsidRPr="00796D69" w:rsidRDefault="00C45907" w:rsidP="00C45907">
      <w:pPr>
        <w:pStyle w:val="Heading5"/>
        <w:rPr>
          <w:lang w:eastAsia="sv-SE"/>
        </w:rPr>
      </w:pPr>
      <w:bookmarkStart w:id="1152" w:name="_Toc21102852"/>
      <w:bookmarkStart w:id="1153" w:name="_Toc29810701"/>
      <w:bookmarkStart w:id="1154" w:name="_Toc36636053"/>
      <w:r w:rsidRPr="00796D69">
        <w:rPr>
          <w:lang w:eastAsia="sv-SE"/>
        </w:rPr>
        <w:t>7.5.1.5.1</w:t>
      </w:r>
      <w:r w:rsidRPr="00796D69">
        <w:rPr>
          <w:lang w:eastAsia="sv-SE"/>
        </w:rPr>
        <w:tab/>
        <w:t>General</w:t>
      </w:r>
      <w:bookmarkEnd w:id="1152"/>
      <w:bookmarkEnd w:id="1153"/>
      <w:bookmarkEnd w:id="1154"/>
    </w:p>
    <w:p w:rsidR="00C45907" w:rsidRPr="00796D69" w:rsidRDefault="00C45907" w:rsidP="00C45907">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rsidR="00C45907" w:rsidRPr="00796D69" w:rsidRDefault="00C45907" w:rsidP="00C45907">
      <w:pPr>
        <w:pStyle w:val="Heading5"/>
        <w:rPr>
          <w:lang w:eastAsia="sv-SE"/>
        </w:rPr>
      </w:pPr>
      <w:bookmarkStart w:id="1155" w:name="_Toc21102853"/>
      <w:bookmarkStart w:id="1156" w:name="_Toc29810702"/>
      <w:bookmarkStart w:id="1157" w:name="_Toc36636054"/>
      <w:r w:rsidRPr="00796D69">
        <w:rPr>
          <w:lang w:eastAsia="sv-SE"/>
        </w:rPr>
        <w:t>7.5.1.5.2</w:t>
      </w:r>
      <w:r w:rsidRPr="00796D69">
        <w:rPr>
          <w:lang w:eastAsia="sv-SE"/>
        </w:rPr>
        <w:tab/>
        <w:t xml:space="preserve">Test requirements for </w:t>
      </w:r>
      <w:r w:rsidRPr="00796D69">
        <w:rPr>
          <w:i/>
          <w:lang w:eastAsia="sv-SE"/>
        </w:rPr>
        <w:t>BS type 1-O</w:t>
      </w:r>
      <w:bookmarkEnd w:id="1155"/>
      <w:bookmarkEnd w:id="1156"/>
      <w:bookmarkEnd w:id="1157"/>
    </w:p>
    <w:p w:rsidR="00C45907" w:rsidRPr="00796D69" w:rsidRDefault="00C45907" w:rsidP="00C45907">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rsidR="00C45907" w:rsidRPr="00796D69" w:rsidRDefault="00C45907" w:rsidP="00C45907">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rsidR="00C45907" w:rsidRPr="00796D69" w:rsidRDefault="00C45907" w:rsidP="00C45907">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9E35F1"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9E35F1" w:rsidRDefault="00C45907" w:rsidP="00BC5054">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H"/>
            </w:pPr>
            <w:r w:rsidRPr="009E35F1">
              <w:t>Wanted signal mean power (dBm)</w:t>
            </w:r>
          </w:p>
          <w:p w:rsidR="00C45907" w:rsidRPr="009E35F1" w:rsidRDefault="00C45907" w:rsidP="00BC5054">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rsidR="00C45907" w:rsidRPr="009E35F1" w:rsidRDefault="00C45907" w:rsidP="00BC5054">
            <w:pPr>
              <w:pStyle w:val="TAH"/>
              <w:rPr>
                <w:lang w:eastAsia="ja-JP"/>
              </w:rPr>
            </w:pPr>
            <w:r w:rsidRPr="009E35F1">
              <w:t>Interfering signal mean power (dBm)</w:t>
            </w:r>
          </w:p>
        </w:tc>
      </w:tr>
      <w:tr w:rsidR="00C45907" w:rsidRPr="009E35F1"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9E35F1"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rsidR="00C45907" w:rsidRPr="009E35F1"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9E35F1"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rsidR="00C45907" w:rsidRPr="009E35F1" w:rsidRDefault="00C45907" w:rsidP="00BC5054">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-52 </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Medium Range BS: -47</w:t>
            </w:r>
            <w:r w:rsidRPr="009E35F1">
              <w:t>– Δ</w:t>
            </w:r>
            <w:r w:rsidRPr="009E35F1">
              <w:rPr>
                <w:vertAlign w:val="subscript"/>
              </w:rPr>
              <w:t>minSENS</w:t>
            </w:r>
          </w:p>
          <w:p w:rsidR="00C45907" w:rsidRPr="009E35F1" w:rsidRDefault="00C45907" w:rsidP="00BC5054">
            <w:pPr>
              <w:pStyle w:val="TAC"/>
              <w:rPr>
                <w:lang w:eastAsia="zh-CN"/>
              </w:rPr>
            </w:pPr>
            <w:r w:rsidRPr="009E35F1">
              <w:rPr>
                <w:lang w:eastAsia="zh-CN"/>
              </w:rPr>
              <w:t>Local Area BS: -44</w:t>
            </w:r>
            <w:r w:rsidRPr="009E35F1">
              <w:t>– Δ</w:t>
            </w:r>
            <w:r w:rsidRPr="009E35F1">
              <w:rPr>
                <w:vertAlign w:val="subscript"/>
              </w:rPr>
              <w:t>minSENS</w:t>
            </w:r>
          </w:p>
        </w:tc>
      </w:tr>
      <w:tr w:rsidR="00C45907" w:rsidRPr="009E35F1"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rsidR="00C45907" w:rsidRPr="009E35F1" w:rsidRDefault="00C45907" w:rsidP="00BC5054">
            <w:pPr>
              <w:pStyle w:val="TAN"/>
              <w:rPr>
                <w:lang w:eastAsia="zh-CN"/>
              </w:rPr>
            </w:pPr>
            <w:r w:rsidRPr="009E35F1">
              <w:t>NOTE 1:</w:t>
            </w:r>
            <w:r w:rsidRPr="009E35F1">
              <w:tab/>
              <w:t>The SCS for the lowest/highest carrier received is the lowest SCS supported by the BS for that bandwidth.</w:t>
            </w:r>
          </w:p>
          <w:p w:rsidR="00C45907" w:rsidRPr="009E35F1" w:rsidRDefault="00C45907" w:rsidP="00BC5054">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796D69" w:rsidTr="00BC5054">
        <w:trPr>
          <w:jc w:val="center"/>
        </w:trPr>
        <w:tc>
          <w:tcPr>
            <w:tcW w:w="1701" w:type="dxa"/>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val="restart"/>
            <w:shd w:val="clear" w:color="auto" w:fill="auto"/>
          </w:tcPr>
          <w:p w:rsidR="00C45907" w:rsidRPr="00624007" w:rsidRDefault="00C45907" w:rsidP="00BC5054">
            <w:pPr>
              <w:pStyle w:val="TAC"/>
              <w:rPr>
                <w:lang w:eastAsia="zh-CN"/>
              </w:rPr>
            </w:pPr>
            <w:r w:rsidRPr="00796D69">
              <w:t xml:space="preserve">5 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 kHz SCS</w:t>
            </w:r>
            <w:r w:rsidRPr="00796D69">
              <w:rPr>
                <w:rFonts w:cs="Arial"/>
              </w:rPr>
              <w:t>, 25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2.5075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2.5125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lang w:eastAsia="zh-CN"/>
              </w:rPr>
              <w:t>2.5025</w:t>
            </w:r>
          </w:p>
        </w:tc>
        <w:tc>
          <w:tcPr>
            <w:tcW w:w="2977" w:type="dxa"/>
            <w:vMerge/>
            <w:shd w:val="clear" w:color="auto" w:fill="auto"/>
          </w:tcPr>
          <w:p w:rsidR="00C45907" w:rsidRPr="00796D69" w:rsidRDefault="00C45907" w:rsidP="00BC5054">
            <w:pPr>
              <w:pStyle w:val="TAC"/>
              <w:rPr>
                <w:lang w:val="sv-SE"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25</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rsidR="00C45907" w:rsidRPr="00624007" w:rsidRDefault="00C45907" w:rsidP="00BC5054">
            <w:pPr>
              <w:pStyle w:val="TAC"/>
              <w:rPr>
                <w:lang w:eastAsia="zh-CN"/>
              </w:rPr>
            </w:pPr>
            <w:r w:rsidRPr="00796D69">
              <w:t>20 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 kHz SCS</w:t>
            </w:r>
            <w:r w:rsidRPr="00796D69">
              <w:rPr>
                <w:rFonts w:cs="Arial"/>
              </w:rPr>
              <w:t>, 100 RBs</w:t>
            </w: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30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40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50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60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70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80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90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1701" w:type="dxa"/>
            <w:shd w:val="clear" w:color="auto" w:fill="auto"/>
          </w:tcPr>
          <w:p w:rsidR="00C45907" w:rsidRPr="00796D69" w:rsidRDefault="00C45907" w:rsidP="00BC5054">
            <w:pPr>
              <w:pStyle w:val="TAC"/>
              <w:rPr>
                <w:lang w:eastAsia="zh-CN"/>
              </w:rPr>
            </w:pPr>
            <w:r w:rsidRPr="00796D69">
              <w:rPr>
                <w:lang w:eastAsia="zh-CN"/>
              </w:rPr>
              <w:t>100</w:t>
            </w:r>
          </w:p>
        </w:tc>
        <w:tc>
          <w:tcPr>
            <w:tcW w:w="2646" w:type="dxa"/>
            <w:shd w:val="clear" w:color="auto" w:fill="auto"/>
          </w:tcPr>
          <w:p w:rsidR="00C45907" w:rsidRPr="00796D69" w:rsidRDefault="00C45907" w:rsidP="00BC5054">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5"/>
        <w:rPr>
          <w:lang w:eastAsia="sv-SE"/>
        </w:rPr>
      </w:pPr>
      <w:bookmarkStart w:id="1158" w:name="_Toc21102854"/>
      <w:bookmarkStart w:id="1159" w:name="_Toc29810703"/>
      <w:bookmarkStart w:id="1160" w:name="_Toc36636055"/>
      <w:r w:rsidRPr="00796D69">
        <w:rPr>
          <w:lang w:eastAsia="sv-SE"/>
        </w:rPr>
        <w:t>7.5.1.5.3</w:t>
      </w:r>
      <w:r w:rsidRPr="00796D69">
        <w:rPr>
          <w:lang w:eastAsia="sv-SE"/>
        </w:rPr>
        <w:tab/>
        <w:t xml:space="preserve">Test requirements for </w:t>
      </w:r>
      <w:r w:rsidRPr="00796D69">
        <w:rPr>
          <w:i/>
          <w:lang w:eastAsia="sv-SE"/>
        </w:rPr>
        <w:t>BS type 2-O</w:t>
      </w:r>
      <w:bookmarkEnd w:id="1158"/>
      <w:bookmarkEnd w:id="1159"/>
      <w:bookmarkEnd w:id="1160"/>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r w:rsidRPr="00796D69">
        <w:t>The throughput shall be ≥ 95% of the maximum throughput of the reference measurement channel.</w:t>
      </w:r>
    </w:p>
    <w:p w:rsidR="00C45907" w:rsidRPr="00796D69" w:rsidRDefault="00C45907" w:rsidP="00C45907">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rsidR="00C45907" w:rsidRPr="00796D69" w:rsidRDefault="00C45907" w:rsidP="00C45907">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rsidR="00C45907" w:rsidRPr="00796D69" w:rsidRDefault="00C45907" w:rsidP="00C45907">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 (Note 3)</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rsidR="00C45907" w:rsidRPr="00796D69" w:rsidRDefault="00C45907" w:rsidP="00BC5054">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C45907" w:rsidRPr="00796D69"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rPr>
                <w:lang w:eastAsia="zh-CN"/>
              </w:rPr>
            </w:pPr>
            <w:r w:rsidRPr="00796D69">
              <w:rPr>
                <w:lang w:eastAsia="zh-CN"/>
              </w:rPr>
              <w:t>NOTE 1:</w:t>
            </w:r>
            <w:r w:rsidRPr="00796D69">
              <w:rPr>
                <w:lang w:eastAsia="zh-CN"/>
              </w:rPr>
              <w:tab/>
              <w:t>Applicable to bands defined within the frequency spectrum range of 24.25 – 33.4 GHz.</w:t>
            </w:r>
          </w:p>
          <w:p w:rsidR="00C45907" w:rsidRPr="00796D69" w:rsidRDefault="00C45907" w:rsidP="00BC5054">
            <w:pPr>
              <w:pStyle w:val="TAN"/>
              <w:rPr>
                <w:lang w:eastAsia="zh-CN"/>
              </w:rPr>
            </w:pPr>
            <w:r w:rsidRPr="00796D69">
              <w:rPr>
                <w:lang w:eastAsia="zh-CN"/>
              </w:rPr>
              <w:t>NOTE 2:</w:t>
            </w:r>
            <w:r w:rsidRPr="00796D69">
              <w:rPr>
                <w:lang w:eastAsia="zh-CN"/>
              </w:rPr>
              <w:tab/>
              <w:t>Applicable to bands defined within the frequency spectrum range of 37 – 52.6 GHz.</w:t>
            </w:r>
          </w:p>
          <w:p w:rsidR="00C45907" w:rsidRPr="00796D69" w:rsidRDefault="00C45907" w:rsidP="00BC5054">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rsidR="00C45907" w:rsidRPr="00796D69" w:rsidRDefault="00C45907" w:rsidP="00C45907"/>
    <w:p w:rsidR="00C45907" w:rsidRPr="00796D69" w:rsidRDefault="00C45907" w:rsidP="00C45907">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796D69" w:rsidTr="00BC5054">
        <w:trPr>
          <w:jc w:val="center"/>
        </w:trPr>
        <w:tc>
          <w:tcPr>
            <w:tcW w:w="0" w:type="auto"/>
            <w:shd w:val="clear" w:color="auto" w:fill="auto"/>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rsidR="00C45907" w:rsidRPr="00796D69" w:rsidRDefault="00C45907" w:rsidP="00BC5054">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val="restart"/>
            <w:shd w:val="clear" w:color="auto" w:fill="auto"/>
          </w:tcPr>
          <w:p w:rsidR="00C45907" w:rsidRPr="00624007" w:rsidRDefault="00C45907" w:rsidP="00BC5054">
            <w:pPr>
              <w:pStyle w:val="TAC"/>
              <w:rPr>
                <w:lang w:eastAsia="zh-CN"/>
              </w:rPr>
            </w:pPr>
            <w:r w:rsidRPr="00796D69">
              <w:rPr>
                <w:lang w:eastAsia="zh-CN"/>
              </w:rPr>
              <w:t>50</w:t>
            </w:r>
            <w:r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200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24.29</w:t>
            </w:r>
          </w:p>
        </w:tc>
        <w:tc>
          <w:tcPr>
            <w:tcW w:w="0" w:type="auto"/>
            <w:vMerge/>
            <w:shd w:val="clear" w:color="auto" w:fill="auto"/>
          </w:tcPr>
          <w:p w:rsidR="00C45907" w:rsidRPr="00796D69" w:rsidRDefault="00C45907" w:rsidP="00BC5054">
            <w:pPr>
              <w:pStyle w:val="TAC"/>
              <w:rPr>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400</w:t>
            </w:r>
          </w:p>
        </w:tc>
        <w:tc>
          <w:tcPr>
            <w:tcW w:w="0" w:type="auto"/>
            <w:shd w:val="clear" w:color="auto" w:fill="auto"/>
            <w:vAlign w:val="center"/>
          </w:tcPr>
          <w:p w:rsidR="00C45907" w:rsidRPr="00796D69" w:rsidRDefault="00C45907" w:rsidP="00BC5054">
            <w:pPr>
              <w:pStyle w:val="TAC"/>
              <w:rPr>
                <w:lang w:eastAsia="zh-CN"/>
              </w:rPr>
            </w:pPr>
            <w:r w:rsidRPr="00796D69">
              <w:rPr>
                <w:rFonts w:cs="Arial"/>
              </w:rPr>
              <w:t>±</w:t>
            </w:r>
            <w:r w:rsidRPr="00796D69">
              <w:t>24.31</w:t>
            </w:r>
          </w:p>
        </w:tc>
        <w:tc>
          <w:tcPr>
            <w:tcW w:w="0" w:type="auto"/>
            <w:vMerge/>
            <w:shd w:val="clear" w:color="auto" w:fill="auto"/>
          </w:tcPr>
          <w:p w:rsidR="00C45907" w:rsidRPr="00796D69" w:rsidRDefault="00C45907" w:rsidP="00BC5054">
            <w:pPr>
              <w:pStyle w:val="TAC"/>
              <w:rPr>
                <w:lang w:eastAsia="zh-CN"/>
              </w:rPr>
            </w:pPr>
          </w:p>
        </w:tc>
      </w:tr>
    </w:tbl>
    <w:p w:rsidR="00C45907" w:rsidRPr="00796D69" w:rsidRDefault="00C45907" w:rsidP="00C45907"/>
    <w:p w:rsidR="00C45907" w:rsidRPr="00796D69" w:rsidRDefault="00C45907" w:rsidP="00C45907">
      <w:pPr>
        <w:pStyle w:val="Heading3"/>
        <w:rPr>
          <w:lang w:eastAsia="sv-SE"/>
        </w:rPr>
      </w:pPr>
      <w:bookmarkStart w:id="1161" w:name="_Toc21102855"/>
      <w:bookmarkStart w:id="1162" w:name="_Toc29810704"/>
      <w:bookmarkStart w:id="1163" w:name="_Toc36636056"/>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1161"/>
      <w:bookmarkEnd w:id="1162"/>
      <w:bookmarkEnd w:id="1163"/>
    </w:p>
    <w:p w:rsidR="00C45907" w:rsidRPr="00796D69" w:rsidRDefault="00C45907" w:rsidP="00C45907">
      <w:pPr>
        <w:pStyle w:val="Heading4"/>
        <w:rPr>
          <w:lang w:eastAsia="sv-SE"/>
        </w:rPr>
      </w:pPr>
      <w:bookmarkStart w:id="1164" w:name="_Toc21102856"/>
      <w:bookmarkStart w:id="1165" w:name="_Toc29810705"/>
      <w:bookmarkStart w:id="1166" w:name="_Toc36636057"/>
      <w:r w:rsidRPr="00796D69">
        <w:rPr>
          <w:lang w:eastAsia="sv-SE"/>
        </w:rPr>
        <w:t>7.5.2.1</w:t>
      </w:r>
      <w:r w:rsidRPr="00796D69">
        <w:rPr>
          <w:lang w:eastAsia="sv-SE"/>
        </w:rPr>
        <w:tab/>
        <w:t>Definition and applicability</w:t>
      </w:r>
      <w:bookmarkEnd w:id="1164"/>
      <w:bookmarkEnd w:id="1165"/>
      <w:bookmarkEnd w:id="1166"/>
    </w:p>
    <w:p w:rsidR="00C45907" w:rsidRPr="00796D69" w:rsidRDefault="00C45907" w:rsidP="00C45907">
      <w:pPr>
        <w:rPr>
          <w:lang w:eastAsia="ko-KR"/>
        </w:rPr>
      </w:pPr>
      <w:r w:rsidRPr="00796D69">
        <w:rPr>
          <w:lang w:eastAsia="ko-KR"/>
        </w:rPr>
        <w:t>The OTA in-band blocking characteristics is a measure of the receiver</w:t>
      </w:r>
      <w:r>
        <w:rPr>
          <w:lang w:eastAsia="zh-CN"/>
        </w:rPr>
        <w:t>'</w:t>
      </w:r>
      <w:r w:rsidRPr="00796D69">
        <w:rPr>
          <w:lang w:eastAsia="ko-KR"/>
        </w:rPr>
        <w:t>s ability to receive a OTA wanted signal at its assigned channel in the presence of an unwanted OTA interferer, which is an NR signal for general blocking or an NR signal with one RB for narrowband blocking.</w:t>
      </w:r>
    </w:p>
    <w:p w:rsidR="00C45907" w:rsidRPr="00796D69" w:rsidRDefault="00C45907" w:rsidP="00C45907">
      <w:pPr>
        <w:pStyle w:val="Heading4"/>
        <w:rPr>
          <w:lang w:eastAsia="sv-SE"/>
        </w:rPr>
      </w:pPr>
      <w:bookmarkStart w:id="1167" w:name="_Toc21102857"/>
      <w:bookmarkStart w:id="1168" w:name="_Toc29810706"/>
      <w:bookmarkStart w:id="1169" w:name="_Toc36636058"/>
      <w:r w:rsidRPr="00796D69">
        <w:rPr>
          <w:lang w:eastAsia="sv-SE"/>
        </w:rPr>
        <w:t>7.5.2.2</w:t>
      </w:r>
      <w:r w:rsidRPr="00796D69">
        <w:rPr>
          <w:lang w:eastAsia="sv-SE"/>
        </w:rPr>
        <w:tab/>
        <w:t>Minimum requirement</w:t>
      </w:r>
      <w:bookmarkEnd w:id="1167"/>
      <w:bookmarkEnd w:id="1168"/>
      <w:bookmarkEnd w:id="1169"/>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rsidR="00C45907" w:rsidRPr="00796D69" w:rsidRDefault="00C45907" w:rsidP="00C45907">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rsidR="00C45907" w:rsidRPr="00796D69" w:rsidRDefault="00C45907" w:rsidP="00C45907">
      <w:pPr>
        <w:pStyle w:val="Heading4"/>
        <w:rPr>
          <w:lang w:eastAsia="sv-SE"/>
        </w:rPr>
      </w:pPr>
      <w:bookmarkStart w:id="1170" w:name="_Toc21102858"/>
      <w:bookmarkStart w:id="1171" w:name="_Toc29810707"/>
      <w:bookmarkStart w:id="1172" w:name="_Toc36636059"/>
      <w:r w:rsidRPr="00796D69">
        <w:rPr>
          <w:lang w:eastAsia="sv-SE"/>
        </w:rPr>
        <w:t>7.5.2.3</w:t>
      </w:r>
      <w:r w:rsidRPr="00796D69">
        <w:rPr>
          <w:lang w:eastAsia="sv-SE"/>
        </w:rPr>
        <w:tab/>
        <w:t>Test purpose</w:t>
      </w:r>
      <w:bookmarkEnd w:id="1170"/>
      <w:bookmarkEnd w:id="1171"/>
      <w:bookmarkEnd w:id="1172"/>
    </w:p>
    <w:p w:rsidR="00C45907" w:rsidRPr="00796D69" w:rsidRDefault="00C45907" w:rsidP="00C45907">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rsidR="00C45907" w:rsidRPr="00796D69" w:rsidRDefault="00C45907" w:rsidP="00C45907">
      <w:pPr>
        <w:pStyle w:val="Heading4"/>
        <w:rPr>
          <w:lang w:eastAsia="sv-SE"/>
        </w:rPr>
      </w:pPr>
      <w:bookmarkStart w:id="1173" w:name="_Toc21102859"/>
      <w:bookmarkStart w:id="1174" w:name="_Toc29810708"/>
      <w:bookmarkStart w:id="1175" w:name="_Toc36636060"/>
      <w:r w:rsidRPr="00796D69">
        <w:rPr>
          <w:lang w:eastAsia="sv-SE"/>
        </w:rPr>
        <w:t>7.5.2</w:t>
      </w:r>
      <w:r w:rsidRPr="00796D69">
        <w:rPr>
          <w:lang w:eastAsia="zh-CN"/>
        </w:rPr>
        <w:t>.</w:t>
      </w:r>
      <w:r w:rsidRPr="00796D69">
        <w:rPr>
          <w:lang w:eastAsia="sv-SE"/>
        </w:rPr>
        <w:t>4</w:t>
      </w:r>
      <w:r w:rsidRPr="00796D69">
        <w:rPr>
          <w:lang w:eastAsia="sv-SE"/>
        </w:rPr>
        <w:tab/>
        <w:t>Method of test</w:t>
      </w:r>
      <w:bookmarkEnd w:id="1173"/>
      <w:bookmarkEnd w:id="1174"/>
      <w:bookmarkEnd w:id="1175"/>
    </w:p>
    <w:p w:rsidR="00C45907" w:rsidRPr="00796D69" w:rsidRDefault="00C45907" w:rsidP="00C45907">
      <w:pPr>
        <w:pStyle w:val="Heading5"/>
        <w:rPr>
          <w:lang w:eastAsia="sv-SE"/>
        </w:rPr>
      </w:pPr>
      <w:bookmarkStart w:id="1176" w:name="_Toc21102860"/>
      <w:bookmarkStart w:id="1177" w:name="_Toc29810709"/>
      <w:bookmarkStart w:id="1178" w:name="_Toc36636061"/>
      <w:r w:rsidRPr="00796D69">
        <w:rPr>
          <w:lang w:eastAsia="sv-SE"/>
        </w:rPr>
        <w:t>7.5.2.4.1</w:t>
      </w:r>
      <w:r w:rsidRPr="00796D69">
        <w:rPr>
          <w:lang w:eastAsia="sv-SE"/>
        </w:rPr>
        <w:tab/>
        <w:t>Initial conditions</w:t>
      </w:r>
      <w:bookmarkEnd w:id="1176"/>
      <w:bookmarkEnd w:id="1177"/>
      <w:bookmarkEnd w:id="1178"/>
    </w:p>
    <w:p w:rsidR="00C45907" w:rsidRPr="00796D69" w:rsidRDefault="00C45907" w:rsidP="00C45907">
      <w:pPr>
        <w:rPr>
          <w:rFonts w:eastAsia="SimSun"/>
          <w:lang w:eastAsia="zh-CN"/>
        </w:rPr>
      </w:pPr>
      <w:r w:rsidRPr="00796D69">
        <w:rPr>
          <w:rFonts w:eastAsia="SimSun"/>
          <w:lang w:eastAsia="zh-CN"/>
        </w:rPr>
        <w:t xml:space="preserve">Test environment: Normal, see </w:t>
      </w:r>
      <w:r w:rsidRPr="00796D69">
        <w:rPr>
          <w:rFonts w:eastAsia="SimSun"/>
        </w:rPr>
        <w:t>annex B.2</w:t>
      </w:r>
      <w:r w:rsidRPr="00796D69">
        <w:rPr>
          <w:rFonts w:eastAsia="SimSun"/>
          <w:lang w:eastAsia="zh-CN"/>
        </w:rPr>
        <w:t>.</w:t>
      </w:r>
    </w:p>
    <w:p w:rsidR="00C45907" w:rsidRPr="00796D69" w:rsidRDefault="00C45907" w:rsidP="00C45907">
      <w:pPr>
        <w:rPr>
          <w:rFonts w:eastAsia="SimSun"/>
          <w:lang w:eastAsia="zh-CN"/>
        </w:rPr>
      </w:pPr>
      <w:r w:rsidRPr="00796D69">
        <w:rPr>
          <w:rFonts w:eastAsia="SimSun"/>
          <w:lang w:eastAsia="zh-CN"/>
        </w:rPr>
        <w:t>RF channels to be tested</w:t>
      </w:r>
      <w:r w:rsidRPr="00796D69">
        <w:rPr>
          <w:rFonts w:eastAsia="SimSun" w:hint="eastAsia"/>
          <w:lang w:val="en-US" w:eastAsia="zh-CN"/>
        </w:rPr>
        <w:t xml:space="preserve"> for single carrier</w:t>
      </w: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rsidR="00C45907" w:rsidRPr="00796D69" w:rsidRDefault="00C45907" w:rsidP="00C45907">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rsidR="00C45907" w:rsidRPr="00796D69" w:rsidRDefault="00C45907" w:rsidP="00C45907">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M</w:t>
      </w:r>
      <w:r w:rsidRPr="00796D69">
        <w:rPr>
          <w:vertAlign w:val="subscript"/>
          <w:lang w:eastAsia="ko-KR"/>
        </w:rPr>
        <w:t>RFBW</w:t>
      </w:r>
      <w:r w:rsidRPr="00796D69">
        <w:rPr>
          <w:lang w:eastAsia="ko-KR"/>
        </w:rPr>
        <w:t xml:space="preserve"> in single-band operation, see subclause 4.9.1;</w:t>
      </w:r>
    </w:p>
    <w:p w:rsidR="00C45907" w:rsidRPr="00796D69" w:rsidRDefault="00C45907" w:rsidP="00C45907">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Pr="00796D69">
        <w:rPr>
          <w:lang w:eastAsia="ko-KR"/>
        </w:rPr>
        <w:t>B</w:t>
      </w:r>
      <w:r w:rsidRPr="00796D69">
        <w:rPr>
          <w:vertAlign w:val="subscript"/>
          <w:lang w:eastAsia="ko-KR"/>
        </w:rPr>
        <w:t>RFBW</w:t>
      </w:r>
      <w:r w:rsidRPr="00796D69">
        <w:rPr>
          <w:lang w:eastAsia="ko-KR"/>
        </w:rPr>
        <w:t>_T</w:t>
      </w:r>
      <w:r>
        <w:rPr>
          <w:lang w:eastAsia="zh-CN"/>
        </w:rPr>
        <w:t>'</w:t>
      </w:r>
      <w:r w:rsidRPr="00796D69">
        <w:rPr>
          <w:vertAlign w:val="subscript"/>
          <w:lang w:eastAsia="ko-KR"/>
        </w:rPr>
        <w:t>RFBW</w:t>
      </w:r>
      <w:r w:rsidRPr="00796D69">
        <w:rPr>
          <w:lang w:eastAsia="zh-CN"/>
        </w:rPr>
        <w:t xml:space="preserve"> and</w:t>
      </w:r>
      <w:r w:rsidRPr="00796D69">
        <w:rPr>
          <w:lang w:eastAsia="ko-KR"/>
        </w:rPr>
        <w:t xml:space="preserve"> B</w:t>
      </w:r>
      <w:r>
        <w:rPr>
          <w:lang w:eastAsia="zh-CN"/>
        </w:rPr>
        <w:t>'</w:t>
      </w:r>
      <w:r w:rsidRPr="00796D69">
        <w:rPr>
          <w:vertAlign w:val="subscript"/>
          <w:lang w:eastAsia="ko-KR"/>
        </w:rPr>
        <w:t>RFBW</w:t>
      </w:r>
      <w:r w:rsidRPr="00796D69">
        <w:rPr>
          <w:lang w:eastAsia="ko-KR"/>
        </w:rPr>
        <w:t>_T</w:t>
      </w:r>
      <w:r w:rsidRPr="00796D69">
        <w:rPr>
          <w:vertAlign w:val="subscript"/>
          <w:lang w:eastAsia="ko-KR"/>
        </w:rPr>
        <w:t>RFBW</w:t>
      </w:r>
      <w:r w:rsidRPr="00796D69">
        <w:rPr>
          <w:lang w:eastAsia="ko-KR"/>
        </w:rPr>
        <w:t xml:space="preserve"> </w:t>
      </w:r>
      <w:r w:rsidRPr="00796D69">
        <w:rPr>
          <w:lang w:eastAsia="zh-CN"/>
        </w:rPr>
        <w:t>in multi-band operation,</w:t>
      </w:r>
      <w:r w:rsidRPr="00796D69">
        <w:rPr>
          <w:lang w:eastAsia="ko-KR"/>
        </w:rPr>
        <w:t xml:space="preserve"> see subclause 4.9.</w:t>
      </w:r>
      <w:r w:rsidRPr="00796D69">
        <w:rPr>
          <w:lang w:eastAsia="zh-CN"/>
        </w:rPr>
        <w:t>1</w:t>
      </w:r>
      <w:r w:rsidRPr="00796D69">
        <w:rPr>
          <w:lang w:eastAsia="ko-KR"/>
        </w:rPr>
        <w:t>.</w:t>
      </w:r>
    </w:p>
    <w:p w:rsidR="00C45907" w:rsidRPr="00796D69" w:rsidRDefault="00C45907" w:rsidP="00C45907">
      <w:pPr>
        <w:rPr>
          <w:rFonts w:eastAsia="SimSun"/>
        </w:rPr>
      </w:pPr>
      <w:r w:rsidRPr="00796D69">
        <w:rPr>
          <w:rFonts w:eastAsia="SimSun"/>
          <w:lang w:eastAsia="zh-CN"/>
        </w:rPr>
        <w:t>Directions to be tested:</w:t>
      </w:r>
    </w:p>
    <w:p w:rsidR="00C45907" w:rsidRPr="00796D69" w:rsidRDefault="00C45907" w:rsidP="00C45907">
      <w:pPr>
        <w:rPr>
          <w:rFonts w:eastAsia="SimSun"/>
        </w:rPr>
      </w:pPr>
      <w:r w:rsidRPr="00796D69">
        <w:rPr>
          <w:rFonts w:eastAsia="SimSun"/>
        </w:rPr>
        <w:lastRenderedPageBreak/>
        <w:t>For BS type 1-O:</w:t>
      </w:r>
    </w:p>
    <w:p w:rsidR="00C45907" w:rsidRPr="00796D69" w:rsidRDefault="00C45907" w:rsidP="00C45907">
      <w:pPr>
        <w:pStyle w:val="B1"/>
        <w:rPr>
          <w:lang w:eastAsia="zh-CN"/>
        </w:rPr>
      </w:pPr>
      <w:r w:rsidRPr="00796D69">
        <w:t>-</w:t>
      </w:r>
      <w:r w:rsidRPr="00796D69">
        <w:tab/>
      </w:r>
      <w:r w:rsidRPr="00796D69">
        <w:rPr>
          <w:i/>
          <w:lang w:eastAsia="zh-CN"/>
        </w:rPr>
        <w:t>receiver target reference direction</w:t>
      </w:r>
      <w:r w:rsidRPr="00796D69">
        <w:rPr>
          <w:lang w:eastAsia="zh-CN"/>
        </w:rPr>
        <w:t xml:space="preserve"> for the minSENS OSDD (D.31),</w:t>
      </w:r>
    </w:p>
    <w:p w:rsidR="00C45907" w:rsidRPr="00796D69" w:rsidRDefault="00C45907" w:rsidP="00C45907">
      <w:pPr>
        <w:pStyle w:val="B1"/>
      </w:pPr>
      <w:r w:rsidRPr="00796D69">
        <w:t>-</w:t>
      </w:r>
      <w:r w:rsidRPr="00796D69">
        <w:tab/>
      </w:r>
      <w:r w:rsidRPr="00796D69">
        <w:rPr>
          <w:i/>
        </w:rPr>
        <w:t>OTA REFSENS</w:t>
      </w:r>
      <w:r w:rsidRPr="00796D69">
        <w:t xml:space="preserve"> conformance test directions (D.55),</w:t>
      </w:r>
    </w:p>
    <w:p w:rsidR="00C45907" w:rsidRPr="00796D69" w:rsidRDefault="00C45907" w:rsidP="00C45907">
      <w:pPr>
        <w:rPr>
          <w:rFonts w:eastAsia="SimSun"/>
          <w:lang w:eastAsia="zh-CN"/>
        </w:rPr>
      </w:pPr>
      <w:r w:rsidRPr="00796D69">
        <w:rPr>
          <w:rFonts w:eastAsia="SimSun"/>
        </w:rPr>
        <w:t>For BS type 2-O:</w:t>
      </w:r>
    </w:p>
    <w:p w:rsidR="00C45907" w:rsidRPr="00796D69" w:rsidRDefault="00C45907" w:rsidP="00C45907">
      <w:pPr>
        <w:pStyle w:val="B1"/>
        <w:rPr>
          <w:rFonts w:eastAsia="SimSun"/>
          <w:lang w:eastAsia="zh-CN"/>
        </w:rPr>
      </w:pPr>
      <w:r w:rsidRPr="00796D69">
        <w:t>-</w:t>
      </w:r>
      <w:r w:rsidRPr="00796D69">
        <w:tab/>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(D.54),</w:t>
      </w:r>
    </w:p>
    <w:p w:rsidR="00C45907" w:rsidRPr="00796D69" w:rsidRDefault="00C45907" w:rsidP="00C45907">
      <w:pPr>
        <w:pStyle w:val="B1"/>
        <w:rPr>
          <w:lang w:eastAsia="zh-CN"/>
        </w:rPr>
      </w:pPr>
      <w:r w:rsidRPr="00796D69">
        <w:t>-</w:t>
      </w:r>
      <w:r w:rsidRPr="00796D69">
        <w:tab/>
      </w:r>
      <w:r w:rsidRPr="00796D69">
        <w:rPr>
          <w:i/>
        </w:rPr>
        <w:t>OTA REFSENS</w:t>
      </w:r>
      <w:r w:rsidRPr="00796D69">
        <w:t xml:space="preserve"> </w:t>
      </w:r>
      <w:r w:rsidRPr="00796D69">
        <w:rPr>
          <w:lang w:eastAsia="zh-CN"/>
        </w:rPr>
        <w:t>conformance test directions (D.55)</w:t>
      </w:r>
      <w:r w:rsidRPr="00796D69">
        <w:rPr>
          <w:rFonts w:cs="v4.2.0"/>
        </w:rPr>
        <w:t>.</w:t>
      </w:r>
    </w:p>
    <w:p w:rsidR="00C45907" w:rsidRPr="00796D69" w:rsidRDefault="00C45907" w:rsidP="00C45907">
      <w:pPr>
        <w:pStyle w:val="Heading5"/>
        <w:rPr>
          <w:lang w:eastAsia="zh-CN"/>
        </w:rPr>
      </w:pPr>
      <w:bookmarkStart w:id="1179" w:name="_Toc21102861"/>
      <w:bookmarkStart w:id="1180" w:name="_Toc29810710"/>
      <w:bookmarkStart w:id="1181" w:name="_Toc36636062"/>
      <w:r w:rsidRPr="00796D69">
        <w:rPr>
          <w:lang w:eastAsia="sv-SE"/>
        </w:rPr>
        <w:t>7.5.2.4.2</w:t>
      </w:r>
      <w:r w:rsidRPr="00796D69">
        <w:rPr>
          <w:lang w:eastAsia="sv-SE"/>
        </w:rPr>
        <w:tab/>
        <w:t>Procedure</w:t>
      </w:r>
      <w:bookmarkEnd w:id="1179"/>
      <w:bookmarkEnd w:id="1180"/>
      <w:bookmarkEnd w:id="1181"/>
    </w:p>
    <w:p w:rsidR="00C45907" w:rsidRPr="00796D69" w:rsidRDefault="00C45907" w:rsidP="00C45907">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E.2.3</w:t>
      </w:r>
      <w:r w:rsidRPr="00796D69">
        <w:rPr>
          <w:rFonts w:eastAsia="SimSun"/>
        </w:rPr>
        <w:t>.</w:t>
      </w:r>
    </w:p>
    <w:p w:rsidR="00C45907" w:rsidRPr="00796D69" w:rsidRDefault="00C45907" w:rsidP="00C45907">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rsidR="00C45907" w:rsidRPr="00796D69" w:rsidRDefault="00C45907" w:rsidP="00C45907">
      <w:pPr>
        <w:ind w:left="568" w:hanging="284"/>
        <w:rPr>
          <w:rFonts w:eastAsia="SimSun"/>
          <w:lang w:eastAsia="zh-CN"/>
        </w:rPr>
      </w:pPr>
      <w:r w:rsidRPr="00796D69">
        <w:rPr>
          <w:rFonts w:eastAsia="MS Mincho"/>
          <w:lang w:eastAsia="ja-JP"/>
        </w:rPr>
        <w:t>3)</w:t>
      </w:r>
      <w:r w:rsidRPr="00796D69">
        <w:rPr>
          <w:rFonts w:eastAsia="MS Mincho"/>
          <w:lang w:eastAsia="ja-JP"/>
        </w:rPr>
        <w:tab/>
      </w:r>
      <w:r w:rsidRPr="00796D69">
        <w:rPr>
          <w:rFonts w:eastAsia="SimSun"/>
        </w:rPr>
        <w:t xml:space="preserve">Align </w:t>
      </w:r>
      <w:r w:rsidRPr="00796D69">
        <w:rPr>
          <w:rFonts w:eastAsia="SimSun"/>
          <w:lang w:eastAsia="zh-CN"/>
        </w:rPr>
        <w:t xml:space="preserve">the BS </w:t>
      </w:r>
      <w:r w:rsidRPr="00796D69">
        <w:t xml:space="preserve">with the test antenna </w:t>
      </w:r>
      <w:r w:rsidRPr="00796D69">
        <w:rPr>
          <w:rFonts w:eastAsia="SimSun"/>
          <w:lang w:eastAsia="zh-CN"/>
        </w:rPr>
        <w:t>in the declared direction to be tested.</w:t>
      </w:r>
    </w:p>
    <w:p w:rsidR="00C45907" w:rsidRPr="00796D69" w:rsidRDefault="00C45907" w:rsidP="00C45907">
      <w:pPr>
        <w:ind w:left="568" w:hanging="284"/>
        <w:rPr>
          <w:rFonts w:eastAsia="SimSun"/>
          <w:lang w:eastAsia="zh-CN"/>
        </w:rPr>
      </w:pPr>
      <w:r w:rsidRPr="00796D69">
        <w:rPr>
          <w:rFonts w:eastAsia="SimSun"/>
          <w:lang w:eastAsia="zh-CN"/>
        </w:rPr>
        <w:t>4)</w:t>
      </w:r>
      <w:r w:rsidRPr="00796D69">
        <w:rPr>
          <w:rFonts w:eastAsia="SimSun"/>
          <w:lang w:eastAsia="zh-CN"/>
        </w:rPr>
        <w:tab/>
      </w:r>
      <w:r w:rsidRPr="00796D69">
        <w:rPr>
          <w:lang w:eastAsia="zh-CN"/>
        </w:rPr>
        <w:t xml:space="preserve">Align the BS to that the wanted signal and interferer signal is </w:t>
      </w:r>
      <w:r w:rsidRPr="00796D69">
        <w:rPr>
          <w:i/>
          <w:lang w:eastAsia="zh-CN"/>
        </w:rPr>
        <w:t>polarization matched</w:t>
      </w:r>
      <w:r w:rsidRPr="00796D69">
        <w:rPr>
          <w:lang w:eastAsia="zh-CN"/>
        </w:rPr>
        <w:t xml:space="preserve"> with the test antenna(s)</w:t>
      </w:r>
      <w:r w:rsidRPr="00796D69">
        <w:rPr>
          <w:rFonts w:eastAsia="SimSun"/>
          <w:lang w:eastAsia="zh-CN"/>
        </w:rPr>
        <w:t>.</w:t>
      </w:r>
    </w:p>
    <w:p w:rsidR="00C45907" w:rsidRPr="00796D69" w:rsidRDefault="00C45907" w:rsidP="00C45907">
      <w:pPr>
        <w:ind w:left="568" w:hanging="284"/>
      </w:pPr>
      <w:r w:rsidRPr="00796D69">
        <w:t>5)</w:t>
      </w:r>
      <w:r w:rsidRPr="00796D69">
        <w:rPr>
          <w:rFonts w:eastAsia="SimSun"/>
          <w:lang w:eastAsia="zh-CN"/>
        </w:rPr>
        <w:tab/>
      </w:r>
      <w:r w:rsidRPr="00796D69">
        <w:t>Configure the beam peak direction for the transmitter according to the declared reference beam direction pair for the appropriate beam identifier.</w:t>
      </w:r>
    </w:p>
    <w:p w:rsidR="00C45907" w:rsidRPr="00796D69" w:rsidRDefault="00C45907" w:rsidP="00C45907">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rsidR="00C45907" w:rsidRPr="00796D69" w:rsidRDefault="00C45907" w:rsidP="00C45907">
      <w:pPr>
        <w:ind w:left="568" w:hanging="284"/>
        <w:rPr>
          <w:lang w:eastAsia="zh-CN"/>
        </w:rPr>
      </w:pPr>
      <w:r w:rsidRPr="00796D69">
        <w:rPr>
          <w:lang w:eastAsia="zh-CN"/>
        </w:rPr>
        <w:t>7)</w:t>
      </w:r>
      <w:r w:rsidRPr="00796D69">
        <w:rPr>
          <w:lang w:eastAsia="zh-CN"/>
        </w:rPr>
        <w:tab/>
        <w:t xml:space="preserve">Set the test signal mean power so </w:t>
      </w:r>
      <w:r w:rsidRPr="00796D69">
        <w:rPr>
          <w:rFonts w:eastAsia="SimSun"/>
          <w:lang w:eastAsia="zh-CN"/>
        </w:rPr>
        <w:t xml:space="preserve">that </w:t>
      </w:r>
      <w:r w:rsidRPr="00796D69">
        <w:rPr>
          <w:lang w:eastAsia="zh-CN"/>
        </w:rPr>
        <w:t>the calibrated radiated power at the BS Antenna Array coordinate system reference point is as follows:</w:t>
      </w:r>
    </w:p>
    <w:p w:rsidR="00C45907" w:rsidRPr="00796D69" w:rsidRDefault="00C45907" w:rsidP="00C45907">
      <w:pPr>
        <w:ind w:left="568" w:hanging="284"/>
      </w:pPr>
      <w:r w:rsidRPr="00796D69">
        <w:rPr>
          <w:lang w:eastAsia="zh-CN"/>
        </w:rPr>
        <w:tab/>
        <w:t>For general OTA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 xml:space="preserve">. </w:t>
      </w:r>
      <w:r w:rsidRPr="00796D69">
        <w:t>The interfering signal shall be swept with a step size of 1 MHz starting from the minimum offset to the channel edges of the wanted signals.</w:t>
      </w:r>
    </w:p>
    <w:p w:rsidR="00C45907" w:rsidRPr="00796D69" w:rsidRDefault="00C45907" w:rsidP="00C45907">
      <w:pPr>
        <w:ind w:left="568" w:hanging="284"/>
      </w:pPr>
      <w:r w:rsidRPr="00796D69">
        <w:rPr>
          <w:lang w:eastAsia="zh-CN"/>
        </w:rPr>
        <w:tab/>
        <w:t>For OTA narrowband blocking:</w:t>
      </w:r>
    </w:p>
    <w:p w:rsidR="00C45907" w:rsidRPr="00796D69" w:rsidRDefault="00C45907" w:rsidP="00C45907">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rsidR="00C45907" w:rsidRPr="00796D69" w:rsidRDefault="00C45907" w:rsidP="00C45907">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rsidR="00C45907" w:rsidRPr="00796D69" w:rsidRDefault="00C45907" w:rsidP="00C45907">
      <w:pPr>
        <w:keepNext/>
        <w:keepLines/>
        <w:ind w:left="568" w:hanging="284"/>
        <w:rPr>
          <w:rFonts w:eastAsia="SimSun"/>
        </w:rPr>
      </w:pPr>
      <w:r w:rsidRPr="00796D69">
        <w:rPr>
          <w:rFonts w:eastAsia="SimSun"/>
          <w:lang w:eastAsia="zh-CN"/>
        </w:rPr>
        <w:t>8)</w:t>
      </w:r>
      <w:r w:rsidRPr="00796D69">
        <w:rPr>
          <w:rFonts w:eastAsia="SimSun"/>
          <w:lang w:eastAsia="zh-CN"/>
        </w:rPr>
        <w:tab/>
        <w:t xml:space="preserve">Measure </w:t>
      </w:r>
      <w:r w:rsidRPr="00796D69">
        <w:rPr>
          <w:rFonts w:eastAsia="SimSun"/>
        </w:rPr>
        <w:t xml:space="preserve">throughput </w:t>
      </w:r>
      <w:r w:rsidRPr="00796D69">
        <w:t xml:space="preserve">according to annex A.1 </w:t>
      </w:r>
      <w:r w:rsidRPr="00796D69">
        <w:rPr>
          <w:rFonts w:eastAsia="SimSun"/>
        </w:rPr>
        <w:t>for each supported polarization</w:t>
      </w:r>
      <w:r w:rsidRPr="00796D69">
        <w:rPr>
          <w:rFonts w:cs="v4.2.0"/>
        </w:rPr>
        <w:t xml:space="preserve">, for multi-carrier and/or CA operation the throughput shall be measured </w:t>
      </w:r>
      <w:r w:rsidRPr="00796D69">
        <w:t>for relevant carriers specified by the test configuration specified in subclauses 4.7.2 and 4.8</w:t>
      </w:r>
      <w:r w:rsidRPr="00796D69">
        <w:rPr>
          <w:rFonts w:eastAsia="SimSun"/>
        </w:rPr>
        <w:t>.</w:t>
      </w:r>
    </w:p>
    <w:p w:rsidR="00C45907" w:rsidRPr="00796D69" w:rsidRDefault="00C45907" w:rsidP="00C45907">
      <w:pPr>
        <w:pStyle w:val="B1"/>
      </w:pPr>
      <w:r w:rsidRPr="00796D69">
        <w:t>9)</w:t>
      </w:r>
      <w:r w:rsidRPr="00796D69">
        <w:tab/>
        <w:t xml:space="preserve">Repeat </w:t>
      </w:r>
      <w:r w:rsidRPr="00796D69">
        <w:rPr>
          <w:rFonts w:eastAsia="MS Mincho" w:hint="eastAsia"/>
        </w:rPr>
        <w:t>step</w:t>
      </w:r>
      <w:r w:rsidRPr="00796D69">
        <w:rPr>
          <w:rFonts w:eastAsia="MS Mincho"/>
        </w:rPr>
        <w:t>s</w:t>
      </w:r>
      <w:r w:rsidRPr="00796D69">
        <w:rPr>
          <w:rFonts w:eastAsia="MS Mincho" w:hint="eastAsia"/>
        </w:rPr>
        <w:t xml:space="preserve"> 3 to </w:t>
      </w:r>
      <w:r w:rsidRPr="00796D69">
        <w:rPr>
          <w:rFonts w:eastAsia="MS Mincho"/>
        </w:rPr>
        <w:t>8</w:t>
      </w:r>
      <w:r w:rsidRPr="00796D69">
        <w:rPr>
          <w:rFonts w:eastAsia="MS Mincho" w:hint="eastAsia"/>
        </w:rPr>
        <w:t xml:space="preserve"> </w:t>
      </w:r>
      <w:r w:rsidRPr="00796D69">
        <w:t>for all the specified measurement directions.</w:t>
      </w:r>
    </w:p>
    <w:p w:rsidR="00C45907" w:rsidRPr="00796D69" w:rsidRDefault="00C45907" w:rsidP="00C45907">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rsidR="00C45907" w:rsidRPr="00796D69" w:rsidRDefault="00C45907" w:rsidP="00C45907">
      <w:pPr>
        <w:pStyle w:val="Heading4"/>
        <w:rPr>
          <w:lang w:eastAsia="sv-SE"/>
        </w:rPr>
      </w:pPr>
      <w:bookmarkStart w:id="1182" w:name="_Toc21102862"/>
      <w:bookmarkStart w:id="1183" w:name="_Toc29810711"/>
      <w:bookmarkStart w:id="1184" w:name="_Toc36636063"/>
      <w:r w:rsidRPr="00796D69">
        <w:rPr>
          <w:lang w:eastAsia="sv-SE"/>
        </w:rPr>
        <w:t>7.5.2</w:t>
      </w:r>
      <w:r w:rsidRPr="00796D69">
        <w:rPr>
          <w:lang w:eastAsia="zh-CN"/>
        </w:rPr>
        <w:t>.</w:t>
      </w:r>
      <w:r w:rsidRPr="00796D69">
        <w:rPr>
          <w:lang w:eastAsia="sv-SE"/>
        </w:rPr>
        <w:t>5</w:t>
      </w:r>
      <w:r w:rsidRPr="00796D69">
        <w:rPr>
          <w:lang w:eastAsia="sv-SE"/>
        </w:rPr>
        <w:tab/>
        <w:t>Test requirement</w:t>
      </w:r>
      <w:bookmarkEnd w:id="1182"/>
      <w:bookmarkEnd w:id="1183"/>
      <w:bookmarkEnd w:id="1184"/>
    </w:p>
    <w:p w:rsidR="00C45907" w:rsidRPr="00796D69" w:rsidRDefault="00C45907" w:rsidP="00C45907">
      <w:pPr>
        <w:pStyle w:val="Heading5"/>
        <w:rPr>
          <w:lang w:eastAsia="sv-SE"/>
        </w:rPr>
      </w:pPr>
      <w:bookmarkStart w:id="1185" w:name="_Toc21102863"/>
      <w:bookmarkStart w:id="1186" w:name="_Toc29810712"/>
      <w:bookmarkStart w:id="1187" w:name="_Toc36636064"/>
      <w:r w:rsidRPr="00796D69">
        <w:rPr>
          <w:lang w:eastAsia="sv-SE"/>
        </w:rPr>
        <w:t>7.5.2.5.1</w:t>
      </w:r>
      <w:r w:rsidRPr="00796D69">
        <w:rPr>
          <w:lang w:eastAsia="sv-SE"/>
        </w:rPr>
        <w:tab/>
        <w:t>General</w:t>
      </w:r>
      <w:bookmarkEnd w:id="1185"/>
      <w:bookmarkEnd w:id="1186"/>
      <w:bookmarkEnd w:id="1187"/>
    </w:p>
    <w:p w:rsidR="00C45907" w:rsidRPr="00796D69" w:rsidRDefault="00C45907" w:rsidP="00C45907">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rsidR="00C45907" w:rsidRPr="00796D69" w:rsidRDefault="00C45907" w:rsidP="00C45907">
      <w:pPr>
        <w:pStyle w:val="Heading5"/>
        <w:rPr>
          <w:lang w:eastAsia="sv-SE"/>
        </w:rPr>
      </w:pPr>
      <w:bookmarkStart w:id="1188" w:name="_Toc21102864"/>
      <w:bookmarkStart w:id="1189" w:name="_Toc29810713"/>
      <w:bookmarkStart w:id="1190" w:name="_Toc36636065"/>
      <w:r w:rsidRPr="00796D69">
        <w:rPr>
          <w:lang w:eastAsia="sv-SE"/>
        </w:rPr>
        <w:lastRenderedPageBreak/>
        <w:t>7.5.2.5.2</w:t>
      </w:r>
      <w:r w:rsidRPr="00796D69">
        <w:rPr>
          <w:lang w:eastAsia="sv-SE"/>
        </w:rPr>
        <w:tab/>
        <w:t xml:space="preserve">Test requirements for </w:t>
      </w:r>
      <w:r w:rsidRPr="00796D69">
        <w:rPr>
          <w:i/>
          <w:lang w:eastAsia="sv-SE"/>
        </w:rPr>
        <w:t>BS type 1-O</w:t>
      </w:r>
      <w:bookmarkEnd w:id="1188"/>
      <w:bookmarkEnd w:id="1189"/>
      <w:bookmarkEnd w:id="1190"/>
    </w:p>
    <w:p w:rsidR="00C45907" w:rsidRPr="00796D69" w:rsidRDefault="00C45907" w:rsidP="00C45907">
      <w:pPr>
        <w:rPr>
          <w:lang w:eastAsia="ja-JP"/>
        </w:rPr>
      </w:pPr>
      <w:r w:rsidRPr="00796D69">
        <w:t>The requirement shall apply at the RIB when the AoA of the incident wave of a received signal and the interfering signal are from the same direction, and:</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rsidR="00C45907" w:rsidRPr="00796D69" w:rsidRDefault="00C45907" w:rsidP="00C45907">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rsidR="00C45907" w:rsidRPr="00796D69" w:rsidRDefault="00C45907" w:rsidP="00C45907">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t>Table 7.5.2.5.2-0: Δf</w:t>
      </w:r>
      <w:r w:rsidRPr="00796D69">
        <w:rPr>
          <w:vertAlign w:val="subscript"/>
        </w:rPr>
        <w:t>OOB</w:t>
      </w:r>
      <w:r w:rsidRPr="00796D69">
        <w:t xml:space="preserve"> offset for NR </w:t>
      </w:r>
      <w:r w:rsidRPr="00796D69">
        <w:rPr>
          <w:i/>
        </w:rPr>
        <w:t>operating bands</w:t>
      </w:r>
      <w:r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jc w:val="center"/>
        </w:trPr>
        <w:tc>
          <w:tcPr>
            <w:tcW w:w="0" w:type="auto"/>
            <w:vMerge w:val="restart"/>
            <w:vAlign w:val="center"/>
          </w:tcPr>
          <w:p w:rsidR="00C45907" w:rsidRPr="00796D69" w:rsidRDefault="00C45907" w:rsidP="00BC5054">
            <w:pPr>
              <w:pStyle w:val="TAC"/>
              <w:rPr>
                <w:i/>
                <w:lang w:eastAsia="zh-CN"/>
              </w:rPr>
            </w:pPr>
            <w:r w:rsidRPr="00796D69">
              <w:rPr>
                <w:i/>
                <w:lang w:eastAsia="zh-CN"/>
              </w:rPr>
              <w:t>BS type 1-O</w:t>
            </w:r>
          </w:p>
        </w:tc>
        <w:tc>
          <w:tcPr>
            <w:tcW w:w="3472" w:type="dxa"/>
            <w:shd w:val="clear" w:color="auto" w:fill="auto"/>
          </w:tcPr>
          <w:p w:rsidR="00C45907" w:rsidRPr="00796D69" w:rsidRDefault="00C45907" w:rsidP="00BC5054">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rsidR="00C45907" w:rsidRPr="00796D69" w:rsidRDefault="00C45907" w:rsidP="00BC5054">
            <w:pPr>
              <w:pStyle w:val="TAC"/>
            </w:pPr>
            <w:r w:rsidRPr="00796D69">
              <w:t>20</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3472" w:type="dxa"/>
            <w:shd w:val="clear" w:color="auto" w:fill="auto"/>
          </w:tcPr>
          <w:p w:rsidR="00C45907" w:rsidRPr="00796D69" w:rsidRDefault="00C45907" w:rsidP="00BC5054">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rsidR="00C45907" w:rsidRPr="00796D69" w:rsidRDefault="00C45907" w:rsidP="00BC5054">
            <w:pPr>
              <w:pStyle w:val="TAC"/>
            </w:pPr>
            <w:r w:rsidRPr="00796D69">
              <w:t>60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w:t>
      </w:r>
      <w:r w:rsidRPr="00796D69">
        <w:rPr>
          <w:i/>
        </w:rPr>
        <w:t>multi-band RIBs</w:t>
      </w:r>
      <w:r w:rsidRPr="00796D69">
        <w:rPr>
          <w:lang w:eastAsia="zh-CN"/>
        </w:rPr>
        <w:t xml:space="preserve">, the OTA in-band 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rsidR="00C45907" w:rsidRPr="00796D69" w:rsidRDefault="00C45907" w:rsidP="00C45907">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rsidR="00C45907" w:rsidRPr="00796D69" w:rsidRDefault="00C45907" w:rsidP="00C45907">
      <w:pPr>
        <w:rPr>
          <w:lang w:eastAsia="zh-CN"/>
        </w:rPr>
      </w:pPr>
      <w:r w:rsidRPr="00796D69">
        <w:rPr>
          <w:lang w:eastAsia="zh-CN"/>
        </w:rPr>
        <w:t xml:space="preserve">For a </w:t>
      </w:r>
      <w:r w:rsidRPr="00796D69">
        <w:rPr>
          <w:i/>
        </w:rPr>
        <w:t>multi-band RIBs</w:t>
      </w:r>
      <w:r w:rsidRPr="00796D69">
        <w:rPr>
          <w:lang w:eastAsia="zh-CN"/>
        </w:rPr>
        <w:t xml:space="preserve">, the OTA </w:t>
      </w:r>
      <w:r w:rsidRPr="00796D69">
        <w:rPr>
          <w:rFonts w:hint="eastAsia"/>
          <w:lang w:eastAsia="zh-CN"/>
        </w:rPr>
        <w:t>narrowband</w:t>
      </w:r>
      <w:r w:rsidRPr="00796D69">
        <w:rPr>
          <w:lang w:eastAsia="zh-CN"/>
        </w:rPr>
        <w:t xml:space="preserve"> 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interfering signal</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r>
      <w:tr w:rsidR="00C45907" w:rsidRPr="00796D69" w:rsidTr="00BC5054">
        <w:trPr>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 dB</w:t>
            </w:r>
          </w:p>
          <w:p w:rsidR="00C45907" w:rsidRPr="00796D69" w:rsidRDefault="00C45907" w:rsidP="00BC5054">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rFonts w:cs="Arial"/>
                <w:vertAlign w:val="subscript"/>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C45907" w:rsidRPr="00796D69" w:rsidTr="00BC5054">
        <w:trPr>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w:t>
            </w:r>
          </w:p>
          <w:p w:rsidR="00C45907" w:rsidRPr="00796D69" w:rsidRDefault="00C45907" w:rsidP="00BC5054">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r>
      <w:tr w:rsidR="00C45907" w:rsidRPr="00796D69" w:rsidTr="00BC5054">
        <w:trPr>
          <w:jc w:val="center"/>
        </w:trPr>
        <w:tc>
          <w:tcPr>
            <w:tcW w:w="0" w:type="auto"/>
            <w:gridSpan w:val="7"/>
            <w:tcBorders>
              <w:left w:val="single" w:sz="4" w:space="0" w:color="auto"/>
              <w:bottom w:val="single" w:sz="4" w:space="0" w:color="auto"/>
              <w:right w:val="single" w:sz="4" w:space="0" w:color="auto"/>
            </w:tcBorders>
            <w:vAlign w:val="center"/>
          </w:tcPr>
          <w:p w:rsidR="00C45907" w:rsidRPr="00796D69" w:rsidRDefault="00C45907" w:rsidP="00BC5054">
            <w:pPr>
              <w:pStyle w:val="TAN"/>
              <w:rPr>
                <w:lang w:eastAsia="ja-JP"/>
              </w:rPr>
            </w:pPr>
            <w:r w:rsidRPr="00796D69">
              <w:t>NOTE 1:</w:t>
            </w:r>
            <w:r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2:</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zh-CN"/>
              </w:rPr>
            </w:pPr>
            <w:r w:rsidRPr="00796D69">
              <w:rPr>
                <w:lang w:eastAsia="ja-JP"/>
              </w:rPr>
              <w:t>NOTE 3:</w:t>
            </w:r>
            <w:r w:rsidRPr="00796D69">
              <w:rPr>
                <w:lang w:eastAsia="zh-CN"/>
              </w:rPr>
              <w:tab/>
            </w:r>
            <w:r w:rsidRPr="00796D69">
              <w:rPr>
                <w:lang w:eastAsia="ja-JP"/>
              </w:rPr>
              <w:t>This test requirement is only applied in the OTA minSENS receiver target reference direction.</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796D69"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r>
      <w:tr w:rsidR="00C45907" w:rsidRPr="00796D69" w:rsidTr="00BC5054">
        <w:trPr>
          <w:trHeight w:val="51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rsidR="00C45907" w:rsidRPr="009E35F1" w:rsidRDefault="00C45907" w:rsidP="00BC5054">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rsidR="00C45907" w:rsidRPr="00796D69" w:rsidRDefault="00C45907" w:rsidP="00BC5054">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45907" w:rsidRPr="00796D69" w:rsidTr="00BC5054">
        <w:trPr>
          <w:trHeight w:val="487"/>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rPr>
              <w:t>EIS</w:t>
            </w:r>
            <w:r w:rsidRPr="00796D69">
              <w:rPr>
                <w:rFonts w:cs="Arial"/>
                <w:vertAlign w:val="subscript"/>
              </w:rPr>
              <w:t>minSENS</w:t>
            </w:r>
            <w:r w:rsidRPr="00796D69">
              <w:t xml:space="preserve"> + 6 dB (NOTE 4)</w:t>
            </w:r>
          </w:p>
          <w:p w:rsidR="00C45907" w:rsidRPr="00796D69"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9E35F1" w:rsidRDefault="00C45907" w:rsidP="00BC5054">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rsidR="00C45907" w:rsidRPr="009E35F1" w:rsidRDefault="00C45907" w:rsidP="00BC5054">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rsidR="00C45907" w:rsidRPr="00796D69" w:rsidRDefault="00C45907" w:rsidP="00BC5054">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45907" w:rsidRPr="00796D69"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t>NOTE 1:</w:t>
            </w:r>
            <w:r w:rsidRPr="00796D69">
              <w:tab/>
              <w:t>The SCS for the lowest/highest carrier received is the lowest SCS supported by the BS for that bandwidth.</w:t>
            </w:r>
          </w:p>
          <w:p w:rsidR="00C45907" w:rsidRPr="00796D69" w:rsidRDefault="00C45907" w:rsidP="00BC5054">
            <w:pPr>
              <w:pStyle w:val="TAN"/>
              <w:rPr>
                <w:lang w:eastAsia="ja-JP"/>
              </w:rPr>
            </w:pPr>
            <w:r w:rsidRPr="00796D69">
              <w:t>NOTE</w:t>
            </w:r>
            <w:r w:rsidRPr="00796D69">
              <w:rPr>
                <w:rFonts w:hint="eastAsia"/>
                <w:lang w:eastAsia="ja-JP"/>
              </w:rPr>
              <w:t xml:space="preserve"> 2</w:t>
            </w:r>
            <w:r w:rsidRPr="00796D69">
              <w:t>:</w:t>
            </w:r>
            <w:r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rsidR="00C45907" w:rsidRPr="00796D69" w:rsidRDefault="00C45907" w:rsidP="00BC5054">
            <w:pPr>
              <w:pStyle w:val="TAN"/>
              <w:rPr>
                <w:lang w:eastAsia="ja-JP"/>
              </w:rPr>
            </w:pPr>
            <w:r w:rsidRPr="00796D69">
              <w:rPr>
                <w:lang w:eastAsia="ja-JP"/>
              </w:rPr>
              <w:t>NOTE 3:</w:t>
            </w:r>
            <w:r w:rsidRPr="00796D69">
              <w:rPr>
                <w:lang w:eastAsia="zh-CN"/>
              </w:rPr>
              <w:tab/>
            </w:r>
            <w:r w:rsidRPr="00796D69">
              <w:rPr>
                <w:lang w:eastAsia="ja-JP"/>
              </w:rPr>
              <w:t>This test requirement is only applied in the OTA REFSENS conformance test directions.</w:t>
            </w:r>
          </w:p>
          <w:p w:rsidR="00C45907" w:rsidRPr="00796D69" w:rsidRDefault="00C45907" w:rsidP="00BC5054">
            <w:pPr>
              <w:pStyle w:val="TAN"/>
              <w:rPr>
                <w:lang w:eastAsia="ja-JP"/>
              </w:rPr>
            </w:pPr>
            <w:r w:rsidRPr="00796D69">
              <w:rPr>
                <w:lang w:eastAsia="ja-JP"/>
              </w:rPr>
              <w:t>NOTE 4:</w:t>
            </w:r>
            <w:r w:rsidRPr="00796D69">
              <w:rPr>
                <w:lang w:eastAsia="zh-CN"/>
              </w:rPr>
              <w:tab/>
            </w:r>
            <w:r w:rsidRPr="00796D69">
              <w:rPr>
                <w:lang w:eastAsia="ja-JP"/>
              </w:rPr>
              <w:t>This test requirement is only applied in the OTA minSENS receiver target reference direction.</w:t>
            </w:r>
          </w:p>
          <w:p w:rsidR="00C45907" w:rsidRPr="00796D69" w:rsidRDefault="00C45907" w:rsidP="00BC5054">
            <w:pPr>
              <w:pStyle w:val="TAN"/>
            </w:pPr>
            <w:r w:rsidRPr="00796D69">
              <w:rPr>
                <w:lang w:eastAsia="zh-CN"/>
              </w:rPr>
              <w:t>NOTE 5:</w:t>
            </w:r>
            <w:r w:rsidRPr="00796D69">
              <w:rPr>
                <w:lang w:eastAsia="zh-CN"/>
              </w:rPr>
              <w:tab/>
              <w:t>7.5 kHz shift is not applied to the wanted signal.</w:t>
            </w:r>
          </w:p>
        </w:tc>
      </w:tr>
    </w:tbl>
    <w:p w:rsidR="00C45907" w:rsidRPr="00796D69" w:rsidRDefault="00C45907" w:rsidP="00C45907"/>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796D69" w:rsidTr="00BC5054">
        <w:trPr>
          <w:jc w:val="center"/>
        </w:trPr>
        <w:tc>
          <w:tcPr>
            <w:tcW w:w="0" w:type="auto"/>
            <w:shd w:val="clear" w:color="auto" w:fill="auto"/>
            <w:vAlign w:val="center"/>
          </w:tcPr>
          <w:p w:rsidR="00C45907" w:rsidRPr="00796D69" w:rsidRDefault="00C45907" w:rsidP="00BC5054">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vAlign w:val="center"/>
          </w:tcPr>
          <w:p w:rsidR="00C45907" w:rsidRPr="00796D69" w:rsidRDefault="00C45907" w:rsidP="00BC5054">
            <w:pPr>
              <w:pStyle w:val="TAH"/>
            </w:pPr>
            <w:r w:rsidRPr="00796D69">
              <w:rPr>
                <w:rFonts w:cs="Arial"/>
              </w:rPr>
              <w:t>Interfering RB centre frequency offset to the lower/upper Base Station RF Bandwidth edge or sub-block edge inside a sub-block gap</w:t>
            </w:r>
            <w:r w:rsidRPr="00796D69">
              <w:t xml:space="preserve"> (kHz)</w:t>
            </w:r>
          </w:p>
          <w:p w:rsidR="00C45907" w:rsidRPr="00796D69" w:rsidRDefault="00C45907" w:rsidP="00BC5054">
            <w:pPr>
              <w:pStyle w:val="TAH"/>
              <w:rPr>
                <w:rFonts w:eastAsia="SimSun"/>
                <w:lang w:eastAsia="zh-CN"/>
              </w:rPr>
            </w:pPr>
            <w:r w:rsidRPr="00796D69">
              <w:t>(Note 2)</w:t>
            </w:r>
          </w:p>
        </w:tc>
        <w:tc>
          <w:tcPr>
            <w:tcW w:w="0" w:type="auto"/>
            <w:shd w:val="clear" w:color="auto" w:fill="auto"/>
            <w:vAlign w:val="center"/>
          </w:tcPr>
          <w:p w:rsidR="00C45907" w:rsidRPr="00796D69" w:rsidRDefault="00C45907" w:rsidP="00BC5054">
            <w:pPr>
              <w:pStyle w:val="TAH"/>
              <w:rPr>
                <w:rFonts w:eastAsia="SimSun"/>
                <w:lang w:eastAsia="zh-CN"/>
              </w:rPr>
            </w:pPr>
            <w:r w:rsidRPr="00796D69">
              <w:t>Type of interfering signal</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355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15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360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20</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350 </w:t>
            </w:r>
            <w:r w:rsidRPr="00796D69">
              <w:t>+ m*180),</w:t>
            </w:r>
          </w:p>
          <w:p w:rsidR="00C45907" w:rsidRPr="00796D69" w:rsidRDefault="00C45907" w:rsidP="00BC5054">
            <w:pPr>
              <w:pStyle w:val="TAC"/>
              <w:rPr>
                <w:lang w:eastAsia="zh-CN"/>
              </w:rPr>
            </w:pPr>
            <w:r w:rsidRPr="00796D69">
              <w:t>m=0, 1, 2, 3, 4, 9, 14, 19, 24</w:t>
            </w:r>
          </w:p>
        </w:tc>
        <w:tc>
          <w:tcPr>
            <w:tcW w:w="0" w:type="auto"/>
            <w:vMerge/>
            <w:shd w:val="clear" w:color="auto" w:fill="auto"/>
            <w:vAlign w:val="center"/>
          </w:tcPr>
          <w:p w:rsidR="00C45907" w:rsidRPr="00796D69" w:rsidRDefault="00C45907" w:rsidP="00BC5054">
            <w:pPr>
              <w:pStyle w:val="TAC"/>
              <w:rPr>
                <w:rFonts w:eastAsia="SimSun"/>
                <w:lang w:val="sv-SE" w:eastAsia="zh-CN"/>
              </w:rPr>
            </w:pPr>
          </w:p>
        </w:tc>
      </w:tr>
      <w:tr w:rsidR="00C45907" w:rsidRPr="00796D69" w:rsidTr="00BC5054">
        <w:trPr>
          <w:jc w:val="center"/>
        </w:trPr>
        <w:tc>
          <w:tcPr>
            <w:tcW w:w="0" w:type="auto"/>
            <w:shd w:val="clear" w:color="auto" w:fill="auto"/>
            <w:vAlign w:val="center"/>
          </w:tcPr>
          <w:p w:rsidR="00C45907" w:rsidRPr="00796D69" w:rsidRDefault="00C45907" w:rsidP="00BC5054">
            <w:pPr>
              <w:pStyle w:val="TAC"/>
              <w:rPr>
                <w:lang w:eastAsia="zh-CN"/>
              </w:rPr>
            </w:pPr>
            <w:r w:rsidRPr="00796D69">
              <w:rPr>
                <w:lang w:eastAsia="zh-CN"/>
              </w:rPr>
              <w:t>25</w:t>
            </w:r>
          </w:p>
        </w:tc>
        <w:tc>
          <w:tcPr>
            <w:tcW w:w="0" w:type="auto"/>
            <w:shd w:val="clear" w:color="auto" w:fill="auto"/>
            <w:vAlign w:val="center"/>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val="restart"/>
            <w:shd w:val="clear" w:color="auto" w:fill="auto"/>
            <w:vAlign w:val="center"/>
          </w:tcPr>
          <w:p w:rsidR="00C45907" w:rsidRPr="00624007" w:rsidRDefault="00C45907" w:rsidP="00BC5054">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15 kHz SCS, 1 RB</w:t>
            </w: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30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40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50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60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570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70</w:t>
            </w:r>
          </w:p>
        </w:tc>
        <w:tc>
          <w:tcPr>
            <w:tcW w:w="0" w:type="auto"/>
            <w:shd w:val="clear" w:color="auto" w:fill="auto"/>
          </w:tcPr>
          <w:p w:rsidR="00C45907" w:rsidRPr="00796D69" w:rsidRDefault="00C45907" w:rsidP="00BC5054">
            <w:pPr>
              <w:pStyle w:val="TAC"/>
            </w:pPr>
            <w:r w:rsidRPr="00796D69">
              <w:t>±</w:t>
            </w:r>
            <w:r w:rsidRPr="00796D69">
              <w:rPr>
                <w:rFonts w:hint="eastAsia"/>
                <w:lang w:eastAsia="zh-CN"/>
              </w:rPr>
              <w:t>(</w:t>
            </w:r>
            <w:r w:rsidRPr="00796D69">
              <w:rPr>
                <w:lang w:eastAsia="zh-CN"/>
              </w:rPr>
              <w:t xml:space="preserve">565 </w:t>
            </w:r>
            <w:r w:rsidRPr="00796D69">
              <w:t>+ m*180),</w:t>
            </w:r>
          </w:p>
          <w:p w:rsidR="00C45907" w:rsidRPr="00796D69" w:rsidRDefault="00C45907" w:rsidP="00BC5054">
            <w:pPr>
              <w:pStyle w:val="TAC"/>
              <w:rPr>
                <w:lang w:eastAsia="zh-CN"/>
              </w:rPr>
            </w:pPr>
            <w:r w:rsidRPr="00796D69">
              <w:t>m=0, 1, 2, 3, 4, 29, 54, 79, 99</w:t>
            </w:r>
          </w:p>
        </w:tc>
        <w:tc>
          <w:tcPr>
            <w:tcW w:w="0" w:type="auto"/>
            <w:vMerge/>
            <w:shd w:val="clear" w:color="auto" w:fill="auto"/>
          </w:tcPr>
          <w:p w:rsidR="00C45907" w:rsidRPr="00796D69" w:rsidRDefault="00C45907" w:rsidP="00BC5054">
            <w:pPr>
              <w:pStyle w:val="TAC"/>
              <w:rPr>
                <w:rFonts w:eastAsia="SimSun"/>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80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90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570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shd w:val="clear" w:color="auto" w:fill="auto"/>
          </w:tcPr>
          <w:p w:rsidR="00C45907" w:rsidRPr="00796D69" w:rsidRDefault="00C45907" w:rsidP="00BC5054">
            <w:pPr>
              <w:pStyle w:val="TAC"/>
              <w:rPr>
                <w:lang w:eastAsia="zh-CN"/>
              </w:rPr>
            </w:pPr>
            <w:r w:rsidRPr="00796D69">
              <w:rPr>
                <w:lang w:eastAsia="zh-CN"/>
              </w:rPr>
              <w:t>100</w:t>
            </w:r>
          </w:p>
        </w:tc>
        <w:tc>
          <w:tcPr>
            <w:tcW w:w="0" w:type="auto"/>
            <w:shd w:val="clear" w:color="auto" w:fill="auto"/>
          </w:tcPr>
          <w:p w:rsidR="00C45907" w:rsidRPr="00796D69" w:rsidRDefault="00C45907" w:rsidP="00BC5054">
            <w:pPr>
              <w:pStyle w:val="TAC"/>
              <w:rPr>
                <w:rFonts w:cs="Arial"/>
              </w:rPr>
            </w:pPr>
            <w:r w:rsidRPr="00796D69">
              <w:rPr>
                <w:rFonts w:cs="Arial"/>
              </w:rPr>
              <w:t>±</w:t>
            </w:r>
            <w:r w:rsidRPr="00796D69">
              <w:rPr>
                <w:rFonts w:cs="Arial" w:hint="eastAsia"/>
                <w:lang w:eastAsia="zh-CN"/>
              </w:rPr>
              <w:t>(</w:t>
            </w:r>
            <w:r w:rsidRPr="00796D69">
              <w:rPr>
                <w:lang w:eastAsia="zh-CN"/>
              </w:rPr>
              <w:t xml:space="preserve">565 </w:t>
            </w:r>
            <w:r w:rsidRPr="00796D69">
              <w:rPr>
                <w:rFonts w:cs="Arial"/>
              </w:rPr>
              <w:t>+ m*180),</w:t>
            </w:r>
          </w:p>
          <w:p w:rsidR="00C45907" w:rsidRPr="00796D69" w:rsidRDefault="00C45907" w:rsidP="00BC5054">
            <w:pPr>
              <w:pStyle w:val="TAC"/>
              <w:rPr>
                <w:lang w:eastAsia="zh-CN"/>
              </w:rPr>
            </w:pPr>
            <w:r w:rsidRPr="00796D69">
              <w:rPr>
                <w:rFonts w:cs="Arial"/>
              </w:rPr>
              <w:t>m=0, 1, 2, 3, 4, 29, 54, 79, 99</w:t>
            </w:r>
          </w:p>
        </w:tc>
        <w:tc>
          <w:tcPr>
            <w:tcW w:w="0" w:type="auto"/>
            <w:vMerge/>
            <w:shd w:val="clear" w:color="auto" w:fill="auto"/>
          </w:tcPr>
          <w:p w:rsidR="00C45907" w:rsidRPr="00796D69" w:rsidRDefault="00C45907" w:rsidP="00BC5054">
            <w:pPr>
              <w:keepNext/>
              <w:keepLines/>
              <w:jc w:val="center"/>
              <w:rPr>
                <w:rFonts w:ascii="Arial" w:eastAsia="SimSun" w:hAnsi="Arial"/>
                <w:sz w:val="18"/>
                <w:lang w:eastAsia="zh-CN"/>
              </w:rPr>
            </w:pPr>
          </w:p>
        </w:tc>
      </w:tr>
      <w:tr w:rsidR="00C45907" w:rsidRPr="00796D69" w:rsidTr="00BC5054">
        <w:trPr>
          <w:jc w:val="center"/>
        </w:trPr>
        <w:tc>
          <w:tcPr>
            <w:tcW w:w="0" w:type="auto"/>
            <w:gridSpan w:val="3"/>
            <w:shd w:val="clear" w:color="auto" w:fill="auto"/>
          </w:tcPr>
          <w:p w:rsidR="00C45907" w:rsidRPr="00796D69" w:rsidRDefault="00C45907" w:rsidP="00BC5054">
            <w:pPr>
              <w:pStyle w:val="TAN"/>
            </w:pPr>
            <w:r w:rsidRPr="00796D69">
              <w:t>NOTE 1:</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rsidR="00C45907" w:rsidRPr="00796D69" w:rsidRDefault="00C45907" w:rsidP="00BC5054">
            <w:pPr>
              <w:pStyle w:val="TAN"/>
              <w:rPr>
                <w:lang w:eastAsia="zh-CN"/>
              </w:rPr>
            </w:pPr>
            <w:r w:rsidRPr="00796D69">
              <w:t>NOTE 2:</w:t>
            </w:r>
            <w:r w:rsidRPr="00796D69">
              <w:rPr>
                <w:lang w:eastAsia="zh-CN"/>
              </w:rPr>
              <w:tab/>
            </w:r>
            <w:r w:rsidRPr="00796D69">
              <w:t>The centre of the interfering RB refers to the frequency location between the two central subcarriers.</w:t>
            </w:r>
          </w:p>
        </w:tc>
      </w:tr>
    </w:tbl>
    <w:p w:rsidR="00C45907" w:rsidRPr="00796D69" w:rsidRDefault="00C45907" w:rsidP="00C45907">
      <w:pPr>
        <w:rPr>
          <w:lang w:eastAsia="sv-SE"/>
        </w:rPr>
      </w:pPr>
    </w:p>
    <w:p w:rsidR="00C45907" w:rsidRPr="00796D69" w:rsidRDefault="00C45907" w:rsidP="00C45907">
      <w:pPr>
        <w:pStyle w:val="Heading5"/>
        <w:rPr>
          <w:lang w:eastAsia="sv-SE"/>
        </w:rPr>
      </w:pPr>
      <w:bookmarkStart w:id="1191" w:name="_Toc21102865"/>
      <w:bookmarkStart w:id="1192" w:name="_Toc29810714"/>
      <w:bookmarkStart w:id="1193" w:name="_Toc36636066"/>
      <w:r w:rsidRPr="00796D69">
        <w:rPr>
          <w:lang w:eastAsia="sv-SE"/>
        </w:rPr>
        <w:t>7.5.2.5.3</w:t>
      </w:r>
      <w:r w:rsidRPr="00796D69">
        <w:rPr>
          <w:lang w:eastAsia="sv-SE"/>
        </w:rPr>
        <w:tab/>
        <w:t xml:space="preserve">Test requirements for </w:t>
      </w:r>
      <w:r w:rsidRPr="00796D69">
        <w:rPr>
          <w:i/>
          <w:lang w:eastAsia="sv-SE"/>
        </w:rPr>
        <w:t>BS type 2-O</w:t>
      </w:r>
      <w:bookmarkEnd w:id="1191"/>
      <w:bookmarkEnd w:id="1192"/>
      <w:bookmarkEnd w:id="1193"/>
    </w:p>
    <w:p w:rsidR="00C45907" w:rsidRPr="00796D69" w:rsidRDefault="00C45907" w:rsidP="00C45907">
      <w:r w:rsidRPr="00796D69">
        <w:t xml:space="preserve">The requirement shall apply at the RIB when the AoA of the incident wave of a received signal and the interfering signal are from the same direction and are within the </w:t>
      </w:r>
      <w:r w:rsidRPr="00796D69">
        <w:rPr>
          <w:i/>
        </w:rPr>
        <w:t>OTA REFSENS RoAoA.</w:t>
      </w:r>
    </w:p>
    <w:p w:rsidR="00C45907" w:rsidRPr="00796D69" w:rsidRDefault="00C45907" w:rsidP="00C45907">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rsidR="00C45907" w:rsidRPr="00796D69" w:rsidRDefault="00C45907" w:rsidP="00C45907">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rsidR="00C45907" w:rsidRPr="00796D69" w:rsidRDefault="00C45907" w:rsidP="00C45907">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rsidR="00C45907" w:rsidRPr="00796D69" w:rsidRDefault="00C45907" w:rsidP="00C45907">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rsidR="00C45907" w:rsidRPr="00796D69" w:rsidRDefault="00C45907" w:rsidP="00C45907">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rsidR="00C45907" w:rsidRPr="00796D69" w:rsidRDefault="00C45907" w:rsidP="00C45907">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796D69" w:rsidTr="00BC5054">
        <w:trPr>
          <w:jc w:val="center"/>
        </w:trPr>
        <w:tc>
          <w:tcPr>
            <w:tcW w:w="0" w:type="auto"/>
          </w:tcPr>
          <w:p w:rsidR="00C45907" w:rsidRPr="00796D69" w:rsidRDefault="00C45907" w:rsidP="00BC5054">
            <w:pPr>
              <w:pStyle w:val="TAH"/>
              <w:rPr>
                <w:lang w:eastAsia="zh-CN"/>
              </w:rPr>
            </w:pPr>
            <w:r w:rsidRPr="00796D69">
              <w:rPr>
                <w:lang w:eastAsia="zh-CN"/>
              </w:rPr>
              <w:t>BS type</w:t>
            </w:r>
          </w:p>
        </w:tc>
        <w:tc>
          <w:tcPr>
            <w:tcW w:w="3472" w:type="dxa"/>
            <w:shd w:val="clear" w:color="auto" w:fill="auto"/>
          </w:tcPr>
          <w:p w:rsidR="00C45907" w:rsidRPr="00796D69" w:rsidRDefault="00C45907" w:rsidP="00BC5054">
            <w:pPr>
              <w:pStyle w:val="TAH"/>
            </w:pPr>
            <w:r w:rsidRPr="00796D69">
              <w:rPr>
                <w:i/>
              </w:rPr>
              <w:t>Operating band</w:t>
            </w:r>
            <w:r w:rsidRPr="00796D69">
              <w:t xml:space="preserve"> characteristics</w:t>
            </w:r>
          </w:p>
        </w:tc>
        <w:tc>
          <w:tcPr>
            <w:tcW w:w="0" w:type="auto"/>
            <w:shd w:val="clear" w:color="auto" w:fill="auto"/>
          </w:tcPr>
          <w:p w:rsidR="00C45907" w:rsidRPr="00796D69" w:rsidRDefault="00C45907" w:rsidP="00BC5054">
            <w:pPr>
              <w:pStyle w:val="TAH"/>
            </w:pPr>
            <w:r w:rsidRPr="00796D69">
              <w:t>Δf</w:t>
            </w:r>
            <w:r w:rsidRPr="00796D69">
              <w:rPr>
                <w:vertAlign w:val="subscript"/>
              </w:rPr>
              <w:t>OOB</w:t>
            </w:r>
            <w:r w:rsidRPr="00796D69">
              <w:t xml:space="preserve"> (MHz)</w:t>
            </w:r>
          </w:p>
        </w:tc>
      </w:tr>
      <w:tr w:rsidR="00C45907" w:rsidRPr="00796D69" w:rsidTr="00BC5054">
        <w:trPr>
          <w:trHeight w:val="424"/>
          <w:jc w:val="center"/>
        </w:trPr>
        <w:tc>
          <w:tcPr>
            <w:tcW w:w="0" w:type="auto"/>
            <w:vAlign w:val="center"/>
          </w:tcPr>
          <w:p w:rsidR="00C45907" w:rsidRPr="00796D69" w:rsidRDefault="00C45907" w:rsidP="00BC5054">
            <w:pPr>
              <w:pStyle w:val="TAC"/>
              <w:rPr>
                <w:i/>
                <w:lang w:eastAsia="zh-CN"/>
              </w:rPr>
            </w:pPr>
            <w:r w:rsidRPr="00796D69">
              <w:rPr>
                <w:i/>
                <w:lang w:eastAsia="zh-CN"/>
              </w:rPr>
              <w:t>BS type 2-O</w:t>
            </w:r>
          </w:p>
        </w:tc>
        <w:tc>
          <w:tcPr>
            <w:tcW w:w="3472" w:type="dxa"/>
            <w:shd w:val="clear" w:color="auto" w:fill="auto"/>
            <w:vAlign w:val="center"/>
          </w:tcPr>
          <w:p w:rsidR="00C45907" w:rsidRPr="00796D69" w:rsidRDefault="00C45907" w:rsidP="00BC5054">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rsidR="00C45907" w:rsidRPr="00796D69" w:rsidRDefault="00C45907" w:rsidP="00BC5054">
            <w:pPr>
              <w:pStyle w:val="TAC"/>
            </w:pPr>
            <w:r w:rsidRPr="00796D69">
              <w:t>1500</w:t>
            </w:r>
          </w:p>
        </w:tc>
      </w:tr>
    </w:tbl>
    <w:p w:rsidR="00C45907" w:rsidRPr="00796D69" w:rsidRDefault="00C45907" w:rsidP="00C45907">
      <w:pPr>
        <w:rPr>
          <w:lang w:eastAsia="zh-CN"/>
        </w:rPr>
      </w:pPr>
    </w:p>
    <w:p w:rsidR="00C45907" w:rsidRPr="00796D69" w:rsidRDefault="00C45907" w:rsidP="00C45907">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rsidR="00C45907" w:rsidRPr="00796D69" w:rsidRDefault="00C45907" w:rsidP="00C4590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796D69"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ja-JP"/>
              </w:rPr>
            </w:pPr>
            <w:r w:rsidRPr="00796D69">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pPr>
            <w:r w:rsidRPr="00796D69">
              <w:t>OTA interfering signal centre frequency offset</w:t>
            </w:r>
          </w:p>
          <w:p w:rsidR="00C45907" w:rsidRPr="00796D69" w:rsidRDefault="00C45907" w:rsidP="00BC5054">
            <w:pPr>
              <w:pStyle w:val="TAH"/>
              <w:rPr>
                <w:lang w:eastAsia="ja-JP"/>
              </w:rPr>
            </w:pPr>
            <w:r w:rsidRPr="00796D69">
              <w:rPr>
                <w:rFonts w:cs="Arial"/>
              </w:rPr>
              <w:t>from the lower/upper Base Station RF Bandwidth edge or sub-block edge inside a sub-block gap</w:t>
            </w:r>
            <w:r w:rsidRPr="00796D69">
              <w:t xml:space="preserve"> (MHz)</w:t>
            </w:r>
          </w:p>
        </w:tc>
        <w:tc>
          <w:tcPr>
            <w:tcW w:w="0" w:type="auto"/>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H"/>
              <w:rPr>
                <w:lang w:eastAsia="ja-JP"/>
              </w:rPr>
            </w:pPr>
            <w:r w:rsidRPr="00796D69">
              <w:t>Type of OTA interfering signal</w:t>
            </w:r>
          </w:p>
        </w:tc>
      </w:tr>
      <w:tr w:rsidR="00C45907" w:rsidRPr="00796D69" w:rsidTr="00BC5054">
        <w:trPr>
          <w:trHeight w:val="446"/>
          <w:jc w:val="center"/>
        </w:trPr>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rsidR="00C45907" w:rsidRPr="00796D69" w:rsidRDefault="00C45907" w:rsidP="00BC5054">
            <w:pPr>
              <w:keepNext/>
              <w:keepLines/>
              <w:tabs>
                <w:tab w:val="left" w:pos="540"/>
                <w:tab w:val="left" w:pos="1260"/>
                <w:tab w:val="left" w:pos="1800"/>
              </w:tabs>
              <w:jc w:val="center"/>
              <w:rPr>
                <w:rFonts w:ascii="Arial" w:hAnsi="Arial"/>
                <w:b/>
                <w:sz w:val="18"/>
              </w:rPr>
            </w:pPr>
          </w:p>
        </w:tc>
      </w:tr>
      <w:tr w:rsidR="00C45907" w:rsidRPr="00796D69"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ja-JP"/>
              </w:rPr>
            </w:pPr>
            <w:r w:rsidRPr="00796D69">
              <w:rPr>
                <w:rFonts w:cs="Arial"/>
              </w:rPr>
              <w:t>EIS</w:t>
            </w:r>
            <w:r w:rsidRPr="00796D69">
              <w:rPr>
                <w:rFonts w:cs="Arial"/>
                <w:vertAlign w:val="subscript"/>
              </w:rPr>
              <w:t>REFSENS</w:t>
            </w:r>
            <w:r w:rsidRPr="00796D69">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624007" w:rsidRDefault="00C45907" w:rsidP="00BC5054">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eastAsia="ja-JP"/>
              </w:rPr>
            </w:pPr>
            <w:r w:rsidRPr="00796D69">
              <w:t xml:space="preserve">50 MHz DFT-s-OFDM </w:t>
            </w:r>
            <w:r w:rsidRPr="00796D69">
              <w:rPr>
                <w:rFonts w:eastAsia="SimSun" w:hint="eastAsia"/>
                <w:lang w:eastAsia="zh-CN"/>
              </w:rPr>
              <w:t>NR</w:t>
            </w:r>
            <w:r w:rsidRPr="00796D69">
              <w:t xml:space="preserve"> signal, 60 kHz SCS</w:t>
            </w:r>
            <w:r w:rsidRPr="00796D69">
              <w:rPr>
                <w:rFonts w:cs="Arial"/>
              </w:rPr>
              <w:t>, 64 RBs</w:t>
            </w:r>
          </w:p>
        </w:tc>
      </w:tr>
      <w:tr w:rsidR="00C45907" w:rsidRPr="00796D69"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w:t>
            </w:r>
            <w:r w:rsidRPr="00796D69">
              <w:rPr>
                <w:lang w:eastAsia="ja-JP"/>
              </w:rPr>
              <w:t xml:space="preserve">[2], </w:t>
            </w:r>
            <w:r w:rsidRPr="00796D69">
              <w:t xml:space="preserve">subclause </w:t>
            </w:r>
            <w:r w:rsidRPr="00796D69">
              <w:rPr>
                <w:rFonts w:hint="eastAsia"/>
                <w:lang w:eastAsia="ja-JP"/>
              </w:rPr>
              <w:t>10.3.3</w:t>
            </w:r>
            <w:r w:rsidRPr="00796D69">
              <w:t>.</w:t>
            </w:r>
          </w:p>
        </w:tc>
      </w:tr>
    </w:tbl>
    <w:p w:rsidR="00C45907" w:rsidRPr="00796D69" w:rsidRDefault="00C45907" w:rsidP="00C45907">
      <w:pPr>
        <w:pStyle w:val="Guidance"/>
        <w:rPr>
          <w:color w:val="auto"/>
        </w:rPr>
      </w:pPr>
    </w:p>
    <w:p w:rsidR="00C45907" w:rsidRPr="00796D69" w:rsidRDefault="00C45907" w:rsidP="00C45907">
      <w:pPr>
        <w:pStyle w:val="Heading2"/>
      </w:pPr>
      <w:bookmarkStart w:id="1194" w:name="_Toc21102866"/>
      <w:bookmarkStart w:id="1195" w:name="_Toc29810715"/>
      <w:bookmarkStart w:id="1196" w:name="_Toc36636067"/>
      <w:r w:rsidRPr="00796D69">
        <w:t>7.6</w:t>
      </w:r>
      <w:r w:rsidRPr="00796D69">
        <w:tab/>
        <w:t>OTA out-of-band blocking</w:t>
      </w:r>
      <w:bookmarkEnd w:id="1194"/>
      <w:bookmarkEnd w:id="1195"/>
      <w:bookmarkEnd w:id="1196"/>
      <w:r w:rsidRPr="00796D69">
        <w:tab/>
      </w:r>
    </w:p>
    <w:p w:rsidR="00C45907" w:rsidRPr="00796D69" w:rsidRDefault="00C45907" w:rsidP="00C45907">
      <w:pPr>
        <w:pStyle w:val="Heading3"/>
      </w:pPr>
      <w:bookmarkStart w:id="1197" w:name="_Toc21102867"/>
      <w:bookmarkStart w:id="1198" w:name="_Toc29810716"/>
      <w:bookmarkStart w:id="1199" w:name="_Toc36636068"/>
      <w:r w:rsidRPr="00796D69">
        <w:t>7.6.1</w:t>
      </w:r>
      <w:r w:rsidRPr="00796D69">
        <w:tab/>
        <w:t>Definition and applicability</w:t>
      </w:r>
      <w:bookmarkEnd w:id="1197"/>
      <w:bookmarkEnd w:id="1198"/>
      <w:bookmarkEnd w:id="1199"/>
    </w:p>
    <w:p w:rsidR="00C45907" w:rsidRPr="00796D69" w:rsidRDefault="00C45907" w:rsidP="00C45907">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rsidR="00C45907" w:rsidRPr="00796D69" w:rsidRDefault="00C45907" w:rsidP="00C45907">
      <w:pPr>
        <w:overflowPunct w:val="0"/>
        <w:autoSpaceDE w:val="0"/>
        <w:autoSpaceDN w:val="0"/>
        <w:adjustRightInd w:val="0"/>
        <w:textAlignment w:val="baseline"/>
      </w:pPr>
      <w:r w:rsidRPr="00796D69">
        <w:t xml:space="preserve">For the general OTA out-of-band blocking the requirement applies to the wanted signal for each supported polarization, under the assumption of </w:t>
      </w:r>
      <w:r w:rsidRPr="00796D69">
        <w:rPr>
          <w:i/>
        </w:rPr>
        <w:t xml:space="preserve">polarization match. </w:t>
      </w:r>
      <w:r w:rsidRPr="00796D69">
        <w:t>The interferer shall be polarization matched for in-band frequencies and the polarization maintained for out-of-band frequencies.</w:t>
      </w:r>
    </w:p>
    <w:p w:rsidR="00C45907" w:rsidRPr="00796D69" w:rsidRDefault="00C45907" w:rsidP="00C45907">
      <w:pPr>
        <w:pStyle w:val="Heading3"/>
      </w:pPr>
      <w:bookmarkStart w:id="1200" w:name="_Toc21102868"/>
      <w:bookmarkStart w:id="1201" w:name="_Toc29810717"/>
      <w:bookmarkStart w:id="1202" w:name="_Toc36636069"/>
      <w:r w:rsidRPr="00796D69">
        <w:t>7.6.2</w:t>
      </w:r>
      <w:r w:rsidRPr="00796D69">
        <w:tab/>
        <w:t xml:space="preserve">Minimum </w:t>
      </w:r>
      <w:r w:rsidRPr="00796D69">
        <w:rPr>
          <w:lang w:val="en-US"/>
        </w:rPr>
        <w:t>r</w:t>
      </w:r>
      <w:r w:rsidRPr="00796D69">
        <w:t>equirement</w:t>
      </w:r>
      <w:bookmarkEnd w:id="1200"/>
      <w:bookmarkEnd w:id="1201"/>
      <w:bookmarkEnd w:id="1202"/>
    </w:p>
    <w:p w:rsidR="00C45907" w:rsidRPr="00796D69" w:rsidRDefault="00C45907" w:rsidP="00C45907">
      <w:r w:rsidRPr="00796D69">
        <w:t xml:space="preserve">The minimum requirement for </w:t>
      </w:r>
      <w:r w:rsidRPr="00796D69">
        <w:rPr>
          <w:i/>
        </w:rPr>
        <w:t>BS type 1-O</w:t>
      </w:r>
      <w:r w:rsidRPr="00796D69">
        <w:t xml:space="preserve"> is defined in TS 38.104 [2], subclause 10.6.2.</w:t>
      </w:r>
    </w:p>
    <w:p w:rsidR="00C45907" w:rsidRPr="00796D69" w:rsidRDefault="00C45907" w:rsidP="00C45907">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rsidR="00C45907" w:rsidRPr="00796D69" w:rsidRDefault="00C45907" w:rsidP="00C45907">
      <w:pPr>
        <w:pStyle w:val="Heading3"/>
      </w:pPr>
      <w:bookmarkStart w:id="1203" w:name="_Toc21102869"/>
      <w:bookmarkStart w:id="1204" w:name="_Toc29810718"/>
      <w:bookmarkStart w:id="1205" w:name="_Toc36636070"/>
      <w:r w:rsidRPr="00796D69">
        <w:t>7.6.3</w:t>
      </w:r>
      <w:r w:rsidRPr="00796D69">
        <w:tab/>
        <w:t>Test purpose</w:t>
      </w:r>
      <w:bookmarkEnd w:id="1203"/>
      <w:bookmarkEnd w:id="1204"/>
      <w:bookmarkEnd w:id="1205"/>
    </w:p>
    <w:p w:rsidR="00C45907" w:rsidRPr="00796D69" w:rsidRDefault="00C45907" w:rsidP="00C45907">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rsidR="00C45907" w:rsidRPr="00796D69" w:rsidRDefault="00C45907" w:rsidP="00C45907">
      <w:pPr>
        <w:pStyle w:val="Heading3"/>
      </w:pPr>
      <w:bookmarkStart w:id="1206" w:name="_Toc21102870"/>
      <w:bookmarkStart w:id="1207" w:name="_Toc29810719"/>
      <w:bookmarkStart w:id="1208" w:name="_Toc36636071"/>
      <w:r w:rsidRPr="00796D69">
        <w:t>7.6.4</w:t>
      </w:r>
      <w:r w:rsidRPr="00796D69">
        <w:tab/>
        <w:t>Method of test</w:t>
      </w:r>
      <w:bookmarkEnd w:id="1206"/>
      <w:bookmarkEnd w:id="1207"/>
      <w:bookmarkEnd w:id="1208"/>
    </w:p>
    <w:p w:rsidR="00C45907" w:rsidRPr="00796D69" w:rsidRDefault="00C45907" w:rsidP="00C45907">
      <w:pPr>
        <w:pStyle w:val="Heading4"/>
        <w:rPr>
          <w:lang w:eastAsia="sv-SE"/>
        </w:rPr>
      </w:pPr>
      <w:bookmarkStart w:id="1209" w:name="_Toc21102871"/>
      <w:bookmarkStart w:id="1210" w:name="_Toc29810720"/>
      <w:bookmarkStart w:id="1211" w:name="_Toc36636072"/>
      <w:r w:rsidRPr="00796D69">
        <w:rPr>
          <w:lang w:eastAsia="sv-SE"/>
        </w:rPr>
        <w:t>7.6.4.1</w:t>
      </w:r>
      <w:r w:rsidRPr="00796D69">
        <w:rPr>
          <w:lang w:eastAsia="sv-SE"/>
        </w:rPr>
        <w:tab/>
        <w:t>Initial conditions</w:t>
      </w:r>
      <w:bookmarkEnd w:id="1209"/>
      <w:bookmarkEnd w:id="1210"/>
      <w:bookmarkEnd w:id="1211"/>
    </w:p>
    <w:p w:rsidR="00C45907" w:rsidRPr="00796D69" w:rsidRDefault="00C45907" w:rsidP="00C45907">
      <w:r w:rsidRPr="00796D69">
        <w:t>Test environment: Normal;</w:t>
      </w:r>
      <w:r w:rsidRPr="00796D69">
        <w:rPr>
          <w:lang w:val="en-US"/>
        </w:rPr>
        <w:t xml:space="preserve"> see annex </w:t>
      </w:r>
      <w:r w:rsidRPr="00796D69">
        <w:t>B.2.</w:t>
      </w:r>
    </w:p>
    <w:p w:rsidR="00C45907" w:rsidRPr="00796D69" w:rsidRDefault="00C45907" w:rsidP="00C4590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rsidR="00C45907" w:rsidRPr="00796D69" w:rsidRDefault="00C45907" w:rsidP="00C4590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rsidR="00C45907" w:rsidRPr="00796D69" w:rsidRDefault="00C45907" w:rsidP="00C45907">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rsidR="00C45907" w:rsidRPr="00796D69" w:rsidRDefault="00C45907" w:rsidP="00C45907">
      <w:r w:rsidRPr="00796D69">
        <w:t xml:space="preserve">In addition, for </w:t>
      </w:r>
      <w:r w:rsidRPr="00796D69">
        <w:rPr>
          <w:i/>
        </w:rPr>
        <w:t>multi-band RIB</w:t>
      </w:r>
      <w:r w:rsidRPr="00796D69">
        <w:t>:</w:t>
      </w:r>
    </w:p>
    <w:p w:rsidR="00C45907" w:rsidRPr="00796D69" w:rsidRDefault="00C45907" w:rsidP="00C45907">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rsidR="00C45907" w:rsidRPr="00796D69" w:rsidRDefault="00C45907" w:rsidP="00C45907">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rsidR="00C45907" w:rsidRPr="00796D69" w:rsidRDefault="00C45907" w:rsidP="00C45907">
      <w:pPr>
        <w:rPr>
          <w:lang w:eastAsia="zh-CN"/>
        </w:rPr>
      </w:pPr>
      <w:r w:rsidRPr="00796D69">
        <w:rPr>
          <w:lang w:eastAsia="zh-CN"/>
        </w:rPr>
        <w:t>Directions to be tested:</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B1"/>
        <w:rPr>
          <w:lang w:eastAsia="zh-CN"/>
        </w:rPr>
      </w:pPr>
      <w:r w:rsidRPr="00796D69">
        <w:t>-</w:t>
      </w:r>
      <w:r w:rsidRPr="00796D69">
        <w:tab/>
      </w:r>
      <w:r w:rsidRPr="00796D69">
        <w:rPr>
          <w:rFonts w:cs="v4.2.0"/>
        </w:rPr>
        <w:t xml:space="preserve">For </w:t>
      </w:r>
      <w:r w:rsidRPr="00796D69">
        <w:rPr>
          <w:rFonts w:cs="v4.2.0"/>
          <w:i/>
        </w:rPr>
        <w:t xml:space="preserve">BS type 2-O, </w:t>
      </w:r>
      <w:r w:rsidRPr="00796D69">
        <w:rPr>
          <w:i/>
        </w:rPr>
        <w:t xml:space="preserve">OTA REFSENS </w:t>
      </w:r>
      <w:r w:rsidRPr="00796D69">
        <w:rPr>
          <w:i/>
          <w:lang w:eastAsia="zh-CN"/>
        </w:rPr>
        <w:t>receiver target reference direction</w:t>
      </w:r>
      <w:r w:rsidRPr="00796D69">
        <w:rPr>
          <w:lang w:eastAsia="zh-CN"/>
        </w:rPr>
        <w:t xml:space="preserve"> (D.54).</w:t>
      </w:r>
    </w:p>
    <w:p w:rsidR="00C45907" w:rsidRPr="00796D69" w:rsidRDefault="00C45907" w:rsidP="00C45907">
      <w:pPr>
        <w:pStyle w:val="Heading4"/>
        <w:rPr>
          <w:lang w:val="en-US" w:eastAsia="sv-SE"/>
        </w:rPr>
      </w:pPr>
      <w:bookmarkStart w:id="1212" w:name="_Toc21102872"/>
      <w:bookmarkStart w:id="1213" w:name="_Toc29810721"/>
      <w:bookmarkStart w:id="1214" w:name="_Toc36636073"/>
      <w:r w:rsidRPr="00796D69">
        <w:rPr>
          <w:lang w:eastAsia="sv-SE"/>
        </w:rPr>
        <w:t>7.6.4.2</w:t>
      </w:r>
      <w:r w:rsidRPr="00796D69">
        <w:rPr>
          <w:lang w:eastAsia="sv-SE"/>
        </w:rPr>
        <w:tab/>
        <w:t>Procedure</w:t>
      </w:r>
      <w:bookmarkEnd w:id="1212"/>
      <w:bookmarkEnd w:id="1213"/>
      <w:bookmarkEnd w:id="1214"/>
    </w:p>
    <w:p w:rsidR="00C45907" w:rsidRPr="00796D69" w:rsidRDefault="00C45907" w:rsidP="00C45907">
      <w:pPr>
        <w:pStyle w:val="Heading5"/>
        <w:rPr>
          <w:lang w:eastAsia="sv-SE"/>
        </w:rPr>
      </w:pPr>
      <w:bookmarkStart w:id="1215" w:name="_Toc21102873"/>
      <w:bookmarkStart w:id="1216" w:name="_Toc29810722"/>
      <w:bookmarkStart w:id="1217" w:name="_Toc36636074"/>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1215"/>
      <w:bookmarkEnd w:id="1216"/>
      <w:bookmarkEnd w:id="1217"/>
    </w:p>
    <w:p w:rsidR="00C45907" w:rsidRPr="00796D69" w:rsidRDefault="00C45907" w:rsidP="00C45907">
      <w:pPr>
        <w:pStyle w:val="B1"/>
      </w:pPr>
      <w:r w:rsidRPr="00796D69">
        <w:t>1)</w:t>
      </w:r>
      <w:r w:rsidRPr="00796D69">
        <w:tab/>
        <w:t>Place BS and the test antenna(s) according to annex E.2.4.1.</w:t>
      </w:r>
    </w:p>
    <w:p w:rsidR="00C45907" w:rsidRPr="00796D69" w:rsidRDefault="00C45907" w:rsidP="00C45907">
      <w:pPr>
        <w:pStyle w:val="B1"/>
      </w:pPr>
      <w:r w:rsidRPr="00796D69">
        <w:t>2)</w:t>
      </w:r>
      <w:r w:rsidRPr="00796D69">
        <w:tab/>
        <w:t>Align the BS and test antenna(s) according to the directions to be tested.</w:t>
      </w:r>
    </w:p>
    <w:p w:rsidR="00C45907" w:rsidRPr="00796D69" w:rsidRDefault="00C45907" w:rsidP="00C45907">
      <w:pPr>
        <w:pStyle w:val="B1"/>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rsidR="00C45907" w:rsidRPr="00796D69" w:rsidRDefault="00C45907" w:rsidP="00C45907">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rsidR="00C45907" w:rsidRPr="00796D69" w:rsidRDefault="00C45907" w:rsidP="00C45907">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pStyle w:val="B1"/>
        <w:rPr>
          <w:lang w:val="x-none"/>
        </w:rPr>
      </w:pPr>
      <w:r w:rsidRPr="00796D69">
        <w:t>11)</w:t>
      </w:r>
      <w:r w:rsidRPr="00796D69">
        <w:tab/>
        <w:t>Repeat for all supported polarizations.</w:t>
      </w:r>
    </w:p>
    <w:p w:rsidR="00C45907" w:rsidRPr="00796D69" w:rsidRDefault="00C45907" w:rsidP="00C45907">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18" w:name="_Toc21102874"/>
      <w:bookmarkStart w:id="1219" w:name="_Toc29810723"/>
      <w:bookmarkStart w:id="1220" w:name="_Toc36636075"/>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1218"/>
      <w:bookmarkEnd w:id="1219"/>
      <w:bookmarkEnd w:id="1220"/>
    </w:p>
    <w:p w:rsidR="00C45907" w:rsidRPr="00796D69" w:rsidRDefault="00C45907" w:rsidP="00C45907">
      <w:pPr>
        <w:pStyle w:val="B1"/>
      </w:pPr>
      <w:r w:rsidRPr="00796D69">
        <w:t>1)</w:t>
      </w:r>
      <w:r w:rsidRPr="00796D69">
        <w:tab/>
        <w:t>Place NR BS and CLTA as specified in subclause 4.12.2.3.</w:t>
      </w:r>
    </w:p>
    <w:p w:rsidR="00C45907" w:rsidRPr="00796D69" w:rsidRDefault="00C45907" w:rsidP="00C45907">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rsidR="00C45907" w:rsidRPr="00796D69" w:rsidRDefault="00C45907" w:rsidP="00C45907">
      <w:pPr>
        <w:pStyle w:val="B1"/>
      </w:pPr>
      <w:r w:rsidRPr="00796D69">
        <w:t>3)</w:t>
      </w:r>
      <w:r w:rsidRPr="00796D69">
        <w:tab/>
        <w:t>Align the NR BS and test antenna(s) according to the directions to be tested.</w:t>
      </w:r>
    </w:p>
    <w:p w:rsidR="00C45907" w:rsidRPr="00796D69" w:rsidRDefault="00C45907" w:rsidP="00C45907">
      <w:pPr>
        <w:pStyle w:val="B1"/>
      </w:pPr>
      <w:r w:rsidRPr="00796D69">
        <w:t>4)</w:t>
      </w:r>
      <w:r w:rsidRPr="00796D69">
        <w:tab/>
        <w:t>Connect test antenna and CLTA to the measurement equipment as depicted in annex E.2.4.2.</w:t>
      </w:r>
    </w:p>
    <w:p w:rsidR="00C45907" w:rsidRPr="00796D69" w:rsidRDefault="00C45907" w:rsidP="00C45907">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rsidR="00C45907" w:rsidRPr="00796D69" w:rsidRDefault="00C45907" w:rsidP="00C45907">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rsidR="00C45907" w:rsidRPr="00796D69" w:rsidRDefault="00C45907" w:rsidP="00C45907">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rsidR="00C45907" w:rsidRPr="00796D69" w:rsidRDefault="00C45907" w:rsidP="00C45907">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rsidR="00C45907" w:rsidRPr="00796D69" w:rsidRDefault="00C45907" w:rsidP="00C45907">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rsidR="00C45907" w:rsidRPr="00796D69" w:rsidRDefault="00C45907" w:rsidP="00C45907">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rsidR="00C45907" w:rsidRPr="00796D69" w:rsidRDefault="00C45907" w:rsidP="00C45907">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rsidR="00C45907" w:rsidRPr="00796D69" w:rsidRDefault="00C45907" w:rsidP="00C45907">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5"/>
        <w:rPr>
          <w:lang w:eastAsia="sv-SE"/>
        </w:rPr>
      </w:pPr>
      <w:bookmarkStart w:id="1221" w:name="_Toc21102875"/>
      <w:bookmarkStart w:id="1222" w:name="_Toc29810724"/>
      <w:bookmarkStart w:id="1223" w:name="_Toc36636076"/>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1221"/>
      <w:bookmarkEnd w:id="1222"/>
      <w:bookmarkEnd w:id="1223"/>
    </w:p>
    <w:p w:rsidR="00C45907" w:rsidRPr="00796D69" w:rsidRDefault="00C45907" w:rsidP="00C45907">
      <w:pPr>
        <w:pStyle w:val="B1"/>
        <w:rPr>
          <w:lang w:eastAsia="sv-SE"/>
        </w:rPr>
      </w:pPr>
      <w:r w:rsidRPr="00796D69">
        <w:t>1)</w:t>
      </w:r>
      <w:r w:rsidRPr="00796D69">
        <w:tab/>
        <w:t>Place BS and the test antenna(s) according to annex E.2.4.1.</w:t>
      </w:r>
    </w:p>
    <w:p w:rsidR="00C45907" w:rsidRPr="00796D69" w:rsidRDefault="00C45907" w:rsidP="00C45907">
      <w:pPr>
        <w:pStyle w:val="B1"/>
        <w:rPr>
          <w:lang w:eastAsia="sv-SE"/>
        </w:rPr>
      </w:pPr>
      <w:r w:rsidRPr="00796D69">
        <w:t>2)</w:t>
      </w:r>
      <w:r w:rsidRPr="00796D69">
        <w:tab/>
        <w:t>Align the BS and test antenna(s) according to the directions to be tested.</w:t>
      </w:r>
    </w:p>
    <w:p w:rsidR="00C45907" w:rsidRPr="00796D69" w:rsidRDefault="00C45907" w:rsidP="00C45907">
      <w:pPr>
        <w:pStyle w:val="B1"/>
        <w:rPr>
          <w:lang w:eastAsia="sv-SE"/>
        </w:rPr>
      </w:pPr>
      <w:r w:rsidRPr="00796D69">
        <w:t>3)</w:t>
      </w:r>
      <w:r w:rsidRPr="00796D69">
        <w:tab/>
        <w:t>Connect test antenna(s) to the measurement equipment as shown in annex E.2.4.1.</w:t>
      </w:r>
    </w:p>
    <w:p w:rsidR="00C45907" w:rsidRPr="00796D69" w:rsidRDefault="00C45907" w:rsidP="00C45907">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rsidR="00C45907" w:rsidRPr="00796D69" w:rsidRDefault="00C45907" w:rsidP="00C45907">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rsidR="00C45907" w:rsidRPr="00796D69" w:rsidRDefault="00C45907" w:rsidP="00C45907">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rsidR="00C45907" w:rsidRPr="00796D69" w:rsidRDefault="00C45907" w:rsidP="00C45907">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rsidR="00C45907" w:rsidRPr="00796D69" w:rsidRDefault="00C45907" w:rsidP="00C45907">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rsidR="00C45907" w:rsidRPr="00796D69" w:rsidRDefault="00C45907" w:rsidP="00C45907">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rsidR="00C45907" w:rsidRPr="00796D69" w:rsidRDefault="00C45907" w:rsidP="00C45907">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rsidR="00C45907" w:rsidRPr="00796D69" w:rsidRDefault="00C45907" w:rsidP="00C45907">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796D69" w:rsidTr="00BC5054">
        <w:trPr>
          <w:jc w:val="center"/>
        </w:trPr>
        <w:tc>
          <w:tcPr>
            <w:tcW w:w="0" w:type="auto"/>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Frequency range</w:t>
            </w:r>
          </w:p>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rsidR="00C45907" w:rsidRPr="00796D69" w:rsidRDefault="00C45907" w:rsidP="00BC5054">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Measurement</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step size</w:t>
            </w:r>
          </w:p>
          <w:p w:rsidR="00C45907" w:rsidRPr="00796D69" w:rsidRDefault="00C45907" w:rsidP="00BC5054">
            <w:pPr>
              <w:keepNext/>
              <w:keepLines/>
              <w:spacing w:after="0"/>
              <w:jc w:val="center"/>
              <w:rPr>
                <w:rFonts w:ascii="Arial" w:hAnsi="Arial" w:cs="Arial"/>
                <w:b/>
                <w:sz w:val="18"/>
              </w:rPr>
            </w:pPr>
            <w:r w:rsidRPr="00796D69">
              <w:rPr>
                <w:rFonts w:ascii="Arial" w:hAnsi="Arial" w:cs="Arial"/>
                <w:b/>
                <w:sz w:val="18"/>
              </w:rPr>
              <w:t>(MHz)</w:t>
            </w:r>
          </w:p>
        </w:tc>
      </w:tr>
      <w:tr w:rsidR="00C45907" w:rsidRPr="00796D69" w:rsidTr="00BC5054">
        <w:trPr>
          <w:jc w:val="center"/>
        </w:trPr>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C45907" w:rsidRPr="00796D69" w:rsidTr="00BC5054">
        <w:trPr>
          <w:jc w:val="center"/>
        </w:trPr>
        <w:tc>
          <w:tcPr>
            <w:tcW w:w="0" w:type="auto"/>
            <w:vMerge w:val="restart"/>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lang w:eastAsia="zh-CN"/>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C45907" w:rsidRPr="00796D69" w:rsidTr="00BC5054">
        <w:trPr>
          <w:jc w:val="center"/>
        </w:trPr>
        <w:tc>
          <w:tcPr>
            <w:tcW w:w="0" w:type="auto"/>
            <w:vMerge/>
            <w:vAlign w:val="center"/>
          </w:tcPr>
          <w:p w:rsidR="00C45907" w:rsidRPr="00796D69" w:rsidRDefault="00C45907" w:rsidP="00BC5054">
            <w:pPr>
              <w:keepNext/>
              <w:keepLines/>
              <w:spacing w:after="0"/>
              <w:jc w:val="center"/>
              <w:rPr>
                <w:rFonts w:ascii="Arial" w:hAnsi="Arial" w:cs="Arial"/>
                <w:sz w:val="18"/>
              </w:rPr>
            </w:pP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rsidR="00C45907" w:rsidRPr="00796D69" w:rsidRDefault="00C45907" w:rsidP="00BC5054">
            <w:pPr>
              <w:keepNext/>
              <w:keepLines/>
              <w:spacing w:after="0"/>
              <w:jc w:val="center"/>
              <w:rPr>
                <w:rFonts w:ascii="Arial" w:hAnsi="Arial" w:cs="Arial"/>
                <w:sz w:val="18"/>
                <w:lang w:eastAsia="zh-CN"/>
              </w:rPr>
            </w:pPr>
            <w:r w:rsidRPr="00796D69">
              <w:rPr>
                <w:rFonts w:ascii="Arial" w:hAnsi="Arial" w:cs="Arial"/>
                <w:sz w:val="18"/>
                <w:lang w:eastAsia="zh-CN"/>
              </w:rPr>
              <w:t>60</w:t>
            </w:r>
          </w:p>
        </w:tc>
      </w:tr>
    </w:tbl>
    <w:p w:rsidR="00C45907" w:rsidRPr="00796D69" w:rsidRDefault="00C45907" w:rsidP="00C45907">
      <w:pPr>
        <w:ind w:left="360"/>
      </w:pPr>
    </w:p>
    <w:p w:rsidR="00C45907" w:rsidRPr="00796D69" w:rsidRDefault="00C45907" w:rsidP="00C45907">
      <w:pPr>
        <w:pStyle w:val="B1"/>
      </w:pPr>
      <w:r w:rsidRPr="00796D69">
        <w:t>11)</w:t>
      </w:r>
      <w:r w:rsidRPr="00796D69">
        <w:tab/>
        <w:t>Repeat for all supported polarizations.</w:t>
      </w:r>
    </w:p>
    <w:p w:rsidR="00C45907" w:rsidRPr="00796D69" w:rsidRDefault="00C45907" w:rsidP="00C45907">
      <w:pPr>
        <w:pStyle w:val="Heading3"/>
      </w:pPr>
      <w:bookmarkStart w:id="1224" w:name="_Toc21102876"/>
      <w:bookmarkStart w:id="1225" w:name="_Toc29810725"/>
      <w:bookmarkStart w:id="1226" w:name="_Toc36636077"/>
      <w:r w:rsidRPr="00796D69">
        <w:t>7.</w:t>
      </w:r>
      <w:r w:rsidRPr="00796D69">
        <w:rPr>
          <w:lang w:val="en-US"/>
        </w:rPr>
        <w:t>6</w:t>
      </w:r>
      <w:r w:rsidRPr="00796D69">
        <w:t>.5</w:t>
      </w:r>
      <w:r w:rsidRPr="00796D69">
        <w:tab/>
        <w:t>Test requirements</w:t>
      </w:r>
      <w:bookmarkEnd w:id="1224"/>
      <w:bookmarkEnd w:id="1225"/>
      <w:bookmarkEnd w:id="1226"/>
    </w:p>
    <w:p w:rsidR="00C45907" w:rsidRPr="00796D69" w:rsidRDefault="00C45907" w:rsidP="00C45907">
      <w:pPr>
        <w:pStyle w:val="Heading4"/>
        <w:rPr>
          <w:i/>
        </w:rPr>
      </w:pPr>
      <w:bookmarkStart w:id="1227" w:name="_Toc21102877"/>
      <w:bookmarkStart w:id="1228" w:name="_Toc29810726"/>
      <w:bookmarkStart w:id="1229" w:name="_Toc36636078"/>
      <w:r w:rsidRPr="00796D69">
        <w:t>7.</w:t>
      </w:r>
      <w:r w:rsidRPr="00796D69">
        <w:rPr>
          <w:lang w:val="en-US"/>
        </w:rPr>
        <w:t>6</w:t>
      </w:r>
      <w:r w:rsidRPr="00796D69">
        <w:t>.5.1</w:t>
      </w:r>
      <w:r w:rsidRPr="00796D69">
        <w:tab/>
        <w:t xml:space="preserve">Requirement for </w:t>
      </w:r>
      <w:r w:rsidRPr="00796D69">
        <w:rPr>
          <w:i/>
        </w:rPr>
        <w:t>BS type 1-O</w:t>
      </w:r>
      <w:bookmarkEnd w:id="1227"/>
      <w:bookmarkEnd w:id="1228"/>
      <w:bookmarkEnd w:id="1229"/>
    </w:p>
    <w:p w:rsidR="00C45907" w:rsidRPr="00796D69" w:rsidRDefault="00C45907" w:rsidP="00C45907">
      <w:r w:rsidRPr="00796D69">
        <w:t>The test requirement consists of general and co-location requirements.</w:t>
      </w:r>
    </w:p>
    <w:p w:rsidR="00C45907" w:rsidRPr="00796D69" w:rsidRDefault="00C45907" w:rsidP="00C45907">
      <w:pPr>
        <w:pStyle w:val="Heading5"/>
      </w:pPr>
      <w:bookmarkStart w:id="1230" w:name="_Toc21102878"/>
      <w:bookmarkStart w:id="1231" w:name="_Toc29810727"/>
      <w:bookmarkStart w:id="1232" w:name="_Toc36636079"/>
      <w:r w:rsidRPr="00796D69">
        <w:t>7.</w:t>
      </w:r>
      <w:r w:rsidRPr="00796D69">
        <w:rPr>
          <w:lang w:val="en-US"/>
        </w:rPr>
        <w:t>6</w:t>
      </w:r>
      <w:r w:rsidRPr="00796D69">
        <w:t>.5.1.1</w:t>
      </w:r>
      <w:r w:rsidRPr="00796D69">
        <w:tab/>
        <w:t>General</w:t>
      </w:r>
      <w:bookmarkEnd w:id="1230"/>
      <w:bookmarkEnd w:id="1231"/>
      <w:bookmarkEnd w:id="1232"/>
    </w:p>
    <w:p w:rsidR="00C45907" w:rsidRPr="00796D69" w:rsidRDefault="00C45907" w:rsidP="00C45907">
      <w:r w:rsidRPr="00796D69">
        <w:t>For OTA wanted and OTA interfering signals provided at the RIB using the parameters in table 7.6.5.1.1-1, the following requirements shall be met:</w:t>
      </w:r>
    </w:p>
    <w:p w:rsidR="00C45907" w:rsidRPr="00796D69" w:rsidRDefault="00C45907" w:rsidP="00C45907">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rsidR="00C45907" w:rsidRPr="00796D69" w:rsidRDefault="00C45907" w:rsidP="00C45907">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rsidR="00C45907" w:rsidRPr="00796D69" w:rsidRDefault="00C45907" w:rsidP="00C4590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796D69"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w:t>
            </w:r>
          </w:p>
          <w:p w:rsidR="00C45907" w:rsidRPr="00796D69" w:rsidRDefault="00C45907" w:rsidP="00BC5054">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RMS field-strength</w:t>
            </w:r>
          </w:p>
          <w:p w:rsidR="00C45907" w:rsidRPr="00796D69" w:rsidRDefault="00C45907" w:rsidP="00BC5054">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EIS</w:t>
            </w:r>
            <w:r w:rsidRPr="00796D69">
              <w:rPr>
                <w:vertAlign w:val="subscript"/>
              </w:rPr>
              <w:t>minSENS</w:t>
            </w:r>
            <w:r w:rsidRPr="00796D69">
              <w:t xml:space="preserve"> + 6 dB</w:t>
            </w:r>
          </w:p>
          <w:p w:rsidR="00C45907" w:rsidRPr="00796D69" w:rsidRDefault="00C45907" w:rsidP="00BC5054">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 carrier</w:t>
            </w:r>
          </w:p>
        </w:tc>
      </w:tr>
      <w:tr w:rsidR="00C45907" w:rsidRPr="00796D69"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N"/>
            </w:pPr>
            <w:r w:rsidRPr="00796D69">
              <w:t>NOTE 1:</w:t>
            </w:r>
            <w:r w:rsidRPr="00796D69">
              <w:tab/>
              <w:t>EIS</w:t>
            </w:r>
            <w:r w:rsidRPr="00796D69">
              <w:rPr>
                <w:vertAlign w:val="subscript"/>
              </w:rPr>
              <w:t>minSENS</w:t>
            </w:r>
            <w:r w:rsidRPr="00796D69">
              <w:t xml:space="preserve"> depends on the </w:t>
            </w:r>
            <w:r w:rsidRPr="00796D69">
              <w:rPr>
                <w:i/>
              </w:rPr>
              <w:t>channel bandwidth</w:t>
            </w:r>
            <w:r w:rsidRPr="00796D69">
              <w:t xml:space="preserve"> as specified in </w:t>
            </w:r>
            <w:r w:rsidRPr="00796D69">
              <w:rPr>
                <w:lang w:eastAsia="zh-CN"/>
              </w:rPr>
              <w:t>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r w:rsidRPr="00796D69">
              <w:t>.</w:t>
            </w:r>
          </w:p>
          <w:p w:rsidR="00C45907" w:rsidRPr="00796D69" w:rsidRDefault="00C45907" w:rsidP="00BC5054">
            <w:pPr>
              <w:pStyle w:val="TAN"/>
            </w:pPr>
            <w:r w:rsidRPr="00796D69">
              <w:t>NOTE 2:</w:t>
            </w:r>
            <w:r w:rsidRPr="00796D69">
              <w:tab/>
              <w:t xml:space="preserve">The RMS field-strength level in V/m is related to the interferer EIRP level at a distance described as </w:t>
            </w:r>
            <w:r w:rsidRPr="00796D69">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rsidR="00C45907" w:rsidRPr="00796D69" w:rsidRDefault="00C45907" w:rsidP="00C45907"/>
    <w:p w:rsidR="00C45907" w:rsidRPr="00796D69" w:rsidRDefault="00C45907" w:rsidP="00C45907">
      <w:pPr>
        <w:pStyle w:val="Heading5"/>
      </w:pPr>
      <w:bookmarkStart w:id="1233" w:name="_Toc21102879"/>
      <w:bookmarkStart w:id="1234" w:name="_Toc29810728"/>
      <w:bookmarkStart w:id="1235" w:name="_Toc36636080"/>
      <w:r w:rsidRPr="00796D69">
        <w:t>7.</w:t>
      </w:r>
      <w:r w:rsidRPr="00796D69">
        <w:rPr>
          <w:lang w:val="en-US"/>
        </w:rPr>
        <w:t>6</w:t>
      </w:r>
      <w:r w:rsidRPr="00796D69">
        <w:t>.5.1.2</w:t>
      </w:r>
      <w:r w:rsidRPr="00796D69">
        <w:tab/>
        <w:t>Co-location requirement</w:t>
      </w:r>
      <w:bookmarkEnd w:id="1233"/>
      <w:bookmarkEnd w:id="1234"/>
      <w:bookmarkEnd w:id="1235"/>
    </w:p>
    <w:p w:rsidR="00C45907" w:rsidRPr="00796D69" w:rsidRDefault="00C45907" w:rsidP="00C45907">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rsidR="00C45907" w:rsidRPr="00796D69" w:rsidRDefault="00C45907" w:rsidP="00C45907">
      <w:pPr>
        <w:rPr>
          <w:lang w:eastAsia="en-GB"/>
        </w:rPr>
      </w:pPr>
      <w:r w:rsidRPr="00796D69">
        <w:rPr>
          <w:lang w:eastAsia="ja-JP"/>
        </w:rPr>
        <w:t>The interferer power level is specified at the CLTA conducted input(s) as the signal power per supported polarization.</w:t>
      </w:r>
    </w:p>
    <w:p w:rsidR="00C45907" w:rsidRPr="00796D69" w:rsidRDefault="00C45907" w:rsidP="00C45907">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rsidR="00C45907" w:rsidRPr="00796D69" w:rsidRDefault="00C45907" w:rsidP="00C45907">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rsidR="00C45907" w:rsidRPr="00796D69" w:rsidRDefault="00C45907" w:rsidP="00C45907">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rsidR="00C45907" w:rsidRPr="00796D69" w:rsidRDefault="00C45907" w:rsidP="00C4590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796D69" w:rsidTr="00BC5054">
        <w:trPr>
          <w:tblHeader/>
          <w:jc w:val="center"/>
        </w:trPr>
        <w:tc>
          <w:tcPr>
            <w:tcW w:w="2524" w:type="dxa"/>
          </w:tcPr>
          <w:p w:rsidR="00C45907" w:rsidRPr="00796D69" w:rsidRDefault="00C45907" w:rsidP="00BC5054">
            <w:pPr>
              <w:pStyle w:val="TAH"/>
              <w:rPr>
                <w:lang w:eastAsia="ja-JP"/>
              </w:rPr>
            </w:pPr>
            <w:r w:rsidRPr="00796D69">
              <w:rPr>
                <w:lang w:eastAsia="ja-JP"/>
              </w:rPr>
              <w:t>Frequency range of interfering signal</w:t>
            </w:r>
          </w:p>
        </w:tc>
        <w:tc>
          <w:tcPr>
            <w:tcW w:w="2287" w:type="dxa"/>
          </w:tcPr>
          <w:p w:rsidR="00C45907" w:rsidRPr="00796D69" w:rsidRDefault="00C45907" w:rsidP="00BC5054">
            <w:pPr>
              <w:pStyle w:val="TAH"/>
              <w:rPr>
                <w:lang w:eastAsia="ja-JP"/>
              </w:rPr>
            </w:pPr>
            <w:r w:rsidRPr="00796D69">
              <w:rPr>
                <w:lang w:eastAsia="ja-JP"/>
              </w:rPr>
              <w:t>Wanted signal mean power (dBm)</w:t>
            </w:r>
          </w:p>
        </w:tc>
        <w:tc>
          <w:tcPr>
            <w:tcW w:w="1418" w:type="dxa"/>
          </w:tcPr>
          <w:p w:rsidR="00C45907" w:rsidRPr="00796D69" w:rsidRDefault="00C45907" w:rsidP="00BC5054">
            <w:pPr>
              <w:pStyle w:val="TAH"/>
              <w:rPr>
                <w:lang w:eastAsia="ja-JP"/>
              </w:rPr>
            </w:pPr>
            <w:r w:rsidRPr="00796D69">
              <w:rPr>
                <w:lang w:eastAsia="ja-JP"/>
              </w:rPr>
              <w:t>Interfering signal mean power for WA BS</w:t>
            </w:r>
            <w:r w:rsidRPr="00796D69" w:rsidDel="006A67F6">
              <w:rPr>
                <w:lang w:eastAsia="ja-JP"/>
              </w:rPr>
              <w:t xml:space="preserve"> </w:t>
            </w:r>
            <w:r w:rsidRPr="00796D69">
              <w:rPr>
                <w:lang w:eastAsia="ja-JP"/>
              </w:rPr>
              <w:t>(dBm)</w:t>
            </w:r>
          </w:p>
        </w:tc>
        <w:tc>
          <w:tcPr>
            <w:tcW w:w="1342" w:type="dxa"/>
          </w:tcPr>
          <w:p w:rsidR="00C45907" w:rsidRPr="00796D69" w:rsidRDefault="00C45907" w:rsidP="00BC5054">
            <w:pPr>
              <w:pStyle w:val="TAH"/>
              <w:rPr>
                <w:lang w:eastAsia="ja-JP"/>
              </w:rPr>
            </w:pPr>
            <w:r w:rsidRPr="00796D69">
              <w:rPr>
                <w:lang w:eastAsia="ja-JP"/>
              </w:rPr>
              <w:t>Interfering signal mean power for MR BS</w:t>
            </w:r>
            <w:r w:rsidRPr="00796D69" w:rsidDel="006A67F6">
              <w:rPr>
                <w:lang w:eastAsia="ja-JP"/>
              </w:rPr>
              <w:t xml:space="preserve"> </w:t>
            </w:r>
            <w:r w:rsidRPr="00796D69">
              <w:rPr>
                <w:lang w:eastAsia="ja-JP"/>
              </w:rPr>
              <w:t>(dBm)</w:t>
            </w:r>
          </w:p>
        </w:tc>
        <w:tc>
          <w:tcPr>
            <w:tcW w:w="1553" w:type="dxa"/>
          </w:tcPr>
          <w:p w:rsidR="00C45907" w:rsidRPr="00796D69" w:rsidRDefault="00C45907" w:rsidP="00BC5054">
            <w:pPr>
              <w:pStyle w:val="TAH"/>
              <w:rPr>
                <w:lang w:eastAsia="ja-JP"/>
              </w:rPr>
            </w:pPr>
            <w:r w:rsidRPr="00796D69">
              <w:rPr>
                <w:lang w:eastAsia="ja-JP"/>
              </w:rPr>
              <w:t>Interfering signal mean power for LA BS (dBm)</w:t>
            </w:r>
          </w:p>
        </w:tc>
        <w:tc>
          <w:tcPr>
            <w:tcW w:w="1630" w:type="dxa"/>
          </w:tcPr>
          <w:p w:rsidR="00C45907" w:rsidRPr="00796D69" w:rsidRDefault="00C45907" w:rsidP="00BC5054">
            <w:pPr>
              <w:pStyle w:val="TAH"/>
              <w:rPr>
                <w:lang w:eastAsia="ja-JP"/>
              </w:rPr>
            </w:pPr>
            <w:r w:rsidRPr="00796D69">
              <w:rPr>
                <w:lang w:eastAsia="ja-JP"/>
              </w:rPr>
              <w:t>Type of interfering signal</w:t>
            </w:r>
          </w:p>
        </w:tc>
      </w:tr>
      <w:tr w:rsidR="00C45907" w:rsidRPr="00796D69" w:rsidTr="00BC5054">
        <w:trPr>
          <w:jc w:val="center"/>
        </w:trPr>
        <w:tc>
          <w:tcPr>
            <w:tcW w:w="2524" w:type="dxa"/>
          </w:tcPr>
          <w:p w:rsidR="00C45907" w:rsidRPr="00796D69" w:rsidRDefault="00C45907" w:rsidP="00BC5054">
            <w:pPr>
              <w:pStyle w:val="TAC"/>
              <w:rPr>
                <w:rFonts w:cs="Arial"/>
                <w:szCs w:val="18"/>
                <w:lang w:eastAsia="ja-JP"/>
              </w:rPr>
            </w:pPr>
            <w:r w:rsidRPr="00796D69">
              <w:rPr>
                <w:lang w:eastAsia="zh-CN"/>
              </w:rPr>
              <w:t>Frequency range of co-located downlink operating band</w:t>
            </w:r>
          </w:p>
        </w:tc>
        <w:tc>
          <w:tcPr>
            <w:tcW w:w="2287" w:type="dxa"/>
            <w:vAlign w:val="center"/>
          </w:tcPr>
          <w:p w:rsidR="00C45907" w:rsidRPr="00796D69" w:rsidRDefault="00C45907" w:rsidP="00BC505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rsidR="00C45907" w:rsidRPr="00796D69" w:rsidRDefault="00C45907" w:rsidP="00BC5054">
            <w:pPr>
              <w:pStyle w:val="TAC"/>
              <w:rPr>
                <w:rFonts w:cs="Arial"/>
                <w:szCs w:val="18"/>
                <w:lang w:eastAsia="ja-JP"/>
              </w:rPr>
            </w:pPr>
            <w:r w:rsidRPr="00796D69">
              <w:rPr>
                <w:lang w:eastAsia="ja-JP"/>
              </w:rPr>
              <w:t xml:space="preserve"> (Note 1)</w:t>
            </w:r>
          </w:p>
        </w:tc>
        <w:tc>
          <w:tcPr>
            <w:tcW w:w="1418" w:type="dxa"/>
            <w:vAlign w:val="center"/>
          </w:tcPr>
          <w:p w:rsidR="00C45907" w:rsidRPr="00796D69" w:rsidRDefault="00C45907" w:rsidP="00BC5054">
            <w:pPr>
              <w:pStyle w:val="TAC"/>
              <w:rPr>
                <w:rFonts w:cs="Arial"/>
                <w:szCs w:val="18"/>
                <w:lang w:eastAsia="ja-JP"/>
              </w:rPr>
            </w:pPr>
            <w:r w:rsidRPr="00796D69">
              <w:rPr>
                <w:rFonts w:cs="Arial"/>
                <w:szCs w:val="18"/>
                <w:lang w:eastAsia="ja-JP"/>
              </w:rPr>
              <w:t>+46</w:t>
            </w:r>
          </w:p>
        </w:tc>
        <w:tc>
          <w:tcPr>
            <w:tcW w:w="1342" w:type="dxa"/>
            <w:vAlign w:val="center"/>
          </w:tcPr>
          <w:p w:rsidR="00C45907" w:rsidRPr="00796D69" w:rsidRDefault="00C45907" w:rsidP="00BC5054">
            <w:pPr>
              <w:pStyle w:val="TAC"/>
              <w:rPr>
                <w:rFonts w:cs="Arial"/>
                <w:szCs w:val="18"/>
                <w:lang w:eastAsia="ja-JP"/>
              </w:rPr>
            </w:pPr>
            <w:r w:rsidRPr="00796D69">
              <w:rPr>
                <w:rFonts w:cs="Arial"/>
                <w:szCs w:val="18"/>
                <w:lang w:eastAsia="ja-JP"/>
              </w:rPr>
              <w:t>+38</w:t>
            </w:r>
          </w:p>
        </w:tc>
        <w:tc>
          <w:tcPr>
            <w:tcW w:w="1553" w:type="dxa"/>
            <w:vAlign w:val="center"/>
          </w:tcPr>
          <w:p w:rsidR="00C45907" w:rsidRPr="00796D69" w:rsidRDefault="00C45907" w:rsidP="00BC5054">
            <w:pPr>
              <w:pStyle w:val="TAC"/>
              <w:rPr>
                <w:lang w:eastAsia="ja-JP"/>
              </w:rPr>
            </w:pPr>
            <w:r w:rsidRPr="00796D69">
              <w:rPr>
                <w:lang w:eastAsia="ja-JP"/>
              </w:rPr>
              <w:t>+24</w:t>
            </w:r>
          </w:p>
        </w:tc>
        <w:tc>
          <w:tcPr>
            <w:tcW w:w="1630" w:type="dxa"/>
            <w:vAlign w:val="center"/>
          </w:tcPr>
          <w:p w:rsidR="00C45907" w:rsidRPr="00796D69" w:rsidRDefault="00C45907" w:rsidP="00BC5054">
            <w:pPr>
              <w:pStyle w:val="TAC"/>
              <w:rPr>
                <w:lang w:eastAsia="ja-JP"/>
              </w:rPr>
            </w:pPr>
            <w:r w:rsidRPr="00796D69">
              <w:rPr>
                <w:lang w:eastAsia="ja-JP"/>
              </w:rPr>
              <w:t>CW carrier</w:t>
            </w:r>
          </w:p>
        </w:tc>
      </w:tr>
      <w:tr w:rsidR="00C45907" w:rsidRPr="00796D69" w:rsidTr="00BC5054">
        <w:trPr>
          <w:jc w:val="center"/>
        </w:trPr>
        <w:tc>
          <w:tcPr>
            <w:tcW w:w="10759" w:type="dxa"/>
            <w:gridSpan w:val="6"/>
          </w:tcPr>
          <w:p w:rsidR="00C45907" w:rsidRPr="00796D69" w:rsidRDefault="00C45907" w:rsidP="00BC5054">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Pr="00796D69">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w:t>
            </w:r>
            <w:r w:rsidRPr="00796D69">
              <w:rPr>
                <w:rFonts w:hint="eastAsia"/>
                <w:lang w:eastAsia="ja-JP"/>
              </w:rPr>
              <w:t>10.2.1.</w:t>
            </w:r>
          </w:p>
          <w:p w:rsidR="00C45907" w:rsidRPr="00796D69" w:rsidRDefault="00C45907" w:rsidP="00BC5054">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Pr="00796D69">
              <w:t>Δf</w:t>
            </w:r>
            <w:r w:rsidRPr="00796D69">
              <w:rPr>
                <w:vertAlign w:val="subscript"/>
              </w:rPr>
              <w:t>OOB</w:t>
            </w:r>
            <w:r w:rsidRPr="00796D69">
              <w:rPr>
                <w:lang w:eastAsia="ja-JP"/>
              </w:rPr>
              <w:t>immediately outside any of the supported uplink operating band(s).</w:t>
            </w:r>
          </w:p>
          <w:p w:rsidR="00C45907" w:rsidRPr="00796D69" w:rsidRDefault="00C45907" w:rsidP="00BC5054">
            <w:pPr>
              <w:pStyle w:val="TAN"/>
              <w:rPr>
                <w:lang w:eastAsia="ja-JP"/>
              </w:rPr>
            </w:pPr>
            <w:r w:rsidRPr="00796D69">
              <w:rPr>
                <w:lang w:eastAsia="ja-JP"/>
              </w:rPr>
              <w:t>NOTE 3:</w:t>
            </w:r>
            <w:r w:rsidRPr="00796D69">
              <w:tab/>
              <w:t>The specified interferer signal power level is applied to all supported CLTA input ports.</w:t>
            </w:r>
          </w:p>
        </w:tc>
      </w:tr>
    </w:tbl>
    <w:p w:rsidR="00C45907" w:rsidRPr="00796D69" w:rsidRDefault="00C45907" w:rsidP="00C45907"/>
    <w:p w:rsidR="00C45907" w:rsidRPr="00796D69" w:rsidRDefault="00C45907" w:rsidP="00C45907">
      <w:pPr>
        <w:pStyle w:val="Heading4"/>
        <w:rPr>
          <w:i/>
        </w:rPr>
      </w:pPr>
      <w:bookmarkStart w:id="1236" w:name="_Toc21102880"/>
      <w:bookmarkStart w:id="1237" w:name="_Toc29810729"/>
      <w:bookmarkStart w:id="1238" w:name="_Toc36636081"/>
      <w:r w:rsidRPr="00796D69">
        <w:t>7.</w:t>
      </w:r>
      <w:r w:rsidRPr="00796D69">
        <w:rPr>
          <w:lang w:val="en-US"/>
        </w:rPr>
        <w:t>6</w:t>
      </w:r>
      <w:r w:rsidRPr="00796D69">
        <w:t>.5.2</w:t>
      </w:r>
      <w:r w:rsidRPr="00796D69">
        <w:tab/>
        <w:t xml:space="preserve">Requirement for </w:t>
      </w:r>
      <w:r w:rsidRPr="00796D69">
        <w:rPr>
          <w:i/>
        </w:rPr>
        <w:t>BS type 2-O</w:t>
      </w:r>
      <w:bookmarkEnd w:id="1236"/>
      <w:bookmarkEnd w:id="1237"/>
      <w:bookmarkEnd w:id="1238"/>
      <w:r w:rsidRPr="00796D69">
        <w:rPr>
          <w:i/>
        </w:rPr>
        <w:tab/>
      </w:r>
    </w:p>
    <w:p w:rsidR="00C45907" w:rsidRPr="00796D69" w:rsidRDefault="00C45907" w:rsidP="00C45907">
      <w:r w:rsidRPr="00796D69">
        <w:t>The test requirement consists of general requirements.</w:t>
      </w:r>
    </w:p>
    <w:p w:rsidR="00C45907" w:rsidRPr="00796D69" w:rsidRDefault="00C45907" w:rsidP="00C45907">
      <w:pPr>
        <w:pStyle w:val="Heading5"/>
        <w:rPr>
          <w:lang w:val="en-US"/>
        </w:rPr>
      </w:pPr>
      <w:bookmarkStart w:id="1239" w:name="_Toc21102881"/>
      <w:bookmarkStart w:id="1240" w:name="_Toc29810730"/>
      <w:bookmarkStart w:id="1241" w:name="_Toc36636082"/>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1239"/>
      <w:bookmarkEnd w:id="1240"/>
      <w:bookmarkEnd w:id="1241"/>
    </w:p>
    <w:p w:rsidR="00C45907" w:rsidRPr="00796D69" w:rsidRDefault="00C45907" w:rsidP="00C45907">
      <w:r w:rsidRPr="00796D69">
        <w:t>For OTA wanted and OTA interfering signals provided at the RIB using the parameters in table 7.6.5.2.1-1, the following requirements shall be met:</w:t>
      </w:r>
    </w:p>
    <w:p w:rsidR="00C45907" w:rsidRPr="00796D69" w:rsidRDefault="00C45907" w:rsidP="00C45907">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rsidR="00C45907" w:rsidRPr="00796D69" w:rsidRDefault="00C45907" w:rsidP="00C45907">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rsidR="00C45907" w:rsidRPr="00796D69" w:rsidRDefault="00C45907" w:rsidP="00C45907">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796D69" w:rsidTr="00BC5054">
        <w:trPr>
          <w:tblHeader/>
          <w:jc w:val="center"/>
        </w:trPr>
        <w:tc>
          <w:tcPr>
            <w:tcW w:w="2771" w:type="dxa"/>
          </w:tcPr>
          <w:p w:rsidR="00C45907" w:rsidRPr="00796D69" w:rsidRDefault="00C45907" w:rsidP="00BC5054">
            <w:pPr>
              <w:pStyle w:val="TAH"/>
            </w:pPr>
            <w:r w:rsidRPr="00796D69">
              <w:t>Frequency range of interfering signal</w:t>
            </w:r>
          </w:p>
          <w:p w:rsidR="00C45907" w:rsidRPr="00796D69" w:rsidRDefault="00C45907" w:rsidP="00BC5054">
            <w:pPr>
              <w:pStyle w:val="TAH"/>
            </w:pPr>
            <w:r w:rsidRPr="00796D69">
              <w:t>(MHz)</w:t>
            </w:r>
          </w:p>
        </w:tc>
        <w:tc>
          <w:tcPr>
            <w:tcW w:w="1851" w:type="dxa"/>
            <w:shd w:val="clear" w:color="auto" w:fill="auto"/>
          </w:tcPr>
          <w:p w:rsidR="00C45907" w:rsidRPr="00796D69" w:rsidRDefault="00C45907" w:rsidP="00BC5054">
            <w:pPr>
              <w:pStyle w:val="TAH"/>
            </w:pPr>
            <w:r w:rsidRPr="00796D69">
              <w:t>Wanted signal mean power</w:t>
            </w:r>
          </w:p>
          <w:p w:rsidR="00C45907" w:rsidRPr="00796D69" w:rsidRDefault="00C45907" w:rsidP="00BC5054">
            <w:pPr>
              <w:pStyle w:val="TAH"/>
              <w:rPr>
                <w:lang w:val="en-US"/>
              </w:rPr>
            </w:pPr>
            <w:r w:rsidRPr="00796D69">
              <w:t>(dBm)</w:t>
            </w:r>
          </w:p>
        </w:tc>
        <w:tc>
          <w:tcPr>
            <w:tcW w:w="1955" w:type="dxa"/>
          </w:tcPr>
          <w:p w:rsidR="00C45907" w:rsidRPr="00796D69" w:rsidRDefault="00C45907" w:rsidP="00BC5054">
            <w:pPr>
              <w:pStyle w:val="TAH"/>
              <w:rPr>
                <w:lang w:val="en-US"/>
              </w:rPr>
            </w:pPr>
            <w:r w:rsidRPr="00796D69">
              <w:rPr>
                <w:lang w:val="en-US"/>
              </w:rPr>
              <w:t>Interferer RMS field-strength</w:t>
            </w:r>
          </w:p>
          <w:p w:rsidR="00C45907" w:rsidRPr="00796D69" w:rsidRDefault="00C45907" w:rsidP="00BC5054">
            <w:pPr>
              <w:pStyle w:val="TAH"/>
            </w:pPr>
            <w:r w:rsidRPr="00796D69">
              <w:rPr>
                <w:lang w:val="en-US"/>
              </w:rPr>
              <w:t>(V/m)</w:t>
            </w:r>
          </w:p>
        </w:tc>
        <w:tc>
          <w:tcPr>
            <w:tcW w:w="3217" w:type="dxa"/>
          </w:tcPr>
          <w:p w:rsidR="00C45907" w:rsidRPr="00796D69" w:rsidRDefault="00C45907" w:rsidP="00BC5054">
            <w:pPr>
              <w:pStyle w:val="TAH"/>
            </w:pPr>
            <w:r w:rsidRPr="00796D69">
              <w:t>Type of interfering signal</w:t>
            </w:r>
          </w:p>
        </w:tc>
      </w:tr>
      <w:tr w:rsidR="00C45907" w:rsidRPr="00796D69" w:rsidTr="00BC5054">
        <w:trPr>
          <w:jc w:val="center"/>
        </w:trPr>
        <w:tc>
          <w:tcPr>
            <w:tcW w:w="2771" w:type="dxa"/>
            <w:vAlign w:val="center"/>
          </w:tcPr>
          <w:p w:rsidR="00C45907" w:rsidRPr="00796D69" w:rsidRDefault="00C45907" w:rsidP="00BC5054">
            <w:pPr>
              <w:pStyle w:val="TAC"/>
            </w:pPr>
            <w:r w:rsidRPr="00796D69">
              <w:t>30 to 12750</w:t>
            </w:r>
          </w:p>
        </w:tc>
        <w:tc>
          <w:tcPr>
            <w:tcW w:w="1851" w:type="dxa"/>
            <w:vMerge w:val="restart"/>
            <w:shd w:val="clear" w:color="auto" w:fill="auto"/>
            <w:vAlign w:val="center"/>
          </w:tcPr>
          <w:p w:rsidR="00C45907" w:rsidRPr="00796D69" w:rsidRDefault="00C45907" w:rsidP="00BC5054">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rsidR="00C45907" w:rsidRPr="00796D69" w:rsidRDefault="00C45907" w:rsidP="00BC5054">
            <w:pPr>
              <w:pStyle w:val="TAC"/>
              <w:rPr>
                <w:rFonts w:cs="Arial"/>
              </w:rPr>
            </w:pPr>
            <w:r w:rsidRPr="00796D69">
              <w:rPr>
                <w:rFonts w:cs="Arial"/>
              </w:rPr>
              <w:t>0.36</w:t>
            </w:r>
          </w:p>
        </w:tc>
        <w:tc>
          <w:tcPr>
            <w:tcW w:w="3217" w:type="dxa"/>
            <w:vMerge w:val="restart"/>
            <w:vAlign w:val="center"/>
          </w:tcPr>
          <w:p w:rsidR="00C45907" w:rsidRPr="00796D69" w:rsidRDefault="00C45907" w:rsidP="00BC5054">
            <w:pPr>
              <w:pStyle w:val="TAC"/>
            </w:pPr>
            <w:r w:rsidRPr="00796D69">
              <w:t>CW carrier</w:t>
            </w:r>
          </w:p>
        </w:tc>
      </w:tr>
      <w:tr w:rsidR="00C45907" w:rsidRPr="00796D69" w:rsidTr="00BC5054">
        <w:trPr>
          <w:jc w:val="center"/>
        </w:trPr>
        <w:tc>
          <w:tcPr>
            <w:tcW w:w="2771" w:type="dxa"/>
            <w:vAlign w:val="center"/>
          </w:tcPr>
          <w:p w:rsidR="00C45907" w:rsidRPr="00796D69" w:rsidRDefault="00C45907" w:rsidP="00BC5054">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2771" w:type="dxa"/>
            <w:vAlign w:val="center"/>
          </w:tcPr>
          <w:p w:rsidR="00C45907" w:rsidRPr="00796D69" w:rsidRDefault="00C45907" w:rsidP="00BC5054">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rsidR="00C45907" w:rsidRPr="00796D69" w:rsidRDefault="00C45907" w:rsidP="00BC5054">
            <w:pPr>
              <w:pStyle w:val="TAC"/>
            </w:pPr>
          </w:p>
        </w:tc>
        <w:tc>
          <w:tcPr>
            <w:tcW w:w="1955" w:type="dxa"/>
            <w:vAlign w:val="center"/>
          </w:tcPr>
          <w:p w:rsidR="00C45907" w:rsidRPr="00796D69" w:rsidRDefault="00C45907" w:rsidP="00BC5054">
            <w:pPr>
              <w:pStyle w:val="TAC"/>
              <w:rPr>
                <w:rFonts w:cs="Arial"/>
              </w:rPr>
            </w:pPr>
            <w:r w:rsidRPr="00796D69">
              <w:rPr>
                <w:rFonts w:cs="Arial"/>
              </w:rPr>
              <w:t>0.1</w:t>
            </w:r>
          </w:p>
        </w:tc>
        <w:tc>
          <w:tcPr>
            <w:tcW w:w="3217" w:type="dxa"/>
            <w:vMerge/>
            <w:vAlign w:val="center"/>
          </w:tcPr>
          <w:p w:rsidR="00C45907" w:rsidRPr="00796D69" w:rsidRDefault="00C45907" w:rsidP="00BC5054">
            <w:pPr>
              <w:pStyle w:val="TAC"/>
            </w:pPr>
          </w:p>
        </w:tc>
      </w:tr>
      <w:tr w:rsidR="00C45907" w:rsidRPr="00796D69" w:rsidTr="00BC5054">
        <w:trPr>
          <w:jc w:val="center"/>
        </w:trPr>
        <w:tc>
          <w:tcPr>
            <w:tcW w:w="9794" w:type="dxa"/>
            <w:gridSpan w:val="4"/>
          </w:tcPr>
          <w:p w:rsidR="00C45907" w:rsidRPr="00796D69" w:rsidRDefault="00C45907" w:rsidP="00BC5054">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rsidR="00C45907" w:rsidRPr="00796D69" w:rsidRDefault="00C45907" w:rsidP="00C45907"/>
    <w:p w:rsidR="00C45907" w:rsidRPr="00796D69" w:rsidRDefault="00C45907" w:rsidP="00C45907">
      <w:pPr>
        <w:pStyle w:val="Heading2"/>
      </w:pPr>
      <w:bookmarkStart w:id="1242" w:name="_Toc21102882"/>
      <w:bookmarkStart w:id="1243" w:name="_Toc29810731"/>
      <w:bookmarkStart w:id="1244" w:name="_Toc36636083"/>
      <w:r w:rsidRPr="00796D69">
        <w:t>7.7</w:t>
      </w:r>
      <w:r w:rsidRPr="00796D69">
        <w:tab/>
        <w:t>OTA receiver spurious emissions</w:t>
      </w:r>
      <w:bookmarkEnd w:id="1242"/>
      <w:bookmarkEnd w:id="1243"/>
      <w:bookmarkEnd w:id="1244"/>
    </w:p>
    <w:p w:rsidR="00C45907" w:rsidRPr="00796D69" w:rsidRDefault="00C45907" w:rsidP="00C45907">
      <w:pPr>
        <w:pStyle w:val="Heading3"/>
        <w:rPr>
          <w:lang w:eastAsia="sv-SE"/>
        </w:rPr>
      </w:pPr>
      <w:bookmarkStart w:id="1245" w:name="_Toc21102883"/>
      <w:bookmarkStart w:id="1246" w:name="_Toc29810732"/>
      <w:bookmarkStart w:id="1247" w:name="_Toc36636084"/>
      <w:r w:rsidRPr="00796D69">
        <w:rPr>
          <w:lang w:eastAsia="sv-SE"/>
        </w:rPr>
        <w:t>7.7.1</w:t>
      </w:r>
      <w:r w:rsidRPr="00796D69">
        <w:rPr>
          <w:lang w:eastAsia="sv-SE"/>
        </w:rPr>
        <w:tab/>
        <w:t>Definition and applicability</w:t>
      </w:r>
      <w:bookmarkEnd w:id="1245"/>
      <w:bookmarkEnd w:id="1246"/>
      <w:bookmarkEnd w:id="1247"/>
    </w:p>
    <w:p w:rsidR="00C45907" w:rsidRPr="00796D69" w:rsidRDefault="00C45907" w:rsidP="00C45907">
      <w:pPr>
        <w:rPr>
          <w:lang w:val="en-US" w:eastAsia="zh-CN"/>
        </w:rPr>
      </w:pPr>
      <w:bookmarkStart w:id="1248"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rsidR="00C45907" w:rsidRPr="00796D69" w:rsidRDefault="00C45907" w:rsidP="00C45907">
      <w:r w:rsidRPr="00796D69">
        <w:t>Unless otherwise stated, all requirements are measured as mean power.</w:t>
      </w:r>
    </w:p>
    <w:p w:rsidR="00C45907" w:rsidRPr="001E459A" w:rsidRDefault="00C45907" w:rsidP="00C45907">
      <w:r w:rsidRPr="001E459A">
        <w:lastRenderedPageBreak/>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r w:rsidRPr="001E459A">
        <w:rPr>
          <w:lang w:val="en-US" w:eastAsia="zh-CN"/>
        </w:rPr>
        <w:t xml:space="preserve"> </w:t>
      </w:r>
      <w:r w:rsidRPr="001E459A">
        <w:rPr>
          <w:i/>
        </w:rPr>
        <w:t>operating band</w:t>
      </w:r>
      <w:r w:rsidRPr="001E459A">
        <w:t>, as specified in ITU-R recommendation SM.329 [5].</w:t>
      </w:r>
    </w:p>
    <w:p w:rsidR="00C45907" w:rsidRPr="001E459A" w:rsidRDefault="00C45907" w:rsidP="00C45907">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rsidR="00C45907" w:rsidRPr="001E459A" w:rsidRDefault="00C45907" w:rsidP="00C45907">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uplink </w:t>
      </w:r>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rsidR="00C45907" w:rsidRPr="00796D69" w:rsidRDefault="00C45907" w:rsidP="00C45907">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C45907" w:rsidRPr="00796D69" w:rsidRDefault="00C45907" w:rsidP="00C45907">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1248"/>
    <w:p w:rsidR="00C45907" w:rsidRPr="00796D69" w:rsidRDefault="00C45907" w:rsidP="00C45907">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rsidR="00C45907" w:rsidRPr="00796D69" w:rsidRDefault="00C45907" w:rsidP="00C45907">
      <w:pPr>
        <w:pStyle w:val="Heading3"/>
        <w:rPr>
          <w:lang w:eastAsia="sv-SE"/>
        </w:rPr>
      </w:pPr>
      <w:bookmarkStart w:id="1249" w:name="_Toc21102884"/>
      <w:bookmarkStart w:id="1250" w:name="_Toc29810733"/>
      <w:bookmarkStart w:id="1251" w:name="_Toc36636085"/>
      <w:r w:rsidRPr="00796D69">
        <w:rPr>
          <w:lang w:eastAsia="sv-SE"/>
        </w:rPr>
        <w:t>7.7.2</w:t>
      </w:r>
      <w:r w:rsidRPr="00796D69">
        <w:rPr>
          <w:lang w:eastAsia="sv-SE"/>
        </w:rPr>
        <w:tab/>
        <w:t>Minimum requirement</w:t>
      </w:r>
      <w:bookmarkEnd w:id="1249"/>
      <w:bookmarkEnd w:id="1250"/>
      <w:bookmarkEnd w:id="1251"/>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rsidR="00C45907" w:rsidRPr="00796D69" w:rsidRDefault="00C45907" w:rsidP="00C45907">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rsidR="00C45907" w:rsidRPr="00796D69" w:rsidRDefault="00C45907" w:rsidP="00C45907">
      <w:pPr>
        <w:pStyle w:val="Heading3"/>
        <w:rPr>
          <w:lang w:eastAsia="sv-SE"/>
        </w:rPr>
      </w:pPr>
      <w:bookmarkStart w:id="1252" w:name="_Toc21102885"/>
      <w:bookmarkStart w:id="1253" w:name="_Toc29810734"/>
      <w:bookmarkStart w:id="1254" w:name="_Toc36636086"/>
      <w:r w:rsidRPr="00796D69">
        <w:rPr>
          <w:lang w:eastAsia="sv-SE"/>
        </w:rPr>
        <w:t>7.7.3</w:t>
      </w:r>
      <w:r w:rsidRPr="00796D69">
        <w:rPr>
          <w:lang w:eastAsia="sv-SE"/>
        </w:rPr>
        <w:tab/>
        <w:t>Test purpose</w:t>
      </w:r>
      <w:bookmarkEnd w:id="1252"/>
      <w:bookmarkEnd w:id="1253"/>
      <w:bookmarkEnd w:id="1254"/>
    </w:p>
    <w:p w:rsidR="00C45907" w:rsidRPr="00796D69" w:rsidRDefault="00C45907" w:rsidP="00C45907">
      <w:pPr>
        <w:rPr>
          <w:rFonts w:cs="v4.2.0"/>
        </w:rPr>
      </w:pPr>
      <w:r w:rsidRPr="00796D69">
        <w:rPr>
          <w:rFonts w:cs="v4.2.0"/>
        </w:rPr>
        <w:t>The test purpose is to verify if the receiver radiated spurious emissions from the BS at the RIB are within the specified minimum requirements.</w:t>
      </w:r>
    </w:p>
    <w:p w:rsidR="00C45907" w:rsidRPr="00796D69" w:rsidRDefault="00C45907" w:rsidP="00C45907">
      <w:pPr>
        <w:pStyle w:val="Heading3"/>
        <w:rPr>
          <w:lang w:eastAsia="sv-SE"/>
        </w:rPr>
      </w:pPr>
      <w:bookmarkStart w:id="1255" w:name="_Toc21102886"/>
      <w:bookmarkStart w:id="1256" w:name="_Toc29810735"/>
      <w:bookmarkStart w:id="1257" w:name="_Toc36636087"/>
      <w:r w:rsidRPr="00796D69">
        <w:rPr>
          <w:lang w:eastAsia="sv-SE"/>
        </w:rPr>
        <w:t>7.7.4</w:t>
      </w:r>
      <w:r w:rsidRPr="00796D69">
        <w:rPr>
          <w:lang w:eastAsia="sv-SE"/>
        </w:rPr>
        <w:tab/>
        <w:t>Method of test</w:t>
      </w:r>
      <w:bookmarkEnd w:id="1255"/>
      <w:bookmarkEnd w:id="1256"/>
      <w:bookmarkEnd w:id="1257"/>
    </w:p>
    <w:p w:rsidR="00C45907" w:rsidRPr="00796D69" w:rsidRDefault="00C45907" w:rsidP="00C45907">
      <w:pPr>
        <w:pStyle w:val="Heading4"/>
        <w:rPr>
          <w:lang w:eastAsia="sv-SE"/>
        </w:rPr>
      </w:pPr>
      <w:bookmarkStart w:id="1258" w:name="_Toc21102887"/>
      <w:bookmarkStart w:id="1259" w:name="_Toc29810736"/>
      <w:bookmarkStart w:id="1260" w:name="_Toc36636088"/>
      <w:r w:rsidRPr="00796D69">
        <w:rPr>
          <w:lang w:eastAsia="sv-SE"/>
        </w:rPr>
        <w:t>7.7.4.1</w:t>
      </w:r>
      <w:r w:rsidRPr="00796D69">
        <w:rPr>
          <w:lang w:eastAsia="sv-SE"/>
        </w:rPr>
        <w:tab/>
        <w:t>Initial conditions</w:t>
      </w:r>
      <w:bookmarkEnd w:id="1258"/>
      <w:bookmarkEnd w:id="1259"/>
      <w:bookmarkEnd w:id="1260"/>
    </w:p>
    <w:p w:rsidR="00C45907" w:rsidRPr="00796D69" w:rsidRDefault="00C45907" w:rsidP="00C45907">
      <w:pPr>
        <w:keepNext/>
        <w:keepLines/>
      </w:pPr>
      <w:r w:rsidRPr="00796D69">
        <w:t>Test environment: Normal; see annex B.2.</w:t>
      </w:r>
    </w:p>
    <w:p w:rsidR="00C45907" w:rsidRPr="00796D69" w:rsidRDefault="00C45907" w:rsidP="00C45907">
      <w:r w:rsidRPr="00796D69">
        <w:t>RF channels to be tested for single carrier, see subclause 4.9.1:</w:t>
      </w:r>
      <w:r w:rsidRPr="00796D69">
        <w:tab/>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 when testing from 30 MHz to F</w:t>
      </w:r>
      <w:r w:rsidRPr="00796D69">
        <w:rPr>
          <w:vertAlign w:val="subscript"/>
        </w:rPr>
        <w:t>DL_low</w:t>
      </w:r>
      <w:r w:rsidRPr="00796D69">
        <w:t xml:space="preserve"> - Δf</w:t>
      </w:r>
      <w:r w:rsidRPr="00796D69">
        <w:rPr>
          <w:vertAlign w:val="subscript"/>
        </w:rPr>
        <w:t>OBUE</w:t>
      </w:r>
    </w:p>
    <w:p w:rsidR="00C45907" w:rsidRPr="00796D69" w:rsidRDefault="00C45907" w:rsidP="00C45907">
      <w:pPr>
        <w:pStyle w:val="B2"/>
      </w:pPr>
      <w:r w:rsidRPr="00796D69">
        <w:t>-</w:t>
      </w:r>
      <w:r w:rsidRPr="00796D69">
        <w:tab/>
        <w:t>T when testing from F</w:t>
      </w:r>
      <w:r w:rsidRPr="00796D69">
        <w:rPr>
          <w:vertAlign w:val="subscript"/>
        </w:rPr>
        <w:t>DL_high</w:t>
      </w:r>
      <w:r w:rsidRPr="00796D69">
        <w:t xml:space="preserve"> + 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t>-</w:t>
      </w:r>
      <w:r w:rsidRPr="00796D69">
        <w:tab/>
        <w:t>B</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pPr>
        <w:keepNext/>
        <w:keepLines/>
      </w:pPr>
      <w:r w:rsidRPr="00796D69">
        <w:t>RF bandwidth positions to be tested</w:t>
      </w:r>
      <w:r w:rsidRPr="00796D69">
        <w:rPr>
          <w:rFonts w:hint="eastAsia"/>
          <w:lang w:eastAsia="zh-CN"/>
        </w:rPr>
        <w:t xml:space="preserve"> in single-band operation</w:t>
      </w:r>
      <w:r w:rsidRPr="00796D69">
        <w:t>, see subclause 4.9.1:</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1"/>
      </w:pPr>
      <w:r w:rsidRPr="00796D69">
        <w:t>-</w:t>
      </w:r>
      <w:r w:rsidRPr="00796D69">
        <w:tab/>
        <w:t>For FR2:</w:t>
      </w:r>
    </w:p>
    <w:p w:rsidR="00C45907" w:rsidRPr="00796D69" w:rsidRDefault="00C45907" w:rsidP="00C45907">
      <w:pPr>
        <w:pStyle w:val="B2"/>
        <w:rPr>
          <w:lang w:eastAsia="zh-CN"/>
        </w:rPr>
      </w:pPr>
      <w:r w:rsidRPr="00796D69">
        <w:lastRenderedPageBreak/>
        <w:t>-</w:t>
      </w:r>
      <w:r w:rsidRPr="00796D69">
        <w:tab/>
        <w:t>B</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eastAsia="zh-CN"/>
        </w:rPr>
      </w:pPr>
      <w:r w:rsidRPr="00796D69">
        <w:t>-</w:t>
      </w:r>
      <w:r w:rsidRPr="00796D69">
        <w:tab/>
        <w:t>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DL_high</w:t>
      </w:r>
      <w:r w:rsidRPr="00796D69">
        <w:rPr>
          <w:rFonts w:ascii="Arial" w:hAnsi="Arial" w:cs="Arial"/>
          <w:sz w:val="18"/>
        </w:rPr>
        <w:t xml:space="preserve"> + </w:t>
      </w:r>
      <w:r w:rsidRPr="00796D69">
        <w:t>Δf</w:t>
      </w:r>
      <w:r w:rsidRPr="00796D69">
        <w:rPr>
          <w:vertAlign w:val="subscript"/>
        </w:rPr>
        <w:t>OBUE</w:t>
      </w:r>
      <w:r w:rsidRPr="00796D69">
        <w:t xml:space="preserve"> to 2</w:t>
      </w:r>
      <w:r w:rsidRPr="00796D69">
        <w:rPr>
          <w:vertAlign w:val="superscript"/>
        </w:rPr>
        <w:t>nd</w:t>
      </w:r>
      <w:r w:rsidRPr="00796D69">
        <w:t xml:space="preserve"> harmonic (or to 60 GHz)</w:t>
      </w:r>
    </w:p>
    <w:p w:rsidR="00C45907" w:rsidRPr="00796D69" w:rsidRDefault="00C45907" w:rsidP="00C45907">
      <w:r w:rsidRPr="00796D69">
        <w:t>RF bandwidth positions to be tested</w:t>
      </w:r>
      <w:r w:rsidRPr="00796D69">
        <w:rPr>
          <w:rFonts w:hint="eastAsia"/>
          <w:lang w:eastAsia="zh-CN"/>
        </w:rPr>
        <w:t xml:space="preserve"> in multi-band operation,</w:t>
      </w:r>
      <w:r w:rsidRPr="00796D69">
        <w:t xml:space="preserve"> see subclause 4.9.</w:t>
      </w:r>
      <w:r w:rsidRPr="00796D69">
        <w:rPr>
          <w:rFonts w:hint="eastAsia"/>
          <w:lang w:eastAsia="zh-CN"/>
        </w:rPr>
        <w:t>1</w:t>
      </w:r>
      <w:r w:rsidRPr="00796D69">
        <w:t>:</w:t>
      </w:r>
    </w:p>
    <w:p w:rsidR="00C45907" w:rsidRPr="00796D69" w:rsidRDefault="00C45907" w:rsidP="00C45907">
      <w:pPr>
        <w:pStyle w:val="B1"/>
      </w:pPr>
      <w:r w:rsidRPr="00796D69">
        <w:t>-</w:t>
      </w:r>
      <w:r w:rsidRPr="00796D69">
        <w:tab/>
        <w:t>For FR1:</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rPr>
          <w:lang w:val="en-US" w:eastAsia="zh-CN"/>
        </w:rPr>
        <w:t xml:space="preserve"> when testing from 30 MHz to </w:t>
      </w:r>
      <w:r w:rsidRPr="00796D69">
        <w:rPr>
          <w:rFonts w:ascii="Arial" w:hAnsi="Arial" w:cs="Arial"/>
          <w:sz w:val="18"/>
        </w:rPr>
        <w:t>F</w:t>
      </w:r>
      <w:r w:rsidRPr="00796D69">
        <w:rPr>
          <w:rFonts w:ascii="Arial" w:hAnsi="Arial" w:cs="Arial"/>
          <w:sz w:val="18"/>
          <w:vertAlign w:val="subscript"/>
        </w:rPr>
        <w:t>DL_Blow_low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pStyle w:val="B2"/>
        <w:rPr>
          <w:lang w:val="en-US" w:eastAsia="zh-CN"/>
        </w:rPr>
      </w:pPr>
      <w:r w:rsidRPr="00796D69">
        <w:t>-</w:t>
      </w:r>
      <w:r w:rsidRPr="00796D69">
        <w:tab/>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DL_Bhigh_high</w:t>
      </w:r>
      <w:r w:rsidRPr="00796D69">
        <w:rPr>
          <w:rFonts w:ascii="Arial" w:hAnsi="Arial" w:cs="Arial"/>
          <w:sz w:val="18"/>
        </w:rPr>
        <w:t xml:space="preserve"> + </w:t>
      </w:r>
      <w:r w:rsidRPr="00796D69">
        <w:t>Δf</w:t>
      </w:r>
      <w:r w:rsidRPr="00796D69">
        <w:rPr>
          <w:vertAlign w:val="subscript"/>
        </w:rPr>
        <w:t>OBUE</w:t>
      </w:r>
      <w:r w:rsidRPr="00796D69">
        <w:t xml:space="preserve"> to 12.75 GHz (or to 5</w:t>
      </w:r>
      <w:r w:rsidRPr="00796D69">
        <w:rPr>
          <w:vertAlign w:val="superscript"/>
        </w:rPr>
        <w:t>th</w:t>
      </w:r>
      <w:r w:rsidRPr="00796D69">
        <w:t xml:space="preserve"> harmonic)</w:t>
      </w:r>
    </w:p>
    <w:p w:rsidR="00C45907" w:rsidRPr="00796D69" w:rsidRDefault="00C45907" w:rsidP="00C45907">
      <w:pPr>
        <w:pStyle w:val="B2"/>
      </w:pPr>
      <w:r w:rsidRPr="00796D69">
        <w:t>-</w:t>
      </w:r>
      <w:r w:rsidRPr="00796D69">
        <w:tab/>
        <w:t>B</w:t>
      </w:r>
      <w:r w:rsidRPr="00796D69">
        <w:rPr>
          <w:vertAlign w:val="subscript"/>
        </w:rPr>
        <w:t>RFBW</w:t>
      </w:r>
      <w:r w:rsidRPr="00796D69">
        <w:t>_</w:t>
      </w:r>
      <w:r w:rsidRPr="00796D69">
        <w:rPr>
          <w:lang w:eastAsia="zh-CN"/>
        </w:rPr>
        <w:t>T'</w:t>
      </w:r>
      <w:r w:rsidRPr="00796D69">
        <w:rPr>
          <w:vertAlign w:val="subscript"/>
        </w:rPr>
        <w:t>RFBW</w:t>
      </w:r>
      <w:r w:rsidRPr="00796D69">
        <w:t xml:space="preserve"> and </w:t>
      </w:r>
      <w:r w:rsidRPr="00796D69">
        <w:rPr>
          <w:lang w:eastAsia="zh-CN"/>
        </w:rPr>
        <w:t>B'</w:t>
      </w:r>
      <w:r w:rsidRPr="00796D69">
        <w:rPr>
          <w:vertAlign w:val="subscript"/>
        </w:rPr>
        <w:t>RFBW</w:t>
      </w:r>
      <w:r w:rsidRPr="00796D69">
        <w:t>_T</w:t>
      </w:r>
      <w:r w:rsidRPr="00796D69">
        <w:rPr>
          <w:vertAlign w:val="subscript"/>
        </w:rPr>
        <w:t>RFBW</w:t>
      </w:r>
      <w:r w:rsidRPr="00796D69">
        <w:rPr>
          <w:lang w:val="en-US" w:eastAsia="zh-CN"/>
        </w:rPr>
        <w:t xml:space="preserve"> when testing from </w:t>
      </w:r>
      <w:r w:rsidRPr="00796D69">
        <w:rPr>
          <w:rFonts w:ascii="Arial" w:hAnsi="Arial" w:cs="Arial"/>
          <w:sz w:val="18"/>
        </w:rPr>
        <w:t>F</w:t>
      </w:r>
      <w:r w:rsidRPr="00796D69">
        <w:rPr>
          <w:rFonts w:ascii="Arial" w:hAnsi="Arial" w:cs="Arial"/>
          <w:sz w:val="18"/>
          <w:vertAlign w:val="subscript"/>
        </w:rPr>
        <w:t>DL_Blow_high</w:t>
      </w:r>
      <w:r w:rsidRPr="00796D69">
        <w:rPr>
          <w:rFonts w:ascii="Arial" w:hAnsi="Arial" w:cs="Arial"/>
          <w:sz w:val="18"/>
        </w:rPr>
        <w:t xml:space="preserve"> + </w:t>
      </w:r>
      <w:r w:rsidRPr="00796D69">
        <w:t>Δf</w:t>
      </w:r>
      <w:r w:rsidRPr="00796D69">
        <w:rPr>
          <w:vertAlign w:val="subscript"/>
        </w:rPr>
        <w:t>OBUE</w:t>
      </w:r>
      <w:r w:rsidRPr="00796D69">
        <w:t xml:space="preserve"> to </w:t>
      </w:r>
      <w:r w:rsidRPr="00796D69">
        <w:rPr>
          <w:rFonts w:ascii="Arial" w:hAnsi="Arial" w:cs="Arial"/>
          <w:sz w:val="18"/>
        </w:rPr>
        <w:t>F</w:t>
      </w:r>
      <w:r w:rsidRPr="00796D69">
        <w:rPr>
          <w:rFonts w:ascii="Arial" w:hAnsi="Arial" w:cs="Arial"/>
          <w:sz w:val="18"/>
          <w:vertAlign w:val="subscript"/>
        </w:rPr>
        <w:t>DL_Bhigh_low</w:t>
      </w:r>
      <w:r w:rsidRPr="00796D69">
        <w:rPr>
          <w:rFonts w:ascii="Arial" w:hAnsi="Arial" w:cs="Arial"/>
          <w:sz w:val="18"/>
        </w:rPr>
        <w:t xml:space="preserve"> - </w:t>
      </w:r>
      <w:r w:rsidRPr="00796D69">
        <w:t>Δf</w:t>
      </w:r>
      <w:r w:rsidRPr="00796D69">
        <w:rPr>
          <w:vertAlign w:val="subscript"/>
        </w:rPr>
        <w:t>OBUE</w:t>
      </w:r>
    </w:p>
    <w:p w:rsidR="00C45907" w:rsidRPr="00796D69" w:rsidRDefault="00C45907" w:rsidP="00C45907">
      <w:pPr>
        <w:rPr>
          <w:lang w:eastAsia="zh-CN"/>
        </w:rPr>
      </w:pPr>
      <w:r w:rsidRPr="00796D69">
        <w:t>Directions to be tested: As the requirement is TRP the beam pattern(s) may be set up to optimise the TRP measurement procedure (see annex I) as long as the required TRP level is achieved.</w:t>
      </w:r>
    </w:p>
    <w:p w:rsidR="00C45907" w:rsidRPr="00796D69" w:rsidRDefault="00C45907" w:rsidP="00C45907">
      <w:pPr>
        <w:pStyle w:val="Heading4"/>
        <w:rPr>
          <w:lang w:eastAsia="sv-SE"/>
        </w:rPr>
      </w:pPr>
      <w:bookmarkStart w:id="1261" w:name="_Toc21102888"/>
      <w:bookmarkStart w:id="1262" w:name="_Toc29810737"/>
      <w:bookmarkStart w:id="1263" w:name="_Toc36636089"/>
      <w:r w:rsidRPr="00796D69">
        <w:rPr>
          <w:lang w:eastAsia="sv-SE"/>
        </w:rPr>
        <w:t>7.7.4.2</w:t>
      </w:r>
      <w:r w:rsidRPr="00796D69">
        <w:rPr>
          <w:lang w:eastAsia="sv-SE"/>
        </w:rPr>
        <w:tab/>
        <w:t>Procedure</w:t>
      </w:r>
      <w:bookmarkEnd w:id="1261"/>
      <w:bookmarkEnd w:id="1262"/>
      <w:bookmarkEnd w:id="1263"/>
    </w:p>
    <w:p w:rsidR="00C45907" w:rsidRPr="00796D69" w:rsidRDefault="00C45907" w:rsidP="00C45907">
      <w:pPr>
        <w:rPr>
          <w:lang w:eastAsia="sv-SE"/>
        </w:rPr>
      </w:pPr>
      <w:r w:rsidRPr="00796D69">
        <w:rPr>
          <w:lang w:eastAsia="sv-SE"/>
        </w:rPr>
        <w:t xml:space="preserve">The following procedure for measuring TRP is based on the directional power measurements as described in </w:t>
      </w:r>
      <w:del w:id="1264" w:author="CR0109" w:date="2020-03-13T16:07:00Z">
        <w:r w:rsidRPr="00796D69" w:rsidDel="00752D68">
          <w:rPr>
            <w:lang w:eastAsia="sv-SE"/>
          </w:rPr>
          <w:delText xml:space="preserve">in </w:delText>
        </w:r>
        <w:r w:rsidRPr="00796D69" w:rsidDel="00D758A2">
          <w:rPr>
            <w:lang w:eastAsia="sv-SE"/>
          </w:rPr>
          <w:delText>A</w:delText>
        </w:r>
      </w:del>
      <w:ins w:id="1265" w:author="CR0109" w:date="2020-03-13T16:07:00Z">
        <w:r>
          <w:rPr>
            <w:lang w:eastAsia="sv-SE"/>
          </w:rPr>
          <w:t>a</w:t>
        </w:r>
      </w:ins>
      <w:r w:rsidRPr="00796D69">
        <w:rPr>
          <w:lang w:eastAsia="sv-SE"/>
        </w:rPr>
        <w:t xml:space="preserve">nnex I. An alternative method to measure TRP is to use a </w:t>
      </w:r>
      <w:r w:rsidRPr="00796D69">
        <w:t xml:space="preserve">characterized and calibrated </w:t>
      </w:r>
      <w:r w:rsidRPr="00796D69">
        <w:rPr>
          <w:lang w:eastAsia="sv-SE"/>
        </w:rPr>
        <w:t>reverberation chamber if so follow steps 1, 3, 4, 5, 7 and 10.</w:t>
      </w:r>
    </w:p>
    <w:p w:rsidR="00C45907" w:rsidRPr="00796D69" w:rsidRDefault="00C45907" w:rsidP="00C45907">
      <w:pPr>
        <w:pStyle w:val="B1"/>
      </w:pPr>
      <w:r w:rsidRPr="00796D69">
        <w:t>1)</w:t>
      </w:r>
      <w:r w:rsidRPr="00796D69">
        <w:tab/>
        <w:t>Place the BS at the positioner.</w:t>
      </w:r>
    </w:p>
    <w:p w:rsidR="00C45907" w:rsidRPr="00796D69" w:rsidRDefault="00C45907" w:rsidP="00C45907">
      <w:pPr>
        <w:pStyle w:val="B1"/>
      </w:pPr>
      <w:r w:rsidRPr="00796D69">
        <w:t>2)</w:t>
      </w:r>
      <w:r w:rsidRPr="00796D69">
        <w:tab/>
        <w:t>Align the manufacturer declared coordinate system orientation (D.2) of the BS with the test system.</w:t>
      </w:r>
    </w:p>
    <w:p w:rsidR="00C45907" w:rsidRPr="00796D69" w:rsidRDefault="00C45907" w:rsidP="00C45907">
      <w:pPr>
        <w:pStyle w:val="B1"/>
      </w:pPr>
      <w:r w:rsidRPr="00796D69">
        <w:t>3)</w:t>
      </w:r>
      <w:r w:rsidRPr="00796D69">
        <w:tab/>
        <w:t>Measurements shall use a measurement bandwidth in accordance to the conditions in subclause 7.7.5.</w:t>
      </w:r>
    </w:p>
    <w:p w:rsidR="00C45907" w:rsidRPr="00796D69" w:rsidRDefault="00C45907" w:rsidP="00C45907">
      <w:pPr>
        <w:pStyle w:val="B1"/>
      </w:pPr>
      <w:r w:rsidRPr="00796D69">
        <w:t>4)</w:t>
      </w:r>
      <w:r w:rsidRPr="00796D69">
        <w:tab/>
        <w:t>The measurement device characteristics shall be:</w:t>
      </w:r>
    </w:p>
    <w:p w:rsidR="00C45907" w:rsidRPr="00796D69" w:rsidRDefault="00C45907" w:rsidP="00C45907">
      <w:pPr>
        <w:pStyle w:val="B2"/>
        <w:rPr>
          <w:lang w:eastAsia="zh-CN"/>
        </w:rPr>
      </w:pPr>
      <w:r w:rsidRPr="00796D69">
        <w:t>-</w:t>
      </w:r>
      <w:r w:rsidRPr="00796D69">
        <w:tab/>
        <w:t>Detection mode: True RMS.</w:t>
      </w:r>
    </w:p>
    <w:p w:rsidR="00C45907" w:rsidRPr="00796D69" w:rsidRDefault="00C45907" w:rsidP="00C45907">
      <w:pPr>
        <w:pStyle w:val="B1"/>
      </w:pPr>
      <w:r w:rsidRPr="00796D69">
        <w:t>5)</w:t>
      </w:r>
      <w:r w:rsidRPr="00796D69">
        <w:tab/>
        <w:t>Set the TDD BS to receive only.</w:t>
      </w:r>
    </w:p>
    <w:p w:rsidR="00C45907" w:rsidRPr="00796D69" w:rsidRDefault="00C45907" w:rsidP="00C45907">
      <w:pPr>
        <w:pStyle w:val="B1"/>
      </w:pPr>
      <w:r w:rsidRPr="00796D69">
        <w:t>6)</w:t>
      </w:r>
      <w:r w:rsidRPr="00796D69">
        <w:tab/>
        <w:t>Orient the positioner (and BS) in order that the direction to be tested aligns with the test antenna such that measurements to determine TRP can be performed (see annex I).</w:t>
      </w:r>
    </w:p>
    <w:p w:rsidR="00C45907" w:rsidRPr="00796D69" w:rsidRDefault="00C45907" w:rsidP="00C45907">
      <w:pPr>
        <w:pStyle w:val="B1"/>
        <w:rPr>
          <w:snapToGrid w:val="0"/>
        </w:rPr>
      </w:pPr>
      <w:r w:rsidRPr="00796D69">
        <w:rPr>
          <w:snapToGrid w:val="0"/>
        </w:rPr>
        <w:t>7)</w:t>
      </w:r>
      <w:r w:rsidRPr="00796D69">
        <w:rPr>
          <w:snapToGrid w:val="0"/>
        </w:rPr>
        <w:tab/>
        <w:t>Measure the emission at the specified frequencies with specified measurement bandwidth</w:t>
      </w:r>
    </w:p>
    <w:p w:rsidR="00C45907" w:rsidRPr="00796D69" w:rsidRDefault="00C45907" w:rsidP="00C45907">
      <w:pPr>
        <w:pStyle w:val="B1"/>
      </w:pPr>
      <w:r w:rsidRPr="00796D69">
        <w:t>8)</w:t>
      </w:r>
      <w:r w:rsidRPr="00796D69">
        <w:tab/>
        <w:t>Repeat step 6-9 for all directions in the appropriated TRP measurement grid needed for full TRP estimation (see annex I).</w:t>
      </w:r>
    </w:p>
    <w:p w:rsidR="00C45907" w:rsidRPr="00796D69" w:rsidRDefault="00C45907" w:rsidP="00C45907">
      <w:pPr>
        <w:pStyle w:val="B1"/>
        <w:ind w:left="852"/>
      </w:pPr>
      <w:r w:rsidRPr="00796D69">
        <w:t>NOTE 1: the TRP measurement grid may not be the same for all measurement frequencies.</w:t>
      </w:r>
    </w:p>
    <w:p w:rsidR="00C45907" w:rsidRPr="00796D69" w:rsidRDefault="00C45907" w:rsidP="00C45907">
      <w:pPr>
        <w:pStyle w:val="B1"/>
        <w:ind w:left="852"/>
      </w:pPr>
      <w:r w:rsidRPr="00796D69">
        <w:t>NOTE 2: the frequency sweep or the TRP measurement grid sweep may be done in any order</w:t>
      </w:r>
    </w:p>
    <w:p w:rsidR="00C45907" w:rsidRPr="00796D69" w:rsidRDefault="00C45907" w:rsidP="00C45907">
      <w:pPr>
        <w:pStyle w:val="B1"/>
      </w:pPr>
      <w:r w:rsidRPr="00796D69">
        <w:t>9)</w:t>
      </w:r>
      <w:r w:rsidRPr="00796D69">
        <w:tab/>
        <w:t>Calculate TRP at each specified frequency using the directional measurements.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266" w:name="_Toc21102889"/>
      <w:bookmarkStart w:id="1267" w:name="_Toc29810738"/>
      <w:bookmarkStart w:id="1268" w:name="_Toc36636090"/>
      <w:r w:rsidRPr="00796D69">
        <w:rPr>
          <w:lang w:eastAsia="sv-SE"/>
        </w:rPr>
        <w:t>7.7.5</w:t>
      </w:r>
      <w:r w:rsidRPr="00796D69">
        <w:rPr>
          <w:lang w:eastAsia="sv-SE"/>
        </w:rPr>
        <w:tab/>
        <w:t>Test requirement</w:t>
      </w:r>
      <w:bookmarkEnd w:id="1266"/>
      <w:bookmarkEnd w:id="1267"/>
      <w:bookmarkEnd w:id="1268"/>
    </w:p>
    <w:p w:rsidR="00C45907" w:rsidRPr="00796D69" w:rsidRDefault="00C45907" w:rsidP="00C45907">
      <w:pPr>
        <w:pStyle w:val="Heading4"/>
      </w:pPr>
      <w:bookmarkStart w:id="1269" w:name="_Toc21102890"/>
      <w:bookmarkStart w:id="1270" w:name="_Toc29810739"/>
      <w:bookmarkStart w:id="1271" w:name="_Toc36636091"/>
      <w:r w:rsidRPr="00796D69">
        <w:t>7.7.5.1</w:t>
      </w:r>
      <w:r w:rsidRPr="00796D69">
        <w:tab/>
        <w:t xml:space="preserve">Test requirement for </w:t>
      </w:r>
      <w:r w:rsidRPr="00796D69">
        <w:rPr>
          <w:i/>
        </w:rPr>
        <w:t>BS type 1-O</w:t>
      </w:r>
      <w:bookmarkEnd w:id="1269"/>
      <w:bookmarkEnd w:id="1270"/>
      <w:bookmarkEnd w:id="1271"/>
    </w:p>
    <w:p w:rsidR="00C45907" w:rsidRPr="00796D69" w:rsidRDefault="00C45907" w:rsidP="00C45907">
      <w:pPr>
        <w:rPr>
          <w:lang w:eastAsia="zh-CN"/>
        </w:rPr>
      </w:pPr>
      <w:r w:rsidRPr="00796D69">
        <w:t xml:space="preserve">For RX only </w:t>
      </w:r>
      <w:r w:rsidRPr="00796D69">
        <w:rPr>
          <w:i/>
        </w:rPr>
        <w:t>multi-band RIB</w:t>
      </w:r>
      <w:r w:rsidRPr="00796D69">
        <w:t xml:space="preserve">, the OTA receiver spurious emissions requirements are subject to exclusion zones in each supported </w:t>
      </w:r>
      <w:r w:rsidRPr="00796D69">
        <w:rPr>
          <w:i/>
        </w:rPr>
        <w:t>operating band</w:t>
      </w:r>
      <w:r w:rsidRPr="00796D69">
        <w:t>.</w:t>
      </w:r>
    </w:p>
    <w:p w:rsidR="00C45907" w:rsidRPr="00796D69" w:rsidRDefault="00C45907" w:rsidP="00C45907">
      <w:pPr>
        <w:rPr>
          <w:rFonts w:eastAsia="??"/>
        </w:rPr>
      </w:pPr>
      <w:r w:rsidRPr="00796D69">
        <w:t>The power of any spurious emission shall not exceed the levels in table 7.7.5.1-1:</w:t>
      </w:r>
    </w:p>
    <w:p w:rsidR="00C45907" w:rsidRPr="00796D69" w:rsidRDefault="00C45907" w:rsidP="00C45907">
      <w:pPr>
        <w:pStyle w:val="TH"/>
      </w:pPr>
      <w:r w:rsidRPr="00796D69">
        <w:lastRenderedPageBreak/>
        <w:t xml:space="preserve">Table 7.7.5.1-1: General OTA BS receiver spurious emission limits for </w:t>
      </w:r>
      <w:r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796D69" w:rsidTr="00BC5054">
        <w:trPr>
          <w:tblHeader/>
          <w:jc w:val="center"/>
        </w:trPr>
        <w:tc>
          <w:tcPr>
            <w:tcW w:w="1897" w:type="dxa"/>
          </w:tcPr>
          <w:p w:rsidR="00C45907" w:rsidRPr="00796D69" w:rsidRDefault="00C45907" w:rsidP="00BC5054">
            <w:pPr>
              <w:pStyle w:val="TAH"/>
            </w:pPr>
            <w:r w:rsidRPr="00796D69">
              <w:t>Spurious frequency range</w:t>
            </w:r>
          </w:p>
        </w:tc>
        <w:tc>
          <w:tcPr>
            <w:tcW w:w="1958" w:type="dxa"/>
          </w:tcPr>
          <w:p w:rsidR="00C45907" w:rsidRPr="00E20090" w:rsidRDefault="00C45907" w:rsidP="00BC5054">
            <w:pPr>
              <w:pStyle w:val="TAH"/>
            </w:pPr>
            <w:r w:rsidRPr="00E20090">
              <w:t>Test limits</w:t>
            </w:r>
          </w:p>
          <w:p w:rsidR="00C45907" w:rsidRPr="00796D69" w:rsidRDefault="00C45907" w:rsidP="00BC5054">
            <w:pPr>
              <w:pStyle w:val="TAH"/>
            </w:pPr>
            <w:r w:rsidRPr="00E20090">
              <w:t>(Note 6, Note 8)</w:t>
            </w:r>
          </w:p>
        </w:tc>
        <w:tc>
          <w:tcPr>
            <w:tcW w:w="1559" w:type="dxa"/>
          </w:tcPr>
          <w:p w:rsidR="00C45907" w:rsidRPr="00796D69" w:rsidRDefault="00C45907" w:rsidP="00BC5054">
            <w:pPr>
              <w:pStyle w:val="TAH"/>
            </w:pPr>
            <w:r w:rsidRPr="00796D69">
              <w:t>Measurement bandwidth</w:t>
            </w:r>
          </w:p>
        </w:tc>
        <w:tc>
          <w:tcPr>
            <w:tcW w:w="3429" w:type="dxa"/>
          </w:tcPr>
          <w:p w:rsidR="00C45907" w:rsidRPr="00796D69" w:rsidRDefault="00C45907" w:rsidP="00BC5054">
            <w:pPr>
              <w:pStyle w:val="TAH"/>
            </w:pPr>
            <w:r w:rsidRPr="00796D69">
              <w:t>Notes</w:t>
            </w:r>
          </w:p>
        </w:tc>
      </w:tr>
      <w:tr w:rsidR="00C45907" w:rsidRPr="00796D69" w:rsidTr="00BC5054">
        <w:trPr>
          <w:jc w:val="center"/>
        </w:trPr>
        <w:tc>
          <w:tcPr>
            <w:tcW w:w="1897" w:type="dxa"/>
          </w:tcPr>
          <w:p w:rsidR="00C45907" w:rsidRPr="00796D69" w:rsidRDefault="00C45907" w:rsidP="00BC5054">
            <w:pPr>
              <w:pStyle w:val="TAC"/>
            </w:pPr>
            <w:r w:rsidRPr="00796D69">
              <w:t>30 MHz – 1 GHz</w:t>
            </w:r>
          </w:p>
        </w:tc>
        <w:tc>
          <w:tcPr>
            <w:tcW w:w="1958" w:type="dxa"/>
          </w:tcPr>
          <w:p w:rsidR="00C45907" w:rsidRPr="00796D69" w:rsidRDefault="00C45907" w:rsidP="00BC5054">
            <w:pPr>
              <w:pStyle w:val="TAC"/>
            </w:pPr>
            <w:r w:rsidRPr="00E20090">
              <w:t>-36 + X dBm</w:t>
            </w:r>
          </w:p>
        </w:tc>
        <w:tc>
          <w:tcPr>
            <w:tcW w:w="1559" w:type="dxa"/>
          </w:tcPr>
          <w:p w:rsidR="00C45907" w:rsidRPr="00796D69" w:rsidRDefault="00C45907" w:rsidP="00BC5054">
            <w:pPr>
              <w:pStyle w:val="TAC"/>
            </w:pPr>
            <w:r w:rsidRPr="00796D69">
              <w:t>100 kHz</w:t>
            </w:r>
          </w:p>
        </w:tc>
        <w:tc>
          <w:tcPr>
            <w:tcW w:w="3429" w:type="dxa"/>
          </w:tcPr>
          <w:p w:rsidR="00C45907" w:rsidRPr="00796D69" w:rsidRDefault="00C45907" w:rsidP="00BC5054">
            <w:pPr>
              <w:pStyle w:val="TAL"/>
              <w:rPr>
                <w:rFonts w:cs="Arial"/>
                <w:szCs w:val="18"/>
              </w:rPr>
            </w:pPr>
            <w:r w:rsidRPr="00796D69">
              <w:t>Note 1</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t>1 GHz – 6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t>Note 1, Note 2</w:t>
            </w:r>
            <w:r w:rsidRPr="00796D69">
              <w:rPr>
                <w:rFonts w:hint="eastAsia"/>
                <w:lang w:val="en-US" w:eastAsia="zh-CN"/>
              </w:rPr>
              <w:t>, Note 6</w:t>
            </w:r>
          </w:p>
        </w:tc>
      </w:tr>
      <w:tr w:rsidR="00C45907" w:rsidRPr="00796D69" w:rsidTr="00BC5054">
        <w:trPr>
          <w:jc w:val="center"/>
        </w:trPr>
        <w:tc>
          <w:tcPr>
            <w:tcW w:w="1897" w:type="dxa"/>
          </w:tcPr>
          <w:p w:rsidR="00C45907" w:rsidRPr="00796D69" w:rsidRDefault="00C45907" w:rsidP="00BC5054">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rsidR="00C45907" w:rsidRPr="00796D69" w:rsidRDefault="00C45907" w:rsidP="00BC5054">
            <w:pPr>
              <w:pStyle w:val="TAC"/>
            </w:pPr>
            <w:r w:rsidRPr="00E20090">
              <w:t>-30 + X dBm</w:t>
            </w:r>
          </w:p>
        </w:tc>
        <w:tc>
          <w:tcPr>
            <w:tcW w:w="1559" w:type="dxa"/>
          </w:tcPr>
          <w:p w:rsidR="00C45907" w:rsidRPr="00796D69" w:rsidRDefault="00C45907" w:rsidP="00BC5054">
            <w:pPr>
              <w:pStyle w:val="TAC"/>
            </w:pPr>
            <w:r w:rsidRPr="00796D69">
              <w:t>1 MHz</w:t>
            </w:r>
          </w:p>
        </w:tc>
        <w:tc>
          <w:tcPr>
            <w:tcW w:w="3429" w:type="dxa"/>
          </w:tcPr>
          <w:p w:rsidR="00C45907" w:rsidRPr="00796D69" w:rsidRDefault="00C45907" w:rsidP="00BC5054">
            <w:pPr>
              <w:pStyle w:val="TAL"/>
              <w:rPr>
                <w:rFonts w:cs="Arial"/>
                <w:szCs w:val="18"/>
              </w:rPr>
            </w:pPr>
            <w:r w:rsidRPr="00796D69">
              <w:rPr>
                <w:rFonts w:cs="Arial"/>
              </w:rPr>
              <w:t>Note 1, Note 2, Note 3</w:t>
            </w:r>
            <w:r w:rsidRPr="00796D69">
              <w:rPr>
                <w:rFonts w:hint="eastAsia"/>
                <w:lang w:val="en-US" w:eastAsia="zh-CN"/>
              </w:rPr>
              <w:t>, Note 6</w:t>
            </w:r>
          </w:p>
        </w:tc>
      </w:tr>
      <w:tr w:rsidR="00C45907" w:rsidRPr="00796D69" w:rsidTr="00BC5054">
        <w:trPr>
          <w:jc w:val="center"/>
        </w:trPr>
        <w:tc>
          <w:tcPr>
            <w:tcW w:w="8843" w:type="dxa"/>
            <w:gridSpan w:val="4"/>
          </w:tcPr>
          <w:p w:rsidR="00C45907" w:rsidRPr="00796D69" w:rsidRDefault="00C45907" w:rsidP="00BC5054">
            <w:pPr>
              <w:pStyle w:val="TAN"/>
              <w:rPr>
                <w:rFonts w:cs="Arial"/>
              </w:rPr>
            </w:pPr>
            <w:r w:rsidRPr="00796D69">
              <w:rPr>
                <w:rFonts w:cs="Arial"/>
              </w:rPr>
              <w:t>NOTE 1:</w:t>
            </w:r>
            <w:r w:rsidRPr="00796D69">
              <w:rPr>
                <w:rFonts w:cs="Arial"/>
              </w:rPr>
              <w:tab/>
              <w:t>Measurement bandwidths as in ITU-R SM.329 [5], s4.1.</w:t>
            </w:r>
          </w:p>
          <w:p w:rsidR="00C45907" w:rsidRPr="00796D69" w:rsidRDefault="00C45907" w:rsidP="00BC5054">
            <w:pPr>
              <w:pStyle w:val="TAN"/>
              <w:rPr>
                <w:rFonts w:cs="Arial"/>
              </w:rPr>
            </w:pPr>
            <w:r w:rsidRPr="00796D69">
              <w:rPr>
                <w:rFonts w:cs="Arial"/>
              </w:rPr>
              <w:t>NOTE 2:</w:t>
            </w:r>
            <w:r w:rsidRPr="00796D69">
              <w:rPr>
                <w:rFonts w:cs="Arial"/>
              </w:rPr>
              <w:tab/>
              <w:t>Upper frequency as in ITU-R SM.329 [5], s2.5 table 1.</w:t>
            </w:r>
          </w:p>
          <w:p w:rsidR="00C45907" w:rsidRPr="00796D69" w:rsidRDefault="00C45907" w:rsidP="00BC5054">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UL </w:t>
            </w:r>
            <w:r w:rsidRPr="00796D69">
              <w:rPr>
                <w:i/>
              </w:rPr>
              <w:t>operating band</w:t>
            </w:r>
            <w:r w:rsidRPr="00796D69">
              <w:rPr>
                <w:rFonts w:cs="Arial"/>
              </w:rPr>
              <w:t xml:space="preserve"> is reaching beyond 12.75 GHz.</w:t>
            </w:r>
          </w:p>
          <w:p w:rsidR="00C45907" w:rsidRPr="00796D69" w:rsidRDefault="00C45907" w:rsidP="00BC5054">
            <w:pPr>
              <w:pStyle w:val="TAN"/>
            </w:pPr>
            <w:r w:rsidRPr="00796D69">
              <w:rPr>
                <w:rFonts w:eastAsia="??"/>
              </w:rPr>
              <w:t>NOTE 4:</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6.7.1.</w:t>
            </w:r>
            <w:r w:rsidRPr="00796D69">
              <w:rPr>
                <w:rFonts w:hint="eastAsia"/>
                <w:lang w:eastAsia="zh-CN"/>
              </w:rPr>
              <w:t xml:space="preserve"> </w:t>
            </w:r>
            <w:r w:rsidRPr="00796D69">
              <w:t xml:space="preserve">For </w:t>
            </w:r>
            <w:r w:rsidRPr="00796D69">
              <w:rPr>
                <w:i/>
              </w:rPr>
              <w:t>multi-band</w:t>
            </w:r>
            <w:r w:rsidRPr="00796D69">
              <w:t xml:space="preserve"> </w:t>
            </w:r>
            <w:r w:rsidRPr="00796D69">
              <w:rPr>
                <w:i/>
              </w:rPr>
              <w:t>RIBs</w:t>
            </w:r>
            <w:r w:rsidRPr="00796D69">
              <w:t xml:space="preserve">, the exclusion applies for all supported </w:t>
            </w:r>
            <w:r w:rsidRPr="00796D69">
              <w:rPr>
                <w:i/>
              </w:rPr>
              <w:t>operating bands</w:t>
            </w:r>
            <w:r w:rsidRPr="00796D69">
              <w:t>.</w:t>
            </w:r>
          </w:p>
          <w:p w:rsidR="00C45907" w:rsidRPr="00796D69" w:rsidRDefault="00C45907" w:rsidP="00BC5054">
            <w:pPr>
              <w:pStyle w:val="TAN"/>
            </w:pPr>
            <w:r w:rsidRPr="00796D69">
              <w:rPr>
                <w:rFonts w:eastAsia="??"/>
              </w:rPr>
              <w:t>NOTE 5:</w:t>
            </w:r>
            <w:r w:rsidRPr="00796D69">
              <w:rPr>
                <w:rFonts w:eastAsia="??"/>
              </w:rPr>
              <w:tab/>
            </w:r>
            <w:r w:rsidRPr="00796D69">
              <w:t>Void</w:t>
            </w:r>
          </w:p>
          <w:p w:rsidR="00C45907" w:rsidRPr="00796D69" w:rsidRDefault="00C45907" w:rsidP="00BC5054">
            <w:pPr>
              <w:pStyle w:val="TAN"/>
              <w:rPr>
                <w:rFonts w:eastAsia="??"/>
              </w:rPr>
            </w:pPr>
            <w:r w:rsidRPr="00796D69">
              <w:rPr>
                <w:rFonts w:eastAsia="SimSun" w:cs="Arial"/>
                <w:szCs w:val="18"/>
                <w:lang w:val="en-US" w:eastAsia="zh-CN"/>
              </w:rPr>
              <w:t>NOTE 6</w:t>
            </w:r>
            <w:r w:rsidRPr="00796D69">
              <w:rPr>
                <w:rFonts w:eastAsia="??"/>
              </w:rPr>
              <w:t>:</w:t>
            </w:r>
            <w:r w:rsidRPr="00796D69">
              <w:rPr>
                <w:rFonts w:eastAsia="??"/>
              </w:rPr>
              <w:tab/>
            </w:r>
            <w:r w:rsidRPr="00796D69">
              <w:rPr>
                <w:rFonts w:cs="Arial"/>
              </w:rPr>
              <w:t>X = 9 dB</w:t>
            </w:r>
            <w:r w:rsidRPr="00796D69">
              <w:t>, unless stated differently in regional regulation</w:t>
            </w:r>
            <w:r w:rsidRPr="00796D69">
              <w:rPr>
                <w:rFonts w:eastAsia="??"/>
              </w:rPr>
              <w:t>.</w:t>
            </w:r>
          </w:p>
          <w:p w:rsidR="00C45907" w:rsidRPr="00E20090" w:rsidRDefault="00C45907" w:rsidP="00BC5054">
            <w:pPr>
              <w:pStyle w:val="TAN"/>
              <w:rPr>
                <w:rFonts w:cs="Arial"/>
              </w:rPr>
            </w:pPr>
            <w:r w:rsidRPr="00796D69">
              <w:rPr>
                <w:rFonts w:eastAsia="??"/>
              </w:rPr>
              <w:t>NOTE 7:</w:t>
            </w:r>
            <w:r w:rsidRPr="00796D69">
              <w:rPr>
                <w:rFonts w:eastAsia="??"/>
              </w:rPr>
              <w:tab/>
              <w:t>Void</w:t>
            </w:r>
          </w:p>
          <w:p w:rsidR="00C45907" w:rsidRPr="00796D69" w:rsidRDefault="00C45907" w:rsidP="00BC5054">
            <w:pPr>
              <w:pStyle w:val="TAN"/>
              <w:rPr>
                <w:rFonts w:eastAsia="??"/>
              </w:rPr>
            </w:pPr>
            <w:r w:rsidRPr="00715B02">
              <w:t>NOTE 8:</w:t>
            </w:r>
            <w:r w:rsidRPr="00715B02">
              <w:tab/>
            </w:r>
            <w:r w:rsidRPr="00E20090">
              <w:t>Additional limits may apply regionally.</w:t>
            </w:r>
          </w:p>
        </w:tc>
      </w:tr>
    </w:tbl>
    <w:p w:rsidR="00C45907" w:rsidRPr="00796D69" w:rsidRDefault="00C45907" w:rsidP="00C45907"/>
    <w:p w:rsidR="00C45907" w:rsidRPr="00796D69" w:rsidRDefault="00C45907" w:rsidP="00C45907">
      <w:pPr>
        <w:pStyle w:val="Heading4"/>
      </w:pPr>
      <w:bookmarkStart w:id="1272" w:name="_Toc21102891"/>
      <w:bookmarkStart w:id="1273" w:name="_Toc29810740"/>
      <w:bookmarkStart w:id="1274" w:name="_Toc36636092"/>
      <w:r w:rsidRPr="00796D69">
        <w:t>7.7.5.2</w:t>
      </w:r>
      <w:r w:rsidRPr="00796D69">
        <w:tab/>
        <w:t xml:space="preserve">Test requirement for </w:t>
      </w:r>
      <w:r w:rsidRPr="00796D69">
        <w:rPr>
          <w:i/>
        </w:rPr>
        <w:t>BS type 2-O</w:t>
      </w:r>
      <w:bookmarkEnd w:id="1272"/>
      <w:bookmarkEnd w:id="1273"/>
      <w:bookmarkEnd w:id="1274"/>
    </w:p>
    <w:p w:rsidR="00C45907" w:rsidRPr="00796D69" w:rsidRDefault="00C45907" w:rsidP="00C45907">
      <w:pPr>
        <w:rPr>
          <w:rFonts w:cs="v5.0.0"/>
        </w:rPr>
      </w:pPr>
      <w:r w:rsidRPr="00796D69">
        <w:t>The</w:t>
      </w:r>
      <w:r w:rsidRPr="00796D69">
        <w:rPr>
          <w:rFonts w:cs="v5.0.0"/>
        </w:rPr>
        <w:t xml:space="preserve"> power of any receiver spurious emission shall not exceed the limits in table </w:t>
      </w:r>
      <w:r w:rsidRPr="00796D69">
        <w:t>7.7.5.2</w:t>
      </w:r>
      <w:r w:rsidRPr="00796D69">
        <w:rPr>
          <w:rFonts w:cs="v5.0.0"/>
        </w:rPr>
        <w:t>-1.</w:t>
      </w:r>
    </w:p>
    <w:p w:rsidR="00C45907" w:rsidRPr="00E20090" w:rsidRDefault="00C45907" w:rsidP="00C45907">
      <w:pPr>
        <w:pStyle w:val="TH"/>
      </w:pPr>
      <w:r w:rsidRPr="00E20090">
        <w:t>Table 7.7.5.2</w:t>
      </w:r>
      <w:r w:rsidRPr="00E20090">
        <w:rPr>
          <w:rFonts w:cs="v5.0.0"/>
        </w:rPr>
        <w:t>-1</w:t>
      </w:r>
      <w:r w:rsidRPr="00E20090">
        <w:t xml:space="preserve">: Radiated Rx spurious emission limits for </w:t>
      </w:r>
      <w:r w:rsidRPr="00E20090">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E20090" w:rsidTr="00BC5054">
        <w:trPr>
          <w:cantSplit/>
          <w:jc w:val="center"/>
        </w:trPr>
        <w:tc>
          <w:tcPr>
            <w:tcW w:w="2376" w:type="dxa"/>
          </w:tcPr>
          <w:p w:rsidR="00C45907" w:rsidRPr="00E20090" w:rsidRDefault="00C45907" w:rsidP="00BC5054">
            <w:pPr>
              <w:pStyle w:val="TAH"/>
            </w:pPr>
            <w:r w:rsidRPr="00E20090">
              <w:t xml:space="preserve">Spurious </w:t>
            </w:r>
            <w:r w:rsidRPr="00E20090">
              <w:br/>
              <w:t xml:space="preserve">frequency range </w:t>
            </w:r>
            <w:r w:rsidRPr="00E20090">
              <w:br/>
              <w:t>(Note 4)</w:t>
            </w:r>
          </w:p>
        </w:tc>
        <w:tc>
          <w:tcPr>
            <w:tcW w:w="2052" w:type="dxa"/>
          </w:tcPr>
          <w:p w:rsidR="00C45907" w:rsidRPr="00E20090" w:rsidRDefault="00C45907" w:rsidP="00BC5054">
            <w:pPr>
              <w:pStyle w:val="TAH"/>
            </w:pPr>
            <w:r w:rsidRPr="00E20090">
              <w:t>Limit</w:t>
            </w:r>
            <w:r w:rsidRPr="00E20090">
              <w:br/>
            </w:r>
            <w:r w:rsidRPr="00715B02">
              <w:t xml:space="preserve">(Note </w:t>
            </w:r>
            <w:r w:rsidRPr="00E20090">
              <w:t>5</w:t>
            </w:r>
            <w:r w:rsidRPr="00715B02">
              <w:t>)</w:t>
            </w:r>
          </w:p>
        </w:tc>
        <w:tc>
          <w:tcPr>
            <w:tcW w:w="1440" w:type="dxa"/>
          </w:tcPr>
          <w:p w:rsidR="00C45907" w:rsidRPr="00E20090" w:rsidRDefault="00C45907" w:rsidP="00BC5054">
            <w:pPr>
              <w:pStyle w:val="TAH"/>
            </w:pPr>
            <w:r w:rsidRPr="00E20090">
              <w:t>Measurement Bandwidth</w:t>
            </w:r>
          </w:p>
        </w:tc>
        <w:tc>
          <w:tcPr>
            <w:tcW w:w="2604" w:type="dxa"/>
          </w:tcPr>
          <w:p w:rsidR="00C45907" w:rsidRPr="00E20090" w:rsidRDefault="00C45907" w:rsidP="00BC5054">
            <w:pPr>
              <w:pStyle w:val="TAH"/>
            </w:pPr>
            <w:r w:rsidRPr="00E20090">
              <w:t>Note</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30 MHz  </w:t>
            </w:r>
            <w:r w:rsidRPr="00E20090">
              <w:rPr>
                <w:rFonts w:cs="Arial"/>
              </w:rPr>
              <w:sym w:font="Symbol" w:char="F0AB"/>
            </w:r>
            <w:r w:rsidRPr="00E20090">
              <w:t xml:space="preserve">  1 GHz</w:t>
            </w:r>
          </w:p>
        </w:tc>
        <w:tc>
          <w:tcPr>
            <w:tcW w:w="2052" w:type="dxa"/>
          </w:tcPr>
          <w:p w:rsidR="00C45907" w:rsidRPr="00E20090" w:rsidRDefault="00C45907" w:rsidP="00BC5054">
            <w:pPr>
              <w:pStyle w:val="TAC"/>
            </w:pPr>
            <w:r w:rsidRPr="00E20090">
              <w:t>-36 dBm</w:t>
            </w:r>
          </w:p>
        </w:tc>
        <w:tc>
          <w:tcPr>
            <w:tcW w:w="1440" w:type="dxa"/>
          </w:tcPr>
          <w:p w:rsidR="00C45907" w:rsidRPr="00E20090" w:rsidRDefault="00C45907" w:rsidP="00BC5054">
            <w:pPr>
              <w:pStyle w:val="TAC"/>
              <w:rPr>
                <w:rFonts w:cs="Arial"/>
              </w:rPr>
            </w:pPr>
            <w:r w:rsidRPr="00E20090">
              <w:t>100 kHz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 GHz  </w:t>
            </w:r>
            <w:r w:rsidRPr="00E20090">
              <w:rPr>
                <w:rFonts w:cs="Arial"/>
              </w:rPr>
              <w:sym w:font="Symbol" w:char="F0AB"/>
            </w:r>
            <w:r w:rsidRPr="00E20090">
              <w:t xml:space="preserve">  18 GHz</w:t>
            </w:r>
          </w:p>
        </w:tc>
        <w:tc>
          <w:tcPr>
            <w:tcW w:w="2052" w:type="dxa"/>
          </w:tcPr>
          <w:p w:rsidR="00C45907" w:rsidRPr="00E20090" w:rsidRDefault="00C45907" w:rsidP="00BC5054">
            <w:pPr>
              <w:pStyle w:val="TAC"/>
            </w:pPr>
            <w:r w:rsidRPr="00E20090">
              <w:t>-30 dBm</w:t>
            </w:r>
          </w:p>
        </w:tc>
        <w:tc>
          <w:tcPr>
            <w:tcW w:w="1440" w:type="dxa"/>
          </w:tcPr>
          <w:p w:rsidR="00C45907" w:rsidRPr="00E20090" w:rsidRDefault="00C45907" w:rsidP="00BC5054">
            <w:pPr>
              <w:pStyle w:val="TAC"/>
              <w:rPr>
                <w:rFonts w:cs="Arial"/>
              </w:rPr>
            </w:pPr>
            <w:r w:rsidRPr="00E20090">
              <w:rPr>
                <w:rFonts w:cs="Arial"/>
              </w:rPr>
              <w:t>1 MHz</w:t>
            </w:r>
          </w:p>
        </w:tc>
        <w:tc>
          <w:tcPr>
            <w:tcW w:w="2604" w:type="dxa"/>
          </w:tcPr>
          <w:p w:rsidR="00C45907" w:rsidRPr="00E20090" w:rsidRDefault="00C45907" w:rsidP="00BC5054">
            <w:pPr>
              <w:pStyle w:val="TAC"/>
              <w:rPr>
                <w:rFonts w:cs="Arial"/>
              </w:rPr>
            </w:pPr>
            <w:r w:rsidRPr="00E20090">
              <w:rPr>
                <w:rFonts w:cs="Arial"/>
              </w:rPr>
              <w:t>Note 1</w:t>
            </w:r>
          </w:p>
        </w:tc>
      </w:tr>
      <w:tr w:rsidR="00C45907" w:rsidRPr="00E20090" w:rsidTr="00BC5054">
        <w:trPr>
          <w:cantSplit/>
          <w:jc w:val="center"/>
        </w:trPr>
        <w:tc>
          <w:tcPr>
            <w:tcW w:w="2376" w:type="dxa"/>
          </w:tcPr>
          <w:p w:rsidR="00C45907" w:rsidRPr="00E20090" w:rsidRDefault="00C45907" w:rsidP="00BC5054">
            <w:pPr>
              <w:pStyle w:val="TAC"/>
            </w:pPr>
            <w:r w:rsidRPr="00E20090">
              <w:t xml:space="preserve">18 GHz  </w:t>
            </w:r>
            <w:r w:rsidRPr="00E20090">
              <w:rPr>
                <w:rFonts w:cs="Arial"/>
              </w:rPr>
              <w:sym w:font="Symbol" w:char="F0AB"/>
            </w:r>
            <w:r w:rsidRPr="00E20090">
              <w:t xml:space="preserve">  F</w:t>
            </w:r>
            <w:r w:rsidRPr="00E20090">
              <w:rPr>
                <w:vertAlign w:val="subscript"/>
              </w:rPr>
              <w:t>step,1</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p>
        </w:tc>
        <w:tc>
          <w:tcPr>
            <w:tcW w:w="2052" w:type="dxa"/>
          </w:tcPr>
          <w:p w:rsidR="00C45907" w:rsidRPr="00E20090" w:rsidRDefault="00C45907" w:rsidP="00BC5054">
            <w:pPr>
              <w:pStyle w:val="TAC"/>
            </w:pPr>
            <w:r w:rsidRPr="00E20090">
              <w:t>-10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p>
        </w:tc>
        <w:tc>
          <w:tcPr>
            <w:tcW w:w="2052" w:type="dxa"/>
          </w:tcPr>
          <w:p w:rsidR="00C45907" w:rsidRPr="00E20090" w:rsidRDefault="00C45907" w:rsidP="00BC5054">
            <w:pPr>
              <w:pStyle w:val="TAC"/>
            </w:pPr>
            <w:r w:rsidRPr="00E20090">
              <w:t>-15 dBm</w:t>
            </w:r>
          </w:p>
        </w:tc>
        <w:tc>
          <w:tcPr>
            <w:tcW w:w="1440" w:type="dxa"/>
          </w:tcPr>
          <w:p w:rsidR="00C45907" w:rsidRPr="00E20090" w:rsidRDefault="00C45907" w:rsidP="00BC5054">
            <w:pPr>
              <w:pStyle w:val="TAC"/>
              <w:rPr>
                <w:rFonts w:cs="Arial"/>
              </w:rPr>
            </w:pPr>
            <w:r w:rsidRPr="00E20090">
              <w:rPr>
                <w:rFonts w:cs="Arial"/>
              </w:rPr>
              <w:t>10 MHz</w:t>
            </w:r>
          </w:p>
        </w:tc>
        <w:tc>
          <w:tcPr>
            <w:tcW w:w="2604" w:type="dxa"/>
          </w:tcPr>
          <w:p w:rsidR="00C45907" w:rsidRPr="00E20090" w:rsidRDefault="00C45907" w:rsidP="00BC5054">
            <w:pPr>
              <w:pStyle w:val="TAC"/>
              <w:rPr>
                <w:rFonts w:cs="Arial"/>
              </w:rPr>
            </w:pPr>
            <w:r w:rsidRPr="00E20090">
              <w:rPr>
                <w:rFonts w:cs="Arial"/>
              </w:rPr>
              <w:t>Note 2</w:t>
            </w:r>
          </w:p>
        </w:tc>
      </w:tr>
      <w:tr w:rsidR="00C45907" w:rsidRPr="00E20090" w:rsidTr="00BC5054">
        <w:trPr>
          <w:cantSplit/>
          <w:jc w:val="center"/>
        </w:trPr>
        <w:tc>
          <w:tcPr>
            <w:tcW w:w="2376" w:type="dxa"/>
          </w:tcPr>
          <w:p w:rsidR="00C45907" w:rsidRPr="00E20090" w:rsidRDefault="00C45907" w:rsidP="00BC5054">
            <w:pPr>
              <w:pStyle w:val="TAC"/>
            </w:pPr>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p>
        </w:tc>
        <w:tc>
          <w:tcPr>
            <w:tcW w:w="2052" w:type="dxa"/>
          </w:tcPr>
          <w:p w:rsidR="00C45907" w:rsidRPr="00E20090" w:rsidRDefault="00C45907" w:rsidP="00BC5054">
            <w:pPr>
              <w:pStyle w:val="TAC"/>
            </w:pPr>
            <w:r w:rsidRPr="00E20090">
              <w:t>-20 dBm</w:t>
            </w:r>
          </w:p>
        </w:tc>
        <w:tc>
          <w:tcPr>
            <w:tcW w:w="1440" w:type="dxa"/>
          </w:tcPr>
          <w:p w:rsidR="00C45907" w:rsidRPr="00E20090" w:rsidRDefault="00C45907" w:rsidP="00BC5054">
            <w:pPr>
              <w:pStyle w:val="TAC"/>
              <w:rPr>
                <w:rFonts w:cs="Arial"/>
              </w:rPr>
            </w:pPr>
            <w:r w:rsidRPr="00E20090">
              <w:t>10 MHz</w:t>
            </w:r>
          </w:p>
        </w:tc>
        <w:tc>
          <w:tcPr>
            <w:tcW w:w="2604" w:type="dxa"/>
          </w:tcPr>
          <w:p w:rsidR="00C45907" w:rsidRPr="00E20090" w:rsidRDefault="00C45907" w:rsidP="00BC5054">
            <w:pPr>
              <w:pStyle w:val="TAC"/>
              <w:rPr>
                <w:rFonts w:cs="Arial"/>
              </w:rPr>
            </w:pPr>
            <w:r w:rsidRPr="00E20090">
              <w:t>Note 2, Note 3</w:t>
            </w:r>
          </w:p>
        </w:tc>
      </w:tr>
      <w:tr w:rsidR="00C45907" w:rsidRPr="00E20090" w:rsidTr="00BC5054">
        <w:trPr>
          <w:cantSplit/>
          <w:jc w:val="center"/>
        </w:trPr>
        <w:tc>
          <w:tcPr>
            <w:tcW w:w="8472" w:type="dxa"/>
            <w:gridSpan w:val="4"/>
          </w:tcPr>
          <w:p w:rsidR="00C45907" w:rsidRPr="00E20090" w:rsidRDefault="00C45907" w:rsidP="00BC5054">
            <w:pPr>
              <w:pStyle w:val="TAN"/>
            </w:pPr>
            <w:r w:rsidRPr="00E20090">
              <w:t>NOTE 1:</w:t>
            </w:r>
            <w:r w:rsidRPr="00E20090">
              <w:tab/>
              <w:t>Bandwidth as in ITU-R SM.329 [2], s4.1.</w:t>
            </w:r>
          </w:p>
          <w:p w:rsidR="00C45907" w:rsidRPr="00E20090" w:rsidRDefault="00C45907" w:rsidP="00BC5054">
            <w:pPr>
              <w:pStyle w:val="TAN"/>
            </w:pPr>
            <w:r w:rsidRPr="00E20090">
              <w:t>NOTE 2:</w:t>
            </w:r>
            <w:r w:rsidRPr="00E20090">
              <w:tab/>
              <w:t>Limit and bandwidth as in ERC Recommendation 74-01 [19], Annex 2.</w:t>
            </w:r>
          </w:p>
          <w:p w:rsidR="00C45907" w:rsidRPr="00E20090" w:rsidRDefault="00C45907" w:rsidP="00BC5054">
            <w:pPr>
              <w:pStyle w:val="TAN"/>
            </w:pPr>
            <w:r w:rsidRPr="00E20090">
              <w:t>NOTE 3:</w:t>
            </w:r>
            <w:r w:rsidRPr="00E20090">
              <w:tab/>
              <w:t>Upper frequency as in ITU-R SM.329 [2], s2.5 table 1.</w:t>
            </w:r>
          </w:p>
          <w:p w:rsidR="00C45907" w:rsidRPr="00E20090" w:rsidRDefault="00C45907" w:rsidP="00BC5054">
            <w:pPr>
              <w:pStyle w:val="TAN"/>
            </w:pPr>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p>
          <w:p w:rsidR="00C45907" w:rsidRPr="00E20090" w:rsidRDefault="00C45907" w:rsidP="00BC5054">
            <w:pPr>
              <w:pStyle w:val="TAN"/>
            </w:pPr>
            <w:r w:rsidRPr="00715B02">
              <w:t xml:space="preserve">NOTE </w:t>
            </w:r>
            <w:r w:rsidRPr="00E20090">
              <w:t>5</w:t>
            </w:r>
            <w:r w:rsidRPr="00715B02">
              <w:t>:</w:t>
            </w:r>
            <w:r w:rsidRPr="00715B02">
              <w:tab/>
            </w:r>
            <w:r w:rsidRPr="00E20090">
              <w:t>Additional limits may apply regionally.</w:t>
            </w:r>
          </w:p>
        </w:tc>
      </w:tr>
    </w:tbl>
    <w:p w:rsidR="00C45907" w:rsidRPr="00E20090" w:rsidRDefault="00C45907" w:rsidP="00C45907"/>
    <w:p w:rsidR="00C45907" w:rsidRPr="00E20090" w:rsidRDefault="00C45907" w:rsidP="00C45907">
      <w:pPr>
        <w:pStyle w:val="TH"/>
      </w:pPr>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E20090" w:rsidTr="00BC5054">
        <w:trPr>
          <w:jc w:val="center"/>
        </w:trPr>
        <w:tc>
          <w:tcPr>
            <w:tcW w:w="1912" w:type="dxa"/>
          </w:tcPr>
          <w:p w:rsidR="00C45907" w:rsidRPr="00E20090" w:rsidRDefault="00C45907" w:rsidP="00BC5054">
            <w:pPr>
              <w:pStyle w:val="TAH"/>
            </w:pPr>
            <w:r w:rsidRPr="00E20090">
              <w:t>Operating band</w:t>
            </w:r>
          </w:p>
        </w:tc>
        <w:tc>
          <w:tcPr>
            <w:tcW w:w="1031" w:type="dxa"/>
          </w:tcPr>
          <w:p w:rsidR="00C45907" w:rsidRPr="00E20090" w:rsidRDefault="00C45907" w:rsidP="00BC5054">
            <w:pPr>
              <w:pStyle w:val="TAH"/>
            </w:pPr>
            <w:r w:rsidRPr="00E20090">
              <w:t>F</w:t>
            </w:r>
            <w:r w:rsidRPr="00E20090">
              <w:rPr>
                <w:vertAlign w:val="subscript"/>
              </w:rPr>
              <w:t>step,1</w:t>
            </w:r>
            <w:r w:rsidRPr="00E20090">
              <w:br/>
              <w:t>(GHz)</w:t>
            </w:r>
          </w:p>
        </w:tc>
        <w:tc>
          <w:tcPr>
            <w:tcW w:w="1134" w:type="dxa"/>
          </w:tcPr>
          <w:p w:rsidR="00C45907" w:rsidRPr="00E20090" w:rsidRDefault="00C45907" w:rsidP="00BC5054">
            <w:pPr>
              <w:pStyle w:val="TAH"/>
            </w:pPr>
            <w:r w:rsidRPr="00E20090">
              <w:t>F</w:t>
            </w:r>
            <w:r w:rsidRPr="00E20090">
              <w:rPr>
                <w:vertAlign w:val="subscript"/>
              </w:rPr>
              <w:t>step,2</w:t>
            </w:r>
            <w:r w:rsidRPr="00E20090">
              <w:br/>
              <w:t>(GHz)</w:t>
            </w:r>
          </w:p>
        </w:tc>
        <w:tc>
          <w:tcPr>
            <w:tcW w:w="1134" w:type="dxa"/>
          </w:tcPr>
          <w:p w:rsidR="00C45907" w:rsidRPr="00E20090" w:rsidRDefault="00C45907" w:rsidP="00BC5054">
            <w:pPr>
              <w:pStyle w:val="TAH"/>
            </w:pPr>
            <w:r w:rsidRPr="00E20090">
              <w:t>F</w:t>
            </w:r>
            <w:r w:rsidRPr="00E20090">
              <w:rPr>
                <w:vertAlign w:val="subscript"/>
              </w:rPr>
              <w:t>step,3</w:t>
            </w:r>
            <w:r w:rsidRPr="00E20090">
              <w:br/>
              <w:t>(GHz)</w:t>
            </w:r>
          </w:p>
        </w:tc>
        <w:tc>
          <w:tcPr>
            <w:tcW w:w="1196" w:type="dxa"/>
          </w:tcPr>
          <w:p w:rsidR="00C45907" w:rsidRPr="00E20090" w:rsidRDefault="00C45907" w:rsidP="00BC5054">
            <w:pPr>
              <w:pStyle w:val="TAH"/>
            </w:pPr>
            <w:r w:rsidRPr="00E20090">
              <w:t>F</w:t>
            </w:r>
            <w:r w:rsidRPr="00E20090">
              <w:rPr>
                <w:vertAlign w:val="subscript"/>
              </w:rPr>
              <w:t>step,4</w:t>
            </w:r>
            <w:r w:rsidRPr="00E20090">
              <w:br/>
              <w:t>(GHz)</w:t>
            </w:r>
          </w:p>
        </w:tc>
        <w:tc>
          <w:tcPr>
            <w:tcW w:w="1019" w:type="dxa"/>
          </w:tcPr>
          <w:p w:rsidR="00C45907" w:rsidRPr="00E20090" w:rsidRDefault="00C45907" w:rsidP="00BC5054">
            <w:pPr>
              <w:pStyle w:val="TAH"/>
            </w:pPr>
            <w:r w:rsidRPr="00E20090">
              <w:t>F</w:t>
            </w:r>
            <w:r w:rsidRPr="00E20090">
              <w:rPr>
                <w:vertAlign w:val="subscript"/>
              </w:rPr>
              <w:t>step,5</w:t>
            </w:r>
            <w:r w:rsidRPr="00E20090">
              <w:br/>
              <w:t>(GHz)</w:t>
            </w:r>
          </w:p>
        </w:tc>
        <w:tc>
          <w:tcPr>
            <w:tcW w:w="1134" w:type="dxa"/>
          </w:tcPr>
          <w:p w:rsidR="00C45907" w:rsidRPr="00E20090" w:rsidRDefault="00C45907" w:rsidP="00BC5054">
            <w:pPr>
              <w:pStyle w:val="TAH"/>
            </w:pPr>
            <w:r w:rsidRPr="00E20090">
              <w:t>F</w:t>
            </w:r>
            <w:r w:rsidRPr="00E20090">
              <w:rPr>
                <w:vertAlign w:val="subscript"/>
              </w:rPr>
              <w:t>step,6</w:t>
            </w:r>
            <w:r w:rsidRPr="00E20090">
              <w:br/>
              <w:t>(GHz)</w:t>
            </w:r>
          </w:p>
        </w:tc>
      </w:tr>
      <w:tr w:rsidR="00C45907" w:rsidRPr="00E20090" w:rsidTr="00BC5054">
        <w:trPr>
          <w:jc w:val="center"/>
        </w:trPr>
        <w:tc>
          <w:tcPr>
            <w:tcW w:w="1912" w:type="dxa"/>
          </w:tcPr>
          <w:p w:rsidR="00C45907" w:rsidRPr="00E20090" w:rsidRDefault="00C45907" w:rsidP="00BC5054">
            <w:pPr>
              <w:pStyle w:val="TAC"/>
            </w:pPr>
            <w:r w:rsidRPr="00E20090">
              <w:t>n257</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23.5</w:t>
            </w:r>
          </w:p>
        </w:tc>
        <w:tc>
          <w:tcPr>
            <w:tcW w:w="1134" w:type="dxa"/>
          </w:tcPr>
          <w:p w:rsidR="00C45907" w:rsidRPr="00E20090" w:rsidRDefault="00C45907" w:rsidP="00BC5054">
            <w:pPr>
              <w:pStyle w:val="TAC"/>
            </w:pPr>
            <w:r w:rsidRPr="00E20090">
              <w:t>25</w:t>
            </w:r>
          </w:p>
        </w:tc>
        <w:tc>
          <w:tcPr>
            <w:tcW w:w="1196" w:type="dxa"/>
          </w:tcPr>
          <w:p w:rsidR="00C45907" w:rsidRPr="00E20090" w:rsidRDefault="00C45907" w:rsidP="00BC5054">
            <w:pPr>
              <w:pStyle w:val="TAC"/>
            </w:pPr>
            <w:r w:rsidRPr="00E20090">
              <w:t>31</w:t>
            </w:r>
          </w:p>
        </w:tc>
        <w:tc>
          <w:tcPr>
            <w:tcW w:w="1019" w:type="dxa"/>
          </w:tcPr>
          <w:p w:rsidR="00C45907" w:rsidRPr="00E20090" w:rsidRDefault="00C45907" w:rsidP="00BC5054">
            <w:pPr>
              <w:pStyle w:val="TAC"/>
            </w:pPr>
            <w:r w:rsidRPr="00E20090">
              <w:t>32.5</w:t>
            </w:r>
          </w:p>
        </w:tc>
        <w:tc>
          <w:tcPr>
            <w:tcW w:w="1134" w:type="dxa"/>
          </w:tcPr>
          <w:p w:rsidR="00C45907" w:rsidRPr="00E20090" w:rsidRDefault="00C45907" w:rsidP="00BC5054">
            <w:pPr>
              <w:pStyle w:val="TAC"/>
            </w:pPr>
            <w:r w:rsidRPr="00E20090">
              <w:t>41.5</w:t>
            </w:r>
          </w:p>
        </w:tc>
      </w:tr>
      <w:tr w:rsidR="00C45907" w:rsidRPr="00E20090" w:rsidTr="00BC5054">
        <w:trPr>
          <w:jc w:val="center"/>
        </w:trPr>
        <w:tc>
          <w:tcPr>
            <w:tcW w:w="1912" w:type="dxa"/>
          </w:tcPr>
          <w:p w:rsidR="00C45907" w:rsidRPr="00E20090" w:rsidRDefault="00C45907" w:rsidP="00BC5054">
            <w:pPr>
              <w:pStyle w:val="TAC"/>
            </w:pPr>
            <w:r w:rsidRPr="00E20090">
              <w:t>n258</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21</w:t>
            </w:r>
          </w:p>
        </w:tc>
        <w:tc>
          <w:tcPr>
            <w:tcW w:w="1134" w:type="dxa"/>
          </w:tcPr>
          <w:p w:rsidR="00C45907" w:rsidRPr="00E20090" w:rsidRDefault="00C45907" w:rsidP="00BC5054">
            <w:pPr>
              <w:pStyle w:val="TAC"/>
            </w:pPr>
            <w:r w:rsidRPr="00E20090">
              <w:t>22.75</w:t>
            </w:r>
          </w:p>
        </w:tc>
        <w:tc>
          <w:tcPr>
            <w:tcW w:w="1196" w:type="dxa"/>
          </w:tcPr>
          <w:p w:rsidR="00C45907" w:rsidRPr="00E20090" w:rsidRDefault="00C45907" w:rsidP="00BC5054">
            <w:pPr>
              <w:pStyle w:val="TAC"/>
            </w:pPr>
            <w:r w:rsidRPr="00E20090">
              <w:t>29</w:t>
            </w:r>
          </w:p>
        </w:tc>
        <w:tc>
          <w:tcPr>
            <w:tcW w:w="1019" w:type="dxa"/>
          </w:tcPr>
          <w:p w:rsidR="00C45907" w:rsidRPr="00E20090" w:rsidRDefault="00C45907" w:rsidP="00BC5054">
            <w:pPr>
              <w:pStyle w:val="TAC"/>
            </w:pPr>
            <w:r w:rsidRPr="00E20090">
              <w:t>30.75</w:t>
            </w:r>
          </w:p>
        </w:tc>
        <w:tc>
          <w:tcPr>
            <w:tcW w:w="1134" w:type="dxa"/>
          </w:tcPr>
          <w:p w:rsidR="00C45907" w:rsidRPr="00E20090" w:rsidRDefault="00C45907" w:rsidP="00BC5054">
            <w:pPr>
              <w:pStyle w:val="TAC"/>
            </w:pPr>
            <w:r w:rsidRPr="00E20090">
              <w:t>40.5</w:t>
            </w:r>
          </w:p>
        </w:tc>
      </w:tr>
      <w:tr w:rsidR="00C45907" w:rsidRPr="00E20090" w:rsidTr="00BC5054">
        <w:trPr>
          <w:jc w:val="center"/>
        </w:trPr>
        <w:tc>
          <w:tcPr>
            <w:tcW w:w="1912" w:type="dxa"/>
          </w:tcPr>
          <w:p w:rsidR="00C45907" w:rsidRPr="00E20090" w:rsidRDefault="00C45907" w:rsidP="00BC5054">
            <w:pPr>
              <w:pStyle w:val="TAC"/>
            </w:pPr>
            <w:r w:rsidRPr="00E20090">
              <w:t>n260</w:t>
            </w:r>
          </w:p>
        </w:tc>
        <w:tc>
          <w:tcPr>
            <w:tcW w:w="1031" w:type="dxa"/>
          </w:tcPr>
          <w:p w:rsidR="00C45907" w:rsidRPr="00E20090" w:rsidRDefault="00C45907" w:rsidP="00BC5054">
            <w:pPr>
              <w:pStyle w:val="TAC"/>
            </w:pPr>
            <w:r w:rsidRPr="00E20090">
              <w:t>25</w:t>
            </w:r>
          </w:p>
        </w:tc>
        <w:tc>
          <w:tcPr>
            <w:tcW w:w="1134" w:type="dxa"/>
          </w:tcPr>
          <w:p w:rsidR="00C45907" w:rsidRPr="00E20090" w:rsidRDefault="00C45907" w:rsidP="00BC5054">
            <w:pPr>
              <w:pStyle w:val="TAC"/>
            </w:pPr>
            <w:r w:rsidRPr="00E20090">
              <w:t>34</w:t>
            </w:r>
          </w:p>
        </w:tc>
        <w:tc>
          <w:tcPr>
            <w:tcW w:w="1134" w:type="dxa"/>
          </w:tcPr>
          <w:p w:rsidR="00C45907" w:rsidRPr="00E20090" w:rsidRDefault="00C45907" w:rsidP="00BC5054">
            <w:pPr>
              <w:pStyle w:val="TAC"/>
            </w:pPr>
            <w:r w:rsidRPr="00E20090">
              <w:t>35.5</w:t>
            </w:r>
          </w:p>
        </w:tc>
        <w:tc>
          <w:tcPr>
            <w:tcW w:w="1196" w:type="dxa"/>
          </w:tcPr>
          <w:p w:rsidR="00C45907" w:rsidRPr="00E20090" w:rsidRDefault="00C45907" w:rsidP="00BC5054">
            <w:pPr>
              <w:pStyle w:val="TAC"/>
            </w:pPr>
            <w:r w:rsidRPr="00E20090">
              <w:t>41.5</w:t>
            </w:r>
          </w:p>
        </w:tc>
        <w:tc>
          <w:tcPr>
            <w:tcW w:w="1019" w:type="dxa"/>
          </w:tcPr>
          <w:p w:rsidR="00C45907" w:rsidRPr="00E20090" w:rsidRDefault="00C45907" w:rsidP="00BC5054">
            <w:pPr>
              <w:pStyle w:val="TAC"/>
            </w:pPr>
            <w:r w:rsidRPr="00E20090">
              <w:t>43</w:t>
            </w:r>
          </w:p>
        </w:tc>
        <w:tc>
          <w:tcPr>
            <w:tcW w:w="1134" w:type="dxa"/>
          </w:tcPr>
          <w:p w:rsidR="00C45907" w:rsidRPr="00E20090" w:rsidRDefault="00C45907" w:rsidP="00BC5054">
            <w:pPr>
              <w:pStyle w:val="TAC"/>
            </w:pPr>
            <w:r w:rsidRPr="00E20090">
              <w:t>52</w:t>
            </w:r>
          </w:p>
        </w:tc>
      </w:tr>
      <w:tr w:rsidR="00C45907" w:rsidRPr="00E20090" w:rsidTr="00BC5054">
        <w:trPr>
          <w:jc w:val="center"/>
        </w:trPr>
        <w:tc>
          <w:tcPr>
            <w:tcW w:w="1912" w:type="dxa"/>
          </w:tcPr>
          <w:p w:rsidR="00C45907" w:rsidRPr="00E20090" w:rsidRDefault="00C45907" w:rsidP="00BC5054">
            <w:pPr>
              <w:pStyle w:val="TAC"/>
            </w:pPr>
            <w:r w:rsidRPr="00E20090">
              <w:t>n261</w:t>
            </w:r>
          </w:p>
        </w:tc>
        <w:tc>
          <w:tcPr>
            <w:tcW w:w="1031" w:type="dxa"/>
          </w:tcPr>
          <w:p w:rsidR="00C45907" w:rsidRPr="00E20090" w:rsidRDefault="00C45907" w:rsidP="00BC5054">
            <w:pPr>
              <w:pStyle w:val="TAC"/>
            </w:pPr>
            <w:r w:rsidRPr="00E20090">
              <w:t>18</w:t>
            </w:r>
          </w:p>
        </w:tc>
        <w:tc>
          <w:tcPr>
            <w:tcW w:w="1134" w:type="dxa"/>
          </w:tcPr>
          <w:p w:rsidR="00C45907" w:rsidRPr="00E20090" w:rsidRDefault="00C45907" w:rsidP="00BC5054">
            <w:pPr>
              <w:pStyle w:val="TAC"/>
            </w:pPr>
            <w:r w:rsidRPr="00E20090">
              <w:t>25.5</w:t>
            </w:r>
          </w:p>
        </w:tc>
        <w:tc>
          <w:tcPr>
            <w:tcW w:w="1134" w:type="dxa"/>
          </w:tcPr>
          <w:p w:rsidR="00C45907" w:rsidRPr="00E20090" w:rsidRDefault="00C45907" w:rsidP="00BC5054">
            <w:pPr>
              <w:pStyle w:val="TAC"/>
            </w:pPr>
            <w:r w:rsidRPr="00E20090">
              <w:t>26.0</w:t>
            </w:r>
          </w:p>
        </w:tc>
        <w:tc>
          <w:tcPr>
            <w:tcW w:w="1196" w:type="dxa"/>
          </w:tcPr>
          <w:p w:rsidR="00C45907" w:rsidRPr="00E20090" w:rsidRDefault="00C45907" w:rsidP="00BC5054">
            <w:pPr>
              <w:pStyle w:val="TAC"/>
            </w:pPr>
            <w:r w:rsidRPr="00E20090">
              <w:t>29.85</w:t>
            </w:r>
          </w:p>
        </w:tc>
        <w:tc>
          <w:tcPr>
            <w:tcW w:w="1019" w:type="dxa"/>
          </w:tcPr>
          <w:p w:rsidR="00C45907" w:rsidRPr="00E20090" w:rsidRDefault="00C45907" w:rsidP="00BC5054">
            <w:pPr>
              <w:pStyle w:val="TAC"/>
            </w:pPr>
            <w:r w:rsidRPr="00E20090">
              <w:t>30.35</w:t>
            </w:r>
          </w:p>
        </w:tc>
        <w:tc>
          <w:tcPr>
            <w:tcW w:w="1134" w:type="dxa"/>
          </w:tcPr>
          <w:p w:rsidR="00C45907" w:rsidRPr="00E20090" w:rsidRDefault="00C45907" w:rsidP="00BC5054">
            <w:pPr>
              <w:pStyle w:val="TAC"/>
            </w:pPr>
            <w:r w:rsidRPr="00E20090">
              <w:t>38.35</w:t>
            </w:r>
          </w:p>
        </w:tc>
      </w:tr>
    </w:tbl>
    <w:p w:rsidR="00C45907" w:rsidRPr="00796D69" w:rsidRDefault="00C45907" w:rsidP="00C45907">
      <w:pPr>
        <w:rPr>
          <w:noProof/>
        </w:rPr>
      </w:pPr>
    </w:p>
    <w:p w:rsidR="00C45907" w:rsidRPr="00796D69" w:rsidRDefault="00C45907" w:rsidP="00C45907">
      <w:pPr>
        <w:pStyle w:val="Heading2"/>
      </w:pPr>
      <w:bookmarkStart w:id="1275" w:name="_Toc21102892"/>
      <w:bookmarkStart w:id="1276" w:name="_Toc29810741"/>
      <w:bookmarkStart w:id="1277" w:name="_Toc36636093"/>
      <w:r w:rsidRPr="00796D69">
        <w:lastRenderedPageBreak/>
        <w:t>7.8</w:t>
      </w:r>
      <w:r w:rsidRPr="00796D69">
        <w:tab/>
        <w:t>OTA receiver intermodulation</w:t>
      </w:r>
      <w:bookmarkEnd w:id="1275"/>
      <w:bookmarkEnd w:id="1276"/>
      <w:bookmarkEnd w:id="1277"/>
    </w:p>
    <w:p w:rsidR="00C45907" w:rsidRPr="00796D69" w:rsidRDefault="00C45907" w:rsidP="00C45907">
      <w:pPr>
        <w:pStyle w:val="Heading3"/>
        <w:rPr>
          <w:lang w:eastAsia="sv-SE"/>
        </w:rPr>
      </w:pPr>
      <w:bookmarkStart w:id="1278" w:name="_Toc21102893"/>
      <w:bookmarkStart w:id="1279" w:name="_Toc29810742"/>
      <w:bookmarkStart w:id="1280" w:name="_Toc36636094"/>
      <w:r w:rsidRPr="00796D69">
        <w:rPr>
          <w:lang w:eastAsia="sv-SE"/>
        </w:rPr>
        <w:t>7.8.1</w:t>
      </w:r>
      <w:r w:rsidRPr="00796D69">
        <w:rPr>
          <w:lang w:eastAsia="sv-SE"/>
        </w:rPr>
        <w:tab/>
        <w:t>Definition and applicability</w:t>
      </w:r>
      <w:bookmarkEnd w:id="1278"/>
      <w:bookmarkEnd w:id="1279"/>
      <w:bookmarkEnd w:id="1280"/>
    </w:p>
    <w:p w:rsidR="00C45907" w:rsidRPr="00796D69" w:rsidRDefault="00C45907" w:rsidP="00C45907">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rsidR="00C45907" w:rsidRPr="00796D69" w:rsidRDefault="00C45907" w:rsidP="00C45907">
      <w:r w:rsidRPr="00796D69">
        <w:t xml:space="preserve">The wanted and interfering signals apply to each supported polarization, under the assumption of </w:t>
      </w:r>
      <w:r w:rsidRPr="00796D69">
        <w:rPr>
          <w:i/>
        </w:rPr>
        <w:t>polarization match</w:t>
      </w:r>
      <w:r w:rsidRPr="00796D69">
        <w:t>.</w:t>
      </w:r>
    </w:p>
    <w:p w:rsidR="00C45907" w:rsidRPr="00796D69" w:rsidRDefault="00C45907" w:rsidP="00C45907">
      <w:pPr>
        <w:pStyle w:val="Heading3"/>
        <w:rPr>
          <w:lang w:eastAsia="sv-SE"/>
        </w:rPr>
      </w:pPr>
      <w:bookmarkStart w:id="1281" w:name="_Toc21102894"/>
      <w:bookmarkStart w:id="1282" w:name="_Toc29810743"/>
      <w:bookmarkStart w:id="1283" w:name="_Toc36636095"/>
      <w:r w:rsidRPr="00796D69">
        <w:rPr>
          <w:lang w:eastAsia="sv-SE"/>
        </w:rPr>
        <w:t>7.8.2</w:t>
      </w:r>
      <w:r w:rsidRPr="00796D69">
        <w:rPr>
          <w:lang w:eastAsia="sv-SE"/>
        </w:rPr>
        <w:tab/>
        <w:t>Minimum requirement</w:t>
      </w:r>
      <w:bookmarkEnd w:id="1281"/>
      <w:bookmarkEnd w:id="1282"/>
      <w:bookmarkEnd w:id="1283"/>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10.8.2.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10.8.3.</w:t>
      </w:r>
    </w:p>
    <w:p w:rsidR="00C45907" w:rsidRPr="00796D69" w:rsidRDefault="00C45907" w:rsidP="00C45907">
      <w:pPr>
        <w:pStyle w:val="Heading3"/>
        <w:rPr>
          <w:lang w:eastAsia="sv-SE"/>
        </w:rPr>
      </w:pPr>
      <w:bookmarkStart w:id="1284" w:name="_Toc21102895"/>
      <w:bookmarkStart w:id="1285" w:name="_Toc29810744"/>
      <w:bookmarkStart w:id="1286" w:name="_Toc36636096"/>
      <w:r w:rsidRPr="00796D69">
        <w:rPr>
          <w:lang w:eastAsia="sv-SE"/>
        </w:rPr>
        <w:t>7.8.3</w:t>
      </w:r>
      <w:r w:rsidRPr="00796D69">
        <w:rPr>
          <w:lang w:eastAsia="sv-SE"/>
        </w:rPr>
        <w:tab/>
        <w:t>Test purpose</w:t>
      </w:r>
      <w:bookmarkEnd w:id="1284"/>
      <w:bookmarkEnd w:id="1285"/>
      <w:bookmarkEnd w:id="1286"/>
    </w:p>
    <w:p w:rsidR="00C45907" w:rsidRPr="00796D69" w:rsidRDefault="00C45907" w:rsidP="00C45907">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rsidR="00C45907" w:rsidRPr="00796D69" w:rsidRDefault="00C45907" w:rsidP="00C45907">
      <w:pPr>
        <w:pStyle w:val="Heading3"/>
        <w:rPr>
          <w:lang w:eastAsia="sv-SE"/>
        </w:rPr>
      </w:pPr>
      <w:bookmarkStart w:id="1287" w:name="_Toc21102896"/>
      <w:bookmarkStart w:id="1288" w:name="_Toc29810745"/>
      <w:bookmarkStart w:id="1289" w:name="_Toc36636097"/>
      <w:r w:rsidRPr="00796D69">
        <w:rPr>
          <w:lang w:eastAsia="sv-SE"/>
        </w:rPr>
        <w:t>7.8</w:t>
      </w:r>
      <w:r w:rsidRPr="00796D69">
        <w:rPr>
          <w:lang w:eastAsia="zh-CN"/>
        </w:rPr>
        <w:t>.</w:t>
      </w:r>
      <w:r w:rsidRPr="00796D69">
        <w:rPr>
          <w:lang w:eastAsia="sv-SE"/>
        </w:rPr>
        <w:t>4</w:t>
      </w:r>
      <w:r w:rsidRPr="00796D69">
        <w:rPr>
          <w:lang w:eastAsia="sv-SE"/>
        </w:rPr>
        <w:tab/>
        <w:t>Method of test</w:t>
      </w:r>
      <w:bookmarkEnd w:id="1287"/>
      <w:bookmarkEnd w:id="1288"/>
      <w:bookmarkEnd w:id="1289"/>
    </w:p>
    <w:p w:rsidR="00C45907" w:rsidRPr="00796D69" w:rsidRDefault="00C45907" w:rsidP="00C45907">
      <w:pPr>
        <w:pStyle w:val="Heading4"/>
        <w:rPr>
          <w:lang w:eastAsia="sv-SE"/>
        </w:rPr>
      </w:pPr>
      <w:bookmarkStart w:id="1290" w:name="_Toc21102897"/>
      <w:bookmarkStart w:id="1291" w:name="_Toc29810746"/>
      <w:bookmarkStart w:id="1292" w:name="_Toc36636098"/>
      <w:r w:rsidRPr="00796D69">
        <w:rPr>
          <w:lang w:eastAsia="sv-SE"/>
        </w:rPr>
        <w:t>7.8.4.1</w:t>
      </w:r>
      <w:r w:rsidRPr="00796D69">
        <w:rPr>
          <w:lang w:eastAsia="sv-SE"/>
        </w:rPr>
        <w:tab/>
        <w:t>Initial conditions</w:t>
      </w:r>
      <w:bookmarkEnd w:id="1290"/>
      <w:bookmarkEnd w:id="1291"/>
      <w:bookmarkEnd w:id="1292"/>
    </w:p>
    <w:p w:rsidR="00C45907" w:rsidRPr="00796D69" w:rsidRDefault="00C45907" w:rsidP="00C45907">
      <w:pPr>
        <w:keepNext/>
        <w:keepLines/>
      </w:pPr>
      <w:r w:rsidRPr="00796D69">
        <w:t>Test environment: Normal, annex B.2.</w:t>
      </w:r>
    </w:p>
    <w:p w:rsidR="00C45907" w:rsidRPr="00796D69" w:rsidRDefault="00C45907" w:rsidP="00C45907">
      <w:r w:rsidRPr="00796D69">
        <w:rPr>
          <w:rFonts w:cs="v4.2.0"/>
        </w:rPr>
        <w:t>RF channels to be tested for single carrier:</w:t>
      </w:r>
      <w:r w:rsidRPr="00796D69">
        <w:rPr>
          <w:rFonts w:cs="v4.2.0"/>
        </w:rPr>
        <w:tab/>
      </w:r>
      <w:r w:rsidRPr="00796D69">
        <w:rPr>
          <w:rFonts w:eastAsia="SimSun" w:cs="v4.2.0" w:hint="eastAsia"/>
          <w:lang w:val="en-US" w:eastAsia="zh-CN"/>
        </w:rPr>
        <w:t>M</w:t>
      </w:r>
      <w:r w:rsidRPr="00796D69">
        <w:t>; see subclause 4.9.1.</w:t>
      </w:r>
    </w:p>
    <w:p w:rsidR="00C45907" w:rsidRPr="00796D69" w:rsidRDefault="00C45907" w:rsidP="00C45907">
      <w:r w:rsidRPr="00796D69">
        <w:rPr>
          <w:i/>
        </w:rPr>
        <w:t xml:space="preserve">Base Station RF Bandwidth </w:t>
      </w:r>
      <w:r w:rsidRPr="00796D69">
        <w:t xml:space="preserve">positions </w:t>
      </w:r>
      <w:r w:rsidRPr="00796D69">
        <w:rPr>
          <w:rFonts w:cs="v4.2.0"/>
        </w:rPr>
        <w:t>to be tested</w:t>
      </w:r>
      <w:r w:rsidRPr="00796D69">
        <w:rPr>
          <w:rFonts w:eastAsia="SimSun" w:cs="v4.2.0" w:hint="eastAsia"/>
          <w:lang w:val="en-US" w:eastAsia="zh-CN"/>
        </w:rPr>
        <w:t xml:space="preserve"> for multi-carrier and/or CA</w:t>
      </w:r>
      <w:r w:rsidRPr="00796D69">
        <w:rPr>
          <w:rFonts w:cs="v4.2.0"/>
        </w:rPr>
        <w:t>:</w:t>
      </w:r>
    </w:p>
    <w:p w:rsidR="00C45907" w:rsidRPr="00796D69" w:rsidRDefault="00C45907" w:rsidP="00C45907">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rsidR="00C45907" w:rsidRPr="00796D69" w:rsidRDefault="00C45907" w:rsidP="00C45907">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rsidR="00C45907" w:rsidRPr="00796D69" w:rsidRDefault="00C45907" w:rsidP="00C45907">
      <w:r w:rsidRPr="00796D69">
        <w:t>Directions to be tested:</w:t>
      </w:r>
    </w:p>
    <w:p w:rsidR="00C45907" w:rsidRPr="00796D69" w:rsidRDefault="00C45907" w:rsidP="00C45907">
      <w:pPr>
        <w:pStyle w:val="B1"/>
      </w:pPr>
      <w:r w:rsidRPr="00796D69">
        <w:t>-</w:t>
      </w:r>
      <w:r w:rsidRPr="00796D69">
        <w:tab/>
        <w:t>OTA REFSENS receiver target reference direction (D.54).</w:t>
      </w:r>
    </w:p>
    <w:p w:rsidR="00C45907" w:rsidRPr="00796D69" w:rsidRDefault="00C45907" w:rsidP="00C45907">
      <w:pPr>
        <w:pStyle w:val="B1"/>
      </w:pPr>
      <w:r w:rsidRPr="00796D69">
        <w:t>-</w:t>
      </w:r>
      <w:r w:rsidRPr="00796D69">
        <w:tab/>
        <w:t xml:space="preserve">In addition, for </w:t>
      </w:r>
      <w:r w:rsidRPr="00796D69">
        <w:rPr>
          <w:rFonts w:cs="v4.2.0"/>
          <w:i/>
        </w:rPr>
        <w:t>BS type 1-O</w:t>
      </w:r>
      <w:r w:rsidRPr="00796D69">
        <w:rPr>
          <w:rFonts w:cs="v4.2.0"/>
        </w:rPr>
        <w:t>,</w:t>
      </w:r>
      <w:r w:rsidRPr="00796D69">
        <w:rPr>
          <w:lang w:eastAsia="zh-CN"/>
        </w:rPr>
        <w:t xml:space="preserve"> receiver target reference direction (D.31).</w:t>
      </w:r>
    </w:p>
    <w:p w:rsidR="00C45907" w:rsidRPr="00796D69" w:rsidRDefault="00C45907" w:rsidP="00C45907">
      <w:pPr>
        <w:pStyle w:val="Heading4"/>
        <w:rPr>
          <w:lang w:eastAsia="zh-CN"/>
        </w:rPr>
      </w:pPr>
      <w:bookmarkStart w:id="1293" w:name="_Toc21102898"/>
      <w:bookmarkStart w:id="1294" w:name="_Toc29810747"/>
      <w:bookmarkStart w:id="1295" w:name="_Toc36636099"/>
      <w:r w:rsidRPr="00796D69">
        <w:rPr>
          <w:lang w:eastAsia="sv-SE"/>
        </w:rPr>
        <w:t>7.8.4.2</w:t>
      </w:r>
      <w:r w:rsidRPr="00796D69">
        <w:rPr>
          <w:lang w:eastAsia="sv-SE"/>
        </w:rPr>
        <w:tab/>
        <w:t>Procedure</w:t>
      </w:r>
      <w:bookmarkEnd w:id="1293"/>
      <w:bookmarkEnd w:id="1294"/>
      <w:bookmarkEnd w:id="1295"/>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pStyle w:val="B1"/>
      </w:pPr>
      <w:r w:rsidRPr="00796D69">
        <w:t>5)</w:t>
      </w:r>
      <w:r w:rsidRPr="00796D69">
        <w:tab/>
        <w:t>Configure the beam peak direction of the BS according to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DA1C47" w:rsidRDefault="00C45907" w:rsidP="00C45907">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rsidR="00C45907" w:rsidRPr="00DA1C47" w:rsidRDefault="00C45907" w:rsidP="00C45907">
      <w:pPr>
        <w:pStyle w:val="B2"/>
      </w:pPr>
      <w:r w:rsidRPr="00DA1C47">
        <w:lastRenderedPageBreak/>
        <w:t>a)</w:t>
      </w:r>
      <w:r w:rsidRPr="00DA1C47">
        <w:tab/>
        <w:t xml:space="preserve">Set the signal generator for the wanted signal to transmit </w:t>
      </w:r>
      <w:r w:rsidRPr="00DA1C47">
        <w:rPr>
          <w:rFonts w:eastAsia="MS Mincho"/>
        </w:rPr>
        <w:t xml:space="preserve">as </w:t>
      </w:r>
      <w:r w:rsidRPr="00DA1C47">
        <w:t xml:space="preserve">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2"/>
      </w:pPr>
      <w:r w:rsidRPr="00DA1C47">
        <w:t>b)</w:t>
      </w:r>
      <w:r w:rsidRPr="00DA1C47">
        <w:tab/>
        <w:t xml:space="preserve">Set the signal generator for the interfering signal at the same frequency as the wanted signal to transmit as 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rsidR="00C45907" w:rsidRPr="00DA1C47" w:rsidRDefault="00C45907" w:rsidP="00C45907">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r w:rsidRPr="00DA1C47">
        <w:t>.</w:t>
      </w:r>
      <w:r w:rsidRPr="00DA1C47">
        <w:rPr>
          <w:rFonts w:hint="eastAsia"/>
          <w:lang w:val="en-US" w:eastAsia="zh-CN"/>
        </w:rPr>
        <w:t xml:space="preserve"> </w:t>
      </w:r>
    </w:p>
    <w:p w:rsidR="00C45907" w:rsidRPr="00796D69" w:rsidRDefault="00C45907" w:rsidP="00C45907">
      <w:pPr>
        <w:pStyle w:val="B1"/>
        <w:rPr>
          <w:u w:val="single"/>
        </w:rPr>
      </w:pPr>
      <w:r w:rsidRPr="00796D69">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296" w:name="_Toc21102899"/>
      <w:bookmarkStart w:id="1297" w:name="_Toc29810748"/>
      <w:bookmarkStart w:id="1298" w:name="_Toc36636100"/>
      <w:r w:rsidRPr="00796D69">
        <w:rPr>
          <w:lang w:eastAsia="sv-SE"/>
        </w:rPr>
        <w:t>7.8</w:t>
      </w:r>
      <w:r w:rsidRPr="00796D69">
        <w:rPr>
          <w:lang w:eastAsia="zh-CN"/>
        </w:rPr>
        <w:t>.</w:t>
      </w:r>
      <w:r w:rsidRPr="00796D69">
        <w:rPr>
          <w:lang w:eastAsia="sv-SE"/>
        </w:rPr>
        <w:t>5</w:t>
      </w:r>
      <w:r w:rsidRPr="00796D69">
        <w:rPr>
          <w:lang w:eastAsia="sv-SE"/>
        </w:rPr>
        <w:tab/>
        <w:t>Test requirement</w:t>
      </w:r>
      <w:bookmarkEnd w:id="1296"/>
      <w:bookmarkEnd w:id="1297"/>
      <w:bookmarkEnd w:id="1298"/>
    </w:p>
    <w:p w:rsidR="00C45907" w:rsidRPr="00796D69" w:rsidRDefault="00C45907" w:rsidP="00C45907">
      <w:pPr>
        <w:pStyle w:val="Heading4"/>
        <w:rPr>
          <w:lang w:eastAsia="sv-SE"/>
        </w:rPr>
      </w:pPr>
      <w:bookmarkStart w:id="1299" w:name="_Toc21102900"/>
      <w:bookmarkStart w:id="1300" w:name="_Toc29810749"/>
      <w:bookmarkStart w:id="1301" w:name="_Toc36636101"/>
      <w:r w:rsidRPr="00796D69">
        <w:rPr>
          <w:lang w:eastAsia="sv-SE"/>
        </w:rPr>
        <w:t>7.8.5.1</w:t>
      </w:r>
      <w:r w:rsidRPr="00796D69">
        <w:rPr>
          <w:lang w:eastAsia="sv-SE"/>
        </w:rPr>
        <w:tab/>
      </w:r>
      <w:r w:rsidRPr="00796D69">
        <w:rPr>
          <w:i/>
          <w:lang w:eastAsia="sv-SE"/>
        </w:rPr>
        <w:t>BS type 1-O</w:t>
      </w:r>
      <w:bookmarkEnd w:id="1299"/>
      <w:bookmarkEnd w:id="1300"/>
      <w:bookmarkEnd w:id="1301"/>
    </w:p>
    <w:p w:rsidR="00C45907" w:rsidRPr="00796D69" w:rsidRDefault="00C45907" w:rsidP="00C45907">
      <w:r w:rsidRPr="00796D69">
        <w:t>The requirement shall apply at the RIB when the AoA of the incident wave of a received signal and the interfering signal are from the same direction, and:</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rsidR="00C45907" w:rsidRPr="00796D69" w:rsidRDefault="00C45907" w:rsidP="00C45907">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rsidR="00C45907" w:rsidRPr="00796D69" w:rsidRDefault="00C45907" w:rsidP="00C45907">
      <w:r w:rsidRPr="00796D69">
        <w:t>The throughput</w:t>
      </w:r>
      <w:r w:rsidRPr="00796D69">
        <w:rPr>
          <w:vertAlign w:val="subscript"/>
        </w:rPr>
        <w:t xml:space="preserve"> </w:t>
      </w:r>
      <w:r w:rsidRPr="00796D69">
        <w:t>shall be ≥ 95% of the maximum throughput</w:t>
      </w:r>
      <w:r w:rsidRPr="00796D69" w:rsidDel="00BE584A">
        <w:t xml:space="preserve"> </w:t>
      </w:r>
      <w:r w:rsidRPr="00796D69">
        <w:t>of the reference measurement channel, with a wanted signal at the assigned channel frequency and two interfering signals at the RIB with the conditions specified in tables 7.8.5.1-1 and 7.8.5.1-2 for intermodulation performance and in tables 7.8.5.1-3 and</w:t>
      </w:r>
      <w:r w:rsidRPr="00796D69">
        <w:rPr>
          <w:lang w:eastAsia="zh-CN"/>
        </w:rPr>
        <w:t xml:space="preserve"> 7.8.5.1-4</w:t>
      </w:r>
      <w:r w:rsidRPr="00796D69">
        <w:rPr>
          <w:rFonts w:hint="eastAsia"/>
          <w:lang w:eastAsia="zh-CN"/>
        </w:rPr>
        <w:t xml:space="preserve"> </w:t>
      </w:r>
      <w:r w:rsidRPr="00796D69">
        <w:t>for narrowband intermodulation performance.</w:t>
      </w:r>
    </w:p>
    <w:p w:rsidR="00C45907" w:rsidRPr="00796D69" w:rsidRDefault="00C45907" w:rsidP="00C45907">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lang w:val="en-US"/>
        </w:rPr>
      </w:pPr>
      <w:r w:rsidRPr="00796D69">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796D69">
        <w:rPr>
          <w:rFonts w:eastAsia="Osaka"/>
          <w:i/>
          <w:lang w:val="en-US"/>
        </w:rPr>
        <w:t>BS channel bandwidth</w:t>
      </w:r>
      <w:r w:rsidRPr="00796D69">
        <w:rPr>
          <w:rFonts w:eastAsia="Osaka"/>
          <w:lang w:val="en-US"/>
        </w:rPr>
        <w:t xml:space="preserve"> ≤ 20 MHz, for which the subcarrier spacing of the interfering signal should be 30 kHz.</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rsidR="00C45907" w:rsidRPr="00796D69" w:rsidRDefault="00C45907" w:rsidP="00C45907">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rsidR="00C45907" w:rsidRPr="00796D69" w:rsidRDefault="00C45907" w:rsidP="00C45907">
      <w:r w:rsidRPr="00796D69">
        <w:t xml:space="preserve">For </w:t>
      </w:r>
      <w:r w:rsidRPr="00796D69">
        <w:rPr>
          <w:i/>
        </w:rPr>
        <w:t>multi-band RIBs</w:t>
      </w:r>
      <w:r w:rsidRPr="00796D69">
        <w:t>, the intermodulation requirement shall apply in addition inside any Inter RF Bandwidth gap, in case the gap size is at least twice as wide as the NR interfering signal centre frequency offset from the Base Station RF Bandwidth edge.</w:t>
      </w:r>
    </w:p>
    <w:p w:rsidR="00C45907" w:rsidRPr="00796D69" w:rsidRDefault="00C45907" w:rsidP="00C45907">
      <w:r w:rsidRPr="00796D69">
        <w:t xml:space="preserve">For </w:t>
      </w:r>
      <w:r w:rsidRPr="00796D69">
        <w:rPr>
          <w:i/>
        </w:rPr>
        <w:t>multi-band RIBs</w:t>
      </w:r>
      <w:r w:rsidRPr="00796D69">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rsidR="00C45907" w:rsidRPr="00796D69" w:rsidRDefault="00C45907" w:rsidP="00C45907">
      <w:pPr>
        <w:pStyle w:val="TH"/>
      </w:pPr>
      <w:r w:rsidRPr="00796D69">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796D69" w:rsidTr="00BC5054">
        <w:trPr>
          <w:jc w:val="center"/>
        </w:trPr>
        <w:tc>
          <w:tcPr>
            <w:tcW w:w="1737" w:type="dxa"/>
            <w:shd w:val="clear" w:color="auto" w:fill="auto"/>
          </w:tcPr>
          <w:p w:rsidR="00C45907" w:rsidRPr="00796D69" w:rsidRDefault="00C45907" w:rsidP="00BC5054">
            <w:pPr>
              <w:pStyle w:val="TAH"/>
            </w:pPr>
            <w:r w:rsidRPr="00796D69">
              <w:t>BS class</w:t>
            </w:r>
          </w:p>
        </w:tc>
        <w:tc>
          <w:tcPr>
            <w:tcW w:w="2273" w:type="dxa"/>
            <w:shd w:val="clear" w:color="auto" w:fill="auto"/>
          </w:tcPr>
          <w:p w:rsidR="00C45907" w:rsidRPr="00796D69" w:rsidRDefault="00C45907" w:rsidP="00BC5054">
            <w:pPr>
              <w:pStyle w:val="TAH"/>
            </w:pPr>
            <w:r w:rsidRPr="00796D69">
              <w:t>Wanted Signal mean power (dBm)</w:t>
            </w:r>
          </w:p>
        </w:tc>
        <w:tc>
          <w:tcPr>
            <w:tcW w:w="2552" w:type="dxa"/>
            <w:shd w:val="clear" w:color="auto" w:fill="auto"/>
          </w:tcPr>
          <w:p w:rsidR="00C45907" w:rsidRPr="00796D69" w:rsidRDefault="00C45907" w:rsidP="00BC5054">
            <w:pPr>
              <w:pStyle w:val="TAH"/>
            </w:pPr>
            <w:r w:rsidRPr="00796D69">
              <w:t>Mean power of interfering signals (dBm)</w:t>
            </w:r>
          </w:p>
        </w:tc>
        <w:tc>
          <w:tcPr>
            <w:tcW w:w="1740" w:type="dxa"/>
            <w:shd w:val="clear" w:color="auto" w:fill="auto"/>
          </w:tcPr>
          <w:p w:rsidR="00C45907" w:rsidRPr="00796D69" w:rsidRDefault="00C45907" w:rsidP="00BC5054">
            <w:pPr>
              <w:pStyle w:val="TAH"/>
            </w:pPr>
            <w:r w:rsidRPr="00796D69">
              <w:t>Type of interfering signal</w:t>
            </w: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Wide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OTAREFSENS</w:t>
            </w:r>
          </w:p>
        </w:tc>
        <w:tc>
          <w:tcPr>
            <w:tcW w:w="1740" w:type="dxa"/>
            <w:vMerge w:val="restart"/>
            <w:shd w:val="clear" w:color="auto" w:fill="auto"/>
            <w:vAlign w:val="center"/>
          </w:tcPr>
          <w:p w:rsidR="00C45907" w:rsidRPr="00796D69" w:rsidRDefault="00C45907" w:rsidP="00BC5054">
            <w:pPr>
              <w:pStyle w:val="TAC"/>
            </w:pPr>
            <w:r w:rsidRPr="00796D69">
              <w:t>See table 7.8.5.1-2</w:t>
            </w: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-52 - Δ</w:t>
            </w:r>
            <w:r w:rsidRPr="00796D69">
              <w:rPr>
                <w:vertAlign w:val="subscript"/>
              </w:rPr>
              <w:t>minSENS</w:t>
            </w:r>
          </w:p>
        </w:tc>
        <w:tc>
          <w:tcPr>
            <w:tcW w:w="1740" w:type="dxa"/>
            <w:vMerge/>
            <w:shd w:val="clear" w:color="auto" w:fill="auto"/>
            <w:vAlign w:val="center"/>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Medium Range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-47 -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val="restart"/>
            <w:shd w:val="clear" w:color="auto" w:fill="auto"/>
          </w:tcPr>
          <w:p w:rsidR="00C45907" w:rsidRPr="00796D69" w:rsidRDefault="00C45907" w:rsidP="00BC5054">
            <w:pPr>
              <w:pStyle w:val="TAC"/>
            </w:pPr>
            <w:r w:rsidRPr="00796D69">
              <w:t>Local Area BS</w:t>
            </w: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OTAREFSENS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1737" w:type="dxa"/>
            <w:vMerge/>
            <w:shd w:val="clear" w:color="auto" w:fill="auto"/>
          </w:tcPr>
          <w:p w:rsidR="00C45907" w:rsidRPr="00796D69" w:rsidRDefault="00C45907" w:rsidP="00BC5054">
            <w:pPr>
              <w:pStyle w:val="TAC"/>
            </w:pPr>
          </w:p>
        </w:tc>
        <w:tc>
          <w:tcPr>
            <w:tcW w:w="2273" w:type="dxa"/>
            <w:shd w:val="clear" w:color="auto" w:fill="auto"/>
            <w:vAlign w:val="center"/>
          </w:tcPr>
          <w:p w:rsidR="00C45907" w:rsidRPr="00796D69" w:rsidRDefault="00C45907" w:rsidP="00BC5054">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rsidR="00C45907" w:rsidRPr="00796D69" w:rsidRDefault="00C45907" w:rsidP="00BC5054">
            <w:pPr>
              <w:pStyle w:val="TAC"/>
            </w:pPr>
            <w:r w:rsidRPr="00796D69">
              <w:t>-44 - Δ</w:t>
            </w:r>
            <w:r w:rsidRPr="00796D69">
              <w:rPr>
                <w:vertAlign w:val="subscript"/>
              </w:rPr>
              <w:t>minSENS</w:t>
            </w:r>
          </w:p>
        </w:tc>
        <w:tc>
          <w:tcPr>
            <w:tcW w:w="1740" w:type="dxa"/>
            <w:vMerge/>
            <w:shd w:val="clear" w:color="auto" w:fill="auto"/>
          </w:tcPr>
          <w:p w:rsidR="00C45907" w:rsidRPr="00796D69" w:rsidRDefault="00C45907" w:rsidP="00BC5054">
            <w:pPr>
              <w:pStyle w:val="TAC"/>
            </w:pPr>
          </w:p>
        </w:tc>
      </w:tr>
      <w:tr w:rsidR="00C45907" w:rsidRPr="00796D69" w:rsidTr="00BC5054">
        <w:trPr>
          <w:jc w:val="center"/>
        </w:trPr>
        <w:tc>
          <w:tcPr>
            <w:tcW w:w="8302" w:type="dxa"/>
            <w:gridSpan w:val="4"/>
            <w:shd w:val="clear" w:color="auto" w:fill="auto"/>
          </w:tcPr>
          <w:p w:rsidR="00C45907" w:rsidRPr="00796D69" w:rsidRDefault="00C45907" w:rsidP="00BC5054">
            <w:pPr>
              <w:pStyle w:val="TAN"/>
              <w:rPr>
                <w:rFonts w:cs="Arial"/>
              </w:rPr>
            </w:pPr>
            <w:r w:rsidRPr="00796D69">
              <w:t>NOTE:</w:t>
            </w:r>
            <w:r w:rsidRPr="00796D69">
              <w:tab/>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Pr="00796D69">
              <w:rPr>
                <w:rFonts w:cs="Arial"/>
              </w:rPr>
              <w:t xml:space="preserve"> </w:t>
            </w:r>
            <w:r w:rsidRPr="00796D69">
              <w:rPr>
                <w:rFonts w:hint="eastAsia"/>
                <w:lang w:eastAsia="ja-JP"/>
              </w:rPr>
              <w:t>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r w:rsidRPr="00796D69">
              <w:t xml:space="preserve"> </w:t>
            </w:r>
          </w:p>
        </w:tc>
      </w:tr>
    </w:tbl>
    <w:p w:rsidR="00C45907" w:rsidRPr="00796D69" w:rsidRDefault="00C45907" w:rsidP="00C45907"/>
    <w:p w:rsidR="00C45907" w:rsidRPr="00796D69" w:rsidRDefault="00C45907" w:rsidP="00C4590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C45907" w:rsidRPr="00796D69" w:rsidTr="00BC5054">
        <w:trPr>
          <w:jc w:val="center"/>
        </w:trPr>
        <w:tc>
          <w:tcPr>
            <w:tcW w:w="0" w:type="auto"/>
            <w:shd w:val="clear" w:color="auto" w:fill="auto"/>
            <w:vAlign w:val="center"/>
          </w:tcPr>
          <w:p w:rsidR="00C45907" w:rsidRPr="00796D69" w:rsidRDefault="00C45907" w:rsidP="00BC5054">
            <w:pPr>
              <w:pStyle w:val="TAH"/>
            </w:pPr>
            <w:bookmarkStart w:id="1302" w:name="_Hlk499831516"/>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796D69">
              <w:t>Interfering signal centre frequency offset from the lower/upper base station RF Bandwidth edge (MHz)</w:t>
            </w:r>
          </w:p>
        </w:tc>
        <w:tc>
          <w:tcPr>
            <w:tcW w:w="0" w:type="auto"/>
            <w:vAlign w:val="center"/>
          </w:tcPr>
          <w:p w:rsidR="00C45907" w:rsidRPr="00796D69" w:rsidRDefault="00C45907" w:rsidP="00BC5054">
            <w:pPr>
              <w:pStyle w:val="TAH"/>
            </w:pPr>
            <w:r w:rsidRPr="00EC14A4">
              <w:t>Type of interfering signal (Note 3)</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±7.465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w:t>
            </w:r>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w:t>
            </w:r>
          </w:p>
        </w:tc>
        <w:tc>
          <w:tcPr>
            <w:tcW w:w="0" w:type="auto"/>
            <w:vAlign w:val="center"/>
          </w:tcPr>
          <w:p w:rsidR="00C45907" w:rsidRPr="00796D69" w:rsidRDefault="00C45907" w:rsidP="00BC5054">
            <w:pPr>
              <w:pStyle w:val="TAC"/>
            </w:pPr>
            <w:r w:rsidRPr="00EC14A4">
              <w:t>±7.395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±17.5</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03" w:author="CR0138" w:date="2020-03-13T16:08:00Z">
              <w:r w:rsidRPr="00497EAD" w:rsidDel="00497EAD">
                <w:delText>30</w:delText>
              </w:r>
            </w:del>
            <w:ins w:id="1304" w:author="CR0138" w:date="2020-03-13T16:08:00Z">
              <w:r>
                <w:t>25</w:t>
              </w:r>
            </w:ins>
          </w:p>
        </w:tc>
        <w:tc>
          <w:tcPr>
            <w:tcW w:w="0" w:type="auto"/>
            <w:vAlign w:val="center"/>
          </w:tcPr>
          <w:p w:rsidR="00C45907" w:rsidRPr="00796D69" w:rsidRDefault="00C45907" w:rsidP="00BC5054">
            <w:pPr>
              <w:pStyle w:val="TAC"/>
            </w:pPr>
            <w:bookmarkStart w:id="1305" w:name="_Hlk499831507"/>
            <w:r w:rsidRPr="00EC14A4">
              <w:t>±7.465</w:t>
            </w:r>
            <w:bookmarkEnd w:id="1305"/>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C45907" w:rsidRPr="00796D69" w:rsidTr="00BC5054">
        <w:trPr>
          <w:jc w:val="center"/>
        </w:trPr>
        <w:tc>
          <w:tcPr>
            <w:tcW w:w="0" w:type="auto"/>
            <w:vMerge w:val="restart"/>
            <w:vAlign w:val="center"/>
          </w:tcPr>
          <w:p w:rsidR="00C45907" w:rsidRPr="00796D69" w:rsidRDefault="00C45907" w:rsidP="00BC5054">
            <w:pPr>
              <w:pStyle w:val="TAC"/>
            </w:pPr>
            <w:del w:id="1306" w:author="CR0138" w:date="2020-03-13T16:08:00Z">
              <w:r w:rsidRPr="00497EAD" w:rsidDel="00497EAD">
                <w:delText>25</w:delText>
              </w:r>
            </w:del>
            <w:ins w:id="1307" w:author="CR0138" w:date="2020-03-13T16:08:00Z">
              <w:r>
                <w:t>30</w:t>
              </w:r>
            </w:ins>
          </w:p>
        </w:tc>
        <w:tc>
          <w:tcPr>
            <w:tcW w:w="0" w:type="auto"/>
            <w:vAlign w:val="center"/>
          </w:tcPr>
          <w:p w:rsidR="00C45907" w:rsidRPr="00796D69" w:rsidRDefault="00C45907" w:rsidP="00BC5054">
            <w:pPr>
              <w:pStyle w:val="TAC"/>
            </w:pPr>
            <w:r w:rsidRPr="00EC14A4">
              <w:t>±7.43</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w:t>
            </w:r>
          </w:p>
        </w:tc>
        <w:tc>
          <w:tcPr>
            <w:tcW w:w="0" w:type="auto"/>
            <w:vAlign w:val="center"/>
          </w:tcPr>
          <w:p w:rsidR="00C45907" w:rsidRPr="00796D69" w:rsidRDefault="00C45907" w:rsidP="00BC5054">
            <w:pPr>
              <w:pStyle w:val="TAC"/>
            </w:pPr>
            <w:r w:rsidRPr="00EC14A4">
              <w:t>±7.45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w:t>
            </w:r>
          </w:p>
        </w:tc>
        <w:tc>
          <w:tcPr>
            <w:tcW w:w="0" w:type="auto"/>
            <w:vAlign w:val="center"/>
          </w:tcPr>
          <w:p w:rsidR="00C45907" w:rsidRPr="00796D69" w:rsidRDefault="00C45907" w:rsidP="00BC5054">
            <w:pPr>
              <w:pStyle w:val="TAC"/>
            </w:pPr>
            <w:r w:rsidRPr="00EC14A4">
              <w:t>±7.35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w:t>
            </w:r>
          </w:p>
        </w:tc>
        <w:tc>
          <w:tcPr>
            <w:tcW w:w="0" w:type="auto"/>
            <w:vAlign w:val="center"/>
          </w:tcPr>
          <w:p w:rsidR="00C45907" w:rsidRPr="00796D69" w:rsidRDefault="00C45907" w:rsidP="00BC5054">
            <w:pPr>
              <w:pStyle w:val="TAC"/>
            </w:pPr>
            <w:r w:rsidRPr="00EC14A4">
              <w:t>±7.49</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w:t>
            </w:r>
          </w:p>
        </w:tc>
        <w:tc>
          <w:tcPr>
            <w:tcW w:w="0" w:type="auto"/>
            <w:vAlign w:val="center"/>
          </w:tcPr>
          <w:p w:rsidR="00C45907" w:rsidRPr="00796D69" w:rsidRDefault="00C45907" w:rsidP="00BC5054">
            <w:pPr>
              <w:pStyle w:val="TAC"/>
            </w:pPr>
            <w:r w:rsidRPr="00EC14A4">
              <w:t>±7.42</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w:t>
            </w:r>
          </w:p>
        </w:tc>
        <w:tc>
          <w:tcPr>
            <w:tcW w:w="0" w:type="auto"/>
            <w:vAlign w:val="center"/>
          </w:tcPr>
          <w:p w:rsidR="00C45907" w:rsidRPr="00796D69" w:rsidRDefault="00C45907" w:rsidP="00BC5054">
            <w:pPr>
              <w:pStyle w:val="TAC"/>
            </w:pPr>
            <w:r w:rsidRPr="00EC14A4">
              <w:t>±7.44</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w:t>
            </w:r>
          </w:p>
        </w:tc>
        <w:tc>
          <w:tcPr>
            <w:tcW w:w="0" w:type="auto"/>
            <w:vAlign w:val="center"/>
          </w:tcPr>
          <w:p w:rsidR="00C45907" w:rsidRPr="00796D69" w:rsidRDefault="00C45907" w:rsidP="00BC5054">
            <w:pPr>
              <w:pStyle w:val="TAC"/>
            </w:pPr>
            <w:r w:rsidRPr="00EC14A4">
              <w:t>±7.46</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w:t>
            </w:r>
          </w:p>
        </w:tc>
        <w:tc>
          <w:tcPr>
            <w:tcW w:w="0" w:type="auto"/>
            <w:vAlign w:val="center"/>
          </w:tcPr>
          <w:p w:rsidR="00C45907" w:rsidRPr="00796D69" w:rsidRDefault="00C45907" w:rsidP="00BC5054">
            <w:pPr>
              <w:pStyle w:val="TAC"/>
            </w:pPr>
            <w:r w:rsidRPr="00EC14A4">
              <w:t>±7.48</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 (Note 2)</w:t>
            </w:r>
          </w:p>
        </w:tc>
      </w:tr>
      <w:tr w:rsidR="00C45907" w:rsidRPr="00796D69" w:rsidTr="00BC5054">
        <w:trPr>
          <w:jc w:val="center"/>
        </w:trPr>
        <w:tc>
          <w:tcPr>
            <w:tcW w:w="0" w:type="auto"/>
            <w:gridSpan w:val="3"/>
            <w:vAlign w:val="center"/>
          </w:tcPr>
          <w:p w:rsidR="00C45907" w:rsidRPr="00796D69" w:rsidRDefault="00C45907" w:rsidP="00BC5054">
            <w:pPr>
              <w:pStyle w:val="TAN"/>
            </w:pPr>
            <w:r w:rsidRPr="00796D69">
              <w:t>NOTE 1:</w:t>
            </w:r>
            <w:r w:rsidRPr="00796D69">
              <w:tab/>
              <w:t>For the 15 kHz subcarrier spacing, the number of RB is 25. For the 30 kHz subcarrier spacing, the number of RB is 10.</w:t>
            </w:r>
          </w:p>
          <w:p w:rsidR="00C45907" w:rsidRPr="00EC14A4" w:rsidRDefault="00C45907" w:rsidP="00BC5054">
            <w:pPr>
              <w:pStyle w:val="TAN"/>
            </w:pPr>
            <w:r w:rsidRPr="00796D69">
              <w:t>NOTE 2:</w:t>
            </w:r>
            <w:r w:rsidRPr="00796D69">
              <w:tab/>
              <w:t>For the 15 kHz subcarrier spacing, the number of RB is 100. For the 30 kHz subcarrier spacing, the number of RB is 50. For the 60 kHz subcarrier spacing, the number of RB is 24.</w:t>
            </w:r>
          </w:p>
          <w:p w:rsidR="00C45907" w:rsidRPr="00796D69" w:rsidRDefault="00C45907" w:rsidP="00BC5054">
            <w:pPr>
              <w:pStyle w:val="TAN"/>
            </w:pPr>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p>
        </w:tc>
      </w:tr>
      <w:bookmarkEnd w:id="1302"/>
    </w:tbl>
    <w:p w:rsidR="00C45907" w:rsidRPr="00796D69" w:rsidRDefault="00C45907" w:rsidP="00C45907"/>
    <w:p w:rsidR="00C45907" w:rsidRPr="00796D69" w:rsidRDefault="00C45907" w:rsidP="00C4590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796D69" w:rsidTr="00BC5054">
        <w:trPr>
          <w:jc w:val="center"/>
        </w:trPr>
        <w:tc>
          <w:tcPr>
            <w:tcW w:w="2049" w:type="dxa"/>
            <w:vAlign w:val="center"/>
          </w:tcPr>
          <w:p w:rsidR="00C45907" w:rsidRPr="00796D69" w:rsidRDefault="00C45907" w:rsidP="00BC5054">
            <w:pPr>
              <w:pStyle w:val="TAH"/>
            </w:pPr>
            <w:r w:rsidRPr="00796D69">
              <w:rPr>
                <w:lang w:eastAsia="zh-CN"/>
              </w:rPr>
              <w:t>BS class</w:t>
            </w:r>
          </w:p>
        </w:tc>
        <w:tc>
          <w:tcPr>
            <w:tcW w:w="2280" w:type="dxa"/>
            <w:vAlign w:val="center"/>
          </w:tcPr>
          <w:p w:rsidR="00C45907" w:rsidRPr="00796D69" w:rsidRDefault="00C45907" w:rsidP="00BC5054">
            <w:pPr>
              <w:pStyle w:val="TAH"/>
            </w:pPr>
            <w:r w:rsidRPr="00796D69">
              <w:t>Wanted signal mean power (dBm)</w:t>
            </w:r>
          </w:p>
        </w:tc>
        <w:tc>
          <w:tcPr>
            <w:tcW w:w="1843" w:type="dxa"/>
            <w:vAlign w:val="center"/>
          </w:tcPr>
          <w:p w:rsidR="00C45907" w:rsidRPr="00796D69" w:rsidRDefault="00C45907" w:rsidP="00BC5054">
            <w:pPr>
              <w:pStyle w:val="TAH"/>
            </w:pPr>
            <w:r w:rsidRPr="00796D69">
              <w:t>Interfering signal mean power (dBm)</w:t>
            </w:r>
          </w:p>
        </w:tc>
        <w:tc>
          <w:tcPr>
            <w:tcW w:w="2485" w:type="dxa"/>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2049" w:type="dxa"/>
            <w:vMerge w:val="restart"/>
            <w:vAlign w:val="center"/>
          </w:tcPr>
          <w:p w:rsidR="00C45907" w:rsidRPr="00796D69" w:rsidRDefault="00C45907" w:rsidP="00BC5054">
            <w:pPr>
              <w:pStyle w:val="TAC"/>
            </w:pPr>
            <w:r w:rsidRPr="00796D69">
              <w:rPr>
                <w:lang w:eastAsia="zh-CN"/>
              </w:rPr>
              <w:t>Wide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OTAREFSENS</w:t>
            </w:r>
          </w:p>
        </w:tc>
        <w:tc>
          <w:tcPr>
            <w:tcW w:w="2485" w:type="dxa"/>
            <w:vMerge w:val="restart"/>
            <w:shd w:val="clear" w:color="auto" w:fill="auto"/>
            <w:vAlign w:val="center"/>
          </w:tcPr>
          <w:p w:rsidR="00C45907" w:rsidRPr="00796D69" w:rsidRDefault="00C45907" w:rsidP="00BC5054">
            <w:pPr>
              <w:pStyle w:val="TAC"/>
              <w:rPr>
                <w:rFonts w:cs="Arial"/>
              </w:rPr>
            </w:pPr>
            <w:r w:rsidRPr="00796D69">
              <w:rPr>
                <w:rFonts w:cs="Arial"/>
              </w:rPr>
              <w:t>See table 7.8.5.1-4</w:t>
            </w: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t>-52 -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rFonts w:hint="eastAsia"/>
                <w:lang w:eastAsia="zh-CN"/>
              </w:rPr>
              <w:t>Medium Range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+ 6 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restart"/>
            <w:vAlign w:val="center"/>
          </w:tcPr>
          <w:p w:rsidR="00C45907" w:rsidRPr="00796D69" w:rsidRDefault="00C45907" w:rsidP="00BC5054">
            <w:pPr>
              <w:pStyle w:val="TAC"/>
              <w:rPr>
                <w:lang w:eastAsia="zh-CN"/>
              </w:rPr>
            </w:pPr>
            <w:r w:rsidRPr="00796D69">
              <w:rPr>
                <w:lang w:eastAsia="zh-CN"/>
              </w:rPr>
              <w:t>Local Area BS</w:t>
            </w:r>
          </w:p>
        </w:tc>
        <w:tc>
          <w:tcPr>
            <w:tcW w:w="2280" w:type="dxa"/>
            <w:vAlign w:val="center"/>
          </w:tcPr>
          <w:p w:rsidR="00C45907" w:rsidRPr="00796D69" w:rsidRDefault="00C45907" w:rsidP="00BC5054">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2049" w:type="dxa"/>
            <w:vMerge/>
            <w:vAlign w:val="center"/>
          </w:tcPr>
          <w:p w:rsidR="00C45907" w:rsidRPr="00796D69" w:rsidRDefault="00C45907" w:rsidP="00BC5054">
            <w:pPr>
              <w:pStyle w:val="TAC"/>
              <w:rPr>
                <w:lang w:eastAsia="zh-CN"/>
              </w:rPr>
            </w:pPr>
          </w:p>
        </w:tc>
        <w:tc>
          <w:tcPr>
            <w:tcW w:w="2280" w:type="dxa"/>
            <w:vAlign w:val="center"/>
          </w:tcPr>
          <w:p w:rsidR="00C45907" w:rsidRPr="00796D69" w:rsidRDefault="00C45907" w:rsidP="00BC5054">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rsidR="00C45907" w:rsidRPr="00796D69" w:rsidRDefault="00C45907" w:rsidP="00BC5054">
            <w:pPr>
              <w:pStyle w:val="TAC"/>
            </w:pPr>
            <w:r w:rsidRPr="00796D69">
              <w:t xml:space="preserve"> (Note 1)</w:t>
            </w:r>
          </w:p>
        </w:tc>
        <w:tc>
          <w:tcPr>
            <w:tcW w:w="1843" w:type="dxa"/>
            <w:vAlign w:val="center"/>
          </w:tcPr>
          <w:p w:rsidR="00C45907" w:rsidRPr="00796D69" w:rsidRDefault="00C45907" w:rsidP="00BC5054">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rsidR="00C45907" w:rsidRPr="00796D69" w:rsidRDefault="00C45907" w:rsidP="00BC5054">
            <w:pPr>
              <w:pStyle w:val="TAC"/>
              <w:rPr>
                <w:rFonts w:cs="Arial"/>
              </w:rPr>
            </w:pPr>
          </w:p>
        </w:tc>
      </w:tr>
      <w:tr w:rsidR="00C45907" w:rsidRPr="00796D69" w:rsidTr="00BC5054">
        <w:trPr>
          <w:jc w:val="center"/>
        </w:trPr>
        <w:tc>
          <w:tcPr>
            <w:tcW w:w="8657" w:type="dxa"/>
            <w:gridSpan w:val="4"/>
            <w:vAlign w:val="center"/>
          </w:tcPr>
          <w:p w:rsidR="00C45907" w:rsidRPr="00796D69" w:rsidRDefault="00C45907" w:rsidP="00BC5054">
            <w:pPr>
              <w:pStyle w:val="TAN"/>
              <w:rPr>
                <w:rFonts w:eastAsia="SimSun"/>
                <w:lang w:eastAsia="zh-CN"/>
              </w:rPr>
            </w:pPr>
            <w:r w:rsidRPr="00796D69">
              <w:t>NOTE:</w:t>
            </w:r>
            <w:r w:rsidRPr="00796D69">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tc>
      </w:tr>
    </w:tbl>
    <w:p w:rsidR="00C45907" w:rsidRPr="00796D69" w:rsidRDefault="00C45907" w:rsidP="00C45907"/>
    <w:p w:rsidR="00C45907" w:rsidRPr="00796D69" w:rsidRDefault="00C45907" w:rsidP="00C4590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796D69" w:rsidTr="00BC5054">
        <w:trPr>
          <w:jc w:val="center"/>
        </w:trPr>
        <w:tc>
          <w:tcPr>
            <w:tcW w:w="0" w:type="auto"/>
            <w:shd w:val="clear" w:color="auto" w:fill="auto"/>
            <w:vAlign w:val="center"/>
          </w:tcPr>
          <w:p w:rsidR="00C45907" w:rsidRPr="00796D69" w:rsidRDefault="00C45907" w:rsidP="00BC5054">
            <w:pPr>
              <w:pStyle w:val="TAH"/>
            </w:pPr>
            <w:r w:rsidRPr="00796D69">
              <w:rPr>
                <w:i/>
              </w:rPr>
              <w:t>BS channel bandwidth</w:t>
            </w:r>
            <w:r w:rsidRPr="00796D69">
              <w:t xml:space="preserve"> of the lowest/highest carrier received (MHz)</w:t>
            </w:r>
          </w:p>
        </w:tc>
        <w:tc>
          <w:tcPr>
            <w:tcW w:w="0" w:type="auto"/>
            <w:vAlign w:val="center"/>
          </w:tcPr>
          <w:p w:rsidR="00C45907" w:rsidRPr="00796D69" w:rsidRDefault="00C45907" w:rsidP="00BC5054">
            <w:pPr>
              <w:pStyle w:val="TAH"/>
            </w:pPr>
            <w:r w:rsidRPr="00EC14A4">
              <w:t>Interfering RB centre frequency offset from the lower/upper Base Station RF Bandwidth edge or sub-block edge inside a sub-block gap (kHz) (Note 3)</w:t>
            </w:r>
          </w:p>
        </w:tc>
        <w:tc>
          <w:tcPr>
            <w:tcW w:w="0" w:type="auto"/>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w:t>
            </w:r>
          </w:p>
        </w:tc>
        <w:tc>
          <w:tcPr>
            <w:tcW w:w="0" w:type="auto"/>
            <w:vAlign w:val="center"/>
          </w:tcPr>
          <w:p w:rsidR="00C45907" w:rsidRPr="00796D69" w:rsidRDefault="00C45907" w:rsidP="00BC5054">
            <w:pPr>
              <w:pStyle w:val="TAC"/>
            </w:pPr>
            <w:r w:rsidRPr="00EC14A4">
              <w:t>±360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±1420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w:t>
            </w:r>
          </w:p>
        </w:tc>
        <w:tc>
          <w:tcPr>
            <w:tcW w:w="0" w:type="auto"/>
            <w:vAlign w:val="center"/>
          </w:tcPr>
          <w:p w:rsidR="00C45907" w:rsidRPr="00796D69" w:rsidRDefault="00C45907" w:rsidP="00BC5054">
            <w:pPr>
              <w:pStyle w:val="TAC"/>
            </w:pPr>
            <w:r w:rsidRPr="00EC14A4">
              <w:t>±370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15 (NOTE 2)</w:t>
            </w:r>
          </w:p>
        </w:tc>
        <w:tc>
          <w:tcPr>
            <w:tcW w:w="0" w:type="auto"/>
            <w:vAlign w:val="center"/>
          </w:tcPr>
          <w:p w:rsidR="00C45907" w:rsidRPr="00796D69" w:rsidRDefault="00C45907" w:rsidP="00BC5054">
            <w:pPr>
              <w:pStyle w:val="TAC"/>
            </w:pPr>
            <w:r w:rsidRPr="00EC14A4">
              <w:t>±380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±1960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20 (NOTE 2)</w:t>
            </w:r>
          </w:p>
        </w:tc>
        <w:tc>
          <w:tcPr>
            <w:tcW w:w="0" w:type="auto"/>
            <w:vAlign w:val="center"/>
          </w:tcPr>
          <w:p w:rsidR="00C45907" w:rsidRPr="00796D69" w:rsidRDefault="00C45907" w:rsidP="00BC5054">
            <w:pPr>
              <w:pStyle w:val="TAC"/>
            </w:pPr>
            <w:r w:rsidRPr="00EC14A4">
              <w:t>±390</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±2320</w:t>
            </w:r>
          </w:p>
        </w:tc>
        <w:tc>
          <w:tcPr>
            <w:tcW w:w="0" w:type="auto"/>
            <w:shd w:val="clear" w:color="auto" w:fill="auto"/>
            <w:vAlign w:val="center"/>
          </w:tcPr>
          <w:p w:rsidR="00C45907" w:rsidRPr="00796D69" w:rsidRDefault="00C45907" w:rsidP="00BC5054">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25 (NOTE 2)</w:t>
            </w:r>
          </w:p>
        </w:tc>
        <w:tc>
          <w:tcPr>
            <w:tcW w:w="0" w:type="auto"/>
            <w:vAlign w:val="center"/>
          </w:tcPr>
          <w:p w:rsidR="00C45907" w:rsidRPr="00796D69" w:rsidRDefault="00C45907" w:rsidP="00BC5054">
            <w:pPr>
              <w:pStyle w:val="TAC"/>
            </w:pPr>
            <w:r w:rsidRPr="00EC14A4">
              <w:t>±325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30 (NOTE 2)</w:t>
            </w:r>
          </w:p>
        </w:tc>
        <w:tc>
          <w:tcPr>
            <w:tcW w:w="0" w:type="auto"/>
            <w:vAlign w:val="center"/>
          </w:tcPr>
          <w:p w:rsidR="00C45907" w:rsidRPr="00796D69" w:rsidRDefault="00C45907" w:rsidP="00BC5054">
            <w:pPr>
              <w:pStyle w:val="TAC"/>
            </w:pPr>
            <w:r w:rsidRPr="00EC14A4">
              <w:t>±335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±2350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40 (NOTE 2)</w:t>
            </w:r>
          </w:p>
        </w:tc>
        <w:tc>
          <w:tcPr>
            <w:tcW w:w="0" w:type="auto"/>
            <w:vAlign w:val="center"/>
          </w:tcPr>
          <w:p w:rsidR="00C45907" w:rsidRPr="00796D69" w:rsidRDefault="00C45907" w:rsidP="00BC5054">
            <w:pPr>
              <w:pStyle w:val="TAC"/>
            </w:pPr>
            <w:r w:rsidRPr="00EC14A4">
              <w:t>±355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50 (NOTE 2)</w:t>
            </w:r>
          </w:p>
        </w:tc>
        <w:tc>
          <w:tcPr>
            <w:tcW w:w="0" w:type="auto"/>
            <w:vAlign w:val="center"/>
          </w:tcPr>
          <w:p w:rsidR="00C45907" w:rsidRPr="00796D69" w:rsidRDefault="00C45907" w:rsidP="00BC5054">
            <w:pPr>
              <w:pStyle w:val="TAC"/>
            </w:pPr>
            <w:r w:rsidRPr="00EC14A4">
              <w:t>±375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60 (NOTE 2)</w:t>
            </w:r>
          </w:p>
        </w:tc>
        <w:tc>
          <w:tcPr>
            <w:tcW w:w="0" w:type="auto"/>
            <w:vAlign w:val="center"/>
          </w:tcPr>
          <w:p w:rsidR="00C45907" w:rsidRPr="00796D69" w:rsidRDefault="00C45907" w:rsidP="00BC5054">
            <w:pPr>
              <w:pStyle w:val="TAC"/>
            </w:pPr>
            <w:r w:rsidRPr="00EC14A4">
              <w:t>±395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70 (NOTE 2)</w:t>
            </w:r>
          </w:p>
        </w:tc>
        <w:tc>
          <w:tcPr>
            <w:tcW w:w="0" w:type="auto"/>
            <w:vAlign w:val="center"/>
          </w:tcPr>
          <w:p w:rsidR="00C45907" w:rsidRPr="00796D69" w:rsidRDefault="00C45907" w:rsidP="00BC5054">
            <w:pPr>
              <w:pStyle w:val="TAC"/>
            </w:pPr>
            <w:r w:rsidRPr="00EC14A4">
              <w:t>±415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80 (NOTE 2)</w:t>
            </w:r>
          </w:p>
        </w:tc>
        <w:tc>
          <w:tcPr>
            <w:tcW w:w="0" w:type="auto"/>
            <w:vAlign w:val="center"/>
          </w:tcPr>
          <w:p w:rsidR="00C45907" w:rsidRPr="00796D69" w:rsidRDefault="00C45907" w:rsidP="00BC5054">
            <w:pPr>
              <w:pStyle w:val="TAC"/>
            </w:pPr>
            <w:r w:rsidRPr="00EC14A4">
              <w:t>±435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±2710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90 (NOTE 2)</w:t>
            </w:r>
          </w:p>
        </w:tc>
        <w:tc>
          <w:tcPr>
            <w:tcW w:w="0" w:type="auto"/>
            <w:vAlign w:val="center"/>
          </w:tcPr>
          <w:p w:rsidR="00C45907" w:rsidRPr="00796D69" w:rsidRDefault="00C45907" w:rsidP="00BC5054">
            <w:pPr>
              <w:pStyle w:val="TAC"/>
            </w:pPr>
            <w:r w:rsidRPr="00EC14A4">
              <w:t>±365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vMerge w:val="restart"/>
            <w:vAlign w:val="center"/>
          </w:tcPr>
          <w:p w:rsidR="00C45907" w:rsidRPr="00796D69" w:rsidRDefault="00C45907" w:rsidP="00BC5054">
            <w:pPr>
              <w:pStyle w:val="TAC"/>
            </w:pPr>
            <w:r w:rsidRPr="00796D69">
              <w:t>100 (NOTE 2)</w:t>
            </w:r>
          </w:p>
        </w:tc>
        <w:tc>
          <w:tcPr>
            <w:tcW w:w="0" w:type="auto"/>
            <w:vAlign w:val="center"/>
          </w:tcPr>
          <w:p w:rsidR="00C45907" w:rsidRPr="00796D69" w:rsidRDefault="00C45907" w:rsidP="00BC5054">
            <w:pPr>
              <w:pStyle w:val="TAC"/>
            </w:pPr>
            <w:r w:rsidRPr="00EC14A4">
              <w:t>±385</w:t>
            </w:r>
          </w:p>
        </w:tc>
        <w:tc>
          <w:tcPr>
            <w:tcW w:w="0" w:type="auto"/>
            <w:shd w:val="clear" w:color="auto" w:fill="auto"/>
            <w:vAlign w:val="center"/>
          </w:tcPr>
          <w:p w:rsidR="00C45907" w:rsidRPr="00796D69" w:rsidRDefault="00C45907" w:rsidP="00BC5054">
            <w:pPr>
              <w:pStyle w:val="TAC"/>
            </w:pPr>
            <w:r w:rsidRPr="00796D69">
              <w:t>CW</w:t>
            </w:r>
          </w:p>
        </w:tc>
      </w:tr>
      <w:tr w:rsidR="00C45907" w:rsidRPr="00796D69" w:rsidTr="00BC5054">
        <w:trPr>
          <w:jc w:val="center"/>
        </w:trPr>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pPr>
            <w:r w:rsidRPr="00EC14A4">
              <w:t>±2530</w:t>
            </w:r>
          </w:p>
        </w:tc>
        <w:tc>
          <w:tcPr>
            <w:tcW w:w="0" w:type="auto"/>
            <w:shd w:val="clear" w:color="auto" w:fill="auto"/>
            <w:vAlign w:val="center"/>
          </w:tcPr>
          <w:p w:rsidR="00C45907" w:rsidRPr="00796D69" w:rsidRDefault="00C45907" w:rsidP="00BC5054">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C45907" w:rsidRPr="00796D69" w:rsidTr="00BC5054">
        <w:trPr>
          <w:jc w:val="center"/>
        </w:trPr>
        <w:tc>
          <w:tcPr>
            <w:tcW w:w="0" w:type="auto"/>
            <w:gridSpan w:val="3"/>
          </w:tcPr>
          <w:p w:rsidR="00C45907" w:rsidRPr="00796D69" w:rsidRDefault="00C45907" w:rsidP="00BC5054">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rsidR="00C45907" w:rsidRPr="00EC14A4" w:rsidRDefault="00C45907" w:rsidP="00BC5054">
            <w:pPr>
              <w:pStyle w:val="TAN"/>
            </w:pPr>
            <w:r w:rsidRPr="00796D69">
              <w:t>NOTE 2:</w:t>
            </w:r>
            <w:r w:rsidRPr="00796D69">
              <w:tab/>
              <w:t>This requirement shall apply only for a G-FRC mapped to the frequency range at the channel edge adjacent to the interfering signals.</w:t>
            </w:r>
          </w:p>
          <w:p w:rsidR="00C45907" w:rsidRPr="00796D69" w:rsidRDefault="00C45907" w:rsidP="00BC5054">
            <w:pPr>
              <w:pStyle w:val="TAN"/>
            </w:pPr>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p>
        </w:tc>
      </w:tr>
    </w:tbl>
    <w:p w:rsidR="00C45907" w:rsidRPr="00796D69" w:rsidRDefault="00C45907" w:rsidP="00C45907">
      <w:pPr>
        <w:rPr>
          <w:lang w:val="en-US"/>
        </w:rPr>
      </w:pPr>
    </w:p>
    <w:p w:rsidR="00C45907" w:rsidRPr="00796D69" w:rsidRDefault="00C45907" w:rsidP="00C45907">
      <w:pPr>
        <w:pStyle w:val="Heading4"/>
        <w:rPr>
          <w:lang w:eastAsia="sv-SE"/>
        </w:rPr>
      </w:pPr>
      <w:bookmarkStart w:id="1308" w:name="_Toc21102901"/>
      <w:bookmarkStart w:id="1309" w:name="_Toc29810750"/>
      <w:bookmarkStart w:id="1310" w:name="_Toc36636102"/>
      <w:r w:rsidRPr="00796D69">
        <w:rPr>
          <w:lang w:eastAsia="sv-SE"/>
        </w:rPr>
        <w:lastRenderedPageBreak/>
        <w:t>7.8.5.2</w:t>
      </w:r>
      <w:r w:rsidRPr="00796D69">
        <w:rPr>
          <w:lang w:eastAsia="sv-SE"/>
        </w:rPr>
        <w:tab/>
      </w:r>
      <w:r w:rsidRPr="00796D69">
        <w:rPr>
          <w:i/>
          <w:lang w:eastAsia="sv-SE"/>
        </w:rPr>
        <w:t>BS type 2-O</w:t>
      </w:r>
      <w:bookmarkEnd w:id="1308"/>
      <w:bookmarkEnd w:id="1309"/>
      <w:bookmarkEnd w:id="1310"/>
    </w:p>
    <w:p w:rsidR="00C45907" w:rsidRPr="00796D69" w:rsidRDefault="00C45907" w:rsidP="00C45907">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 xml:space="preserve">The reference measurement channel for the wanted signal is identified in table 7.3.5.3-1 for each </w:t>
      </w:r>
      <w:r w:rsidRPr="00796D69">
        <w:rPr>
          <w:rFonts w:eastAsia="Osaka"/>
          <w:i/>
        </w:rPr>
        <w:t>BS channel bandwidth</w:t>
      </w:r>
      <w:r w:rsidRPr="00796D69">
        <w:rPr>
          <w:rFonts w:eastAsia="Osaka"/>
        </w:rPr>
        <w:t xml:space="preserve"> and further specified in annex A.1.</w:t>
      </w:r>
    </w:p>
    <w:p w:rsidR="00C45907" w:rsidRPr="00796D69" w:rsidRDefault="00C45907" w:rsidP="00C45907">
      <w:pPr>
        <w:rPr>
          <w:rFonts w:eastAsia="Osaka"/>
        </w:rPr>
      </w:pPr>
      <w:r w:rsidRPr="00796D69">
        <w:rPr>
          <w:rFonts w:eastAsia="Osaka"/>
        </w:rPr>
        <w:t>The subcarrier spacing for the modulated interfering signal shall be the same as the subcarrier spacing for the wanted signal.</w:t>
      </w:r>
    </w:p>
    <w:p w:rsidR="00C45907" w:rsidRPr="00796D69" w:rsidRDefault="00C45907" w:rsidP="00C45907">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rsidR="00C45907" w:rsidRPr="00796D69" w:rsidRDefault="00C45907" w:rsidP="00C4590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2376"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rsidR="00C45907" w:rsidRPr="00624007" w:rsidRDefault="00C45907" w:rsidP="00BC5054">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Pr="00796D69">
              <w:rPr>
                <w:lang w:val="sv-SE"/>
              </w:rPr>
              <w:t xml:space="preserve"> </w:t>
            </w:r>
            <w:r w:rsidRPr="00796D69">
              <w:rPr>
                <w:rFonts w:cs="Arial"/>
                <w:lang w:val="sv-SE"/>
              </w:rPr>
              <w:t xml:space="preserve">+ </w:t>
            </w:r>
            <w:r w:rsidRPr="00796D69">
              <w:t>Δ</w:t>
            </w:r>
            <w:r w:rsidRPr="00796D69">
              <w:rPr>
                <w:vertAlign w:val="subscript"/>
                <w:lang w:val="sv-SE"/>
              </w:rPr>
              <w:t>FR2_REFSENS</w:t>
            </w:r>
            <w:r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See table 7.8.5.2-2</w:t>
            </w:r>
          </w:p>
        </w:tc>
      </w:tr>
      <w:tr w:rsidR="00C45907" w:rsidRPr="00796D69"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N"/>
            </w:pPr>
            <w:r w:rsidRPr="00796D69">
              <w:rPr>
                <w:rFonts w:eastAsia="SimSun"/>
              </w:rPr>
              <w:t>NOTE:</w:t>
            </w:r>
            <w:r w:rsidRPr="00796D69">
              <w:tab/>
              <w:t>EIS</w:t>
            </w:r>
            <w:r w:rsidRPr="00796D69">
              <w:rPr>
                <w:vertAlign w:val="subscript"/>
              </w:rPr>
              <w:t>REFSENS</w:t>
            </w:r>
            <w:r w:rsidRPr="00796D69">
              <w:t xml:space="preserve"> and EIS</w:t>
            </w:r>
            <w:r w:rsidRPr="00796D69">
              <w:rPr>
                <w:vertAlign w:val="subscript"/>
              </w:rPr>
              <w:t>REFSENS_50M</w:t>
            </w:r>
            <w:r w:rsidRPr="00796D69">
              <w:t xml:space="preserve"> are given in </w:t>
            </w:r>
            <w:r w:rsidRPr="00796D69">
              <w:rPr>
                <w:rFonts w:hint="eastAsia"/>
                <w:lang w:eastAsia="ja-JP"/>
              </w:rPr>
              <w:t xml:space="preserve">TS 38.104 [2], </w:t>
            </w:r>
            <w:r w:rsidRPr="00796D69">
              <w:t>subclause 10.3.3.</w:t>
            </w:r>
          </w:p>
        </w:tc>
      </w:tr>
    </w:tbl>
    <w:p w:rsidR="00C45907" w:rsidRPr="00796D69" w:rsidRDefault="00C45907" w:rsidP="00C45907"/>
    <w:p w:rsidR="00C45907" w:rsidRPr="00796D69" w:rsidRDefault="00C45907" w:rsidP="00C4590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rPr>
                <w:i/>
                <w:lang w:eastAsia="ja-JP"/>
              </w:rPr>
              <w:t>BS channel bandwidth</w:t>
            </w:r>
            <w:r w:rsidRPr="00796D69">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pPr>
            <w:r w:rsidRPr="00796D69">
              <w:t>Type of interfering signal</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CW</w:t>
            </w:r>
          </w:p>
        </w:tc>
      </w:tr>
      <w:tr w:rsidR="00C45907" w:rsidRPr="00796D69"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pPr>
            <w:r w:rsidRPr="00796D69">
              <w:t xml:space="preserve">50MHz </w:t>
            </w:r>
            <w:r w:rsidRPr="00796D69">
              <w:rPr>
                <w:lang w:val="en-US"/>
              </w:rPr>
              <w:t xml:space="preserve">DFT-s-OFDM </w:t>
            </w:r>
            <w:r w:rsidRPr="00796D69">
              <w:t>NR signal</w:t>
            </w:r>
          </w:p>
          <w:p w:rsidR="00C45907" w:rsidRPr="00796D69" w:rsidRDefault="00C45907" w:rsidP="00BC5054">
            <w:pPr>
              <w:pStyle w:val="TAC"/>
            </w:pPr>
            <w:r w:rsidRPr="00796D69">
              <w:t>(Note)</w:t>
            </w:r>
          </w:p>
        </w:tc>
      </w:tr>
      <w:tr w:rsidR="00C45907" w:rsidRPr="00796D69"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N"/>
            </w:pPr>
            <w:r w:rsidRPr="00796D69">
              <w:t>NOTE: For the 60 kHz subcarrier spacing, the number of RB is 64. For the 120 kHz subcarrier spacing, the number of RB is 32.</w:t>
            </w:r>
          </w:p>
        </w:tc>
      </w:tr>
    </w:tbl>
    <w:p w:rsidR="00C45907" w:rsidRPr="00796D69" w:rsidRDefault="00C45907" w:rsidP="00C45907">
      <w:pPr>
        <w:pStyle w:val="Guidance"/>
        <w:rPr>
          <w:color w:val="auto"/>
        </w:rPr>
      </w:pPr>
    </w:p>
    <w:p w:rsidR="00C45907" w:rsidRPr="00796D69" w:rsidRDefault="00C45907" w:rsidP="00C45907">
      <w:pPr>
        <w:pStyle w:val="Heading2"/>
      </w:pPr>
      <w:bookmarkStart w:id="1311" w:name="_Toc21102902"/>
      <w:bookmarkStart w:id="1312" w:name="_Toc29810751"/>
      <w:bookmarkStart w:id="1313" w:name="_Toc36636103"/>
      <w:r w:rsidRPr="00796D69">
        <w:t>7.9</w:t>
      </w:r>
      <w:r w:rsidRPr="00796D69">
        <w:tab/>
        <w:t>OTA in-channel selectivity</w:t>
      </w:r>
      <w:bookmarkEnd w:id="1311"/>
      <w:bookmarkEnd w:id="1312"/>
      <w:bookmarkEnd w:id="1313"/>
    </w:p>
    <w:p w:rsidR="00C45907" w:rsidRPr="00796D69" w:rsidRDefault="00C45907" w:rsidP="00C45907">
      <w:pPr>
        <w:pStyle w:val="Heading3"/>
        <w:rPr>
          <w:lang w:eastAsia="sv-SE"/>
        </w:rPr>
      </w:pPr>
      <w:bookmarkStart w:id="1314" w:name="_Toc21102903"/>
      <w:bookmarkStart w:id="1315" w:name="_Toc29810752"/>
      <w:bookmarkStart w:id="1316" w:name="_Toc36636104"/>
      <w:r w:rsidRPr="00796D69">
        <w:rPr>
          <w:lang w:eastAsia="sv-SE"/>
        </w:rPr>
        <w:t>7.9.1</w:t>
      </w:r>
      <w:r w:rsidRPr="00796D69">
        <w:rPr>
          <w:lang w:eastAsia="sv-SE"/>
        </w:rPr>
        <w:tab/>
        <w:t>Definition and applicability</w:t>
      </w:r>
      <w:bookmarkEnd w:id="1314"/>
      <w:bookmarkEnd w:id="1315"/>
      <w:bookmarkEnd w:id="1316"/>
    </w:p>
    <w:p w:rsidR="00C45907" w:rsidRPr="00796D69" w:rsidRDefault="00C45907" w:rsidP="00C45907">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Pr="00796D69">
        <w:rPr>
          <w:rFonts w:eastAsia="SimSun" w:hint="eastAsia"/>
          <w:lang w:val="en-US" w:eastAsia="zh-CN"/>
        </w:rPr>
        <w:t>E in TS</w:t>
      </w:r>
      <w:r w:rsidRPr="00796D69">
        <w:rPr>
          <w:rFonts w:eastAsia="SimSun"/>
          <w:lang w:val="en-US" w:eastAsia="zh-CN"/>
        </w:rPr>
        <w:t xml:space="preserve"> </w:t>
      </w:r>
      <w:r w:rsidRPr="00796D69">
        <w:rPr>
          <w:rFonts w:eastAsia="SimSun" w:hint="eastAsia"/>
          <w:lang w:val="en-US" w:eastAsia="zh-CN"/>
        </w:rPr>
        <w:t>38.141-1</w:t>
      </w:r>
      <w:r w:rsidRPr="00796D69">
        <w:rPr>
          <w:rFonts w:eastAsia="MS PGothic"/>
        </w:rPr>
        <w:t xml:space="preserve"> [3] and shall be time aligned with the wanted signal</w:t>
      </w:r>
      <w:r w:rsidRPr="00796D69">
        <w:rPr>
          <w:rFonts w:eastAsia="MS PGothic" w:cs="v4.2.0"/>
        </w:rPr>
        <w:t>.</w:t>
      </w:r>
    </w:p>
    <w:p w:rsidR="00C45907" w:rsidRPr="00796D69" w:rsidRDefault="00C45907" w:rsidP="00C45907">
      <w:pPr>
        <w:pStyle w:val="Heading3"/>
        <w:rPr>
          <w:lang w:eastAsia="sv-SE"/>
        </w:rPr>
      </w:pPr>
      <w:bookmarkStart w:id="1317" w:name="_Toc21102904"/>
      <w:bookmarkStart w:id="1318" w:name="_Toc29810753"/>
      <w:bookmarkStart w:id="1319" w:name="_Toc36636105"/>
      <w:r w:rsidRPr="00796D69">
        <w:rPr>
          <w:lang w:eastAsia="sv-SE"/>
        </w:rPr>
        <w:t>7.9.2</w:t>
      </w:r>
      <w:r w:rsidRPr="00796D69">
        <w:rPr>
          <w:lang w:eastAsia="sv-SE"/>
        </w:rPr>
        <w:tab/>
        <w:t>Minimum requirement</w:t>
      </w:r>
      <w:bookmarkEnd w:id="1317"/>
      <w:bookmarkEnd w:id="1318"/>
      <w:bookmarkEnd w:id="1319"/>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[2], subclause 10.9.2.</w:t>
      </w:r>
    </w:p>
    <w:p w:rsidR="00C45907" w:rsidRPr="00796D69" w:rsidRDefault="00C45907" w:rsidP="00C4590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[2], subclause 10.9.3.</w:t>
      </w:r>
    </w:p>
    <w:p w:rsidR="00C45907" w:rsidRPr="00796D69" w:rsidRDefault="00C45907" w:rsidP="00C45907">
      <w:pPr>
        <w:pStyle w:val="Heading3"/>
        <w:rPr>
          <w:lang w:eastAsia="sv-SE"/>
        </w:rPr>
      </w:pPr>
      <w:bookmarkStart w:id="1320" w:name="_Toc21102905"/>
      <w:bookmarkStart w:id="1321" w:name="_Toc29810754"/>
      <w:bookmarkStart w:id="1322" w:name="_Toc36636106"/>
      <w:r w:rsidRPr="00796D69">
        <w:rPr>
          <w:lang w:eastAsia="sv-SE"/>
        </w:rPr>
        <w:lastRenderedPageBreak/>
        <w:t>7.9.3</w:t>
      </w:r>
      <w:r w:rsidRPr="00796D69">
        <w:rPr>
          <w:lang w:eastAsia="sv-SE"/>
        </w:rPr>
        <w:tab/>
        <w:t>Test purpose</w:t>
      </w:r>
      <w:bookmarkEnd w:id="1320"/>
      <w:bookmarkEnd w:id="1321"/>
      <w:bookmarkEnd w:id="1322"/>
    </w:p>
    <w:p w:rsidR="00C45907" w:rsidRPr="00796D69" w:rsidRDefault="00C45907" w:rsidP="00C45907">
      <w:r w:rsidRPr="00796D69">
        <w:t>The purpose of this test is to verify the BS receiver ability to suppress the IQ leakage.</w:t>
      </w:r>
    </w:p>
    <w:p w:rsidR="00C45907" w:rsidRPr="00796D69" w:rsidRDefault="00C45907" w:rsidP="00C45907">
      <w:pPr>
        <w:pStyle w:val="Heading3"/>
        <w:rPr>
          <w:lang w:eastAsia="sv-SE"/>
        </w:rPr>
      </w:pPr>
      <w:bookmarkStart w:id="1323" w:name="_Toc21102906"/>
      <w:bookmarkStart w:id="1324" w:name="_Toc29810755"/>
      <w:bookmarkStart w:id="1325" w:name="_Toc36636107"/>
      <w:r w:rsidRPr="00796D69">
        <w:rPr>
          <w:lang w:eastAsia="sv-SE"/>
        </w:rPr>
        <w:t>7.9</w:t>
      </w:r>
      <w:r w:rsidRPr="00796D69">
        <w:rPr>
          <w:lang w:eastAsia="zh-CN"/>
        </w:rPr>
        <w:t>.</w:t>
      </w:r>
      <w:r w:rsidRPr="00796D69">
        <w:rPr>
          <w:lang w:eastAsia="sv-SE"/>
        </w:rPr>
        <w:t>4</w:t>
      </w:r>
      <w:r w:rsidRPr="00796D69">
        <w:rPr>
          <w:lang w:eastAsia="sv-SE"/>
        </w:rPr>
        <w:tab/>
        <w:t>Method of test</w:t>
      </w:r>
      <w:bookmarkEnd w:id="1323"/>
      <w:bookmarkEnd w:id="1324"/>
      <w:bookmarkEnd w:id="1325"/>
    </w:p>
    <w:p w:rsidR="00C45907" w:rsidRPr="00796D69" w:rsidRDefault="00C45907" w:rsidP="00C45907">
      <w:pPr>
        <w:pStyle w:val="Heading4"/>
        <w:rPr>
          <w:lang w:eastAsia="sv-SE"/>
        </w:rPr>
      </w:pPr>
      <w:bookmarkStart w:id="1326" w:name="_Toc21102907"/>
      <w:bookmarkStart w:id="1327" w:name="_Toc29810756"/>
      <w:bookmarkStart w:id="1328" w:name="_Toc36636108"/>
      <w:r w:rsidRPr="00796D69">
        <w:rPr>
          <w:lang w:eastAsia="sv-SE"/>
        </w:rPr>
        <w:t>7.9.4.1</w:t>
      </w:r>
      <w:r w:rsidRPr="00796D69">
        <w:rPr>
          <w:lang w:eastAsia="sv-SE"/>
        </w:rPr>
        <w:tab/>
        <w:t>Initial conditions</w:t>
      </w:r>
      <w:bookmarkEnd w:id="1326"/>
      <w:bookmarkEnd w:id="1327"/>
      <w:bookmarkEnd w:id="1328"/>
    </w:p>
    <w:p w:rsidR="00C45907" w:rsidRPr="00796D69" w:rsidRDefault="00C45907" w:rsidP="00C45907">
      <w:pPr>
        <w:keepNext/>
        <w:keepLines/>
      </w:pPr>
      <w:r w:rsidRPr="00796D69">
        <w:t>Test environment: Normal, see annex B.2.</w:t>
      </w:r>
    </w:p>
    <w:p w:rsidR="00C45907" w:rsidRPr="00796D69" w:rsidRDefault="00C45907" w:rsidP="00C45907">
      <w:r w:rsidRPr="00796D69">
        <w:rPr>
          <w:rFonts w:cs="v4.2.0"/>
        </w:rPr>
        <w:t>RF channels to be tested for single carrier:</w:t>
      </w:r>
      <w:r>
        <w:rPr>
          <w:rFonts w:cs="v4.2.0"/>
        </w:rPr>
        <w:tab/>
      </w:r>
      <w:r w:rsidRPr="00796D69">
        <w:t>M; see subclause 4.9.1.</w:t>
      </w:r>
    </w:p>
    <w:p w:rsidR="00C45907" w:rsidRPr="00796D69" w:rsidRDefault="00C45907" w:rsidP="00C45907">
      <w:pPr>
        <w:rPr>
          <w:lang w:eastAsia="zh-CN"/>
        </w:rPr>
      </w:pPr>
      <w:r w:rsidRPr="00796D69">
        <w:t>Directions to be tested:</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 xml:space="preserve">BS type 1-O, </w:t>
      </w:r>
      <w:r w:rsidRPr="00796D69">
        <w:rPr>
          <w:i/>
          <w:lang w:eastAsia="zh-CN"/>
        </w:rPr>
        <w:t>receiver target reference direction</w:t>
      </w:r>
      <w:r w:rsidRPr="00796D69">
        <w:rPr>
          <w:lang w:eastAsia="zh-CN"/>
        </w:rPr>
        <w:t xml:space="preserve"> (D.31),</w:t>
      </w:r>
    </w:p>
    <w:p w:rsidR="00C45907" w:rsidRPr="00796D69" w:rsidRDefault="00C45907" w:rsidP="00C45907">
      <w:pPr>
        <w:pStyle w:val="B1"/>
      </w:pPr>
      <w:r w:rsidRPr="00796D69">
        <w:t>-</w:t>
      </w:r>
      <w:r w:rsidRPr="00796D69">
        <w:tab/>
      </w:r>
      <w:r w:rsidRPr="00796D69">
        <w:rPr>
          <w:rFonts w:cs="v4.2.0"/>
        </w:rPr>
        <w:t xml:space="preserve">For </w:t>
      </w:r>
      <w:r w:rsidRPr="00796D69">
        <w:rPr>
          <w:rFonts w:cs="v4.2.0"/>
          <w:i/>
        </w:rPr>
        <w:t>BS type 2-O</w:t>
      </w:r>
      <w:r w:rsidRPr="00796D69">
        <w:rPr>
          <w:rFonts w:cs="v4.2.0"/>
        </w:rPr>
        <w:t xml:space="preserve">, </w:t>
      </w:r>
      <w:r w:rsidRPr="00796D69">
        <w:t>OTA REFSENS receiver target reference direction (D.54).</w:t>
      </w:r>
    </w:p>
    <w:p w:rsidR="00C45907" w:rsidRPr="00796D69" w:rsidRDefault="00C45907" w:rsidP="00C45907">
      <w:pPr>
        <w:pStyle w:val="Heading4"/>
        <w:rPr>
          <w:lang w:eastAsia="zh-CN"/>
        </w:rPr>
      </w:pPr>
      <w:bookmarkStart w:id="1329" w:name="_Toc21102908"/>
      <w:bookmarkStart w:id="1330" w:name="_Toc29810757"/>
      <w:bookmarkStart w:id="1331" w:name="_Toc36636109"/>
      <w:r w:rsidRPr="00796D69">
        <w:rPr>
          <w:lang w:eastAsia="sv-SE"/>
        </w:rPr>
        <w:t>7.9.4.2</w:t>
      </w:r>
      <w:r w:rsidRPr="00796D69">
        <w:rPr>
          <w:lang w:eastAsia="sv-SE"/>
        </w:rPr>
        <w:tab/>
        <w:t>Procedure</w:t>
      </w:r>
      <w:bookmarkEnd w:id="1329"/>
      <w:bookmarkEnd w:id="1330"/>
      <w:bookmarkEnd w:id="1331"/>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E.2.7</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rsidR="00C45907" w:rsidRPr="00796D69" w:rsidRDefault="00C45907" w:rsidP="00C45907">
      <w:pPr>
        <w:pStyle w:val="B1"/>
        <w:rPr>
          <w:lang w:eastAsia="zh-CN"/>
        </w:rPr>
      </w:pPr>
      <w:r w:rsidRPr="00796D69">
        <w:rPr>
          <w:rFonts w:eastAsia="MS Mincho"/>
          <w:lang w:eastAsia="ja-JP"/>
        </w:rPr>
        <w:t>3)</w:t>
      </w:r>
      <w:r w:rsidRPr="00796D69">
        <w:rPr>
          <w:rFonts w:eastAsia="MS Mincho"/>
          <w:lang w:eastAsia="ja-JP"/>
        </w:rPr>
        <w:tab/>
      </w:r>
      <w:r w:rsidRPr="00796D69">
        <w:t xml:space="preserve">Align </w:t>
      </w:r>
      <w:r w:rsidRPr="00796D69">
        <w:rPr>
          <w:lang w:eastAsia="zh-CN"/>
        </w:rPr>
        <w:t xml:space="preserve">the BS </w:t>
      </w:r>
      <w:r w:rsidRPr="00796D69">
        <w:t>with the test antenna</w:t>
      </w:r>
      <w:r w:rsidRPr="00796D69">
        <w:rPr>
          <w:lang w:eastAsia="zh-CN"/>
        </w:rPr>
        <w:t xml:space="preserve"> in the declared direction to be tested.</w:t>
      </w:r>
    </w:p>
    <w:p w:rsidR="00C45907" w:rsidRPr="00796D69" w:rsidRDefault="00C45907" w:rsidP="00C45907">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rsidR="00C45907" w:rsidRPr="00796D69" w:rsidRDefault="00C45907" w:rsidP="00C45907">
      <w:pPr>
        <w:ind w:left="568" w:hanging="284"/>
      </w:pPr>
      <w:r w:rsidRPr="00796D69">
        <w:t>5)</w:t>
      </w:r>
      <w:r w:rsidRPr="00796D69">
        <w:tab/>
        <w:t>Configure the beam peak direction for the transmitter according to the declared reference beam direction pair for the appropriate beam identifier.</w:t>
      </w:r>
    </w:p>
    <w:p w:rsidR="00C45907" w:rsidRPr="00796D69" w:rsidRDefault="00C45907" w:rsidP="00C45907">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rsidR="00C45907" w:rsidRPr="00796D69" w:rsidRDefault="00C45907" w:rsidP="00C45907">
      <w:pPr>
        <w:rPr>
          <w:lang w:eastAsia="zh-CN"/>
        </w:rPr>
      </w:pPr>
      <w:r w:rsidRPr="00796D69">
        <w:rPr>
          <w:lang w:eastAsia="zh-CN"/>
        </w:rPr>
        <w:t>For each supported NR channel BW:</w:t>
      </w:r>
    </w:p>
    <w:p w:rsidR="00C45907" w:rsidRPr="00796D69" w:rsidRDefault="00C45907" w:rsidP="00C45907">
      <w:pPr>
        <w:pStyle w:val="B1"/>
      </w:pPr>
      <w:r w:rsidRPr="00796D69">
        <w:rPr>
          <w:lang w:eastAsia="zh-CN"/>
        </w:rPr>
        <w:t>7)</w:t>
      </w:r>
      <w:r w:rsidRPr="00796D69">
        <w:rPr>
          <w:lang w:eastAsia="zh-CN"/>
        </w:rPr>
        <w:tab/>
        <w:t>Set the test signal mean power so the calibrated radiated power at the BS Antenna Array coordinate system reference point is as specified as follows:</w:t>
      </w:r>
    </w:p>
    <w:p w:rsidR="00C45907" w:rsidRPr="00796D69" w:rsidRDefault="00C45907" w:rsidP="00C45907">
      <w:pPr>
        <w:pStyle w:val="B1"/>
        <w:ind w:left="852"/>
        <w:rPr>
          <w:lang w:eastAsia="zh-CN"/>
        </w:rPr>
      </w:pPr>
      <w:r w:rsidRPr="00796D69">
        <w:rPr>
          <w:lang w:eastAsia="zh-CN"/>
        </w:rPr>
        <w:t>a)</w:t>
      </w:r>
      <w:r w:rsidRPr="00796D69">
        <w:rPr>
          <w:lang w:eastAsia="zh-CN"/>
        </w:rPr>
        <w:tab/>
        <w:t>Adjust the signal generator for the wanted signal as specified in:</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rsidR="00C45907" w:rsidRPr="00796D69" w:rsidRDefault="00C45907" w:rsidP="00C45907">
      <w:pPr>
        <w:pStyle w:val="B1"/>
        <w:ind w:left="852"/>
        <w:rPr>
          <w:lang w:eastAsia="zh-CN"/>
        </w:rPr>
      </w:pPr>
      <w:r w:rsidRPr="00796D69">
        <w:rPr>
          <w:lang w:eastAsia="zh-CN"/>
        </w:rPr>
        <w:t>b)</w:t>
      </w:r>
      <w:r w:rsidRPr="00796D69">
        <w:rPr>
          <w:lang w:eastAsia="zh-CN"/>
        </w:rPr>
        <w:tab/>
        <w:t>Adjust the signal generator for the interfering signal as specified in:</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rPr>
          <w:lang w:eastAsia="zh-CN"/>
        </w:rPr>
      </w:pPr>
      <w:r w:rsidRPr="00796D69">
        <w:rPr>
          <w:lang w:eastAsia="zh-CN"/>
        </w:rPr>
        <w:t>8)</w:t>
      </w:r>
      <w:r w:rsidRPr="00796D69">
        <w:rPr>
          <w:lang w:eastAsia="zh-CN"/>
        </w:rPr>
        <w:tab/>
        <w:t>Measure throughput</w:t>
      </w:r>
      <w:r w:rsidRPr="00796D69">
        <w:rPr>
          <w:rFonts w:eastAsia="SimSun"/>
        </w:rPr>
        <w:t xml:space="preserve"> </w:t>
      </w:r>
      <w:r w:rsidRPr="00796D69">
        <w:t>according to annex A.1</w:t>
      </w:r>
      <w:r w:rsidRPr="00796D69">
        <w:rPr>
          <w:rFonts w:eastAsia="SimSun"/>
        </w:rPr>
        <w:t xml:space="preserve"> for each supported polarization</w:t>
      </w:r>
      <w:r w:rsidRPr="00796D69">
        <w:rPr>
          <w:lang w:eastAsia="zh-CN"/>
        </w:rPr>
        <w:t>.</w:t>
      </w:r>
    </w:p>
    <w:p w:rsidR="00C45907" w:rsidRPr="00796D69" w:rsidRDefault="00C45907" w:rsidP="00C45907">
      <w:pPr>
        <w:pStyle w:val="B1"/>
        <w:rPr>
          <w:lang w:eastAsia="zh-CN"/>
        </w:rPr>
      </w:pPr>
      <w:r w:rsidRPr="00796D69">
        <w:rPr>
          <w:lang w:eastAsia="zh-CN"/>
        </w:rPr>
        <w:t>9</w:t>
      </w:r>
      <w:r w:rsidRPr="00796D69">
        <w:t>)</w:t>
      </w:r>
      <w:r w:rsidRPr="00796D69">
        <w:rPr>
          <w:lang w:eastAsia="zh-CN"/>
        </w:rPr>
        <w:tab/>
        <w:t xml:space="preserve">Repeat the measurement with the wanted signal on the other side of the </w:t>
      </w:r>
      <w:r w:rsidRPr="00796D69">
        <w:t>F</w:t>
      </w:r>
      <w:r w:rsidRPr="00796D69">
        <w:rPr>
          <w:vertAlign w:val="subscript"/>
        </w:rPr>
        <w:t>C</w:t>
      </w:r>
      <w:r w:rsidRPr="00796D69">
        <w:rPr>
          <w:lang w:eastAsia="zh-CN"/>
        </w:rPr>
        <w:t xml:space="preserve">, and the interfering signal at opposite side of the </w:t>
      </w:r>
      <w:r w:rsidRPr="00796D69">
        <w:t>F</w:t>
      </w:r>
      <w:r w:rsidRPr="00796D69">
        <w:rPr>
          <w:vertAlign w:val="subscript"/>
        </w:rPr>
        <w:t>C</w:t>
      </w:r>
      <w:r w:rsidRPr="00796D69">
        <w:rPr>
          <w:lang w:eastAsia="zh-CN"/>
        </w:rPr>
        <w:t xml:space="preserve"> and adjacent to the wanted signal.</w:t>
      </w:r>
    </w:p>
    <w:p w:rsidR="00C45907" w:rsidRPr="00796D69" w:rsidRDefault="00C45907" w:rsidP="00C45907">
      <w:pPr>
        <w:pStyle w:val="B1"/>
      </w:pPr>
      <w:r w:rsidRPr="00796D69">
        <w:t>10)</w:t>
      </w:r>
      <w:r w:rsidRPr="00796D69">
        <w:tab/>
        <w:t>Repeat for all the specified measurement directions and supported polarizations.</w:t>
      </w:r>
    </w:p>
    <w:p w:rsidR="00C45907" w:rsidRPr="00796D69" w:rsidRDefault="00C45907" w:rsidP="00C45907">
      <w:r w:rsidRPr="00796D69">
        <w:t xml:space="preserve">In addition, for </w:t>
      </w:r>
      <w:r w:rsidRPr="00796D69">
        <w:rPr>
          <w:i/>
        </w:rPr>
        <w:t xml:space="preserve">multi-band </w:t>
      </w:r>
      <w:r w:rsidRPr="00796D69">
        <w:rPr>
          <w:i/>
          <w:lang w:eastAsia="zh-CN"/>
        </w:rPr>
        <w:t>RIB(s)</w:t>
      </w:r>
      <w:r w:rsidRPr="00796D69">
        <w:t>, the following steps shall apply:</w:t>
      </w:r>
    </w:p>
    <w:p w:rsidR="00C45907" w:rsidRPr="00796D69" w:rsidRDefault="00C45907" w:rsidP="00C45907">
      <w:pPr>
        <w:pStyle w:val="B1"/>
      </w:pPr>
      <w:r w:rsidRPr="00796D69">
        <w:lastRenderedPageBreak/>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rsidR="00C45907" w:rsidRPr="00796D69" w:rsidRDefault="00C45907" w:rsidP="00C45907">
      <w:pPr>
        <w:pStyle w:val="Heading3"/>
        <w:rPr>
          <w:lang w:eastAsia="sv-SE"/>
        </w:rPr>
      </w:pPr>
      <w:bookmarkStart w:id="1332" w:name="_Toc21102909"/>
      <w:bookmarkStart w:id="1333" w:name="_Toc29810758"/>
      <w:bookmarkStart w:id="1334" w:name="_Toc36636110"/>
      <w:r w:rsidRPr="00796D69">
        <w:rPr>
          <w:lang w:eastAsia="sv-SE"/>
        </w:rPr>
        <w:t>7.9</w:t>
      </w:r>
      <w:r w:rsidRPr="00796D69">
        <w:rPr>
          <w:lang w:eastAsia="zh-CN"/>
        </w:rPr>
        <w:t>.</w:t>
      </w:r>
      <w:r w:rsidRPr="00796D69">
        <w:rPr>
          <w:lang w:eastAsia="sv-SE"/>
        </w:rPr>
        <w:t>5</w:t>
      </w:r>
      <w:r w:rsidRPr="00796D69">
        <w:rPr>
          <w:lang w:eastAsia="sv-SE"/>
        </w:rPr>
        <w:tab/>
        <w:t>Test requirement</w:t>
      </w:r>
      <w:bookmarkEnd w:id="1332"/>
      <w:bookmarkEnd w:id="1333"/>
      <w:bookmarkEnd w:id="1334"/>
    </w:p>
    <w:p w:rsidR="00C45907" w:rsidRPr="00796D69" w:rsidRDefault="00C45907" w:rsidP="00C45907">
      <w:pPr>
        <w:pStyle w:val="Heading4"/>
        <w:rPr>
          <w:lang w:eastAsia="sv-SE"/>
        </w:rPr>
      </w:pPr>
      <w:bookmarkStart w:id="1335" w:name="_Toc21102910"/>
      <w:bookmarkStart w:id="1336" w:name="_Toc29810759"/>
      <w:bookmarkStart w:id="1337" w:name="_Toc36636111"/>
      <w:r w:rsidRPr="00796D69">
        <w:rPr>
          <w:lang w:eastAsia="sv-SE"/>
        </w:rPr>
        <w:t>7.9.5.1</w:t>
      </w:r>
      <w:r w:rsidRPr="00796D69">
        <w:rPr>
          <w:lang w:eastAsia="sv-SE"/>
        </w:rPr>
        <w:tab/>
      </w:r>
      <w:r w:rsidRPr="00796D69">
        <w:rPr>
          <w:i/>
          <w:lang w:eastAsia="sv-SE"/>
        </w:rPr>
        <w:t>BS type 1-O</w:t>
      </w:r>
      <w:bookmarkEnd w:id="1335"/>
      <w:bookmarkEnd w:id="1336"/>
      <w:bookmarkEnd w:id="1337"/>
    </w:p>
    <w:p w:rsidR="00C45907" w:rsidRPr="00796D69" w:rsidRDefault="00C45907" w:rsidP="00C45907">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rsidR="00C45907" w:rsidRPr="00796D69" w:rsidRDefault="00C45907" w:rsidP="00C45907">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rsidR="00C45907" w:rsidRPr="00796D69" w:rsidRDefault="00C45907" w:rsidP="00C45907">
      <w:pPr>
        <w:keepNext/>
        <w:rPr>
          <w:rFonts w:cs="v5.0.0"/>
        </w:rPr>
      </w:pPr>
      <w:r w:rsidRPr="00796D69">
        <w:t>For a wanted and an interfering signal coupled to the RIB, the following requirements shall be met:</w:t>
      </w:r>
    </w:p>
    <w:p w:rsidR="00C45907" w:rsidRPr="00796D69" w:rsidRDefault="00C45907" w:rsidP="00C45907">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rsidR="00C45907" w:rsidRPr="00796D69" w:rsidRDefault="00C45907" w:rsidP="00C45907">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796D69" w:rsidTr="00BC5054">
        <w:trPr>
          <w:jc w:val="center"/>
        </w:trPr>
        <w:tc>
          <w:tcPr>
            <w:tcW w:w="1263"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1263"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rsidR="00C45907" w:rsidRPr="00796D69" w:rsidRDefault="00C45907" w:rsidP="00C45907">
      <w:pPr>
        <w:rPr>
          <w:lang w:eastAsia="zh-CN"/>
        </w:rPr>
      </w:pPr>
    </w:p>
    <w:p w:rsidR="00C45907" w:rsidRPr="00796D69" w:rsidRDefault="00C45907" w:rsidP="00C45907">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796D69"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keepNext w:val="0"/>
            </w:pPr>
            <w:r w:rsidRPr="00796D69">
              <w:t>Type of interfering signal</w:t>
            </w:r>
          </w:p>
        </w:tc>
      </w:tr>
      <w:tr w:rsidR="00C45907" w:rsidRPr="00796D69" w:rsidTr="00BC5054">
        <w:trPr>
          <w:tblHeader/>
          <w:jc w:val="center"/>
        </w:trPr>
        <w:tc>
          <w:tcPr>
            <w:tcW w:w="1264"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keepNext w:val="0"/>
              <w:rPr>
                <w:lang w:val="en-US"/>
              </w:rPr>
            </w:pP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rsidR="00C45907" w:rsidRPr="00796D69" w:rsidRDefault="00C45907" w:rsidP="00C45907">
      <w:pPr>
        <w:rPr>
          <w:lang w:eastAsia="zh-CN"/>
        </w:rPr>
      </w:pPr>
    </w:p>
    <w:p w:rsidR="00C45907" w:rsidRPr="00796D69" w:rsidRDefault="00C45907" w:rsidP="00C45907">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796D69" w:rsidTr="00BC5054">
        <w:trPr>
          <w:jc w:val="center"/>
        </w:trPr>
        <w:tc>
          <w:tcPr>
            <w:tcW w:w="70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rsidR="00C45907" w:rsidRPr="00796D69" w:rsidRDefault="00C45907" w:rsidP="00BC5054">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R</w:t>
            </w:r>
            <w:r w:rsidRPr="00796D69">
              <w:rPr>
                <w:rFonts w:hint="eastAsia"/>
              </w:rPr>
              <w:t>eference measurement channel</w:t>
            </w:r>
          </w:p>
          <w:p w:rsidR="00C45907" w:rsidRPr="00796D69" w:rsidRDefault="00C45907" w:rsidP="00BC5054">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rsidR="00C45907" w:rsidRPr="00796D69" w:rsidRDefault="00C45907" w:rsidP="00BC5054">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rsidR="00C45907" w:rsidRPr="00796D69" w:rsidRDefault="00C45907" w:rsidP="00BC5054">
            <w:pPr>
              <w:pStyle w:val="TAH"/>
            </w:pPr>
            <w:r w:rsidRPr="00796D69">
              <w:t>Type of interfering signal</w:t>
            </w:r>
          </w:p>
        </w:tc>
      </w:tr>
      <w:tr w:rsidR="00C45907" w:rsidRPr="00796D69" w:rsidTr="00BC5054">
        <w:trPr>
          <w:jc w:val="center"/>
        </w:trPr>
        <w:tc>
          <w:tcPr>
            <w:tcW w:w="708"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rsidR="00C45907" w:rsidRPr="00796D69"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rsidR="00C45907" w:rsidRPr="00796D69" w:rsidRDefault="00C45907" w:rsidP="00BC5054">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rsidR="00C45907" w:rsidRPr="00796D69" w:rsidRDefault="00C45907" w:rsidP="00BC5054">
            <w:pPr>
              <w:pStyle w:val="TAC"/>
              <w:rPr>
                <w:lang w:val="en-US"/>
              </w:rPr>
            </w:pP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C45907" w:rsidRPr="00796D69"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rsidR="00C45907" w:rsidRPr="00796D69" w:rsidRDefault="00C45907" w:rsidP="00BC5054">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C45907" w:rsidRPr="00796D69"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rsidR="00C45907" w:rsidRPr="00796D69" w:rsidRDefault="00C45907" w:rsidP="00C45907">
      <w:pPr>
        <w:keepNext/>
        <w:rPr>
          <w:rFonts w:cs="v5.0.0"/>
          <w:lang w:eastAsia="zh-CN"/>
        </w:rPr>
      </w:pPr>
    </w:p>
    <w:p w:rsidR="00C45907" w:rsidRPr="00796D69" w:rsidRDefault="00C45907" w:rsidP="00C45907">
      <w:pPr>
        <w:pStyle w:val="Heading4"/>
        <w:rPr>
          <w:lang w:eastAsia="sv-SE"/>
        </w:rPr>
      </w:pPr>
      <w:bookmarkStart w:id="1338" w:name="_Toc21102911"/>
      <w:bookmarkStart w:id="1339" w:name="_Toc29810760"/>
      <w:bookmarkStart w:id="1340" w:name="_Toc36636112"/>
      <w:r w:rsidRPr="00796D69">
        <w:rPr>
          <w:lang w:eastAsia="sv-SE"/>
        </w:rPr>
        <w:t>7.9.5.2</w:t>
      </w:r>
      <w:r w:rsidRPr="00796D69">
        <w:rPr>
          <w:lang w:eastAsia="sv-SE"/>
        </w:rPr>
        <w:tab/>
      </w:r>
      <w:r w:rsidRPr="00796D69">
        <w:rPr>
          <w:i/>
          <w:lang w:eastAsia="sv-SE"/>
        </w:rPr>
        <w:t>BS type 2-O</w:t>
      </w:r>
      <w:bookmarkEnd w:id="1338"/>
      <w:bookmarkEnd w:id="1339"/>
      <w:bookmarkEnd w:id="1340"/>
    </w:p>
    <w:p w:rsidR="00C45907" w:rsidRPr="00796D69" w:rsidRDefault="00C45907" w:rsidP="00C45907">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rsidR="00C45907" w:rsidRPr="00796D69" w:rsidRDefault="00C45907" w:rsidP="00C45907">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rsidR="00C45907" w:rsidRPr="00796D69" w:rsidRDefault="00C45907" w:rsidP="00C45907">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R</w:t>
            </w:r>
            <w:r w:rsidRPr="00796D69">
              <w:rPr>
                <w:rFonts w:hint="eastAsia"/>
              </w:rPr>
              <w:t>eference measurement channel</w:t>
            </w:r>
          </w:p>
          <w:p w:rsidR="00C45907" w:rsidRPr="00796D69" w:rsidRDefault="00C45907" w:rsidP="00BC5054">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rsidR="00C45907" w:rsidRPr="00796D69" w:rsidRDefault="00C45907" w:rsidP="00BC5054">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rsidR="00C45907" w:rsidRPr="00796D69" w:rsidRDefault="00C45907" w:rsidP="00BC5054">
            <w:pPr>
              <w:pStyle w:val="TAH"/>
              <w:keepNext w:val="0"/>
            </w:pPr>
            <w:r w:rsidRPr="00796D69">
              <w:t>Type of interfering signal</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C45907" w:rsidRPr="00796D69"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C45907" w:rsidRPr="00796D69"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rsidR="00C45907" w:rsidRPr="00796D69" w:rsidRDefault="00C45907" w:rsidP="00BC5054">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rsidR="00C45907" w:rsidRPr="00796D69" w:rsidRDefault="00C45907" w:rsidP="00BC5054">
            <w:pPr>
              <w:pStyle w:val="TAN"/>
              <w:keepNext w:val="0"/>
              <w:rPr>
                <w:szCs w:val="18"/>
              </w:rPr>
            </w:pPr>
            <w:r w:rsidRPr="00796D69">
              <w:t>NOTE 2:</w:t>
            </w:r>
            <w:r>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rsidR="00C45907" w:rsidRPr="00796D69" w:rsidRDefault="00C45907" w:rsidP="00C45907">
      <w:pPr>
        <w:pStyle w:val="Guidance"/>
        <w:rPr>
          <w:color w:val="auto"/>
        </w:rPr>
      </w:pPr>
    </w:p>
    <w:p w:rsidR="00C45907" w:rsidRPr="00796D69" w:rsidRDefault="00C45907" w:rsidP="00C45907">
      <w:pPr>
        <w:pStyle w:val="Heading1"/>
      </w:pPr>
      <w:r w:rsidRPr="00796D69">
        <w:br w:type="page"/>
      </w:r>
      <w:bookmarkStart w:id="1341" w:name="_Toc21102912"/>
      <w:bookmarkStart w:id="1342" w:name="_Toc29810761"/>
      <w:bookmarkStart w:id="1343" w:name="_Toc36636113"/>
      <w:r w:rsidRPr="00796D69">
        <w:lastRenderedPageBreak/>
        <w:t>8</w:t>
      </w:r>
      <w:r w:rsidRPr="00796D69">
        <w:tab/>
        <w:t>Radiated performance requirements</w:t>
      </w:r>
      <w:bookmarkEnd w:id="1341"/>
      <w:bookmarkEnd w:id="1342"/>
      <w:bookmarkEnd w:id="1343"/>
    </w:p>
    <w:p w:rsidR="00C45907" w:rsidRPr="00796D69" w:rsidRDefault="00C45907" w:rsidP="00C45907">
      <w:pPr>
        <w:pStyle w:val="Heading2"/>
      </w:pPr>
      <w:bookmarkStart w:id="1344" w:name="_Toc21102913"/>
      <w:bookmarkStart w:id="1345" w:name="_Toc29810762"/>
      <w:bookmarkStart w:id="1346" w:name="_Toc36636114"/>
      <w:r w:rsidRPr="00796D69">
        <w:t>8.1</w:t>
      </w:r>
      <w:r w:rsidRPr="00796D69">
        <w:tab/>
        <w:t>General</w:t>
      </w:r>
      <w:bookmarkEnd w:id="1344"/>
      <w:bookmarkEnd w:id="1345"/>
      <w:bookmarkEnd w:id="1346"/>
    </w:p>
    <w:p w:rsidR="00C45907" w:rsidRPr="00796D69" w:rsidRDefault="00C45907" w:rsidP="00C45907">
      <w:pPr>
        <w:pStyle w:val="Heading3"/>
        <w:rPr>
          <w:lang w:eastAsia="ko-KR"/>
        </w:rPr>
      </w:pPr>
      <w:bookmarkStart w:id="1347" w:name="_Toc21102914"/>
      <w:bookmarkStart w:id="1348" w:name="_Toc29810763"/>
      <w:bookmarkStart w:id="1349" w:name="_Toc36636115"/>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1347"/>
      <w:bookmarkEnd w:id="1348"/>
      <w:bookmarkEnd w:id="1349"/>
    </w:p>
    <w:p w:rsidR="00C45907" w:rsidRPr="00796D69" w:rsidRDefault="00C45907" w:rsidP="00C45907">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rsidR="00C45907" w:rsidRPr="00796D69" w:rsidRDefault="00C45907" w:rsidP="00C45907">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rsidR="00C45907" w:rsidRPr="00796D69" w:rsidRDefault="00C45907" w:rsidP="00C45907">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rsidR="00C45907" w:rsidRPr="00796D69" w:rsidRDefault="00C45907" w:rsidP="00C45907">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rsidR="00C45907" w:rsidRPr="00796D69" w:rsidRDefault="00C45907" w:rsidP="00C45907">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rsidR="00C45907" w:rsidRPr="00796D69" w:rsidRDefault="00C45907" w:rsidP="00C45907">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rsidR="00C45907" w:rsidRPr="00796D69" w:rsidRDefault="00C45907" w:rsidP="00C45907">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rsidR="00C45907" w:rsidRPr="00796D69" w:rsidRDefault="00C45907" w:rsidP="00C45907">
      <w:pPr>
        <w:rPr>
          <w:rFonts w:cs="v4.2.0"/>
        </w:rPr>
      </w:pPr>
      <w:r w:rsidRPr="00796D69">
        <w:rPr>
          <w:rFonts w:cs="v4.2.0"/>
        </w:rPr>
        <w:t>In tests performed with signal generators a synchronization signal may be provided from the BS to the signal generator, to enable correct timing of the wanted signal.</w:t>
      </w:r>
    </w:p>
    <w:p w:rsidR="00C45907" w:rsidRPr="00796D69" w:rsidRDefault="00C45907" w:rsidP="00C45907">
      <w:r w:rsidRPr="00796D69">
        <w:t xml:space="preserve">The SNR used in this clause is </w:t>
      </w:r>
      <w:r w:rsidRPr="00796D69">
        <w:rPr>
          <w:lang w:eastAsia="zh-CN"/>
        </w:rPr>
        <w:t xml:space="preserve">specified based on a single carrier and </w:t>
      </w:r>
      <w:r w:rsidRPr="00796D69">
        <w:t>defined as:</w:t>
      </w:r>
    </w:p>
    <w:p w:rsidR="00C45907" w:rsidRPr="00796D69" w:rsidRDefault="00C45907" w:rsidP="00C45907">
      <w:pPr>
        <w:pStyle w:val="B1"/>
      </w:pPr>
      <w:r w:rsidRPr="00796D69">
        <w:t>SNR = S / N</w:t>
      </w:r>
    </w:p>
    <w:p w:rsidR="00C45907" w:rsidRPr="00796D69" w:rsidRDefault="00C45907" w:rsidP="00C45907">
      <w:r w:rsidRPr="00796D69">
        <w:t>Where:</w:t>
      </w:r>
    </w:p>
    <w:p w:rsidR="00C45907" w:rsidRPr="00796D69" w:rsidRDefault="00C45907" w:rsidP="00C45907">
      <w:pPr>
        <w:tabs>
          <w:tab w:val="left" w:pos="709"/>
        </w:tabs>
        <w:ind w:left="704" w:hanging="420"/>
      </w:pPr>
      <w:r w:rsidRPr="00796D69">
        <w:t>S</w:t>
      </w:r>
      <w:r w:rsidRPr="00796D69">
        <w:tab/>
        <w:t>is the total signal energy in a slot on a RIB.</w:t>
      </w:r>
    </w:p>
    <w:p w:rsidR="00C45907" w:rsidRPr="00796D69" w:rsidRDefault="00C45907" w:rsidP="00C45907">
      <w:pPr>
        <w:ind w:left="709" w:hanging="425"/>
      </w:pPr>
      <w:r w:rsidRPr="00796D69">
        <w:t>N</w:t>
      </w:r>
      <w:r w:rsidRPr="00796D69">
        <w:tab/>
        <w:t>is the noise energy in a bandwidth corresponding to the transmission bandwidth over the duration of a slot.</w:t>
      </w:r>
    </w:p>
    <w:p w:rsidR="00C45907" w:rsidRPr="00796D69" w:rsidRDefault="00C45907" w:rsidP="00C45907">
      <w:pPr>
        <w:pStyle w:val="Heading3"/>
        <w:ind w:left="0" w:firstLine="0"/>
      </w:pPr>
      <w:bookmarkStart w:id="1350" w:name="_Toc21102915"/>
      <w:bookmarkStart w:id="1351" w:name="_Toc29810764"/>
      <w:bookmarkStart w:id="1352" w:name="_Toc36636116"/>
      <w:r w:rsidRPr="00796D69">
        <w:t>8.1.1</w:t>
      </w:r>
      <w:r w:rsidRPr="00796D69">
        <w:tab/>
        <w:t>OTA demodulation branches</w:t>
      </w:r>
      <w:bookmarkEnd w:id="1350"/>
      <w:bookmarkEnd w:id="1351"/>
      <w:bookmarkEnd w:id="1352"/>
    </w:p>
    <w:p w:rsidR="00C45907" w:rsidRPr="00796D69" w:rsidRDefault="00C45907" w:rsidP="00C45907">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rsidR="00C45907" w:rsidRPr="00796D69" w:rsidRDefault="00C45907" w:rsidP="00C45907">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rsidR="00C45907" w:rsidRPr="00796D69" w:rsidRDefault="00C45907" w:rsidP="00C45907">
      <w:pPr>
        <w:pStyle w:val="Heading3"/>
      </w:pPr>
      <w:bookmarkStart w:id="1353" w:name="_Toc21102916"/>
      <w:bookmarkStart w:id="1354" w:name="_Toc29810765"/>
      <w:bookmarkStart w:id="1355" w:name="_Toc36636117"/>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1353"/>
      <w:bookmarkEnd w:id="1354"/>
      <w:bookmarkEnd w:id="1355"/>
    </w:p>
    <w:p w:rsidR="00C45907" w:rsidRPr="00796D69" w:rsidRDefault="00C45907" w:rsidP="00C45907">
      <w:pPr>
        <w:pStyle w:val="Heading4"/>
      </w:pPr>
      <w:bookmarkStart w:id="1356" w:name="_Toc21102917"/>
      <w:bookmarkStart w:id="1357" w:name="_Toc29810766"/>
      <w:bookmarkStart w:id="1358" w:name="_Toc3663611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1356"/>
      <w:bookmarkEnd w:id="1357"/>
      <w:bookmarkEnd w:id="1358"/>
    </w:p>
    <w:p w:rsidR="00C45907" w:rsidRDefault="00C45907" w:rsidP="00C45907">
      <w:pPr>
        <w:rPr>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rsidR="00C45907" w:rsidRPr="00AF6529" w:rsidRDefault="00C45907" w:rsidP="00C45907">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rsidR="00C45907" w:rsidRPr="00796D69" w:rsidRDefault="00C45907" w:rsidP="00C45907">
      <w:pPr>
        <w:pStyle w:val="Heading4"/>
        <w:rPr>
          <w:snapToGrid w:val="0"/>
          <w:lang w:eastAsia="zh-CN"/>
        </w:rPr>
      </w:pPr>
      <w:bookmarkStart w:id="1359" w:name="_Toc21102918"/>
      <w:bookmarkStart w:id="1360" w:name="_Toc29810767"/>
      <w:bookmarkStart w:id="1361" w:name="_Toc36636119"/>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1359"/>
      <w:bookmarkEnd w:id="1360"/>
      <w:bookmarkEnd w:id="1361"/>
    </w:p>
    <w:p w:rsidR="00C45907" w:rsidRPr="00796D69" w:rsidRDefault="00C45907" w:rsidP="00C45907">
      <w:pPr>
        <w:pStyle w:val="Heading5"/>
        <w:rPr>
          <w:snapToGrid w:val="0"/>
          <w:lang w:eastAsia="zh-CN"/>
        </w:rPr>
      </w:pPr>
      <w:bookmarkStart w:id="1362" w:name="_Toc21102919"/>
      <w:bookmarkStart w:id="1363" w:name="_Toc29810768"/>
      <w:bookmarkStart w:id="1364" w:name="_Toc36636120"/>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62"/>
      <w:bookmarkEnd w:id="1363"/>
      <w:bookmarkEnd w:id="1364"/>
    </w:p>
    <w:p w:rsidR="00C45907" w:rsidRPr="00796D69" w:rsidRDefault="00C45907" w:rsidP="00C45907">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365" w:name="_Toc21102920"/>
      <w:bookmarkStart w:id="1366" w:name="_Toc29810769"/>
      <w:bookmarkStart w:id="1367" w:name="_Toc36636121"/>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365"/>
      <w:bookmarkEnd w:id="1366"/>
      <w:bookmarkEnd w:id="1367"/>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368" w:name="_Toc21102921"/>
      <w:bookmarkStart w:id="1369" w:name="_Toc29810770"/>
      <w:bookmarkStart w:id="1370" w:name="_Toc36636122"/>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368"/>
      <w:bookmarkEnd w:id="1369"/>
      <w:bookmarkEnd w:id="1370"/>
    </w:p>
    <w:p w:rsidR="00C45907" w:rsidRPr="00796D69" w:rsidRDefault="00C45907" w:rsidP="00C45907">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rsidR="00C45907" w:rsidRPr="00796D69" w:rsidRDefault="00C45907" w:rsidP="00C45907">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rsidR="00C45907" w:rsidRPr="004E63D2" w:rsidRDefault="00C45907" w:rsidP="00C45907">
      <w:pPr>
        <w:rPr>
          <w:rFonts w:eastAsiaTheme="minorEastAsia"/>
          <w:lang w:eastAsia="zh-CN"/>
        </w:rPr>
      </w:pPr>
      <w:bookmarkStart w:id="1371"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precoding disabled</w:t>
      </w:r>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rsidR="00C45907" w:rsidRPr="004E63D2" w:rsidRDefault="00C45907" w:rsidP="00C45907">
      <w:pPr>
        <w:rPr>
          <w:rFonts w:eastAsiaTheme="minorEastAsia"/>
          <w:lang w:eastAsia="zh-CN"/>
        </w:rPr>
      </w:pPr>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lang w:eastAsia="zh-CN"/>
        </w:rPr>
      </w:pPr>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p>
    <w:p w:rsidR="00C45907" w:rsidRPr="004E63D2" w:rsidRDefault="00C45907" w:rsidP="00C45907">
      <w:pPr>
        <w:rPr>
          <w:rFonts w:eastAsiaTheme="minorEastAsia"/>
          <w:lang w:eastAsia="zh-CN"/>
        </w:rPr>
      </w:pPr>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p>
    <w:p w:rsidR="00C45907" w:rsidRPr="004E63D2" w:rsidRDefault="00C45907" w:rsidP="00C45907">
      <w:pPr>
        <w:rPr>
          <w:rFonts w:eastAsiaTheme="minorEastAsia"/>
          <w:lang w:eastAsia="zh-CN"/>
        </w:rPr>
      </w:pPr>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p>
    <w:p w:rsidR="00C45907" w:rsidRPr="004E63D2" w:rsidRDefault="00C45907" w:rsidP="00C45907">
      <w:pPr>
        <w:keepNext/>
        <w:keepLines/>
        <w:spacing w:before="120"/>
        <w:ind w:left="1701" w:hanging="1701"/>
        <w:outlineLvl w:val="4"/>
        <w:rPr>
          <w:rFonts w:ascii="Arial" w:eastAsia="SimSun" w:hAnsi="Arial"/>
          <w:sz w:val="22"/>
        </w:rPr>
      </w:pPr>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p>
    <w:p w:rsidR="00C45907" w:rsidRPr="004E63D2" w:rsidRDefault="00C45907" w:rsidP="00C45907">
      <w:pPr>
        <w:rPr>
          <w:rFonts w:eastAsiaTheme="minorEastAsia"/>
          <w:lang w:eastAsia="zh-CN"/>
        </w:rPr>
      </w:pPr>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p>
    <w:p w:rsidR="00C45907" w:rsidRPr="00796D69" w:rsidRDefault="00C45907" w:rsidP="00C45907">
      <w:pPr>
        <w:pStyle w:val="Heading4"/>
        <w:rPr>
          <w:snapToGrid w:val="0"/>
          <w:lang w:eastAsia="zh-CN"/>
        </w:rPr>
      </w:pPr>
      <w:bookmarkStart w:id="1372" w:name="_Toc29810771"/>
      <w:bookmarkStart w:id="1373" w:name="_Toc36636123"/>
      <w:r w:rsidRPr="00796D69">
        <w:lastRenderedPageBreak/>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1371"/>
      <w:bookmarkEnd w:id="1372"/>
      <w:bookmarkEnd w:id="1373"/>
    </w:p>
    <w:p w:rsidR="00C45907" w:rsidRPr="00796D69" w:rsidRDefault="00C45907" w:rsidP="00C45907">
      <w:pPr>
        <w:pStyle w:val="Heading5"/>
        <w:rPr>
          <w:snapToGrid w:val="0"/>
          <w:lang w:eastAsia="zh-CN"/>
        </w:rPr>
      </w:pPr>
      <w:bookmarkStart w:id="1374" w:name="_Toc21102923"/>
      <w:bookmarkStart w:id="1375" w:name="_Toc29810772"/>
      <w:bookmarkStart w:id="1376" w:name="_Toc36636124"/>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374"/>
      <w:bookmarkEnd w:id="1375"/>
      <w:bookmarkEnd w:id="1376"/>
    </w:p>
    <w:p w:rsidR="00C45907" w:rsidRPr="00796D69" w:rsidRDefault="00C45907" w:rsidP="00C45907">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377" w:name="_Toc21102924"/>
      <w:bookmarkStart w:id="1378" w:name="_Toc29810773"/>
      <w:bookmarkStart w:id="1379" w:name="_Toc36636125"/>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77"/>
      <w:bookmarkEnd w:id="1378"/>
      <w:bookmarkEnd w:id="1379"/>
    </w:p>
    <w:p w:rsidR="00C45907" w:rsidRPr="00796D69" w:rsidRDefault="00C45907" w:rsidP="00C45907">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rsidR="00C45907" w:rsidRPr="00796D69" w:rsidRDefault="00C45907" w:rsidP="00C45907">
      <w:pPr>
        <w:pStyle w:val="Heading5"/>
        <w:rPr>
          <w:lang w:eastAsia="zh-CN"/>
        </w:rPr>
      </w:pPr>
      <w:bookmarkStart w:id="1380" w:name="_Toc21102925"/>
      <w:bookmarkStart w:id="1381" w:name="_Toc29810774"/>
      <w:bookmarkStart w:id="1382" w:name="_Toc36636126"/>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380"/>
      <w:bookmarkEnd w:id="1381"/>
      <w:bookmarkEnd w:id="1382"/>
    </w:p>
    <w:p w:rsidR="00C45907" w:rsidRPr="00796D69" w:rsidRDefault="00C45907" w:rsidP="00C45907">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rsidR="00C45907" w:rsidRPr="00796D69" w:rsidRDefault="00C45907" w:rsidP="00C45907">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rsidR="00C45907" w:rsidRPr="00796D69" w:rsidRDefault="00C45907" w:rsidP="00C45907">
      <w:pPr>
        <w:pStyle w:val="Heading5"/>
        <w:rPr>
          <w:lang w:eastAsia="zh-CN"/>
        </w:rPr>
      </w:pPr>
      <w:bookmarkStart w:id="1383" w:name="_Toc21102926"/>
      <w:bookmarkStart w:id="1384" w:name="_Toc29810775"/>
      <w:bookmarkStart w:id="1385" w:name="_Toc36636127"/>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1383"/>
      <w:bookmarkEnd w:id="1384"/>
      <w:bookmarkEnd w:id="1385"/>
    </w:p>
    <w:p w:rsidR="00C45907" w:rsidRPr="00796D69" w:rsidRDefault="00C45907" w:rsidP="00C45907">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rsidR="00C45907" w:rsidRPr="00796D69" w:rsidRDefault="00C45907" w:rsidP="00C45907">
      <w:pPr>
        <w:pStyle w:val="Heading5"/>
        <w:rPr>
          <w:rFonts w:eastAsiaTheme="minorEastAsia"/>
          <w:snapToGrid w:val="0"/>
          <w:lang w:eastAsia="zh-CN"/>
        </w:rPr>
      </w:pPr>
      <w:bookmarkStart w:id="1386" w:name="_Toc21102927"/>
      <w:bookmarkStart w:id="1387" w:name="_Toc29810776"/>
      <w:bookmarkStart w:id="1388" w:name="_Toc3663612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1386"/>
      <w:bookmarkEnd w:id="1387"/>
      <w:bookmarkEnd w:id="1388"/>
    </w:p>
    <w:p w:rsidR="00C45907" w:rsidRPr="00796D69" w:rsidRDefault="00C45907" w:rsidP="00C45907">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rsidR="00C45907" w:rsidRPr="00796D69" w:rsidRDefault="00C45907" w:rsidP="00C45907">
      <w:pPr>
        <w:pStyle w:val="Heading4"/>
        <w:rPr>
          <w:lang w:eastAsia="zh-CN"/>
        </w:rPr>
      </w:pPr>
      <w:bookmarkStart w:id="1389" w:name="_Toc21102928"/>
      <w:bookmarkStart w:id="1390" w:name="_Toc29810777"/>
      <w:bookmarkStart w:id="1391" w:name="_Toc3663612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1389"/>
      <w:bookmarkEnd w:id="1390"/>
      <w:bookmarkEnd w:id="1391"/>
    </w:p>
    <w:p w:rsidR="00C45907" w:rsidRPr="00796D69" w:rsidRDefault="00C45907" w:rsidP="00C45907">
      <w:pPr>
        <w:pStyle w:val="Heading5"/>
        <w:rPr>
          <w:snapToGrid w:val="0"/>
          <w:lang w:eastAsia="zh-CN"/>
        </w:rPr>
      </w:pPr>
      <w:bookmarkStart w:id="1392" w:name="_Toc21102929"/>
      <w:bookmarkStart w:id="1393" w:name="_Toc29810778"/>
      <w:bookmarkStart w:id="1394" w:name="_Toc36636130"/>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1392"/>
      <w:bookmarkEnd w:id="1393"/>
      <w:bookmarkEnd w:id="1394"/>
    </w:p>
    <w:p w:rsidR="00C45907" w:rsidRPr="00796D69" w:rsidRDefault="00C45907" w:rsidP="00C45907">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snapToGrid w:val="0"/>
          <w:lang w:eastAsia="zh-CN"/>
        </w:rPr>
      </w:pPr>
      <w:bookmarkStart w:id="1395" w:name="_Toc21102930"/>
      <w:bookmarkStart w:id="1396" w:name="_Toc29810779"/>
      <w:bookmarkStart w:id="1397" w:name="_Toc36636131"/>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1395"/>
      <w:bookmarkEnd w:id="1396"/>
      <w:bookmarkEnd w:id="1397"/>
    </w:p>
    <w:p w:rsidR="00C45907" w:rsidRPr="00796D69" w:rsidRDefault="00C45907" w:rsidP="00C45907">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rsidR="00C45907" w:rsidRPr="00796D69" w:rsidRDefault="00C45907" w:rsidP="00C45907">
      <w:pPr>
        <w:pStyle w:val="Heading5"/>
        <w:rPr>
          <w:lang w:eastAsia="zh-CN"/>
        </w:rPr>
      </w:pPr>
      <w:bookmarkStart w:id="1398" w:name="_Toc21102931"/>
      <w:bookmarkStart w:id="1399" w:name="_Toc29810780"/>
      <w:bookmarkStart w:id="1400" w:name="_Toc36636132"/>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1398"/>
      <w:bookmarkEnd w:id="1399"/>
      <w:bookmarkEnd w:id="1400"/>
    </w:p>
    <w:p w:rsidR="00C45907" w:rsidRPr="00796D69" w:rsidRDefault="00C45907" w:rsidP="00C45907">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rsidR="00C45907" w:rsidRPr="00796D69" w:rsidRDefault="00C45907" w:rsidP="00C45907">
      <w:pPr>
        <w:pStyle w:val="Heading2"/>
      </w:pPr>
      <w:bookmarkStart w:id="1401" w:name="_Toc21102932"/>
      <w:bookmarkStart w:id="1402" w:name="_Toc29810781"/>
      <w:bookmarkStart w:id="1403" w:name="_Toc36636133"/>
      <w:r w:rsidRPr="00796D69">
        <w:lastRenderedPageBreak/>
        <w:t>8.2</w:t>
      </w:r>
      <w:r w:rsidRPr="00796D69">
        <w:tab/>
        <w:t>OTA performance requirements for PUSCH</w:t>
      </w:r>
      <w:bookmarkEnd w:id="1401"/>
      <w:bookmarkEnd w:id="1402"/>
      <w:bookmarkEnd w:id="1403"/>
    </w:p>
    <w:p w:rsidR="00C45907" w:rsidRPr="00796D69" w:rsidRDefault="00C45907" w:rsidP="00C45907">
      <w:pPr>
        <w:pStyle w:val="Heading3"/>
        <w:rPr>
          <w:rFonts w:eastAsia="SimSun"/>
        </w:rPr>
      </w:pPr>
      <w:bookmarkStart w:id="1404" w:name="_Toc21102933"/>
      <w:bookmarkStart w:id="1405" w:name="_Toc29810782"/>
      <w:bookmarkStart w:id="1406" w:name="_Toc36636134"/>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1404"/>
      <w:bookmarkEnd w:id="1405"/>
      <w:bookmarkEnd w:id="1406"/>
    </w:p>
    <w:p w:rsidR="00C45907" w:rsidRPr="00796D69" w:rsidRDefault="00C45907" w:rsidP="00C45907">
      <w:pPr>
        <w:pStyle w:val="Heading4"/>
      </w:pPr>
      <w:bookmarkStart w:id="1407" w:name="_Toc21102934"/>
      <w:bookmarkStart w:id="1408" w:name="_Toc29810783"/>
      <w:bookmarkStart w:id="1409" w:name="_Toc36636135"/>
      <w:r w:rsidRPr="00796D69">
        <w:t>8.2.1.1</w:t>
      </w:r>
      <w:r w:rsidRPr="00796D69">
        <w:tab/>
        <w:t>Definition and applicability</w:t>
      </w:r>
      <w:bookmarkEnd w:id="1407"/>
      <w:bookmarkEnd w:id="1408"/>
      <w:bookmarkEnd w:id="1409"/>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w:t>
      </w:r>
      <w:r>
        <w:rPr>
          <w:lang w:val="en-US" w:eastAsia="zh-CN"/>
        </w:rPr>
        <w:t> </w:t>
      </w:r>
      <w:r w:rsidRPr="00796D69">
        <w:rPr>
          <w:lang w:eastAsia="zh-CN"/>
        </w:rPr>
        <w:t>8.1.2.1.</w:t>
      </w:r>
    </w:p>
    <w:p w:rsidR="00C45907" w:rsidRPr="00796D69" w:rsidRDefault="00C45907" w:rsidP="00C45907">
      <w:pPr>
        <w:pStyle w:val="Heading4"/>
      </w:pPr>
      <w:bookmarkStart w:id="1410" w:name="_Toc21102935"/>
      <w:bookmarkStart w:id="1411" w:name="_Toc29810784"/>
      <w:bookmarkStart w:id="1412" w:name="_Toc36636136"/>
      <w:r w:rsidRPr="00796D69">
        <w:t>8.2.1.2</w:t>
      </w:r>
      <w:r w:rsidRPr="00796D69">
        <w:tab/>
        <w:t>Minimum Requirement</w:t>
      </w:r>
      <w:bookmarkEnd w:id="1410"/>
      <w:bookmarkEnd w:id="1411"/>
      <w:bookmarkEnd w:id="1412"/>
    </w:p>
    <w:p w:rsidR="00C45907" w:rsidRPr="00796D69" w:rsidRDefault="00C45907" w:rsidP="00C45907">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rsidR="00C45907" w:rsidRPr="00796D69" w:rsidRDefault="00C45907" w:rsidP="00C45907">
      <w:pPr>
        <w:pStyle w:val="Heading4"/>
      </w:pPr>
      <w:bookmarkStart w:id="1413" w:name="_Toc21102936"/>
      <w:bookmarkStart w:id="1414" w:name="_Toc29810785"/>
      <w:bookmarkStart w:id="1415" w:name="_Toc36636137"/>
      <w:r w:rsidRPr="00796D69">
        <w:t>8.2.1.3</w:t>
      </w:r>
      <w:r w:rsidRPr="00796D69">
        <w:tab/>
        <w:t>Test purpose</w:t>
      </w:r>
      <w:bookmarkEnd w:id="1413"/>
      <w:bookmarkEnd w:id="1414"/>
      <w:bookmarkEnd w:id="1415"/>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416" w:name="_Toc21102937"/>
      <w:bookmarkStart w:id="1417" w:name="_Toc29810786"/>
      <w:bookmarkStart w:id="1418" w:name="_Toc36636138"/>
      <w:r w:rsidRPr="00796D69">
        <w:t>8.2.1.4</w:t>
      </w:r>
      <w:r w:rsidRPr="00796D69">
        <w:tab/>
        <w:t>Method of test</w:t>
      </w:r>
      <w:bookmarkEnd w:id="1416"/>
      <w:bookmarkEnd w:id="1417"/>
      <w:bookmarkEnd w:id="1418"/>
    </w:p>
    <w:p w:rsidR="00C45907" w:rsidRPr="00796D69" w:rsidRDefault="00C45907" w:rsidP="00C45907">
      <w:pPr>
        <w:pStyle w:val="Heading5"/>
      </w:pPr>
      <w:bookmarkStart w:id="1419" w:name="_Toc21102938"/>
      <w:bookmarkStart w:id="1420" w:name="_Toc29810787"/>
      <w:bookmarkStart w:id="1421" w:name="_Toc36636139"/>
      <w:r w:rsidRPr="00796D69">
        <w:t>8.2.1.4.1</w:t>
      </w:r>
      <w:r w:rsidRPr="00796D69">
        <w:tab/>
        <w:t>Initial conditions</w:t>
      </w:r>
      <w:bookmarkEnd w:id="1419"/>
      <w:bookmarkEnd w:id="1420"/>
      <w:bookmarkEnd w:id="1421"/>
    </w:p>
    <w:p w:rsidR="00C45907" w:rsidRPr="00796D69" w:rsidRDefault="00C45907" w:rsidP="00C45907">
      <w:r w:rsidRPr="00796D69">
        <w:t>Test environment: Normal, see annex B.2.</w:t>
      </w:r>
    </w:p>
    <w:p w:rsidR="00C45907" w:rsidRDefault="00C45907" w:rsidP="00C45907">
      <w:bookmarkStart w:id="1422" w:name="_Toc21102939"/>
      <w:bookmarkStart w:id="1423" w:name="_Hlk530007046"/>
      <w:r w:rsidRPr="00796D69">
        <w:t>RF channels to be tested</w:t>
      </w:r>
      <w:r>
        <w:t xml:space="preserve"> </w:t>
      </w:r>
      <w:r w:rsidRPr="00636E2D">
        <w:t>for single carrier</w:t>
      </w:r>
      <w:r w:rsidRPr="00796D69">
        <w:t>: M</w:t>
      </w:r>
      <w:r w:rsidRPr="00796D69">
        <w:rPr>
          <w:lang w:eastAsia="zh-CN"/>
        </w:rPr>
        <w:t>,</w:t>
      </w:r>
      <w:r w:rsidRPr="00796D69">
        <w:t xml:space="preserve"> see subclause 4.9.1.</w:t>
      </w:r>
    </w:p>
    <w:p w:rsidR="00C45907" w:rsidRDefault="00C45907" w:rsidP="00C45907">
      <w:r w:rsidRPr="00636E2D">
        <w:t>RF channels to be tested for carrier aggregation: M</w:t>
      </w:r>
      <w:r w:rsidRPr="00715B02">
        <w:rPr>
          <w:vertAlign w:val="subscript"/>
        </w:rPr>
        <w:t>BW Channel CA</w:t>
      </w:r>
      <w:r w:rsidRPr="00636E2D">
        <w:t>; see subclause 4.9.1.</w:t>
      </w:r>
    </w:p>
    <w:p w:rsidR="00C45907" w:rsidRPr="00796D69" w:rsidRDefault="00C45907" w:rsidP="00C45907">
      <w:pPr>
        <w:ind w:firstLine="284"/>
      </w:pPr>
      <w:r w:rsidRPr="00A928C9">
        <w:t>Direction to be tested:</w:t>
      </w:r>
      <w:r w:rsidRPr="00A928C9">
        <w:rPr>
          <w:lang w:eastAsia="zh-CN"/>
        </w:rPr>
        <w:t xml:space="preserve"> </w:t>
      </w:r>
      <w:r w:rsidRPr="00A928C9">
        <w:t xml:space="preserve">OTA REFSENS </w:t>
      </w:r>
      <w:r w:rsidRPr="00A928C9">
        <w:rPr>
          <w:i/>
          <w:iCs/>
        </w:rPr>
        <w:t>receiver target reference direction</w:t>
      </w:r>
      <w:r w:rsidRPr="00A928C9">
        <w:t xml:space="preserve"> (</w:t>
      </w:r>
      <w:r w:rsidRPr="00A928C9">
        <w:rPr>
          <w:lang w:eastAsia="zh-CN"/>
        </w:rPr>
        <w:t xml:space="preserve">see </w:t>
      </w:r>
      <w:r w:rsidRPr="00A928C9">
        <w:t>D.54</w:t>
      </w:r>
      <w:r w:rsidRPr="00A928C9">
        <w:rPr>
          <w:lang w:eastAsia="zh-CN"/>
        </w:rPr>
        <w:t xml:space="preserve"> in table 4.6-1</w:t>
      </w:r>
      <w:r w:rsidRPr="00A928C9">
        <w:t>).</w:t>
      </w:r>
    </w:p>
    <w:p w:rsidR="00C45907" w:rsidRPr="00796D69" w:rsidRDefault="00C45907" w:rsidP="00C45907">
      <w:pPr>
        <w:pStyle w:val="Heading5"/>
        <w:rPr>
          <w:lang w:eastAsia="zh-CN"/>
        </w:rPr>
      </w:pPr>
      <w:bookmarkStart w:id="1424" w:name="_Toc29810788"/>
      <w:bookmarkStart w:id="1425" w:name="_Toc36636140"/>
      <w:r w:rsidRPr="00796D69">
        <w:t>8.2.1.4.2</w:t>
      </w:r>
      <w:r w:rsidRPr="00796D69">
        <w:tab/>
        <w:t>Procedure</w:t>
      </w:r>
      <w:bookmarkEnd w:id="1422"/>
      <w:bookmarkEnd w:id="1424"/>
      <w:bookmarkEnd w:id="1425"/>
    </w:p>
    <w:p w:rsidR="00C45907" w:rsidRPr="00796D69" w:rsidRDefault="00C45907" w:rsidP="00C45907">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1423"/>
    <w:p w:rsidR="00C45907" w:rsidRPr="00796D69" w:rsidRDefault="00C45907" w:rsidP="00C45907">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r>
        <w:rPr>
          <w:lang w:eastAsia="zh-CN"/>
        </w:rPr>
        <w:t>one</w:t>
      </w:r>
      <w:r w:rsidRPr="00796D69">
        <w:rPr>
          <w:lang w:eastAsia="zh-CN"/>
        </w:rPr>
        <w:t xml:space="preserve"> polarization of the test antenna(s).</w:t>
      </w:r>
    </w:p>
    <w:p w:rsidR="00C45907" w:rsidRPr="00796D69" w:rsidRDefault="00C45907" w:rsidP="00C45907">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rsidR="00C45907" w:rsidRPr="00796D69" w:rsidRDefault="00C45907" w:rsidP="00C45907">
      <w:pPr>
        <w:pStyle w:val="TH"/>
        <w:rPr>
          <w:lang w:eastAsia="zh-CN"/>
        </w:rPr>
      </w:pPr>
      <w:r w:rsidRPr="00796D69">
        <w:lastRenderedPageBreak/>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796D69" w:rsidTr="00BC5054">
        <w:tc>
          <w:tcPr>
            <w:tcW w:w="4929" w:type="dxa"/>
            <w:gridSpan w:val="2"/>
          </w:tcPr>
          <w:p w:rsidR="00C45907" w:rsidRPr="00796D69" w:rsidRDefault="00C45907" w:rsidP="00BC5054">
            <w:pPr>
              <w:pStyle w:val="TAC"/>
              <w:rPr>
                <w:rFonts w:cs="Arial"/>
                <w:b/>
                <w:szCs w:val="18"/>
              </w:rPr>
            </w:pPr>
            <w:r w:rsidRPr="00796D69">
              <w:rPr>
                <w:rFonts w:cs="Arial"/>
                <w:b/>
                <w:szCs w:val="18"/>
              </w:rPr>
              <w:t>Parameter</w:t>
            </w:r>
          </w:p>
        </w:tc>
        <w:tc>
          <w:tcPr>
            <w:tcW w:w="2299" w:type="dxa"/>
          </w:tcPr>
          <w:p w:rsidR="00C45907" w:rsidRPr="00796D69" w:rsidRDefault="00C45907" w:rsidP="00BC5054">
            <w:pPr>
              <w:pStyle w:val="TAC"/>
              <w:rPr>
                <w:rFonts w:cs="Arial"/>
                <w:b/>
                <w:szCs w:val="18"/>
              </w:rPr>
            </w:pPr>
            <w:r w:rsidRPr="00796D69">
              <w:rPr>
                <w:rFonts w:cs="Arial"/>
                <w:b/>
                <w:i/>
                <w:szCs w:val="18"/>
              </w:rPr>
              <w:t>BS type 1-O</w:t>
            </w:r>
          </w:p>
        </w:tc>
        <w:tc>
          <w:tcPr>
            <w:tcW w:w="2401" w:type="dxa"/>
          </w:tcPr>
          <w:p w:rsidR="00C45907" w:rsidRPr="00796D69" w:rsidRDefault="00C45907" w:rsidP="00BC5054">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C45907" w:rsidRPr="00796D69" w:rsidTr="00BC5054">
        <w:tc>
          <w:tcPr>
            <w:tcW w:w="4929" w:type="dxa"/>
            <w:gridSpan w:val="2"/>
          </w:tcPr>
          <w:p w:rsidR="00C45907" w:rsidRPr="00796D69" w:rsidRDefault="00C45907" w:rsidP="00BC5054">
            <w:pPr>
              <w:pStyle w:val="TAL"/>
              <w:rPr>
                <w:rFonts w:cs="Arial"/>
                <w:szCs w:val="18"/>
              </w:rPr>
            </w:pPr>
            <w:r w:rsidRPr="00796D69">
              <w:rPr>
                <w:rFonts w:cs="Arial"/>
                <w:szCs w:val="18"/>
              </w:rPr>
              <w:t>Transform precoding</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Disabled</w:t>
            </w:r>
          </w:p>
        </w:tc>
      </w:tr>
      <w:tr w:rsidR="00C45907" w:rsidRPr="00796D69" w:rsidTr="00BC5054">
        <w:tc>
          <w:tcPr>
            <w:tcW w:w="4929" w:type="dxa"/>
            <w:gridSpan w:val="2"/>
          </w:tcPr>
          <w:p w:rsidR="00C45907" w:rsidRPr="00796D69" w:rsidRDefault="00C45907" w:rsidP="00BC5054">
            <w:pPr>
              <w:pStyle w:val="TAL"/>
              <w:rPr>
                <w:rFonts w:cs="Arial"/>
                <w:szCs w:val="18"/>
              </w:rPr>
            </w:pPr>
            <w:r w:rsidRPr="00636E2D">
              <w:rPr>
                <w:rFonts w:cs="Arial"/>
                <w:szCs w:val="18"/>
              </w:rPr>
              <w:t>Default TDD UL-DL pattern (Note 1)</w:t>
            </w:r>
          </w:p>
        </w:tc>
        <w:tc>
          <w:tcPr>
            <w:tcW w:w="2299" w:type="dxa"/>
          </w:tcPr>
          <w:p w:rsidR="00C45907" w:rsidRPr="00796D69" w:rsidRDefault="00C45907" w:rsidP="00BC5054">
            <w:pPr>
              <w:pStyle w:val="TAC"/>
              <w:rPr>
                <w:rFonts w:cs="Arial"/>
                <w:szCs w:val="18"/>
              </w:rPr>
            </w:pPr>
            <w:r w:rsidRPr="00796D69">
              <w:rPr>
                <w:rFonts w:cs="Arial"/>
                <w:szCs w:val="18"/>
              </w:rPr>
              <w:t>15 kHz SCS:</w:t>
            </w:r>
          </w:p>
          <w:p w:rsidR="00C45907" w:rsidRPr="00796D69" w:rsidRDefault="00C45907" w:rsidP="00BC5054">
            <w:pPr>
              <w:pStyle w:val="TAC"/>
              <w:rPr>
                <w:rFonts w:cs="Arial"/>
                <w:szCs w:val="18"/>
              </w:rPr>
            </w:pPr>
            <w:r w:rsidRPr="00796D69">
              <w:rPr>
                <w:rFonts w:cs="Arial"/>
                <w:szCs w:val="18"/>
              </w:rPr>
              <w:t>3D1S1U, S=10D:2G:2U</w:t>
            </w:r>
          </w:p>
          <w:p w:rsidR="00C45907" w:rsidRPr="00796D69" w:rsidRDefault="00C45907" w:rsidP="00BC5054">
            <w:pPr>
              <w:pStyle w:val="TAC"/>
              <w:rPr>
                <w:rFonts w:cs="Arial"/>
                <w:szCs w:val="18"/>
              </w:rPr>
            </w:pPr>
            <w:r w:rsidRPr="00796D69">
              <w:rPr>
                <w:rFonts w:cs="Arial"/>
                <w:szCs w:val="18"/>
              </w:rPr>
              <w:t>30 kHz SCS:</w:t>
            </w:r>
          </w:p>
          <w:p w:rsidR="00C45907" w:rsidRPr="00796D69" w:rsidRDefault="00C45907" w:rsidP="00BC5054">
            <w:pPr>
              <w:pStyle w:val="TAC"/>
              <w:rPr>
                <w:rFonts w:cs="Arial"/>
                <w:szCs w:val="18"/>
              </w:rPr>
            </w:pPr>
            <w:r w:rsidRPr="00796D69">
              <w:rPr>
                <w:rFonts w:cs="Arial"/>
                <w:szCs w:val="18"/>
              </w:rPr>
              <w:t>7D1S2U, S=6D:4G:4U</w:t>
            </w:r>
          </w:p>
        </w:tc>
        <w:tc>
          <w:tcPr>
            <w:tcW w:w="2401" w:type="dxa"/>
          </w:tcPr>
          <w:p w:rsidR="00C45907" w:rsidRPr="00796D69" w:rsidRDefault="00C45907" w:rsidP="00BC5054">
            <w:pPr>
              <w:pStyle w:val="TAC"/>
              <w:rPr>
                <w:rFonts w:cs="Arial"/>
                <w:szCs w:val="18"/>
              </w:rPr>
            </w:pPr>
            <w:r w:rsidRPr="00796D69">
              <w:rPr>
                <w:rFonts w:cs="Arial"/>
                <w:szCs w:val="18"/>
              </w:rPr>
              <w:t>60 kHz and 120kHz SCS:</w:t>
            </w:r>
          </w:p>
          <w:p w:rsidR="00C45907" w:rsidRPr="00796D69" w:rsidRDefault="00C45907" w:rsidP="00BC5054">
            <w:pPr>
              <w:pStyle w:val="TAC"/>
              <w:rPr>
                <w:rFonts w:cs="Arial"/>
                <w:szCs w:val="18"/>
              </w:rPr>
            </w:pPr>
            <w:r w:rsidRPr="00796D69">
              <w:rPr>
                <w:rFonts w:cs="Arial"/>
                <w:szCs w:val="18"/>
              </w:rPr>
              <w:t>3D1S1U, S=10D:2G:2U</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HARQ</w:t>
            </w:r>
          </w:p>
        </w:tc>
        <w:tc>
          <w:tcPr>
            <w:tcW w:w="3682" w:type="dxa"/>
          </w:tcPr>
          <w:p w:rsidR="00C45907" w:rsidRPr="00796D69" w:rsidRDefault="00C45907" w:rsidP="00BC5054">
            <w:pPr>
              <w:pStyle w:val="TAL"/>
              <w:rPr>
                <w:rFonts w:cs="Arial"/>
                <w:szCs w:val="18"/>
              </w:rPr>
            </w:pPr>
            <w:r w:rsidRPr="00796D69">
              <w:rPr>
                <w:rFonts w:cs="Arial"/>
                <w:szCs w:val="18"/>
              </w:rPr>
              <w:t>Maximum number of HARQ transmissions</w:t>
            </w:r>
          </w:p>
        </w:tc>
        <w:tc>
          <w:tcPr>
            <w:tcW w:w="4700" w:type="dxa"/>
            <w:gridSpan w:val="2"/>
          </w:tcPr>
          <w:p w:rsidR="00C45907" w:rsidRPr="00796D69" w:rsidRDefault="00C45907" w:rsidP="00BC5054">
            <w:pPr>
              <w:pStyle w:val="TAC"/>
              <w:rPr>
                <w:rFonts w:eastAsiaTheme="minorEastAsia" w:cs="Arial"/>
                <w:szCs w:val="18"/>
              </w:rPr>
            </w:pPr>
            <w:r w:rsidRPr="00796D69">
              <w:rPr>
                <w:rFonts w:cs="Arial"/>
                <w:szCs w:val="18"/>
              </w:rPr>
              <w:t>4</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RV sequence</w:t>
            </w:r>
          </w:p>
        </w:tc>
        <w:tc>
          <w:tcPr>
            <w:tcW w:w="4700" w:type="dxa"/>
            <w:gridSpan w:val="2"/>
          </w:tcPr>
          <w:p w:rsidR="00C45907" w:rsidRPr="00796D69" w:rsidRDefault="00C45907" w:rsidP="00BC5054">
            <w:pPr>
              <w:pStyle w:val="TAC"/>
              <w:rPr>
                <w:rFonts w:cs="Arial"/>
                <w:szCs w:val="18"/>
              </w:rPr>
            </w:pPr>
            <w:r w:rsidRPr="00796D69">
              <w:rPr>
                <w:rFonts w:cs="Arial"/>
                <w:szCs w:val="18"/>
              </w:rPr>
              <w:t>0, 2, 3, 1</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DM-RS</w:t>
            </w:r>
          </w:p>
        </w:tc>
        <w:tc>
          <w:tcPr>
            <w:tcW w:w="3682" w:type="dxa"/>
            <w:vAlign w:val="center"/>
          </w:tcPr>
          <w:p w:rsidR="00C45907" w:rsidRPr="00796D69" w:rsidRDefault="00C45907" w:rsidP="00BC5054">
            <w:pPr>
              <w:pStyle w:val="TAL"/>
              <w:rPr>
                <w:rFonts w:cs="Arial"/>
                <w:szCs w:val="18"/>
              </w:rPr>
            </w:pPr>
            <w:r w:rsidRPr="00796D69">
              <w:rPr>
                <w:rFonts w:cs="Arial"/>
                <w:szCs w:val="18"/>
              </w:rPr>
              <w:t>DM-RS configuration type</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duration</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single-symbol DM-RS</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Additional DM-RS position</w:t>
            </w:r>
          </w:p>
        </w:tc>
        <w:tc>
          <w:tcPr>
            <w:tcW w:w="2299" w:type="dxa"/>
          </w:tcPr>
          <w:p w:rsidR="00C45907" w:rsidRPr="00796D69" w:rsidRDefault="00C45907" w:rsidP="00BC5054">
            <w:pPr>
              <w:pStyle w:val="TAC"/>
              <w:rPr>
                <w:rFonts w:eastAsiaTheme="minorEastAsia" w:cs="Arial"/>
                <w:szCs w:val="18"/>
              </w:rPr>
            </w:pPr>
            <w:r w:rsidRPr="00796D69">
              <w:t>pos1</w:t>
            </w:r>
          </w:p>
        </w:tc>
        <w:tc>
          <w:tcPr>
            <w:tcW w:w="2401" w:type="dxa"/>
          </w:tcPr>
          <w:p w:rsidR="00C45907" w:rsidRPr="00796D69" w:rsidRDefault="00C45907" w:rsidP="00BC5054">
            <w:pPr>
              <w:pStyle w:val="TAC"/>
              <w:rPr>
                <w:rFonts w:cs="Arial"/>
                <w:szCs w:val="18"/>
              </w:rPr>
            </w:pPr>
            <w:r w:rsidRPr="00796D69">
              <w:rPr>
                <w:rFonts w:cs="Arial"/>
                <w:szCs w:val="18"/>
              </w:rPr>
              <w:t>{pos0, pos1}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Number of DM-RS CDM group(s) without data</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2</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Ratio of PUSCH EPRE to DM-RS EPRE</w:t>
            </w:r>
          </w:p>
        </w:tc>
        <w:tc>
          <w:tcPr>
            <w:tcW w:w="4700" w:type="dxa"/>
            <w:gridSpan w:val="2"/>
          </w:tcPr>
          <w:p w:rsidR="00C45907" w:rsidRPr="00796D69" w:rsidRDefault="00C45907" w:rsidP="00BC5054">
            <w:pPr>
              <w:pStyle w:val="TAC"/>
              <w:rPr>
                <w:rFonts w:cs="Arial"/>
                <w:szCs w:val="18"/>
              </w:rPr>
            </w:pPr>
            <w:r w:rsidRPr="00796D69">
              <w:rPr>
                <w:rFonts w:cs="Arial"/>
                <w:szCs w:val="18"/>
              </w:rPr>
              <w:t>-3 dB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port(s)</w:t>
            </w:r>
          </w:p>
        </w:tc>
        <w:tc>
          <w:tcPr>
            <w:tcW w:w="4700" w:type="dxa"/>
            <w:gridSpan w:val="2"/>
          </w:tcPr>
          <w:p w:rsidR="00C45907" w:rsidRPr="00796D69" w:rsidRDefault="00C45907" w:rsidP="00BC5054">
            <w:pPr>
              <w:pStyle w:val="TAC"/>
              <w:rPr>
                <w:rFonts w:eastAsiaTheme="minorEastAsia" w:cs="Arial"/>
                <w:szCs w:val="18"/>
              </w:rPr>
            </w:pPr>
            <w:r w:rsidRPr="00796D69">
              <w:rPr>
                <w:rFonts w:eastAsiaTheme="minorEastAsia" w:cs="Arial"/>
                <w:szCs w:val="18"/>
              </w:rPr>
              <w:t>{0}, {0,1}</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DM-RS sequence generation</w:t>
            </w:r>
          </w:p>
        </w:tc>
        <w:tc>
          <w:tcPr>
            <w:tcW w:w="4700" w:type="dxa"/>
            <w:gridSpan w:val="2"/>
          </w:tcPr>
          <w:p w:rsidR="00C45907" w:rsidRPr="00796D69" w:rsidRDefault="00C45907" w:rsidP="00BC5054">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Time domain resource </w:t>
            </w:r>
            <w:r w:rsidRPr="00796D69">
              <w:t>assignment</w:t>
            </w:r>
          </w:p>
        </w:tc>
        <w:tc>
          <w:tcPr>
            <w:tcW w:w="3682" w:type="dxa"/>
          </w:tcPr>
          <w:p w:rsidR="00C45907" w:rsidRPr="00796D69" w:rsidRDefault="00C45907" w:rsidP="00BC5054">
            <w:pPr>
              <w:pStyle w:val="TAL"/>
              <w:rPr>
                <w:rFonts w:cs="Arial"/>
                <w:szCs w:val="18"/>
              </w:rPr>
            </w:pPr>
            <w:r w:rsidRPr="00796D69">
              <w:rPr>
                <w:rFonts w:eastAsia="Batang" w:cs="Arial"/>
                <w:szCs w:val="18"/>
              </w:rPr>
              <w:t>PUSCH mapping type</w:t>
            </w:r>
          </w:p>
        </w:tc>
        <w:tc>
          <w:tcPr>
            <w:tcW w:w="2299" w:type="dxa"/>
          </w:tcPr>
          <w:p w:rsidR="00C45907" w:rsidRPr="00796D69" w:rsidRDefault="00C45907" w:rsidP="00BC5054">
            <w:pPr>
              <w:pStyle w:val="TAC"/>
              <w:rPr>
                <w:rFonts w:cs="Arial"/>
                <w:szCs w:val="18"/>
              </w:rPr>
            </w:pPr>
            <w:r w:rsidRPr="00796D69">
              <w:rPr>
                <w:rFonts w:cs="Arial"/>
                <w:szCs w:val="18"/>
              </w:rPr>
              <w:t>A, B</w:t>
            </w:r>
          </w:p>
        </w:tc>
        <w:tc>
          <w:tcPr>
            <w:tcW w:w="2401" w:type="dxa"/>
          </w:tcPr>
          <w:p w:rsidR="00C45907" w:rsidRPr="00796D69" w:rsidRDefault="00C45907" w:rsidP="00BC5054">
            <w:pPr>
              <w:pStyle w:val="TAC"/>
              <w:rPr>
                <w:rFonts w:cs="Arial"/>
                <w:szCs w:val="18"/>
              </w:rPr>
            </w:pPr>
            <w:r w:rsidRPr="00796D69">
              <w:rPr>
                <w:rFonts w:cs="Arial"/>
                <w:szCs w:val="18"/>
              </w:rPr>
              <w:t>B</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Start symbol</w:t>
            </w:r>
          </w:p>
        </w:tc>
        <w:tc>
          <w:tcPr>
            <w:tcW w:w="2299" w:type="dxa"/>
          </w:tcPr>
          <w:p w:rsidR="00C45907" w:rsidRPr="00796D69" w:rsidRDefault="00C45907" w:rsidP="00BC5054">
            <w:pPr>
              <w:pStyle w:val="TAC"/>
              <w:rPr>
                <w:rFonts w:cs="Arial"/>
                <w:szCs w:val="18"/>
              </w:rPr>
            </w:pPr>
            <w:r w:rsidRPr="00796D69">
              <w:rPr>
                <w:rFonts w:cs="Arial"/>
                <w:szCs w:val="18"/>
              </w:rPr>
              <w:t>0</w:t>
            </w:r>
          </w:p>
        </w:tc>
        <w:tc>
          <w:tcPr>
            <w:tcW w:w="2401" w:type="dxa"/>
          </w:tcPr>
          <w:p w:rsidR="00C45907" w:rsidRPr="00796D69" w:rsidRDefault="00C45907" w:rsidP="00BC5054">
            <w:pPr>
              <w:pStyle w:val="TAC"/>
              <w:rPr>
                <w:rFonts w:cs="Arial"/>
                <w:szCs w:val="18"/>
              </w:rPr>
            </w:pPr>
            <w:r w:rsidRPr="00796D69">
              <w:rPr>
                <w:rFonts w:cs="Arial"/>
                <w:szCs w:val="18"/>
              </w:rPr>
              <w:t xml:space="preserve">0 </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t>Allocation length</w:t>
            </w:r>
          </w:p>
        </w:tc>
        <w:tc>
          <w:tcPr>
            <w:tcW w:w="2299" w:type="dxa"/>
          </w:tcPr>
          <w:p w:rsidR="00C45907" w:rsidRPr="00796D69" w:rsidRDefault="00C45907" w:rsidP="00BC5054">
            <w:pPr>
              <w:pStyle w:val="TAC"/>
              <w:rPr>
                <w:rFonts w:cs="Arial"/>
                <w:szCs w:val="18"/>
              </w:rPr>
            </w:pPr>
            <w:r w:rsidRPr="00796D69">
              <w:rPr>
                <w:rFonts w:cs="Arial"/>
                <w:szCs w:val="18"/>
              </w:rPr>
              <w:t>14</w:t>
            </w:r>
          </w:p>
        </w:tc>
        <w:tc>
          <w:tcPr>
            <w:tcW w:w="2401" w:type="dxa"/>
          </w:tcPr>
          <w:p w:rsidR="00C45907" w:rsidRPr="00796D69" w:rsidRDefault="00C45907" w:rsidP="00BC5054">
            <w:pPr>
              <w:pStyle w:val="TAC"/>
              <w:rPr>
                <w:rFonts w:cs="Arial"/>
                <w:szCs w:val="18"/>
              </w:rPr>
            </w:pPr>
            <w:r w:rsidRPr="00796D69">
              <w:rPr>
                <w:rFonts w:cs="Arial"/>
                <w:szCs w:val="18"/>
              </w:rPr>
              <w:t xml:space="preserve">10 </w:t>
            </w:r>
          </w:p>
        </w:tc>
      </w:tr>
      <w:tr w:rsidR="00C45907" w:rsidRPr="00796D69" w:rsidTr="00BC5054">
        <w:tc>
          <w:tcPr>
            <w:tcW w:w="1247" w:type="dxa"/>
            <w:vMerge w:val="restart"/>
          </w:tcPr>
          <w:p w:rsidR="00C45907" w:rsidRPr="00796D69" w:rsidRDefault="00C45907" w:rsidP="00BC5054">
            <w:pPr>
              <w:pStyle w:val="TAL"/>
              <w:rPr>
                <w:rFonts w:cs="Arial"/>
                <w:szCs w:val="18"/>
              </w:rPr>
            </w:pPr>
            <w:r w:rsidRPr="00796D69">
              <w:rPr>
                <w:rFonts w:cs="Arial"/>
                <w:szCs w:val="18"/>
              </w:rPr>
              <w:t xml:space="preserve">Frequency domain resource </w:t>
            </w:r>
            <w:r w:rsidRPr="00796D69">
              <w:t>assignment</w:t>
            </w:r>
          </w:p>
        </w:tc>
        <w:tc>
          <w:tcPr>
            <w:tcW w:w="3682" w:type="dxa"/>
          </w:tcPr>
          <w:p w:rsidR="00C45907" w:rsidRPr="00796D69" w:rsidRDefault="00C45907" w:rsidP="00BC5054">
            <w:pPr>
              <w:pStyle w:val="TAL"/>
              <w:rPr>
                <w:rFonts w:cs="Arial"/>
                <w:szCs w:val="18"/>
              </w:rPr>
            </w:pPr>
            <w:r w:rsidRPr="00796D69">
              <w:rPr>
                <w:rFonts w:cs="Arial"/>
                <w:szCs w:val="18"/>
              </w:rPr>
              <w:t>RB assignment</w:t>
            </w:r>
          </w:p>
        </w:tc>
        <w:tc>
          <w:tcPr>
            <w:tcW w:w="4700" w:type="dxa"/>
            <w:gridSpan w:val="2"/>
          </w:tcPr>
          <w:p w:rsidR="00C45907" w:rsidRPr="00796D69" w:rsidRDefault="00C45907" w:rsidP="00BC5054">
            <w:pPr>
              <w:pStyle w:val="TAC"/>
              <w:rPr>
                <w:rFonts w:eastAsiaTheme="minorEastAsia" w:cs="Arial"/>
                <w:szCs w:val="18"/>
              </w:rPr>
            </w:pPr>
            <w:r w:rsidRPr="00796D69">
              <w:rPr>
                <w:rFonts w:cs="Arial"/>
              </w:rPr>
              <w:t>Full applicable test bandwidth</w:t>
            </w:r>
          </w:p>
        </w:tc>
      </w:tr>
      <w:tr w:rsidR="00C45907" w:rsidRPr="00796D69" w:rsidTr="00BC5054">
        <w:tc>
          <w:tcPr>
            <w:tcW w:w="1247" w:type="dxa"/>
            <w:vMerge/>
          </w:tcPr>
          <w:p w:rsidR="00C45907" w:rsidRPr="00796D69" w:rsidRDefault="00C45907" w:rsidP="00BC5054">
            <w:pPr>
              <w:pStyle w:val="TAL"/>
              <w:rPr>
                <w:rFonts w:cs="Arial"/>
                <w:szCs w:val="18"/>
              </w:rPr>
            </w:pPr>
          </w:p>
        </w:tc>
        <w:tc>
          <w:tcPr>
            <w:tcW w:w="3682" w:type="dxa"/>
          </w:tcPr>
          <w:p w:rsidR="00C45907" w:rsidRPr="00796D69" w:rsidRDefault="00C45907" w:rsidP="00BC5054">
            <w:pPr>
              <w:pStyle w:val="TAL"/>
              <w:rPr>
                <w:rFonts w:cs="Arial"/>
                <w:szCs w:val="18"/>
              </w:rPr>
            </w:pPr>
            <w:r w:rsidRPr="00796D69">
              <w:rPr>
                <w:rFonts w:cs="Arial"/>
                <w:szCs w:val="18"/>
              </w:rPr>
              <w:t>Frequency hopping</w:t>
            </w:r>
          </w:p>
        </w:tc>
        <w:tc>
          <w:tcPr>
            <w:tcW w:w="4700" w:type="dxa"/>
            <w:gridSpan w:val="2"/>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4929" w:type="dxa"/>
            <w:gridSpan w:val="2"/>
            <w:shd w:val="clear" w:color="auto" w:fill="auto"/>
            <w:vAlign w:val="center"/>
          </w:tcPr>
          <w:p w:rsidR="00C45907" w:rsidRPr="00796D69" w:rsidRDefault="00C45907" w:rsidP="00BC5054">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rsidR="00C45907" w:rsidRPr="00796D69" w:rsidRDefault="00C45907" w:rsidP="00BC5054">
            <w:pPr>
              <w:pStyle w:val="TAC"/>
              <w:rPr>
                <w:rFonts w:cs="Arial"/>
                <w:szCs w:val="18"/>
              </w:rPr>
            </w:pPr>
            <w:r w:rsidRPr="00796D69">
              <w:rPr>
                <w:rFonts w:cs="Arial"/>
              </w:rPr>
              <w:t>0</w:t>
            </w:r>
          </w:p>
        </w:tc>
      </w:tr>
      <w:tr w:rsidR="00C45907" w:rsidRPr="00796D69" w:rsidTr="00BC5054">
        <w:tc>
          <w:tcPr>
            <w:tcW w:w="4929" w:type="dxa"/>
            <w:gridSpan w:val="2"/>
            <w:vAlign w:val="center"/>
          </w:tcPr>
          <w:p w:rsidR="00C45907" w:rsidRPr="00796D69" w:rsidRDefault="00C45907" w:rsidP="00BC5054">
            <w:pPr>
              <w:pStyle w:val="TAL"/>
              <w:rPr>
                <w:rFonts w:cs="Arial"/>
                <w:szCs w:val="18"/>
              </w:rPr>
            </w:pPr>
            <w:r w:rsidRPr="00796D69">
              <w:rPr>
                <w:rFonts w:cs="Arial"/>
                <w:szCs w:val="18"/>
              </w:rPr>
              <w:t>Code block group based PUSCH transmission</w:t>
            </w:r>
          </w:p>
        </w:tc>
        <w:tc>
          <w:tcPr>
            <w:tcW w:w="4700" w:type="dxa"/>
            <w:gridSpan w:val="2"/>
            <w:vAlign w:val="center"/>
          </w:tcPr>
          <w:p w:rsidR="00C45907" w:rsidRPr="00796D69" w:rsidRDefault="00C45907" w:rsidP="00BC5054">
            <w:pPr>
              <w:pStyle w:val="TAC"/>
              <w:rPr>
                <w:rFonts w:cs="Arial"/>
                <w:szCs w:val="18"/>
              </w:rPr>
            </w:pPr>
            <w:r w:rsidRPr="00796D69">
              <w:rPr>
                <w:rFonts w:cs="Arial"/>
                <w:szCs w:val="18"/>
              </w:rPr>
              <w:t>Disabled</w:t>
            </w:r>
          </w:p>
        </w:tc>
      </w:tr>
      <w:tr w:rsidR="00C45907" w:rsidRPr="00796D69" w:rsidTr="00BC5054">
        <w:tc>
          <w:tcPr>
            <w:tcW w:w="1247" w:type="dxa"/>
            <w:vMerge w:val="restart"/>
          </w:tcPr>
          <w:p w:rsidR="00C45907" w:rsidRPr="00796D69" w:rsidRDefault="00C45907" w:rsidP="00BC5054">
            <w:pPr>
              <w:pStyle w:val="TAL"/>
            </w:pPr>
            <w:r w:rsidRPr="00796D69">
              <w:t>PTRS configuration</w:t>
            </w:r>
          </w:p>
        </w:tc>
        <w:tc>
          <w:tcPr>
            <w:tcW w:w="3682" w:type="dxa"/>
            <w:vAlign w:val="center"/>
          </w:tcPr>
          <w:p w:rsidR="00C45907" w:rsidRPr="00796D69" w:rsidRDefault="00C45907" w:rsidP="00BC5054">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pPr>
            <w:r w:rsidRPr="00796D69">
              <w:t>N.A.</w:t>
            </w:r>
          </w:p>
        </w:tc>
        <w:tc>
          <w:tcPr>
            <w:tcW w:w="2401" w:type="dxa"/>
            <w:vAlign w:val="center"/>
          </w:tcPr>
          <w:p w:rsidR="00C45907" w:rsidRPr="00796D69" w:rsidRDefault="00C45907" w:rsidP="00BC5054">
            <w:pPr>
              <w:pStyle w:val="TAC"/>
              <w:rPr>
                <w:rFonts w:cs="Arial"/>
                <w:szCs w:val="18"/>
              </w:rPr>
            </w:pPr>
            <w:r w:rsidRPr="00796D69">
              <w:rPr>
                <w:rFonts w:cs="Arial"/>
                <w:i/>
                <w:iCs/>
                <w:szCs w:val="18"/>
              </w:rPr>
              <w:t>2</w:t>
            </w:r>
          </w:p>
        </w:tc>
      </w:tr>
      <w:tr w:rsidR="00C45907" w:rsidRPr="00796D69" w:rsidTr="00BC5054">
        <w:tc>
          <w:tcPr>
            <w:tcW w:w="1247" w:type="dxa"/>
            <w:vMerge/>
            <w:vAlign w:val="center"/>
          </w:tcPr>
          <w:p w:rsidR="00C45907" w:rsidRPr="00796D69" w:rsidRDefault="00C45907" w:rsidP="00BC5054">
            <w:pPr>
              <w:pStyle w:val="TAL"/>
              <w:rPr>
                <w:rFonts w:cs="Arial"/>
                <w:szCs w:val="18"/>
              </w:rPr>
            </w:pPr>
          </w:p>
        </w:tc>
        <w:tc>
          <w:tcPr>
            <w:tcW w:w="3682" w:type="dxa"/>
            <w:vAlign w:val="center"/>
          </w:tcPr>
          <w:p w:rsidR="00C45907" w:rsidRPr="00796D69" w:rsidRDefault="00C45907" w:rsidP="00BC5054">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rsidR="00C45907" w:rsidRPr="00796D69" w:rsidRDefault="00C45907" w:rsidP="00BC5054">
            <w:pPr>
              <w:pStyle w:val="TAC"/>
              <w:rPr>
                <w:rFonts w:cs="Arial"/>
                <w:szCs w:val="18"/>
              </w:rPr>
            </w:pPr>
            <w:r w:rsidRPr="00796D69">
              <w:rPr>
                <w:rFonts w:cs="Arial"/>
                <w:szCs w:val="18"/>
              </w:rPr>
              <w:t>N.A.</w:t>
            </w:r>
          </w:p>
        </w:tc>
        <w:tc>
          <w:tcPr>
            <w:tcW w:w="2401" w:type="dxa"/>
            <w:vAlign w:val="center"/>
          </w:tcPr>
          <w:p w:rsidR="00C45907" w:rsidRPr="00796D69" w:rsidRDefault="00C45907" w:rsidP="00BC5054">
            <w:pPr>
              <w:pStyle w:val="TAC"/>
              <w:rPr>
                <w:rFonts w:eastAsiaTheme="minorEastAsia" w:cs="Arial"/>
                <w:szCs w:val="18"/>
              </w:rPr>
            </w:pPr>
            <w:r w:rsidRPr="00796D69">
              <w:rPr>
                <w:rFonts w:eastAsiaTheme="minorEastAsia" w:cs="Arial"/>
                <w:szCs w:val="18"/>
              </w:rPr>
              <w:t>1</w:t>
            </w:r>
          </w:p>
        </w:tc>
      </w:tr>
      <w:tr w:rsidR="00C45907" w:rsidRPr="00796D69" w:rsidTr="00BC5054">
        <w:tc>
          <w:tcPr>
            <w:tcW w:w="9629" w:type="dxa"/>
            <w:gridSpan w:val="4"/>
            <w:vAlign w:val="center"/>
          </w:tcPr>
          <w:p w:rsidR="00C45907" w:rsidRPr="00796D69" w:rsidRDefault="00C45907" w:rsidP="00BC5054">
            <w:pPr>
              <w:pStyle w:val="TAN"/>
            </w:pPr>
            <w:r w:rsidRPr="00636E2D">
              <w:t>Note 1:</w:t>
            </w:r>
            <w:r w:rsidRPr="00636E2D">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rsidR="00C45907" w:rsidRPr="00796D69" w:rsidRDefault="00C45907" w:rsidP="00C45907">
      <w:pPr>
        <w:pStyle w:val="TH"/>
        <w:rPr>
          <w:lang w:eastAsia="zh-CN"/>
        </w:rPr>
      </w:pPr>
      <w:r w:rsidRPr="00796D69">
        <w:rPr>
          <w:rFonts w:eastAsia="‚c‚e‚o“Á‘¾ƒSƒVƒbƒN‘Ì"/>
        </w:rPr>
        <w:lastRenderedPageBreak/>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Pr="00796D69">
              <w:rPr>
                <w:rFonts w:eastAsia="‚c‚e‚o“Á‘¾ƒSƒVƒbƒN‘Ì"/>
              </w:rPr>
              <w:t> </w:t>
            </w:r>
            <w:r w:rsidRPr="00796D69">
              <w:rPr>
                <w:lang w:eastAsia="zh-CN"/>
              </w:rPr>
              <w:t>MHz</w:t>
            </w:r>
          </w:p>
        </w:tc>
      </w:tr>
      <w:tr w:rsidR="00C45907" w:rsidRPr="00796D69" w:rsidTr="00BC5054">
        <w:trPr>
          <w:cantSplit/>
          <w:trHeight w:val="197"/>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rFonts w:eastAsia="‚c‚e‚o“Á‘¾ƒSƒVƒbƒN‘Ì"/>
                <w:lang w:eastAsia="ja-JP"/>
              </w:rPr>
            </w:pP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Pr="00796D69">
              <w:rPr>
                <w:rFonts w:eastAsia="‚c‚e‚o“Á‘¾ƒSƒVƒbƒN‘Ì"/>
              </w:rPr>
              <w:t> </w:t>
            </w:r>
            <w:r w:rsidRPr="00796D69">
              <w:rPr>
                <w:lang w:val="en-US"/>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2" w:type="dxa"/>
            <w:vAlign w:val="center"/>
          </w:tcPr>
          <w:p w:rsidR="00C45907" w:rsidRPr="00796D69" w:rsidRDefault="00C45907" w:rsidP="00BC5054">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2" w:type="dxa"/>
            <w:vAlign w:val="center"/>
          </w:tcPr>
          <w:p w:rsidR="00C45907" w:rsidRPr="00796D69" w:rsidRDefault="00C45907" w:rsidP="00BC5054">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vMerge/>
          </w:tcPr>
          <w:p w:rsidR="00C45907" w:rsidRPr="00796D69" w:rsidRDefault="00C45907" w:rsidP="00BC5054">
            <w:pPr>
              <w:pStyle w:val="TAC"/>
              <w:rPr>
                <w:rFonts w:eastAsia="‚c‚e‚o“Á‘¾ƒSƒVƒbƒN‘Ì"/>
                <w:lang w:eastAsia="ja-JP"/>
              </w:rPr>
            </w:pP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402" w:type="dxa"/>
            <w:vAlign w:val="center"/>
          </w:tcPr>
          <w:p w:rsidR="00C45907" w:rsidRPr="00796D69" w:rsidRDefault="00C45907" w:rsidP="00BC5054">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rsidR="00C45907" w:rsidRPr="00796D69" w:rsidRDefault="00C45907" w:rsidP="00BC5054">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47.52</w:t>
            </w:r>
            <w:r w:rsidRPr="00796D69">
              <w:rPr>
                <w:rFonts w:eastAsia="‚c‚e‚o“Á‘¾ƒSƒVƒbƒN‘Ì"/>
              </w:rPr>
              <w:t> </w:t>
            </w:r>
            <w:r w:rsidRPr="00796D69">
              <w:rPr>
                <w:lang w:eastAsia="zh-CN"/>
              </w:rPr>
              <w:t>MHz</w:t>
            </w:r>
          </w:p>
        </w:tc>
      </w:tr>
      <w:tr w:rsidR="00C45907" w:rsidRPr="00796D69" w:rsidTr="00BC5054">
        <w:trPr>
          <w:cantSplit/>
          <w:trHeight w:val="70"/>
          <w:jc w:val="center"/>
        </w:trPr>
        <w:tc>
          <w:tcPr>
            <w:tcW w:w="1423" w:type="dxa"/>
            <w:vMerge/>
          </w:tcPr>
          <w:p w:rsidR="00C45907" w:rsidRPr="00796D69" w:rsidRDefault="00C45907" w:rsidP="00BC5054">
            <w:pPr>
              <w:pStyle w:val="TAC"/>
              <w:rPr>
                <w:i/>
              </w:rPr>
            </w:pPr>
          </w:p>
        </w:tc>
        <w:tc>
          <w:tcPr>
            <w:tcW w:w="1959" w:type="dxa"/>
            <w:vMerge/>
          </w:tcPr>
          <w:p w:rsidR="00C45907" w:rsidRPr="00796D69" w:rsidRDefault="00C45907" w:rsidP="00BC5054">
            <w:pPr>
              <w:pStyle w:val="TAC"/>
              <w:rPr>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val="restart"/>
          </w:tcPr>
          <w:p w:rsidR="00C45907" w:rsidRPr="00796D69" w:rsidRDefault="00C45907" w:rsidP="00BC5054">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Pr="00796D69">
              <w:rPr>
                <w:rFonts w:eastAsia="‚c‚e‚o“Á‘¾ƒSƒVƒbƒN‘Ì"/>
              </w:rPr>
              <w:t> </w:t>
            </w:r>
            <w:r w:rsidRPr="00796D69">
              <w:rPr>
                <w:lang w:eastAsia="zh-CN"/>
              </w:rPr>
              <w:t>dBm / 46.08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Pr="00796D69">
              <w:rPr>
                <w:rFonts w:eastAsia="‚c‚e‚o“Á‘¾ƒSƒVƒbƒN‘Ì"/>
              </w:rPr>
              <w:t> </w:t>
            </w:r>
            <w:r w:rsidRPr="00796D69">
              <w:rPr>
                <w:lang w:eastAsia="zh-CN"/>
              </w:rPr>
              <w:t>dBm / 95.04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vMerge/>
          </w:tcPr>
          <w:p w:rsidR="00C45907" w:rsidRPr="00796D69" w:rsidRDefault="00C45907" w:rsidP="00BC5054">
            <w:pPr>
              <w:pStyle w:val="TAC"/>
              <w:rPr>
                <w:rFonts w:cs="v5.0.0"/>
                <w:lang w:eastAsia="zh-CN"/>
              </w:rPr>
            </w:pP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200</w:t>
            </w:r>
          </w:p>
        </w:tc>
        <w:tc>
          <w:tcPr>
            <w:tcW w:w="3402" w:type="dxa"/>
            <w:vAlign w:val="center"/>
          </w:tcPr>
          <w:p w:rsidR="00C45907" w:rsidRPr="00796D69" w:rsidRDefault="00C45907" w:rsidP="00BC5054">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Pr="00796D69">
              <w:rPr>
                <w:rFonts w:eastAsia="‚c‚e‚o“Á‘¾ƒSƒVƒbƒN‘Ì"/>
              </w:rPr>
              <w:t> </w:t>
            </w:r>
            <w:r w:rsidRPr="00796D69">
              <w:rPr>
                <w:lang w:eastAsia="zh-CN"/>
              </w:rPr>
              <w:t>dBm / 190.08 MHz</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B34EE5" w:rsidRDefault="00C45907" w:rsidP="00BC5054">
            <w:pPr>
              <w:pStyle w:val="TAN"/>
              <w:rPr>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426" w:name="_Toc21102940"/>
      <w:bookmarkStart w:id="1427" w:name="_Toc29810789"/>
      <w:bookmarkStart w:id="1428" w:name="_Toc36636141"/>
      <w:r w:rsidRPr="00796D69">
        <w:t>8.2.1.5</w:t>
      </w:r>
      <w:r w:rsidRPr="00796D69">
        <w:tab/>
        <w:t>Test Requirement</w:t>
      </w:r>
      <w:bookmarkEnd w:id="1426"/>
      <w:bookmarkEnd w:id="1427"/>
      <w:bookmarkEnd w:id="1428"/>
    </w:p>
    <w:p w:rsidR="00C45907" w:rsidRPr="00796D69" w:rsidRDefault="00C45907" w:rsidP="00C45907">
      <w:pPr>
        <w:pStyle w:val="Heading5"/>
        <w:rPr>
          <w:rFonts w:cs="Arial"/>
          <w:i/>
          <w:iCs/>
          <w:szCs w:val="22"/>
          <w:lang w:eastAsia="zh-CN"/>
        </w:rPr>
      </w:pPr>
      <w:bookmarkStart w:id="1429" w:name="_Toc21102941"/>
      <w:bookmarkStart w:id="1430" w:name="_Toc29810790"/>
      <w:bookmarkStart w:id="1431" w:name="_Toc36636142"/>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1429"/>
      <w:bookmarkEnd w:id="1430"/>
      <w:bookmarkEnd w:id="1431"/>
    </w:p>
    <w:p w:rsidR="00C45907" w:rsidRPr="00796D69" w:rsidRDefault="00C45907" w:rsidP="00C45907">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rsidR="00C45907" w:rsidRPr="00796D69" w:rsidRDefault="00C45907" w:rsidP="00C45907">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8" w:type="dxa"/>
          </w:tcPr>
          <w:p w:rsidR="00C45907" w:rsidRPr="00796D69" w:rsidRDefault="00C45907" w:rsidP="00BC5054">
            <w:pPr>
              <w:pStyle w:val="TAH"/>
            </w:pPr>
            <w:r w:rsidRPr="00796D69">
              <w:t>Cyclic prefix</w:t>
            </w:r>
          </w:p>
        </w:tc>
        <w:tc>
          <w:tcPr>
            <w:tcW w:w="1684"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407" w:type="dxa"/>
          </w:tcPr>
          <w:p w:rsidR="00C45907" w:rsidRPr="00796D69" w:rsidRDefault="00C45907" w:rsidP="00BC5054">
            <w:pPr>
              <w:pStyle w:val="TAH"/>
            </w:pPr>
            <w:r w:rsidRPr="00796D69">
              <w:t>FRC</w:t>
            </w:r>
            <w:r w:rsidRPr="00796D69">
              <w:br/>
              <w:t>(annex A)</w:t>
            </w:r>
          </w:p>
        </w:tc>
        <w:tc>
          <w:tcPr>
            <w:tcW w:w="1152"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G-FR1-A3-8</w:t>
            </w:r>
          </w:p>
        </w:tc>
        <w:tc>
          <w:tcPr>
            <w:tcW w:w="1152"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G-FR1-A4-8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t>G-FR1-A5-8</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12.9</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G-FR1-A3-22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8" w:type="dxa"/>
            <w:vAlign w:val="center"/>
          </w:tcPr>
          <w:p w:rsidR="00C45907" w:rsidRPr="00796D69" w:rsidRDefault="00C45907" w:rsidP="00BC5054">
            <w:pPr>
              <w:pStyle w:val="TAC"/>
              <w:rPr>
                <w:rFonts w:cs="Arial"/>
              </w:rPr>
            </w:pPr>
            <w:r w:rsidRPr="00796D69">
              <w:rPr>
                <w:rFonts w:cs="Arial"/>
              </w:rPr>
              <w:t>Normal</w:t>
            </w:r>
          </w:p>
        </w:tc>
        <w:tc>
          <w:tcPr>
            <w:tcW w:w="1684"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407" w:type="dxa"/>
            <w:vAlign w:val="center"/>
          </w:tcPr>
          <w:p w:rsidR="00C45907" w:rsidRPr="00796D69" w:rsidRDefault="00C45907" w:rsidP="00BC5054">
            <w:pPr>
              <w:pStyle w:val="TAC"/>
            </w:pPr>
            <w:r w:rsidRPr="00796D69">
              <w:rPr>
                <w:lang w:eastAsia="zh-CN"/>
              </w:rPr>
              <w:t>G-FR1-A4-22</w:t>
            </w:r>
          </w:p>
        </w:tc>
        <w:tc>
          <w:tcPr>
            <w:tcW w:w="1152"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796D69" w:rsidTr="00BC5054">
        <w:tc>
          <w:tcPr>
            <w:tcW w:w="1009"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7" w:type="dxa"/>
          </w:tcPr>
          <w:p w:rsidR="00C45907" w:rsidRPr="00796D69" w:rsidRDefault="00C45907" w:rsidP="00BC5054">
            <w:pPr>
              <w:pStyle w:val="TAH"/>
            </w:pPr>
            <w:r w:rsidRPr="00796D69">
              <w:t>Number of demodulation branches</w:t>
            </w:r>
          </w:p>
        </w:tc>
        <w:tc>
          <w:tcPr>
            <w:tcW w:w="836"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rsidR="00C45907" w:rsidRPr="00796D69" w:rsidRDefault="00C45907" w:rsidP="00BC5054">
            <w:pPr>
              <w:pStyle w:val="TAH"/>
            </w:pPr>
            <w:r w:rsidRPr="00796D69">
              <w:t>Fraction of maximum throughput</w:t>
            </w:r>
          </w:p>
        </w:tc>
        <w:tc>
          <w:tcPr>
            <w:tcW w:w="1496" w:type="dxa"/>
          </w:tcPr>
          <w:p w:rsidR="00C45907" w:rsidRPr="00796D69" w:rsidRDefault="00C45907" w:rsidP="00BC5054">
            <w:pPr>
              <w:pStyle w:val="TAH"/>
            </w:pPr>
            <w:r w:rsidRPr="00796D69">
              <w:t>FRC</w:t>
            </w:r>
            <w:r w:rsidRPr="00796D69">
              <w:br/>
              <w:t>(annex A)</w:t>
            </w:r>
          </w:p>
        </w:tc>
        <w:tc>
          <w:tcPr>
            <w:tcW w:w="1096"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1</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G-FR1-A3-9</w:t>
            </w:r>
          </w:p>
        </w:tc>
        <w:tc>
          <w:tcPr>
            <w:tcW w:w="1096"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G-FR1-A5-9</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12.8</w:t>
            </w:r>
          </w:p>
        </w:tc>
      </w:tr>
      <w:tr w:rsidR="00C45907" w:rsidRPr="00796D69" w:rsidTr="00BC5054">
        <w:trPr>
          <w:trHeight w:val="105"/>
        </w:trPr>
        <w:tc>
          <w:tcPr>
            <w:tcW w:w="1009" w:type="dxa"/>
            <w:vMerge w:val="restart"/>
            <w:vAlign w:val="center"/>
          </w:tcPr>
          <w:p w:rsidR="00C45907" w:rsidRPr="00796D69" w:rsidRDefault="00C45907" w:rsidP="00BC5054">
            <w:pPr>
              <w:pStyle w:val="TAC"/>
            </w:pPr>
            <w:r w:rsidRPr="00796D69">
              <w:t>2</w:t>
            </w:r>
          </w:p>
        </w:tc>
        <w:tc>
          <w:tcPr>
            <w:tcW w:w="1397" w:type="dxa"/>
            <w:vMerge w:val="restart"/>
            <w:vAlign w:val="center"/>
          </w:tcPr>
          <w:p w:rsidR="00C45907" w:rsidRPr="00796D69" w:rsidRDefault="00C45907" w:rsidP="00BC5054">
            <w:pPr>
              <w:pStyle w:val="TAC"/>
            </w:pPr>
            <w:r w:rsidRPr="00796D69">
              <w:t>2</w:t>
            </w: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G-FR1-A3-23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2.5</w:t>
            </w:r>
          </w:p>
        </w:tc>
      </w:tr>
      <w:tr w:rsidR="00C45907" w:rsidRPr="00796D69" w:rsidTr="00BC5054">
        <w:trPr>
          <w:trHeight w:val="105"/>
        </w:trPr>
        <w:tc>
          <w:tcPr>
            <w:tcW w:w="1009" w:type="dxa"/>
            <w:vMerge/>
            <w:vAlign w:val="center"/>
          </w:tcPr>
          <w:p w:rsidR="00C45907" w:rsidRPr="00796D69" w:rsidRDefault="00C45907" w:rsidP="00BC5054">
            <w:pPr>
              <w:pStyle w:val="TAC"/>
            </w:pPr>
          </w:p>
        </w:tc>
        <w:tc>
          <w:tcPr>
            <w:tcW w:w="1397" w:type="dxa"/>
            <w:vMerge/>
            <w:vAlign w:val="center"/>
          </w:tcPr>
          <w:p w:rsidR="00C45907" w:rsidRPr="00796D69" w:rsidRDefault="00C45907" w:rsidP="00BC5054">
            <w:pPr>
              <w:pStyle w:val="TAC"/>
            </w:pPr>
          </w:p>
        </w:tc>
        <w:tc>
          <w:tcPr>
            <w:tcW w:w="836"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976" w:type="dxa"/>
            <w:vAlign w:val="center"/>
          </w:tcPr>
          <w:p w:rsidR="00C45907" w:rsidRPr="00796D69" w:rsidRDefault="00C45907" w:rsidP="00BC5054">
            <w:pPr>
              <w:pStyle w:val="TAC"/>
            </w:pPr>
            <w:r w:rsidRPr="00796D69">
              <w:t>70 %</w:t>
            </w:r>
          </w:p>
        </w:tc>
        <w:tc>
          <w:tcPr>
            <w:tcW w:w="1496" w:type="dxa"/>
            <w:vAlign w:val="center"/>
          </w:tcPr>
          <w:p w:rsidR="00C45907" w:rsidRPr="00796D69" w:rsidRDefault="00C45907" w:rsidP="00BC5054">
            <w:pPr>
              <w:pStyle w:val="TAC"/>
            </w:pPr>
            <w:r w:rsidRPr="00796D69">
              <w:rPr>
                <w:lang w:eastAsia="zh-CN"/>
              </w:rPr>
              <w:t>G-FR1-A4-23</w:t>
            </w:r>
          </w:p>
        </w:tc>
        <w:tc>
          <w:tcPr>
            <w:tcW w:w="1096"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50" w:type="dxa"/>
          </w:tcPr>
          <w:p w:rsidR="00C45907" w:rsidRPr="00796D69" w:rsidRDefault="00C45907" w:rsidP="00BC5054">
            <w:pPr>
              <w:pStyle w:val="TAH"/>
            </w:pPr>
            <w:r w:rsidRPr="00796D69">
              <w:t>Cyclic prefix</w:t>
            </w:r>
          </w:p>
        </w:tc>
        <w:tc>
          <w:tcPr>
            <w:tcW w:w="1791"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rsidR="00C45907" w:rsidRPr="00796D69" w:rsidRDefault="00C45907" w:rsidP="00BC5054">
            <w:pPr>
              <w:pStyle w:val="TAH"/>
            </w:pPr>
            <w:r w:rsidRPr="00796D69">
              <w:t>Fraction of maximum throughput</w:t>
            </w:r>
          </w:p>
        </w:tc>
        <w:tc>
          <w:tcPr>
            <w:tcW w:w="1366" w:type="dxa"/>
          </w:tcPr>
          <w:p w:rsidR="00C45907" w:rsidRPr="00796D69" w:rsidRDefault="00C45907" w:rsidP="00BC5054">
            <w:pPr>
              <w:pStyle w:val="TAH"/>
            </w:pPr>
            <w:r w:rsidRPr="00796D69">
              <w:t>FRC</w:t>
            </w:r>
            <w:r w:rsidRPr="00796D69">
              <w:br/>
              <w:t>(annex A)</w:t>
            </w:r>
          </w:p>
        </w:tc>
        <w:tc>
          <w:tcPr>
            <w:tcW w:w="1366" w:type="dxa"/>
          </w:tcPr>
          <w:p w:rsidR="00C45907" w:rsidRPr="00796D69" w:rsidRDefault="00C45907" w:rsidP="00BC5054">
            <w:pPr>
              <w:pStyle w:val="TAH"/>
            </w:pPr>
            <w:r w:rsidRPr="00796D69">
              <w:t>Additional DM-RS position</w:t>
            </w:r>
          </w:p>
        </w:tc>
        <w:tc>
          <w:tcPr>
            <w:tcW w:w="828"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G-FR1-A3-10</w:t>
            </w:r>
          </w:p>
        </w:tc>
        <w:tc>
          <w:tcPr>
            <w:tcW w:w="1366" w:type="dxa"/>
            <w:vAlign w:val="center"/>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-1.5</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TDLA30-10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G-FR1-A5-10</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TDLB100-400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G-FR1-A3-24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2.9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50" w:type="dxa"/>
            <w:vAlign w:val="center"/>
          </w:tcPr>
          <w:p w:rsidR="00C45907" w:rsidRPr="00796D69" w:rsidRDefault="00C45907" w:rsidP="00BC5054">
            <w:pPr>
              <w:pStyle w:val="TAC"/>
            </w:pPr>
            <w:r w:rsidRPr="00796D69">
              <w:t>Normal</w:t>
            </w:r>
          </w:p>
        </w:tc>
        <w:tc>
          <w:tcPr>
            <w:tcW w:w="1791" w:type="dxa"/>
            <w:vAlign w:val="center"/>
          </w:tcPr>
          <w:p w:rsidR="00C45907" w:rsidRPr="00796D69" w:rsidRDefault="00C45907" w:rsidP="00BC5054">
            <w:pPr>
              <w:pStyle w:val="TAC"/>
            </w:pPr>
            <w:r w:rsidRPr="00796D69">
              <w:t>TDLC300-100 Low</w:t>
            </w:r>
          </w:p>
        </w:tc>
        <w:tc>
          <w:tcPr>
            <w:tcW w:w="1176" w:type="dxa"/>
            <w:vAlign w:val="center"/>
          </w:tcPr>
          <w:p w:rsidR="00C45907" w:rsidRPr="00796D69" w:rsidRDefault="00C45907" w:rsidP="00BC5054">
            <w:pPr>
              <w:pStyle w:val="TAC"/>
            </w:pPr>
            <w:r w:rsidRPr="00796D69">
              <w:t>70 %</w:t>
            </w:r>
          </w:p>
        </w:tc>
        <w:tc>
          <w:tcPr>
            <w:tcW w:w="1366" w:type="dxa"/>
            <w:vAlign w:val="center"/>
          </w:tcPr>
          <w:p w:rsidR="00C45907" w:rsidRPr="00796D69" w:rsidRDefault="00C45907" w:rsidP="00BC5054">
            <w:pPr>
              <w:pStyle w:val="TAC"/>
            </w:pPr>
            <w:r w:rsidRPr="00796D69">
              <w:rPr>
                <w:lang w:eastAsia="zh-CN"/>
              </w:rPr>
              <w:t>G-FR1-A4-24</w:t>
            </w:r>
          </w:p>
        </w:tc>
        <w:tc>
          <w:tcPr>
            <w:tcW w:w="1366" w:type="dxa"/>
          </w:tcPr>
          <w:p w:rsidR="00C45907" w:rsidRPr="00796D69" w:rsidRDefault="00C45907" w:rsidP="00BC5054">
            <w:pPr>
              <w:pStyle w:val="TAC"/>
            </w:pPr>
            <w:r w:rsidRPr="00796D69">
              <w:t>pos1</w:t>
            </w:r>
          </w:p>
        </w:tc>
        <w:tc>
          <w:tcPr>
            <w:tcW w:w="828" w:type="dxa"/>
          </w:tcPr>
          <w:p w:rsidR="00C45907" w:rsidRPr="00796D69"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rsidR="00C45907" w:rsidRPr="00796D69" w:rsidRDefault="00C45907" w:rsidP="00BC5054">
            <w:pPr>
              <w:pStyle w:val="TAH"/>
            </w:pPr>
            <w:r w:rsidRPr="00796D69">
              <w:t>Fraction of maximum throughput</w:t>
            </w:r>
          </w:p>
        </w:tc>
        <w:tc>
          <w:tcPr>
            <w:tcW w:w="1406"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G-FR1-A3-11</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-1.7</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G-FR1-A5-11</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13.4</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G-FR1-A3-25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4" w:type="dxa"/>
            <w:vAlign w:val="center"/>
          </w:tcPr>
          <w:p w:rsidR="00C45907" w:rsidRPr="00796D69" w:rsidRDefault="00C45907" w:rsidP="00BC5054">
            <w:pPr>
              <w:pStyle w:val="TAC"/>
            </w:pPr>
            <w:r w:rsidRPr="00796D69">
              <w:t>70 %</w:t>
            </w:r>
          </w:p>
        </w:tc>
        <w:tc>
          <w:tcPr>
            <w:tcW w:w="1406" w:type="dxa"/>
            <w:vAlign w:val="center"/>
          </w:tcPr>
          <w:p w:rsidR="00C45907" w:rsidRPr="00796D69" w:rsidRDefault="00C45907" w:rsidP="00BC5054">
            <w:pPr>
              <w:pStyle w:val="TAC"/>
            </w:pPr>
            <w:r w:rsidRPr="00796D69">
              <w:rPr>
                <w:lang w:eastAsia="zh-CN"/>
              </w:rPr>
              <w:t>G-FR1-A4-25</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19.2</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3" w:type="dxa"/>
          </w:tcPr>
          <w:p w:rsidR="00C45907" w:rsidRPr="00796D69" w:rsidRDefault="00C45907" w:rsidP="00BC5054">
            <w:pPr>
              <w:pStyle w:val="TAH"/>
            </w:pPr>
            <w:r w:rsidRPr="00796D69">
              <w:t>Cyclic prefix</w:t>
            </w:r>
          </w:p>
        </w:tc>
        <w:tc>
          <w:tcPr>
            <w:tcW w:w="1778"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rsidR="00C45907" w:rsidRPr="00796D69" w:rsidRDefault="00C45907" w:rsidP="00BC5054">
            <w:pPr>
              <w:pStyle w:val="TAH"/>
            </w:pPr>
            <w:r w:rsidRPr="00796D69">
              <w:t>Fraction of maximum throughput</w:t>
            </w:r>
          </w:p>
        </w:tc>
        <w:tc>
          <w:tcPr>
            <w:tcW w:w="1417" w:type="dxa"/>
          </w:tcPr>
          <w:p w:rsidR="00C45907" w:rsidRPr="00796D69" w:rsidRDefault="00C45907" w:rsidP="00BC5054">
            <w:pPr>
              <w:pStyle w:val="TAH"/>
            </w:pPr>
            <w:r w:rsidRPr="00796D69">
              <w:t>FRC</w:t>
            </w:r>
            <w:r w:rsidRPr="00796D69">
              <w:br/>
              <w:t>(annex A)</w:t>
            </w:r>
          </w:p>
        </w:tc>
        <w:tc>
          <w:tcPr>
            <w:tcW w:w="1155" w:type="dxa"/>
          </w:tcPr>
          <w:p w:rsidR="00C45907" w:rsidRPr="00796D69" w:rsidRDefault="00C45907" w:rsidP="00BC5054">
            <w:pPr>
              <w:pStyle w:val="TAH"/>
            </w:pPr>
            <w:r w:rsidRPr="00796D69">
              <w:t>Additional DM-RS position</w:t>
            </w:r>
          </w:p>
        </w:tc>
        <w:tc>
          <w:tcPr>
            <w:tcW w:w="111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G-FR1-A3-12</w:t>
            </w:r>
          </w:p>
        </w:tc>
        <w:tc>
          <w:tcPr>
            <w:tcW w:w="1155" w:type="dxa"/>
            <w:vAlign w:val="center"/>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-2.3</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10.8</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TDLA30-10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G-FR1-A5-12</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13.1</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TDLB100-400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G-FR1-A3-26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3" w:type="dxa"/>
            <w:vAlign w:val="center"/>
          </w:tcPr>
          <w:p w:rsidR="00C45907" w:rsidRPr="00796D69" w:rsidRDefault="00C45907" w:rsidP="00BC5054">
            <w:pPr>
              <w:pStyle w:val="TAC"/>
            </w:pPr>
            <w:r w:rsidRPr="00796D69">
              <w:t>Normal</w:t>
            </w:r>
          </w:p>
        </w:tc>
        <w:tc>
          <w:tcPr>
            <w:tcW w:w="1778" w:type="dxa"/>
            <w:vAlign w:val="center"/>
          </w:tcPr>
          <w:p w:rsidR="00C45907" w:rsidRPr="00796D69" w:rsidRDefault="00C45907" w:rsidP="00BC5054">
            <w:pPr>
              <w:pStyle w:val="TAC"/>
            </w:pPr>
            <w:r w:rsidRPr="00796D69">
              <w:t>TDLC300-100 Low</w:t>
            </w:r>
          </w:p>
        </w:tc>
        <w:tc>
          <w:tcPr>
            <w:tcW w:w="1077" w:type="dxa"/>
            <w:vAlign w:val="center"/>
          </w:tcPr>
          <w:p w:rsidR="00C45907" w:rsidRPr="00796D69" w:rsidRDefault="00C45907" w:rsidP="00BC5054">
            <w:pPr>
              <w:pStyle w:val="TAC"/>
            </w:pPr>
            <w:r w:rsidRPr="00796D69">
              <w:t>70 %</w:t>
            </w:r>
          </w:p>
        </w:tc>
        <w:tc>
          <w:tcPr>
            <w:tcW w:w="1417" w:type="dxa"/>
            <w:vAlign w:val="center"/>
          </w:tcPr>
          <w:p w:rsidR="00C45907" w:rsidRPr="00796D69" w:rsidRDefault="00C45907" w:rsidP="00BC5054">
            <w:pPr>
              <w:pStyle w:val="TAC"/>
            </w:pPr>
            <w:r w:rsidRPr="00796D69">
              <w:rPr>
                <w:lang w:eastAsia="zh-CN"/>
              </w:rPr>
              <w:t>G-FR1-A4-26</w:t>
            </w:r>
          </w:p>
        </w:tc>
        <w:tc>
          <w:tcPr>
            <w:tcW w:w="1155" w:type="dxa"/>
          </w:tcPr>
          <w:p w:rsidR="00C45907" w:rsidRPr="00796D69" w:rsidRDefault="00C45907" w:rsidP="00BC5054">
            <w:pPr>
              <w:pStyle w:val="TAC"/>
            </w:pPr>
            <w:r w:rsidRPr="00796D69">
              <w:t>pos1</w:t>
            </w:r>
          </w:p>
        </w:tc>
        <w:tc>
          <w:tcPr>
            <w:tcW w:w="1117" w:type="dxa"/>
          </w:tcPr>
          <w:p w:rsidR="00C45907" w:rsidRPr="00796D69"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796D69" w:rsidTr="00BC5054">
        <w:tc>
          <w:tcPr>
            <w:tcW w:w="1007"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tcPr>
          <w:p w:rsidR="00C45907" w:rsidRPr="00796D69" w:rsidRDefault="00C45907" w:rsidP="00BC5054">
            <w:pPr>
              <w:pStyle w:val="TAH"/>
            </w:pPr>
            <w:r w:rsidRPr="00796D69">
              <w:t>Number of demodulation branches</w:t>
            </w:r>
          </w:p>
        </w:tc>
        <w:tc>
          <w:tcPr>
            <w:tcW w:w="839" w:type="dxa"/>
          </w:tcPr>
          <w:p w:rsidR="00C45907" w:rsidRPr="00796D69" w:rsidRDefault="00C45907" w:rsidP="00BC5054">
            <w:pPr>
              <w:pStyle w:val="TAH"/>
            </w:pPr>
            <w:r w:rsidRPr="00796D69">
              <w:t>Cyclic prefix</w:t>
            </w:r>
          </w:p>
        </w:tc>
        <w:tc>
          <w:tcPr>
            <w:tcW w:w="1856"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rsidR="00C45907" w:rsidRPr="00796D69" w:rsidRDefault="00C45907" w:rsidP="00BC5054">
            <w:pPr>
              <w:pStyle w:val="TAH"/>
            </w:pPr>
            <w:r w:rsidRPr="00796D69">
              <w:t>Fraction of maximum throughput</w:t>
            </w:r>
          </w:p>
        </w:tc>
        <w:tc>
          <w:tcPr>
            <w:tcW w:w="1404" w:type="dxa"/>
          </w:tcPr>
          <w:p w:rsidR="00C45907" w:rsidRPr="00796D69" w:rsidRDefault="00C45907" w:rsidP="00BC5054">
            <w:pPr>
              <w:pStyle w:val="TAH"/>
            </w:pPr>
            <w:r w:rsidRPr="00796D69">
              <w:t>FRC</w:t>
            </w:r>
            <w:r w:rsidRPr="00796D69">
              <w:br/>
              <w:t>(annex A)</w:t>
            </w:r>
          </w:p>
        </w:tc>
        <w:tc>
          <w:tcPr>
            <w:tcW w:w="1151" w:type="dxa"/>
          </w:tcPr>
          <w:p w:rsidR="00C45907" w:rsidRPr="00796D69" w:rsidRDefault="00C45907" w:rsidP="00BC5054">
            <w:pPr>
              <w:pStyle w:val="TAH"/>
            </w:pPr>
            <w:r w:rsidRPr="00796D69">
              <w:t>Additional DM-RS position</w:t>
            </w:r>
          </w:p>
        </w:tc>
        <w:tc>
          <w:tcPr>
            <w:tcW w:w="112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1</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G-FR1-A3-13</w:t>
            </w:r>
          </w:p>
        </w:tc>
        <w:tc>
          <w:tcPr>
            <w:tcW w:w="1151" w:type="dxa"/>
            <w:vAlign w:val="center"/>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-1.9</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10.6</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TDLA30-10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G-FR1-A5-13</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13.0</w:t>
            </w:r>
          </w:p>
        </w:tc>
      </w:tr>
      <w:tr w:rsidR="00C45907" w:rsidRPr="00796D69" w:rsidTr="00BC5054">
        <w:trPr>
          <w:trHeight w:val="105"/>
        </w:trPr>
        <w:tc>
          <w:tcPr>
            <w:tcW w:w="1007" w:type="dxa"/>
            <w:vMerge w:val="restart"/>
            <w:vAlign w:val="center"/>
          </w:tcPr>
          <w:p w:rsidR="00C45907" w:rsidRPr="00796D69" w:rsidRDefault="00C45907" w:rsidP="00BC5054">
            <w:pPr>
              <w:pStyle w:val="TAC"/>
            </w:pPr>
            <w:r w:rsidRPr="00796D69">
              <w:t>2</w:t>
            </w:r>
          </w:p>
        </w:tc>
        <w:tc>
          <w:tcPr>
            <w:tcW w:w="1396" w:type="dxa"/>
            <w:vMerge w:val="restart"/>
            <w:vAlign w:val="center"/>
          </w:tcPr>
          <w:p w:rsidR="00C45907" w:rsidRPr="00796D69" w:rsidRDefault="00C45907" w:rsidP="00BC5054">
            <w:pPr>
              <w:pStyle w:val="TAC"/>
            </w:pPr>
            <w:r w:rsidRPr="00796D69">
              <w:t>2</w:t>
            </w: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TDLB100-400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G-FR1-A3-27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2.1</w:t>
            </w:r>
          </w:p>
        </w:tc>
      </w:tr>
      <w:tr w:rsidR="00C45907" w:rsidRPr="00796D69" w:rsidTr="00BC5054">
        <w:trPr>
          <w:trHeight w:val="105"/>
        </w:trPr>
        <w:tc>
          <w:tcPr>
            <w:tcW w:w="1007" w:type="dxa"/>
            <w:vMerge/>
            <w:vAlign w:val="center"/>
          </w:tcPr>
          <w:p w:rsidR="00C45907" w:rsidRPr="00796D69" w:rsidRDefault="00C45907" w:rsidP="00BC5054">
            <w:pPr>
              <w:pStyle w:val="TAC"/>
            </w:pPr>
          </w:p>
        </w:tc>
        <w:tc>
          <w:tcPr>
            <w:tcW w:w="1396" w:type="dxa"/>
            <w:vMerge/>
            <w:vAlign w:val="center"/>
          </w:tcPr>
          <w:p w:rsidR="00C45907" w:rsidRPr="00796D69" w:rsidRDefault="00C45907" w:rsidP="00BC5054">
            <w:pPr>
              <w:pStyle w:val="TAC"/>
            </w:pPr>
          </w:p>
        </w:tc>
        <w:tc>
          <w:tcPr>
            <w:tcW w:w="839" w:type="dxa"/>
            <w:vAlign w:val="center"/>
          </w:tcPr>
          <w:p w:rsidR="00C45907" w:rsidRPr="00796D69" w:rsidRDefault="00C45907" w:rsidP="00BC5054">
            <w:pPr>
              <w:pStyle w:val="TAC"/>
            </w:pPr>
            <w:r w:rsidRPr="00796D69">
              <w:t>Normal</w:t>
            </w:r>
          </w:p>
        </w:tc>
        <w:tc>
          <w:tcPr>
            <w:tcW w:w="1856" w:type="dxa"/>
            <w:vAlign w:val="center"/>
          </w:tcPr>
          <w:p w:rsidR="00C45907" w:rsidRPr="00796D69" w:rsidRDefault="00C45907" w:rsidP="00BC5054">
            <w:pPr>
              <w:pStyle w:val="TAC"/>
            </w:pPr>
            <w:r w:rsidRPr="00796D69">
              <w:t>TDLC300-100 Low</w:t>
            </w:r>
          </w:p>
        </w:tc>
        <w:tc>
          <w:tcPr>
            <w:tcW w:w="1006" w:type="dxa"/>
            <w:vAlign w:val="center"/>
          </w:tcPr>
          <w:p w:rsidR="00C45907" w:rsidRPr="00796D69" w:rsidRDefault="00C45907" w:rsidP="00BC5054">
            <w:pPr>
              <w:pStyle w:val="TAC"/>
            </w:pPr>
            <w:r w:rsidRPr="00796D69">
              <w:t>70 %</w:t>
            </w:r>
          </w:p>
        </w:tc>
        <w:tc>
          <w:tcPr>
            <w:tcW w:w="1404" w:type="dxa"/>
            <w:vAlign w:val="center"/>
          </w:tcPr>
          <w:p w:rsidR="00C45907" w:rsidRPr="00796D69" w:rsidRDefault="00C45907" w:rsidP="00BC5054">
            <w:pPr>
              <w:pStyle w:val="TAC"/>
            </w:pPr>
            <w:r w:rsidRPr="00796D69">
              <w:rPr>
                <w:lang w:eastAsia="zh-CN"/>
              </w:rPr>
              <w:t>G-FR1-A4-27</w:t>
            </w:r>
          </w:p>
        </w:tc>
        <w:tc>
          <w:tcPr>
            <w:tcW w:w="1151" w:type="dxa"/>
          </w:tcPr>
          <w:p w:rsidR="00C45907" w:rsidRPr="00796D69" w:rsidRDefault="00C45907" w:rsidP="00BC5054">
            <w:pPr>
              <w:pStyle w:val="TAC"/>
            </w:pPr>
            <w:r w:rsidRPr="00796D69">
              <w:t>pos1</w:t>
            </w:r>
          </w:p>
        </w:tc>
        <w:tc>
          <w:tcPr>
            <w:tcW w:w="1127" w:type="dxa"/>
          </w:tcPr>
          <w:p w:rsidR="00C45907" w:rsidRPr="00796D69" w:rsidRDefault="00C45907" w:rsidP="00BC5054">
            <w:pPr>
              <w:pStyle w:val="TAC"/>
            </w:pPr>
            <w:r w:rsidRPr="00FC12F5">
              <w:t>20.3</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G-FR1-A3-14</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13.6</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2.2</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G-FR1-A4-28</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20.0</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G-FR1-A3-8</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G-FR1-A4-8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t>G-FR1-A5-8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rPr>
                <w:rFonts w:cs="Arial"/>
              </w:rPr>
            </w:pPr>
            <w:r w:rsidRPr="00FC12F5">
              <w:rPr>
                <w:rFonts w:cs="Arial"/>
              </w:rPr>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19.1</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FC12F5" w:rsidTr="00BC5054">
        <w:tc>
          <w:tcPr>
            <w:tcW w:w="1009"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7"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6"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1</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G-FR1-A3-9</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-1.7</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11.1</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G-FR1-A5-9</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13.2</w:t>
            </w:r>
          </w:p>
        </w:tc>
      </w:tr>
      <w:tr w:rsidR="00C45907" w:rsidRPr="00FC12F5" w:rsidTr="00BC5054">
        <w:trPr>
          <w:trHeight w:val="105"/>
        </w:trPr>
        <w:tc>
          <w:tcPr>
            <w:tcW w:w="1009" w:type="dxa"/>
            <w:vMerge w:val="restart"/>
            <w:vAlign w:val="center"/>
          </w:tcPr>
          <w:p w:rsidR="00C45907" w:rsidRPr="00FC12F5" w:rsidRDefault="00C45907" w:rsidP="00BC5054">
            <w:pPr>
              <w:pStyle w:val="TAC"/>
            </w:pPr>
            <w:r w:rsidRPr="00FC12F5">
              <w:t>2</w:t>
            </w:r>
          </w:p>
        </w:tc>
        <w:tc>
          <w:tcPr>
            <w:tcW w:w="1397"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2.8</w:t>
            </w:r>
          </w:p>
        </w:tc>
      </w:tr>
      <w:tr w:rsidR="00C45907" w:rsidRPr="00FC12F5" w:rsidTr="00BC5054">
        <w:trPr>
          <w:trHeight w:val="105"/>
        </w:trPr>
        <w:tc>
          <w:tcPr>
            <w:tcW w:w="1009" w:type="dxa"/>
            <w:vMerge/>
            <w:vAlign w:val="center"/>
          </w:tcPr>
          <w:p w:rsidR="00C45907" w:rsidRPr="00FC12F5" w:rsidRDefault="00C45907" w:rsidP="00BC5054">
            <w:pPr>
              <w:pStyle w:val="TAC"/>
            </w:pPr>
          </w:p>
        </w:tc>
        <w:tc>
          <w:tcPr>
            <w:tcW w:w="1397"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6"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G-FR1-A4-23</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FC12F5" w:rsidTr="00BC5054">
        <w:tc>
          <w:tcPr>
            <w:tcW w:w="1008"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7" w:type="dxa"/>
          </w:tcPr>
          <w:p w:rsidR="00C45907" w:rsidRPr="00FC12F5" w:rsidRDefault="00C45907" w:rsidP="00BC5054">
            <w:pPr>
              <w:pStyle w:val="TAH"/>
            </w:pPr>
            <w:r w:rsidRPr="00FC12F5">
              <w:t>FRC</w:t>
            </w:r>
            <w:r w:rsidRPr="00FC12F5">
              <w:br/>
              <w:t>(annex A)</w:t>
            </w:r>
          </w:p>
        </w:tc>
        <w:tc>
          <w:tcPr>
            <w:tcW w:w="1156"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G-FR1-A3-10</w:t>
            </w:r>
          </w:p>
        </w:tc>
        <w:tc>
          <w:tcPr>
            <w:tcW w:w="1156"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-1.5</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11.0</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G-FR1-A5-10</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12.9</w:t>
            </w:r>
          </w:p>
        </w:tc>
      </w:tr>
      <w:tr w:rsidR="00C45907" w:rsidRPr="00FC12F5" w:rsidTr="00BC5054">
        <w:trPr>
          <w:trHeight w:val="105"/>
        </w:trPr>
        <w:tc>
          <w:tcPr>
            <w:tcW w:w="1008"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G-FR1-A3-24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8"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7" w:type="dxa"/>
            <w:vAlign w:val="center"/>
          </w:tcPr>
          <w:p w:rsidR="00C45907" w:rsidRPr="00FC12F5" w:rsidRDefault="00C45907" w:rsidP="00BC5054">
            <w:pPr>
              <w:pStyle w:val="TAC"/>
            </w:pPr>
            <w:r w:rsidRPr="00FC12F5">
              <w:rPr>
                <w:lang w:eastAsia="zh-CN"/>
              </w:rPr>
              <w:t>G-FR1-A4-24</w:t>
            </w:r>
          </w:p>
        </w:tc>
        <w:tc>
          <w:tcPr>
            <w:tcW w:w="1156"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18.9</w:t>
            </w:r>
          </w:p>
        </w:tc>
      </w:tr>
    </w:tbl>
    <w:p w:rsidR="00C45907" w:rsidRPr="00796D69" w:rsidRDefault="00C45907" w:rsidP="00C45907">
      <w:pPr>
        <w:rPr>
          <w:rFonts w:eastAsia="Malgun Gothic"/>
        </w:rPr>
      </w:pPr>
    </w:p>
    <w:p w:rsidR="00C45907" w:rsidRPr="00796D69" w:rsidRDefault="00C45907" w:rsidP="00C45907">
      <w:pPr>
        <w:pStyle w:val="TH"/>
        <w:rPr>
          <w:rFonts w:eastAsia="Malgun Gothic"/>
          <w:lang w:eastAsia="zh-CN"/>
        </w:rPr>
      </w:pPr>
      <w:r w:rsidRPr="00796D69">
        <w:rPr>
          <w:rFonts w:eastAsia="Malgun Gothic"/>
        </w:rPr>
        <w:lastRenderedPageBreak/>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460" w:type="dxa"/>
          </w:tcPr>
          <w:p w:rsidR="00C45907" w:rsidRPr="00FC12F5" w:rsidRDefault="00C45907" w:rsidP="00BC5054">
            <w:pPr>
              <w:pStyle w:val="TAH"/>
            </w:pPr>
            <w:r w:rsidRPr="00FC12F5">
              <w:t>FRC</w:t>
            </w:r>
            <w:r w:rsidRPr="00FC12F5">
              <w:br/>
              <w:t>(annex A)</w:t>
            </w:r>
          </w:p>
        </w:tc>
        <w:tc>
          <w:tcPr>
            <w:tcW w:w="1013"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G-FR1-A3-11</w:t>
            </w:r>
          </w:p>
        </w:tc>
        <w:tc>
          <w:tcPr>
            <w:tcW w:w="1013"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-1.8</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G-FR1-A5-11</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G-FR1-A3-25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460" w:type="dxa"/>
            <w:vAlign w:val="center"/>
          </w:tcPr>
          <w:p w:rsidR="00C45907" w:rsidRPr="00FC12F5" w:rsidRDefault="00C45907" w:rsidP="00BC5054">
            <w:pPr>
              <w:pStyle w:val="TAC"/>
            </w:pPr>
            <w:r w:rsidRPr="00FC12F5">
              <w:rPr>
                <w:lang w:eastAsia="zh-CN"/>
              </w:rPr>
              <w:t>G-FR1-A4-25</w:t>
            </w:r>
          </w:p>
        </w:tc>
        <w:tc>
          <w:tcPr>
            <w:tcW w:w="1013"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19.3</w:t>
            </w:r>
          </w:p>
        </w:tc>
      </w:tr>
    </w:tbl>
    <w:p w:rsidR="00C45907" w:rsidRPr="00796D69"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G-FR1-A3-12</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-2.3</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G-FR1-A5-12</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2.1</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G-FR1-A4-26</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19.0</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81"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5" w:type="dxa"/>
          </w:tcPr>
          <w:p w:rsidR="00C45907" w:rsidRPr="00FC12F5" w:rsidRDefault="00C45907" w:rsidP="00BC5054">
            <w:pPr>
              <w:pStyle w:val="TAH"/>
            </w:pPr>
            <w:r w:rsidRPr="00FC12F5">
              <w:t>FRC</w:t>
            </w:r>
            <w:r w:rsidRPr="00FC12F5">
              <w:br/>
              <w:t>(annex A)</w:t>
            </w:r>
          </w:p>
        </w:tc>
        <w:tc>
          <w:tcPr>
            <w:tcW w:w="1161"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G-FR1-A3-13</w:t>
            </w:r>
          </w:p>
        </w:tc>
        <w:tc>
          <w:tcPr>
            <w:tcW w:w="1161"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10.6</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G-FR1-A5-13</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13.1</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G-FR1-A3-27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2.5</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81"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5" w:type="dxa"/>
            <w:vAlign w:val="center"/>
          </w:tcPr>
          <w:p w:rsidR="00C45907" w:rsidRPr="00FC12F5" w:rsidRDefault="00C45907" w:rsidP="00BC5054">
            <w:pPr>
              <w:pStyle w:val="TAC"/>
            </w:pPr>
            <w:r w:rsidRPr="00FC12F5">
              <w:rPr>
                <w:lang w:eastAsia="zh-CN"/>
              </w:rPr>
              <w:t>G-FR1-A4-27</w:t>
            </w:r>
          </w:p>
        </w:tc>
        <w:tc>
          <w:tcPr>
            <w:tcW w:w="1161"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19.5</w:t>
            </w:r>
          </w:p>
        </w:tc>
      </w:tr>
    </w:tbl>
    <w:p w:rsidR="00C45907" w:rsidRPr="00FC12F5" w:rsidRDefault="00C45907" w:rsidP="00C45907">
      <w:pPr>
        <w:rPr>
          <w:rFonts w:eastAsia="Malgun Gothic"/>
        </w:rPr>
      </w:pPr>
    </w:p>
    <w:p w:rsidR="00C45907" w:rsidRPr="00FC12F5" w:rsidRDefault="00C45907" w:rsidP="00C45907">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FC12F5" w:rsidTr="00BC5054">
        <w:tc>
          <w:tcPr>
            <w:tcW w:w="1007" w:type="dxa"/>
          </w:tcPr>
          <w:p w:rsidR="00C45907" w:rsidRPr="00FC12F5" w:rsidRDefault="00C45907" w:rsidP="00BC5054">
            <w:pPr>
              <w:pStyle w:val="TAH"/>
            </w:pPr>
            <w:r w:rsidRPr="00FC12F5">
              <w:t xml:space="preserve">Number of </w:t>
            </w:r>
            <w:r w:rsidRPr="00FC12F5">
              <w:rPr>
                <w:lang w:eastAsia="zh-CN"/>
              </w:rPr>
              <w:t>T</w:t>
            </w:r>
            <w:r w:rsidRPr="00FC12F5">
              <w:t>X antennas</w:t>
            </w:r>
          </w:p>
        </w:tc>
        <w:tc>
          <w:tcPr>
            <w:tcW w:w="1396" w:type="dxa"/>
          </w:tcPr>
          <w:p w:rsidR="00C45907" w:rsidRPr="00FC12F5" w:rsidRDefault="00C45907" w:rsidP="00BC5054">
            <w:pPr>
              <w:pStyle w:val="TAH"/>
            </w:pPr>
            <w:r w:rsidRPr="00FC12F5">
              <w:t>Number of demodulation branches</w:t>
            </w:r>
          </w:p>
        </w:tc>
        <w:tc>
          <w:tcPr>
            <w:tcW w:w="833" w:type="dxa"/>
          </w:tcPr>
          <w:p w:rsidR="00C45907" w:rsidRPr="00FC12F5" w:rsidRDefault="00C45907" w:rsidP="00BC5054">
            <w:pPr>
              <w:pStyle w:val="TAH"/>
            </w:pPr>
            <w:r w:rsidRPr="00FC12F5">
              <w:t>Cyclic prefix</w:t>
            </w:r>
          </w:p>
        </w:tc>
        <w:tc>
          <w:tcPr>
            <w:tcW w:w="1778" w:type="dxa"/>
          </w:tcPr>
          <w:p w:rsidR="00C45907" w:rsidRPr="00FC12F5" w:rsidRDefault="00C45907" w:rsidP="00BC5054">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rsidR="00C45907" w:rsidRPr="00FC12F5" w:rsidRDefault="00C45907" w:rsidP="00BC5054">
            <w:pPr>
              <w:pStyle w:val="TAH"/>
            </w:pPr>
            <w:r w:rsidRPr="00FC12F5">
              <w:t>Fraction of maximum throughput</w:t>
            </w:r>
          </w:p>
        </w:tc>
        <w:tc>
          <w:tcPr>
            <w:tcW w:w="1318" w:type="dxa"/>
          </w:tcPr>
          <w:p w:rsidR="00C45907" w:rsidRPr="00FC12F5" w:rsidRDefault="00C45907" w:rsidP="00BC5054">
            <w:pPr>
              <w:pStyle w:val="TAH"/>
            </w:pPr>
            <w:r w:rsidRPr="00FC12F5">
              <w:t>FRC</w:t>
            </w:r>
            <w:r w:rsidRPr="00FC12F5">
              <w:br/>
              <w:t>(annex A)</w:t>
            </w:r>
          </w:p>
        </w:tc>
        <w:tc>
          <w:tcPr>
            <w:tcW w:w="1155" w:type="dxa"/>
          </w:tcPr>
          <w:p w:rsidR="00C45907" w:rsidRPr="00FC12F5" w:rsidRDefault="00C45907" w:rsidP="00BC5054">
            <w:pPr>
              <w:pStyle w:val="TAH"/>
            </w:pPr>
            <w:r w:rsidRPr="00FC12F5">
              <w:t>Additional DM-RS position</w:t>
            </w:r>
          </w:p>
        </w:tc>
        <w:tc>
          <w:tcPr>
            <w:tcW w:w="1117" w:type="dxa"/>
          </w:tcPr>
          <w:p w:rsidR="00C45907" w:rsidRPr="00FC12F5" w:rsidRDefault="00C45907" w:rsidP="00BC5054">
            <w:pPr>
              <w:pStyle w:val="TAH"/>
            </w:pPr>
            <w:r w:rsidRPr="00FC12F5">
              <w:t>SNR</w:t>
            </w:r>
          </w:p>
          <w:p w:rsidR="00C45907" w:rsidRPr="00FC12F5" w:rsidRDefault="00C45907" w:rsidP="00BC5054">
            <w:pPr>
              <w:pStyle w:val="TAH"/>
            </w:pPr>
            <w:r w:rsidRPr="00FC12F5">
              <w:t>(dB)</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1</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G-FR1-A3-14</w:t>
            </w:r>
          </w:p>
        </w:tc>
        <w:tc>
          <w:tcPr>
            <w:tcW w:w="1155" w:type="dxa"/>
            <w:vAlign w:val="center"/>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-1.9</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10.7</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TDLA30-10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G-FR1-A5-14</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13.7</w:t>
            </w:r>
          </w:p>
        </w:tc>
      </w:tr>
      <w:tr w:rsidR="00C45907" w:rsidRPr="00FC12F5" w:rsidTr="00BC5054">
        <w:trPr>
          <w:trHeight w:val="105"/>
        </w:trPr>
        <w:tc>
          <w:tcPr>
            <w:tcW w:w="1007" w:type="dxa"/>
            <w:vMerge w:val="restart"/>
            <w:vAlign w:val="center"/>
          </w:tcPr>
          <w:p w:rsidR="00C45907" w:rsidRPr="00FC12F5" w:rsidRDefault="00C45907" w:rsidP="00BC5054">
            <w:pPr>
              <w:pStyle w:val="TAC"/>
            </w:pPr>
            <w:r w:rsidRPr="00FC12F5">
              <w:t>2</w:t>
            </w:r>
          </w:p>
        </w:tc>
        <w:tc>
          <w:tcPr>
            <w:tcW w:w="1396" w:type="dxa"/>
            <w:vMerge w:val="restart"/>
            <w:vAlign w:val="center"/>
          </w:tcPr>
          <w:p w:rsidR="00C45907" w:rsidRPr="00FC12F5" w:rsidRDefault="00C45907" w:rsidP="00BC5054">
            <w:pPr>
              <w:pStyle w:val="TAC"/>
            </w:pPr>
            <w:r w:rsidRPr="00FC12F5">
              <w:t>2</w:t>
            </w: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TDLB100-400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G-FR1-A3-28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2.4</w:t>
            </w:r>
          </w:p>
        </w:tc>
      </w:tr>
      <w:tr w:rsidR="00C45907" w:rsidRPr="00FC12F5" w:rsidTr="00BC5054">
        <w:trPr>
          <w:trHeight w:val="105"/>
        </w:trPr>
        <w:tc>
          <w:tcPr>
            <w:tcW w:w="1007" w:type="dxa"/>
            <w:vMerge/>
            <w:vAlign w:val="center"/>
          </w:tcPr>
          <w:p w:rsidR="00C45907" w:rsidRPr="00FC12F5" w:rsidRDefault="00C45907" w:rsidP="00BC5054">
            <w:pPr>
              <w:pStyle w:val="TAC"/>
            </w:pPr>
          </w:p>
        </w:tc>
        <w:tc>
          <w:tcPr>
            <w:tcW w:w="1396" w:type="dxa"/>
            <w:vMerge/>
            <w:vAlign w:val="center"/>
          </w:tcPr>
          <w:p w:rsidR="00C45907" w:rsidRPr="00FC12F5" w:rsidRDefault="00C45907" w:rsidP="00BC5054">
            <w:pPr>
              <w:pStyle w:val="TAC"/>
            </w:pPr>
          </w:p>
        </w:tc>
        <w:tc>
          <w:tcPr>
            <w:tcW w:w="833" w:type="dxa"/>
            <w:vAlign w:val="center"/>
          </w:tcPr>
          <w:p w:rsidR="00C45907" w:rsidRPr="00FC12F5" w:rsidRDefault="00C45907" w:rsidP="00BC5054">
            <w:pPr>
              <w:pStyle w:val="TAC"/>
            </w:pPr>
            <w:r w:rsidRPr="00FC12F5">
              <w:t>Normal</w:t>
            </w:r>
          </w:p>
        </w:tc>
        <w:tc>
          <w:tcPr>
            <w:tcW w:w="1778" w:type="dxa"/>
            <w:vAlign w:val="center"/>
          </w:tcPr>
          <w:p w:rsidR="00C45907" w:rsidRPr="00FC12F5" w:rsidRDefault="00C45907" w:rsidP="00BC5054">
            <w:pPr>
              <w:pStyle w:val="TAC"/>
            </w:pPr>
            <w:r w:rsidRPr="00FC12F5">
              <w:t>TDLC300-100 Low</w:t>
            </w:r>
          </w:p>
        </w:tc>
        <w:tc>
          <w:tcPr>
            <w:tcW w:w="1176" w:type="dxa"/>
            <w:vAlign w:val="center"/>
          </w:tcPr>
          <w:p w:rsidR="00C45907" w:rsidRPr="00FC12F5" w:rsidRDefault="00C45907" w:rsidP="00BC5054">
            <w:pPr>
              <w:pStyle w:val="TAC"/>
            </w:pPr>
            <w:r w:rsidRPr="00FC12F5">
              <w:t>70 %</w:t>
            </w:r>
          </w:p>
        </w:tc>
        <w:tc>
          <w:tcPr>
            <w:tcW w:w="1318" w:type="dxa"/>
            <w:vAlign w:val="center"/>
          </w:tcPr>
          <w:p w:rsidR="00C45907" w:rsidRPr="00FC12F5" w:rsidRDefault="00C45907" w:rsidP="00BC5054">
            <w:pPr>
              <w:pStyle w:val="TAC"/>
            </w:pPr>
            <w:r w:rsidRPr="00FC12F5">
              <w:rPr>
                <w:lang w:eastAsia="zh-CN"/>
              </w:rPr>
              <w:t>G-FR1-A4-28</w:t>
            </w:r>
          </w:p>
        </w:tc>
        <w:tc>
          <w:tcPr>
            <w:tcW w:w="1155" w:type="dxa"/>
          </w:tcPr>
          <w:p w:rsidR="00C45907" w:rsidRPr="00FC12F5" w:rsidRDefault="00C45907" w:rsidP="00BC5054">
            <w:pPr>
              <w:pStyle w:val="TAC"/>
            </w:pPr>
            <w:r w:rsidRPr="00FC12F5">
              <w:t>pos1</w:t>
            </w:r>
          </w:p>
        </w:tc>
        <w:tc>
          <w:tcPr>
            <w:tcW w:w="1117" w:type="dxa"/>
          </w:tcPr>
          <w:p w:rsidR="00C45907" w:rsidRPr="00FC12F5" w:rsidRDefault="00C45907" w:rsidP="00BC5054">
            <w:pPr>
              <w:pStyle w:val="TAC"/>
            </w:pPr>
            <w:r w:rsidRPr="00FC12F5">
              <w:t>20.1</w:t>
            </w:r>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5"/>
        <w:rPr>
          <w:rFonts w:cs="Arial"/>
          <w:i/>
          <w:iCs/>
          <w:szCs w:val="22"/>
          <w:lang w:eastAsia="zh-CN"/>
        </w:rPr>
      </w:pPr>
      <w:bookmarkStart w:id="1432" w:name="_Toc21102942"/>
      <w:bookmarkStart w:id="1433" w:name="_Toc29810791"/>
      <w:bookmarkStart w:id="1434" w:name="_Toc36636143"/>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1432"/>
      <w:bookmarkEnd w:id="1433"/>
      <w:bookmarkEnd w:id="1434"/>
    </w:p>
    <w:p w:rsidR="00C45907" w:rsidRPr="00796D69" w:rsidRDefault="00C45907" w:rsidP="00C45907">
      <w:r w:rsidRPr="00796D69">
        <w:t>The throughput measured according to subclause 8.2.1.4.2 shall not be below the limits for the SNR levels specified in table 8.2.1.5.2-1 to 8.2.1.5.2-5.</w:t>
      </w:r>
    </w:p>
    <w:p w:rsidR="00C45907" w:rsidRPr="00796D69" w:rsidRDefault="00C45907" w:rsidP="00C45907">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60"/>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G-FR2-A3-1</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-1.4</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G-FR2-A3-13</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-1.6</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G-FR2-A4-1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12.6</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12.1</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G-FR2-A4-11</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11.3</w:t>
            </w:r>
          </w:p>
        </w:tc>
      </w:tr>
      <w:tr w:rsidR="00C45907" w:rsidRPr="00F90316" w:rsidTr="00BC5054">
        <w:trPr>
          <w:trHeight w:val="105"/>
        </w:trPr>
        <w:tc>
          <w:tcPr>
            <w:tcW w:w="1032" w:type="dxa"/>
            <w:vMerge/>
            <w:hideMark/>
          </w:tcPr>
          <w:p w:rsidR="00C45907" w:rsidRPr="00F90316" w:rsidRDefault="00C45907" w:rsidP="00BC5054">
            <w:pPr>
              <w:pStyle w:val="TAC"/>
            </w:pP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G-FR2-A5-1</w:t>
            </w:r>
          </w:p>
        </w:tc>
        <w:tc>
          <w:tcPr>
            <w:tcW w:w="993" w:type="dxa"/>
            <w:vMerge w:val="restart"/>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G-FR2-A5-6</w:t>
            </w:r>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14.0</w:t>
            </w:r>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13.5</w:t>
            </w:r>
          </w:p>
        </w:tc>
      </w:tr>
      <w:tr w:rsidR="00C45907" w:rsidRPr="00F90316" w:rsidTr="00BC5054">
        <w:trPr>
          <w:trHeight w:val="197"/>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pStyle w:val="TAC"/>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G-FR2-A3-6</w:t>
            </w:r>
          </w:p>
        </w:tc>
        <w:tc>
          <w:tcPr>
            <w:tcW w:w="993" w:type="dxa"/>
            <w:hideMark/>
          </w:tcPr>
          <w:p w:rsidR="00C45907" w:rsidRPr="00F90316" w:rsidRDefault="00C45907" w:rsidP="00BC5054">
            <w:pPr>
              <w:pStyle w:val="TAC"/>
            </w:pPr>
            <w:r w:rsidRPr="00F90316">
              <w:t>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74"/>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G-FR2-A3-18</w:t>
            </w:r>
          </w:p>
        </w:tc>
        <w:tc>
          <w:tcPr>
            <w:tcW w:w="993" w:type="dxa"/>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74"/>
          <w:ins w:id="1435" w:author="CR0132" w:date="2020-03-13T16:08:00Z"/>
        </w:trPr>
        <w:tc>
          <w:tcPr>
            <w:tcW w:w="1032" w:type="dxa"/>
            <w:vMerge/>
          </w:tcPr>
          <w:p w:rsidR="00C45907" w:rsidRPr="00115FF0" w:rsidRDefault="00C45907" w:rsidP="00BC5054">
            <w:pPr>
              <w:pStyle w:val="TAC"/>
              <w:rPr>
                <w:ins w:id="1436" w:author="CR0132" w:date="2020-03-13T16:08:00Z"/>
              </w:rPr>
            </w:pPr>
          </w:p>
        </w:tc>
        <w:tc>
          <w:tcPr>
            <w:tcW w:w="1373" w:type="dxa"/>
            <w:vMerge/>
          </w:tcPr>
          <w:p w:rsidR="00C45907" w:rsidRPr="00115FF0" w:rsidRDefault="00C45907" w:rsidP="00BC5054">
            <w:pPr>
              <w:pStyle w:val="TAC"/>
              <w:rPr>
                <w:ins w:id="1437" w:author="CR0132" w:date="2020-03-13T16:08:00Z"/>
              </w:rPr>
            </w:pPr>
          </w:p>
        </w:tc>
        <w:tc>
          <w:tcPr>
            <w:tcW w:w="807" w:type="dxa"/>
            <w:vMerge w:val="restart"/>
          </w:tcPr>
          <w:p w:rsidR="00C45907" w:rsidRPr="00115FF0" w:rsidRDefault="00C45907" w:rsidP="00BC5054">
            <w:pPr>
              <w:pStyle w:val="TAC"/>
              <w:rPr>
                <w:ins w:id="1438" w:author="CR0132" w:date="2020-03-13T16:08:00Z"/>
                <w:rFonts w:cs="Arial"/>
              </w:rPr>
            </w:pPr>
            <w:ins w:id="1439" w:author="CR0132" w:date="2020-03-13T16:08:00Z">
              <w:r w:rsidRPr="00115FF0">
                <w:rPr>
                  <w:rFonts w:cs="Arial"/>
                </w:rPr>
                <w:t>Normal</w:t>
              </w:r>
            </w:ins>
          </w:p>
        </w:tc>
        <w:tc>
          <w:tcPr>
            <w:tcW w:w="1886" w:type="dxa"/>
            <w:vMerge w:val="restart"/>
          </w:tcPr>
          <w:p w:rsidR="00C45907" w:rsidRPr="00115FF0" w:rsidRDefault="00C45907" w:rsidP="00BC5054">
            <w:pPr>
              <w:pStyle w:val="TAC"/>
              <w:rPr>
                <w:ins w:id="1440" w:author="CR0132" w:date="2020-03-13T16:08:00Z"/>
              </w:rPr>
            </w:pPr>
            <w:ins w:id="1441" w:author="CR0132" w:date="2020-03-13T16:08:00Z">
              <w:r w:rsidRPr="00115FF0">
                <w:t>TDLA30-300 Low</w:t>
              </w:r>
            </w:ins>
          </w:p>
        </w:tc>
        <w:tc>
          <w:tcPr>
            <w:tcW w:w="851" w:type="dxa"/>
            <w:vMerge w:val="restart"/>
          </w:tcPr>
          <w:p w:rsidR="00C45907" w:rsidRPr="00115FF0" w:rsidRDefault="00C45907" w:rsidP="00BC5054">
            <w:pPr>
              <w:pStyle w:val="TAC"/>
              <w:rPr>
                <w:ins w:id="1442" w:author="CR0132" w:date="2020-03-13T16:08:00Z"/>
              </w:rPr>
            </w:pPr>
            <w:ins w:id="1443" w:author="CR0132" w:date="2020-03-13T16:08:00Z">
              <w:r w:rsidRPr="00115FF0">
                <w:t>70 %</w:t>
              </w:r>
            </w:ins>
          </w:p>
        </w:tc>
        <w:tc>
          <w:tcPr>
            <w:tcW w:w="1417" w:type="dxa"/>
            <w:vMerge w:val="restart"/>
          </w:tcPr>
          <w:p w:rsidR="00C45907" w:rsidRPr="00115FF0" w:rsidRDefault="00C45907" w:rsidP="00BC5054">
            <w:pPr>
              <w:pStyle w:val="TAC"/>
              <w:rPr>
                <w:ins w:id="1444" w:author="CR0132" w:date="2020-03-13T16:08:00Z"/>
              </w:rPr>
            </w:pPr>
            <w:ins w:id="1445" w:author="CR0132" w:date="2020-03-13T16:08:00Z">
              <w:r w:rsidRPr="00115FF0">
                <w:t>G-FR2-A7-1</w:t>
              </w:r>
            </w:ins>
          </w:p>
        </w:tc>
        <w:tc>
          <w:tcPr>
            <w:tcW w:w="993" w:type="dxa"/>
            <w:vMerge w:val="restart"/>
          </w:tcPr>
          <w:p w:rsidR="00C45907" w:rsidRPr="00115FF0" w:rsidRDefault="00C45907" w:rsidP="00BC5054">
            <w:pPr>
              <w:pStyle w:val="TAC"/>
              <w:rPr>
                <w:ins w:id="1446" w:author="CR0132" w:date="2020-03-13T16:08:00Z"/>
              </w:rPr>
            </w:pPr>
            <w:ins w:id="1447" w:author="CR0132" w:date="2020-03-13T16:08:00Z">
              <w:r w:rsidRPr="00115FF0">
                <w:t>pos0</w:t>
              </w:r>
            </w:ins>
          </w:p>
        </w:tc>
        <w:tc>
          <w:tcPr>
            <w:tcW w:w="992" w:type="dxa"/>
          </w:tcPr>
          <w:p w:rsidR="00C45907" w:rsidRPr="00115FF0" w:rsidRDefault="00C45907" w:rsidP="00BC5054">
            <w:pPr>
              <w:pStyle w:val="TAC"/>
              <w:rPr>
                <w:ins w:id="1448" w:author="CR0132" w:date="2020-03-13T16:08:00Z"/>
              </w:rPr>
            </w:pPr>
            <w:ins w:id="1449" w:author="CR0132" w:date="2020-03-13T16:08:00Z">
              <w:r w:rsidRPr="00115FF0">
                <w:t>Yes</w:t>
              </w:r>
            </w:ins>
          </w:p>
        </w:tc>
        <w:tc>
          <w:tcPr>
            <w:tcW w:w="1134" w:type="dxa"/>
          </w:tcPr>
          <w:p w:rsidR="00C45907" w:rsidRPr="00115FF0" w:rsidRDefault="00C45907" w:rsidP="00BC5054">
            <w:pPr>
              <w:pStyle w:val="TAC"/>
              <w:rPr>
                <w:ins w:id="1450" w:author="CR0132" w:date="2020-03-13T16:08:00Z"/>
              </w:rPr>
            </w:pPr>
            <w:ins w:id="1451" w:author="CR0132" w:date="2020-03-13T16:08:00Z">
              <w:r w:rsidRPr="00115FF0">
                <w:t>[16.0]</w:t>
              </w:r>
            </w:ins>
          </w:p>
        </w:tc>
      </w:tr>
      <w:tr w:rsidR="00C45907" w:rsidRPr="00115FF0" w:rsidTr="00BC5054">
        <w:trPr>
          <w:trHeight w:val="174"/>
          <w:ins w:id="1452" w:author="CR0132" w:date="2020-03-13T16:08:00Z"/>
        </w:trPr>
        <w:tc>
          <w:tcPr>
            <w:tcW w:w="1032" w:type="dxa"/>
            <w:vMerge/>
          </w:tcPr>
          <w:p w:rsidR="00C45907" w:rsidRPr="00115FF0" w:rsidRDefault="00C45907" w:rsidP="00BC5054">
            <w:pPr>
              <w:pStyle w:val="TAC"/>
              <w:rPr>
                <w:ins w:id="1453" w:author="CR0132" w:date="2020-03-13T16:08:00Z"/>
              </w:rPr>
            </w:pPr>
          </w:p>
        </w:tc>
        <w:tc>
          <w:tcPr>
            <w:tcW w:w="1373" w:type="dxa"/>
            <w:vMerge/>
          </w:tcPr>
          <w:p w:rsidR="00C45907" w:rsidRPr="00115FF0" w:rsidRDefault="00C45907" w:rsidP="00BC5054">
            <w:pPr>
              <w:pStyle w:val="TAC"/>
              <w:rPr>
                <w:ins w:id="1454" w:author="CR0132" w:date="2020-03-13T16:08:00Z"/>
              </w:rPr>
            </w:pPr>
          </w:p>
        </w:tc>
        <w:tc>
          <w:tcPr>
            <w:tcW w:w="807" w:type="dxa"/>
            <w:vMerge/>
          </w:tcPr>
          <w:p w:rsidR="00C45907" w:rsidRPr="00115FF0" w:rsidRDefault="00C45907" w:rsidP="00BC5054">
            <w:pPr>
              <w:pStyle w:val="TAC"/>
              <w:rPr>
                <w:ins w:id="1455" w:author="CR0132" w:date="2020-03-13T16:08:00Z"/>
                <w:rFonts w:cs="Arial"/>
              </w:rPr>
            </w:pPr>
          </w:p>
        </w:tc>
        <w:tc>
          <w:tcPr>
            <w:tcW w:w="1886" w:type="dxa"/>
            <w:vMerge/>
          </w:tcPr>
          <w:p w:rsidR="00C45907" w:rsidRPr="00115FF0" w:rsidRDefault="00C45907" w:rsidP="00BC5054">
            <w:pPr>
              <w:pStyle w:val="TAC"/>
              <w:rPr>
                <w:ins w:id="1456" w:author="CR0132" w:date="2020-03-13T16:08:00Z"/>
              </w:rPr>
            </w:pPr>
          </w:p>
        </w:tc>
        <w:tc>
          <w:tcPr>
            <w:tcW w:w="851" w:type="dxa"/>
            <w:vMerge/>
          </w:tcPr>
          <w:p w:rsidR="00C45907" w:rsidRPr="00115FF0" w:rsidRDefault="00C45907" w:rsidP="00BC5054">
            <w:pPr>
              <w:pStyle w:val="TAC"/>
              <w:rPr>
                <w:ins w:id="1457" w:author="CR0132" w:date="2020-03-13T16:08:00Z"/>
              </w:rPr>
            </w:pPr>
          </w:p>
        </w:tc>
        <w:tc>
          <w:tcPr>
            <w:tcW w:w="1417" w:type="dxa"/>
            <w:vMerge/>
          </w:tcPr>
          <w:p w:rsidR="00C45907" w:rsidRPr="00115FF0" w:rsidRDefault="00C45907" w:rsidP="00BC5054">
            <w:pPr>
              <w:pStyle w:val="TAC"/>
              <w:rPr>
                <w:ins w:id="1458" w:author="CR0132" w:date="2020-03-13T16:08:00Z"/>
              </w:rPr>
            </w:pPr>
          </w:p>
        </w:tc>
        <w:tc>
          <w:tcPr>
            <w:tcW w:w="993" w:type="dxa"/>
            <w:vMerge/>
          </w:tcPr>
          <w:p w:rsidR="00C45907" w:rsidRPr="00115FF0" w:rsidRDefault="00C45907" w:rsidP="00BC5054">
            <w:pPr>
              <w:pStyle w:val="TAC"/>
              <w:rPr>
                <w:ins w:id="1459" w:author="CR0132" w:date="2020-03-13T16:08:00Z"/>
              </w:rPr>
            </w:pPr>
          </w:p>
        </w:tc>
        <w:tc>
          <w:tcPr>
            <w:tcW w:w="992" w:type="dxa"/>
          </w:tcPr>
          <w:p w:rsidR="00C45907" w:rsidRPr="00115FF0" w:rsidRDefault="00C45907" w:rsidP="00BC5054">
            <w:pPr>
              <w:pStyle w:val="TAC"/>
              <w:rPr>
                <w:ins w:id="1460" w:author="CR0132" w:date="2020-03-13T16:08:00Z"/>
              </w:rPr>
            </w:pPr>
            <w:ins w:id="1461" w:author="CR0132" w:date="2020-03-13T16:08:00Z">
              <w:r w:rsidRPr="00115FF0">
                <w:t>No</w:t>
              </w:r>
            </w:ins>
          </w:p>
        </w:tc>
        <w:tc>
          <w:tcPr>
            <w:tcW w:w="1134" w:type="dxa"/>
          </w:tcPr>
          <w:p w:rsidR="00C45907" w:rsidRPr="00115FF0" w:rsidRDefault="00C45907" w:rsidP="00BC5054">
            <w:pPr>
              <w:pStyle w:val="TAC"/>
              <w:rPr>
                <w:ins w:id="1462" w:author="CR0132" w:date="2020-03-13T16:08:00Z"/>
              </w:rPr>
            </w:pPr>
            <w:ins w:id="1463" w:author="CR0132" w:date="2020-03-13T16:08:00Z">
              <w:r w:rsidRPr="00115FF0">
                <w:t>[15.1]</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464" w:author="CR0132" w:date="2020-03-13T16:08:00Z">
              <w:r w:rsidRPr="00F90316" w:rsidDel="00566DD2">
                <w:delText>G-FR2-A4-16</w:delText>
              </w:r>
            </w:del>
            <w:ins w:id="1465" w:author="CR0132" w:date="2020-03-13T16:08:00Z">
              <w:r w:rsidRPr="001A1F42">
                <w:t>G-FR2-A7-6</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466" w:author="CR0132" w:date="2020-03-13T16:08:00Z">
              <w:r w:rsidRPr="00F90316" w:rsidDel="00566DD2">
                <w:delText>N/A</w:delText>
              </w:r>
            </w:del>
            <w:ins w:id="1467"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468" w:author="CR0132" w:date="2020-03-13T16:08:00Z">
              <w:r w:rsidRPr="00F90316" w:rsidDel="00566DD2">
                <w:delText>18.9</w:delText>
              </w:r>
            </w:del>
            <w:ins w:id="1469" w:author="CR0132" w:date="2020-03-13T16:08:00Z">
              <w:r>
                <w:t>[13.8]</w:t>
              </w:r>
            </w:ins>
          </w:p>
        </w:tc>
      </w:tr>
    </w:tbl>
    <w:p w:rsidR="00C45907" w:rsidRPr="00796D69" w:rsidRDefault="00C45907" w:rsidP="00C45907"/>
    <w:p w:rsidR="00C45907" w:rsidRPr="00796D69" w:rsidRDefault="00C45907" w:rsidP="00C45907">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F90316" w:rsidTr="00BC5054">
        <w:tc>
          <w:tcPr>
            <w:tcW w:w="1032" w:type="dxa"/>
            <w:hideMark/>
          </w:tcPr>
          <w:p w:rsidR="00C45907" w:rsidRPr="00F90316" w:rsidRDefault="00C45907" w:rsidP="00BC5054">
            <w:pPr>
              <w:pStyle w:val="TAH"/>
              <w:rPr>
                <w:rFonts w:cs="Arial"/>
              </w:rPr>
            </w:pPr>
            <w:r w:rsidRPr="00F90316">
              <w:rPr>
                <w:rFonts w:cs="Arial"/>
              </w:rPr>
              <w:t>Number of TX antennas</w:t>
            </w:r>
          </w:p>
        </w:tc>
        <w:tc>
          <w:tcPr>
            <w:tcW w:w="1373" w:type="dxa"/>
            <w:hideMark/>
          </w:tcPr>
          <w:p w:rsidR="00C45907" w:rsidRPr="00F90316" w:rsidRDefault="00C45907" w:rsidP="00BC5054">
            <w:pPr>
              <w:pStyle w:val="TAH"/>
              <w:rPr>
                <w:rFonts w:cs="Arial"/>
              </w:rPr>
            </w:pPr>
            <w:r w:rsidRPr="00F90316">
              <w:t>Number of demodulation branches</w:t>
            </w:r>
          </w:p>
        </w:tc>
        <w:tc>
          <w:tcPr>
            <w:tcW w:w="807" w:type="dxa"/>
            <w:hideMark/>
          </w:tcPr>
          <w:p w:rsidR="00C45907" w:rsidRPr="00F90316" w:rsidRDefault="00C45907" w:rsidP="00BC5054">
            <w:pPr>
              <w:pStyle w:val="TAH"/>
              <w:rPr>
                <w:rFonts w:cs="Arial"/>
              </w:rPr>
            </w:pPr>
            <w:r w:rsidRPr="00F90316">
              <w:rPr>
                <w:rFonts w:cs="Arial"/>
              </w:rPr>
              <w:t>Cyclic prefix</w:t>
            </w:r>
          </w:p>
        </w:tc>
        <w:tc>
          <w:tcPr>
            <w:tcW w:w="1886" w:type="dxa"/>
            <w:hideMark/>
          </w:tcPr>
          <w:p w:rsidR="00C45907" w:rsidRPr="00F90316" w:rsidRDefault="00C45907" w:rsidP="00BC5054">
            <w:pPr>
              <w:pStyle w:val="TAH"/>
              <w:rPr>
                <w:rFonts w:cs="Arial"/>
                <w:lang w:val="fr-FR"/>
              </w:rPr>
            </w:pPr>
            <w:r w:rsidRPr="00F90316">
              <w:rPr>
                <w:rFonts w:cs="Arial"/>
                <w:lang w:val="fr-FR"/>
              </w:rPr>
              <w:t>Propagation conditions and correlation matrix (annex G)</w:t>
            </w:r>
          </w:p>
        </w:tc>
        <w:tc>
          <w:tcPr>
            <w:tcW w:w="851" w:type="dxa"/>
            <w:hideMark/>
          </w:tcPr>
          <w:p w:rsidR="00C45907" w:rsidRPr="00F90316" w:rsidRDefault="00C45907" w:rsidP="00BC5054">
            <w:pPr>
              <w:pStyle w:val="TAH"/>
              <w:rPr>
                <w:rFonts w:cs="Arial"/>
              </w:rPr>
            </w:pPr>
            <w:r w:rsidRPr="00F90316">
              <w:rPr>
                <w:rFonts w:cs="Arial"/>
              </w:rPr>
              <w:t>Fraction of maximum throughput</w:t>
            </w:r>
          </w:p>
        </w:tc>
        <w:tc>
          <w:tcPr>
            <w:tcW w:w="1417" w:type="dxa"/>
            <w:hideMark/>
          </w:tcPr>
          <w:p w:rsidR="00C45907" w:rsidRPr="00F90316" w:rsidRDefault="00C45907" w:rsidP="00BC5054">
            <w:pPr>
              <w:pStyle w:val="TAH"/>
              <w:rPr>
                <w:rFonts w:cs="Arial"/>
              </w:rPr>
            </w:pPr>
            <w:r w:rsidRPr="00F90316">
              <w:rPr>
                <w:rFonts w:cs="Arial"/>
              </w:rPr>
              <w:t>FRC</w:t>
            </w:r>
            <w:r w:rsidRPr="00F90316">
              <w:rPr>
                <w:rFonts w:cs="Arial"/>
              </w:rPr>
              <w:br/>
              <w:t>(annex A)</w:t>
            </w:r>
          </w:p>
        </w:tc>
        <w:tc>
          <w:tcPr>
            <w:tcW w:w="993" w:type="dxa"/>
            <w:hideMark/>
          </w:tcPr>
          <w:p w:rsidR="00C45907" w:rsidRPr="00F90316" w:rsidRDefault="00C45907" w:rsidP="00BC5054">
            <w:pPr>
              <w:pStyle w:val="TAH"/>
              <w:rPr>
                <w:rFonts w:cs="Arial"/>
              </w:rPr>
            </w:pPr>
            <w:r w:rsidRPr="00F90316">
              <w:t>Additional DM-RS position</w:t>
            </w:r>
          </w:p>
        </w:tc>
        <w:tc>
          <w:tcPr>
            <w:tcW w:w="992" w:type="dxa"/>
          </w:tcPr>
          <w:p w:rsidR="00C45907" w:rsidRPr="00F90316" w:rsidRDefault="00C45907" w:rsidP="00BC5054">
            <w:pPr>
              <w:pStyle w:val="TAH"/>
              <w:rPr>
                <w:rFonts w:cs="Arial"/>
              </w:rPr>
            </w:pPr>
            <w:r w:rsidRPr="00F90316">
              <w:rPr>
                <w:rFonts w:cs="Arial"/>
              </w:rPr>
              <w:t>PT-RS</w:t>
            </w:r>
          </w:p>
        </w:tc>
        <w:tc>
          <w:tcPr>
            <w:tcW w:w="1134" w:type="dxa"/>
            <w:hideMark/>
          </w:tcPr>
          <w:p w:rsidR="00C45907" w:rsidRPr="00F90316" w:rsidRDefault="00C45907" w:rsidP="00BC5054">
            <w:pPr>
              <w:pStyle w:val="TAH"/>
              <w:rPr>
                <w:rFonts w:cs="Arial"/>
              </w:rPr>
            </w:pPr>
            <w:r w:rsidRPr="00F90316">
              <w:rPr>
                <w:rFonts w:cs="Arial"/>
              </w:rPr>
              <w:t>SNR</w:t>
            </w:r>
          </w:p>
          <w:p w:rsidR="00C45907" w:rsidRPr="00F90316" w:rsidRDefault="00C45907" w:rsidP="00BC5054">
            <w:pPr>
              <w:pStyle w:val="TAH"/>
              <w:rPr>
                <w:rFonts w:cs="Arial"/>
              </w:rPr>
            </w:pPr>
            <w:r w:rsidRPr="00F90316">
              <w:rPr>
                <w:rFonts w:cs="Arial"/>
              </w:rPr>
              <w:t>(dB)</w:t>
            </w:r>
          </w:p>
        </w:tc>
      </w:tr>
      <w:tr w:rsidR="00C45907" w:rsidRPr="00F90316" w:rsidTr="00BC5054">
        <w:trPr>
          <w:trHeight w:val="224"/>
        </w:trPr>
        <w:tc>
          <w:tcPr>
            <w:tcW w:w="1032" w:type="dxa"/>
            <w:vMerge w:val="restart"/>
            <w:hideMark/>
          </w:tcPr>
          <w:p w:rsidR="00C45907" w:rsidRPr="00F90316" w:rsidRDefault="00C45907" w:rsidP="00BC5054">
            <w:pPr>
              <w:pStyle w:val="TAC"/>
            </w:pPr>
            <w:r w:rsidRPr="00F90316">
              <w:t>1</w:t>
            </w:r>
          </w:p>
        </w:tc>
        <w:tc>
          <w:tcPr>
            <w:tcW w:w="1373" w:type="dxa"/>
            <w:vMerge w:val="restart"/>
            <w:hideMark/>
          </w:tcPr>
          <w:p w:rsidR="00C45907" w:rsidRPr="00F90316" w:rsidRDefault="00C45907" w:rsidP="00BC5054">
            <w:pPr>
              <w:pStyle w:val="TAC"/>
            </w:pPr>
            <w:r w:rsidRPr="00F90316">
              <w:t>2</w:t>
            </w: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G-FR2-A3-2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-1.5</w:t>
            </w:r>
          </w:p>
        </w:tc>
      </w:tr>
      <w:tr w:rsidR="00C45907" w:rsidRPr="00F90316" w:rsidTr="00BC5054">
        <w:trPr>
          <w:trHeight w:val="183"/>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pStyle w:val="TAC"/>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 xml:space="preserve">G-FR2-A3-14 </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-1.8</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G-FR2-A4-2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12.8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G-FR2-A4-12</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11.8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11.2</w:t>
            </w:r>
          </w:p>
        </w:tc>
      </w:tr>
      <w:tr w:rsidR="00C45907" w:rsidRPr="00F90316" w:rsidTr="00BC5054">
        <w:trPr>
          <w:trHeight w:val="105"/>
        </w:trPr>
        <w:tc>
          <w:tcPr>
            <w:tcW w:w="1032" w:type="dxa"/>
            <w:vMerge/>
            <w:hideMark/>
          </w:tcPr>
          <w:p w:rsidR="00C45907" w:rsidRPr="00F90316" w:rsidRDefault="00C45907" w:rsidP="00BC5054">
            <w:pPr>
              <w:spacing w:after="0"/>
              <w:rPr>
                <w:rFonts w:ascii="Arial" w:hAnsi="Arial"/>
                <w:sz w:val="18"/>
              </w:rPr>
            </w:pP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TDLA30-75 Low</w:t>
            </w:r>
          </w:p>
        </w:tc>
        <w:tc>
          <w:tcPr>
            <w:tcW w:w="851" w:type="dxa"/>
            <w:vMerge w:val="restart"/>
            <w:hideMark/>
          </w:tcPr>
          <w:p w:rsidR="00C45907" w:rsidRPr="00F90316" w:rsidRDefault="00C45907" w:rsidP="00BC5054">
            <w:pPr>
              <w:pStyle w:val="TAC"/>
            </w:pPr>
            <w:r w:rsidRPr="00F90316">
              <w:t>70 %</w:t>
            </w:r>
          </w:p>
        </w:tc>
        <w:tc>
          <w:tcPr>
            <w:tcW w:w="1417" w:type="dxa"/>
            <w:vMerge w:val="restart"/>
            <w:hideMark/>
          </w:tcPr>
          <w:p w:rsidR="00C45907" w:rsidRPr="00F90316" w:rsidRDefault="00C45907" w:rsidP="00BC5054">
            <w:pPr>
              <w:pStyle w:val="TAC"/>
            </w:pPr>
            <w:r w:rsidRPr="00F90316">
              <w:t xml:space="preserve">G-FR2-A5-2 </w:t>
            </w:r>
          </w:p>
        </w:tc>
        <w:tc>
          <w:tcPr>
            <w:tcW w:w="993" w:type="dxa"/>
            <w:vMerge w:val="restart"/>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Yes</w:t>
            </w:r>
          </w:p>
        </w:tc>
        <w:tc>
          <w:tcPr>
            <w:tcW w:w="1134" w:type="dxa"/>
            <w:hideMark/>
          </w:tcPr>
          <w:p w:rsidR="00C45907" w:rsidRPr="00F90316" w:rsidRDefault="00C45907" w:rsidP="00BC5054">
            <w:pPr>
              <w:pStyle w:val="TAC"/>
            </w:pPr>
            <w:r w:rsidRPr="00F90316">
              <w:t>14.8</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13.9</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r w:rsidRPr="00F90316">
              <w:t>G-FR2-A5-7</w:t>
            </w:r>
          </w:p>
        </w:tc>
        <w:tc>
          <w:tcPr>
            <w:tcW w:w="993" w:type="dxa"/>
            <w:vMerge w:val="restart"/>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r w:rsidRPr="00F90316">
              <w:t>14.3</w:t>
            </w:r>
          </w:p>
        </w:tc>
      </w:tr>
      <w:tr w:rsidR="00C45907" w:rsidRPr="00F90316" w:rsidTr="00BC5054">
        <w:trPr>
          <w:trHeight w:val="105"/>
        </w:trPr>
        <w:tc>
          <w:tcPr>
            <w:tcW w:w="1032" w:type="dxa"/>
            <w:vMerge/>
          </w:tcPr>
          <w:p w:rsidR="00C45907" w:rsidRPr="00F90316" w:rsidRDefault="00C45907" w:rsidP="00BC5054">
            <w:pPr>
              <w:spacing w:after="0"/>
              <w:rPr>
                <w:rFonts w:ascii="Arial" w:hAnsi="Arial"/>
                <w:sz w:val="18"/>
              </w:rPr>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13.7</w:t>
            </w:r>
          </w:p>
        </w:tc>
      </w:tr>
      <w:tr w:rsidR="00C45907" w:rsidRPr="00F90316" w:rsidTr="00BC5054">
        <w:trPr>
          <w:trHeight w:val="424"/>
        </w:trPr>
        <w:tc>
          <w:tcPr>
            <w:tcW w:w="1032" w:type="dxa"/>
            <w:vMerge w:val="restart"/>
            <w:hideMark/>
          </w:tcPr>
          <w:p w:rsidR="00C45907" w:rsidRPr="00F90316" w:rsidRDefault="00C45907" w:rsidP="00BC5054">
            <w:pPr>
              <w:pStyle w:val="TAC"/>
            </w:pPr>
            <w:r w:rsidRPr="00F90316">
              <w:t>2</w:t>
            </w:r>
          </w:p>
        </w:tc>
        <w:tc>
          <w:tcPr>
            <w:tcW w:w="1373" w:type="dxa"/>
            <w:vMerge/>
            <w:hideMark/>
          </w:tcPr>
          <w:p w:rsidR="00C45907" w:rsidRPr="00F90316" w:rsidRDefault="00C45907" w:rsidP="00BC5054">
            <w:pPr>
              <w:spacing w:after="0"/>
              <w:rPr>
                <w:rFonts w:ascii="Arial" w:hAnsi="Arial"/>
                <w:sz w:val="18"/>
              </w:rPr>
            </w:pPr>
          </w:p>
        </w:tc>
        <w:tc>
          <w:tcPr>
            <w:tcW w:w="807" w:type="dxa"/>
            <w:vMerge w:val="restart"/>
            <w:hideMark/>
          </w:tcPr>
          <w:p w:rsidR="00C45907" w:rsidRPr="00F90316" w:rsidRDefault="00C45907" w:rsidP="00BC5054">
            <w:pPr>
              <w:pStyle w:val="TAC"/>
              <w:rPr>
                <w:rFonts w:cs="Arial"/>
              </w:rPr>
            </w:pPr>
            <w:r w:rsidRPr="00F90316">
              <w:rPr>
                <w:rFonts w:cs="Arial"/>
              </w:rPr>
              <w:t>Normal</w:t>
            </w:r>
          </w:p>
        </w:tc>
        <w:tc>
          <w:tcPr>
            <w:tcW w:w="1886" w:type="dxa"/>
            <w:vMerge w:val="restart"/>
            <w:hideMark/>
          </w:tcPr>
          <w:p w:rsidR="00C45907" w:rsidRPr="00F90316" w:rsidRDefault="00C45907" w:rsidP="00BC5054">
            <w:pPr>
              <w:pStyle w:val="TAC"/>
            </w:pPr>
            <w:r w:rsidRPr="00F90316">
              <w:t>TDLA30-300 Low</w:t>
            </w:r>
          </w:p>
        </w:tc>
        <w:tc>
          <w:tcPr>
            <w:tcW w:w="851" w:type="dxa"/>
            <w:vMerge w:val="restart"/>
            <w:hideMark/>
          </w:tcPr>
          <w:p w:rsidR="00C45907" w:rsidRPr="00F90316" w:rsidRDefault="00C45907" w:rsidP="00BC5054">
            <w:pPr>
              <w:pStyle w:val="TAC"/>
            </w:pPr>
            <w:r w:rsidRPr="00F90316">
              <w:t>70 %</w:t>
            </w:r>
          </w:p>
        </w:tc>
        <w:tc>
          <w:tcPr>
            <w:tcW w:w="1417" w:type="dxa"/>
            <w:hideMark/>
          </w:tcPr>
          <w:p w:rsidR="00C45907" w:rsidRPr="00F90316" w:rsidRDefault="00C45907" w:rsidP="00BC5054">
            <w:pPr>
              <w:pStyle w:val="TAC"/>
            </w:pPr>
            <w:r w:rsidRPr="00F90316">
              <w:t xml:space="preserve">G-FR2-A3-7 </w:t>
            </w:r>
          </w:p>
        </w:tc>
        <w:tc>
          <w:tcPr>
            <w:tcW w:w="993" w:type="dxa"/>
            <w:hideMark/>
          </w:tcPr>
          <w:p w:rsidR="00C45907" w:rsidRPr="00F90316" w:rsidRDefault="00C45907" w:rsidP="00BC5054">
            <w:pPr>
              <w:pStyle w:val="TAC"/>
            </w:pPr>
            <w:r w:rsidRPr="00F90316">
              <w:t xml:space="preserve"> pos0</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2.3</w:t>
            </w:r>
          </w:p>
        </w:tc>
      </w:tr>
      <w:tr w:rsidR="00C45907" w:rsidRPr="00F90316" w:rsidTr="00BC5054">
        <w:trPr>
          <w:trHeight w:val="16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tcPr>
          <w:p w:rsidR="00C45907" w:rsidRPr="00F90316" w:rsidRDefault="00C45907" w:rsidP="00BC5054">
            <w:pPr>
              <w:pStyle w:val="TAC"/>
            </w:pPr>
            <w:r w:rsidRPr="00F90316">
              <w:t>G-FR2-A3-19</w:t>
            </w:r>
          </w:p>
        </w:tc>
        <w:tc>
          <w:tcPr>
            <w:tcW w:w="993" w:type="dxa"/>
          </w:tcPr>
          <w:p w:rsidR="00C45907" w:rsidRPr="00F90316" w:rsidRDefault="00C45907" w:rsidP="00BC5054">
            <w:pPr>
              <w:pStyle w:val="TAC"/>
            </w:pPr>
            <w:r w:rsidRPr="00F90316">
              <w:t xml:space="preserve"> pos1</w:t>
            </w: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r w:rsidRPr="00F90316">
              <w:t>2.0</w:t>
            </w:r>
          </w:p>
        </w:tc>
      </w:tr>
      <w:tr w:rsidR="00C45907" w:rsidRPr="00115FF0" w:rsidTr="00BC5054">
        <w:trPr>
          <w:trHeight w:val="165"/>
          <w:ins w:id="1470" w:author="CR0132" w:date="2020-03-13T16:08:00Z"/>
        </w:trPr>
        <w:tc>
          <w:tcPr>
            <w:tcW w:w="1032" w:type="dxa"/>
            <w:vMerge/>
          </w:tcPr>
          <w:p w:rsidR="00C45907" w:rsidRPr="00115FF0" w:rsidRDefault="00C45907" w:rsidP="00BC5054">
            <w:pPr>
              <w:pStyle w:val="TAC"/>
              <w:rPr>
                <w:ins w:id="1471" w:author="CR0132" w:date="2020-03-13T16:08:00Z"/>
              </w:rPr>
            </w:pPr>
          </w:p>
        </w:tc>
        <w:tc>
          <w:tcPr>
            <w:tcW w:w="1373" w:type="dxa"/>
            <w:vMerge/>
          </w:tcPr>
          <w:p w:rsidR="00C45907" w:rsidRPr="00115FF0" w:rsidRDefault="00C45907" w:rsidP="00BC5054">
            <w:pPr>
              <w:spacing w:after="0"/>
              <w:rPr>
                <w:ins w:id="1472" w:author="CR0132" w:date="2020-03-13T16:08:00Z"/>
                <w:rFonts w:ascii="Arial" w:hAnsi="Arial"/>
                <w:sz w:val="18"/>
              </w:rPr>
            </w:pPr>
          </w:p>
        </w:tc>
        <w:tc>
          <w:tcPr>
            <w:tcW w:w="807" w:type="dxa"/>
            <w:vMerge w:val="restart"/>
          </w:tcPr>
          <w:p w:rsidR="00C45907" w:rsidRPr="00115FF0" w:rsidRDefault="00C45907" w:rsidP="00BC5054">
            <w:pPr>
              <w:pStyle w:val="TAC"/>
              <w:rPr>
                <w:ins w:id="1473" w:author="CR0132" w:date="2020-03-13T16:08:00Z"/>
                <w:rFonts w:cs="Arial"/>
              </w:rPr>
            </w:pPr>
            <w:ins w:id="1474" w:author="CR0132" w:date="2020-03-13T16:08:00Z">
              <w:r w:rsidRPr="00115FF0">
                <w:rPr>
                  <w:rFonts w:cs="Arial"/>
                </w:rPr>
                <w:t>Normal</w:t>
              </w:r>
            </w:ins>
          </w:p>
        </w:tc>
        <w:tc>
          <w:tcPr>
            <w:tcW w:w="1886" w:type="dxa"/>
            <w:vMerge w:val="restart"/>
          </w:tcPr>
          <w:p w:rsidR="00C45907" w:rsidRPr="00115FF0" w:rsidRDefault="00C45907" w:rsidP="00BC5054">
            <w:pPr>
              <w:pStyle w:val="TAC"/>
              <w:rPr>
                <w:ins w:id="1475" w:author="CR0132" w:date="2020-03-13T16:08:00Z"/>
              </w:rPr>
            </w:pPr>
            <w:ins w:id="1476" w:author="CR0132" w:date="2020-03-13T16:08:00Z">
              <w:r w:rsidRPr="00115FF0">
                <w:t>TDLA30-300 Low</w:t>
              </w:r>
            </w:ins>
          </w:p>
        </w:tc>
        <w:tc>
          <w:tcPr>
            <w:tcW w:w="851" w:type="dxa"/>
            <w:vMerge w:val="restart"/>
          </w:tcPr>
          <w:p w:rsidR="00C45907" w:rsidRPr="00115FF0" w:rsidRDefault="00C45907" w:rsidP="00BC5054">
            <w:pPr>
              <w:pStyle w:val="TAC"/>
              <w:rPr>
                <w:ins w:id="1477" w:author="CR0132" w:date="2020-03-13T16:08:00Z"/>
              </w:rPr>
            </w:pPr>
            <w:ins w:id="1478" w:author="CR0132" w:date="2020-03-13T16:08:00Z">
              <w:r w:rsidRPr="00115FF0">
                <w:t>70 %</w:t>
              </w:r>
            </w:ins>
          </w:p>
        </w:tc>
        <w:tc>
          <w:tcPr>
            <w:tcW w:w="1417" w:type="dxa"/>
            <w:vMerge w:val="restart"/>
          </w:tcPr>
          <w:p w:rsidR="00C45907" w:rsidRPr="00115FF0" w:rsidRDefault="00C45907" w:rsidP="00BC5054">
            <w:pPr>
              <w:pStyle w:val="TAC"/>
              <w:rPr>
                <w:ins w:id="1479" w:author="CR0132" w:date="2020-03-13T16:08:00Z"/>
              </w:rPr>
            </w:pPr>
            <w:ins w:id="1480" w:author="CR0132" w:date="2020-03-13T16:08:00Z">
              <w:r w:rsidRPr="00115FF0">
                <w:t>G-FR2-A7-2</w:t>
              </w:r>
            </w:ins>
          </w:p>
        </w:tc>
        <w:tc>
          <w:tcPr>
            <w:tcW w:w="993" w:type="dxa"/>
            <w:vMerge w:val="restart"/>
          </w:tcPr>
          <w:p w:rsidR="00C45907" w:rsidRPr="00115FF0" w:rsidRDefault="00C45907" w:rsidP="00BC5054">
            <w:pPr>
              <w:pStyle w:val="TAC"/>
              <w:rPr>
                <w:ins w:id="1481" w:author="CR0132" w:date="2020-03-13T16:08:00Z"/>
              </w:rPr>
            </w:pPr>
            <w:ins w:id="1482" w:author="CR0132" w:date="2020-03-13T16:08:00Z">
              <w:r w:rsidRPr="00115FF0">
                <w:t>pos0</w:t>
              </w:r>
            </w:ins>
          </w:p>
        </w:tc>
        <w:tc>
          <w:tcPr>
            <w:tcW w:w="992" w:type="dxa"/>
          </w:tcPr>
          <w:p w:rsidR="00C45907" w:rsidRPr="00115FF0" w:rsidRDefault="00C45907" w:rsidP="00BC5054">
            <w:pPr>
              <w:pStyle w:val="TAC"/>
              <w:rPr>
                <w:ins w:id="1483" w:author="CR0132" w:date="2020-03-13T16:08:00Z"/>
              </w:rPr>
            </w:pPr>
            <w:ins w:id="1484" w:author="CR0132" w:date="2020-03-13T16:08:00Z">
              <w:r w:rsidRPr="00115FF0">
                <w:t>Yes</w:t>
              </w:r>
            </w:ins>
          </w:p>
        </w:tc>
        <w:tc>
          <w:tcPr>
            <w:tcW w:w="1134" w:type="dxa"/>
          </w:tcPr>
          <w:p w:rsidR="00C45907" w:rsidRPr="00115FF0" w:rsidRDefault="00C45907" w:rsidP="00BC5054">
            <w:pPr>
              <w:pStyle w:val="TAC"/>
              <w:rPr>
                <w:ins w:id="1485" w:author="CR0132" w:date="2020-03-13T16:08:00Z"/>
              </w:rPr>
            </w:pPr>
            <w:ins w:id="1486" w:author="CR0132" w:date="2020-03-13T16:08:00Z">
              <w:r w:rsidRPr="00115FF0">
                <w:t>[16.8]</w:t>
              </w:r>
            </w:ins>
          </w:p>
        </w:tc>
      </w:tr>
      <w:tr w:rsidR="00C45907" w:rsidRPr="00115FF0" w:rsidTr="00BC5054">
        <w:trPr>
          <w:trHeight w:val="165"/>
          <w:ins w:id="1487" w:author="CR0132" w:date="2020-03-13T16:08:00Z"/>
        </w:trPr>
        <w:tc>
          <w:tcPr>
            <w:tcW w:w="1032" w:type="dxa"/>
            <w:vMerge/>
          </w:tcPr>
          <w:p w:rsidR="00C45907" w:rsidRPr="00115FF0" w:rsidRDefault="00C45907" w:rsidP="00BC5054">
            <w:pPr>
              <w:pStyle w:val="TAC"/>
              <w:rPr>
                <w:ins w:id="1488" w:author="CR0132" w:date="2020-03-13T16:08:00Z"/>
              </w:rPr>
            </w:pPr>
          </w:p>
        </w:tc>
        <w:tc>
          <w:tcPr>
            <w:tcW w:w="1373" w:type="dxa"/>
            <w:vMerge/>
          </w:tcPr>
          <w:p w:rsidR="00C45907" w:rsidRPr="00115FF0" w:rsidRDefault="00C45907" w:rsidP="00BC5054">
            <w:pPr>
              <w:spacing w:after="0"/>
              <w:rPr>
                <w:ins w:id="1489" w:author="CR0132" w:date="2020-03-13T16:08:00Z"/>
                <w:rFonts w:ascii="Arial" w:hAnsi="Arial"/>
                <w:sz w:val="18"/>
              </w:rPr>
            </w:pPr>
          </w:p>
        </w:tc>
        <w:tc>
          <w:tcPr>
            <w:tcW w:w="807" w:type="dxa"/>
            <w:vMerge/>
          </w:tcPr>
          <w:p w:rsidR="00C45907" w:rsidRPr="00115FF0" w:rsidRDefault="00C45907" w:rsidP="00BC5054">
            <w:pPr>
              <w:pStyle w:val="TAC"/>
              <w:rPr>
                <w:ins w:id="1490" w:author="CR0132" w:date="2020-03-13T16:08:00Z"/>
                <w:rFonts w:cs="Arial"/>
              </w:rPr>
            </w:pPr>
          </w:p>
        </w:tc>
        <w:tc>
          <w:tcPr>
            <w:tcW w:w="1886" w:type="dxa"/>
            <w:vMerge/>
          </w:tcPr>
          <w:p w:rsidR="00C45907" w:rsidRPr="00115FF0" w:rsidRDefault="00C45907" w:rsidP="00BC5054">
            <w:pPr>
              <w:pStyle w:val="TAC"/>
              <w:rPr>
                <w:ins w:id="1491" w:author="CR0132" w:date="2020-03-13T16:08:00Z"/>
              </w:rPr>
            </w:pPr>
          </w:p>
        </w:tc>
        <w:tc>
          <w:tcPr>
            <w:tcW w:w="851" w:type="dxa"/>
            <w:vMerge/>
          </w:tcPr>
          <w:p w:rsidR="00C45907" w:rsidRPr="00115FF0" w:rsidRDefault="00C45907" w:rsidP="00BC5054">
            <w:pPr>
              <w:pStyle w:val="TAC"/>
              <w:rPr>
                <w:ins w:id="1492" w:author="CR0132" w:date="2020-03-13T16:08:00Z"/>
              </w:rPr>
            </w:pPr>
          </w:p>
        </w:tc>
        <w:tc>
          <w:tcPr>
            <w:tcW w:w="1417" w:type="dxa"/>
            <w:vMerge/>
          </w:tcPr>
          <w:p w:rsidR="00C45907" w:rsidRPr="00115FF0" w:rsidRDefault="00C45907" w:rsidP="00BC5054">
            <w:pPr>
              <w:pStyle w:val="TAC"/>
              <w:rPr>
                <w:ins w:id="1493" w:author="CR0132" w:date="2020-03-13T16:08:00Z"/>
              </w:rPr>
            </w:pPr>
          </w:p>
        </w:tc>
        <w:tc>
          <w:tcPr>
            <w:tcW w:w="993" w:type="dxa"/>
            <w:vMerge/>
          </w:tcPr>
          <w:p w:rsidR="00C45907" w:rsidRPr="00115FF0" w:rsidRDefault="00C45907" w:rsidP="00BC5054">
            <w:pPr>
              <w:pStyle w:val="TAC"/>
              <w:rPr>
                <w:ins w:id="1494" w:author="CR0132" w:date="2020-03-13T16:08:00Z"/>
              </w:rPr>
            </w:pPr>
          </w:p>
        </w:tc>
        <w:tc>
          <w:tcPr>
            <w:tcW w:w="992" w:type="dxa"/>
          </w:tcPr>
          <w:p w:rsidR="00C45907" w:rsidRPr="00115FF0" w:rsidRDefault="00C45907" w:rsidP="00BC5054">
            <w:pPr>
              <w:pStyle w:val="TAC"/>
              <w:rPr>
                <w:ins w:id="1495" w:author="CR0132" w:date="2020-03-13T16:08:00Z"/>
              </w:rPr>
            </w:pPr>
            <w:ins w:id="1496" w:author="CR0132" w:date="2020-03-13T16:08:00Z">
              <w:r w:rsidRPr="00115FF0">
                <w:t>No</w:t>
              </w:r>
            </w:ins>
          </w:p>
        </w:tc>
        <w:tc>
          <w:tcPr>
            <w:tcW w:w="1134" w:type="dxa"/>
          </w:tcPr>
          <w:p w:rsidR="00C45907" w:rsidRPr="00115FF0" w:rsidRDefault="00C45907" w:rsidP="00BC5054">
            <w:pPr>
              <w:pStyle w:val="TAC"/>
              <w:rPr>
                <w:ins w:id="1497" w:author="CR0132" w:date="2020-03-13T16:08:00Z"/>
              </w:rPr>
            </w:pPr>
            <w:ins w:id="1498" w:author="CR0132" w:date="2020-03-13T16:08:00Z">
              <w:r w:rsidRPr="00115FF0">
                <w:t>[15.7]</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val="restart"/>
          </w:tcPr>
          <w:p w:rsidR="00C45907" w:rsidRPr="00F90316" w:rsidRDefault="00C45907" w:rsidP="00BC5054">
            <w:pPr>
              <w:pStyle w:val="TAC"/>
            </w:pPr>
            <w:del w:id="1499" w:author="CR0132" w:date="2020-03-13T16:08:00Z">
              <w:r w:rsidRPr="00F90316" w:rsidDel="00566DD2">
                <w:delText>G-FR2-A4-17</w:delText>
              </w:r>
            </w:del>
            <w:ins w:id="1500" w:author="CR0132" w:date="2020-03-13T16:08:00Z">
              <w:r w:rsidRPr="001A1F42">
                <w:t>G-FR2-A7-</w:t>
              </w:r>
              <w:r>
                <w:t>7</w:t>
              </w:r>
            </w:ins>
          </w:p>
        </w:tc>
        <w:tc>
          <w:tcPr>
            <w:tcW w:w="993" w:type="dxa"/>
            <w:vMerge w:val="restart"/>
          </w:tcPr>
          <w:p w:rsidR="00C45907" w:rsidRPr="00F90316" w:rsidRDefault="00C45907" w:rsidP="00BC5054">
            <w:pPr>
              <w:pStyle w:val="TAC"/>
            </w:pPr>
            <w:r w:rsidRPr="00F90316">
              <w:t>pos1</w:t>
            </w:r>
          </w:p>
        </w:tc>
        <w:tc>
          <w:tcPr>
            <w:tcW w:w="992" w:type="dxa"/>
          </w:tcPr>
          <w:p w:rsidR="00C45907" w:rsidRPr="00F90316" w:rsidRDefault="00C45907" w:rsidP="00BC5054">
            <w:pPr>
              <w:pStyle w:val="TAC"/>
            </w:pPr>
            <w:r w:rsidRPr="00F90316">
              <w:t>Yes</w:t>
            </w:r>
          </w:p>
        </w:tc>
        <w:tc>
          <w:tcPr>
            <w:tcW w:w="1134" w:type="dxa"/>
          </w:tcPr>
          <w:p w:rsidR="00C45907" w:rsidRPr="00F90316" w:rsidRDefault="00C45907" w:rsidP="00BC5054">
            <w:pPr>
              <w:pStyle w:val="TAC"/>
            </w:pPr>
            <w:del w:id="1501" w:author="CR0132" w:date="2020-03-13T16:08:00Z">
              <w:r w:rsidRPr="00F90316" w:rsidDel="00566DD2">
                <w:delText>19.6</w:delText>
              </w:r>
            </w:del>
            <w:ins w:id="1502" w:author="CR0132" w:date="2020-03-13T16:08:00Z">
              <w:r>
                <w:t>[14.6]</w:t>
              </w:r>
            </w:ins>
          </w:p>
        </w:tc>
      </w:tr>
      <w:tr w:rsidR="00C45907" w:rsidRPr="00F90316" w:rsidTr="00BC5054">
        <w:trPr>
          <w:trHeight w:val="105"/>
        </w:trPr>
        <w:tc>
          <w:tcPr>
            <w:tcW w:w="1032" w:type="dxa"/>
            <w:vMerge/>
          </w:tcPr>
          <w:p w:rsidR="00C45907" w:rsidRPr="00F90316" w:rsidRDefault="00C45907" w:rsidP="00BC5054">
            <w:pPr>
              <w:pStyle w:val="TAC"/>
            </w:pPr>
          </w:p>
        </w:tc>
        <w:tc>
          <w:tcPr>
            <w:tcW w:w="1373" w:type="dxa"/>
            <w:vMerge/>
          </w:tcPr>
          <w:p w:rsidR="00C45907" w:rsidRPr="00F90316" w:rsidRDefault="00C45907" w:rsidP="00BC5054">
            <w:pPr>
              <w:spacing w:after="0"/>
              <w:rPr>
                <w:rFonts w:ascii="Arial" w:hAnsi="Arial"/>
                <w:sz w:val="18"/>
              </w:rPr>
            </w:pPr>
          </w:p>
        </w:tc>
        <w:tc>
          <w:tcPr>
            <w:tcW w:w="807" w:type="dxa"/>
            <w:vMerge/>
          </w:tcPr>
          <w:p w:rsidR="00C45907" w:rsidRPr="00F90316" w:rsidRDefault="00C45907" w:rsidP="00BC5054">
            <w:pPr>
              <w:pStyle w:val="TAC"/>
              <w:rPr>
                <w:rFonts w:cs="Arial"/>
              </w:rPr>
            </w:pPr>
          </w:p>
        </w:tc>
        <w:tc>
          <w:tcPr>
            <w:tcW w:w="1886" w:type="dxa"/>
            <w:vMerge/>
          </w:tcPr>
          <w:p w:rsidR="00C45907" w:rsidRPr="00F90316" w:rsidRDefault="00C45907" w:rsidP="00BC5054">
            <w:pPr>
              <w:pStyle w:val="TAC"/>
            </w:pPr>
          </w:p>
        </w:tc>
        <w:tc>
          <w:tcPr>
            <w:tcW w:w="851" w:type="dxa"/>
            <w:vMerge/>
          </w:tcPr>
          <w:p w:rsidR="00C45907" w:rsidRPr="00F90316" w:rsidRDefault="00C45907" w:rsidP="00BC5054">
            <w:pPr>
              <w:pStyle w:val="TAC"/>
            </w:pPr>
          </w:p>
        </w:tc>
        <w:tc>
          <w:tcPr>
            <w:tcW w:w="1417" w:type="dxa"/>
            <w:vMerge/>
          </w:tcPr>
          <w:p w:rsidR="00C45907" w:rsidRPr="00F90316" w:rsidRDefault="00C45907" w:rsidP="00BC5054">
            <w:pPr>
              <w:pStyle w:val="TAC"/>
            </w:pPr>
          </w:p>
        </w:tc>
        <w:tc>
          <w:tcPr>
            <w:tcW w:w="993" w:type="dxa"/>
            <w:vMerge/>
          </w:tcPr>
          <w:p w:rsidR="00C45907" w:rsidRPr="00F90316" w:rsidRDefault="00C45907" w:rsidP="00BC5054">
            <w:pPr>
              <w:pStyle w:val="TAC"/>
            </w:pPr>
          </w:p>
        </w:tc>
        <w:tc>
          <w:tcPr>
            <w:tcW w:w="992" w:type="dxa"/>
          </w:tcPr>
          <w:p w:rsidR="00C45907" w:rsidRPr="00F90316" w:rsidRDefault="00C45907" w:rsidP="00BC5054">
            <w:pPr>
              <w:pStyle w:val="TAC"/>
            </w:pPr>
            <w:r w:rsidRPr="00F90316">
              <w:t>No</w:t>
            </w:r>
          </w:p>
        </w:tc>
        <w:tc>
          <w:tcPr>
            <w:tcW w:w="1134" w:type="dxa"/>
          </w:tcPr>
          <w:p w:rsidR="00C45907" w:rsidRPr="00F90316" w:rsidRDefault="00C45907" w:rsidP="00BC5054">
            <w:pPr>
              <w:pStyle w:val="TAC"/>
            </w:pPr>
            <w:del w:id="1503" w:author="CR0132" w:date="2020-03-13T16:08:00Z">
              <w:r w:rsidRPr="00F90316" w:rsidDel="00566DD2">
                <w:delText>19.1</w:delText>
              </w:r>
            </w:del>
            <w:ins w:id="1504"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lastRenderedPageBreak/>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-1.2</w:t>
            </w:r>
          </w:p>
        </w:tc>
      </w:tr>
      <w:tr w:rsidR="00C45907" w:rsidRPr="00796D69" w:rsidTr="00BC5054">
        <w:trPr>
          <w:trHeight w:val="19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G-FR2-A3-15</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12.2</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13.8</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13.6</w:t>
            </w:r>
          </w:p>
        </w:tc>
      </w:tr>
      <w:tr w:rsidR="00C45907" w:rsidRPr="00796D69"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84"/>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G-FR2-A3-20</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2.1</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1434" w:type="dxa"/>
            <w:vMerge/>
            <w:tcBorders>
              <w:left w:val="single" w:sz="4" w:space="0" w:color="auto"/>
              <w:right w:val="single" w:sz="4" w:space="0" w:color="auto"/>
            </w:tcBorders>
            <w:vAlign w:val="center"/>
            <w:hideMark/>
          </w:tcPr>
          <w:p w:rsidR="00C45907" w:rsidRPr="00796D69"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05" w:author="CR0132" w:date="2020-03-13T16:08:00Z">
              <w:r w:rsidRPr="00796D69" w:rsidDel="00566DD2">
                <w:delText>G-FR2-A4-8</w:delText>
              </w:r>
            </w:del>
            <w:ins w:id="1506" w:author="CR0132" w:date="2020-03-13T16:08:00Z">
              <w:r w:rsidRPr="001A1F42">
                <w:t>G-FR2-A7-3</w:t>
              </w:r>
            </w:ins>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07" w:author="CR0132" w:date="2020-03-13T16:08:00Z">
              <w:r w:rsidRPr="00F90316" w:rsidDel="00566DD2">
                <w:delText>N/A</w:delText>
              </w:r>
            </w:del>
            <w:ins w:id="1508" w:author="CR0132" w:date="2020-03-13T16:08:00Z">
              <w:r>
                <w:t>[</w:t>
              </w:r>
              <w:r w:rsidRPr="00115FF0">
                <w:t>15.0</w:t>
              </w:r>
              <w:r>
                <w:t>]</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09" w:author="CR0132" w:date="2020-03-13T16:08:00Z">
              <w:r w:rsidRPr="00F90316" w:rsidDel="00566DD2">
                <w:delText>19.4</w:delText>
              </w:r>
            </w:del>
            <w:ins w:id="1510" w:author="CR0132" w:date="2020-03-13T16:08:00Z">
              <w:r>
                <w:t>[14.4]</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11" w:author="CR0132" w:date="2020-03-13T16:08:00Z">
              <w:r w:rsidRPr="00796D69" w:rsidDel="006A58AB">
                <w:delText>G-FR2-A4-18</w:delText>
              </w:r>
            </w:del>
            <w:ins w:id="1512" w:author="CR0132" w:date="2020-03-13T16:08:00Z">
              <w:r>
                <w:t xml:space="preserve"> </w:t>
              </w:r>
              <w:r w:rsidRPr="001A1F42">
                <w:t>G-FR2-A7-</w:t>
              </w:r>
              <w:r>
                <w:t>8</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13" w:author="CR0132" w:date="2020-03-13T16:08:00Z">
              <w:r w:rsidRPr="00F90316" w:rsidDel="006A58AB">
                <w:delText>N/A</w:delText>
              </w:r>
            </w:del>
            <w:ins w:id="1514" w:author="CR0132" w:date="2020-03-13T16:08:00Z">
              <w:r>
                <w:t>[14.7]</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15" w:author="CR0132" w:date="2020-03-13T16:08:00Z">
              <w:r w:rsidRPr="00F90316" w:rsidDel="006A58AB">
                <w:delText>18.4</w:delText>
              </w:r>
            </w:del>
            <w:ins w:id="1516" w:author="CR0132" w:date="2020-03-13T16:08:00Z">
              <w:r>
                <w:t>[13.9]</w:t>
              </w:r>
            </w:ins>
          </w:p>
        </w:tc>
      </w:tr>
    </w:tbl>
    <w:p w:rsidR="00C45907" w:rsidRPr="00796D69" w:rsidRDefault="00C45907" w:rsidP="00C45907"/>
    <w:p w:rsidR="00C45907" w:rsidRPr="00796D69" w:rsidRDefault="00C45907" w:rsidP="00C45907">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hideMark/>
          </w:tcPr>
          <w:p w:rsidR="00C45907" w:rsidRPr="00796D69" w:rsidRDefault="00C45907" w:rsidP="00BC5054">
            <w:pPr>
              <w:pStyle w:val="TAH"/>
              <w:rPr>
                <w:rFonts w:cs="Arial"/>
              </w:rPr>
            </w:pPr>
            <w:r w:rsidRPr="00796D69">
              <w:rPr>
                <w:rFonts w:cs="Arial"/>
              </w:rPr>
              <w:t>Number of TX antennas</w:t>
            </w:r>
          </w:p>
        </w:tc>
        <w:tc>
          <w:tcPr>
            <w:tcW w:w="1434" w:type="dxa"/>
            <w:hideMark/>
          </w:tcPr>
          <w:p w:rsidR="00C45907" w:rsidRPr="00796D69" w:rsidRDefault="00C45907" w:rsidP="00BC5054">
            <w:pPr>
              <w:pStyle w:val="TAH"/>
              <w:rPr>
                <w:rFonts w:cs="Arial"/>
              </w:rPr>
            </w:pPr>
            <w:r w:rsidRPr="00796D69">
              <w:rPr>
                <w:rFonts w:eastAsia="DengXian"/>
              </w:rPr>
              <w:t>Number of demodulation branches</w:t>
            </w:r>
          </w:p>
        </w:tc>
        <w:tc>
          <w:tcPr>
            <w:tcW w:w="807" w:type="dxa"/>
            <w:hideMark/>
          </w:tcPr>
          <w:p w:rsidR="00C45907" w:rsidRPr="00796D69" w:rsidRDefault="00C45907" w:rsidP="00BC5054">
            <w:pPr>
              <w:pStyle w:val="TAH"/>
              <w:rPr>
                <w:rFonts w:cs="Arial"/>
              </w:rPr>
            </w:pPr>
            <w:r w:rsidRPr="00796D69">
              <w:rPr>
                <w:rFonts w:cs="Arial"/>
              </w:rPr>
              <w:t>Cyclic prefix</w:t>
            </w:r>
          </w:p>
        </w:tc>
        <w:tc>
          <w:tcPr>
            <w:tcW w:w="1347" w:type="dxa"/>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hideMark/>
          </w:tcPr>
          <w:p w:rsidR="00C45907" w:rsidRPr="00796D69" w:rsidRDefault="00C45907" w:rsidP="00BC5054">
            <w:pPr>
              <w:pStyle w:val="TAH"/>
              <w:rPr>
                <w:rFonts w:cs="Arial"/>
              </w:rPr>
            </w:pPr>
            <w:r w:rsidRPr="00796D69">
              <w:rPr>
                <w:rFonts w:cs="Arial"/>
              </w:rPr>
              <w:t>Fraction of maximum throughput</w:t>
            </w:r>
          </w:p>
        </w:tc>
        <w:tc>
          <w:tcPr>
            <w:tcW w:w="808" w:type="dxa"/>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hideMark/>
          </w:tcPr>
          <w:p w:rsidR="00C45907" w:rsidRPr="00796D69" w:rsidRDefault="00C45907" w:rsidP="00BC5054">
            <w:pPr>
              <w:pStyle w:val="TAH"/>
              <w:rPr>
                <w:rFonts w:cs="Arial"/>
              </w:rPr>
            </w:pPr>
            <w:r w:rsidRPr="00796D69">
              <w:t>Additional DM-RS position</w:t>
            </w:r>
          </w:p>
        </w:tc>
        <w:tc>
          <w:tcPr>
            <w:tcW w:w="532" w:type="dxa"/>
          </w:tcPr>
          <w:p w:rsidR="00C45907" w:rsidRPr="00796D69" w:rsidRDefault="00C45907" w:rsidP="00BC5054">
            <w:pPr>
              <w:pStyle w:val="TAH"/>
              <w:rPr>
                <w:rFonts w:cs="Arial"/>
              </w:rPr>
            </w:pPr>
            <w:r w:rsidRPr="00796D69">
              <w:rPr>
                <w:rFonts w:cs="Arial"/>
              </w:rPr>
              <w:t>PT-RS</w:t>
            </w:r>
          </w:p>
        </w:tc>
        <w:tc>
          <w:tcPr>
            <w:tcW w:w="1027" w:type="dxa"/>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427"/>
        </w:trPr>
        <w:tc>
          <w:tcPr>
            <w:tcW w:w="1032" w:type="dxa"/>
            <w:vMerge w:val="restart"/>
            <w:vAlign w:val="center"/>
            <w:hideMark/>
          </w:tcPr>
          <w:p w:rsidR="00C45907" w:rsidRPr="00796D69" w:rsidRDefault="00C45907" w:rsidP="00BC5054">
            <w:pPr>
              <w:pStyle w:val="TAC"/>
            </w:pPr>
            <w:r w:rsidRPr="00796D69">
              <w:t>1</w:t>
            </w:r>
          </w:p>
        </w:tc>
        <w:tc>
          <w:tcPr>
            <w:tcW w:w="1434" w:type="dxa"/>
            <w:vMerge w:val="restart"/>
            <w:vAlign w:val="center"/>
            <w:hideMark/>
          </w:tcPr>
          <w:p w:rsidR="00C45907" w:rsidRPr="00796D69" w:rsidRDefault="00C45907" w:rsidP="00BC5054">
            <w:pPr>
              <w:pStyle w:val="TAC"/>
            </w:pPr>
            <w:r w:rsidRPr="00796D69">
              <w:t>2</w:t>
            </w: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G-FR2-A3-4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-1.8</w:t>
            </w:r>
          </w:p>
        </w:tc>
      </w:tr>
      <w:tr w:rsidR="00C45907" w:rsidRPr="00796D69" w:rsidTr="00BC5054">
        <w:trPr>
          <w:trHeight w:val="174"/>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pStyle w:val="TAC"/>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G-FR2-A3-16</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G-FR2-A4-4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12.5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G-FR2-A4-14</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11.7</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11.1</w:t>
            </w:r>
          </w:p>
        </w:tc>
      </w:tr>
      <w:tr w:rsidR="00C45907" w:rsidRPr="00796D69" w:rsidTr="00BC5054">
        <w:trPr>
          <w:trHeight w:val="105"/>
        </w:trPr>
        <w:tc>
          <w:tcPr>
            <w:tcW w:w="1032" w:type="dxa"/>
            <w:vMerge/>
            <w:vAlign w:val="center"/>
            <w:hideMark/>
          </w:tcPr>
          <w:p w:rsidR="00C45907" w:rsidRPr="00796D69" w:rsidRDefault="00C45907" w:rsidP="00BC5054">
            <w:pPr>
              <w:spacing w:after="0"/>
              <w:rPr>
                <w:rFonts w:ascii="Arial" w:hAnsi="Arial"/>
                <w:sz w:val="18"/>
              </w:rPr>
            </w:pP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TDLA30-75 Low</w:t>
            </w:r>
          </w:p>
        </w:tc>
        <w:tc>
          <w:tcPr>
            <w:tcW w:w="1216" w:type="dxa"/>
            <w:vMerge w:val="restart"/>
            <w:vAlign w:val="center"/>
            <w:hideMark/>
          </w:tcPr>
          <w:p w:rsidR="00C45907" w:rsidRPr="00796D69" w:rsidRDefault="00C45907" w:rsidP="00BC5054">
            <w:pPr>
              <w:pStyle w:val="TAC"/>
            </w:pPr>
            <w:r w:rsidRPr="00796D69">
              <w:t>70 %</w:t>
            </w:r>
          </w:p>
        </w:tc>
        <w:tc>
          <w:tcPr>
            <w:tcW w:w="808" w:type="dxa"/>
            <w:vMerge w:val="restart"/>
            <w:vAlign w:val="center"/>
            <w:hideMark/>
          </w:tcPr>
          <w:p w:rsidR="00C45907" w:rsidRPr="00796D69" w:rsidRDefault="00C45907" w:rsidP="00BC5054">
            <w:pPr>
              <w:pStyle w:val="TAC"/>
            </w:pPr>
            <w:r w:rsidRPr="00796D69">
              <w:t xml:space="preserve">G-FR2-A5-4 </w:t>
            </w:r>
          </w:p>
        </w:tc>
        <w:tc>
          <w:tcPr>
            <w:tcW w:w="1428" w:type="dxa"/>
            <w:vMerge w:val="restart"/>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hideMark/>
          </w:tcPr>
          <w:p w:rsidR="00C45907" w:rsidRPr="00796D69" w:rsidRDefault="00C45907" w:rsidP="00BC5054">
            <w:pPr>
              <w:pStyle w:val="TAC"/>
            </w:pPr>
            <w:r w:rsidRPr="00F90316">
              <w:t>14.1</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13.5</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r w:rsidRPr="00796D69">
              <w:t>G-FR2-A5-9</w:t>
            </w:r>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vAlign w:val="center"/>
          </w:tcPr>
          <w:p w:rsidR="00C45907" w:rsidRPr="00796D69" w:rsidRDefault="00C45907" w:rsidP="00BC5054">
            <w:pPr>
              <w:spacing w:after="0"/>
              <w:rPr>
                <w:rFonts w:ascii="Arial" w:hAnsi="Arial"/>
                <w:sz w:val="18"/>
              </w:rPr>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13.4</w:t>
            </w:r>
          </w:p>
        </w:tc>
      </w:tr>
      <w:tr w:rsidR="00C45907" w:rsidRPr="00796D69" w:rsidTr="00BC5054">
        <w:trPr>
          <w:trHeight w:val="242"/>
        </w:trPr>
        <w:tc>
          <w:tcPr>
            <w:tcW w:w="1032" w:type="dxa"/>
            <w:vMerge w:val="restart"/>
            <w:vAlign w:val="center"/>
            <w:hideMark/>
          </w:tcPr>
          <w:p w:rsidR="00C45907" w:rsidRPr="00796D69" w:rsidRDefault="00C45907" w:rsidP="00BC5054">
            <w:pPr>
              <w:pStyle w:val="TAC"/>
            </w:pPr>
            <w:r w:rsidRPr="00796D69">
              <w:t>2</w:t>
            </w:r>
          </w:p>
        </w:tc>
        <w:tc>
          <w:tcPr>
            <w:tcW w:w="1434" w:type="dxa"/>
            <w:vMerge/>
            <w:vAlign w:val="center"/>
            <w:hideMark/>
          </w:tcPr>
          <w:p w:rsidR="00C45907" w:rsidRPr="00796D69" w:rsidRDefault="00C45907" w:rsidP="00BC5054">
            <w:pPr>
              <w:spacing w:after="0"/>
              <w:rPr>
                <w:rFonts w:ascii="Arial" w:hAnsi="Arial"/>
                <w:sz w:val="18"/>
              </w:rPr>
            </w:pPr>
          </w:p>
        </w:tc>
        <w:tc>
          <w:tcPr>
            <w:tcW w:w="807" w:type="dxa"/>
            <w:vMerge w:val="restart"/>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vAlign w:val="center"/>
            <w:hideMark/>
          </w:tcPr>
          <w:p w:rsidR="00C45907" w:rsidRPr="00796D69" w:rsidRDefault="00C45907" w:rsidP="00BC5054">
            <w:pPr>
              <w:pStyle w:val="TAC"/>
            </w:pPr>
            <w:r w:rsidRPr="00796D69">
              <w:t>TDLA30-300 Low</w:t>
            </w:r>
          </w:p>
        </w:tc>
        <w:tc>
          <w:tcPr>
            <w:tcW w:w="1216" w:type="dxa"/>
            <w:vMerge w:val="restart"/>
            <w:vAlign w:val="center"/>
            <w:hideMark/>
          </w:tcPr>
          <w:p w:rsidR="00C45907" w:rsidRPr="00796D69" w:rsidRDefault="00C45907" w:rsidP="00BC5054">
            <w:pPr>
              <w:pStyle w:val="TAC"/>
            </w:pPr>
            <w:r w:rsidRPr="00796D69">
              <w:t>70 %</w:t>
            </w:r>
          </w:p>
        </w:tc>
        <w:tc>
          <w:tcPr>
            <w:tcW w:w="808" w:type="dxa"/>
            <w:vAlign w:val="center"/>
            <w:hideMark/>
          </w:tcPr>
          <w:p w:rsidR="00C45907" w:rsidRPr="00796D69" w:rsidRDefault="00C45907" w:rsidP="00BC5054">
            <w:pPr>
              <w:pStyle w:val="TAC"/>
            </w:pPr>
            <w:r w:rsidRPr="00796D69">
              <w:t xml:space="preserve">G-FR2-A3-9 </w:t>
            </w:r>
          </w:p>
        </w:tc>
        <w:tc>
          <w:tcPr>
            <w:tcW w:w="1428" w:type="dxa"/>
            <w:vAlign w:val="center"/>
            <w:hideMark/>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2.2</w:t>
            </w:r>
          </w:p>
        </w:tc>
      </w:tr>
      <w:tr w:rsidR="00C45907" w:rsidRPr="00796D69" w:rsidTr="00BC5054">
        <w:trPr>
          <w:trHeight w:val="7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Align w:val="center"/>
          </w:tcPr>
          <w:p w:rsidR="00C45907" w:rsidRPr="00796D69" w:rsidRDefault="00C45907" w:rsidP="00BC5054">
            <w:pPr>
              <w:pStyle w:val="TAC"/>
            </w:pPr>
            <w:r w:rsidRPr="00796D69">
              <w:t>G-FR2-A3-21</w:t>
            </w:r>
          </w:p>
        </w:tc>
        <w:tc>
          <w:tcPr>
            <w:tcW w:w="1428" w:type="dxa"/>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r w:rsidRPr="00F90316">
              <w:t>2.0</w:t>
            </w:r>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restart"/>
            <w:vAlign w:val="center"/>
          </w:tcPr>
          <w:p w:rsidR="00C45907" w:rsidRPr="00796D69" w:rsidRDefault="00C45907" w:rsidP="00BC5054">
            <w:pPr>
              <w:pStyle w:val="TAC"/>
              <w:rPr>
                <w:rFonts w:cs="Arial"/>
              </w:rPr>
            </w:pPr>
            <w:r w:rsidRPr="00796D69">
              <w:rPr>
                <w:rFonts w:cs="Arial"/>
              </w:rPr>
              <w:t>Normal</w:t>
            </w:r>
          </w:p>
        </w:tc>
        <w:tc>
          <w:tcPr>
            <w:tcW w:w="1347" w:type="dxa"/>
            <w:vMerge w:val="restart"/>
            <w:vAlign w:val="center"/>
          </w:tcPr>
          <w:p w:rsidR="00C45907" w:rsidRPr="00796D69" w:rsidRDefault="00C45907" w:rsidP="00BC5054">
            <w:pPr>
              <w:pStyle w:val="TAC"/>
            </w:pPr>
            <w:r w:rsidRPr="00796D69">
              <w:t>TDLA30-300 Low</w:t>
            </w:r>
          </w:p>
        </w:tc>
        <w:tc>
          <w:tcPr>
            <w:tcW w:w="1216" w:type="dxa"/>
            <w:vMerge w:val="restart"/>
            <w:vAlign w:val="center"/>
          </w:tcPr>
          <w:p w:rsidR="00C45907" w:rsidRPr="00796D69" w:rsidRDefault="00C45907" w:rsidP="00BC5054">
            <w:pPr>
              <w:pStyle w:val="TAC"/>
            </w:pPr>
            <w:r w:rsidRPr="00796D69">
              <w:t>70 %</w:t>
            </w:r>
          </w:p>
        </w:tc>
        <w:tc>
          <w:tcPr>
            <w:tcW w:w="808" w:type="dxa"/>
            <w:vMerge w:val="restart"/>
            <w:vAlign w:val="center"/>
          </w:tcPr>
          <w:p w:rsidR="00C45907" w:rsidRPr="00796D69" w:rsidRDefault="00C45907" w:rsidP="00BC5054">
            <w:pPr>
              <w:pStyle w:val="TAC"/>
            </w:pPr>
            <w:del w:id="1517" w:author="CR0132" w:date="2020-03-13T16:08:00Z">
              <w:r w:rsidRPr="00796D69" w:rsidDel="006E1F40">
                <w:delText>G-FR2-A4-9</w:delText>
              </w:r>
            </w:del>
            <w:ins w:id="1518" w:author="CR0132" w:date="2020-03-13T16:08:00Z">
              <w:r w:rsidRPr="001A1F42">
                <w:t>G-FR2-A7-4</w:t>
              </w:r>
            </w:ins>
          </w:p>
        </w:tc>
        <w:tc>
          <w:tcPr>
            <w:tcW w:w="1428" w:type="dxa"/>
            <w:vMerge w:val="restart"/>
            <w:vAlign w:val="center"/>
          </w:tcPr>
          <w:p w:rsidR="00C45907" w:rsidRPr="00796D69" w:rsidRDefault="00C45907" w:rsidP="00BC5054">
            <w:pPr>
              <w:pStyle w:val="TAC"/>
            </w:pPr>
            <w:r w:rsidRPr="00796D69">
              <w:t>pos0</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19" w:author="CR0132" w:date="2020-03-13T16:08:00Z">
              <w:r w:rsidRPr="00F90316" w:rsidDel="006E1F40">
                <w:delText>N/A</w:delText>
              </w:r>
            </w:del>
            <w:ins w:id="1520" w:author="CR0132" w:date="2020-03-13T16:08:00Z">
              <w:r>
                <w:t>[14.7]</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21" w:author="CR0132" w:date="2020-03-13T16:08:00Z">
              <w:r w:rsidRPr="00F90316" w:rsidDel="006E1F40">
                <w:delText>N/A</w:delText>
              </w:r>
            </w:del>
            <w:ins w:id="1522" w:author="CR0132" w:date="2020-03-13T16:08:00Z">
              <w:r>
                <w:t>[14.0]</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restart"/>
            <w:vAlign w:val="center"/>
          </w:tcPr>
          <w:p w:rsidR="00C45907" w:rsidRPr="00796D69" w:rsidRDefault="00C45907" w:rsidP="00BC5054">
            <w:pPr>
              <w:pStyle w:val="TAC"/>
            </w:pPr>
            <w:del w:id="1523" w:author="CR0132" w:date="2020-03-13T16:08:00Z">
              <w:r w:rsidRPr="00796D69" w:rsidDel="006E1F40">
                <w:delText>G-FR2-A4-19</w:delText>
              </w:r>
            </w:del>
            <w:ins w:id="1524" w:author="CR0132" w:date="2020-03-13T16:08:00Z">
              <w:r w:rsidRPr="001A1F42">
                <w:t>G-FR2-A7-</w:t>
              </w:r>
              <w:r>
                <w:t>9</w:t>
              </w:r>
            </w:ins>
          </w:p>
        </w:tc>
        <w:tc>
          <w:tcPr>
            <w:tcW w:w="1428" w:type="dxa"/>
            <w:vMerge w:val="restart"/>
            <w:vAlign w:val="center"/>
          </w:tcPr>
          <w:p w:rsidR="00C45907" w:rsidRPr="00796D69" w:rsidRDefault="00C45907" w:rsidP="00BC5054">
            <w:pPr>
              <w:pStyle w:val="TAC"/>
            </w:pPr>
            <w:r w:rsidRPr="00796D69">
              <w:t>pos1</w:t>
            </w:r>
          </w:p>
        </w:tc>
        <w:tc>
          <w:tcPr>
            <w:tcW w:w="532" w:type="dxa"/>
            <w:vAlign w:val="center"/>
          </w:tcPr>
          <w:p w:rsidR="00C45907" w:rsidRPr="00796D69" w:rsidRDefault="00C45907" w:rsidP="00BC5054">
            <w:pPr>
              <w:pStyle w:val="TAC"/>
            </w:pPr>
            <w:r w:rsidRPr="00796D69">
              <w:t>Yes</w:t>
            </w:r>
          </w:p>
        </w:tc>
        <w:tc>
          <w:tcPr>
            <w:tcW w:w="1027" w:type="dxa"/>
            <w:vAlign w:val="center"/>
          </w:tcPr>
          <w:p w:rsidR="00C45907" w:rsidRPr="00796D69" w:rsidRDefault="00C45907" w:rsidP="00BC5054">
            <w:pPr>
              <w:pStyle w:val="TAC"/>
            </w:pPr>
            <w:del w:id="1525" w:author="CR0132" w:date="2020-03-13T16:08:00Z">
              <w:r w:rsidRPr="00F90316" w:rsidDel="006E1F40">
                <w:delText>19.3</w:delText>
              </w:r>
            </w:del>
            <w:ins w:id="1526" w:author="CR0132" w:date="2020-03-13T16:08:00Z">
              <w:r>
                <w:t>[14.3]</w:t>
              </w:r>
            </w:ins>
          </w:p>
        </w:tc>
      </w:tr>
      <w:tr w:rsidR="00C45907" w:rsidRPr="00796D69" w:rsidTr="00BC5054">
        <w:trPr>
          <w:trHeight w:val="105"/>
        </w:trPr>
        <w:tc>
          <w:tcPr>
            <w:tcW w:w="1032" w:type="dxa"/>
            <w:vMerge/>
            <w:vAlign w:val="center"/>
          </w:tcPr>
          <w:p w:rsidR="00C45907" w:rsidRPr="00796D69" w:rsidRDefault="00C45907" w:rsidP="00BC5054">
            <w:pPr>
              <w:pStyle w:val="TAC"/>
            </w:pPr>
          </w:p>
        </w:tc>
        <w:tc>
          <w:tcPr>
            <w:tcW w:w="1434" w:type="dxa"/>
            <w:vMerge/>
            <w:vAlign w:val="center"/>
          </w:tcPr>
          <w:p w:rsidR="00C45907" w:rsidRPr="00796D69" w:rsidRDefault="00C45907" w:rsidP="00BC5054">
            <w:pPr>
              <w:spacing w:after="0"/>
              <w:rPr>
                <w:rFonts w:ascii="Arial" w:hAnsi="Arial"/>
                <w:sz w:val="18"/>
              </w:rPr>
            </w:pPr>
          </w:p>
        </w:tc>
        <w:tc>
          <w:tcPr>
            <w:tcW w:w="807" w:type="dxa"/>
            <w:vMerge/>
            <w:vAlign w:val="center"/>
          </w:tcPr>
          <w:p w:rsidR="00C45907" w:rsidRPr="00796D69" w:rsidRDefault="00C45907" w:rsidP="00BC5054">
            <w:pPr>
              <w:pStyle w:val="TAC"/>
              <w:rPr>
                <w:rFonts w:cs="Arial"/>
              </w:rPr>
            </w:pPr>
          </w:p>
        </w:tc>
        <w:tc>
          <w:tcPr>
            <w:tcW w:w="1347" w:type="dxa"/>
            <w:vMerge/>
            <w:vAlign w:val="center"/>
          </w:tcPr>
          <w:p w:rsidR="00C45907" w:rsidRPr="00796D69" w:rsidRDefault="00C45907" w:rsidP="00BC5054">
            <w:pPr>
              <w:pStyle w:val="TAC"/>
            </w:pPr>
          </w:p>
        </w:tc>
        <w:tc>
          <w:tcPr>
            <w:tcW w:w="1216" w:type="dxa"/>
            <w:vMerge/>
            <w:vAlign w:val="center"/>
          </w:tcPr>
          <w:p w:rsidR="00C45907" w:rsidRPr="00796D69" w:rsidRDefault="00C45907" w:rsidP="00BC5054">
            <w:pPr>
              <w:pStyle w:val="TAC"/>
            </w:pPr>
          </w:p>
        </w:tc>
        <w:tc>
          <w:tcPr>
            <w:tcW w:w="808" w:type="dxa"/>
            <w:vMerge/>
            <w:vAlign w:val="center"/>
          </w:tcPr>
          <w:p w:rsidR="00C45907" w:rsidRPr="00796D69" w:rsidRDefault="00C45907" w:rsidP="00BC5054">
            <w:pPr>
              <w:pStyle w:val="TAC"/>
            </w:pPr>
          </w:p>
        </w:tc>
        <w:tc>
          <w:tcPr>
            <w:tcW w:w="1428" w:type="dxa"/>
            <w:vMerge/>
            <w:vAlign w:val="center"/>
          </w:tcPr>
          <w:p w:rsidR="00C45907" w:rsidRPr="00796D69" w:rsidRDefault="00C45907" w:rsidP="00BC5054">
            <w:pPr>
              <w:pStyle w:val="TAC"/>
            </w:pPr>
          </w:p>
        </w:tc>
        <w:tc>
          <w:tcPr>
            <w:tcW w:w="532" w:type="dxa"/>
            <w:vAlign w:val="center"/>
          </w:tcPr>
          <w:p w:rsidR="00C45907" w:rsidRPr="00796D69" w:rsidRDefault="00C45907" w:rsidP="00BC5054">
            <w:pPr>
              <w:pStyle w:val="TAC"/>
            </w:pPr>
            <w:r w:rsidRPr="00796D69">
              <w:t>No</w:t>
            </w:r>
          </w:p>
        </w:tc>
        <w:tc>
          <w:tcPr>
            <w:tcW w:w="1027" w:type="dxa"/>
            <w:vAlign w:val="center"/>
          </w:tcPr>
          <w:p w:rsidR="00C45907" w:rsidRPr="00796D69" w:rsidRDefault="00C45907" w:rsidP="00BC5054">
            <w:pPr>
              <w:pStyle w:val="TAC"/>
            </w:pPr>
            <w:del w:id="1527" w:author="CR0132" w:date="2020-03-13T16:08:00Z">
              <w:r w:rsidRPr="00F90316" w:rsidDel="006E1F40">
                <w:delText>18.8</w:delText>
              </w:r>
            </w:del>
            <w:ins w:id="1528" w:author="CR0132" w:date="2020-03-13T16:08:00Z">
              <w:r>
                <w:t>[13.7]</w:t>
              </w:r>
            </w:ins>
          </w:p>
        </w:tc>
      </w:tr>
    </w:tbl>
    <w:p w:rsidR="00C45907" w:rsidRPr="00796D69" w:rsidRDefault="00C45907" w:rsidP="00C45907"/>
    <w:p w:rsidR="00C45907" w:rsidRPr="00796D69" w:rsidRDefault="00C45907" w:rsidP="00C45907">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796D69" w:rsidTr="00BC5054">
        <w:tc>
          <w:tcPr>
            <w:tcW w:w="103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cs="Arial"/>
              </w:rPr>
            </w:pPr>
            <w:r w:rsidRPr="00796D69">
              <w:rPr>
                <w:rFonts w:cs="Arial"/>
              </w:rPr>
              <w:t>SNR</w:t>
            </w:r>
          </w:p>
          <w:p w:rsidR="00C45907" w:rsidRPr="00796D69" w:rsidRDefault="00C45907" w:rsidP="00BC5054">
            <w:pPr>
              <w:pStyle w:val="TAH"/>
              <w:rPr>
                <w:rFonts w:cs="Arial"/>
              </w:rPr>
            </w:pPr>
            <w:r w:rsidRPr="00796D69">
              <w:rPr>
                <w:rFonts w:cs="Arial"/>
              </w:rPr>
              <w:t>(dB)</w:t>
            </w:r>
          </w:p>
        </w:tc>
      </w:tr>
      <w:tr w:rsidR="00C45907" w:rsidRPr="00796D69"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-1.5</w:t>
            </w:r>
          </w:p>
        </w:tc>
      </w:tr>
      <w:tr w:rsidR="00C45907" w:rsidRPr="00796D69" w:rsidTr="00BC5054">
        <w:trPr>
          <w:trHeight w:val="170"/>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pStyle w:val="TAC"/>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G-FR2-A3-17</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-1.8</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11.9</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11.5</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11.8</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11.3</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r w:rsidRPr="00F90316">
              <w:t>14.7</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14.0</w:t>
            </w:r>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14.3</w:t>
            </w:r>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F90316">
              <w:t>13.9</w:t>
            </w:r>
          </w:p>
        </w:tc>
      </w:tr>
      <w:tr w:rsidR="00C45907" w:rsidRPr="00796D69"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2</w:t>
            </w: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2.2</w:t>
            </w:r>
          </w:p>
        </w:tc>
      </w:tr>
      <w:tr w:rsidR="00C45907" w:rsidRPr="00796D69" w:rsidTr="00BC5054">
        <w:trPr>
          <w:trHeight w:val="62"/>
        </w:trPr>
        <w:tc>
          <w:tcPr>
            <w:tcW w:w="1032" w:type="dxa"/>
            <w:vMerge/>
            <w:tcBorders>
              <w:left w:val="single" w:sz="4" w:space="0" w:color="auto"/>
              <w:right w:val="single" w:sz="4" w:space="0" w:color="auto"/>
            </w:tcBorders>
            <w:vAlign w:val="center"/>
          </w:tcPr>
          <w:p w:rsidR="00C45907" w:rsidRPr="00796D69" w:rsidRDefault="00C45907" w:rsidP="00BC5054">
            <w:pPr>
              <w:pStyle w:val="TAC"/>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tcBorders>
              <w:left w:val="single" w:sz="4" w:space="0" w:color="auto"/>
              <w:right w:val="single" w:sz="4" w:space="0" w:color="auto"/>
            </w:tcBorders>
            <w:vAlign w:val="center"/>
          </w:tcPr>
          <w:p w:rsidR="00C45907" w:rsidRPr="00796D69" w:rsidRDefault="00C45907" w:rsidP="00BC5054">
            <w:pPr>
              <w:pStyle w:val="TAC"/>
            </w:pPr>
            <w:r w:rsidRPr="00796D69">
              <w:t>G-FR2-A3-22</w:t>
            </w:r>
          </w:p>
        </w:tc>
        <w:tc>
          <w:tcPr>
            <w:tcW w:w="1428"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F90316">
              <w:t>1.9</w:t>
            </w:r>
          </w:p>
        </w:tc>
      </w:tr>
      <w:tr w:rsidR="00C45907" w:rsidRPr="00796D69" w:rsidTr="00BC5054">
        <w:trPr>
          <w:trHeight w:val="105"/>
        </w:trPr>
        <w:tc>
          <w:tcPr>
            <w:tcW w:w="1032"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rsidR="00C45907" w:rsidRPr="00796D69"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del w:id="1529" w:author="CR0132" w:date="2020-03-13T16:08:00Z">
              <w:r w:rsidRPr="00796D69" w:rsidDel="00847F4F">
                <w:delText>G-FR2-A4-10</w:delText>
              </w:r>
            </w:del>
            <w:ins w:id="1530" w:author="CR0132" w:date="2020-03-13T16:08:00Z">
              <w:r w:rsidRPr="001A1F42">
                <w:t>G-FR2-A7-5</w:t>
              </w:r>
            </w:ins>
            <w:r w:rsidRPr="00796D69">
              <w:t xml:space="preserve"> </w:t>
            </w:r>
          </w:p>
        </w:tc>
        <w:tc>
          <w:tcPr>
            <w:tcW w:w="1428" w:type="dxa"/>
            <w:vMerge w:val="restart"/>
            <w:tcBorders>
              <w:top w:val="single" w:sz="4" w:space="0" w:color="auto"/>
              <w:left w:val="single" w:sz="4" w:space="0" w:color="auto"/>
              <w:right w:val="single" w:sz="4" w:space="0" w:color="auto"/>
            </w:tcBorders>
            <w:vAlign w:val="center"/>
            <w:hideMark/>
          </w:tcPr>
          <w:p w:rsidR="00C45907" w:rsidRPr="00796D69" w:rsidRDefault="00C45907" w:rsidP="00BC5054">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pPr>
            <w:del w:id="1531" w:author="CR0132" w:date="2020-03-13T16:08:00Z">
              <w:r w:rsidRPr="00F90316" w:rsidDel="00847F4F">
                <w:delText>N/A</w:delText>
              </w:r>
            </w:del>
            <w:ins w:id="1532" w:author="CR0132" w:date="2020-03-13T16:08:00Z">
              <w:r>
                <w:t>[14.8]</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3" w:author="CR0132" w:date="2020-03-13T16:08:00Z">
              <w:r w:rsidRPr="00F90316" w:rsidDel="00847F4F">
                <w:delText>N/A</w:delText>
              </w:r>
            </w:del>
            <w:ins w:id="1534" w:author="CR0132" w:date="2020-03-13T16:08:00Z">
              <w:r>
                <w:t>[14.1]</w:t>
              </w:r>
            </w:ins>
          </w:p>
        </w:tc>
      </w:tr>
      <w:tr w:rsidR="00C45907" w:rsidRPr="00796D69" w:rsidTr="00BC5054">
        <w:trPr>
          <w:trHeight w:val="105"/>
        </w:trPr>
        <w:tc>
          <w:tcPr>
            <w:tcW w:w="1032"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right w:val="single" w:sz="4" w:space="0" w:color="auto"/>
            </w:tcBorders>
            <w:vAlign w:val="center"/>
          </w:tcPr>
          <w:p w:rsidR="00C45907" w:rsidRPr="00796D69" w:rsidRDefault="00C45907" w:rsidP="00BC5054">
            <w:pPr>
              <w:pStyle w:val="TAC"/>
            </w:pPr>
          </w:p>
        </w:tc>
        <w:tc>
          <w:tcPr>
            <w:tcW w:w="808" w:type="dxa"/>
            <w:vMerge w:val="restart"/>
            <w:tcBorders>
              <w:left w:val="single" w:sz="4" w:space="0" w:color="auto"/>
              <w:right w:val="single" w:sz="4" w:space="0" w:color="auto"/>
            </w:tcBorders>
            <w:vAlign w:val="center"/>
          </w:tcPr>
          <w:p w:rsidR="00C45907" w:rsidRPr="00796D69" w:rsidRDefault="00C45907" w:rsidP="00BC5054">
            <w:pPr>
              <w:pStyle w:val="TAC"/>
            </w:pPr>
            <w:del w:id="1535" w:author="CR0132" w:date="2020-03-13T16:08:00Z">
              <w:r w:rsidRPr="00796D69" w:rsidDel="00847F4F">
                <w:delText>G-FR2-A4-20</w:delText>
              </w:r>
            </w:del>
            <w:ins w:id="1536" w:author="CR0132" w:date="2020-03-13T16:08:00Z">
              <w:r w:rsidRPr="001A1F42">
                <w:t>G-FR2-A7-</w:t>
              </w:r>
              <w:r w:rsidRPr="00115FF0">
                <w:t>10</w:t>
              </w:r>
            </w:ins>
          </w:p>
        </w:tc>
        <w:tc>
          <w:tcPr>
            <w:tcW w:w="1428" w:type="dxa"/>
            <w:vMerge w:val="restart"/>
            <w:tcBorders>
              <w:top w:val="single" w:sz="4" w:space="0" w:color="auto"/>
              <w:left w:val="single" w:sz="4" w:space="0" w:color="auto"/>
              <w:right w:val="single" w:sz="4" w:space="0" w:color="auto"/>
            </w:tcBorders>
            <w:vAlign w:val="center"/>
          </w:tcPr>
          <w:p w:rsidR="00C45907" w:rsidRPr="00796D69" w:rsidRDefault="00C45907" w:rsidP="00BC5054">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7" w:author="CR0132" w:date="2020-03-13T16:08:00Z">
              <w:r w:rsidRPr="00F90316" w:rsidDel="00847F4F">
                <w:delText>19.8</w:delText>
              </w:r>
            </w:del>
            <w:ins w:id="1538" w:author="CR0132" w:date="2020-03-13T16:08:00Z">
              <w:r>
                <w:t>[14.4]</w:t>
              </w:r>
            </w:ins>
          </w:p>
        </w:tc>
      </w:tr>
      <w:tr w:rsidR="00C45907" w:rsidRPr="00796D69" w:rsidTr="00BC5054">
        <w:trPr>
          <w:trHeight w:val="105"/>
        </w:trPr>
        <w:tc>
          <w:tcPr>
            <w:tcW w:w="1032"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rsidR="00C45907" w:rsidRPr="00796D69"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rsidR="00C45907" w:rsidRPr="00796D69"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del w:id="1539" w:author="CR0132" w:date="2020-03-13T16:08:00Z">
              <w:r w:rsidRPr="00F90316" w:rsidDel="00847F4F">
                <w:delText>19.0</w:delText>
              </w:r>
            </w:del>
            <w:ins w:id="1540" w:author="CR0132" w:date="2020-03-13T16:08:00Z">
              <w:r>
                <w:t>[13.8]</w:t>
              </w:r>
            </w:ins>
          </w:p>
        </w:tc>
      </w:tr>
    </w:tbl>
    <w:p w:rsidR="00C45907" w:rsidRPr="00796D69" w:rsidRDefault="00C45907" w:rsidP="00C45907"/>
    <w:p w:rsidR="00C45907" w:rsidRPr="00796D69" w:rsidRDefault="00C45907" w:rsidP="00C45907">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rsidR="00C45907" w:rsidRPr="00796D69" w:rsidRDefault="00C45907" w:rsidP="00C45907">
      <w:pPr>
        <w:pStyle w:val="Heading3"/>
        <w:rPr>
          <w:rFonts w:eastAsia="SimSun"/>
        </w:rPr>
      </w:pPr>
      <w:bookmarkStart w:id="1541" w:name="_Toc21102943"/>
      <w:bookmarkStart w:id="1542" w:name="_Toc29810792"/>
      <w:bookmarkStart w:id="1543" w:name="_Toc36636144"/>
      <w:r w:rsidRPr="00796D69">
        <w:rPr>
          <w:rFonts w:eastAsia="SimSun"/>
        </w:rPr>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1541"/>
      <w:bookmarkEnd w:id="1542"/>
      <w:bookmarkEnd w:id="1543"/>
    </w:p>
    <w:p w:rsidR="00C45907" w:rsidRPr="00796D69" w:rsidRDefault="00C45907" w:rsidP="00C45907">
      <w:pPr>
        <w:pStyle w:val="Heading4"/>
      </w:pPr>
      <w:bookmarkStart w:id="1544" w:name="_Toc21102944"/>
      <w:bookmarkStart w:id="1545" w:name="_Toc29810793"/>
      <w:bookmarkStart w:id="1546" w:name="_Toc36636145"/>
      <w:r w:rsidRPr="00796D69">
        <w:t>8.2.</w:t>
      </w:r>
      <w:r w:rsidRPr="00796D69">
        <w:rPr>
          <w:rFonts w:hint="eastAsia"/>
        </w:rPr>
        <w:t>2.1</w:t>
      </w:r>
      <w:r w:rsidRPr="00796D69">
        <w:tab/>
        <w:t>Definition and applicability</w:t>
      </w:r>
      <w:bookmarkEnd w:id="1544"/>
      <w:bookmarkEnd w:id="1545"/>
      <w:bookmarkEnd w:id="1546"/>
    </w:p>
    <w:p w:rsidR="00C45907" w:rsidRPr="00796D69" w:rsidRDefault="00C45907" w:rsidP="00C45907">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1547" w:name="_Toc21102945"/>
      <w:bookmarkStart w:id="1548" w:name="_Toc29810794"/>
      <w:bookmarkStart w:id="1549" w:name="_Toc36636146"/>
      <w:r w:rsidRPr="00796D69">
        <w:t>8.2.</w:t>
      </w:r>
      <w:r w:rsidRPr="00796D69">
        <w:rPr>
          <w:rFonts w:hint="eastAsia"/>
        </w:rPr>
        <w:t>2.</w:t>
      </w:r>
      <w:r w:rsidRPr="00796D69">
        <w:t>2</w:t>
      </w:r>
      <w:r w:rsidRPr="00796D69">
        <w:tab/>
        <w:t>Minimum Requirement</w:t>
      </w:r>
      <w:bookmarkEnd w:id="1547"/>
      <w:bookmarkEnd w:id="1548"/>
      <w:bookmarkEnd w:id="1549"/>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rsidR="00C45907" w:rsidRPr="00796D69" w:rsidRDefault="00C45907" w:rsidP="00C45907">
      <w:pPr>
        <w:pStyle w:val="Heading4"/>
      </w:pPr>
      <w:bookmarkStart w:id="1550" w:name="_Toc21102946"/>
      <w:bookmarkStart w:id="1551" w:name="_Toc29810795"/>
      <w:bookmarkStart w:id="1552" w:name="_Toc36636147"/>
      <w:r w:rsidRPr="00796D69">
        <w:t>8.2.</w:t>
      </w:r>
      <w:r w:rsidRPr="00796D69">
        <w:rPr>
          <w:rFonts w:hint="eastAsia"/>
        </w:rPr>
        <w:t>2.</w:t>
      </w:r>
      <w:r w:rsidRPr="00796D69">
        <w:t>3</w:t>
      </w:r>
      <w:r w:rsidRPr="00796D69">
        <w:tab/>
        <w:t>Test Purpose</w:t>
      </w:r>
      <w:bookmarkEnd w:id="1550"/>
      <w:bookmarkEnd w:id="1551"/>
      <w:bookmarkEnd w:id="1552"/>
    </w:p>
    <w:p w:rsidR="00C45907" w:rsidRPr="00796D69" w:rsidRDefault="00C45907" w:rsidP="00C45907">
      <w:r w:rsidRPr="00796D69">
        <w:t>The test shall verify the receiver</w:t>
      </w:r>
      <w:r>
        <w:rPr>
          <w:lang w:eastAsia="zh-CN"/>
        </w:rPr>
        <w:t>'</w:t>
      </w:r>
      <w:r w:rsidRPr="00796D69">
        <w:t>s ability to achieve throughput under multipath fading propagation conditions for a given SNR.</w:t>
      </w:r>
    </w:p>
    <w:p w:rsidR="00C45907" w:rsidRPr="00796D69" w:rsidRDefault="00C45907" w:rsidP="00C45907">
      <w:pPr>
        <w:pStyle w:val="Heading4"/>
      </w:pPr>
      <w:bookmarkStart w:id="1553" w:name="_Toc21102947"/>
      <w:bookmarkStart w:id="1554" w:name="_Toc29810796"/>
      <w:bookmarkStart w:id="1555" w:name="_Toc36636148"/>
      <w:r w:rsidRPr="00796D69">
        <w:t>8.2.</w:t>
      </w:r>
      <w:r w:rsidRPr="00796D69">
        <w:rPr>
          <w:rFonts w:hint="eastAsia"/>
        </w:rPr>
        <w:t>2.</w:t>
      </w:r>
      <w:r w:rsidRPr="00796D69">
        <w:t>4</w:t>
      </w:r>
      <w:r w:rsidRPr="00796D69">
        <w:tab/>
        <w:t>Method of test</w:t>
      </w:r>
      <w:bookmarkEnd w:id="1553"/>
      <w:bookmarkEnd w:id="1554"/>
      <w:bookmarkEnd w:id="1555"/>
    </w:p>
    <w:p w:rsidR="00C45907" w:rsidRPr="00796D69" w:rsidRDefault="00C45907" w:rsidP="00C45907">
      <w:pPr>
        <w:pStyle w:val="Heading5"/>
      </w:pPr>
      <w:bookmarkStart w:id="1556" w:name="_Toc21102948"/>
      <w:bookmarkStart w:id="1557" w:name="_Toc29810797"/>
      <w:bookmarkStart w:id="1558" w:name="_Toc36636149"/>
      <w:r w:rsidRPr="00796D69">
        <w:t>8.2.2.4.1</w:t>
      </w:r>
      <w:r w:rsidRPr="00796D69">
        <w:rPr>
          <w:rFonts w:hint="eastAsia"/>
        </w:rPr>
        <w:tab/>
      </w:r>
      <w:r w:rsidRPr="00796D69">
        <w:t>Initial Conditions</w:t>
      </w:r>
      <w:bookmarkEnd w:id="1556"/>
      <w:bookmarkEnd w:id="1557"/>
      <w:bookmarkEnd w:id="1558"/>
    </w:p>
    <w:p w:rsidR="00C45907" w:rsidRPr="00796D69" w:rsidRDefault="00C45907" w:rsidP="00C45907">
      <w:r w:rsidRPr="00796D69">
        <w:t>Test environment:</w:t>
      </w:r>
      <w:r w:rsidRPr="00796D69">
        <w:tab/>
        <w:t>Normal, see subclause B.2.</w:t>
      </w:r>
    </w:p>
    <w:p w:rsidR="00C45907" w:rsidRPr="002E5CC4" w:rsidRDefault="00C45907" w:rsidP="00C45907">
      <w:bookmarkStart w:id="1559" w:name="_Toc21102949"/>
      <w:r w:rsidRPr="002E5CC4">
        <w:t>RF channels to be tested</w:t>
      </w:r>
      <w:r w:rsidRPr="00D753F8">
        <w:t xml:space="preserve"> </w:t>
      </w:r>
      <w:r>
        <w:t>for single carrier</w:t>
      </w:r>
      <w:r w:rsidRPr="002E5CC4">
        <w:t>:</w:t>
      </w:r>
      <w:r w:rsidRPr="002E5CC4">
        <w:tab/>
        <w:t>M</w:t>
      </w:r>
      <w:r w:rsidRPr="002E5CC4">
        <w:rPr>
          <w:rFonts w:hint="eastAsia"/>
          <w:lang w:eastAsia="zh-CN"/>
        </w:rPr>
        <w:t>,</w:t>
      </w:r>
      <w:r w:rsidRPr="002E5CC4">
        <w:t xml:space="preserve"> see subclause 4.9.1.</w:t>
      </w:r>
    </w:p>
    <w:p w:rsidR="00C45907" w:rsidRPr="0090697E" w:rsidRDefault="00C45907" w:rsidP="00C45907">
      <w:pPr>
        <w:rPr>
          <w:rFonts w:eastAsiaTheme="minorEastAsia"/>
          <w:lang w:eastAsia="zh-CN"/>
        </w:rPr>
      </w:pPr>
      <w:r w:rsidRPr="002E5CC4">
        <w:t>Direction to be tested:</w:t>
      </w:r>
      <w:r>
        <w:rPr>
          <w:rFonts w:eastAsiaTheme="minorEastAsia" w:hint="eastAsia"/>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rsidR="00C45907" w:rsidRPr="00796D69" w:rsidRDefault="00C45907" w:rsidP="00C45907">
      <w:pPr>
        <w:pStyle w:val="Heading5"/>
      </w:pPr>
      <w:bookmarkStart w:id="1560" w:name="_Toc29810798"/>
      <w:bookmarkStart w:id="1561" w:name="_Toc36636150"/>
      <w:r w:rsidRPr="00796D69">
        <w:t>8.2.</w:t>
      </w:r>
      <w:r w:rsidRPr="00796D69">
        <w:rPr>
          <w:rFonts w:hint="eastAsia"/>
        </w:rPr>
        <w:t>2.</w:t>
      </w:r>
      <w:r w:rsidRPr="00796D69">
        <w:t>4.2</w:t>
      </w:r>
      <w:r w:rsidRPr="00796D69">
        <w:tab/>
        <w:t>Procedure</w:t>
      </w:r>
      <w:bookmarkEnd w:id="1559"/>
      <w:bookmarkEnd w:id="1560"/>
      <w:bookmarkEnd w:id="1561"/>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2E5CC4" w:rsidRDefault="00C45907" w:rsidP="00C4590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r>
        <w:rPr>
          <w:lang w:eastAsia="zh-CN"/>
        </w:rPr>
        <w:t>one</w:t>
      </w:r>
      <w:r w:rsidRPr="002E5CC4">
        <w:rPr>
          <w:lang w:eastAsia="zh-CN"/>
        </w:rPr>
        <w:t xml:space="preserv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rsidR="00C45907" w:rsidRPr="00796D69" w:rsidRDefault="00C45907" w:rsidP="00C45907">
      <w:pPr>
        <w:pStyle w:val="TH"/>
        <w:rPr>
          <w:lang w:eastAsia="zh-CN"/>
        </w:rPr>
      </w:pPr>
      <w:r w:rsidRPr="00796D69">
        <w:lastRenderedPageBreak/>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922CC8" w:rsidTr="00BC5054">
        <w:tc>
          <w:tcPr>
            <w:tcW w:w="4805" w:type="dxa"/>
            <w:gridSpan w:val="2"/>
          </w:tcPr>
          <w:p w:rsidR="00C45907" w:rsidRPr="00922CC8" w:rsidRDefault="00C45907" w:rsidP="00BC5054">
            <w:pPr>
              <w:pStyle w:val="TAC"/>
              <w:rPr>
                <w:rFonts w:cs="Arial"/>
                <w:b/>
                <w:szCs w:val="18"/>
              </w:rPr>
            </w:pPr>
            <w:r w:rsidRPr="00922CC8">
              <w:rPr>
                <w:rFonts w:cs="Arial"/>
                <w:b/>
                <w:szCs w:val="18"/>
              </w:rPr>
              <w:t>Parameter</w:t>
            </w:r>
          </w:p>
        </w:tc>
        <w:tc>
          <w:tcPr>
            <w:tcW w:w="2411" w:type="dxa"/>
          </w:tcPr>
          <w:p w:rsidR="00C45907" w:rsidRPr="00922CC8" w:rsidRDefault="00C45907" w:rsidP="00BC5054">
            <w:pPr>
              <w:pStyle w:val="TAC"/>
              <w:rPr>
                <w:rFonts w:cs="Arial"/>
                <w:b/>
                <w:szCs w:val="18"/>
              </w:rPr>
            </w:pPr>
            <w:r w:rsidRPr="00922CC8">
              <w:rPr>
                <w:rFonts w:cs="Arial"/>
                <w:b/>
                <w:i/>
                <w:szCs w:val="18"/>
              </w:rPr>
              <w:t>BS type 1-O</w:t>
            </w:r>
          </w:p>
        </w:tc>
        <w:tc>
          <w:tcPr>
            <w:tcW w:w="2415" w:type="dxa"/>
          </w:tcPr>
          <w:p w:rsidR="00C45907" w:rsidRPr="00922CC8" w:rsidRDefault="00C45907" w:rsidP="00BC5054">
            <w:pPr>
              <w:pStyle w:val="TAC"/>
              <w:rPr>
                <w:rFonts w:cs="Arial"/>
                <w:b/>
                <w:szCs w:val="18"/>
              </w:rPr>
            </w:pPr>
            <w:r w:rsidRPr="00922CC8">
              <w:rPr>
                <w:rFonts w:cs="Arial"/>
                <w:b/>
                <w:i/>
                <w:szCs w:val="18"/>
              </w:rPr>
              <w:t>BS type 2-O</w:t>
            </w:r>
          </w:p>
        </w:tc>
      </w:tr>
      <w:tr w:rsidR="00C45907" w:rsidRPr="00922CC8" w:rsidTr="00BC5054">
        <w:tc>
          <w:tcPr>
            <w:tcW w:w="4805" w:type="dxa"/>
            <w:gridSpan w:val="2"/>
          </w:tcPr>
          <w:p w:rsidR="00C45907" w:rsidRPr="00922CC8" w:rsidRDefault="00C45907" w:rsidP="00BC5054">
            <w:pPr>
              <w:pStyle w:val="TAL"/>
              <w:rPr>
                <w:rFonts w:cs="Arial"/>
                <w:szCs w:val="18"/>
              </w:rPr>
            </w:pPr>
            <w:r w:rsidRPr="00922CC8">
              <w:rPr>
                <w:rFonts w:cs="Arial"/>
                <w:szCs w:val="18"/>
              </w:rPr>
              <w:t>Transform precoding</w:t>
            </w:r>
          </w:p>
        </w:tc>
        <w:tc>
          <w:tcPr>
            <w:tcW w:w="4826" w:type="dxa"/>
            <w:gridSpan w:val="2"/>
          </w:tcPr>
          <w:p w:rsidR="00C45907" w:rsidRPr="00922CC8" w:rsidRDefault="00C45907" w:rsidP="00BC5054">
            <w:pPr>
              <w:pStyle w:val="TAC"/>
              <w:rPr>
                <w:rFonts w:cs="Arial"/>
                <w:szCs w:val="18"/>
              </w:rPr>
            </w:pPr>
            <w:r w:rsidRPr="00922CC8">
              <w:rPr>
                <w:rFonts w:cs="Arial"/>
                <w:szCs w:val="18"/>
              </w:rPr>
              <w:t>Enabled</w:t>
            </w:r>
          </w:p>
        </w:tc>
      </w:tr>
      <w:tr w:rsidR="00C45907" w:rsidRPr="00922CC8" w:rsidTr="00BC5054">
        <w:tc>
          <w:tcPr>
            <w:tcW w:w="4805" w:type="dxa"/>
            <w:gridSpan w:val="2"/>
          </w:tcPr>
          <w:p w:rsidR="00C45907" w:rsidRPr="00922CC8" w:rsidRDefault="00C45907" w:rsidP="00BC5054">
            <w:pPr>
              <w:pStyle w:val="TAL"/>
              <w:rPr>
                <w:rFonts w:cs="Arial"/>
                <w:szCs w:val="18"/>
              </w:rPr>
            </w:pPr>
            <w:r w:rsidRPr="00715B02">
              <w:rPr>
                <w:rFonts w:cs="Arial"/>
                <w:szCs w:val="18"/>
              </w:rPr>
              <w:t xml:space="preserve">Default TDD UL-DL pattern </w:t>
            </w:r>
            <w:r w:rsidRPr="00715B02">
              <w:rPr>
                <w:rFonts w:eastAsia="SimSun"/>
                <w:lang w:eastAsia="zh-CN"/>
              </w:rPr>
              <w:t>(Note 1)</w:t>
            </w:r>
          </w:p>
        </w:tc>
        <w:tc>
          <w:tcPr>
            <w:tcW w:w="2411" w:type="dxa"/>
          </w:tcPr>
          <w:p w:rsidR="00C45907" w:rsidRPr="00922CC8" w:rsidRDefault="00C45907" w:rsidP="00BC5054">
            <w:pPr>
              <w:pStyle w:val="TAC"/>
              <w:rPr>
                <w:rFonts w:cs="Arial"/>
                <w:szCs w:val="18"/>
              </w:rPr>
            </w:pPr>
            <w:r w:rsidRPr="00922CC8">
              <w:rPr>
                <w:rFonts w:cs="Arial"/>
                <w:szCs w:val="18"/>
              </w:rPr>
              <w:t>15 kHz SCS:</w:t>
            </w:r>
          </w:p>
          <w:p w:rsidR="00C45907" w:rsidRPr="00922CC8" w:rsidRDefault="00C45907" w:rsidP="00BC5054">
            <w:pPr>
              <w:pStyle w:val="TAC"/>
              <w:rPr>
                <w:rFonts w:cs="Arial"/>
                <w:szCs w:val="18"/>
              </w:rPr>
            </w:pPr>
            <w:r w:rsidRPr="00922CC8">
              <w:rPr>
                <w:rFonts w:cs="Arial"/>
                <w:szCs w:val="18"/>
              </w:rPr>
              <w:t>3D1S1U, S=10D:2G:2U</w:t>
            </w:r>
          </w:p>
          <w:p w:rsidR="00C45907" w:rsidRPr="00922CC8" w:rsidRDefault="00C45907" w:rsidP="00BC5054">
            <w:pPr>
              <w:pStyle w:val="TAC"/>
              <w:rPr>
                <w:rFonts w:cs="Arial"/>
                <w:szCs w:val="18"/>
              </w:rPr>
            </w:pPr>
            <w:r w:rsidRPr="00922CC8">
              <w:rPr>
                <w:rFonts w:cs="Arial"/>
                <w:szCs w:val="18"/>
              </w:rPr>
              <w:t>30 kHz SCS:</w:t>
            </w:r>
          </w:p>
          <w:p w:rsidR="00C45907" w:rsidRPr="00922CC8" w:rsidRDefault="00C45907" w:rsidP="00BC5054">
            <w:pPr>
              <w:pStyle w:val="TAC"/>
              <w:rPr>
                <w:rFonts w:cs="Arial"/>
                <w:szCs w:val="18"/>
              </w:rPr>
            </w:pPr>
            <w:r w:rsidRPr="00922CC8">
              <w:rPr>
                <w:rFonts w:cs="Arial"/>
                <w:szCs w:val="18"/>
              </w:rPr>
              <w:t>7D1S2U, S=6D:4G:4U</w:t>
            </w:r>
          </w:p>
        </w:tc>
        <w:tc>
          <w:tcPr>
            <w:tcW w:w="2415" w:type="dxa"/>
          </w:tcPr>
          <w:p w:rsidR="00C45907" w:rsidRPr="00922CC8" w:rsidRDefault="00C45907" w:rsidP="00BC5054">
            <w:pPr>
              <w:pStyle w:val="TAC"/>
              <w:rPr>
                <w:rFonts w:cs="Arial"/>
                <w:szCs w:val="18"/>
              </w:rPr>
            </w:pPr>
            <w:r w:rsidRPr="00922CC8">
              <w:rPr>
                <w:rFonts w:cs="Arial"/>
                <w:szCs w:val="18"/>
              </w:rPr>
              <w:t>60 kHz and 120kHz SCS:</w:t>
            </w:r>
          </w:p>
          <w:p w:rsidR="00C45907" w:rsidRPr="00922CC8" w:rsidRDefault="00C45907" w:rsidP="00BC5054">
            <w:pPr>
              <w:pStyle w:val="TAC"/>
              <w:rPr>
                <w:rFonts w:cs="Arial"/>
                <w:szCs w:val="18"/>
              </w:rPr>
            </w:pPr>
            <w:r w:rsidRPr="00922CC8">
              <w:rPr>
                <w:rFonts w:cs="Arial"/>
                <w:szCs w:val="18"/>
              </w:rPr>
              <w:t>3D1S1U, S=10D:2G:2U</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HARQ</w:t>
            </w:r>
          </w:p>
        </w:tc>
        <w:tc>
          <w:tcPr>
            <w:tcW w:w="3566" w:type="dxa"/>
          </w:tcPr>
          <w:p w:rsidR="00C45907" w:rsidRPr="00922CC8" w:rsidRDefault="00C45907" w:rsidP="00BC5054">
            <w:pPr>
              <w:pStyle w:val="TAL"/>
              <w:rPr>
                <w:rFonts w:cs="Arial"/>
                <w:szCs w:val="18"/>
              </w:rPr>
            </w:pPr>
            <w:r w:rsidRPr="00922CC8">
              <w:rPr>
                <w:rFonts w:cs="Arial"/>
                <w:szCs w:val="18"/>
              </w:rPr>
              <w:t>Maximum number of HARQ transmissions</w:t>
            </w:r>
          </w:p>
        </w:tc>
        <w:tc>
          <w:tcPr>
            <w:tcW w:w="4826" w:type="dxa"/>
            <w:gridSpan w:val="2"/>
          </w:tcPr>
          <w:p w:rsidR="00C45907" w:rsidRPr="00922CC8" w:rsidRDefault="00C45907" w:rsidP="00BC5054">
            <w:pPr>
              <w:pStyle w:val="TAC"/>
              <w:rPr>
                <w:rFonts w:cs="Arial"/>
                <w:szCs w:val="18"/>
              </w:rPr>
            </w:pPr>
            <w:r w:rsidRPr="00922CC8">
              <w:rPr>
                <w:rFonts w:cs="Arial"/>
                <w:szCs w:val="18"/>
              </w:rPr>
              <w:t>4</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RV sequence</w:t>
            </w:r>
          </w:p>
        </w:tc>
        <w:tc>
          <w:tcPr>
            <w:tcW w:w="4826" w:type="dxa"/>
            <w:gridSpan w:val="2"/>
          </w:tcPr>
          <w:p w:rsidR="00C45907" w:rsidRPr="00922CC8" w:rsidRDefault="00C45907" w:rsidP="00BC5054">
            <w:pPr>
              <w:pStyle w:val="TAC"/>
              <w:rPr>
                <w:rFonts w:cs="Arial"/>
                <w:szCs w:val="18"/>
              </w:rPr>
            </w:pPr>
            <w:r w:rsidRPr="00922CC8">
              <w:rPr>
                <w:rFonts w:cs="Arial"/>
                <w:szCs w:val="18"/>
                <w:lang w:val="fr-FR"/>
              </w:rPr>
              <w:t>0, 2, 3, 1</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DM-RS</w:t>
            </w:r>
          </w:p>
        </w:tc>
        <w:tc>
          <w:tcPr>
            <w:tcW w:w="3566" w:type="dxa"/>
            <w:vAlign w:val="center"/>
          </w:tcPr>
          <w:p w:rsidR="00C45907" w:rsidRPr="00922CC8" w:rsidRDefault="00C45907" w:rsidP="00BC5054">
            <w:pPr>
              <w:pStyle w:val="TAL"/>
              <w:rPr>
                <w:rFonts w:cs="Arial"/>
                <w:szCs w:val="18"/>
              </w:rPr>
            </w:pPr>
            <w:r w:rsidRPr="00922CC8">
              <w:rPr>
                <w:rFonts w:cs="Arial"/>
                <w:szCs w:val="18"/>
              </w:rPr>
              <w:t>DM-RS configuration type</w:t>
            </w:r>
          </w:p>
        </w:tc>
        <w:tc>
          <w:tcPr>
            <w:tcW w:w="4826" w:type="dxa"/>
            <w:gridSpan w:val="2"/>
          </w:tcPr>
          <w:p w:rsidR="00C45907" w:rsidRPr="00922CC8" w:rsidRDefault="00C45907" w:rsidP="00BC5054">
            <w:pPr>
              <w:pStyle w:val="TAC"/>
              <w:rPr>
                <w:rFonts w:cs="Arial"/>
                <w:szCs w:val="18"/>
              </w:rPr>
            </w:pP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DM-RS duration</w:t>
            </w:r>
          </w:p>
        </w:tc>
        <w:tc>
          <w:tcPr>
            <w:tcW w:w="4826" w:type="dxa"/>
            <w:gridSpan w:val="2"/>
          </w:tcPr>
          <w:p w:rsidR="00C45907" w:rsidRPr="00922CC8" w:rsidRDefault="00C45907" w:rsidP="00BC5054">
            <w:pPr>
              <w:pStyle w:val="TAC"/>
              <w:rPr>
                <w:rFonts w:cs="Arial"/>
                <w:szCs w:val="18"/>
              </w:rPr>
            </w:pPr>
            <w:r w:rsidRPr="00922CC8">
              <w:t>single-symbol DM-RS</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rsidR="00C45907" w:rsidRPr="00922CC8" w:rsidRDefault="00C45907" w:rsidP="00BC5054">
            <w:pPr>
              <w:pStyle w:val="TAC"/>
              <w:rPr>
                <w:rFonts w:cs="Arial"/>
                <w:szCs w:val="18"/>
              </w:rPr>
            </w:pPr>
            <w:r w:rsidRPr="00922CC8">
              <w:rPr>
                <w:rFonts w:cs="Arial"/>
              </w:rPr>
              <w:t>pos</w:t>
            </w:r>
            <w:r w:rsidRPr="00922CC8">
              <w:rPr>
                <w:rFonts w:cs="Arial"/>
                <w:szCs w:val="18"/>
              </w:rPr>
              <w:t>1</w:t>
            </w:r>
          </w:p>
        </w:tc>
        <w:tc>
          <w:tcPr>
            <w:tcW w:w="2415" w:type="dxa"/>
          </w:tcPr>
          <w:p w:rsidR="00C45907" w:rsidRPr="00922CC8" w:rsidRDefault="00C45907" w:rsidP="00BC5054">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Number of DM-RS CDM group(s) without data</w:t>
            </w:r>
          </w:p>
        </w:tc>
        <w:tc>
          <w:tcPr>
            <w:tcW w:w="4826" w:type="dxa"/>
            <w:gridSpan w:val="2"/>
          </w:tcPr>
          <w:p w:rsidR="00C45907" w:rsidRPr="00922CC8" w:rsidRDefault="00C45907" w:rsidP="00BC5054">
            <w:pPr>
              <w:pStyle w:val="TAC"/>
              <w:rPr>
                <w:rFonts w:cs="Arial"/>
                <w:szCs w:val="18"/>
              </w:rPr>
            </w:pPr>
            <w:r w:rsidRPr="00922CC8">
              <w:rPr>
                <w:rFonts w:cs="Arial"/>
                <w:szCs w:val="18"/>
              </w:rPr>
              <w:t>2</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t>Ratio of PUSCH EPRE to DM-RS EPRE</w:t>
            </w:r>
          </w:p>
        </w:tc>
        <w:tc>
          <w:tcPr>
            <w:tcW w:w="4826" w:type="dxa"/>
            <w:gridSpan w:val="2"/>
          </w:tcPr>
          <w:p w:rsidR="00C45907" w:rsidRPr="00922CC8" w:rsidRDefault="00C45907" w:rsidP="00BC5054">
            <w:pPr>
              <w:pStyle w:val="TAC"/>
              <w:rPr>
                <w:rFonts w:cs="Arial"/>
                <w:szCs w:val="18"/>
              </w:rPr>
            </w:pPr>
            <w:r w:rsidRPr="00922CC8">
              <w:rPr>
                <w:rFonts w:cs="Arial"/>
                <w:szCs w:val="18"/>
              </w:rPr>
              <w:t>-3 dB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port</w:t>
            </w:r>
            <w:r w:rsidRPr="00922CC8">
              <w:t>(s)</w:t>
            </w:r>
          </w:p>
        </w:tc>
        <w:tc>
          <w:tcPr>
            <w:tcW w:w="4826" w:type="dxa"/>
            <w:gridSpan w:val="2"/>
          </w:tcPr>
          <w:p w:rsidR="00C45907" w:rsidRPr="00922CC8" w:rsidRDefault="00C45907" w:rsidP="00BC5054">
            <w:pPr>
              <w:pStyle w:val="TAC"/>
              <w:rPr>
                <w:rFonts w:cs="Arial"/>
                <w:szCs w:val="18"/>
              </w:rPr>
            </w:pPr>
            <w:r w:rsidRPr="00922CC8">
              <w:rPr>
                <w:rFonts w:cs="Arial"/>
                <w:szCs w:val="18"/>
              </w:rPr>
              <w:t>0</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vAlign w:val="center"/>
          </w:tcPr>
          <w:p w:rsidR="00C45907" w:rsidRPr="00922CC8" w:rsidRDefault="00C45907" w:rsidP="00BC5054">
            <w:pPr>
              <w:pStyle w:val="TAL"/>
              <w:rPr>
                <w:rFonts w:cs="Arial"/>
                <w:szCs w:val="18"/>
              </w:rPr>
            </w:pPr>
            <w:r w:rsidRPr="00922CC8">
              <w:rPr>
                <w:rFonts w:cs="Arial"/>
                <w:szCs w:val="18"/>
              </w:rPr>
              <w:t>DM-RS sequence generation</w:t>
            </w:r>
          </w:p>
        </w:tc>
        <w:tc>
          <w:tcPr>
            <w:tcW w:w="4826" w:type="dxa"/>
            <w:gridSpan w:val="2"/>
          </w:tcPr>
          <w:p w:rsidR="00C45907" w:rsidRPr="00922CC8" w:rsidRDefault="00C45907" w:rsidP="00BC5054">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Time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eastAsia="Batang" w:cs="Arial"/>
                <w:szCs w:val="18"/>
              </w:rPr>
              <w:t>PUSCH mapping type</w:t>
            </w:r>
          </w:p>
        </w:tc>
        <w:tc>
          <w:tcPr>
            <w:tcW w:w="2411" w:type="dxa"/>
          </w:tcPr>
          <w:p w:rsidR="00C45907" w:rsidRPr="00922CC8" w:rsidRDefault="00C45907" w:rsidP="00BC5054">
            <w:pPr>
              <w:pStyle w:val="TAC"/>
              <w:rPr>
                <w:rFonts w:cs="Arial"/>
                <w:szCs w:val="18"/>
              </w:rPr>
            </w:pPr>
            <w:r w:rsidRPr="00922CC8">
              <w:rPr>
                <w:rFonts w:cs="Arial"/>
                <w:szCs w:val="18"/>
              </w:rPr>
              <w:t>A, B</w:t>
            </w:r>
          </w:p>
        </w:tc>
        <w:tc>
          <w:tcPr>
            <w:tcW w:w="2415" w:type="dxa"/>
          </w:tcPr>
          <w:p w:rsidR="00C45907" w:rsidRPr="00922CC8" w:rsidRDefault="00C45907" w:rsidP="00BC5054">
            <w:pPr>
              <w:pStyle w:val="TAC"/>
              <w:rPr>
                <w:rFonts w:cs="Arial"/>
                <w:szCs w:val="18"/>
              </w:rPr>
            </w:pPr>
            <w:r w:rsidRPr="00922CC8">
              <w:rPr>
                <w:rFonts w:cs="Arial"/>
                <w:szCs w:val="18"/>
              </w:rPr>
              <w:t>B</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Start symbol</w:t>
            </w:r>
          </w:p>
        </w:tc>
        <w:tc>
          <w:tcPr>
            <w:tcW w:w="2411" w:type="dxa"/>
          </w:tcPr>
          <w:p w:rsidR="00C45907" w:rsidRPr="00922CC8" w:rsidRDefault="00C45907" w:rsidP="00BC5054">
            <w:pPr>
              <w:pStyle w:val="TAC"/>
              <w:rPr>
                <w:rFonts w:cs="Arial"/>
                <w:szCs w:val="18"/>
              </w:rPr>
            </w:pPr>
            <w:r w:rsidRPr="00922CC8">
              <w:rPr>
                <w:rFonts w:cs="Arial"/>
                <w:szCs w:val="18"/>
              </w:rPr>
              <w:t>0</w:t>
            </w:r>
          </w:p>
        </w:tc>
        <w:tc>
          <w:tcPr>
            <w:tcW w:w="2415" w:type="dxa"/>
          </w:tcPr>
          <w:p w:rsidR="00C45907" w:rsidRPr="00922CC8" w:rsidRDefault="00C45907" w:rsidP="00BC5054">
            <w:pPr>
              <w:pStyle w:val="TAC"/>
              <w:rPr>
                <w:rFonts w:cs="Arial"/>
                <w:szCs w:val="18"/>
              </w:rPr>
            </w:pPr>
            <w:r w:rsidRPr="00922CC8">
              <w:rPr>
                <w:rFonts w:cs="Arial"/>
                <w:szCs w:val="18"/>
              </w:rPr>
              <w:t xml:space="preserve">0 </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t>Allocation length</w:t>
            </w:r>
          </w:p>
        </w:tc>
        <w:tc>
          <w:tcPr>
            <w:tcW w:w="2411" w:type="dxa"/>
          </w:tcPr>
          <w:p w:rsidR="00C45907" w:rsidRPr="00922CC8" w:rsidRDefault="00C45907" w:rsidP="00BC5054">
            <w:pPr>
              <w:pStyle w:val="TAC"/>
              <w:rPr>
                <w:rFonts w:cs="Arial"/>
                <w:szCs w:val="18"/>
              </w:rPr>
            </w:pPr>
            <w:r w:rsidRPr="00922CC8">
              <w:rPr>
                <w:rFonts w:cs="Arial"/>
                <w:szCs w:val="18"/>
              </w:rPr>
              <w:t>14</w:t>
            </w:r>
          </w:p>
        </w:tc>
        <w:tc>
          <w:tcPr>
            <w:tcW w:w="2415" w:type="dxa"/>
          </w:tcPr>
          <w:p w:rsidR="00C45907" w:rsidRPr="00922CC8" w:rsidRDefault="00C45907" w:rsidP="00BC5054">
            <w:pPr>
              <w:pStyle w:val="TAC"/>
              <w:rPr>
                <w:rFonts w:cs="Arial"/>
                <w:szCs w:val="18"/>
              </w:rPr>
            </w:pPr>
            <w:r w:rsidRPr="00922CC8">
              <w:rPr>
                <w:rFonts w:cs="Arial"/>
                <w:szCs w:val="18"/>
              </w:rPr>
              <w:t xml:space="preserve">10 </w:t>
            </w:r>
          </w:p>
        </w:tc>
      </w:tr>
      <w:tr w:rsidR="00C45907" w:rsidRPr="00922CC8" w:rsidTr="00BC5054">
        <w:tc>
          <w:tcPr>
            <w:tcW w:w="1239" w:type="dxa"/>
            <w:vMerge w:val="restart"/>
          </w:tcPr>
          <w:p w:rsidR="00C45907" w:rsidRPr="00922CC8" w:rsidRDefault="00C45907" w:rsidP="00BC5054">
            <w:pPr>
              <w:pStyle w:val="TAL"/>
              <w:rPr>
                <w:rFonts w:cs="Arial"/>
                <w:szCs w:val="18"/>
              </w:rPr>
            </w:pPr>
            <w:r w:rsidRPr="00922CC8">
              <w:rPr>
                <w:rFonts w:cs="Arial"/>
                <w:szCs w:val="18"/>
              </w:rPr>
              <w:t>Frequency domain resource</w:t>
            </w:r>
            <w:r w:rsidRPr="00922CC8">
              <w:t xml:space="preserve"> assignment</w:t>
            </w:r>
          </w:p>
        </w:tc>
        <w:tc>
          <w:tcPr>
            <w:tcW w:w="3566" w:type="dxa"/>
          </w:tcPr>
          <w:p w:rsidR="00C45907" w:rsidRPr="00922CC8" w:rsidRDefault="00C45907" w:rsidP="00BC5054">
            <w:pPr>
              <w:pStyle w:val="TAL"/>
              <w:rPr>
                <w:rFonts w:cs="Arial"/>
                <w:szCs w:val="18"/>
              </w:rPr>
            </w:pPr>
            <w:r w:rsidRPr="00922CC8">
              <w:rPr>
                <w:rFonts w:cs="Arial"/>
                <w:szCs w:val="18"/>
              </w:rPr>
              <w:t>RB assignment</w:t>
            </w:r>
          </w:p>
        </w:tc>
        <w:tc>
          <w:tcPr>
            <w:tcW w:w="2411" w:type="dxa"/>
          </w:tcPr>
          <w:p w:rsidR="00C45907" w:rsidRPr="00922CC8" w:rsidRDefault="00C45907" w:rsidP="00BC5054">
            <w:pPr>
              <w:pStyle w:val="TAC"/>
              <w:rPr>
                <w:rFonts w:cs="Arial"/>
                <w:szCs w:val="18"/>
              </w:rPr>
            </w:pPr>
            <w:r w:rsidRPr="00922CC8">
              <w:rPr>
                <w:rFonts w:cs="Arial"/>
                <w:szCs w:val="18"/>
              </w:rPr>
              <w:t>15 kHz SCS: 25 PRBs in the middle of the test bandwidth</w:t>
            </w:r>
          </w:p>
          <w:p w:rsidR="00C45907" w:rsidRPr="00922CC8" w:rsidRDefault="00C45907" w:rsidP="00BC5054">
            <w:pPr>
              <w:pStyle w:val="TAC"/>
              <w:rPr>
                <w:rFonts w:cs="Arial"/>
                <w:szCs w:val="18"/>
              </w:rPr>
            </w:pPr>
            <w:r w:rsidRPr="00922CC8">
              <w:rPr>
                <w:rFonts w:cs="Arial"/>
                <w:szCs w:val="18"/>
              </w:rPr>
              <w:t xml:space="preserve"> 30 kHz SCS: 24 PRBs in the middle of the test bandwidth</w:t>
            </w:r>
          </w:p>
        </w:tc>
        <w:tc>
          <w:tcPr>
            <w:tcW w:w="2415" w:type="dxa"/>
          </w:tcPr>
          <w:p w:rsidR="00C45907" w:rsidRPr="00922CC8" w:rsidRDefault="00C45907" w:rsidP="00BC5054">
            <w:pPr>
              <w:pStyle w:val="TAC"/>
              <w:rPr>
                <w:rFonts w:cs="Arial"/>
                <w:szCs w:val="18"/>
              </w:rPr>
            </w:pPr>
            <w:r w:rsidRPr="00922CC8">
              <w:rPr>
                <w:rFonts w:cs="Arial"/>
                <w:szCs w:val="18"/>
              </w:rPr>
              <w:t>30 PRBs in the middle of the test bandwidth</w:t>
            </w:r>
          </w:p>
        </w:tc>
      </w:tr>
      <w:tr w:rsidR="00C45907" w:rsidRPr="00922CC8" w:rsidTr="00BC5054">
        <w:tc>
          <w:tcPr>
            <w:tcW w:w="1239" w:type="dxa"/>
            <w:vMerge/>
          </w:tcPr>
          <w:p w:rsidR="00C45907" w:rsidRPr="00922CC8" w:rsidRDefault="00C45907" w:rsidP="00BC5054">
            <w:pPr>
              <w:pStyle w:val="TAL"/>
              <w:rPr>
                <w:rFonts w:cs="Arial"/>
                <w:szCs w:val="18"/>
              </w:rPr>
            </w:pPr>
          </w:p>
        </w:tc>
        <w:tc>
          <w:tcPr>
            <w:tcW w:w="3566" w:type="dxa"/>
          </w:tcPr>
          <w:p w:rsidR="00C45907" w:rsidRPr="00922CC8" w:rsidRDefault="00C45907" w:rsidP="00BC5054">
            <w:pPr>
              <w:pStyle w:val="TAL"/>
              <w:rPr>
                <w:rFonts w:cs="Arial"/>
                <w:szCs w:val="18"/>
              </w:rPr>
            </w:pPr>
            <w:r w:rsidRPr="00922CC8">
              <w:rPr>
                <w:rFonts w:cs="Arial"/>
                <w:szCs w:val="18"/>
              </w:rPr>
              <w:t>Frequency hopping</w:t>
            </w:r>
          </w:p>
        </w:tc>
        <w:tc>
          <w:tcPr>
            <w:tcW w:w="4826" w:type="dxa"/>
            <w:gridSpan w:val="2"/>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rPr>
            </w:pPr>
            <w:r w:rsidRPr="00922CC8">
              <w:rPr>
                <w:rFonts w:cs="Arial"/>
                <w:szCs w:val="18"/>
              </w:rPr>
              <w:t>Code block group based PUSCH transmission</w:t>
            </w:r>
          </w:p>
        </w:tc>
        <w:tc>
          <w:tcPr>
            <w:tcW w:w="4826" w:type="dxa"/>
            <w:gridSpan w:val="2"/>
            <w:vAlign w:val="center"/>
          </w:tcPr>
          <w:p w:rsidR="00C45907" w:rsidRPr="00922CC8" w:rsidRDefault="00C45907" w:rsidP="00BC5054">
            <w:pPr>
              <w:pStyle w:val="TAC"/>
              <w:rPr>
                <w:rFonts w:cs="Arial"/>
                <w:szCs w:val="18"/>
              </w:rPr>
            </w:pPr>
            <w:r w:rsidRPr="00922CC8">
              <w:rPr>
                <w:rFonts w:cs="Arial"/>
                <w:szCs w:val="18"/>
              </w:rPr>
              <w:t>Disabled</w:t>
            </w:r>
          </w:p>
        </w:tc>
      </w:tr>
      <w:tr w:rsidR="00C45907" w:rsidRPr="00922CC8" w:rsidTr="00BC5054">
        <w:tc>
          <w:tcPr>
            <w:tcW w:w="4805" w:type="dxa"/>
            <w:gridSpan w:val="2"/>
            <w:vAlign w:val="center"/>
          </w:tcPr>
          <w:p w:rsidR="00C45907" w:rsidRPr="00922CC8" w:rsidRDefault="00C45907" w:rsidP="00BC5054">
            <w:pPr>
              <w:pStyle w:val="TAL"/>
              <w:rPr>
                <w:rFonts w:cs="Arial"/>
                <w:szCs w:val="18"/>
                <w:lang w:eastAsia="zh-CN"/>
              </w:rPr>
            </w:pPr>
            <w:r w:rsidRPr="00922CC8">
              <w:t>PT-RS</w:t>
            </w:r>
          </w:p>
        </w:tc>
        <w:tc>
          <w:tcPr>
            <w:tcW w:w="4826" w:type="dxa"/>
            <w:gridSpan w:val="2"/>
            <w:vAlign w:val="center"/>
          </w:tcPr>
          <w:p w:rsidR="00C45907" w:rsidRPr="00922CC8" w:rsidRDefault="00C45907" w:rsidP="00BC5054">
            <w:pPr>
              <w:pStyle w:val="TAC"/>
              <w:rPr>
                <w:rFonts w:cs="Arial"/>
                <w:szCs w:val="18"/>
                <w:lang w:eastAsia="zh-CN"/>
              </w:rPr>
            </w:pPr>
            <w:r w:rsidRPr="00922CC8">
              <w:rPr>
                <w:rFonts w:hint="eastAsia"/>
                <w:lang w:eastAsia="zh-CN"/>
              </w:rPr>
              <w:t>Not configured</w:t>
            </w:r>
          </w:p>
        </w:tc>
      </w:tr>
      <w:tr w:rsidR="00C45907" w:rsidRPr="00922CC8" w:rsidTr="00BC5054">
        <w:tc>
          <w:tcPr>
            <w:tcW w:w="9631" w:type="dxa"/>
            <w:gridSpan w:val="4"/>
            <w:vAlign w:val="center"/>
          </w:tcPr>
          <w:p w:rsidR="00C45907" w:rsidRPr="00922CC8" w:rsidRDefault="00C45907" w:rsidP="00BC5054">
            <w:pPr>
              <w:pStyle w:val="TAN"/>
              <w:rPr>
                <w:lang w:eastAsia="zh-CN"/>
              </w:rPr>
            </w:pPr>
            <w:r w:rsidRPr="00922CC8">
              <w:rPr>
                <w:rFonts w:eastAsia="Malgun Gothic"/>
                <w:lang w:val="fr-FR"/>
              </w:rPr>
              <w:t>Note 1</w:t>
            </w:r>
            <w:r w:rsidRPr="00922CC8">
              <w:rPr>
                <w:rFonts w:eastAsia="Malgun Gothic" w:hint="eastAsia"/>
                <w:lang w:val="fr-FR" w:eastAsia="zh-CN"/>
              </w:rPr>
              <w:t>:</w:t>
            </w:r>
            <w:r w:rsidRPr="00922CC8">
              <w:t xml:space="preserve"> </w:t>
            </w:r>
            <w:r w:rsidRPr="00922CC8">
              <w:tab/>
              <w:t>The same requirements are applicable to FDD and TDD with different UL-DL patterns for BS type 1-O, and the same requirements are applicable to TDD with different UL-DL patterns for BS type 2-O.</w:t>
            </w:r>
          </w:p>
        </w:tc>
      </w:tr>
    </w:tbl>
    <w:p w:rsidR="00C45907" w:rsidRPr="00796D69" w:rsidRDefault="00C45907" w:rsidP="00C45907">
      <w:pPr>
        <w:pStyle w:val="B1"/>
        <w:ind w:left="0" w:firstLine="0"/>
        <w:rPr>
          <w:lang w:eastAsia="zh-CN"/>
        </w:rPr>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796D69" w:rsidTr="00BC5054">
        <w:trPr>
          <w:cantSplit/>
          <w:jc w:val="center"/>
        </w:trPr>
        <w:tc>
          <w:tcPr>
            <w:tcW w:w="1423" w:type="dxa"/>
          </w:tcPr>
          <w:p w:rsidR="00C45907" w:rsidRPr="00796D69" w:rsidRDefault="00C45907" w:rsidP="00BC5054">
            <w:pPr>
              <w:pStyle w:val="TAH"/>
              <w:rPr>
                <w:rFonts w:eastAsia="‚c‚e‚o“Á‘¾ƒSƒVƒbƒN‘Ì"/>
              </w:rPr>
            </w:pPr>
            <w:r w:rsidRPr="00796D69">
              <w:t>BS type</w:t>
            </w:r>
          </w:p>
        </w:tc>
        <w:tc>
          <w:tcPr>
            <w:tcW w:w="1959" w:type="dxa"/>
          </w:tcPr>
          <w:p w:rsidR="00C45907" w:rsidRPr="00796D69" w:rsidRDefault="00C45907" w:rsidP="00BC5054">
            <w:pPr>
              <w:pStyle w:val="TAH"/>
              <w:rPr>
                <w:rFonts w:eastAsia="‚c‚e‚o“Á‘¾ƒSƒVƒbƒN‘Ì"/>
              </w:rPr>
            </w:pPr>
            <w:r w:rsidRPr="00796D69">
              <w:rPr>
                <w:rFonts w:eastAsia="‚c‚e‚o“Á‘¾ƒSƒVƒbƒN‘Ì"/>
              </w:rPr>
              <w:t>Sub-carrier spacing (kHz)</w:t>
            </w:r>
          </w:p>
        </w:tc>
        <w:tc>
          <w:tcPr>
            <w:tcW w:w="1985" w:type="dxa"/>
            <w:vAlign w:val="center"/>
          </w:tcPr>
          <w:p w:rsidR="00C45907" w:rsidRPr="00796D69" w:rsidRDefault="00C45907" w:rsidP="00BC5054">
            <w:pPr>
              <w:pStyle w:val="TAH"/>
              <w:rPr>
                <w:rFonts w:eastAsia="‚c‚e‚o“Á‘¾ƒSƒVƒbƒN‘Ì"/>
              </w:rPr>
            </w:pPr>
            <w:r w:rsidRPr="00796D69">
              <w:rPr>
                <w:rFonts w:eastAsia="‚c‚e‚o“Á‘¾ƒSƒVƒbƒN‘Ì"/>
              </w:rPr>
              <w:t>Channel bandwidth (MHz)</w:t>
            </w:r>
          </w:p>
        </w:tc>
        <w:tc>
          <w:tcPr>
            <w:tcW w:w="3402" w:type="dxa"/>
          </w:tcPr>
          <w:p w:rsidR="00C45907" w:rsidRPr="00796D69" w:rsidRDefault="00C45907" w:rsidP="00BC5054">
            <w:pPr>
              <w:pStyle w:val="TAH"/>
              <w:rPr>
                <w:rFonts w:eastAsia="‚c‚e‚o“Á‘¾ƒSƒVƒbƒN‘Ì"/>
              </w:rPr>
            </w:pPr>
            <w:r w:rsidRPr="00796D69">
              <w:rPr>
                <w:rFonts w:eastAsia="‚c‚e‚o“Á‘¾ƒSƒVƒbƒN‘Ì"/>
              </w:rPr>
              <w:t>AWGN power level</w:t>
            </w:r>
          </w:p>
        </w:tc>
      </w:tr>
      <w:tr w:rsidR="00C45907" w:rsidRPr="00796D69" w:rsidTr="00BC5054">
        <w:trPr>
          <w:cantSplit/>
          <w:trHeight w:val="197"/>
          <w:jc w:val="center"/>
        </w:trPr>
        <w:tc>
          <w:tcPr>
            <w:tcW w:w="1423" w:type="dxa"/>
            <w:vMerge w:val="restart"/>
          </w:tcPr>
          <w:p w:rsidR="00C45907" w:rsidRPr="00796D69" w:rsidRDefault="00C45907" w:rsidP="00BC5054">
            <w:pPr>
              <w:pStyle w:val="TAC"/>
              <w:rPr>
                <w:rFonts w:eastAsia="‚c‚e‚o“Á‘¾ƒSƒVƒbƒN‘Ì"/>
                <w:i/>
              </w:rPr>
            </w:pPr>
            <w:r w:rsidRPr="00796D69">
              <w:rPr>
                <w:i/>
              </w:rPr>
              <w:t>BS type 1-O</w:t>
            </w:r>
          </w:p>
        </w:tc>
        <w:tc>
          <w:tcPr>
            <w:tcW w:w="1959" w:type="dxa"/>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 MHz</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lang w:eastAsia="ja-JP"/>
              </w:rPr>
            </w:pPr>
          </w:p>
        </w:tc>
        <w:tc>
          <w:tcPr>
            <w:tcW w:w="1959" w:type="dxa"/>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1985"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2" w:type="dxa"/>
            <w:vAlign w:val="center"/>
          </w:tcPr>
          <w:p w:rsidR="00C45907" w:rsidRPr="00796D69" w:rsidRDefault="00C45907" w:rsidP="00BC5054">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 MHz</w:t>
            </w:r>
          </w:p>
        </w:tc>
      </w:tr>
      <w:tr w:rsidR="00C45907" w:rsidRPr="00796D69" w:rsidTr="00BC5054">
        <w:trPr>
          <w:cantSplit/>
          <w:trHeight w:val="70"/>
          <w:jc w:val="center"/>
        </w:trPr>
        <w:tc>
          <w:tcPr>
            <w:tcW w:w="1423" w:type="dxa"/>
            <w:vMerge w:val="restart"/>
          </w:tcPr>
          <w:p w:rsidR="00C45907" w:rsidRPr="00796D69" w:rsidRDefault="00C45907" w:rsidP="00BC505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rsidR="00C45907" w:rsidRPr="00796D69" w:rsidRDefault="00C45907" w:rsidP="00BC505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rsidR="00C45907" w:rsidRPr="00796D69" w:rsidRDefault="00C45907" w:rsidP="00BC505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47.52MHz</w:t>
            </w:r>
            <w:r w:rsidRPr="00922CC8">
              <w:rPr>
                <w:rFonts w:eastAsiaTheme="minorEastAsia" w:hint="eastAsia"/>
                <w:lang w:eastAsia="zh-CN"/>
              </w:rPr>
              <w:t xml:space="preserve"> </w:t>
            </w:r>
          </w:p>
        </w:tc>
      </w:tr>
      <w:tr w:rsidR="00C45907" w:rsidRPr="00796D69" w:rsidTr="00BC5054">
        <w:trPr>
          <w:cantSplit/>
          <w:trHeight w:val="70"/>
          <w:jc w:val="center"/>
        </w:trPr>
        <w:tc>
          <w:tcPr>
            <w:tcW w:w="1423" w:type="dxa"/>
            <w:vMerge/>
          </w:tcPr>
          <w:p w:rsidR="00C45907" w:rsidRPr="00796D69" w:rsidRDefault="00C45907" w:rsidP="00BC5054">
            <w:pPr>
              <w:pStyle w:val="TAC"/>
              <w:rPr>
                <w:rFonts w:eastAsia="‚c‚e‚o“Á‘¾ƒSƒVƒbƒN‘Ì"/>
              </w:rPr>
            </w:pPr>
          </w:p>
        </w:tc>
        <w:tc>
          <w:tcPr>
            <w:tcW w:w="1959" w:type="dxa"/>
          </w:tcPr>
          <w:p w:rsidR="00C45907" w:rsidRPr="00796D69" w:rsidRDefault="00C45907" w:rsidP="00BC5054">
            <w:pPr>
              <w:pStyle w:val="TAC"/>
              <w:rPr>
                <w:rFonts w:cs="v5.0.0"/>
                <w:lang w:eastAsia="zh-CN"/>
              </w:rPr>
            </w:pPr>
            <w:r w:rsidRPr="00796D69">
              <w:rPr>
                <w:rFonts w:cs="v5.0.0" w:hint="eastAsia"/>
                <w:lang w:eastAsia="zh-CN"/>
              </w:rPr>
              <w:t xml:space="preserve">120 </w:t>
            </w:r>
          </w:p>
        </w:tc>
        <w:tc>
          <w:tcPr>
            <w:tcW w:w="198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50</w:t>
            </w:r>
          </w:p>
        </w:tc>
        <w:tc>
          <w:tcPr>
            <w:tcW w:w="3402" w:type="dxa"/>
            <w:vAlign w:val="center"/>
          </w:tcPr>
          <w:p w:rsidR="00C45907" w:rsidRPr="00796D69" w:rsidRDefault="00C45907" w:rsidP="00BC505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46.08 MHz</w:t>
            </w:r>
            <w:r w:rsidRPr="00922CC8">
              <w:rPr>
                <w:rFonts w:eastAsiaTheme="minorEastAsia" w:hint="eastAsia"/>
                <w:lang w:eastAsia="zh-CN"/>
              </w:rPr>
              <w:t xml:space="preserve"> </w:t>
            </w:r>
          </w:p>
        </w:tc>
      </w:tr>
      <w:tr w:rsidR="00C45907" w:rsidRPr="00796D69" w:rsidTr="00BC5054">
        <w:trPr>
          <w:cantSplit/>
          <w:trHeight w:val="70"/>
          <w:jc w:val="center"/>
        </w:trPr>
        <w:tc>
          <w:tcPr>
            <w:tcW w:w="8769" w:type="dxa"/>
            <w:gridSpan w:val="4"/>
          </w:tcPr>
          <w:p w:rsidR="00C45907" w:rsidRPr="00796D69" w:rsidRDefault="00C45907" w:rsidP="00BC5054">
            <w:pPr>
              <w:pStyle w:val="TAN"/>
              <w:rPr>
                <w:lang w:eastAsia="zh-CN"/>
              </w:rPr>
            </w:pPr>
            <w:r w:rsidRPr="00796D69">
              <w:rPr>
                <w:lang w:eastAsia="zh-CN"/>
              </w:rPr>
              <w:t>NOTE 1:</w:t>
            </w:r>
            <w:r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rsidR="00C45907" w:rsidRPr="00796D69" w:rsidRDefault="00C45907" w:rsidP="00BC5054">
            <w:pPr>
              <w:pStyle w:val="TAN"/>
              <w:rPr>
                <w:lang w:eastAsia="zh-CN"/>
              </w:rPr>
            </w:pPr>
            <w:r w:rsidRPr="00796D69">
              <w:rPr>
                <w:lang w:eastAsia="zh-CN"/>
              </w:rPr>
              <w:t>NOTE 2:</w:t>
            </w:r>
            <w:r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rsidR="00C45907" w:rsidRPr="00796D69" w:rsidDel="00BD2305" w:rsidRDefault="00C45907" w:rsidP="00BC5054">
            <w:pPr>
              <w:pStyle w:val="TAN"/>
              <w:rPr>
                <w:rFonts w:eastAsiaTheme="minorEastAsia"/>
                <w:lang w:eastAsia="zh-CN"/>
              </w:rPr>
            </w:pPr>
            <w:r w:rsidRPr="00796D69">
              <w:rPr>
                <w:lang w:eastAsia="zh-CN"/>
              </w:rPr>
              <w:t>NOTE 3:</w:t>
            </w:r>
            <w:r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eastAsia="zh-CN"/>
        </w:rPr>
      </w:pPr>
    </w:p>
    <w:p w:rsidR="00C45907" w:rsidRPr="00796D69" w:rsidRDefault="00C45907" w:rsidP="00C45907">
      <w:pPr>
        <w:pStyle w:val="B1"/>
        <w:rPr>
          <w:lang w:eastAsia="zh-CN"/>
        </w:rPr>
      </w:pPr>
      <w:r w:rsidRPr="00796D69">
        <w:rPr>
          <w:rFonts w:hint="eastAsia"/>
          <w:lang w:eastAsia="zh-CN"/>
        </w:rPr>
        <w:t>8</w:t>
      </w:r>
      <w:r w:rsidRPr="00796D69">
        <w:t>)</w:t>
      </w:r>
      <w:r w:rsidRPr="00796D69">
        <w:tab/>
        <w:t>For reference channels applicable to the BS, measure the throughput.</w:t>
      </w:r>
    </w:p>
    <w:p w:rsidR="00C45907" w:rsidRPr="00796D69" w:rsidRDefault="00C45907" w:rsidP="00C45907">
      <w:pPr>
        <w:pStyle w:val="Heading4"/>
        <w:rPr>
          <w:lang w:eastAsia="zh-CN"/>
        </w:rPr>
      </w:pPr>
      <w:bookmarkStart w:id="1562" w:name="_Toc21102950"/>
      <w:bookmarkStart w:id="1563" w:name="_Toc29810799"/>
      <w:bookmarkStart w:id="1564" w:name="_Toc36636151"/>
      <w:r w:rsidRPr="00796D69">
        <w:lastRenderedPageBreak/>
        <w:t>8.2.</w:t>
      </w:r>
      <w:r w:rsidRPr="00796D69">
        <w:rPr>
          <w:rFonts w:hint="eastAsia"/>
        </w:rPr>
        <w:t>2.</w:t>
      </w:r>
      <w:r w:rsidRPr="00796D69">
        <w:t>5</w:t>
      </w:r>
      <w:r w:rsidRPr="00796D69">
        <w:tab/>
        <w:t>Test Requirement</w:t>
      </w:r>
      <w:bookmarkEnd w:id="1562"/>
      <w:bookmarkEnd w:id="1563"/>
      <w:bookmarkEnd w:id="1564"/>
    </w:p>
    <w:p w:rsidR="00C45907" w:rsidRPr="00796D69" w:rsidRDefault="00C45907" w:rsidP="00C45907">
      <w:pPr>
        <w:pStyle w:val="Heading5"/>
        <w:rPr>
          <w:rFonts w:cs="Arial"/>
          <w:i/>
          <w:iCs/>
          <w:szCs w:val="22"/>
          <w:lang w:eastAsia="zh-CN"/>
        </w:rPr>
      </w:pPr>
      <w:bookmarkStart w:id="1565" w:name="_Toc21102951"/>
      <w:bookmarkStart w:id="1566" w:name="_Toc29810800"/>
      <w:bookmarkStart w:id="1567" w:name="_Toc36636152"/>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1565"/>
      <w:bookmarkEnd w:id="1566"/>
      <w:bookmarkEnd w:id="1567"/>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rsidR="00C45907" w:rsidRPr="00796D69" w:rsidRDefault="00C45907" w:rsidP="00C45907">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eastAsia="Malgun Gothic" w:hint="eastAsia"/>
                <w:lang w:eastAsia="zh-CN"/>
              </w:rPr>
              <w:t>-1.8</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-1.9</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hint="eastAsia"/>
                <w:lang w:eastAsia="zh-CN"/>
              </w:rPr>
              <w:t>-1.7</w:t>
            </w:r>
          </w:p>
        </w:tc>
      </w:tr>
    </w:tbl>
    <w:p w:rsidR="00C45907" w:rsidRPr="00796D69" w:rsidRDefault="00C45907" w:rsidP="00C45907"/>
    <w:p w:rsidR="00C45907" w:rsidRPr="00796D69" w:rsidRDefault="00C45907" w:rsidP="00C45907">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796D69" w:rsidTr="00BC5054">
        <w:trPr>
          <w:jc w:val="center"/>
        </w:trPr>
        <w:tc>
          <w:tcPr>
            <w:tcW w:w="1008" w:type="dxa"/>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17" w:type="dxa"/>
          </w:tcPr>
          <w:p w:rsidR="00C45907" w:rsidRPr="00796D69" w:rsidRDefault="00C45907" w:rsidP="00BC5054">
            <w:pPr>
              <w:pStyle w:val="TAH"/>
            </w:pPr>
            <w:r w:rsidRPr="00796D69">
              <w:t>Number of demodulation branches</w:t>
            </w:r>
          </w:p>
        </w:tc>
        <w:tc>
          <w:tcPr>
            <w:tcW w:w="964" w:type="dxa"/>
          </w:tcPr>
          <w:p w:rsidR="00C45907" w:rsidRPr="00796D69" w:rsidRDefault="00C45907" w:rsidP="00BC5054">
            <w:pPr>
              <w:pStyle w:val="TAH"/>
            </w:pPr>
            <w:r w:rsidRPr="00796D69">
              <w:t>Cyclic prefix</w:t>
            </w:r>
          </w:p>
        </w:tc>
        <w:tc>
          <w:tcPr>
            <w:tcW w:w="1559" w:type="dxa"/>
          </w:tcPr>
          <w:p w:rsidR="00C45907" w:rsidRPr="00796D69" w:rsidRDefault="00C45907" w:rsidP="00BC5054">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rsidR="00C45907" w:rsidRPr="00796D69" w:rsidRDefault="00C45907" w:rsidP="00BC5054">
            <w:pPr>
              <w:pStyle w:val="TAH"/>
            </w:pPr>
            <w:r w:rsidRPr="00796D69">
              <w:t>Fraction of maximum throughput</w:t>
            </w:r>
          </w:p>
        </w:tc>
        <w:tc>
          <w:tcPr>
            <w:tcW w:w="1304" w:type="dxa"/>
          </w:tcPr>
          <w:p w:rsidR="00C45907" w:rsidRPr="00796D69" w:rsidRDefault="00C45907" w:rsidP="00BC5054">
            <w:pPr>
              <w:pStyle w:val="TAH"/>
            </w:pPr>
            <w:r w:rsidRPr="00796D69">
              <w:t>FRC</w:t>
            </w:r>
            <w:r w:rsidRPr="00796D69">
              <w:br/>
              <w:t>(annex A)</w:t>
            </w:r>
          </w:p>
        </w:tc>
        <w:tc>
          <w:tcPr>
            <w:tcW w:w="1418" w:type="dxa"/>
          </w:tcPr>
          <w:p w:rsidR="00C45907" w:rsidRPr="00796D69" w:rsidRDefault="00C45907" w:rsidP="00BC5054">
            <w:pPr>
              <w:pStyle w:val="TAH"/>
            </w:pPr>
            <w:r w:rsidRPr="00796D69">
              <w:rPr>
                <w:rFonts w:eastAsia="DengXian" w:cs="Arial"/>
                <w:szCs w:val="18"/>
                <w:lang w:eastAsia="zh-CN"/>
              </w:rPr>
              <w:t>A</w:t>
            </w:r>
            <w:r w:rsidRPr="00796D69">
              <w:rPr>
                <w:rFonts w:cs="Arial"/>
                <w:szCs w:val="18"/>
              </w:rPr>
              <w:t>dditional DM-RS position</w:t>
            </w:r>
          </w:p>
        </w:tc>
        <w:tc>
          <w:tcPr>
            <w:tcW w:w="1077" w:type="dxa"/>
          </w:tcPr>
          <w:p w:rsidR="00C45907" w:rsidRPr="00796D69" w:rsidRDefault="00C45907" w:rsidP="00BC5054">
            <w:pPr>
              <w:pStyle w:val="TAH"/>
            </w:pPr>
            <w:r w:rsidRPr="00796D69">
              <w:t>SNR</w:t>
            </w:r>
          </w:p>
          <w:p w:rsidR="00C45907" w:rsidRPr="00796D69" w:rsidRDefault="00C45907" w:rsidP="00BC5054">
            <w:pPr>
              <w:pStyle w:val="TAH"/>
            </w:pPr>
            <w:r w:rsidRPr="00796D69">
              <w:t>(dB)</w:t>
            </w:r>
          </w:p>
        </w:tc>
      </w:tr>
      <w:tr w:rsidR="00C45907" w:rsidRPr="00796D69" w:rsidTr="00BC5054">
        <w:trPr>
          <w:trHeight w:val="105"/>
          <w:jc w:val="center"/>
        </w:trPr>
        <w:tc>
          <w:tcPr>
            <w:tcW w:w="1008" w:type="dxa"/>
            <w:vAlign w:val="center"/>
          </w:tcPr>
          <w:p w:rsidR="00C45907" w:rsidRPr="00796D69" w:rsidRDefault="00C45907" w:rsidP="00BC5054">
            <w:pPr>
              <w:pStyle w:val="TAC"/>
            </w:pPr>
            <w:r w:rsidRPr="00796D69">
              <w:t>1</w:t>
            </w:r>
          </w:p>
        </w:tc>
        <w:tc>
          <w:tcPr>
            <w:tcW w:w="1417" w:type="dxa"/>
            <w:vAlign w:val="center"/>
          </w:tcPr>
          <w:p w:rsidR="00C45907" w:rsidRPr="00796D69" w:rsidRDefault="00C45907" w:rsidP="00BC5054">
            <w:pPr>
              <w:pStyle w:val="TAC"/>
            </w:pPr>
            <w:r w:rsidRPr="00796D69">
              <w:t>2</w:t>
            </w:r>
          </w:p>
        </w:tc>
        <w:tc>
          <w:tcPr>
            <w:tcW w:w="964" w:type="dxa"/>
            <w:vAlign w:val="center"/>
          </w:tcPr>
          <w:p w:rsidR="00C45907" w:rsidRPr="00796D69" w:rsidRDefault="00C45907" w:rsidP="00BC5054">
            <w:pPr>
              <w:pStyle w:val="TAC"/>
              <w:rPr>
                <w:rFonts w:cs="Arial"/>
              </w:rPr>
            </w:pPr>
            <w:r w:rsidRPr="00796D69">
              <w:rPr>
                <w:rFonts w:cs="Arial"/>
              </w:rPr>
              <w:t>Normal</w:t>
            </w:r>
          </w:p>
        </w:tc>
        <w:tc>
          <w:tcPr>
            <w:tcW w:w="1559" w:type="dxa"/>
            <w:vAlign w:val="center"/>
          </w:tcPr>
          <w:p w:rsidR="00C45907" w:rsidRPr="00796D69" w:rsidRDefault="00C45907" w:rsidP="00BC5054">
            <w:pPr>
              <w:pStyle w:val="TAC"/>
            </w:pPr>
            <w:r w:rsidRPr="00796D69">
              <w:t>TDLB100-400</w:t>
            </w:r>
            <w:r w:rsidRPr="00796D69">
              <w:rPr>
                <w:rFonts w:eastAsia="DengXian" w:hint="eastAsia"/>
                <w:lang w:eastAsia="zh-CN"/>
              </w:rPr>
              <w:t xml:space="preserve"> Low</w:t>
            </w:r>
          </w:p>
        </w:tc>
        <w:tc>
          <w:tcPr>
            <w:tcW w:w="1191" w:type="dxa"/>
            <w:vAlign w:val="center"/>
          </w:tcPr>
          <w:p w:rsidR="00C45907" w:rsidRPr="00796D69" w:rsidRDefault="00C45907" w:rsidP="00BC5054">
            <w:pPr>
              <w:pStyle w:val="TAC"/>
            </w:pPr>
            <w:r w:rsidRPr="00796D69">
              <w:t>70 %</w:t>
            </w:r>
          </w:p>
        </w:tc>
        <w:tc>
          <w:tcPr>
            <w:tcW w:w="1304" w:type="dxa"/>
            <w:vAlign w:val="center"/>
          </w:tcPr>
          <w:p w:rsidR="00C45907" w:rsidRPr="00796D69" w:rsidRDefault="00C45907" w:rsidP="00BC5054">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rsidR="00C45907" w:rsidRPr="00796D69" w:rsidRDefault="00C45907" w:rsidP="00BC5054">
            <w:pPr>
              <w:pStyle w:val="TAC"/>
            </w:pPr>
            <w:r w:rsidRPr="00796D69">
              <w:t>pos1</w:t>
            </w:r>
          </w:p>
        </w:tc>
        <w:tc>
          <w:tcPr>
            <w:tcW w:w="1077" w:type="dxa"/>
            <w:vAlign w:val="center"/>
          </w:tcPr>
          <w:p w:rsidR="00C45907" w:rsidRPr="00796D69" w:rsidRDefault="00C45907" w:rsidP="00BC5054">
            <w:pPr>
              <w:pStyle w:val="TAC"/>
            </w:pPr>
            <w:r w:rsidRPr="00922CC8">
              <w:rPr>
                <w:rFonts w:cs="Arial"/>
                <w:szCs w:val="18"/>
              </w:rPr>
              <w:t>-2</w:t>
            </w:r>
            <w:r w:rsidRPr="00922CC8">
              <w:rPr>
                <w:rFonts w:cs="Arial" w:hint="eastAsia"/>
                <w:szCs w:val="18"/>
                <w:lang w:eastAsia="zh-CN"/>
              </w:rPr>
              <w:t>.</w:t>
            </w:r>
            <w:r w:rsidRPr="00922CC8">
              <w:rPr>
                <w:rFonts w:cs="Arial"/>
                <w:szCs w:val="18"/>
                <w:lang w:eastAsia="zh-CN"/>
              </w:rPr>
              <w:t>1</w:t>
            </w:r>
          </w:p>
        </w:tc>
      </w:tr>
    </w:tbl>
    <w:p w:rsidR="00C45907" w:rsidRPr="00796D69" w:rsidRDefault="00C45907" w:rsidP="00C45907">
      <w:pPr>
        <w:rPr>
          <w:lang w:eastAsia="zh-CN"/>
        </w:rPr>
      </w:pPr>
    </w:p>
    <w:p w:rsidR="00C45907" w:rsidRPr="00796D69" w:rsidRDefault="00C45907" w:rsidP="00C45907">
      <w:pPr>
        <w:pStyle w:val="Heading5"/>
      </w:pPr>
      <w:bookmarkStart w:id="1568" w:name="_Toc21102952"/>
      <w:bookmarkStart w:id="1569" w:name="_Toc29810801"/>
      <w:bookmarkStart w:id="1570" w:name="_Toc36636153"/>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1568"/>
      <w:bookmarkEnd w:id="1569"/>
      <w:bookmarkEnd w:id="1570"/>
    </w:p>
    <w:p w:rsidR="00C45907" w:rsidRPr="00796D69" w:rsidRDefault="00C45907" w:rsidP="00C45907">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rsidR="00C45907" w:rsidRPr="00796D69" w:rsidRDefault="00C45907" w:rsidP="00C45907">
      <w:pPr>
        <w:pStyle w:val="TH"/>
        <w:rPr>
          <w:rFonts w:eastAsia="SimSun"/>
          <w:lang w:eastAsia="zh-CN"/>
        </w:rPr>
      </w:pPr>
      <w:r w:rsidRPr="00796D69">
        <w:rPr>
          <w:rFonts w:eastAsia="SimSun"/>
        </w:rPr>
        <w:lastRenderedPageBreak/>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pPr>
            <w:r w:rsidRPr="00796D69">
              <w:rPr>
                <w:rFonts w:hint="eastAsia"/>
                <w:lang w:eastAsia="zh-CN"/>
              </w:rPr>
              <w:t>1</w:t>
            </w:r>
          </w:p>
        </w:tc>
        <w:tc>
          <w:tcPr>
            <w:tcW w:w="0" w:type="auto"/>
            <w:vMerge w:val="restart"/>
            <w:vAlign w:val="center"/>
          </w:tcPr>
          <w:p w:rsidR="00C45907" w:rsidRPr="00796D69" w:rsidRDefault="00C45907" w:rsidP="00BC5054">
            <w:pPr>
              <w:pStyle w:val="TAC"/>
            </w:pPr>
            <w:r w:rsidRPr="00796D69">
              <w:rPr>
                <w:rFonts w:hint="eastAsia"/>
                <w:lang w:eastAsia="zh-CN"/>
              </w:rPr>
              <w:t>2</w:t>
            </w:r>
          </w:p>
        </w:tc>
        <w:tc>
          <w:tcPr>
            <w:tcW w:w="0" w:type="auto"/>
            <w:vMerge w:val="restart"/>
            <w:vAlign w:val="center"/>
          </w:tcPr>
          <w:p w:rsidR="00C45907" w:rsidRPr="00796D69" w:rsidRDefault="00C45907" w:rsidP="00BC5054">
            <w:pPr>
              <w:pStyle w:val="TAC"/>
            </w:pPr>
            <w:r w:rsidRPr="00796D69">
              <w:t>Normal</w:t>
            </w:r>
          </w:p>
        </w:tc>
        <w:tc>
          <w:tcPr>
            <w:tcW w:w="0" w:type="auto"/>
            <w:vMerge w:val="restart"/>
            <w:vAlign w:val="center"/>
          </w:tcPr>
          <w:p w:rsidR="00C45907" w:rsidRPr="00796D69" w:rsidRDefault="00C45907" w:rsidP="00BC5054">
            <w:pPr>
              <w:pStyle w:val="TAC"/>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rsidR="00C45907" w:rsidRPr="00796D69" w:rsidRDefault="00C45907" w:rsidP="00BC5054">
            <w:pPr>
              <w:pStyle w:val="TAC"/>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pPr>
            <w:r w:rsidRPr="00922CC8">
              <w:t>-</w:t>
            </w:r>
            <w:r w:rsidRPr="00922CC8">
              <w:rPr>
                <w:lang w:eastAsia="zh-CN"/>
              </w:rPr>
              <w:t>1.2</w:t>
            </w:r>
          </w:p>
        </w:tc>
      </w:tr>
      <w:tr w:rsidR="00C45907" w:rsidRPr="00796D69" w:rsidTr="00BC5054">
        <w:trPr>
          <w:trHeight w:val="60"/>
          <w:jc w:val="center"/>
        </w:trPr>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rFonts w:eastAsia="SimSun"/>
          <w:lang w:eastAsia="zh-CN"/>
        </w:rPr>
      </w:pPr>
    </w:p>
    <w:p w:rsidR="00C45907" w:rsidRPr="00796D69" w:rsidRDefault="00C45907" w:rsidP="00C45907">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796D69" w:rsidTr="00BC5054">
        <w:trPr>
          <w:jc w:val="center"/>
        </w:trPr>
        <w:tc>
          <w:tcPr>
            <w:tcW w:w="0" w:type="auto"/>
          </w:tcPr>
          <w:p w:rsidR="00C45907" w:rsidRPr="00796D69" w:rsidRDefault="00C45907" w:rsidP="00BC5054">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rsidR="00C45907" w:rsidRPr="00796D69" w:rsidRDefault="00C45907" w:rsidP="00BC5054">
            <w:pPr>
              <w:pStyle w:val="TAH"/>
              <w:rPr>
                <w:rFonts w:eastAsia="SimSun"/>
              </w:rPr>
            </w:pPr>
            <w:r w:rsidRPr="00796D69">
              <w:rPr>
                <w:rFonts w:eastAsia="SimSun"/>
              </w:rPr>
              <w:t>Number of demodulation branches</w:t>
            </w:r>
          </w:p>
        </w:tc>
        <w:tc>
          <w:tcPr>
            <w:tcW w:w="0" w:type="auto"/>
          </w:tcPr>
          <w:p w:rsidR="00C45907" w:rsidRPr="00796D69" w:rsidRDefault="00C45907" w:rsidP="00BC5054">
            <w:pPr>
              <w:pStyle w:val="TAH"/>
              <w:rPr>
                <w:rFonts w:eastAsia="SimSun"/>
              </w:rPr>
            </w:pPr>
            <w:r w:rsidRPr="00796D69">
              <w:rPr>
                <w:rFonts w:eastAsia="SimSun"/>
              </w:rPr>
              <w:t>Cyclic prefix</w:t>
            </w:r>
          </w:p>
        </w:tc>
        <w:tc>
          <w:tcPr>
            <w:tcW w:w="0" w:type="auto"/>
          </w:tcPr>
          <w:p w:rsidR="00C45907" w:rsidRPr="00796D69" w:rsidRDefault="00C45907" w:rsidP="00BC5054">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rsidR="00C45907" w:rsidRPr="00796D69" w:rsidRDefault="00C45907" w:rsidP="00BC5054">
            <w:pPr>
              <w:pStyle w:val="TAH"/>
              <w:rPr>
                <w:rFonts w:eastAsia="SimSun"/>
                <w:lang w:val="fr-FR"/>
              </w:rPr>
            </w:pPr>
            <w:r w:rsidRPr="00796D69">
              <w:rPr>
                <w:rFonts w:eastAsia="SimSun"/>
                <w:lang w:val="fr-FR"/>
              </w:rPr>
              <w:t>(annex J)</w:t>
            </w:r>
          </w:p>
        </w:tc>
        <w:tc>
          <w:tcPr>
            <w:tcW w:w="0" w:type="auto"/>
          </w:tcPr>
          <w:p w:rsidR="00C45907" w:rsidRPr="00796D69" w:rsidRDefault="00C45907" w:rsidP="00BC5054">
            <w:pPr>
              <w:pStyle w:val="TAH"/>
              <w:rPr>
                <w:rFonts w:eastAsia="SimSun"/>
              </w:rPr>
            </w:pPr>
            <w:r w:rsidRPr="00796D69">
              <w:rPr>
                <w:rFonts w:eastAsia="SimSun"/>
              </w:rPr>
              <w:t>Fraction of  maximum throughput</w:t>
            </w:r>
          </w:p>
        </w:tc>
        <w:tc>
          <w:tcPr>
            <w:tcW w:w="0" w:type="auto"/>
          </w:tcPr>
          <w:p w:rsidR="00C45907" w:rsidRPr="00796D69" w:rsidRDefault="00C45907" w:rsidP="00BC5054">
            <w:pPr>
              <w:pStyle w:val="TAH"/>
              <w:rPr>
                <w:rFonts w:eastAsia="SimSun"/>
              </w:rPr>
            </w:pPr>
            <w:r w:rsidRPr="00796D69">
              <w:rPr>
                <w:rFonts w:eastAsia="SimSun"/>
              </w:rPr>
              <w:t>FRC</w:t>
            </w:r>
            <w:r w:rsidRPr="00796D69">
              <w:rPr>
                <w:rFonts w:eastAsia="SimSun"/>
              </w:rPr>
              <w:br/>
              <w:t>(annex A)</w:t>
            </w:r>
          </w:p>
        </w:tc>
        <w:tc>
          <w:tcPr>
            <w:tcW w:w="0" w:type="auto"/>
          </w:tcPr>
          <w:p w:rsidR="00C45907" w:rsidRPr="00796D69" w:rsidRDefault="00C45907" w:rsidP="00BC5054">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rsidR="00C45907" w:rsidRPr="00796D69" w:rsidRDefault="00C45907" w:rsidP="00BC5054">
            <w:pPr>
              <w:pStyle w:val="TAH"/>
              <w:rPr>
                <w:rFonts w:eastAsia="SimSun"/>
              </w:rPr>
            </w:pPr>
            <w:r w:rsidRPr="00796D69">
              <w:rPr>
                <w:rFonts w:eastAsia="SimSun"/>
              </w:rPr>
              <w:t>SNR</w:t>
            </w:r>
          </w:p>
          <w:p w:rsidR="00C45907" w:rsidRPr="00796D69" w:rsidRDefault="00C45907" w:rsidP="00BC5054">
            <w:pPr>
              <w:pStyle w:val="TAH"/>
              <w:rPr>
                <w:rFonts w:eastAsia="SimSun"/>
              </w:rPr>
            </w:pPr>
            <w:r w:rsidRPr="00796D69">
              <w:rPr>
                <w:rFonts w:eastAsia="SimSun" w:cs="Arial"/>
              </w:rPr>
              <w:t>(dB)</w:t>
            </w:r>
          </w:p>
        </w:tc>
      </w:tr>
      <w:tr w:rsidR="00C45907" w:rsidRPr="00796D69" w:rsidTr="00BC5054">
        <w:trPr>
          <w:trHeight w:val="105"/>
          <w:jc w:val="center"/>
        </w:trPr>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1</w:t>
            </w:r>
          </w:p>
        </w:tc>
        <w:tc>
          <w:tcPr>
            <w:tcW w:w="0" w:type="auto"/>
            <w:vMerge w:val="restart"/>
            <w:vAlign w:val="center"/>
          </w:tcPr>
          <w:p w:rsidR="00C45907" w:rsidRPr="00796D69" w:rsidRDefault="00C45907" w:rsidP="00BC5054">
            <w:pPr>
              <w:pStyle w:val="TAC"/>
              <w:rPr>
                <w:rFonts w:eastAsia="SimSun"/>
              </w:rPr>
            </w:pPr>
            <w:r w:rsidRPr="00796D69">
              <w:rPr>
                <w:rFonts w:hint="eastAsia"/>
                <w:lang w:eastAsia="zh-CN"/>
              </w:rPr>
              <w:t>2</w:t>
            </w:r>
          </w:p>
        </w:tc>
        <w:tc>
          <w:tcPr>
            <w:tcW w:w="0" w:type="auto"/>
            <w:vMerge w:val="restart"/>
            <w:vAlign w:val="center"/>
          </w:tcPr>
          <w:p w:rsidR="00C45907" w:rsidRPr="00796D69" w:rsidRDefault="00C45907" w:rsidP="00BC5054">
            <w:pPr>
              <w:pStyle w:val="TAC"/>
              <w:rPr>
                <w:rFonts w:eastAsia="SimSun"/>
              </w:rPr>
            </w:pPr>
            <w:r w:rsidRPr="00796D69">
              <w:t>Normal</w:t>
            </w:r>
          </w:p>
        </w:tc>
        <w:tc>
          <w:tcPr>
            <w:tcW w:w="0" w:type="auto"/>
            <w:vMerge w:val="restart"/>
            <w:vAlign w:val="center"/>
          </w:tcPr>
          <w:p w:rsidR="00C45907" w:rsidRPr="00796D69" w:rsidRDefault="00C45907" w:rsidP="00BC5054">
            <w:pPr>
              <w:pStyle w:val="TAC"/>
              <w:rPr>
                <w:rFonts w:eastAsia="SimSun"/>
              </w:rPr>
            </w:pPr>
            <w:r w:rsidRPr="00796D69">
              <w:t>TDLA30-300</w:t>
            </w:r>
            <w:r w:rsidRPr="00796D69">
              <w:rPr>
                <w:rFonts w:cs="Arial"/>
              </w:rPr>
              <w:t xml:space="preserve"> Low</w:t>
            </w:r>
          </w:p>
        </w:tc>
        <w:tc>
          <w:tcPr>
            <w:tcW w:w="0" w:type="auto"/>
            <w:vMerge w:val="restart"/>
            <w:vAlign w:val="center"/>
          </w:tcPr>
          <w:p w:rsidR="00C45907" w:rsidRPr="00796D69" w:rsidRDefault="00C45907" w:rsidP="00BC5054">
            <w:pPr>
              <w:pStyle w:val="TAC"/>
              <w:rPr>
                <w:rFonts w:eastAsia="SimSun"/>
              </w:rPr>
            </w:pPr>
            <w:r w:rsidRPr="00796D69">
              <w:t>70 %</w:t>
            </w: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rsidR="00C45907" w:rsidRPr="00796D69" w:rsidRDefault="00C45907" w:rsidP="00BC5054">
            <w:pPr>
              <w:pStyle w:val="TAC"/>
              <w:rPr>
                <w:rFonts w:eastAsia="SimSun"/>
              </w:rPr>
            </w:pPr>
            <w:r w:rsidRPr="00715B02">
              <w:t>Pos</w:t>
            </w:r>
            <w:r w:rsidRPr="00715B02">
              <w:rPr>
                <w:rFonts w:eastAsiaTheme="minorEastAsia"/>
                <w:lang w:eastAsia="zh-CN"/>
              </w:rPr>
              <w:t>0</w:t>
            </w:r>
          </w:p>
        </w:tc>
        <w:tc>
          <w:tcPr>
            <w:tcW w:w="0" w:type="auto"/>
            <w:vAlign w:val="center"/>
          </w:tcPr>
          <w:p w:rsidR="00C45907" w:rsidRPr="00796D69" w:rsidRDefault="00C45907" w:rsidP="00BC5054">
            <w:pPr>
              <w:pStyle w:val="TAC"/>
              <w:rPr>
                <w:rFonts w:eastAsia="SimSun"/>
              </w:rPr>
            </w:pPr>
            <w:r w:rsidRPr="00922CC8">
              <w:t>-</w:t>
            </w:r>
            <w:r w:rsidRPr="00922CC8">
              <w:rPr>
                <w:lang w:eastAsia="zh-CN"/>
              </w:rPr>
              <w:t>1.2</w:t>
            </w:r>
          </w:p>
        </w:tc>
      </w:tr>
      <w:tr w:rsidR="00C45907" w:rsidRPr="00796D69" w:rsidTr="00BC5054">
        <w:trPr>
          <w:trHeight w:val="105"/>
          <w:jc w:val="center"/>
        </w:trPr>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rPr>
                <w:lang w:eastAsia="zh-CN"/>
              </w:rPr>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Merge/>
            <w:vAlign w:val="center"/>
          </w:tcPr>
          <w:p w:rsidR="00C45907" w:rsidRPr="00796D69" w:rsidRDefault="00C45907" w:rsidP="00BC5054">
            <w:pPr>
              <w:pStyle w:val="TAC"/>
            </w:pPr>
          </w:p>
        </w:tc>
        <w:tc>
          <w:tcPr>
            <w:tcW w:w="0" w:type="auto"/>
            <w:vAlign w:val="center"/>
          </w:tcPr>
          <w:p w:rsidR="00C45907" w:rsidRPr="00796D69" w:rsidRDefault="00C45907" w:rsidP="00BC5054">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rsidR="00C45907" w:rsidRPr="00796D69" w:rsidRDefault="00C45907" w:rsidP="00BC5054">
            <w:pPr>
              <w:pStyle w:val="TAC"/>
            </w:pPr>
            <w:r w:rsidRPr="00922CC8">
              <w:rPr>
                <w:lang w:eastAsia="zh-CN"/>
              </w:rPr>
              <w:t>pos</w:t>
            </w:r>
            <w:r w:rsidRPr="00922CC8">
              <w:rPr>
                <w:rFonts w:hint="eastAsia"/>
                <w:lang w:eastAsia="zh-CN"/>
              </w:rPr>
              <w:t>1</w:t>
            </w:r>
          </w:p>
        </w:tc>
        <w:tc>
          <w:tcPr>
            <w:tcW w:w="0" w:type="auto"/>
            <w:vAlign w:val="center"/>
          </w:tcPr>
          <w:p w:rsidR="00C45907" w:rsidRPr="00796D69" w:rsidRDefault="00C45907" w:rsidP="00BC5054">
            <w:pPr>
              <w:pStyle w:val="TAC"/>
            </w:pPr>
            <w:r w:rsidRPr="00922CC8">
              <w:t>-1.</w:t>
            </w:r>
            <w:r w:rsidRPr="00922CC8">
              <w:rPr>
                <w:lang w:eastAsia="zh-CN"/>
              </w:rPr>
              <w:t>3</w:t>
            </w:r>
          </w:p>
        </w:tc>
      </w:tr>
    </w:tbl>
    <w:p w:rsidR="00C45907" w:rsidRPr="00796D69" w:rsidRDefault="00C45907" w:rsidP="00C45907">
      <w:pPr>
        <w:rPr>
          <w:lang w:eastAsia="zh-CN"/>
        </w:rPr>
      </w:pPr>
    </w:p>
    <w:p w:rsidR="00C45907" w:rsidRPr="00796D69" w:rsidRDefault="00C45907" w:rsidP="00C45907">
      <w:pPr>
        <w:pStyle w:val="Heading3"/>
        <w:rPr>
          <w:rFonts w:eastAsia="SimSun"/>
        </w:rPr>
      </w:pPr>
      <w:bookmarkStart w:id="1571" w:name="_Toc21102953"/>
      <w:bookmarkStart w:id="1572" w:name="_Toc29810802"/>
      <w:bookmarkStart w:id="1573" w:name="_Toc36636154"/>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1571"/>
      <w:bookmarkEnd w:id="1572"/>
      <w:bookmarkEnd w:id="1573"/>
    </w:p>
    <w:p w:rsidR="00C45907" w:rsidRPr="00796D69" w:rsidRDefault="00C45907" w:rsidP="00C45907">
      <w:pPr>
        <w:pStyle w:val="Heading4"/>
      </w:pPr>
      <w:bookmarkStart w:id="1574" w:name="_Toc21102954"/>
      <w:bookmarkStart w:id="1575" w:name="_Toc29810803"/>
      <w:bookmarkStart w:id="1576" w:name="_Toc36636155"/>
      <w:r w:rsidRPr="00796D69">
        <w:t>8.2.</w:t>
      </w:r>
      <w:r w:rsidRPr="00796D69">
        <w:rPr>
          <w:rFonts w:hint="eastAsia"/>
        </w:rPr>
        <w:t>3.1</w:t>
      </w:r>
      <w:r w:rsidRPr="00796D69">
        <w:tab/>
        <w:t>Definition and applicability</w:t>
      </w:r>
      <w:bookmarkEnd w:id="1574"/>
      <w:bookmarkEnd w:id="1575"/>
      <w:bookmarkEnd w:id="1576"/>
    </w:p>
    <w:p w:rsidR="00C45907" w:rsidRPr="005623DE" w:rsidRDefault="00C45907" w:rsidP="00C45907">
      <w:pPr>
        <w:rPr>
          <w:lang w:eastAsia="zh-CN"/>
        </w:rPr>
      </w:pPr>
      <w:r w:rsidRPr="00BF05D5">
        <w:rPr>
          <w:lang w:eastAsia="zh-CN"/>
        </w:rPr>
        <w:t>The performance requirement of</w:t>
      </w:r>
      <w:r w:rsidRPr="005623DE">
        <w:rPr>
          <w:rFonts w:hint="eastAsia"/>
          <w:lang w:eastAsia="zh-CN"/>
        </w:rPr>
        <w:t xml:space="preserve"> UCI multiplexed on PUSCH is determined by two parameters: </w:t>
      </w:r>
      <w:r w:rsidRPr="005623DE">
        <w:rPr>
          <w:lang w:eastAsia="zh-CN"/>
        </w:rPr>
        <w:t>block</w:t>
      </w:r>
      <w:r w:rsidRPr="005623DE">
        <w:rPr>
          <w:rFonts w:hint="eastAsia"/>
          <w:lang w:eastAsia="zh-CN"/>
        </w:rPr>
        <w:t xml:space="preserve"> error probability </w:t>
      </w:r>
      <w:del w:id="1577" w:author="CR0104" w:date="2020-03-13T16:07:00Z">
        <w:r w:rsidRPr="005623DE" w:rsidDel="00876E47">
          <w:rPr>
            <w:rFonts w:hint="eastAsia"/>
            <w:lang w:eastAsia="zh-CN"/>
          </w:rPr>
          <w:delText xml:space="preserve"> </w:delText>
        </w:r>
      </w:del>
      <w:r w:rsidRPr="00BF05D5">
        <w:rPr>
          <w:rFonts w:hint="eastAsia"/>
          <w:lang w:eastAsia="zh-CN"/>
        </w:rPr>
        <w:t xml:space="preserve">(BLER) </w:t>
      </w:r>
      <w:r w:rsidRPr="005623DE">
        <w:rPr>
          <w:rFonts w:hint="eastAsia"/>
          <w:lang w:eastAsia="zh-CN"/>
        </w:rPr>
        <w:t>of CSI part</w:t>
      </w:r>
      <w:r w:rsidRPr="005623DE">
        <w:rPr>
          <w:lang w:eastAsia="zh-CN"/>
        </w:rPr>
        <w:t xml:space="preserve"> </w:t>
      </w:r>
      <w:r w:rsidRPr="005623DE">
        <w:rPr>
          <w:rFonts w:hint="eastAsia"/>
          <w:lang w:eastAsia="zh-CN"/>
        </w:rPr>
        <w:t xml:space="preserve">1 and block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 xml:space="preserve">2. The </w:t>
      </w:r>
      <w:r w:rsidRPr="005623DE">
        <w:rPr>
          <w:lang w:eastAsia="zh-CN"/>
        </w:rPr>
        <w:t>performance is</w:t>
      </w:r>
      <w:r w:rsidRPr="005623DE">
        <w:rPr>
          <w:rFonts w:hint="eastAsia"/>
          <w:lang w:eastAsia="zh-CN"/>
        </w:rPr>
        <w:t xml:space="preserve"> measured by the required SNR at </w:t>
      </w:r>
      <w:r w:rsidRPr="005623DE">
        <w:rPr>
          <w:lang w:eastAsia="zh-CN"/>
        </w:rPr>
        <w:t>block</w:t>
      </w:r>
      <w:r w:rsidRPr="005623DE">
        <w:rPr>
          <w:rFonts w:hint="eastAsia"/>
          <w:lang w:eastAsia="zh-CN"/>
        </w:rPr>
        <w:t xml:space="preserve"> error </w:t>
      </w:r>
      <w:r w:rsidRPr="005623DE">
        <w:rPr>
          <w:lang w:eastAsia="zh-CN"/>
        </w:rPr>
        <w:t>probability</w:t>
      </w:r>
      <w:r w:rsidRPr="005623DE">
        <w:rPr>
          <w:rFonts w:hint="eastAsia"/>
          <w:lang w:eastAsia="zh-CN"/>
        </w:rPr>
        <w:t xml:space="preserve"> of CSI part</w:t>
      </w:r>
      <w:r w:rsidRPr="005623DE">
        <w:rPr>
          <w:lang w:eastAsia="zh-CN"/>
        </w:rPr>
        <w:t xml:space="preserve"> </w:t>
      </w:r>
      <w:r w:rsidRPr="005623DE">
        <w:rPr>
          <w:rFonts w:hint="eastAsia"/>
          <w:lang w:eastAsia="zh-CN"/>
        </w:rPr>
        <w:t>1 not exceeding 0.1</w:t>
      </w:r>
      <w:r w:rsidRPr="005623DE">
        <w:rPr>
          <w:lang w:eastAsia="zh-CN"/>
        </w:rPr>
        <w:t xml:space="preserve"> </w:t>
      </w:r>
      <w:r w:rsidRPr="005623DE">
        <w:rPr>
          <w:rFonts w:hint="eastAsia"/>
          <w:lang w:eastAsia="zh-CN"/>
        </w:rPr>
        <w:t xml:space="preserve">%, and the </w:t>
      </w:r>
      <w:r w:rsidRPr="005623DE">
        <w:rPr>
          <w:lang w:eastAsia="zh-CN"/>
        </w:rPr>
        <w:t>required</w:t>
      </w:r>
      <w:r w:rsidRPr="005623DE">
        <w:rPr>
          <w:rFonts w:hint="eastAsia"/>
          <w:lang w:eastAsia="zh-CN"/>
        </w:rPr>
        <w:t xml:space="preserve"> SNR at block error probability of CSI part 2 not exceeding 1</w:t>
      </w:r>
      <w:r w:rsidRPr="005623DE">
        <w:rPr>
          <w:lang w:eastAsia="zh-CN"/>
        </w:rPr>
        <w:t xml:space="preserve"> </w:t>
      </w:r>
      <w:r w:rsidRPr="005623DE">
        <w:rPr>
          <w:rFonts w:hint="eastAsia"/>
          <w:lang w:eastAsia="zh-CN"/>
        </w:rPr>
        <w:t>%.</w:t>
      </w:r>
    </w:p>
    <w:p w:rsidR="00C45907" w:rsidRPr="00511E0B" w:rsidRDefault="00C45907" w:rsidP="00C45907">
      <w:pPr>
        <w:rPr>
          <w:lang w:eastAsia="zh-CN"/>
        </w:rPr>
      </w:pPr>
      <w:r w:rsidRPr="00511E0B">
        <w:rPr>
          <w:rFonts w:hint="eastAsia"/>
          <w:lang w:eastAsia="zh-CN"/>
        </w:rPr>
        <w:t xml:space="preserve">The CSI part 1 </w:t>
      </w:r>
      <w:r w:rsidRPr="00511E0B">
        <w:rPr>
          <w:lang w:eastAsia="zh-CN"/>
        </w:rPr>
        <w:t>BLER</w:t>
      </w:r>
      <w:r w:rsidRPr="00511E0B">
        <w:rPr>
          <w:rFonts w:hint="eastAsia"/>
          <w:lang w:eastAsia="zh-CN"/>
        </w:rPr>
        <w:t xml:space="preserve"> is defined as the probability of incorrectly decoding the CSI part</w:t>
      </w:r>
      <w:r w:rsidRPr="00511E0B">
        <w:rPr>
          <w:lang w:eastAsia="zh-CN"/>
        </w:rPr>
        <w:t xml:space="preserve"> </w:t>
      </w:r>
      <w:r w:rsidRPr="00511E0B">
        <w:rPr>
          <w:rFonts w:hint="eastAsia"/>
          <w:lang w:eastAsia="zh-CN"/>
        </w:rPr>
        <w:t xml:space="preserve">1 information </w:t>
      </w:r>
      <w:r w:rsidRPr="00511E0B">
        <w:rPr>
          <w:lang w:eastAsia="zh-CN"/>
        </w:rPr>
        <w:t>when</w:t>
      </w:r>
      <w:r w:rsidRPr="00511E0B">
        <w:rPr>
          <w:rFonts w:hint="eastAsia"/>
          <w:lang w:eastAsia="zh-CN"/>
        </w:rPr>
        <w:t xml:space="preserve"> the CSI part</w:t>
      </w:r>
      <w:r w:rsidRPr="00511E0B">
        <w:rPr>
          <w:lang w:eastAsia="zh-CN"/>
        </w:rPr>
        <w:t xml:space="preserve"> </w:t>
      </w:r>
      <w:r w:rsidRPr="00511E0B">
        <w:rPr>
          <w:rFonts w:hint="eastAsia"/>
          <w:lang w:eastAsia="zh-CN"/>
        </w:rPr>
        <w:t>1 information</w:t>
      </w:r>
      <w:r w:rsidRPr="00511E0B">
        <w:rPr>
          <w:lang w:eastAsia="zh-CN"/>
        </w:rPr>
        <w:t xml:space="preserve"> is sent.</w:t>
      </w:r>
    </w:p>
    <w:p w:rsidR="00C45907" w:rsidRPr="00511E0B" w:rsidRDefault="00C45907" w:rsidP="00C45907">
      <w:pPr>
        <w:rPr>
          <w:lang w:eastAsia="zh-CN"/>
        </w:rPr>
      </w:pPr>
      <w:r w:rsidRPr="00511E0B">
        <w:rPr>
          <w:lang w:eastAsia="zh-CN"/>
        </w:rPr>
        <w:t>Th</w:t>
      </w:r>
      <w:r w:rsidRPr="00511E0B">
        <w:rPr>
          <w:rFonts w:hint="eastAsia"/>
          <w:lang w:eastAsia="zh-CN"/>
        </w:rPr>
        <w:t>e CSI part 2 BLER</w:t>
      </w:r>
      <w:r w:rsidRPr="00511E0B">
        <w:rPr>
          <w:lang w:eastAsia="zh-CN"/>
        </w:rPr>
        <w:t xml:space="preserve"> </w:t>
      </w:r>
      <w:r w:rsidRPr="00511E0B">
        <w:rPr>
          <w:rFonts w:hint="eastAsia"/>
          <w:lang w:eastAsia="zh-CN"/>
        </w:rPr>
        <w:t xml:space="preserve">is defined as the </w:t>
      </w:r>
      <w:r w:rsidRPr="00511E0B">
        <w:rPr>
          <w:lang w:eastAsia="zh-CN"/>
        </w:rPr>
        <w:t>probability</w:t>
      </w:r>
      <w:r w:rsidRPr="00511E0B">
        <w:rPr>
          <w:rFonts w:hint="eastAsia"/>
          <w:lang w:eastAsia="zh-CN"/>
        </w:rPr>
        <w:t xml:space="preserve"> of incorrectly decoding the CSI part</w:t>
      </w:r>
      <w:r w:rsidRPr="00511E0B">
        <w:rPr>
          <w:lang w:eastAsia="zh-CN"/>
        </w:rPr>
        <w:t xml:space="preserve"> </w:t>
      </w:r>
      <w:r w:rsidRPr="00511E0B">
        <w:rPr>
          <w:rFonts w:hint="eastAsia"/>
          <w:lang w:eastAsia="zh-CN"/>
        </w:rPr>
        <w:t xml:space="preserve">2 information when </w:t>
      </w:r>
      <w:r w:rsidRPr="00511E0B">
        <w:rPr>
          <w:lang w:eastAsia="zh-CN"/>
        </w:rPr>
        <w:t xml:space="preserve">the </w:t>
      </w:r>
      <w:r w:rsidRPr="00511E0B">
        <w:rPr>
          <w:rFonts w:hint="eastAsia"/>
          <w:lang w:eastAsia="zh-CN"/>
        </w:rPr>
        <w:t>CSI part2 information is sent.</w:t>
      </w:r>
    </w:p>
    <w:p w:rsidR="00C45907" w:rsidRPr="00511E0B" w:rsidRDefault="00C45907" w:rsidP="00C45907">
      <w:pPr>
        <w:rPr>
          <w:lang w:eastAsia="zh-CN"/>
        </w:rPr>
      </w:pPr>
      <w:r w:rsidRPr="00511E0B">
        <w:rPr>
          <w:rFonts w:hint="eastAsia"/>
          <w:lang w:eastAsia="zh-CN"/>
        </w:rPr>
        <w:t xml:space="preserve">In the test of UCI </w:t>
      </w:r>
      <w:r w:rsidRPr="00511E0B">
        <w:rPr>
          <w:lang w:eastAsia="zh-CN"/>
        </w:rPr>
        <w:t>multiplexed</w:t>
      </w:r>
      <w:r w:rsidRPr="00511E0B">
        <w:rPr>
          <w:rFonts w:hint="eastAsia"/>
          <w:lang w:eastAsia="zh-CN"/>
        </w:rPr>
        <w:t xml:space="preserve"> on PUSCH, the UCI information only contains CSI part</w:t>
      </w:r>
      <w:ins w:id="1578" w:author="CR0104" w:date="2020-03-13T16:07:00Z">
        <w:r>
          <w:rPr>
            <w:rFonts w:hint="eastAsia"/>
            <w:lang w:eastAsia="zh-CN"/>
          </w:rPr>
          <w:t xml:space="preserve"> </w:t>
        </w:r>
      </w:ins>
      <w:r w:rsidRPr="00511E0B">
        <w:rPr>
          <w:rFonts w:hint="eastAsia"/>
          <w:lang w:eastAsia="zh-CN"/>
        </w:rPr>
        <w:t>1 and CSI part</w:t>
      </w:r>
      <w:ins w:id="1579" w:author="CR0104" w:date="2020-03-13T16:07:00Z">
        <w:r>
          <w:rPr>
            <w:rFonts w:hint="eastAsia"/>
            <w:lang w:eastAsia="zh-CN"/>
          </w:rPr>
          <w:t xml:space="preserve"> </w:t>
        </w:r>
      </w:ins>
      <w:r w:rsidRPr="00511E0B">
        <w:rPr>
          <w:rFonts w:hint="eastAsia"/>
          <w:lang w:eastAsia="zh-CN"/>
        </w:rPr>
        <w:t xml:space="preserve">2 information, there is no HACK/ACK </w:t>
      </w:r>
      <w:r w:rsidRPr="00511E0B">
        <w:rPr>
          <w:lang w:eastAsia="zh-CN"/>
        </w:rPr>
        <w:t>information</w:t>
      </w:r>
      <w:r w:rsidRPr="00511E0B">
        <w:rPr>
          <w:rFonts w:hint="eastAsia"/>
          <w:lang w:eastAsia="zh-CN"/>
        </w:rPr>
        <w:t xml:space="preserve"> transmitted.</w:t>
      </w:r>
    </w:p>
    <w:p w:rsidR="00C45907" w:rsidRPr="00511E0B" w:rsidRDefault="00C45907" w:rsidP="00C45907">
      <w:pPr>
        <w:rPr>
          <w:lang w:eastAsia="zh-CN"/>
        </w:rPr>
      </w:pPr>
      <w:r w:rsidRPr="00511E0B">
        <w:rPr>
          <w:rFonts w:hint="eastAsia"/>
          <w:lang w:eastAsia="zh-CN"/>
        </w:rPr>
        <w:t xml:space="preserve">The number of UCI </w:t>
      </w:r>
      <w:r w:rsidRPr="00511E0B">
        <w:rPr>
          <w:lang w:eastAsia="zh-CN"/>
        </w:rPr>
        <w:t>information</w:t>
      </w:r>
      <w:r w:rsidRPr="00511E0B">
        <w:rPr>
          <w:rFonts w:hint="eastAsia"/>
          <w:lang w:eastAsia="zh-CN"/>
        </w:rPr>
        <w:t xml:space="preserve"> bit payload per slot is defined for two cases as follows:</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7 bits: 5 bits in CSI part</w:t>
      </w:r>
      <w:r w:rsidRPr="00511E0B">
        <w:rPr>
          <w:lang w:eastAsia="zh-CN"/>
        </w:rPr>
        <w:t xml:space="preserve"> </w:t>
      </w:r>
      <w:r w:rsidRPr="00511E0B">
        <w:rPr>
          <w:rFonts w:hint="eastAsia"/>
          <w:lang w:eastAsia="zh-CN"/>
        </w:rPr>
        <w:t>1, 2 bits in CSI part</w:t>
      </w:r>
      <w:r w:rsidRPr="00511E0B">
        <w:rPr>
          <w:lang w:eastAsia="zh-CN"/>
        </w:rPr>
        <w:t xml:space="preserve"> </w:t>
      </w:r>
      <w:r w:rsidRPr="00511E0B">
        <w:rPr>
          <w:rFonts w:hint="eastAsia"/>
          <w:lang w:eastAsia="zh-CN"/>
        </w:rPr>
        <w:t>2</w:t>
      </w:r>
    </w:p>
    <w:p w:rsidR="00C45907" w:rsidRPr="00511E0B" w:rsidRDefault="00C45907" w:rsidP="00C45907">
      <w:pPr>
        <w:pStyle w:val="B1"/>
        <w:rPr>
          <w:lang w:eastAsia="zh-CN"/>
        </w:rPr>
      </w:pPr>
      <w:r w:rsidRPr="00511E0B">
        <w:rPr>
          <w:lang w:eastAsia="zh-CN"/>
        </w:rPr>
        <w:t>-</w:t>
      </w:r>
      <w:r w:rsidRPr="00511E0B">
        <w:rPr>
          <w:lang w:eastAsia="zh-CN"/>
        </w:rPr>
        <w:tab/>
      </w:r>
      <w:r w:rsidRPr="00511E0B">
        <w:rPr>
          <w:rFonts w:hint="eastAsia"/>
          <w:lang w:eastAsia="zh-CN"/>
        </w:rPr>
        <w:t>40 bits: 20 bits in CSI part</w:t>
      </w:r>
      <w:r w:rsidRPr="00511E0B">
        <w:rPr>
          <w:lang w:eastAsia="zh-CN"/>
        </w:rPr>
        <w:t xml:space="preserve"> </w:t>
      </w:r>
      <w:r w:rsidRPr="00511E0B">
        <w:rPr>
          <w:rFonts w:hint="eastAsia"/>
          <w:lang w:eastAsia="zh-CN"/>
        </w:rPr>
        <w:t>1, 20 bits in CSI part</w:t>
      </w:r>
      <w:r w:rsidRPr="00511E0B">
        <w:rPr>
          <w:lang w:eastAsia="zh-CN"/>
        </w:rPr>
        <w:t xml:space="preserve"> </w:t>
      </w:r>
      <w:r w:rsidRPr="00511E0B">
        <w:rPr>
          <w:rFonts w:hint="eastAsia"/>
          <w:lang w:eastAsia="zh-CN"/>
        </w:rPr>
        <w:t>2</w:t>
      </w:r>
    </w:p>
    <w:p w:rsidR="00C45907" w:rsidRPr="00511E0B" w:rsidRDefault="00C45907" w:rsidP="00C45907">
      <w:pPr>
        <w:rPr>
          <w:lang w:eastAsia="zh-CN"/>
        </w:rPr>
      </w:pPr>
      <w:r w:rsidRPr="0078554F">
        <w:rPr>
          <w:rFonts w:hint="eastAsia"/>
        </w:rPr>
        <w:t xml:space="preserve">The 7 bits UCI information case is further defined with </w:t>
      </w:r>
      <w:r w:rsidRPr="00511E0B">
        <w:rPr>
          <w:rFonts w:hint="eastAsia"/>
          <w:lang w:eastAsia="zh-CN"/>
        </w:rPr>
        <w:t>the</w:t>
      </w:r>
      <w:r w:rsidRPr="0078554F">
        <w:rPr>
          <w:rFonts w:hint="eastAsia"/>
        </w:rPr>
        <w:t xml:space="preserve"> bitmap [c0 c1 c2 c3 c4] = [0 1 0 1 0] for CSI part</w:t>
      </w:r>
      <w:r w:rsidRPr="0078554F">
        <w:t xml:space="preserve"> </w:t>
      </w:r>
      <w:r w:rsidRPr="0078554F">
        <w:rPr>
          <w:rFonts w:hint="eastAsia"/>
        </w:rPr>
        <w:t>1</w:t>
      </w:r>
      <w:ins w:id="1580" w:author="CR0104" w:date="2020-03-13T16:07:00Z">
        <w:r>
          <w:rPr>
            <w:rFonts w:hint="eastAsia"/>
            <w:lang w:eastAsia="zh-CN"/>
          </w:rPr>
          <w:t xml:space="preserve"> </w:t>
        </w:r>
      </w:ins>
      <w:r w:rsidRPr="0078554F">
        <w:rPr>
          <w:rFonts w:hint="eastAsia"/>
        </w:rPr>
        <w:t xml:space="preserve">information, where c0 is mapping to the RI information, and with </w:t>
      </w:r>
      <w:r w:rsidRPr="00511E0B">
        <w:rPr>
          <w:rFonts w:hint="eastAsia"/>
          <w:lang w:eastAsia="zh-CN"/>
        </w:rPr>
        <w:t>the bitmap [c0 c1] = [1 0] for CSI part</w:t>
      </w:r>
      <w:r w:rsidRPr="00511E0B">
        <w:rPr>
          <w:lang w:eastAsia="zh-CN"/>
        </w:rPr>
        <w:t xml:space="preserve"> </w:t>
      </w:r>
      <w:r w:rsidRPr="00511E0B">
        <w:rPr>
          <w:rFonts w:hint="eastAsia"/>
          <w:lang w:eastAsia="zh-CN"/>
        </w:rPr>
        <w:t>2 information.</w:t>
      </w:r>
    </w:p>
    <w:p w:rsidR="00C45907" w:rsidRPr="00F20230" w:rsidRDefault="00C45907" w:rsidP="00C45907">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r w:rsidRPr="00F20230">
        <w:rPr>
          <w:rFonts w:hint="eastAsia"/>
          <w:lang w:eastAsia="zh-CN"/>
        </w:rPr>
        <w:t xml:space="preserve">information bit </w:t>
      </w:r>
      <w:r w:rsidRPr="00F20230">
        <w:rPr>
          <w:rFonts w:hint="eastAsia"/>
          <w:lang w:eastAsia="ko-KR"/>
        </w:rPr>
        <w:t>selection.</w:t>
      </w:r>
    </w:p>
    <w:p w:rsidR="00C45907" w:rsidRPr="00796D69" w:rsidRDefault="00C45907" w:rsidP="00C45907">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rsidR="00C45907" w:rsidRPr="00796D69" w:rsidRDefault="00C45907" w:rsidP="00C45907">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rsidR="00C45907" w:rsidRPr="00796D69" w:rsidRDefault="00C45907" w:rsidP="00C45907">
      <w:pPr>
        <w:pStyle w:val="Heading4"/>
      </w:pPr>
      <w:bookmarkStart w:id="1581" w:name="_Toc21102955"/>
      <w:bookmarkStart w:id="1582" w:name="_Toc29810804"/>
      <w:bookmarkStart w:id="1583" w:name="_Toc36636156"/>
      <w:r w:rsidRPr="00796D69">
        <w:t>8.2.</w:t>
      </w:r>
      <w:r w:rsidRPr="00796D69">
        <w:rPr>
          <w:rFonts w:hint="eastAsia"/>
        </w:rPr>
        <w:t>3.</w:t>
      </w:r>
      <w:r w:rsidRPr="00796D69">
        <w:t>2</w:t>
      </w:r>
      <w:r w:rsidRPr="00796D69">
        <w:tab/>
        <w:t>Minimum Requirement</w:t>
      </w:r>
      <w:bookmarkEnd w:id="1581"/>
      <w:bookmarkEnd w:id="1582"/>
      <w:bookmarkEnd w:id="1583"/>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rsidR="00C45907" w:rsidRPr="00796D69" w:rsidRDefault="00C45907" w:rsidP="00C45907">
      <w:pPr>
        <w:pStyle w:val="Heading4"/>
      </w:pPr>
      <w:bookmarkStart w:id="1584" w:name="_Toc21102956"/>
      <w:bookmarkStart w:id="1585" w:name="_Toc29810805"/>
      <w:bookmarkStart w:id="1586" w:name="_Toc36636157"/>
      <w:r w:rsidRPr="00796D69">
        <w:lastRenderedPageBreak/>
        <w:t>8.2.</w:t>
      </w:r>
      <w:r w:rsidRPr="00796D69">
        <w:rPr>
          <w:rFonts w:hint="eastAsia"/>
        </w:rPr>
        <w:t>3.</w:t>
      </w:r>
      <w:r w:rsidRPr="00796D69">
        <w:t>3</w:t>
      </w:r>
      <w:r w:rsidRPr="00796D69">
        <w:tab/>
        <w:t>Test purpose</w:t>
      </w:r>
      <w:bookmarkEnd w:id="1584"/>
      <w:bookmarkEnd w:id="1585"/>
      <w:bookmarkEnd w:id="1586"/>
    </w:p>
    <w:p w:rsidR="00C45907" w:rsidRPr="00796D69" w:rsidRDefault="00C45907" w:rsidP="00C45907">
      <w:r w:rsidRPr="00796D69">
        <w:rPr>
          <w:lang w:eastAsia="ko-KR"/>
        </w:rPr>
        <w:t>The test shall verify the receiver</w:t>
      </w:r>
      <w:r>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rsidR="00C45907" w:rsidRPr="00796D69" w:rsidRDefault="00C45907" w:rsidP="00C45907">
      <w:pPr>
        <w:pStyle w:val="Heading4"/>
      </w:pPr>
      <w:bookmarkStart w:id="1587" w:name="_Toc21102957"/>
      <w:bookmarkStart w:id="1588" w:name="_Toc29810806"/>
      <w:bookmarkStart w:id="1589" w:name="_Toc36636158"/>
      <w:r w:rsidRPr="00796D69">
        <w:t>8.2.</w:t>
      </w:r>
      <w:r w:rsidRPr="00796D69">
        <w:rPr>
          <w:rFonts w:hint="eastAsia"/>
        </w:rPr>
        <w:t>3.</w:t>
      </w:r>
      <w:r w:rsidRPr="00796D69">
        <w:t>4</w:t>
      </w:r>
      <w:r w:rsidRPr="00796D69">
        <w:tab/>
        <w:t>Method of test</w:t>
      </w:r>
      <w:bookmarkEnd w:id="1587"/>
      <w:bookmarkEnd w:id="1588"/>
      <w:bookmarkEnd w:id="1589"/>
    </w:p>
    <w:p w:rsidR="00C45907" w:rsidRPr="00796D69" w:rsidRDefault="00C45907" w:rsidP="00C45907">
      <w:pPr>
        <w:pStyle w:val="Heading5"/>
      </w:pPr>
      <w:bookmarkStart w:id="1590" w:name="_Toc21102958"/>
      <w:bookmarkStart w:id="1591" w:name="_Toc29810807"/>
      <w:bookmarkStart w:id="1592" w:name="_Toc36636159"/>
      <w:r w:rsidRPr="00796D69">
        <w:t>8.2.</w:t>
      </w:r>
      <w:r w:rsidRPr="00796D69">
        <w:rPr>
          <w:rFonts w:hint="eastAsia"/>
        </w:rPr>
        <w:t>3</w:t>
      </w:r>
      <w:r w:rsidRPr="00796D69">
        <w:t>.4.1</w:t>
      </w:r>
      <w:r w:rsidRPr="00796D69">
        <w:rPr>
          <w:rFonts w:hint="eastAsia"/>
        </w:rPr>
        <w:tab/>
      </w:r>
      <w:r w:rsidRPr="00796D69">
        <w:t>Initial conditions</w:t>
      </w:r>
      <w:bookmarkEnd w:id="1590"/>
      <w:bookmarkEnd w:id="1591"/>
      <w:bookmarkEnd w:id="1592"/>
    </w:p>
    <w:p w:rsidR="00C45907" w:rsidRPr="00796D69" w:rsidRDefault="00C45907" w:rsidP="00C45907">
      <w:pPr>
        <w:rPr>
          <w:lang w:val="en-US"/>
        </w:rPr>
      </w:pPr>
      <w:r w:rsidRPr="00796D69">
        <w:rPr>
          <w:lang w:val="en-US"/>
        </w:rPr>
        <w:t>Test environment: Normal; see annex B.2.</w:t>
      </w:r>
    </w:p>
    <w:p w:rsidR="00C45907" w:rsidRPr="00F20230" w:rsidRDefault="00C45907" w:rsidP="00C45907">
      <w:pPr>
        <w:rPr>
          <w:lang w:val="en-US"/>
        </w:rPr>
      </w:pPr>
      <w:bookmarkStart w:id="1593" w:name="_Toc21102959"/>
      <w:r w:rsidRPr="00F20230">
        <w:rPr>
          <w:lang w:val="en-US"/>
        </w:rPr>
        <w:t>RF channels to be tested</w:t>
      </w:r>
      <w:r w:rsidRPr="00F20230">
        <w:rPr>
          <w:rFonts w:hint="eastAsia"/>
          <w:lang w:val="en-US" w:eastAsia="zh-CN"/>
        </w:rPr>
        <w:t xml:space="preserve"> for single carrier</w:t>
      </w:r>
      <w:r w:rsidRPr="00F20230">
        <w:rPr>
          <w:lang w:val="en-US"/>
        </w:rPr>
        <w:t>: M; see subclause 4.9.1</w:t>
      </w:r>
    </w:p>
    <w:p w:rsidR="00C45907" w:rsidRPr="00F20230" w:rsidRDefault="00C45907" w:rsidP="00C45907">
      <w:pPr>
        <w:rPr>
          <w:lang w:val="en-US" w:eastAsia="zh-CN"/>
        </w:rPr>
      </w:pPr>
      <w:r w:rsidRPr="00F20230">
        <w:rPr>
          <w:lang w:val="en-US"/>
        </w:rPr>
        <w:t>Direction to be tested:</w:t>
      </w:r>
      <w:r w:rsidRPr="00F20230">
        <w:rPr>
          <w:rFonts w:hint="eastAsia"/>
          <w:lang w:val="en-US" w:eastAsia="zh-CN"/>
        </w:rPr>
        <w:t xml:space="preserve"> OTA REFSENS </w:t>
      </w:r>
      <w:r w:rsidRPr="00715B02">
        <w:rPr>
          <w:i/>
          <w:lang w:val="en-US" w:eastAsia="zh-CN"/>
        </w:rPr>
        <w:t>receiver target reference direction</w:t>
      </w:r>
      <w:r w:rsidRPr="00F20230">
        <w:rPr>
          <w:rFonts w:hint="eastAsia"/>
          <w:lang w:val="en-US" w:eastAsia="zh-CN"/>
        </w:rPr>
        <w:t xml:space="preserve"> (see D.54 in table 4.6-1).</w:t>
      </w:r>
    </w:p>
    <w:p w:rsidR="00C45907" w:rsidRPr="00796D69" w:rsidRDefault="00C45907" w:rsidP="00C45907">
      <w:pPr>
        <w:pStyle w:val="Heading5"/>
      </w:pPr>
      <w:bookmarkStart w:id="1594" w:name="_Toc29810808"/>
      <w:bookmarkStart w:id="1595" w:name="_Toc36636160"/>
      <w:r w:rsidRPr="00796D69">
        <w:t>8.2.</w:t>
      </w:r>
      <w:r w:rsidRPr="00796D69">
        <w:rPr>
          <w:rFonts w:hint="eastAsia"/>
        </w:rPr>
        <w:t>3.</w:t>
      </w:r>
      <w:r w:rsidRPr="00796D69">
        <w:t>4.2</w:t>
      </w:r>
      <w:r w:rsidRPr="00796D69">
        <w:tab/>
        <w:t>Procedure</w:t>
      </w:r>
      <w:bookmarkEnd w:id="1593"/>
      <w:bookmarkEnd w:id="1594"/>
      <w:bookmarkEnd w:id="1595"/>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511E0B" w:rsidRDefault="00C45907" w:rsidP="00C45907">
      <w:pPr>
        <w:pStyle w:val="B1"/>
        <w:rPr>
          <w:lang w:val="en-US"/>
        </w:rPr>
      </w:pPr>
      <w:r w:rsidRPr="00511E0B">
        <w:rPr>
          <w:lang w:val="en-US"/>
        </w:rPr>
        <w:t>4)</w:t>
      </w:r>
      <w:r w:rsidRPr="00511E0B">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Pr>
          <w:lang w:val="en-US"/>
        </w:rPr>
        <w:t xml:space="preserve"> on</w:t>
      </w:r>
      <w:r w:rsidRPr="00511E0B">
        <w:rPr>
          <w:lang w:val="en-US"/>
        </w:rPr>
        <w:t xml:space="preserve"> </w:t>
      </w:r>
      <w:r w:rsidRPr="005623DE">
        <w:rPr>
          <w:lang w:val="en-US" w:eastAsia="zh-CN"/>
        </w:rPr>
        <w:t>one</w:t>
      </w:r>
      <w:ins w:id="1596" w:author="CR0104" w:date="2020-03-13T16:07:00Z">
        <w:r>
          <w:rPr>
            <w:rFonts w:hint="eastAsia"/>
            <w:lang w:val="en-US" w:eastAsia="zh-CN"/>
          </w:rPr>
          <w:t xml:space="preserve"> </w:t>
        </w:r>
      </w:ins>
      <w:r w:rsidRPr="00511E0B">
        <w:rPr>
          <w:lang w:val="en-US"/>
        </w:rPr>
        <w:t>polarization of the test antenna(s).</w:t>
      </w:r>
    </w:p>
    <w:p w:rsidR="00C45907" w:rsidRPr="00796D69" w:rsidRDefault="00C45907" w:rsidP="00C45907">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rsidR="00C45907" w:rsidRPr="00796D69" w:rsidRDefault="00C45907" w:rsidP="00C45907">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F20230" w:rsidTr="00BC5054">
        <w:trPr>
          <w:jc w:val="center"/>
        </w:trPr>
        <w:tc>
          <w:tcPr>
            <w:tcW w:w="6048" w:type="dxa"/>
            <w:gridSpan w:val="2"/>
          </w:tcPr>
          <w:p w:rsidR="00C45907" w:rsidRPr="00F20230" w:rsidRDefault="00C45907" w:rsidP="00BC5054">
            <w:pPr>
              <w:pStyle w:val="TAH"/>
            </w:pPr>
            <w:r w:rsidRPr="00F20230">
              <w:t>Parameter</w:t>
            </w:r>
          </w:p>
        </w:tc>
        <w:tc>
          <w:tcPr>
            <w:tcW w:w="1674" w:type="dxa"/>
            <w:vAlign w:val="center"/>
          </w:tcPr>
          <w:p w:rsidR="00C45907" w:rsidRPr="00F20230" w:rsidRDefault="00C45907" w:rsidP="00BC5054">
            <w:pPr>
              <w:pStyle w:val="TAH"/>
            </w:pPr>
            <w:r w:rsidRPr="00F20230">
              <w:rPr>
                <w:i/>
                <w:szCs w:val="18"/>
              </w:rPr>
              <w:t>BS type 1-O</w:t>
            </w:r>
          </w:p>
        </w:tc>
        <w:tc>
          <w:tcPr>
            <w:tcW w:w="1909" w:type="dxa"/>
            <w:gridSpan w:val="2"/>
            <w:vAlign w:val="center"/>
          </w:tcPr>
          <w:p w:rsidR="00C45907" w:rsidRPr="00F20230" w:rsidRDefault="00C45907" w:rsidP="00BC5054">
            <w:pPr>
              <w:pStyle w:val="TAH"/>
            </w:pPr>
            <w:r w:rsidRPr="00F20230">
              <w:rPr>
                <w:i/>
                <w:szCs w:val="18"/>
              </w:rPr>
              <w:t>BS type 2-O</w:t>
            </w:r>
          </w:p>
        </w:tc>
      </w:tr>
      <w:tr w:rsidR="00C45907" w:rsidRPr="00F20230" w:rsidTr="00BC5054">
        <w:trPr>
          <w:jc w:val="center"/>
        </w:trPr>
        <w:tc>
          <w:tcPr>
            <w:tcW w:w="6048" w:type="dxa"/>
            <w:gridSpan w:val="2"/>
          </w:tcPr>
          <w:p w:rsidR="00C45907" w:rsidRPr="00F20230" w:rsidRDefault="00C45907" w:rsidP="00BC5054">
            <w:pPr>
              <w:pStyle w:val="TAL"/>
              <w:jc w:val="both"/>
            </w:pPr>
            <w:r w:rsidRPr="00F20230">
              <w:t>Transform precoding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tcPr>
          <w:p w:rsidR="00C45907" w:rsidRPr="00F20230" w:rsidRDefault="00C45907" w:rsidP="00BC5054">
            <w:pPr>
              <w:pStyle w:val="TAL"/>
              <w:jc w:val="both"/>
              <w:rPr>
                <w:lang w:eastAsia="zh-CN"/>
              </w:rPr>
            </w:pPr>
            <w:r w:rsidRPr="00F20230">
              <w:rPr>
                <w:rFonts w:hint="eastAsia"/>
                <w:lang w:eastAsia="zh-CN"/>
              </w:rPr>
              <w:t xml:space="preserve">Default TDD UL-DL pattern (Note 1) </w:t>
            </w:r>
          </w:p>
        </w:tc>
        <w:tc>
          <w:tcPr>
            <w:tcW w:w="1674" w:type="dxa"/>
            <w:vAlign w:val="center"/>
          </w:tcPr>
          <w:p w:rsidR="00C45907" w:rsidRPr="00F20230" w:rsidRDefault="00C45907" w:rsidP="00BC5054">
            <w:pPr>
              <w:pStyle w:val="TAC"/>
              <w:rPr>
                <w:rFonts w:cs="Arial"/>
                <w:szCs w:val="18"/>
              </w:rPr>
            </w:pPr>
            <w:r w:rsidRPr="00F20230">
              <w:rPr>
                <w:rFonts w:cs="Arial"/>
                <w:szCs w:val="18"/>
              </w:rPr>
              <w:t>30 kHz SCS:</w:t>
            </w:r>
          </w:p>
          <w:p w:rsidR="00C45907" w:rsidRPr="00F20230" w:rsidRDefault="00C45907" w:rsidP="00BC5054">
            <w:pPr>
              <w:pStyle w:val="TAC"/>
              <w:rPr>
                <w:rFonts w:cs="Arial"/>
                <w:lang w:eastAsia="zh-CN"/>
              </w:rPr>
            </w:pPr>
            <w:r w:rsidRPr="00F20230">
              <w:rPr>
                <w:rFonts w:cs="Arial"/>
                <w:szCs w:val="18"/>
              </w:rPr>
              <w:t>7D1S2U, S=6D:4G:4U</w:t>
            </w:r>
          </w:p>
        </w:tc>
        <w:tc>
          <w:tcPr>
            <w:tcW w:w="1909" w:type="dxa"/>
            <w:gridSpan w:val="2"/>
            <w:vAlign w:val="center"/>
          </w:tcPr>
          <w:p w:rsidR="00C45907" w:rsidRPr="00F20230" w:rsidRDefault="00C45907" w:rsidP="00BC5054">
            <w:pPr>
              <w:pStyle w:val="TAC"/>
              <w:rPr>
                <w:rFonts w:cs="Arial"/>
              </w:rPr>
            </w:pPr>
            <w:r w:rsidRPr="00F20230">
              <w:rPr>
                <w:rFonts w:cs="Arial" w:hint="eastAsia"/>
                <w:lang w:eastAsia="zh-CN"/>
              </w:rPr>
              <w:t>12</w:t>
            </w:r>
            <w:r w:rsidRPr="00F20230">
              <w:rPr>
                <w:rFonts w:cs="Arial"/>
              </w:rPr>
              <w:t>0 kHz SCS:</w:t>
            </w:r>
          </w:p>
          <w:p w:rsidR="00C45907" w:rsidRPr="00F20230" w:rsidRDefault="00C45907" w:rsidP="00BC5054">
            <w:pPr>
              <w:pStyle w:val="TAC"/>
              <w:rPr>
                <w:rFonts w:cs="Arial"/>
              </w:rPr>
            </w:pPr>
            <w:r w:rsidRPr="00F20230">
              <w:rPr>
                <w:rFonts w:cs="Arial"/>
                <w:szCs w:val="18"/>
              </w:rPr>
              <w:t>3D1S1U, S=10D:2G:2U</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HARQ</w:t>
            </w:r>
          </w:p>
        </w:tc>
        <w:tc>
          <w:tcPr>
            <w:tcW w:w="4403" w:type="dxa"/>
          </w:tcPr>
          <w:p w:rsidR="00C45907" w:rsidRPr="00F20230" w:rsidRDefault="00C45907" w:rsidP="00BC5054">
            <w:pPr>
              <w:pStyle w:val="TAL"/>
              <w:jc w:val="both"/>
            </w:pPr>
            <w:r w:rsidRPr="00F20230">
              <w:t>Maximum number of HARQ transmissions</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RV sequence</w:t>
            </w:r>
          </w:p>
        </w:tc>
        <w:tc>
          <w:tcPr>
            <w:tcW w:w="3583" w:type="dxa"/>
            <w:gridSpan w:val="3"/>
            <w:vAlign w:val="center"/>
          </w:tcPr>
          <w:p w:rsidR="00C45907" w:rsidRPr="00F20230" w:rsidRDefault="00C45907" w:rsidP="00BC5054">
            <w:pPr>
              <w:pStyle w:val="TAC"/>
              <w:rPr>
                <w:rFonts w:cs="Arial"/>
                <w:lang w:eastAsia="zh-CN"/>
              </w:rPr>
            </w:pPr>
            <w:r w:rsidRPr="00F20230">
              <w:rPr>
                <w:rFonts w:cs="Arial"/>
                <w:lang w:val="fr-FR"/>
              </w:rPr>
              <w:t>0</w:t>
            </w:r>
          </w:p>
        </w:tc>
      </w:tr>
      <w:tr w:rsidR="00C45907" w:rsidRPr="00F20230" w:rsidTr="00BC5054">
        <w:trPr>
          <w:jc w:val="center"/>
        </w:trPr>
        <w:tc>
          <w:tcPr>
            <w:tcW w:w="1645" w:type="dxa"/>
            <w:vMerge w:val="restart"/>
          </w:tcPr>
          <w:p w:rsidR="00C45907" w:rsidRPr="00F20230" w:rsidRDefault="00C45907" w:rsidP="00BC5054">
            <w:pPr>
              <w:pStyle w:val="TAL"/>
              <w:jc w:val="both"/>
            </w:pPr>
            <w:r w:rsidRPr="00F20230">
              <w:t>DM</w:t>
            </w:r>
            <w:r w:rsidRPr="00F20230">
              <w:rPr>
                <w:rFonts w:hint="eastAsia"/>
                <w:lang w:eastAsia="zh-CN"/>
              </w:rPr>
              <w:t>-</w:t>
            </w:r>
            <w:r w:rsidRPr="00F20230">
              <w:t>RS</w:t>
            </w:r>
          </w:p>
        </w:tc>
        <w:tc>
          <w:tcPr>
            <w:tcW w:w="4403" w:type="dxa"/>
            <w:vAlign w:val="center"/>
          </w:tcPr>
          <w:p w:rsidR="00C45907" w:rsidRPr="00F20230" w:rsidRDefault="00C45907" w:rsidP="00BC5054">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rsidR="00C45907" w:rsidRPr="00F20230" w:rsidRDefault="00C45907" w:rsidP="00BC5054">
            <w:pPr>
              <w:pStyle w:val="TAC"/>
              <w:rPr>
                <w:rFonts w:cs="Arial"/>
              </w:rPr>
            </w:pPr>
            <w:r w:rsidRPr="00F20230">
              <w:rPr>
                <w:rFonts w:cs="Arial"/>
              </w:rPr>
              <w:t>1</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DM-RS duration</w:t>
            </w:r>
          </w:p>
        </w:tc>
        <w:tc>
          <w:tcPr>
            <w:tcW w:w="3583" w:type="dxa"/>
            <w:gridSpan w:val="3"/>
            <w:vAlign w:val="center"/>
          </w:tcPr>
          <w:p w:rsidR="00C45907" w:rsidRPr="00F20230" w:rsidRDefault="00C45907" w:rsidP="00BC5054">
            <w:pPr>
              <w:pStyle w:val="TAC"/>
              <w:rPr>
                <w:rFonts w:cs="Arial"/>
                <w:lang w:eastAsia="zh-CN"/>
              </w:rPr>
            </w:pPr>
            <w:r w:rsidRPr="00F20230">
              <w:rPr>
                <w:rFonts w:cs="Arial"/>
                <w:lang w:eastAsia="zh-CN"/>
              </w:rPr>
              <w:t>S</w:t>
            </w:r>
            <w:r w:rsidRPr="00F20230">
              <w:rPr>
                <w:rFonts w:cs="Arial" w:hint="eastAsia"/>
                <w:lang w:eastAsia="zh-CN"/>
              </w:rPr>
              <w:t>ingle-symbol DM-RS</w:t>
            </w:r>
          </w:p>
        </w:tc>
      </w:tr>
      <w:tr w:rsidR="00C45907" w:rsidRPr="00F20230" w:rsidTr="00BC5054">
        <w:trPr>
          <w:jc w:val="center"/>
        </w:trPr>
        <w:tc>
          <w:tcPr>
            <w:tcW w:w="1645" w:type="dxa"/>
            <w:vMerge/>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pPr>
            <w:r w:rsidRPr="00F20230">
              <w:rPr>
                <w:rFonts w:hint="eastAsia"/>
                <w:lang w:eastAsia="zh-CN"/>
              </w:rPr>
              <w:t>Additional DM-RS position</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pos1</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pos0,pos1</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rPr>
                <w:rFonts w:hint="eastAsia"/>
                <w:lang w:eastAsia="zh-CN"/>
              </w:rPr>
              <w:t>Ratio of PUSCH EPRE to DM-RS EPRE</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{0}</w:t>
            </w:r>
          </w:p>
        </w:tc>
        <w:tc>
          <w:tcPr>
            <w:tcW w:w="1909" w:type="dxa"/>
            <w:gridSpan w:val="2"/>
            <w:vAlign w:val="center"/>
          </w:tcPr>
          <w:p w:rsidR="00C45907" w:rsidRPr="00F20230" w:rsidRDefault="00C45907" w:rsidP="00BC5054">
            <w:pPr>
              <w:pStyle w:val="TAC"/>
              <w:rPr>
                <w:rFonts w:cs="Arial"/>
              </w:rPr>
            </w:pPr>
            <w:r w:rsidRPr="00F20230">
              <w:rPr>
                <w:rFonts w:cs="Arial"/>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vAlign w:val="center"/>
          </w:tcPr>
          <w:p w:rsidR="00C45907" w:rsidRPr="00F20230" w:rsidRDefault="00C45907" w:rsidP="00BC5054">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rsidR="00C45907" w:rsidRPr="00F20230" w:rsidRDefault="00C45907" w:rsidP="00BC5054">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Time domain resource</w:t>
            </w:r>
            <w:r w:rsidRPr="00F20230">
              <w:rPr>
                <w:rFonts w:hint="eastAsia"/>
                <w:lang w:eastAsia="zh-CN"/>
              </w:rPr>
              <w:t xml:space="preserve"> assignment</w:t>
            </w:r>
          </w:p>
        </w:tc>
        <w:tc>
          <w:tcPr>
            <w:tcW w:w="4403" w:type="dxa"/>
          </w:tcPr>
          <w:p w:rsidR="00C45907" w:rsidRPr="00F20230" w:rsidRDefault="00C45907" w:rsidP="00BC5054">
            <w:pPr>
              <w:pStyle w:val="TAL"/>
            </w:pPr>
            <w:r w:rsidRPr="00F20230">
              <w:t>PUSCH mapping type</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A,B</w:t>
            </w:r>
          </w:p>
        </w:tc>
        <w:tc>
          <w:tcPr>
            <w:tcW w:w="1909" w:type="dxa"/>
            <w:gridSpan w:val="2"/>
            <w:vAlign w:val="center"/>
          </w:tcPr>
          <w:p w:rsidR="00C45907" w:rsidRPr="00F20230" w:rsidRDefault="00C45907" w:rsidP="00BC5054">
            <w:pPr>
              <w:pStyle w:val="TAC"/>
              <w:rPr>
                <w:rFonts w:cs="Arial"/>
                <w:lang w:eastAsia="zh-CN"/>
              </w:rPr>
            </w:pPr>
            <w:r w:rsidRPr="00F20230">
              <w:rPr>
                <w:rFonts w:cs="Arial" w:hint="eastAsia"/>
                <w:lang w:eastAsia="zh-CN"/>
              </w:rPr>
              <w:t>B</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pPr>
            <w:r w:rsidRPr="00F20230">
              <w:rPr>
                <w:rFonts w:hint="eastAsia"/>
              </w:rPr>
              <w:t>Start symbol</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0</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rPr>
                <w:lang w:eastAsia="zh-CN"/>
              </w:rPr>
            </w:pPr>
            <w:r w:rsidRPr="00F20230">
              <w:rPr>
                <w:rFonts w:hint="eastAsia"/>
                <w:lang w:eastAsia="zh-CN"/>
              </w:rPr>
              <w:t>Allocation length</w:t>
            </w:r>
          </w:p>
        </w:tc>
        <w:tc>
          <w:tcPr>
            <w:tcW w:w="1674" w:type="dxa"/>
            <w:vAlign w:val="center"/>
          </w:tcPr>
          <w:p w:rsidR="00C45907" w:rsidRPr="00F20230" w:rsidRDefault="00C45907" w:rsidP="00BC5054">
            <w:pPr>
              <w:pStyle w:val="TAC"/>
              <w:rPr>
                <w:rFonts w:cs="Arial"/>
                <w:lang w:eastAsia="zh-CN"/>
              </w:rPr>
            </w:pPr>
            <w:r w:rsidRPr="00F20230">
              <w:rPr>
                <w:rFonts w:cs="Arial" w:hint="eastAsia"/>
                <w:lang w:eastAsia="zh-CN"/>
              </w:rPr>
              <w:t>14</w:t>
            </w:r>
          </w:p>
        </w:tc>
        <w:tc>
          <w:tcPr>
            <w:tcW w:w="1909" w:type="dxa"/>
            <w:gridSpan w:val="2"/>
            <w:vAlign w:val="center"/>
          </w:tcPr>
          <w:p w:rsidR="00C45907" w:rsidRPr="00F20230" w:rsidRDefault="00C45907" w:rsidP="00BC5054">
            <w:pPr>
              <w:pStyle w:val="TAC"/>
              <w:rPr>
                <w:rFonts w:cs="Arial"/>
                <w:lang w:eastAsia="zh-CN"/>
              </w:rPr>
            </w:pPr>
            <w:r w:rsidRPr="00F20230">
              <w:rPr>
                <w:rFonts w:cs="Arial"/>
              </w:rPr>
              <w:t>1</w:t>
            </w:r>
            <w:r w:rsidRPr="00F20230">
              <w:rPr>
                <w:rFonts w:cs="Arial" w:hint="eastAsia"/>
                <w:lang w:eastAsia="zh-CN"/>
              </w:rPr>
              <w:t>0</w:t>
            </w:r>
          </w:p>
        </w:tc>
      </w:tr>
      <w:tr w:rsidR="00C45907" w:rsidRPr="00F20230" w:rsidTr="00BC5054">
        <w:trPr>
          <w:jc w:val="center"/>
        </w:trPr>
        <w:tc>
          <w:tcPr>
            <w:tcW w:w="1645" w:type="dxa"/>
            <w:vMerge w:val="restart"/>
          </w:tcPr>
          <w:p w:rsidR="00C45907" w:rsidRPr="00F20230" w:rsidRDefault="00C45907" w:rsidP="00BC5054">
            <w:pPr>
              <w:pStyle w:val="TAL"/>
              <w:jc w:val="both"/>
              <w:rPr>
                <w:lang w:eastAsia="zh-CN"/>
              </w:rPr>
            </w:pPr>
            <w:r w:rsidRPr="00F20230">
              <w:t>Frequency domain resource</w:t>
            </w:r>
            <w:r w:rsidRPr="00F20230">
              <w:rPr>
                <w:rFonts w:hint="eastAsia"/>
                <w:lang w:eastAsia="zh-CN"/>
              </w:rPr>
              <w:t xml:space="preserve"> assignment</w:t>
            </w:r>
          </w:p>
        </w:tc>
        <w:tc>
          <w:tcPr>
            <w:tcW w:w="4403" w:type="dxa"/>
          </w:tcPr>
          <w:p w:rsidR="00C45907" w:rsidRPr="00F20230" w:rsidRDefault="00C45907" w:rsidP="00BC5054">
            <w:pPr>
              <w:pStyle w:val="TAL"/>
              <w:jc w:val="both"/>
            </w:pPr>
            <w:r w:rsidRPr="00F20230">
              <w:t>RB assignment</w:t>
            </w:r>
          </w:p>
        </w:tc>
        <w:tc>
          <w:tcPr>
            <w:tcW w:w="3583" w:type="dxa"/>
            <w:gridSpan w:val="3"/>
            <w:vAlign w:val="center"/>
          </w:tcPr>
          <w:p w:rsidR="00C45907" w:rsidRPr="00F20230" w:rsidRDefault="00C45907" w:rsidP="00BC5054">
            <w:pPr>
              <w:pStyle w:val="TAC"/>
              <w:rPr>
                <w:rFonts w:cs="Arial"/>
              </w:rPr>
            </w:pPr>
            <w:r w:rsidRPr="00F20230">
              <w:rPr>
                <w:rFonts w:cs="Arial"/>
              </w:rPr>
              <w:t>Full applicable test bandwidth</w:t>
            </w:r>
          </w:p>
        </w:tc>
      </w:tr>
      <w:tr w:rsidR="00C45907" w:rsidRPr="00F20230" w:rsidTr="00BC5054">
        <w:trPr>
          <w:jc w:val="center"/>
        </w:trPr>
        <w:tc>
          <w:tcPr>
            <w:tcW w:w="1645" w:type="dxa"/>
            <w:vMerge/>
          </w:tcPr>
          <w:p w:rsidR="00C45907" w:rsidRPr="00F20230" w:rsidRDefault="00C45907" w:rsidP="00BC5054">
            <w:pPr>
              <w:pStyle w:val="TAL"/>
              <w:jc w:val="both"/>
            </w:pPr>
          </w:p>
        </w:tc>
        <w:tc>
          <w:tcPr>
            <w:tcW w:w="4403" w:type="dxa"/>
          </w:tcPr>
          <w:p w:rsidR="00C45907" w:rsidRPr="00F20230" w:rsidRDefault="00C45907" w:rsidP="00BC5054">
            <w:pPr>
              <w:pStyle w:val="TAL"/>
              <w:jc w:val="both"/>
            </w:pPr>
            <w:r w:rsidRPr="00F20230">
              <w:t>Frequency hopping</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Tr="00BC5054">
        <w:trPr>
          <w:jc w:val="center"/>
        </w:trPr>
        <w:tc>
          <w:tcPr>
            <w:tcW w:w="6048" w:type="dxa"/>
            <w:gridSpan w:val="2"/>
            <w:vAlign w:val="center"/>
          </w:tcPr>
          <w:p w:rsidR="00C45907" w:rsidRPr="00F20230" w:rsidRDefault="00C45907" w:rsidP="00BC5054">
            <w:pPr>
              <w:pStyle w:val="TAL"/>
              <w:jc w:val="both"/>
            </w:pPr>
            <w:r w:rsidRPr="00F20230">
              <w:t>Code block group based PUSCH transmission</w:t>
            </w:r>
          </w:p>
        </w:tc>
        <w:tc>
          <w:tcPr>
            <w:tcW w:w="3583" w:type="dxa"/>
            <w:gridSpan w:val="3"/>
            <w:vAlign w:val="center"/>
          </w:tcPr>
          <w:p w:rsidR="00C45907" w:rsidRPr="00F20230" w:rsidRDefault="00C45907" w:rsidP="00BC5054">
            <w:pPr>
              <w:pStyle w:val="TAC"/>
              <w:rPr>
                <w:rFonts w:cs="Arial"/>
              </w:rPr>
            </w:pPr>
            <w:r w:rsidRPr="00F20230">
              <w:rPr>
                <w:rFonts w:cs="Arial"/>
              </w:rPr>
              <w:t>Disabled</w:t>
            </w:r>
          </w:p>
        </w:tc>
      </w:tr>
      <w:tr w:rsidR="00C45907" w:rsidRPr="00F20230" w:rsidDel="00AD3787" w:rsidTr="00BC5054">
        <w:trPr>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PT-RS configuration</w:t>
            </w:r>
          </w:p>
        </w:tc>
        <w:tc>
          <w:tcPr>
            <w:tcW w:w="4403" w:type="dxa"/>
            <w:vAlign w:val="center"/>
          </w:tcPr>
          <w:p w:rsidR="00C45907" w:rsidRPr="00F20230" w:rsidDel="00AD3787" w:rsidRDefault="00C45907" w:rsidP="00BC5054">
            <w:pPr>
              <w:pStyle w:val="TAL"/>
              <w:jc w:val="both"/>
              <w:rPr>
                <w:lang w:eastAsia="zh-CN"/>
              </w:rPr>
            </w:pPr>
            <w:r w:rsidRPr="00F20230">
              <w:rPr>
                <w:rFonts w:hint="eastAsia"/>
                <w:lang w:eastAsia="zh-CN"/>
              </w:rPr>
              <w:t>PT-RS</w:t>
            </w:r>
          </w:p>
        </w:tc>
        <w:tc>
          <w:tcPr>
            <w:tcW w:w="1782" w:type="dxa"/>
            <w:gridSpan w:val="2"/>
            <w:vAlign w:val="center"/>
          </w:tcPr>
          <w:p w:rsidR="00C45907" w:rsidRPr="00F20230" w:rsidDel="00AD3787" w:rsidRDefault="00C45907" w:rsidP="00BC5054">
            <w:pPr>
              <w:pStyle w:val="TAC"/>
              <w:rPr>
                <w:rFonts w:cs="Arial"/>
                <w:lang w:eastAsia="zh-CN"/>
              </w:rPr>
            </w:pPr>
            <w:r w:rsidRPr="00F20230">
              <w:rPr>
                <w:rFonts w:cs="Arial" w:hint="eastAsia"/>
                <w:lang w:eastAsia="zh-CN"/>
              </w:rPr>
              <w:t>Disabled</w:t>
            </w:r>
          </w:p>
        </w:tc>
        <w:tc>
          <w:tcPr>
            <w:tcW w:w="1801" w:type="dxa"/>
            <w:vAlign w:val="center"/>
          </w:tcPr>
          <w:p w:rsidR="00C45907" w:rsidRPr="00F20230" w:rsidDel="00AD3787" w:rsidRDefault="00C45907" w:rsidP="00BC5054">
            <w:pPr>
              <w:pStyle w:val="TAC"/>
              <w:rPr>
                <w:rFonts w:cs="Arial"/>
                <w:lang w:eastAsia="zh-CN"/>
              </w:rPr>
            </w:pPr>
            <w:r w:rsidRPr="00F20230">
              <w:rPr>
                <w:rFonts w:cs="Arial" w:hint="eastAsia"/>
                <w:lang w:eastAsia="zh-CN"/>
              </w:rPr>
              <w:t>Enabled</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2</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rsidR="00C45907" w:rsidRPr="00F20230" w:rsidRDefault="00C45907" w:rsidP="00BC5054">
            <w:pPr>
              <w:pStyle w:val="TAC"/>
              <w:rPr>
                <w:rFonts w:cs="Arial"/>
                <w:lang w:eastAsia="zh-CN"/>
              </w:rPr>
            </w:pPr>
            <w:r w:rsidRPr="00F20230">
              <w:rPr>
                <w:rFonts w:cs="Arial" w:hint="eastAsia"/>
                <w:lang w:eastAsia="zh-CN"/>
              </w:rPr>
              <w:t>N.A.</w:t>
            </w:r>
          </w:p>
        </w:tc>
        <w:tc>
          <w:tcPr>
            <w:tcW w:w="1801" w:type="dxa"/>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trHeight w:val="424"/>
          <w:jc w:val="center"/>
        </w:trPr>
        <w:tc>
          <w:tcPr>
            <w:tcW w:w="1645" w:type="dxa"/>
            <w:vMerge w:val="restart"/>
            <w:vAlign w:val="center"/>
          </w:tcPr>
          <w:p w:rsidR="00C45907" w:rsidRPr="00F20230" w:rsidRDefault="00C45907" w:rsidP="00BC5054">
            <w:pPr>
              <w:pStyle w:val="TAL"/>
              <w:jc w:val="both"/>
              <w:rPr>
                <w:lang w:eastAsia="zh-CN"/>
              </w:rPr>
            </w:pPr>
            <w:r w:rsidRPr="00F20230">
              <w:rPr>
                <w:rFonts w:hint="eastAsia"/>
                <w:lang w:eastAsia="zh-CN"/>
              </w:rPr>
              <w:t xml:space="preserve">UCI </w:t>
            </w:r>
          </w:p>
        </w:tc>
        <w:tc>
          <w:tcPr>
            <w:tcW w:w="4403" w:type="dxa"/>
            <w:vAlign w:val="center"/>
          </w:tcPr>
          <w:p w:rsidR="00C45907" w:rsidRPr="00F20230" w:rsidRDefault="00C45907" w:rsidP="00BC5054">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{5, 2}, {20,20}</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lang w:eastAsia="zh-CN"/>
              </w:rPr>
            </w:pPr>
            <w:r w:rsidRPr="00F20230">
              <w:rPr>
                <w:rFonts w:hint="eastAsia"/>
                <w:i/>
                <w:lang w:eastAsia="zh-CN"/>
              </w:rPr>
              <w:t xml:space="preserve">scaling </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betaOffsetACK-Index1</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11</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13</w:t>
            </w:r>
          </w:p>
        </w:tc>
      </w:tr>
      <w:tr w:rsidR="00C45907" w:rsidRPr="00F20230" w:rsidTr="00BC5054">
        <w:trPr>
          <w:jc w:val="center"/>
        </w:trPr>
        <w:tc>
          <w:tcPr>
            <w:tcW w:w="1645" w:type="dxa"/>
            <w:vMerge/>
            <w:vAlign w:val="center"/>
          </w:tcPr>
          <w:p w:rsidR="00C45907" w:rsidRPr="00F20230" w:rsidRDefault="00C45907" w:rsidP="00BC5054">
            <w:pPr>
              <w:pStyle w:val="TAL"/>
              <w:jc w:val="both"/>
              <w:rPr>
                <w:lang w:eastAsia="zh-CN"/>
              </w:rPr>
            </w:pPr>
          </w:p>
        </w:tc>
        <w:tc>
          <w:tcPr>
            <w:tcW w:w="4403" w:type="dxa"/>
            <w:vAlign w:val="center"/>
          </w:tcPr>
          <w:p w:rsidR="00C45907" w:rsidRPr="00F20230" w:rsidRDefault="00C45907" w:rsidP="00BC5054">
            <w:pPr>
              <w:pStyle w:val="TAL"/>
              <w:jc w:val="both"/>
              <w:rPr>
                <w:i/>
                <w:lang w:eastAsia="zh-CN"/>
              </w:rPr>
            </w:pPr>
            <w:r w:rsidRPr="00F20230">
              <w:rPr>
                <w:rFonts w:hint="eastAsia"/>
                <w:lang w:eastAsia="zh-CN"/>
              </w:rPr>
              <w:t>UCI partition for frequency hopping</w:t>
            </w:r>
          </w:p>
        </w:tc>
        <w:tc>
          <w:tcPr>
            <w:tcW w:w="3583" w:type="dxa"/>
            <w:gridSpan w:val="3"/>
            <w:vAlign w:val="center"/>
          </w:tcPr>
          <w:p w:rsidR="00C45907" w:rsidRPr="00F20230" w:rsidRDefault="00C45907" w:rsidP="00BC5054">
            <w:pPr>
              <w:pStyle w:val="TAC"/>
              <w:rPr>
                <w:rFonts w:cs="Arial"/>
                <w:lang w:eastAsia="zh-CN"/>
              </w:rPr>
            </w:pPr>
            <w:r w:rsidRPr="00F20230">
              <w:rPr>
                <w:rFonts w:cs="Arial" w:hint="eastAsia"/>
                <w:lang w:eastAsia="zh-CN"/>
              </w:rPr>
              <w:t>Disabled</w:t>
            </w:r>
          </w:p>
        </w:tc>
      </w:tr>
      <w:tr w:rsidR="00C45907" w:rsidRPr="00F20230" w:rsidTr="00BC5054">
        <w:trPr>
          <w:jc w:val="center"/>
        </w:trPr>
        <w:tc>
          <w:tcPr>
            <w:tcW w:w="9631" w:type="dxa"/>
            <w:gridSpan w:val="5"/>
            <w:vAlign w:val="center"/>
          </w:tcPr>
          <w:p w:rsidR="00C45907" w:rsidRPr="00F20230" w:rsidRDefault="00C45907" w:rsidP="00BC5054">
            <w:pPr>
              <w:pStyle w:val="TAC"/>
              <w:jc w:val="left"/>
              <w:rPr>
                <w:rFonts w:cs="Arial"/>
                <w:lang w:eastAsia="zh-CN"/>
              </w:rPr>
            </w:pPr>
            <w:r w:rsidRPr="00F20230">
              <w:rPr>
                <w:rFonts w:cs="Arial" w:hint="eastAsia"/>
                <w:lang w:eastAsia="zh-CN"/>
              </w:rPr>
              <w:t xml:space="preserve">Note 1: The same requirements are applicable to FDD and TDD with different UL-DL patterns for </w:t>
            </w:r>
            <w:r w:rsidRPr="00715B02">
              <w:rPr>
                <w:rFonts w:cs="Arial"/>
                <w:i/>
                <w:lang w:eastAsia="zh-CN"/>
              </w:rPr>
              <w:t>BS type 1-O</w:t>
            </w:r>
            <w:r w:rsidRPr="00F20230">
              <w:rPr>
                <w:rFonts w:cs="Arial" w:hint="eastAsia"/>
                <w:lang w:eastAsia="zh-CN"/>
              </w:rPr>
              <w:t xml:space="preserve">, and the same requirements are applicable to TDD with different UL-DL patterns for </w:t>
            </w:r>
            <w:r w:rsidRPr="00715B02">
              <w:rPr>
                <w:rFonts w:cs="Arial"/>
                <w:i/>
                <w:lang w:eastAsia="zh-CN"/>
              </w:rPr>
              <w:t>BS type 2-O</w:t>
            </w:r>
            <w:r w:rsidRPr="00F20230">
              <w:rPr>
                <w:rFonts w:cs="Arial" w:hint="eastAsia"/>
                <w:i/>
                <w:lang w:eastAsia="zh-CN"/>
              </w:rPr>
              <w:t>.</w:t>
            </w:r>
          </w:p>
        </w:tc>
      </w:tr>
    </w:tbl>
    <w:p w:rsidR="00C45907" w:rsidRPr="00796D69" w:rsidRDefault="00C45907" w:rsidP="00C45907">
      <w:pPr>
        <w:ind w:left="284"/>
        <w:rPr>
          <w:lang w:val="en-US" w:eastAsia="zh-CN"/>
        </w:rPr>
      </w:pPr>
    </w:p>
    <w:p w:rsidR="00C45907" w:rsidRPr="00796D69" w:rsidRDefault="00C45907" w:rsidP="00C45907">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rsidR="00C45907" w:rsidRPr="00796D69" w:rsidRDefault="00C45907" w:rsidP="00C45907">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rsidR="00C45907" w:rsidRPr="00796D69" w:rsidRDefault="00C45907" w:rsidP="00C45907">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F20230" w:rsidTr="00BC5054">
        <w:trPr>
          <w:cantSplit/>
          <w:jc w:val="center"/>
        </w:trPr>
        <w:tc>
          <w:tcPr>
            <w:tcW w:w="1423" w:type="dxa"/>
          </w:tcPr>
          <w:p w:rsidR="00C45907" w:rsidRPr="00F20230" w:rsidRDefault="00C45907" w:rsidP="00BC5054">
            <w:pPr>
              <w:pStyle w:val="TAH"/>
              <w:rPr>
                <w:rFonts w:eastAsia="‚c‚e‚o“Á‘¾ƒSƒVƒbƒN‘Ì"/>
              </w:rPr>
            </w:pPr>
            <w:r w:rsidRPr="00F20230">
              <w:t>BS type</w:t>
            </w:r>
          </w:p>
        </w:tc>
        <w:tc>
          <w:tcPr>
            <w:tcW w:w="1959" w:type="dxa"/>
          </w:tcPr>
          <w:p w:rsidR="00C45907" w:rsidRPr="00F20230" w:rsidRDefault="00C45907" w:rsidP="00BC5054">
            <w:pPr>
              <w:pStyle w:val="TAH"/>
            </w:pPr>
            <w:r w:rsidRPr="00F20230">
              <w:t>Sub-carrier spacing (kHz)</w:t>
            </w:r>
          </w:p>
        </w:tc>
        <w:tc>
          <w:tcPr>
            <w:tcW w:w="1985" w:type="dxa"/>
            <w:vAlign w:val="center"/>
          </w:tcPr>
          <w:p w:rsidR="00C45907" w:rsidRPr="00F20230" w:rsidRDefault="00C45907" w:rsidP="00BC5054">
            <w:pPr>
              <w:pStyle w:val="TAH"/>
            </w:pPr>
            <w:r w:rsidRPr="00F20230">
              <w:t>Channel bandwidth (MHz)</w:t>
            </w:r>
          </w:p>
        </w:tc>
        <w:tc>
          <w:tcPr>
            <w:tcW w:w="3402" w:type="dxa"/>
          </w:tcPr>
          <w:p w:rsidR="00C45907" w:rsidRPr="00F20230" w:rsidRDefault="00C45907" w:rsidP="00BC5054">
            <w:pPr>
              <w:pStyle w:val="TAH"/>
            </w:pPr>
            <w:r w:rsidRPr="00F20230">
              <w:t>AWGN power level</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lang w:eastAsia="ja-JP"/>
              </w:rPr>
            </w:pPr>
            <w:r w:rsidRPr="00F20230">
              <w:rPr>
                <w:i/>
              </w:rPr>
              <w:t>BS type 1-O</w:t>
            </w:r>
          </w:p>
        </w:tc>
        <w:tc>
          <w:tcPr>
            <w:tcW w:w="1959" w:type="dxa"/>
            <w:vAlign w:val="center"/>
          </w:tcPr>
          <w:p w:rsidR="00C45907" w:rsidRPr="00F20230" w:rsidRDefault="00C45907" w:rsidP="00BC5054">
            <w:pPr>
              <w:pStyle w:val="TAC"/>
            </w:pPr>
            <w:r w:rsidRPr="00F20230">
              <w:t>30</w:t>
            </w:r>
          </w:p>
        </w:tc>
        <w:tc>
          <w:tcPr>
            <w:tcW w:w="1985" w:type="dxa"/>
            <w:vAlign w:val="center"/>
          </w:tcPr>
          <w:p w:rsidR="00C45907" w:rsidRPr="00F20230" w:rsidRDefault="00C45907" w:rsidP="00BC5054">
            <w:pPr>
              <w:pStyle w:val="TAC"/>
            </w:pPr>
            <w:r w:rsidRPr="00F20230">
              <w:t>10</w:t>
            </w:r>
          </w:p>
        </w:tc>
        <w:tc>
          <w:tcPr>
            <w:tcW w:w="3402" w:type="dxa"/>
            <w:vAlign w:val="center"/>
          </w:tcPr>
          <w:p w:rsidR="00C45907" w:rsidRPr="00F20230" w:rsidRDefault="00C45907" w:rsidP="00BC5054">
            <w:pPr>
              <w:pStyle w:val="TAC"/>
              <w:rPr>
                <w:rFonts w:eastAsia="‚c‚e‚o“Á‘¾ƒSƒVƒbƒN‘Ì"/>
              </w:rPr>
            </w:pPr>
            <w:r w:rsidRPr="00F20230">
              <w:t>-8</w:t>
            </w:r>
            <w:r w:rsidRPr="00F20230">
              <w:rPr>
                <w:rFonts w:hint="eastAsia"/>
                <w:lang w:eastAsia="zh-CN"/>
              </w:rPr>
              <w:t>3</w:t>
            </w:r>
            <w:r w:rsidRPr="00F20230">
              <w:t>.</w:t>
            </w:r>
            <w:r w:rsidRPr="00F20230">
              <w:rPr>
                <w:rFonts w:hint="eastAsia"/>
                <w:lang w:eastAsia="zh-CN"/>
              </w:rPr>
              <w:t>6</w:t>
            </w:r>
            <w:r w:rsidRPr="00F20230">
              <w:t xml:space="preserve"> - Δ</w:t>
            </w:r>
            <w:r w:rsidRPr="00F20230">
              <w:rPr>
                <w:vertAlign w:val="subscript"/>
              </w:rPr>
              <w:t>OTAREFSENS</w:t>
            </w:r>
            <w:r w:rsidRPr="00F20230">
              <w:t xml:space="preserve"> dBm / 8.64 MHz</w:t>
            </w:r>
          </w:p>
        </w:tc>
      </w:tr>
      <w:tr w:rsidR="00C45907" w:rsidRPr="00F20230" w:rsidTr="00BC5054">
        <w:trPr>
          <w:cantSplit/>
          <w:trHeight w:val="70"/>
          <w:jc w:val="center"/>
        </w:trPr>
        <w:tc>
          <w:tcPr>
            <w:tcW w:w="1423" w:type="dxa"/>
            <w:vAlign w:val="center"/>
          </w:tcPr>
          <w:p w:rsidR="00C45907" w:rsidRPr="00F20230" w:rsidRDefault="00C45907" w:rsidP="00BC5054">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rsidR="00C45907" w:rsidRPr="00F20230" w:rsidRDefault="00C45907" w:rsidP="00BC5054">
            <w:pPr>
              <w:pStyle w:val="TAC"/>
              <w:rPr>
                <w:rFonts w:cs="v5.0.0"/>
                <w:lang w:eastAsia="zh-CN"/>
              </w:rPr>
            </w:pPr>
            <w:r w:rsidRPr="00F20230">
              <w:rPr>
                <w:rFonts w:cs="v5.0.0"/>
                <w:lang w:eastAsia="zh-CN"/>
              </w:rPr>
              <w:t>120</w:t>
            </w:r>
          </w:p>
        </w:tc>
        <w:tc>
          <w:tcPr>
            <w:tcW w:w="1985" w:type="dxa"/>
            <w:vAlign w:val="center"/>
          </w:tcPr>
          <w:p w:rsidR="00C45907" w:rsidRPr="00F20230" w:rsidRDefault="00C45907" w:rsidP="00BC5054">
            <w:pPr>
              <w:pStyle w:val="TAC"/>
            </w:pPr>
            <w:r w:rsidRPr="00F20230">
              <w:t>50</w:t>
            </w:r>
          </w:p>
        </w:tc>
        <w:tc>
          <w:tcPr>
            <w:tcW w:w="3402" w:type="dxa"/>
            <w:vAlign w:val="center"/>
          </w:tcPr>
          <w:p w:rsidR="00C45907" w:rsidRPr="00F20230" w:rsidRDefault="00C45907" w:rsidP="00BC5054">
            <w:pPr>
              <w:pStyle w:val="TAC"/>
              <w:rPr>
                <w:lang w:val="en-US" w:eastAsia="zh-CN"/>
              </w:rPr>
            </w:pPr>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p>
        </w:tc>
      </w:tr>
      <w:tr w:rsidR="00C45907" w:rsidRPr="00F20230" w:rsidTr="00BC5054">
        <w:trPr>
          <w:cantSplit/>
          <w:trHeight w:val="70"/>
          <w:jc w:val="center"/>
        </w:trPr>
        <w:tc>
          <w:tcPr>
            <w:tcW w:w="8769" w:type="dxa"/>
            <w:gridSpan w:val="4"/>
            <w:vAlign w:val="center"/>
          </w:tcPr>
          <w:p w:rsidR="00C45907" w:rsidRPr="00F20230" w:rsidRDefault="00C45907" w:rsidP="00BC5054">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rsidR="00C45907" w:rsidRPr="00F20230" w:rsidRDefault="00C45907" w:rsidP="00BC5054">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 since the OTA REFSENS reference direction (as declared in D.54 in table 4.6-1) is used for testing.</w:t>
            </w:r>
          </w:p>
          <w:p w:rsidR="00C45907" w:rsidRPr="00F20230" w:rsidRDefault="00C45907" w:rsidP="00BC5054">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rsidR="00C45907" w:rsidRPr="00F465C9" w:rsidRDefault="00C45907" w:rsidP="00C45907">
      <w:pPr>
        <w:rPr>
          <w:lang w:eastAsia="zh-CN"/>
        </w:rPr>
      </w:pPr>
    </w:p>
    <w:p w:rsidR="00C45907" w:rsidRPr="00511E0B" w:rsidRDefault="00C45907" w:rsidP="00C45907">
      <w:pPr>
        <w:ind w:left="284"/>
        <w:jc w:val="both"/>
        <w:rPr>
          <w:lang w:val="en-US" w:eastAsia="zh-CN"/>
        </w:rPr>
      </w:pPr>
      <w:bookmarkStart w:id="1597" w:name="_Toc21102960"/>
      <w:bookmarkStart w:id="1598" w:name="_Toc29810809"/>
      <w:r w:rsidRPr="00511E0B">
        <w:rPr>
          <w:lang w:val="en-US"/>
        </w:rPr>
        <w:t>8)</w:t>
      </w:r>
      <w:r w:rsidRPr="00511E0B">
        <w:rPr>
          <w:lang w:val="en-US"/>
        </w:rPr>
        <w:tab/>
      </w:r>
      <w:r w:rsidRPr="00511E0B">
        <w:rPr>
          <w:rFonts w:hint="eastAsia"/>
          <w:lang w:eastAsia="zh-CN"/>
        </w:rPr>
        <w:t xml:space="preserve">The signal </w:t>
      </w:r>
      <w:del w:id="1599" w:author="CR0104" w:date="2020-03-13T16:07:00Z">
        <w:r w:rsidRPr="00511E0B" w:rsidDel="00876E47">
          <w:rPr>
            <w:rFonts w:hint="eastAsia"/>
            <w:lang w:eastAsia="zh-CN"/>
          </w:rPr>
          <w:delText xml:space="preserve">genentors </w:delText>
        </w:r>
      </w:del>
      <w:ins w:id="1600" w:author="CR0104" w:date="2020-03-13T16:07:00Z">
        <w:r>
          <w:rPr>
            <w:rFonts w:hint="eastAsia"/>
            <w:lang w:eastAsia="zh-CN"/>
          </w:rPr>
          <w:t>generators</w:t>
        </w:r>
        <w:r w:rsidRPr="00511E0B">
          <w:rPr>
            <w:rFonts w:hint="eastAsia"/>
            <w:lang w:eastAsia="zh-CN"/>
          </w:rPr>
          <w:t xml:space="preserve"> </w:t>
        </w:r>
      </w:ins>
      <w:r w:rsidRPr="00511E0B">
        <w:rPr>
          <w:rFonts w:hint="eastAsia"/>
          <w:lang w:eastAsia="zh-CN"/>
        </w:rPr>
        <w:t xml:space="preserve">sends a test </w:t>
      </w:r>
      <w:del w:id="1601" w:author="CR0104" w:date="2020-03-13T16:07:00Z">
        <w:r w:rsidRPr="00511E0B" w:rsidDel="00876E47">
          <w:rPr>
            <w:rFonts w:hint="eastAsia"/>
            <w:lang w:eastAsia="zh-CN"/>
          </w:rPr>
          <w:delText xml:space="preserve">partten </w:delText>
        </w:r>
      </w:del>
      <w:ins w:id="1602" w:author="CR0104" w:date="2020-03-13T16:07:00Z">
        <w:r>
          <w:rPr>
            <w:rFonts w:hint="eastAsia"/>
            <w:lang w:eastAsia="zh-CN"/>
          </w:rPr>
          <w:t>pattern</w:t>
        </w:r>
        <w:r w:rsidRPr="00511E0B">
          <w:rPr>
            <w:rFonts w:hint="eastAsia"/>
            <w:lang w:eastAsia="zh-CN"/>
          </w:rPr>
          <w:t xml:space="preserve"> </w:t>
        </w:r>
      </w:ins>
      <w:r w:rsidRPr="00511E0B">
        <w:rPr>
          <w:rFonts w:hint="eastAsia"/>
          <w:lang w:eastAsia="zh-CN"/>
        </w:rPr>
        <w:t xml:space="preserve">where UCI with CSI part 1 and CSI part 2 information can be multiplexed on PUSCH. The following </w:t>
      </w:r>
      <w:r w:rsidRPr="00511E0B">
        <w:rPr>
          <w:lang w:eastAsia="zh-CN"/>
        </w:rPr>
        <w:t>statistics are</w:t>
      </w:r>
      <w:r w:rsidRPr="00511E0B">
        <w:rPr>
          <w:rFonts w:hint="eastAsia"/>
          <w:lang w:eastAsia="zh-CN"/>
        </w:rPr>
        <w:t xml:space="preserve"> kept: the number of incorrectly </w:t>
      </w:r>
      <w:r w:rsidRPr="00511E0B">
        <w:rPr>
          <w:lang w:eastAsia="zh-CN"/>
        </w:rPr>
        <w:t>decoded</w:t>
      </w:r>
      <w:r w:rsidRPr="00511E0B">
        <w:rPr>
          <w:rFonts w:hint="eastAsia"/>
          <w:lang w:eastAsia="zh-CN"/>
        </w:rPr>
        <w:t xml:space="preserve"> CSI part 1 </w:t>
      </w:r>
      <w:r w:rsidRPr="00511E0B">
        <w:rPr>
          <w:rFonts w:hint="eastAsia"/>
          <w:lang w:eastAsia="zh-CN"/>
        </w:rPr>
        <w:lastRenderedPageBreak/>
        <w:t>information</w:t>
      </w:r>
      <w:ins w:id="1603" w:author="CR0104" w:date="2020-03-13T16:07:00Z">
        <w:r>
          <w:rPr>
            <w:rFonts w:hint="eastAsia"/>
            <w:lang w:eastAsia="zh-CN"/>
          </w:rPr>
          <w:t xml:space="preserve"> </w:t>
        </w:r>
      </w:ins>
      <w:r w:rsidRPr="00511E0B">
        <w:rPr>
          <w:lang w:eastAsia="zh-CN"/>
        </w:rPr>
        <w:t>transmitted</w:t>
      </w:r>
      <w:r w:rsidRPr="00511E0B">
        <w:rPr>
          <w:rFonts w:hint="eastAsia"/>
          <w:lang w:eastAsia="zh-CN"/>
        </w:rPr>
        <w:t xml:space="preserve">, the number of incorrectly </w:t>
      </w:r>
      <w:r w:rsidRPr="00511E0B">
        <w:rPr>
          <w:lang w:eastAsia="zh-CN"/>
        </w:rPr>
        <w:t>decoded</w:t>
      </w:r>
      <w:r w:rsidRPr="00511E0B">
        <w:rPr>
          <w:rFonts w:hint="eastAsia"/>
          <w:lang w:eastAsia="zh-CN"/>
        </w:rPr>
        <w:t xml:space="preserve"> CSI part 2 information transmitted during UCI </w:t>
      </w:r>
      <w:ins w:id="1604" w:author="CR0104" w:date="2020-03-13T16:07:00Z">
        <w:r w:rsidRPr="00FD6AAC">
          <w:rPr>
            <w:lang w:eastAsia="zh-CN"/>
          </w:rPr>
          <w:t>multiplexed</w:t>
        </w:r>
        <w:r w:rsidRPr="00FD6AAC" w:rsidDel="00FD6AAC">
          <w:rPr>
            <w:rFonts w:hint="eastAsia"/>
            <w:lang w:eastAsia="zh-CN"/>
          </w:rPr>
          <w:t xml:space="preserve"> </w:t>
        </w:r>
      </w:ins>
      <w:del w:id="1605" w:author="CR0104" w:date="2020-03-13T16:07:00Z">
        <w:r w:rsidRPr="00511E0B" w:rsidDel="00FD6AAC">
          <w:rPr>
            <w:rFonts w:hint="eastAsia"/>
            <w:lang w:eastAsia="zh-CN"/>
          </w:rPr>
          <w:delText xml:space="preserve">mupltiplexed </w:delText>
        </w:r>
      </w:del>
      <w:r w:rsidRPr="00511E0B">
        <w:rPr>
          <w:rFonts w:hint="eastAsia"/>
          <w:lang w:eastAsia="zh-CN"/>
        </w:rPr>
        <w:t>on PUSCH transmission.</w:t>
      </w:r>
    </w:p>
    <w:p w:rsidR="00C45907" w:rsidRPr="00796D69" w:rsidRDefault="00C45907" w:rsidP="00C45907">
      <w:pPr>
        <w:pStyle w:val="Heading4"/>
      </w:pPr>
      <w:bookmarkStart w:id="1606" w:name="_Toc36636161"/>
      <w:r w:rsidRPr="00796D69">
        <w:t>8.2.</w:t>
      </w:r>
      <w:r w:rsidRPr="00796D69">
        <w:rPr>
          <w:rFonts w:hint="eastAsia"/>
        </w:rPr>
        <w:t>3.</w:t>
      </w:r>
      <w:r w:rsidRPr="00796D69">
        <w:t>5</w:t>
      </w:r>
      <w:r w:rsidRPr="00796D69">
        <w:tab/>
        <w:t>Test Requirement</w:t>
      </w:r>
      <w:bookmarkEnd w:id="1597"/>
      <w:bookmarkEnd w:id="1598"/>
      <w:bookmarkEnd w:id="1606"/>
    </w:p>
    <w:p w:rsidR="00C45907" w:rsidRPr="00796D69" w:rsidRDefault="00C45907" w:rsidP="00C45907">
      <w:pPr>
        <w:pStyle w:val="Heading5"/>
      </w:pPr>
      <w:bookmarkStart w:id="1607" w:name="_Toc21102961"/>
      <w:bookmarkStart w:id="1608" w:name="_Toc29810810"/>
      <w:bookmarkStart w:id="1609" w:name="_Toc36636162"/>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1607"/>
      <w:bookmarkEnd w:id="1608"/>
      <w:bookmarkEnd w:id="1609"/>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6.0</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4.9</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6.4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4.7</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0.4</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3.0</w:t>
            </w:r>
          </w:p>
        </w:tc>
      </w:tr>
    </w:tbl>
    <w:p w:rsidR="00C45907" w:rsidRPr="00796D69" w:rsidRDefault="00C45907" w:rsidP="00C45907">
      <w:pPr>
        <w:jc w:val="both"/>
        <w:rPr>
          <w:rFonts w:eastAsia="DengXian"/>
          <w:lang w:eastAsia="zh-CN"/>
        </w:rPr>
      </w:pPr>
    </w:p>
    <w:p w:rsidR="00C45907" w:rsidRPr="00796D69" w:rsidRDefault="00C45907" w:rsidP="00C45907">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96D69" w:rsidTr="00BC5054">
        <w:trPr>
          <w:trHeight w:val="1242"/>
          <w:jc w:val="center"/>
        </w:trPr>
        <w:tc>
          <w:tcPr>
            <w:tcW w:w="1128"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rsidR="00C45907" w:rsidRPr="00796D69" w:rsidRDefault="00C45907" w:rsidP="00BC5054">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rsidR="00C45907" w:rsidRPr="00796D69" w:rsidRDefault="00C45907" w:rsidP="00BC5054">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rsidR="00C45907" w:rsidRPr="00796D69" w:rsidRDefault="00C45907" w:rsidP="00BC5054">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C45907" w:rsidRPr="00796D69" w:rsidTr="00BC5054">
        <w:trPr>
          <w:trHeight w:val="245"/>
          <w:jc w:val="center"/>
        </w:trPr>
        <w:tc>
          <w:tcPr>
            <w:tcW w:w="1128" w:type="dxa"/>
            <w:vMerge w:val="restart"/>
            <w:vAlign w:val="center"/>
          </w:tcPr>
          <w:p w:rsidR="00C45907" w:rsidRPr="00796D69" w:rsidRDefault="00C45907" w:rsidP="00BC5054">
            <w:pPr>
              <w:pStyle w:val="TAC"/>
            </w:pPr>
            <w:r w:rsidRPr="00796D69">
              <w:t>1</w:t>
            </w:r>
          </w:p>
        </w:tc>
        <w:tc>
          <w:tcPr>
            <w:tcW w:w="1128" w:type="dxa"/>
            <w:vAlign w:val="center"/>
          </w:tcPr>
          <w:p w:rsidR="00C45907" w:rsidRPr="00796D69" w:rsidRDefault="00C45907" w:rsidP="00BC5054">
            <w:pPr>
              <w:pStyle w:val="TAC"/>
            </w:pPr>
            <w:r w:rsidRPr="00796D69">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7 (5, 2)</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0.9</w:t>
            </w:r>
          </w:p>
        </w:tc>
      </w:tr>
      <w:tr w:rsidR="00C45907" w:rsidRPr="00796D69" w:rsidTr="00BC5054">
        <w:trPr>
          <w:trHeight w:val="245"/>
          <w:jc w:val="center"/>
        </w:trPr>
        <w:tc>
          <w:tcPr>
            <w:tcW w:w="1128" w:type="dxa"/>
            <w:vMerge/>
            <w:vAlign w:val="center"/>
          </w:tcPr>
          <w:p w:rsidR="00C45907" w:rsidRPr="00796D69" w:rsidRDefault="00C45907" w:rsidP="00BC5054">
            <w:pPr>
              <w:pStyle w:val="TAC"/>
            </w:pPr>
          </w:p>
        </w:tc>
        <w:tc>
          <w:tcPr>
            <w:tcW w:w="1128" w:type="dxa"/>
            <w:vAlign w:val="center"/>
          </w:tcPr>
          <w:p w:rsidR="00C45907" w:rsidRPr="00796D69" w:rsidRDefault="00C45907" w:rsidP="00BC5054">
            <w:pPr>
              <w:pStyle w:val="TAC"/>
            </w:pPr>
            <w:r w:rsidRPr="00796D69">
              <w:rPr>
                <w:rFonts w:hint="eastAsia"/>
              </w:rPr>
              <w:t>2</w:t>
            </w:r>
          </w:p>
        </w:tc>
        <w:tc>
          <w:tcPr>
            <w:tcW w:w="825" w:type="dxa"/>
            <w:vAlign w:val="center"/>
          </w:tcPr>
          <w:p w:rsidR="00C45907" w:rsidRPr="00796D69" w:rsidRDefault="00C45907" w:rsidP="00BC5054">
            <w:pPr>
              <w:pStyle w:val="TAC"/>
            </w:pPr>
            <w:r w:rsidRPr="00796D69">
              <w:t>Normal</w:t>
            </w:r>
          </w:p>
        </w:tc>
        <w:tc>
          <w:tcPr>
            <w:tcW w:w="1643"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334" w:type="dxa"/>
            <w:vAlign w:val="center"/>
          </w:tcPr>
          <w:p w:rsidR="00C45907" w:rsidRPr="00796D69" w:rsidRDefault="00C45907" w:rsidP="00BC5054">
            <w:pPr>
              <w:pStyle w:val="TAC"/>
            </w:pPr>
            <w:r w:rsidRPr="00796D69">
              <w:rPr>
                <w:rFonts w:hint="eastAsia"/>
              </w:rPr>
              <w:t>40 (20,20)</w:t>
            </w:r>
          </w:p>
        </w:tc>
        <w:tc>
          <w:tcPr>
            <w:tcW w:w="1417" w:type="dxa"/>
            <w:vAlign w:val="center"/>
          </w:tcPr>
          <w:p w:rsidR="00C45907" w:rsidRPr="00796D69" w:rsidRDefault="00C45907" w:rsidP="00BC5054">
            <w:pPr>
              <w:pStyle w:val="TAC"/>
            </w:pPr>
            <w:r w:rsidRPr="00796D69">
              <w:rPr>
                <w:rFonts w:hint="eastAsia"/>
              </w:rPr>
              <w:t>pos1</w:t>
            </w:r>
          </w:p>
        </w:tc>
        <w:tc>
          <w:tcPr>
            <w:tcW w:w="1418" w:type="dxa"/>
            <w:vAlign w:val="center"/>
          </w:tcPr>
          <w:p w:rsidR="00C45907" w:rsidRPr="00796D69" w:rsidRDefault="00C45907" w:rsidP="00BC5054">
            <w:pPr>
              <w:pStyle w:val="TAC"/>
            </w:pPr>
            <w:r w:rsidRPr="00796D69">
              <w:t>G-FR1-A4-</w:t>
            </w:r>
            <w:r w:rsidRPr="00796D69">
              <w:rPr>
                <w:rFonts w:hint="eastAsia"/>
              </w:rPr>
              <w:t>11</w:t>
            </w:r>
          </w:p>
        </w:tc>
        <w:tc>
          <w:tcPr>
            <w:tcW w:w="870" w:type="dxa"/>
            <w:shd w:val="clear" w:color="auto" w:fill="auto"/>
            <w:vAlign w:val="center"/>
          </w:tcPr>
          <w:p w:rsidR="00C45907" w:rsidRPr="00796D69" w:rsidRDefault="00C45907" w:rsidP="00BC5054">
            <w:pPr>
              <w:pStyle w:val="TAC"/>
            </w:pPr>
            <w:r w:rsidRPr="00F20230">
              <w:rPr>
                <w:rFonts w:hint="eastAsia"/>
                <w:lang w:eastAsia="zh-CN"/>
              </w:rPr>
              <w:t>3.2</w:t>
            </w:r>
          </w:p>
        </w:tc>
      </w:tr>
    </w:tbl>
    <w:p w:rsidR="00C45907" w:rsidRPr="00796D69" w:rsidRDefault="00C45907" w:rsidP="00C45907">
      <w:pPr>
        <w:overflowPunct w:val="0"/>
        <w:autoSpaceDE w:val="0"/>
        <w:autoSpaceDN w:val="0"/>
        <w:adjustRightInd w:val="0"/>
        <w:textAlignment w:val="baseline"/>
        <w:rPr>
          <w:rFonts w:cs="v4.2.0"/>
          <w:lang w:eastAsia="zh-CN"/>
        </w:rPr>
      </w:pPr>
    </w:p>
    <w:p w:rsidR="00C45907" w:rsidRPr="00796D69" w:rsidRDefault="00C45907" w:rsidP="00C45907">
      <w:pPr>
        <w:pStyle w:val="Heading5"/>
      </w:pPr>
      <w:bookmarkStart w:id="1610" w:name="_Toc21102962"/>
      <w:bookmarkStart w:id="1611" w:name="_Toc29810811"/>
      <w:bookmarkStart w:id="1612" w:name="_Toc36636163"/>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1610"/>
      <w:bookmarkEnd w:id="1611"/>
      <w:bookmarkEnd w:id="1612"/>
    </w:p>
    <w:p w:rsidR="00C45907" w:rsidRPr="00796D69" w:rsidRDefault="00C45907" w:rsidP="00C45907">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 xml:space="preserve">-1: </w:t>
      </w:r>
      <w:r w:rsidRPr="005623DE">
        <w:rPr>
          <w:rFonts w:hint="eastAsia"/>
          <w:lang w:eastAsia="zh-CN"/>
        </w:rPr>
        <w:t>Test</w:t>
      </w:r>
      <w:r w:rsidRPr="00603A1B">
        <w:rPr>
          <w:lang w:eastAsia="zh-CN"/>
        </w:rPr>
        <w:t xml:space="preserve"> requirements for </w:t>
      </w:r>
      <w:r w:rsidRPr="005623DE">
        <w:rPr>
          <w:rFonts w:hint="eastAsia"/>
          <w:lang w:eastAsia="zh-CN"/>
        </w:rPr>
        <w:t xml:space="preserve">UCI </w:t>
      </w:r>
      <w:r w:rsidRPr="005623DE">
        <w:rPr>
          <w:lang w:eastAsia="zh-CN"/>
        </w:rPr>
        <w:t>multiplexed</w:t>
      </w:r>
      <w:r w:rsidRPr="005623DE">
        <w:rPr>
          <w:rFonts w:hint="eastAsia"/>
          <w:lang w:eastAsia="zh-CN"/>
        </w:rPr>
        <w:t xml:space="preserve"> on PUSCH, Type B, with PT-RS, CSI part 1,</w:t>
      </w:r>
      <w:r w:rsidRPr="005623DE">
        <w:rPr>
          <w:lang w:eastAsia="zh-CN"/>
        </w:rPr>
        <w:t xml:space="preserve"> </w:t>
      </w:r>
      <w:r w:rsidRPr="005623DE">
        <w:rPr>
          <w:rFonts w:hint="eastAsia"/>
          <w:lang w:eastAsia="zh-CN"/>
        </w:rPr>
        <w:t>50 MHz channel bandwidth,</w:t>
      </w:r>
      <w:r w:rsidRPr="00603A1B">
        <w:rPr>
          <w:lang w:eastAsia="zh-CN"/>
        </w:rPr>
        <w:t xml:space="preserve"> </w:t>
      </w:r>
      <w:r w:rsidRPr="005623DE">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13"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w:t>
            </w:r>
            <w:ins w:id="1614" w:author="CR0104" w:date="2020-03-13T16:07:00Z">
              <w:r>
                <w:rPr>
                  <w:rFonts w:hint="eastAsia"/>
                  <w:lang w:eastAsia="zh-CN"/>
                </w:rPr>
                <w:t>-</w:t>
              </w:r>
            </w:ins>
            <w:r w:rsidRPr="00511E0B">
              <w:t>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8.4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6.5</w:t>
            </w:r>
          </w:p>
        </w:tc>
      </w:tr>
    </w:tbl>
    <w:p w:rsidR="00C45907" w:rsidRPr="00796D69" w:rsidRDefault="00C45907" w:rsidP="00C45907">
      <w:pPr>
        <w:jc w:val="both"/>
        <w:rPr>
          <w:rFonts w:eastAsia="DengXian"/>
          <w:lang w:eastAsia="zh-CN"/>
        </w:rPr>
      </w:pPr>
    </w:p>
    <w:p w:rsidR="00C45907" w:rsidRPr="00603A1B" w:rsidRDefault="00C45907" w:rsidP="00C45907">
      <w:pPr>
        <w:pStyle w:val="TH"/>
        <w:rPr>
          <w:lang w:eastAsia="zh-CN"/>
        </w:rPr>
      </w:pPr>
      <w:r w:rsidRPr="00603A1B">
        <w:rPr>
          <w:lang w:eastAsia="zh-CN"/>
        </w:rPr>
        <w:t>Table 8.</w:t>
      </w:r>
      <w:r w:rsidRPr="00603A1B">
        <w:rPr>
          <w:rFonts w:hint="eastAsia"/>
          <w:lang w:eastAsia="zh-CN"/>
        </w:rPr>
        <w:t>2</w:t>
      </w:r>
      <w:r w:rsidRPr="00603A1B">
        <w:rPr>
          <w:lang w:eastAsia="zh-CN"/>
        </w:rPr>
        <w:t>.</w:t>
      </w:r>
      <w:r w:rsidRPr="00603A1B">
        <w:rPr>
          <w:rFonts w:hint="eastAsia"/>
          <w:lang w:eastAsia="zh-CN"/>
        </w:rPr>
        <w:t>3.5.2</w:t>
      </w:r>
      <w:r w:rsidRPr="00603A1B">
        <w:rPr>
          <w:lang w:eastAsia="zh-CN"/>
        </w:rPr>
        <w:t>-</w:t>
      </w:r>
      <w:r w:rsidRPr="00603A1B">
        <w:rPr>
          <w:rFonts w:hint="eastAsia"/>
          <w:lang w:eastAsia="zh-CN"/>
        </w:rPr>
        <w:t>2</w:t>
      </w:r>
      <w:r w:rsidRPr="00603A1B">
        <w:rPr>
          <w:lang w:eastAsia="zh-CN"/>
        </w:rPr>
        <w:t xml:space="preserve">: </w:t>
      </w:r>
      <w:r w:rsidRPr="00603A1B">
        <w:rPr>
          <w:rFonts w:hint="eastAsia"/>
          <w:lang w:eastAsia="zh-CN"/>
        </w:rPr>
        <w:t>Test</w:t>
      </w:r>
      <w:r w:rsidRPr="00603A1B">
        <w:rPr>
          <w:lang w:eastAsia="zh-CN"/>
        </w:rPr>
        <w:t xml:space="preserve"> requirements for </w:t>
      </w:r>
      <w:r w:rsidRPr="00603A1B">
        <w:rPr>
          <w:rFonts w:hint="eastAsia"/>
          <w:lang w:eastAsia="zh-CN"/>
        </w:rPr>
        <w:t xml:space="preserve">UCI </w:t>
      </w:r>
      <w:r w:rsidRPr="00603A1B">
        <w:rPr>
          <w:lang w:eastAsia="zh-CN"/>
        </w:rPr>
        <w:t>multiplexed</w:t>
      </w:r>
      <w:r w:rsidRPr="00603A1B">
        <w:rPr>
          <w:rFonts w:hint="eastAsia"/>
          <w:lang w:eastAsia="zh-CN"/>
        </w:rPr>
        <w:t xml:space="preserve"> on PUSCH, Type B, without PT-RS, CSI part 1,</w:t>
      </w:r>
      <w:r w:rsidRPr="00603A1B">
        <w:rPr>
          <w:lang w:eastAsia="zh-CN"/>
        </w:rPr>
        <w:t xml:space="preserve"> </w:t>
      </w:r>
      <w:r w:rsidRPr="00603A1B">
        <w:rPr>
          <w:rFonts w:hint="eastAsia"/>
          <w:lang w:eastAsia="zh-CN"/>
        </w:rPr>
        <w:t>50MHz channel bandwidth,</w:t>
      </w:r>
      <w:r w:rsidRPr="00603A1B">
        <w:rPr>
          <w:lang w:eastAsia="zh-CN"/>
        </w:rPr>
        <w:t xml:space="preserve"> </w:t>
      </w:r>
      <w:r w:rsidRPr="00603A1B">
        <w:rPr>
          <w:rFonts w:hint="eastAsia"/>
          <w:lang w:eastAsia="zh-CN"/>
        </w:rPr>
        <w:t xml:space="preserve">120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15"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7.7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6.4</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7.9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6.1</w:t>
            </w:r>
          </w:p>
        </w:tc>
      </w:tr>
    </w:tbl>
    <w:p w:rsidR="00C45907" w:rsidRPr="00511E0B" w:rsidRDefault="00C45907" w:rsidP="00C45907">
      <w:pPr>
        <w:rPr>
          <w:noProof/>
          <w:lang w:eastAsia="zh-CN"/>
        </w:rPr>
      </w:pPr>
    </w:p>
    <w:p w:rsidR="00C45907" w:rsidRPr="00603A1B" w:rsidRDefault="00C45907" w:rsidP="00C45907">
      <w:pPr>
        <w:pStyle w:val="TH"/>
        <w:rPr>
          <w:lang w:eastAsia="zh-CN"/>
        </w:rPr>
      </w:pPr>
      <w:r w:rsidRPr="00603A1B">
        <w:rPr>
          <w:lang w:eastAsia="zh-CN"/>
        </w:rPr>
        <w:lastRenderedPageBreak/>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3</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t>
      </w:r>
      <w:r w:rsidRPr="005623DE">
        <w:rPr>
          <w:rFonts w:hint="eastAsia"/>
          <w:lang w:eastAsia="zh-CN"/>
        </w:rPr>
        <w:t>w</w:t>
      </w:r>
      <w:r w:rsidRPr="00511E0B">
        <w:rPr>
          <w:rFonts w:hint="eastAsia"/>
          <w:lang w:eastAsia="zh-CN"/>
        </w:rPr>
        <w:t>ith PT-RS, CSI part 2,</w:t>
      </w:r>
      <w:r w:rsidRPr="00511E0B">
        <w:rPr>
          <w:lang w:eastAsia="zh-CN"/>
        </w:rPr>
        <w:t xml:space="preserve"> </w:t>
      </w:r>
      <w:r w:rsidRPr="00511E0B">
        <w:rPr>
          <w:rFonts w:hint="eastAsia"/>
          <w:lang w:eastAsia="zh-CN"/>
        </w:rPr>
        <w:t>50 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Number of</w:t>
            </w:r>
            <w:r w:rsidRPr="00E96FAB">
              <w:rPr>
                <w:rFonts w:hint="eastAsia"/>
              </w:rPr>
              <w:t xml:space="preserve"> demodulation bra</w:t>
            </w:r>
            <w:ins w:id="1616"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4.6</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1.9</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4.6</w:t>
            </w:r>
          </w:p>
        </w:tc>
      </w:tr>
    </w:tbl>
    <w:p w:rsidR="00C45907" w:rsidRPr="00511E0B" w:rsidRDefault="00C45907" w:rsidP="00C45907">
      <w:pPr>
        <w:rPr>
          <w:lang w:eastAsia="zh-CN"/>
        </w:rPr>
      </w:pPr>
    </w:p>
    <w:p w:rsidR="00C45907" w:rsidRPr="00603A1B" w:rsidRDefault="00C45907" w:rsidP="00C45907">
      <w:pPr>
        <w:pStyle w:val="TH"/>
        <w:rPr>
          <w:lang w:eastAsia="zh-CN"/>
        </w:rPr>
      </w:pPr>
      <w:r w:rsidRPr="00603A1B">
        <w:rPr>
          <w:lang w:eastAsia="zh-CN"/>
        </w:rPr>
        <w:t>Table 8.</w:t>
      </w:r>
      <w:r w:rsidRPr="00511E0B">
        <w:rPr>
          <w:rFonts w:hint="eastAsia"/>
          <w:lang w:eastAsia="zh-CN"/>
        </w:rPr>
        <w:t>2</w:t>
      </w:r>
      <w:r w:rsidRPr="00603A1B">
        <w:rPr>
          <w:lang w:eastAsia="zh-CN"/>
        </w:rPr>
        <w:t>.</w:t>
      </w:r>
      <w:r w:rsidRPr="00511E0B">
        <w:rPr>
          <w:rFonts w:hint="eastAsia"/>
          <w:lang w:eastAsia="zh-CN"/>
        </w:rPr>
        <w:t>3</w:t>
      </w:r>
      <w:r w:rsidRPr="00603A1B">
        <w:rPr>
          <w:rFonts w:hint="eastAsia"/>
          <w:lang w:eastAsia="zh-CN"/>
        </w:rPr>
        <w:t>.</w:t>
      </w:r>
      <w:r w:rsidRPr="00511E0B">
        <w:rPr>
          <w:rFonts w:hint="eastAsia"/>
          <w:lang w:eastAsia="zh-CN"/>
        </w:rPr>
        <w:t>5.2</w:t>
      </w:r>
      <w:r w:rsidRPr="00603A1B">
        <w:rPr>
          <w:lang w:eastAsia="zh-CN"/>
        </w:rPr>
        <w:t>-</w:t>
      </w:r>
      <w:r w:rsidRPr="00511E0B">
        <w:rPr>
          <w:rFonts w:hint="eastAsia"/>
          <w:lang w:eastAsia="zh-CN"/>
        </w:rPr>
        <w:t>4</w:t>
      </w:r>
      <w:r w:rsidRPr="00603A1B">
        <w:rPr>
          <w:lang w:eastAsia="zh-CN"/>
        </w:rPr>
        <w:t xml:space="preserve">: </w:t>
      </w:r>
      <w:r w:rsidRPr="00511E0B">
        <w:rPr>
          <w:rFonts w:hint="eastAsia"/>
          <w:lang w:eastAsia="zh-CN"/>
        </w:rPr>
        <w:t>Test</w:t>
      </w:r>
      <w:r w:rsidRPr="00603A1B">
        <w:rPr>
          <w:lang w:eastAsia="zh-CN"/>
        </w:rPr>
        <w:t xml:space="preserve"> requirements for </w:t>
      </w:r>
      <w:r w:rsidRPr="00511E0B">
        <w:rPr>
          <w:rFonts w:hint="eastAsia"/>
          <w:lang w:eastAsia="zh-CN"/>
        </w:rPr>
        <w:t xml:space="preserve">UCI </w:t>
      </w:r>
      <w:r w:rsidRPr="00511E0B">
        <w:rPr>
          <w:lang w:eastAsia="zh-CN"/>
        </w:rPr>
        <w:t>multiplexed</w:t>
      </w:r>
      <w:r w:rsidRPr="00511E0B">
        <w:rPr>
          <w:rFonts w:hint="eastAsia"/>
          <w:lang w:eastAsia="zh-CN"/>
        </w:rPr>
        <w:t xml:space="preserve"> on PUSCH, Type B, Without PT-RS, CSI part 2,</w:t>
      </w:r>
      <w:r w:rsidRPr="00511E0B">
        <w:rPr>
          <w:lang w:eastAsia="zh-CN"/>
        </w:rPr>
        <w:t xml:space="preserve"> </w:t>
      </w:r>
      <w:r w:rsidRPr="00511E0B">
        <w:rPr>
          <w:rFonts w:hint="eastAsia"/>
          <w:lang w:eastAsia="zh-CN"/>
        </w:rPr>
        <w:t>50MHz channel bandwidth,</w:t>
      </w:r>
      <w:r w:rsidRPr="00603A1B">
        <w:rPr>
          <w:lang w:eastAsia="zh-CN"/>
        </w:rPr>
        <w:t xml:space="preserve"> </w:t>
      </w:r>
      <w:r w:rsidRPr="00511E0B">
        <w:rPr>
          <w:rFonts w:hint="eastAsia"/>
          <w:lang w:eastAsia="zh-CN"/>
        </w:rPr>
        <w:t>120</w:t>
      </w:r>
      <w:r w:rsidRPr="00603A1B">
        <w:rPr>
          <w:rFonts w:hint="eastAsia"/>
          <w:lang w:eastAsia="zh-CN"/>
        </w:rPr>
        <w:t xml:space="preserve"> </w:t>
      </w:r>
      <w:r w:rsidRPr="00603A1B">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511E0B" w:rsidTr="00BC5054">
        <w:trPr>
          <w:trHeight w:val="1242"/>
          <w:jc w:val="center"/>
        </w:trPr>
        <w:tc>
          <w:tcPr>
            <w:tcW w:w="1128" w:type="dxa"/>
            <w:vAlign w:val="center"/>
          </w:tcPr>
          <w:p w:rsidR="00C45907" w:rsidRPr="00E96FAB" w:rsidRDefault="00C45907" w:rsidP="00BC5054">
            <w:pPr>
              <w:pStyle w:val="TAH"/>
            </w:pPr>
            <w:r w:rsidRPr="00E96FAB">
              <w:t>Number of TX antennas</w:t>
            </w:r>
          </w:p>
        </w:tc>
        <w:tc>
          <w:tcPr>
            <w:tcW w:w="1128" w:type="dxa"/>
            <w:vAlign w:val="center"/>
          </w:tcPr>
          <w:p w:rsidR="00C45907" w:rsidRPr="00E96FAB" w:rsidRDefault="00C45907" w:rsidP="00BC5054">
            <w:pPr>
              <w:pStyle w:val="TAH"/>
            </w:pPr>
            <w:r w:rsidRPr="00E96FAB">
              <w:t xml:space="preserve">Number of </w:t>
            </w:r>
            <w:r w:rsidRPr="00E96FAB">
              <w:rPr>
                <w:rFonts w:hint="eastAsia"/>
              </w:rPr>
              <w:t>demodulation bra</w:t>
            </w:r>
            <w:ins w:id="1617" w:author="CR0104" w:date="2020-03-13T16:07:00Z">
              <w:r>
                <w:rPr>
                  <w:rFonts w:hint="eastAsia"/>
                  <w:lang w:eastAsia="zh-CN"/>
                </w:rPr>
                <w:t>n</w:t>
              </w:r>
            </w:ins>
            <w:r w:rsidRPr="00E96FAB">
              <w:rPr>
                <w:rFonts w:hint="eastAsia"/>
              </w:rPr>
              <w:t>ches</w:t>
            </w:r>
          </w:p>
        </w:tc>
        <w:tc>
          <w:tcPr>
            <w:tcW w:w="825" w:type="dxa"/>
            <w:vAlign w:val="center"/>
          </w:tcPr>
          <w:p w:rsidR="00C45907" w:rsidRPr="00E96FAB" w:rsidRDefault="00C45907" w:rsidP="00BC5054">
            <w:pPr>
              <w:pStyle w:val="TAH"/>
            </w:pPr>
            <w:r w:rsidRPr="00E96FAB">
              <w:t>Cyclic Prefix</w:t>
            </w:r>
          </w:p>
        </w:tc>
        <w:tc>
          <w:tcPr>
            <w:tcW w:w="1643" w:type="dxa"/>
            <w:vAlign w:val="center"/>
          </w:tcPr>
          <w:p w:rsidR="00C45907" w:rsidRPr="00E96FAB" w:rsidRDefault="00C45907" w:rsidP="00BC5054">
            <w:pPr>
              <w:pStyle w:val="TAH"/>
            </w:pPr>
            <w:r w:rsidRPr="00E96FAB">
              <w:t xml:space="preserve">Propagation conditions and correlation matrix (Annex </w:t>
            </w:r>
            <w:r w:rsidRPr="00E96FAB">
              <w:rPr>
                <w:rFonts w:hint="eastAsia"/>
              </w:rPr>
              <w:t>J</w:t>
            </w:r>
            <w:r w:rsidRPr="00E96FAB">
              <w:t>)</w:t>
            </w:r>
          </w:p>
        </w:tc>
        <w:tc>
          <w:tcPr>
            <w:tcW w:w="1334" w:type="dxa"/>
            <w:vAlign w:val="center"/>
          </w:tcPr>
          <w:p w:rsidR="00C45907" w:rsidRPr="00E96FAB" w:rsidRDefault="00C45907" w:rsidP="00BC5054">
            <w:pPr>
              <w:pStyle w:val="TAH"/>
            </w:pPr>
            <w:r w:rsidRPr="00E96FAB">
              <w:rPr>
                <w:rFonts w:hint="eastAsia"/>
              </w:rPr>
              <w:t>UCI bits</w:t>
            </w:r>
          </w:p>
          <w:p w:rsidR="00C45907" w:rsidRPr="00E96FAB" w:rsidRDefault="00C45907" w:rsidP="00BC5054">
            <w:pPr>
              <w:pStyle w:val="TAH"/>
            </w:pPr>
            <w:r w:rsidRPr="00E96FAB">
              <w:rPr>
                <w:rFonts w:hint="eastAsia"/>
              </w:rPr>
              <w:t>(CSI part</w:t>
            </w:r>
            <w:r w:rsidRPr="00E96FAB">
              <w:t xml:space="preserve"> </w:t>
            </w:r>
            <w:r w:rsidRPr="00E96FAB">
              <w:rPr>
                <w:rFonts w:hint="eastAsia"/>
              </w:rPr>
              <w:t>1, CSI part 2)</w:t>
            </w:r>
          </w:p>
        </w:tc>
        <w:tc>
          <w:tcPr>
            <w:tcW w:w="1417" w:type="dxa"/>
            <w:vAlign w:val="center"/>
          </w:tcPr>
          <w:p w:rsidR="00C45907" w:rsidRPr="00E96FAB" w:rsidRDefault="00C45907" w:rsidP="00BC5054">
            <w:pPr>
              <w:pStyle w:val="TAH"/>
            </w:pPr>
            <w:r w:rsidRPr="00E96FAB">
              <w:rPr>
                <w:rFonts w:hint="eastAsia"/>
              </w:rPr>
              <w:t>Additional DM-RS position</w:t>
            </w:r>
          </w:p>
        </w:tc>
        <w:tc>
          <w:tcPr>
            <w:tcW w:w="1418" w:type="dxa"/>
            <w:vAlign w:val="center"/>
          </w:tcPr>
          <w:p w:rsidR="00C45907" w:rsidRPr="00E96FAB" w:rsidRDefault="00C45907" w:rsidP="00BC5054">
            <w:pPr>
              <w:pStyle w:val="TAH"/>
            </w:pPr>
            <w:r w:rsidRPr="00E96FAB">
              <w:rPr>
                <w:rFonts w:hint="eastAsia"/>
              </w:rPr>
              <w:t>FRC</w:t>
            </w:r>
          </w:p>
          <w:p w:rsidR="00C45907" w:rsidRPr="00E96FAB" w:rsidRDefault="00C45907" w:rsidP="00BC5054">
            <w:pPr>
              <w:pStyle w:val="TAH"/>
            </w:pPr>
            <w:r w:rsidRPr="00E96FAB">
              <w:rPr>
                <w:rFonts w:hint="eastAsia"/>
              </w:rPr>
              <w:t>(Annex A)</w:t>
            </w:r>
          </w:p>
        </w:tc>
        <w:tc>
          <w:tcPr>
            <w:tcW w:w="870" w:type="dxa"/>
            <w:vAlign w:val="center"/>
          </w:tcPr>
          <w:p w:rsidR="00C45907" w:rsidRPr="00E96FAB" w:rsidRDefault="00C45907" w:rsidP="00BC5054">
            <w:pPr>
              <w:pStyle w:val="TAH"/>
            </w:pPr>
            <w:r w:rsidRPr="00E96FAB">
              <w:t>SNR (dB)</w:t>
            </w:r>
          </w:p>
        </w:tc>
      </w:tr>
      <w:tr w:rsidR="00C45907" w:rsidRPr="00511E0B" w:rsidTr="00BC5054">
        <w:trPr>
          <w:trHeight w:val="245"/>
          <w:jc w:val="center"/>
        </w:trPr>
        <w:tc>
          <w:tcPr>
            <w:tcW w:w="1128" w:type="dxa"/>
            <w:vMerge w:val="restart"/>
            <w:vAlign w:val="center"/>
          </w:tcPr>
          <w:p w:rsidR="00C45907" w:rsidRPr="00511E0B" w:rsidRDefault="00C45907" w:rsidP="00BC5054">
            <w:pPr>
              <w:pStyle w:val="TAC"/>
            </w:pPr>
            <w:r w:rsidRPr="00511E0B">
              <w:t>1</w:t>
            </w: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1.7</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pos0</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-A4-3</w:t>
            </w:r>
          </w:p>
        </w:tc>
        <w:tc>
          <w:tcPr>
            <w:tcW w:w="870" w:type="dxa"/>
            <w:shd w:val="clear" w:color="auto" w:fill="auto"/>
            <w:vAlign w:val="center"/>
          </w:tcPr>
          <w:p w:rsidR="00C45907" w:rsidRPr="00511E0B" w:rsidRDefault="00C45907" w:rsidP="00BC5054">
            <w:pPr>
              <w:pStyle w:val="TAC"/>
            </w:pPr>
            <w:r w:rsidRPr="005623DE">
              <w:rPr>
                <w:lang w:eastAsia="zh-CN"/>
              </w:rPr>
              <w:t>4.5</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7 (5, 2)</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1.8</w:t>
            </w:r>
          </w:p>
        </w:tc>
      </w:tr>
      <w:tr w:rsidR="00C45907" w:rsidRPr="00511E0B" w:rsidTr="00BC5054">
        <w:trPr>
          <w:trHeight w:val="245"/>
          <w:jc w:val="center"/>
        </w:trPr>
        <w:tc>
          <w:tcPr>
            <w:tcW w:w="1128" w:type="dxa"/>
            <w:vMerge/>
            <w:vAlign w:val="center"/>
          </w:tcPr>
          <w:p w:rsidR="00C45907" w:rsidRPr="00511E0B" w:rsidRDefault="00C45907" w:rsidP="00BC5054">
            <w:pPr>
              <w:pStyle w:val="TAC"/>
            </w:pPr>
          </w:p>
        </w:tc>
        <w:tc>
          <w:tcPr>
            <w:tcW w:w="1128" w:type="dxa"/>
            <w:vAlign w:val="center"/>
          </w:tcPr>
          <w:p w:rsidR="00C45907" w:rsidRPr="00511E0B" w:rsidRDefault="00C45907" w:rsidP="00BC5054">
            <w:pPr>
              <w:pStyle w:val="TAC"/>
            </w:pPr>
            <w:r w:rsidRPr="00511E0B">
              <w:rPr>
                <w:rFonts w:hint="eastAsia"/>
              </w:rPr>
              <w:t>2</w:t>
            </w:r>
          </w:p>
        </w:tc>
        <w:tc>
          <w:tcPr>
            <w:tcW w:w="825" w:type="dxa"/>
            <w:vAlign w:val="center"/>
          </w:tcPr>
          <w:p w:rsidR="00C45907" w:rsidRPr="00511E0B" w:rsidRDefault="00C45907" w:rsidP="00BC5054">
            <w:pPr>
              <w:pStyle w:val="TAC"/>
            </w:pPr>
            <w:r w:rsidRPr="00511E0B">
              <w:t>Normal</w:t>
            </w:r>
          </w:p>
        </w:tc>
        <w:tc>
          <w:tcPr>
            <w:tcW w:w="1643" w:type="dxa"/>
            <w:vAlign w:val="center"/>
          </w:tcPr>
          <w:p w:rsidR="00C45907" w:rsidRPr="00511E0B" w:rsidRDefault="00C45907" w:rsidP="00BC5054">
            <w:pPr>
              <w:pStyle w:val="TAC"/>
            </w:pPr>
            <w:r w:rsidRPr="00511E0B">
              <w:t>TDL</w:t>
            </w:r>
            <w:r w:rsidRPr="00511E0B">
              <w:rPr>
                <w:rFonts w:hint="eastAsia"/>
              </w:rPr>
              <w:t>A</w:t>
            </w:r>
            <w:r w:rsidRPr="00511E0B">
              <w:t>30-</w:t>
            </w:r>
            <w:r w:rsidRPr="00511E0B">
              <w:rPr>
                <w:rFonts w:hint="eastAsia"/>
              </w:rPr>
              <w:t>3</w:t>
            </w:r>
            <w:r w:rsidRPr="00511E0B">
              <w:t>00</w:t>
            </w:r>
            <w:r w:rsidRPr="00511E0B" w:rsidDel="002E550C">
              <w:t xml:space="preserve"> </w:t>
            </w:r>
            <w:r w:rsidRPr="00511E0B">
              <w:t>Low</w:t>
            </w:r>
          </w:p>
        </w:tc>
        <w:tc>
          <w:tcPr>
            <w:tcW w:w="1334" w:type="dxa"/>
            <w:vAlign w:val="center"/>
          </w:tcPr>
          <w:p w:rsidR="00C45907" w:rsidRPr="00511E0B" w:rsidRDefault="00C45907" w:rsidP="00BC5054">
            <w:pPr>
              <w:pStyle w:val="TAC"/>
            </w:pPr>
            <w:r w:rsidRPr="00511E0B">
              <w:rPr>
                <w:rFonts w:hint="eastAsia"/>
              </w:rPr>
              <w:t>40 (20,20)</w:t>
            </w:r>
          </w:p>
        </w:tc>
        <w:tc>
          <w:tcPr>
            <w:tcW w:w="1417" w:type="dxa"/>
            <w:vAlign w:val="center"/>
          </w:tcPr>
          <w:p w:rsidR="00C45907" w:rsidRPr="00511E0B" w:rsidRDefault="00C45907" w:rsidP="00BC5054">
            <w:pPr>
              <w:pStyle w:val="TAC"/>
            </w:pPr>
            <w:r w:rsidRPr="00511E0B">
              <w:rPr>
                <w:rFonts w:hint="eastAsia"/>
              </w:rPr>
              <w:t>pos1</w:t>
            </w:r>
          </w:p>
        </w:tc>
        <w:tc>
          <w:tcPr>
            <w:tcW w:w="1418" w:type="dxa"/>
            <w:vAlign w:val="center"/>
          </w:tcPr>
          <w:p w:rsidR="00C45907" w:rsidRPr="00511E0B" w:rsidRDefault="00C45907" w:rsidP="00BC5054">
            <w:pPr>
              <w:pStyle w:val="TAC"/>
            </w:pPr>
            <w:r w:rsidRPr="00511E0B">
              <w:t>G-FR</w:t>
            </w:r>
            <w:r w:rsidRPr="00511E0B">
              <w:rPr>
                <w:rFonts w:hint="eastAsia"/>
              </w:rPr>
              <w:t>2</w:t>
            </w:r>
            <w:r w:rsidRPr="00511E0B">
              <w:t>-A4-13</w:t>
            </w:r>
          </w:p>
        </w:tc>
        <w:tc>
          <w:tcPr>
            <w:tcW w:w="870" w:type="dxa"/>
            <w:shd w:val="clear" w:color="auto" w:fill="auto"/>
            <w:vAlign w:val="center"/>
          </w:tcPr>
          <w:p w:rsidR="00C45907" w:rsidRPr="00511E0B" w:rsidRDefault="00C45907" w:rsidP="00BC5054">
            <w:pPr>
              <w:pStyle w:val="TAC"/>
            </w:pPr>
            <w:r w:rsidRPr="005623DE">
              <w:rPr>
                <w:lang w:eastAsia="zh-CN"/>
              </w:rPr>
              <w:t>4.3</w:t>
            </w:r>
          </w:p>
        </w:tc>
      </w:tr>
    </w:tbl>
    <w:p w:rsidR="00C45907" w:rsidRPr="00796D69" w:rsidRDefault="00C45907" w:rsidP="00C45907">
      <w:pPr>
        <w:rPr>
          <w:lang w:eastAsia="zh-CN"/>
        </w:rPr>
      </w:pPr>
    </w:p>
    <w:p w:rsidR="00C45907" w:rsidRPr="00EF3042" w:rsidRDefault="00C45907" w:rsidP="00C45907">
      <w:pPr>
        <w:pStyle w:val="Heading3"/>
        <w:rPr>
          <w:ins w:id="1618" w:author="CR0121" w:date="2020-03-30T17:14:00Z"/>
          <w:lang w:eastAsia="zh-CN"/>
        </w:rPr>
      </w:pPr>
      <w:bookmarkStart w:id="1619" w:name="_Toc5282889"/>
      <w:bookmarkStart w:id="1620" w:name="_Toc36636164"/>
      <w:bookmarkStart w:id="1621" w:name="_Toc5282896"/>
      <w:bookmarkStart w:id="1622" w:name="_Toc21102963"/>
      <w:bookmarkStart w:id="1623" w:name="_Toc29810812"/>
      <w:ins w:id="1624" w:author="CR0121" w:date="2020-03-30T17:14:00Z">
        <w:r>
          <w:t>8.2.4</w:t>
        </w:r>
        <w:r w:rsidRPr="00EF3042">
          <w:tab/>
        </w:r>
        <w:bookmarkEnd w:id="1619"/>
        <w:r>
          <w:t>Performance r</w:t>
        </w:r>
        <w:r w:rsidRPr="0006458D">
          <w:t xml:space="preserve">equirements for PUSCH </w:t>
        </w:r>
        <w:r>
          <w:t>for high speed train</w:t>
        </w:r>
        <w:bookmarkEnd w:id="1620"/>
        <w:r>
          <w:t xml:space="preserve"> </w:t>
        </w:r>
      </w:ins>
    </w:p>
    <w:p w:rsidR="00C45907" w:rsidRPr="00EF3042" w:rsidRDefault="00C45907" w:rsidP="00C45907">
      <w:pPr>
        <w:pStyle w:val="Heading4"/>
        <w:rPr>
          <w:ins w:id="1625" w:author="CR0121" w:date="2020-03-30T17:14:00Z"/>
        </w:rPr>
      </w:pPr>
      <w:bookmarkStart w:id="1626" w:name="_Toc5282890"/>
      <w:bookmarkStart w:id="1627" w:name="_Toc36636165"/>
      <w:ins w:id="1628" w:author="CR0121" w:date="2020-03-30T17:14:00Z">
        <w:r>
          <w:t>8.2.4</w:t>
        </w:r>
        <w:r w:rsidRPr="00EF3042">
          <w:t>.1</w:t>
        </w:r>
        <w:r w:rsidRPr="00EF3042">
          <w:tab/>
          <w:t>Definition and applicability</w:t>
        </w:r>
        <w:bookmarkEnd w:id="1626"/>
        <w:bookmarkEnd w:id="1627"/>
      </w:ins>
    </w:p>
    <w:p w:rsidR="00C45907" w:rsidRPr="00EF3042" w:rsidRDefault="00C45907" w:rsidP="00C45907">
      <w:pPr>
        <w:rPr>
          <w:ins w:id="1629" w:author="CR0121" w:date="2020-03-30T17:14:00Z"/>
        </w:rPr>
      </w:pPr>
      <w:ins w:id="1630" w:author="CR0121" w:date="2020-03-30T17:14: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rsidR="00C45907" w:rsidRPr="00EF3042" w:rsidRDefault="00C45907" w:rsidP="00C45907">
      <w:pPr>
        <w:rPr>
          <w:ins w:id="1631" w:author="CR0121" w:date="2020-03-30T17:14:00Z"/>
          <w:i/>
        </w:rPr>
      </w:pPr>
      <w:ins w:id="1632" w:author="CR0121" w:date="2020-03-30T17:14:00Z">
        <w:r w:rsidRPr="00266964">
          <w:rPr>
            <w:lang w:eastAsia="zh-CN"/>
          </w:rPr>
          <w:t>Which specific test(s) are applicable to BS is based on the test applicability rules defined in subclause 8.1.2.1.</w:t>
        </w:r>
      </w:ins>
    </w:p>
    <w:p w:rsidR="00C45907" w:rsidRPr="00EF3042" w:rsidRDefault="00C45907" w:rsidP="00C45907">
      <w:pPr>
        <w:pStyle w:val="Heading4"/>
        <w:rPr>
          <w:ins w:id="1633" w:author="CR0121" w:date="2020-03-30T17:14:00Z"/>
        </w:rPr>
      </w:pPr>
      <w:bookmarkStart w:id="1634" w:name="_Toc5282891"/>
      <w:bookmarkStart w:id="1635" w:name="_Toc36636166"/>
      <w:ins w:id="1636" w:author="CR0121" w:date="2020-03-30T17:14:00Z">
        <w:r>
          <w:t>8.2.4</w:t>
        </w:r>
        <w:r w:rsidRPr="00EF3042">
          <w:t>.2</w:t>
        </w:r>
        <w:r w:rsidRPr="00EF3042">
          <w:tab/>
          <w:t>Minimum Requirement</w:t>
        </w:r>
        <w:bookmarkEnd w:id="1634"/>
        <w:bookmarkEnd w:id="1635"/>
      </w:ins>
    </w:p>
    <w:p w:rsidR="00C45907" w:rsidRPr="00EF3042" w:rsidRDefault="00C45907" w:rsidP="00C45907">
      <w:pPr>
        <w:rPr>
          <w:ins w:id="1637" w:author="CR0121" w:date="2020-03-30T17:14:00Z"/>
        </w:rPr>
      </w:pPr>
      <w:ins w:id="1638" w:author="CR0121" w:date="2020-03-30T17:14:00Z">
        <w:r w:rsidRPr="00EF3042">
          <w:t>The minimum requirement is in TS 38.104 [2] subclause</w:t>
        </w:r>
        <w:r>
          <w:t xml:space="preserve"> 11.2.1.4</w:t>
        </w:r>
        <w:r w:rsidRPr="00EF3042">
          <w:t>.</w:t>
        </w:r>
      </w:ins>
    </w:p>
    <w:p w:rsidR="00C45907" w:rsidRPr="00EF3042" w:rsidRDefault="00C45907" w:rsidP="00C45907">
      <w:pPr>
        <w:pStyle w:val="Heading4"/>
        <w:rPr>
          <w:ins w:id="1639" w:author="CR0121" w:date="2020-03-30T17:14:00Z"/>
        </w:rPr>
      </w:pPr>
      <w:bookmarkStart w:id="1640" w:name="_Toc5282892"/>
      <w:bookmarkStart w:id="1641" w:name="_Toc36636167"/>
      <w:ins w:id="1642" w:author="CR0121" w:date="2020-03-30T17:14:00Z">
        <w:r>
          <w:t>8.2.4</w:t>
        </w:r>
        <w:r w:rsidRPr="00EF3042">
          <w:t>.3</w:t>
        </w:r>
        <w:r w:rsidRPr="00EF3042">
          <w:tab/>
          <w:t>Test Purpose</w:t>
        </w:r>
        <w:bookmarkEnd w:id="1640"/>
        <w:bookmarkEnd w:id="1641"/>
      </w:ins>
    </w:p>
    <w:p w:rsidR="00C45907" w:rsidRPr="00EF3042" w:rsidRDefault="00C45907" w:rsidP="00C45907">
      <w:pPr>
        <w:rPr>
          <w:ins w:id="1643" w:author="CR0121" w:date="2020-03-30T17:14:00Z"/>
        </w:rPr>
      </w:pPr>
      <w:ins w:id="1644" w:author="CR0121" w:date="2020-03-30T17:14:00Z">
        <w:r w:rsidRPr="00EF3042">
          <w:t>The test shall verify the receiver’s ability to achieve throughput under multipath fading propagation conditions for a given SNR.</w:t>
        </w:r>
      </w:ins>
    </w:p>
    <w:p w:rsidR="00C45907" w:rsidRPr="00EF3042" w:rsidRDefault="00C45907" w:rsidP="00C45907">
      <w:pPr>
        <w:pStyle w:val="Heading4"/>
        <w:rPr>
          <w:ins w:id="1645" w:author="CR0121" w:date="2020-03-30T17:14:00Z"/>
        </w:rPr>
      </w:pPr>
      <w:bookmarkStart w:id="1646" w:name="_Toc5282893"/>
      <w:bookmarkStart w:id="1647" w:name="_Toc36636168"/>
      <w:ins w:id="1648" w:author="CR0121" w:date="2020-03-30T17:14:00Z">
        <w:r>
          <w:t>8.2.4</w:t>
        </w:r>
        <w:r w:rsidRPr="00EF3042">
          <w:t>.4</w:t>
        </w:r>
        <w:r w:rsidRPr="00EF3042">
          <w:tab/>
          <w:t>Method of test</w:t>
        </w:r>
        <w:bookmarkEnd w:id="1646"/>
        <w:bookmarkEnd w:id="1647"/>
      </w:ins>
    </w:p>
    <w:p w:rsidR="00C45907" w:rsidRPr="00EF3042" w:rsidRDefault="00C45907" w:rsidP="00C45907">
      <w:pPr>
        <w:pStyle w:val="Heading5"/>
        <w:rPr>
          <w:ins w:id="1649" w:author="CR0121" w:date="2020-03-30T17:14:00Z"/>
        </w:rPr>
      </w:pPr>
      <w:bookmarkStart w:id="1650" w:name="_Toc5282894"/>
      <w:bookmarkStart w:id="1651" w:name="_Toc36636169"/>
      <w:ins w:id="1652" w:author="CR0121" w:date="2020-03-30T17:14:00Z">
        <w:r>
          <w:t>8.2.4</w:t>
        </w:r>
        <w:r w:rsidRPr="00EF3042">
          <w:t>.4.1</w:t>
        </w:r>
        <w:r w:rsidRPr="00EF3042">
          <w:tab/>
          <w:t>Initial Conditions</w:t>
        </w:r>
        <w:bookmarkEnd w:id="1650"/>
        <w:bookmarkEnd w:id="1651"/>
      </w:ins>
    </w:p>
    <w:p w:rsidR="00C45907" w:rsidRPr="00EF3042" w:rsidRDefault="00C45907" w:rsidP="00C45907">
      <w:pPr>
        <w:rPr>
          <w:ins w:id="1653" w:author="CR0121" w:date="2020-03-30T17:14:00Z"/>
        </w:rPr>
      </w:pPr>
      <w:ins w:id="1654" w:author="CR0121" w:date="2020-03-30T17:14:00Z">
        <w:r w:rsidRPr="00EF3042">
          <w:t>Test environment:</w:t>
        </w:r>
        <w:r w:rsidRPr="00EF3042">
          <w:tab/>
          <w:t>Normal, see annex B.2.</w:t>
        </w:r>
      </w:ins>
    </w:p>
    <w:p w:rsidR="00C45907" w:rsidRDefault="00C45907" w:rsidP="00C45907">
      <w:pPr>
        <w:rPr>
          <w:ins w:id="1655" w:author="CR0121" w:date="2020-03-30T17:14:00Z"/>
        </w:rPr>
      </w:pPr>
      <w:ins w:id="1656" w:author="CR0121" w:date="2020-03-30T17:14:00Z">
        <w:r w:rsidRPr="00EF3042">
          <w:t>RF channels to be tested:</w:t>
        </w:r>
        <w:r w:rsidRPr="00EF3042">
          <w:tab/>
          <w:t>M; see subclause 4.9.1.</w:t>
        </w:r>
      </w:ins>
    </w:p>
    <w:p w:rsidR="00C45907" w:rsidRPr="00EF3042" w:rsidRDefault="00C45907" w:rsidP="00C45907">
      <w:pPr>
        <w:rPr>
          <w:ins w:id="1657" w:author="CR0121" w:date="2020-03-30T17:14:00Z"/>
        </w:rPr>
      </w:pPr>
      <w:ins w:id="1658" w:author="CR0121" w:date="2020-03-30T17:14:00Z">
        <w:r w:rsidRPr="00636E2D">
          <w:t>RF channels to be tested for carrier aggregation: M</w:t>
        </w:r>
        <w:r w:rsidRPr="00715B02">
          <w:rPr>
            <w:vertAlign w:val="subscript"/>
          </w:rPr>
          <w:t>BW Channel CA</w:t>
        </w:r>
        <w:r w:rsidRPr="00636E2D">
          <w:t>; see subclause 4.9.1.</w:t>
        </w:r>
      </w:ins>
    </w:p>
    <w:p w:rsidR="00C45907" w:rsidRPr="00097D8D" w:rsidRDefault="00C45907" w:rsidP="00C45907">
      <w:pPr>
        <w:pStyle w:val="B1"/>
        <w:rPr>
          <w:ins w:id="1659" w:author="CR0121" w:date="2020-03-30T17:14:00Z"/>
          <w:lang w:eastAsia="zh-CN"/>
        </w:rPr>
      </w:pPr>
      <w:bookmarkStart w:id="1660" w:name="_Toc5282895"/>
      <w:ins w:id="1661" w:author="CR0121" w:date="2020-03-30T17:14: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rsidR="00C45907" w:rsidRPr="00EF3042" w:rsidRDefault="00C45907" w:rsidP="00C45907">
      <w:pPr>
        <w:pStyle w:val="Heading5"/>
        <w:rPr>
          <w:ins w:id="1662" w:author="CR0121" w:date="2020-03-30T17:14:00Z"/>
        </w:rPr>
      </w:pPr>
      <w:bookmarkStart w:id="1663" w:name="_Toc36636170"/>
      <w:ins w:id="1664" w:author="CR0121" w:date="2020-03-30T17:14:00Z">
        <w:r>
          <w:lastRenderedPageBreak/>
          <w:t>8.2.4</w:t>
        </w:r>
        <w:r w:rsidRPr="00EF3042">
          <w:t>.4.2</w:t>
        </w:r>
        <w:r w:rsidRPr="00EF3042">
          <w:tab/>
          <w:t>Procedure</w:t>
        </w:r>
        <w:bookmarkEnd w:id="1660"/>
        <w:bookmarkEnd w:id="1663"/>
      </w:ins>
    </w:p>
    <w:p w:rsidR="00C45907" w:rsidRPr="002E5CC4" w:rsidDel="0089269B" w:rsidRDefault="00C45907" w:rsidP="00C45907">
      <w:pPr>
        <w:pStyle w:val="B1"/>
        <w:rPr>
          <w:ins w:id="1665" w:author="CR0121" w:date="2020-03-30T17:14:00Z"/>
          <w:lang w:eastAsia="zh-CN"/>
        </w:rPr>
      </w:pPr>
      <w:ins w:id="1666" w:author="CR0121" w:date="2020-03-30T17:14: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rsidR="00C45907" w:rsidRPr="002E5CC4" w:rsidDel="0089269B" w:rsidRDefault="00C45907" w:rsidP="00C45907">
      <w:pPr>
        <w:pStyle w:val="B1"/>
        <w:rPr>
          <w:ins w:id="1667" w:author="CR0121" w:date="2020-03-30T17:14:00Z"/>
          <w:lang w:eastAsia="zh-CN"/>
        </w:rPr>
      </w:pPr>
      <w:ins w:id="1668" w:author="CR0121" w:date="2020-03-30T17:14: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rsidR="00C45907" w:rsidRPr="002E5CC4" w:rsidDel="0089269B" w:rsidRDefault="00C45907" w:rsidP="00C45907">
      <w:pPr>
        <w:pStyle w:val="B1"/>
        <w:rPr>
          <w:ins w:id="1669" w:author="CR0121" w:date="2020-03-30T17:14:00Z"/>
        </w:rPr>
      </w:pPr>
      <w:ins w:id="1670" w:author="CR0121" w:date="2020-03-30T17:14: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rsidR="00C45907" w:rsidRPr="002E5CC4" w:rsidDel="0089269B" w:rsidRDefault="00C45907" w:rsidP="00C45907">
      <w:pPr>
        <w:pStyle w:val="B1"/>
        <w:rPr>
          <w:ins w:id="1671" w:author="CR0121" w:date="2020-03-30T17:14:00Z"/>
        </w:rPr>
      </w:pPr>
      <w:ins w:id="1672" w:author="CR0121" w:date="2020-03-30T17:14: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rsidR="00C45907" w:rsidRPr="002E5CC4" w:rsidRDefault="00C45907" w:rsidP="00C45907">
      <w:pPr>
        <w:pStyle w:val="B1"/>
        <w:rPr>
          <w:ins w:id="1673" w:author="CR0121" w:date="2020-03-30T17:14:00Z"/>
          <w:lang w:eastAsia="zh-CN"/>
        </w:rPr>
      </w:pPr>
      <w:ins w:id="1674" w:author="CR0121" w:date="2020-03-30T17:14: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t>4</w:t>
        </w:r>
        <w:r w:rsidRPr="002E5CC4">
          <w:t>.4.2</w:t>
        </w:r>
        <w:r w:rsidRPr="002E5CC4">
          <w:rPr>
            <w:lang w:eastAsia="zh-CN"/>
          </w:rPr>
          <w:t>-1.</w:t>
        </w:r>
      </w:ins>
    </w:p>
    <w:p w:rsidR="00C45907" w:rsidRPr="00EF3042" w:rsidRDefault="00C45907" w:rsidP="00C45907">
      <w:pPr>
        <w:pStyle w:val="TH"/>
        <w:rPr>
          <w:ins w:id="1675" w:author="CR0121" w:date="2020-03-30T17:14:00Z"/>
        </w:rPr>
      </w:pPr>
      <w:ins w:id="1676" w:author="CR0121" w:date="2020-03-30T17:14:00Z">
        <w:r w:rsidRPr="00EF3042">
          <w:t xml:space="preserve">Table </w:t>
        </w:r>
        <w:r>
          <w:t>8.2.4</w:t>
        </w:r>
        <w:r w:rsidRPr="00EF3042">
          <w:t>.4.2-</w:t>
        </w:r>
        <w:r>
          <w:t>1</w:t>
        </w:r>
        <w:r w:rsidRPr="00EF3042">
          <w:t>: Test parameters for testing PUSCH</w:t>
        </w:r>
        <w:r>
          <w:t xml:space="preserve"> under HST conditions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06458D" w:rsidTr="00BC5054">
        <w:trPr>
          <w:jc w:val="center"/>
          <w:ins w:id="1677" w:author="CR0121" w:date="2020-03-30T17:14:00Z"/>
        </w:trPr>
        <w:tc>
          <w:tcPr>
            <w:tcW w:w="6941" w:type="dxa"/>
            <w:gridSpan w:val="2"/>
          </w:tcPr>
          <w:p w:rsidR="00C45907" w:rsidRPr="0006458D" w:rsidRDefault="00C45907" w:rsidP="00BC5054">
            <w:pPr>
              <w:pStyle w:val="TAH"/>
              <w:rPr>
                <w:ins w:id="1678" w:author="CR0121" w:date="2020-03-30T17:14:00Z"/>
                <w:rFonts w:cs="Arial"/>
              </w:rPr>
            </w:pPr>
            <w:ins w:id="1679" w:author="CR0121" w:date="2020-03-30T17:14:00Z">
              <w:r w:rsidRPr="0006458D">
                <w:rPr>
                  <w:rFonts w:cs="Arial"/>
                </w:rPr>
                <w:t>Parameter</w:t>
              </w:r>
            </w:ins>
          </w:p>
        </w:tc>
        <w:tc>
          <w:tcPr>
            <w:tcW w:w="2126" w:type="dxa"/>
          </w:tcPr>
          <w:p w:rsidR="00C45907" w:rsidRPr="0006458D" w:rsidRDefault="00C45907" w:rsidP="00BC5054">
            <w:pPr>
              <w:pStyle w:val="TAH"/>
              <w:rPr>
                <w:ins w:id="1680" w:author="CR0121" w:date="2020-03-30T17:14:00Z"/>
                <w:rFonts w:cs="Arial"/>
              </w:rPr>
            </w:pPr>
            <w:ins w:id="1681" w:author="CR0121" w:date="2020-03-30T17:14:00Z">
              <w:r w:rsidRPr="0006458D">
                <w:rPr>
                  <w:rFonts w:cs="Arial"/>
                </w:rPr>
                <w:t>Value</w:t>
              </w:r>
            </w:ins>
          </w:p>
        </w:tc>
      </w:tr>
      <w:tr w:rsidR="00C45907" w:rsidRPr="0006458D" w:rsidTr="00BC5054">
        <w:trPr>
          <w:jc w:val="center"/>
          <w:ins w:id="1682" w:author="CR0121" w:date="2020-03-30T17:14:00Z"/>
        </w:trPr>
        <w:tc>
          <w:tcPr>
            <w:tcW w:w="6941" w:type="dxa"/>
            <w:gridSpan w:val="2"/>
          </w:tcPr>
          <w:p w:rsidR="00C45907" w:rsidRPr="0006458D" w:rsidRDefault="00C45907" w:rsidP="00BC5054">
            <w:pPr>
              <w:pStyle w:val="TAL"/>
              <w:rPr>
                <w:ins w:id="1683" w:author="CR0121" w:date="2020-03-30T17:14:00Z"/>
              </w:rPr>
            </w:pPr>
            <w:ins w:id="1684" w:author="CR0121" w:date="2020-03-30T17:14:00Z">
              <w:r w:rsidRPr="0006458D">
                <w:t>Transform precoding</w:t>
              </w:r>
            </w:ins>
          </w:p>
        </w:tc>
        <w:tc>
          <w:tcPr>
            <w:tcW w:w="2126" w:type="dxa"/>
          </w:tcPr>
          <w:p w:rsidR="00C45907" w:rsidRPr="0006458D" w:rsidRDefault="00C45907" w:rsidP="00BC5054">
            <w:pPr>
              <w:pStyle w:val="TAC"/>
              <w:rPr>
                <w:ins w:id="1685" w:author="CR0121" w:date="2020-03-30T17:14:00Z"/>
                <w:rFonts w:cs="Arial"/>
              </w:rPr>
            </w:pPr>
            <w:ins w:id="1686" w:author="CR0121" w:date="2020-03-30T17:14:00Z">
              <w:r w:rsidRPr="0006458D">
                <w:rPr>
                  <w:rFonts w:cs="Arial"/>
                </w:rPr>
                <w:t>Disabled</w:t>
              </w:r>
            </w:ins>
          </w:p>
        </w:tc>
      </w:tr>
      <w:tr w:rsidR="00C45907" w:rsidRPr="0006458D" w:rsidTr="00BC5054">
        <w:trPr>
          <w:jc w:val="center"/>
          <w:ins w:id="1687" w:author="CR0121" w:date="2020-03-30T17:14:00Z"/>
        </w:trPr>
        <w:tc>
          <w:tcPr>
            <w:tcW w:w="6941" w:type="dxa"/>
            <w:gridSpan w:val="2"/>
          </w:tcPr>
          <w:p w:rsidR="00C45907" w:rsidRPr="0006458D" w:rsidRDefault="00C45907" w:rsidP="00BC5054">
            <w:pPr>
              <w:pStyle w:val="TAL"/>
              <w:rPr>
                <w:ins w:id="1688" w:author="CR0121" w:date="2020-03-30T17:14:00Z"/>
              </w:rPr>
            </w:pPr>
            <w:ins w:id="1689" w:author="CR0121" w:date="2020-03-30T17:14:00Z">
              <w:r w:rsidRPr="0006458D">
                <w:t>Uplink</w:t>
              </w:r>
              <w:r w:rsidRPr="0006458D">
                <w:rPr>
                  <w:lang w:eastAsia="zh-CN"/>
                </w:rPr>
                <w:t>-</w:t>
              </w:r>
              <w:r w:rsidRPr="0006458D">
                <w:t>downlink allocation for TDD</w:t>
              </w:r>
            </w:ins>
          </w:p>
        </w:tc>
        <w:tc>
          <w:tcPr>
            <w:tcW w:w="2126" w:type="dxa"/>
          </w:tcPr>
          <w:p w:rsidR="00C45907" w:rsidRPr="0006458D" w:rsidRDefault="00C45907" w:rsidP="00BC5054">
            <w:pPr>
              <w:pStyle w:val="TAC"/>
              <w:rPr>
                <w:ins w:id="1690" w:author="CR0121" w:date="2020-03-30T17:14:00Z"/>
                <w:rFonts w:cs="Arial"/>
              </w:rPr>
            </w:pPr>
            <w:ins w:id="1691" w:author="CR0121" w:date="2020-03-30T17:14:00Z">
              <w:r w:rsidRPr="0006458D">
                <w:rPr>
                  <w:rFonts w:cs="Arial"/>
                </w:rPr>
                <w:t>15 kHz SCS:</w:t>
              </w:r>
            </w:ins>
          </w:p>
          <w:p w:rsidR="00C45907" w:rsidRPr="0006458D" w:rsidRDefault="00C45907" w:rsidP="00BC5054">
            <w:pPr>
              <w:pStyle w:val="TAC"/>
              <w:rPr>
                <w:ins w:id="1692" w:author="CR0121" w:date="2020-03-30T17:14:00Z"/>
                <w:rFonts w:cs="Arial"/>
              </w:rPr>
            </w:pPr>
            <w:ins w:id="1693" w:author="CR0121" w:date="2020-03-30T17:14:00Z">
              <w:r w:rsidRPr="0006458D">
                <w:rPr>
                  <w:rFonts w:cs="Arial"/>
                </w:rPr>
                <w:t>3D1S1U, S=10D:2G:2U</w:t>
              </w:r>
            </w:ins>
          </w:p>
          <w:p w:rsidR="00C45907" w:rsidRPr="0006458D" w:rsidRDefault="00C45907" w:rsidP="00BC5054">
            <w:pPr>
              <w:pStyle w:val="TAC"/>
              <w:rPr>
                <w:ins w:id="1694" w:author="CR0121" w:date="2020-03-30T17:14:00Z"/>
                <w:rFonts w:cs="Arial"/>
              </w:rPr>
            </w:pPr>
            <w:ins w:id="1695" w:author="CR0121" w:date="2020-03-30T17:14:00Z">
              <w:r w:rsidRPr="0006458D">
                <w:rPr>
                  <w:rFonts w:cs="Arial"/>
                </w:rPr>
                <w:t>30 kHz SCS:</w:t>
              </w:r>
            </w:ins>
          </w:p>
          <w:p w:rsidR="00C45907" w:rsidRPr="0006458D" w:rsidRDefault="00C45907" w:rsidP="00BC5054">
            <w:pPr>
              <w:pStyle w:val="TAC"/>
              <w:rPr>
                <w:ins w:id="1696" w:author="CR0121" w:date="2020-03-30T17:14:00Z"/>
                <w:rFonts w:cs="Arial"/>
              </w:rPr>
            </w:pPr>
            <w:ins w:id="1697" w:author="CR0121" w:date="2020-03-30T17:14:00Z">
              <w:r w:rsidRPr="0006458D">
                <w:rPr>
                  <w:rFonts w:cs="Arial"/>
                </w:rPr>
                <w:t>7D1S2U, S=6D:4G:4U</w:t>
              </w:r>
            </w:ins>
          </w:p>
        </w:tc>
      </w:tr>
      <w:tr w:rsidR="00C45907" w:rsidRPr="0006458D" w:rsidTr="00BC5054">
        <w:trPr>
          <w:jc w:val="center"/>
          <w:ins w:id="1698" w:author="CR0121" w:date="2020-03-30T17:14:00Z"/>
        </w:trPr>
        <w:tc>
          <w:tcPr>
            <w:tcW w:w="1838" w:type="dxa"/>
            <w:vMerge w:val="restart"/>
          </w:tcPr>
          <w:p w:rsidR="00C45907" w:rsidRPr="0006458D" w:rsidRDefault="00C45907" w:rsidP="00BC5054">
            <w:pPr>
              <w:pStyle w:val="TAL"/>
              <w:rPr>
                <w:ins w:id="1699" w:author="CR0121" w:date="2020-03-30T17:14:00Z"/>
              </w:rPr>
            </w:pPr>
            <w:ins w:id="1700" w:author="CR0121" w:date="2020-03-30T17:14:00Z">
              <w:r w:rsidRPr="0006458D">
                <w:t>HARQ</w:t>
              </w:r>
            </w:ins>
          </w:p>
        </w:tc>
        <w:tc>
          <w:tcPr>
            <w:tcW w:w="5103" w:type="dxa"/>
          </w:tcPr>
          <w:p w:rsidR="00C45907" w:rsidRPr="0006458D" w:rsidRDefault="00C45907" w:rsidP="00BC5054">
            <w:pPr>
              <w:pStyle w:val="TAL"/>
              <w:rPr>
                <w:ins w:id="1701" w:author="CR0121" w:date="2020-03-30T17:14:00Z"/>
              </w:rPr>
            </w:pPr>
            <w:ins w:id="1702" w:author="CR0121" w:date="2020-03-30T17:14:00Z">
              <w:r w:rsidRPr="0006458D">
                <w:t>Maximum number of HARQ transmissions</w:t>
              </w:r>
            </w:ins>
          </w:p>
        </w:tc>
        <w:tc>
          <w:tcPr>
            <w:tcW w:w="2126" w:type="dxa"/>
          </w:tcPr>
          <w:p w:rsidR="00C45907" w:rsidRPr="0006458D" w:rsidRDefault="00C45907" w:rsidP="00BC5054">
            <w:pPr>
              <w:pStyle w:val="TAC"/>
              <w:rPr>
                <w:ins w:id="1703" w:author="CR0121" w:date="2020-03-30T17:14:00Z"/>
                <w:rFonts w:cs="Arial"/>
              </w:rPr>
            </w:pPr>
            <w:ins w:id="1704" w:author="CR0121" w:date="2020-03-30T17:14:00Z">
              <w:r w:rsidRPr="0006458D">
                <w:rPr>
                  <w:rFonts w:cs="Arial"/>
                </w:rPr>
                <w:t>4</w:t>
              </w:r>
            </w:ins>
          </w:p>
        </w:tc>
      </w:tr>
      <w:tr w:rsidR="00C45907" w:rsidRPr="0006458D" w:rsidTr="00BC5054">
        <w:trPr>
          <w:jc w:val="center"/>
          <w:ins w:id="1705" w:author="CR0121" w:date="2020-03-30T17:14:00Z"/>
        </w:trPr>
        <w:tc>
          <w:tcPr>
            <w:tcW w:w="1838" w:type="dxa"/>
            <w:vMerge/>
          </w:tcPr>
          <w:p w:rsidR="00C45907" w:rsidRPr="0006458D" w:rsidRDefault="00C45907" w:rsidP="00BC5054">
            <w:pPr>
              <w:pStyle w:val="TAL"/>
              <w:rPr>
                <w:ins w:id="1706" w:author="CR0121" w:date="2020-03-30T17:14:00Z"/>
              </w:rPr>
            </w:pPr>
          </w:p>
        </w:tc>
        <w:tc>
          <w:tcPr>
            <w:tcW w:w="5103" w:type="dxa"/>
          </w:tcPr>
          <w:p w:rsidR="00C45907" w:rsidRPr="0006458D" w:rsidRDefault="00C45907" w:rsidP="00BC5054">
            <w:pPr>
              <w:pStyle w:val="TAL"/>
              <w:rPr>
                <w:ins w:id="1707" w:author="CR0121" w:date="2020-03-30T17:14:00Z"/>
              </w:rPr>
            </w:pPr>
            <w:ins w:id="1708" w:author="CR0121" w:date="2020-03-30T17:14:00Z">
              <w:r w:rsidRPr="0006458D">
                <w:t>RV sequence</w:t>
              </w:r>
            </w:ins>
          </w:p>
        </w:tc>
        <w:tc>
          <w:tcPr>
            <w:tcW w:w="2126" w:type="dxa"/>
          </w:tcPr>
          <w:p w:rsidR="00C45907" w:rsidRPr="0006458D" w:rsidRDefault="00C45907" w:rsidP="00BC5054">
            <w:pPr>
              <w:pStyle w:val="TAC"/>
              <w:rPr>
                <w:ins w:id="1709" w:author="CR0121" w:date="2020-03-30T17:14:00Z"/>
                <w:rFonts w:cs="Arial"/>
              </w:rPr>
            </w:pPr>
            <w:ins w:id="1710" w:author="CR0121" w:date="2020-03-30T17:14:00Z">
              <w:r w:rsidRPr="0006458D">
                <w:rPr>
                  <w:rFonts w:cs="Arial"/>
                  <w:lang w:val="fr-FR"/>
                </w:rPr>
                <w:t>0, 2, 3, 1</w:t>
              </w:r>
            </w:ins>
          </w:p>
        </w:tc>
      </w:tr>
      <w:tr w:rsidR="00C45907" w:rsidRPr="0006458D" w:rsidTr="00BC5054">
        <w:trPr>
          <w:jc w:val="center"/>
          <w:ins w:id="1711" w:author="CR0121" w:date="2020-03-30T17:14:00Z"/>
        </w:trPr>
        <w:tc>
          <w:tcPr>
            <w:tcW w:w="1838" w:type="dxa"/>
            <w:vMerge w:val="restart"/>
          </w:tcPr>
          <w:p w:rsidR="00C45907" w:rsidRPr="0006458D" w:rsidRDefault="00C45907" w:rsidP="00BC5054">
            <w:pPr>
              <w:pStyle w:val="TAL"/>
              <w:rPr>
                <w:ins w:id="1712" w:author="CR0121" w:date="2020-03-30T17:14:00Z"/>
              </w:rPr>
            </w:pPr>
            <w:ins w:id="1713" w:author="CR0121" w:date="2020-03-30T17:14:00Z">
              <w:r w:rsidRPr="0006458D">
                <w:t>DM-RS</w:t>
              </w:r>
            </w:ins>
          </w:p>
        </w:tc>
        <w:tc>
          <w:tcPr>
            <w:tcW w:w="5103" w:type="dxa"/>
            <w:vAlign w:val="center"/>
          </w:tcPr>
          <w:p w:rsidR="00C45907" w:rsidRPr="0006458D" w:rsidRDefault="00C45907" w:rsidP="00BC5054">
            <w:pPr>
              <w:pStyle w:val="TAL"/>
              <w:rPr>
                <w:ins w:id="1714" w:author="CR0121" w:date="2020-03-30T17:14:00Z"/>
              </w:rPr>
            </w:pPr>
            <w:ins w:id="1715" w:author="CR0121" w:date="2020-03-30T17:14:00Z">
              <w:r w:rsidRPr="0006458D">
                <w:t>DM-RS configuration type</w:t>
              </w:r>
            </w:ins>
          </w:p>
        </w:tc>
        <w:tc>
          <w:tcPr>
            <w:tcW w:w="2126" w:type="dxa"/>
          </w:tcPr>
          <w:p w:rsidR="00C45907" w:rsidRPr="0006458D" w:rsidRDefault="00C45907" w:rsidP="00BC5054">
            <w:pPr>
              <w:pStyle w:val="TAC"/>
              <w:rPr>
                <w:ins w:id="1716" w:author="CR0121" w:date="2020-03-30T17:14:00Z"/>
                <w:rFonts w:cs="Arial"/>
              </w:rPr>
            </w:pPr>
            <w:ins w:id="1717" w:author="CR0121" w:date="2020-03-30T17:14:00Z">
              <w:r w:rsidRPr="0006458D">
                <w:rPr>
                  <w:rFonts w:cs="Arial"/>
                </w:rPr>
                <w:t>1</w:t>
              </w:r>
            </w:ins>
          </w:p>
        </w:tc>
      </w:tr>
      <w:tr w:rsidR="00C45907" w:rsidRPr="0006458D" w:rsidTr="00BC5054">
        <w:trPr>
          <w:jc w:val="center"/>
          <w:ins w:id="1718" w:author="CR0121" w:date="2020-03-30T17:14:00Z"/>
        </w:trPr>
        <w:tc>
          <w:tcPr>
            <w:tcW w:w="1838" w:type="dxa"/>
            <w:vMerge/>
          </w:tcPr>
          <w:p w:rsidR="00C45907" w:rsidRPr="0006458D" w:rsidRDefault="00C45907" w:rsidP="00BC5054">
            <w:pPr>
              <w:pStyle w:val="TAL"/>
              <w:rPr>
                <w:ins w:id="1719" w:author="CR0121" w:date="2020-03-30T17:14:00Z"/>
                <w:lang w:eastAsia="zh-CN"/>
              </w:rPr>
            </w:pPr>
          </w:p>
        </w:tc>
        <w:tc>
          <w:tcPr>
            <w:tcW w:w="5103" w:type="dxa"/>
            <w:vAlign w:val="center"/>
          </w:tcPr>
          <w:p w:rsidR="00C45907" w:rsidRPr="0006458D" w:rsidRDefault="00C45907" w:rsidP="00BC5054">
            <w:pPr>
              <w:pStyle w:val="TAL"/>
              <w:rPr>
                <w:ins w:id="1720" w:author="CR0121" w:date="2020-03-30T17:14:00Z"/>
              </w:rPr>
            </w:pPr>
            <w:ins w:id="1721" w:author="CR0121" w:date="2020-03-30T17:14:00Z">
              <w:r w:rsidRPr="0006458D">
                <w:t>DM-RS duration</w:t>
              </w:r>
            </w:ins>
          </w:p>
        </w:tc>
        <w:tc>
          <w:tcPr>
            <w:tcW w:w="2126" w:type="dxa"/>
          </w:tcPr>
          <w:p w:rsidR="00C45907" w:rsidRPr="0006458D" w:rsidRDefault="00C45907" w:rsidP="00BC5054">
            <w:pPr>
              <w:pStyle w:val="TAC"/>
              <w:rPr>
                <w:ins w:id="1722" w:author="CR0121" w:date="2020-03-30T17:14:00Z"/>
                <w:rFonts w:cs="Arial"/>
              </w:rPr>
            </w:pPr>
            <w:ins w:id="1723" w:author="CR0121" w:date="2020-03-30T17:14:00Z">
              <w:r w:rsidRPr="0006458D">
                <w:t>single-symbol DM-RS</w:t>
              </w:r>
            </w:ins>
          </w:p>
        </w:tc>
      </w:tr>
      <w:tr w:rsidR="00C45907" w:rsidRPr="0006458D" w:rsidTr="00BC5054">
        <w:trPr>
          <w:jc w:val="center"/>
          <w:ins w:id="1724" w:author="CR0121" w:date="2020-03-30T17:14:00Z"/>
        </w:trPr>
        <w:tc>
          <w:tcPr>
            <w:tcW w:w="1838" w:type="dxa"/>
            <w:vMerge/>
          </w:tcPr>
          <w:p w:rsidR="00C45907" w:rsidRPr="0006458D" w:rsidRDefault="00C45907" w:rsidP="00BC5054">
            <w:pPr>
              <w:pStyle w:val="TAL"/>
              <w:rPr>
                <w:ins w:id="1725" w:author="CR0121" w:date="2020-03-30T17:14:00Z"/>
                <w:lang w:eastAsia="zh-CN"/>
              </w:rPr>
            </w:pPr>
          </w:p>
        </w:tc>
        <w:tc>
          <w:tcPr>
            <w:tcW w:w="5103" w:type="dxa"/>
            <w:vAlign w:val="center"/>
          </w:tcPr>
          <w:p w:rsidR="00C45907" w:rsidRPr="0006458D" w:rsidRDefault="00C45907" w:rsidP="00BC5054">
            <w:pPr>
              <w:pStyle w:val="TAL"/>
              <w:rPr>
                <w:ins w:id="1726" w:author="CR0121" w:date="2020-03-30T17:14:00Z"/>
              </w:rPr>
            </w:pPr>
            <w:ins w:id="1727" w:author="CR0121" w:date="2020-03-30T17:14:00Z">
              <w:r>
                <w:t>First DM-RS position</w:t>
              </w:r>
            </w:ins>
          </w:p>
        </w:tc>
        <w:tc>
          <w:tcPr>
            <w:tcW w:w="2126" w:type="dxa"/>
          </w:tcPr>
          <w:p w:rsidR="00C45907" w:rsidRPr="0006458D" w:rsidRDefault="00C45907" w:rsidP="00BC5054">
            <w:pPr>
              <w:pStyle w:val="TAC"/>
              <w:rPr>
                <w:ins w:id="1728" w:author="CR0121" w:date="2020-03-30T17:14:00Z"/>
              </w:rPr>
            </w:pPr>
            <w:ins w:id="1729" w:author="CR0121" w:date="2020-03-30T17:14:00Z">
              <w:r>
                <w:t>pos 2 or pos 3 (NOTE 2)</w:t>
              </w:r>
            </w:ins>
          </w:p>
        </w:tc>
      </w:tr>
      <w:tr w:rsidR="00C45907" w:rsidRPr="0006458D" w:rsidTr="00BC5054">
        <w:trPr>
          <w:jc w:val="center"/>
          <w:ins w:id="1730" w:author="CR0121" w:date="2020-03-30T17:14:00Z"/>
        </w:trPr>
        <w:tc>
          <w:tcPr>
            <w:tcW w:w="1838" w:type="dxa"/>
            <w:vMerge/>
          </w:tcPr>
          <w:p w:rsidR="00C45907" w:rsidRPr="0006458D" w:rsidRDefault="00C45907" w:rsidP="00BC5054">
            <w:pPr>
              <w:pStyle w:val="TAL"/>
              <w:rPr>
                <w:ins w:id="1731" w:author="CR0121" w:date="2020-03-30T17:14:00Z"/>
                <w:lang w:eastAsia="zh-CN"/>
              </w:rPr>
            </w:pPr>
          </w:p>
        </w:tc>
        <w:tc>
          <w:tcPr>
            <w:tcW w:w="5103" w:type="dxa"/>
            <w:vAlign w:val="center"/>
          </w:tcPr>
          <w:p w:rsidR="00C45907" w:rsidRPr="0006458D" w:rsidRDefault="00C45907" w:rsidP="00BC5054">
            <w:pPr>
              <w:pStyle w:val="TAL"/>
              <w:rPr>
                <w:ins w:id="1732" w:author="CR0121" w:date="2020-03-30T17:14:00Z"/>
              </w:rPr>
            </w:pPr>
            <w:ins w:id="1733" w:author="CR0121" w:date="2020-03-30T17:14:00Z">
              <w:r w:rsidRPr="0006458D">
                <w:rPr>
                  <w:lang w:eastAsia="zh-CN"/>
                </w:rPr>
                <w:t>Additional DM-RS position</w:t>
              </w:r>
            </w:ins>
          </w:p>
        </w:tc>
        <w:tc>
          <w:tcPr>
            <w:tcW w:w="2126" w:type="dxa"/>
          </w:tcPr>
          <w:p w:rsidR="00C45907" w:rsidRPr="0006458D" w:rsidRDefault="00C45907" w:rsidP="00BC5054">
            <w:pPr>
              <w:pStyle w:val="TAC"/>
              <w:rPr>
                <w:ins w:id="1734" w:author="CR0121" w:date="2020-03-30T17:14:00Z"/>
                <w:rFonts w:cs="Arial"/>
              </w:rPr>
            </w:pPr>
            <w:ins w:id="1735" w:author="CR0121" w:date="2020-03-30T17:14:00Z">
              <w:r w:rsidRPr="0006458D">
                <w:rPr>
                  <w:rFonts w:cs="Arial"/>
                </w:rPr>
                <w:t>Pos</w:t>
              </w:r>
              <w:r>
                <w:rPr>
                  <w:rFonts w:cs="Arial"/>
                </w:rPr>
                <w:t>2</w:t>
              </w:r>
            </w:ins>
          </w:p>
        </w:tc>
      </w:tr>
      <w:tr w:rsidR="00C45907" w:rsidRPr="0006458D" w:rsidTr="00BC5054">
        <w:trPr>
          <w:jc w:val="center"/>
          <w:ins w:id="1736" w:author="CR0121" w:date="2020-03-30T17:14:00Z"/>
        </w:trPr>
        <w:tc>
          <w:tcPr>
            <w:tcW w:w="1838" w:type="dxa"/>
            <w:vMerge/>
          </w:tcPr>
          <w:p w:rsidR="00C45907" w:rsidRPr="0006458D" w:rsidRDefault="00C45907" w:rsidP="00BC5054">
            <w:pPr>
              <w:pStyle w:val="TAL"/>
              <w:rPr>
                <w:ins w:id="1737" w:author="CR0121" w:date="2020-03-30T17:14:00Z"/>
              </w:rPr>
            </w:pPr>
          </w:p>
        </w:tc>
        <w:tc>
          <w:tcPr>
            <w:tcW w:w="5103" w:type="dxa"/>
            <w:vAlign w:val="center"/>
          </w:tcPr>
          <w:p w:rsidR="00C45907" w:rsidRPr="0006458D" w:rsidRDefault="00C45907" w:rsidP="00BC5054">
            <w:pPr>
              <w:pStyle w:val="TAL"/>
              <w:rPr>
                <w:ins w:id="1738" w:author="CR0121" w:date="2020-03-30T17:14:00Z"/>
              </w:rPr>
            </w:pPr>
            <w:ins w:id="1739" w:author="CR0121" w:date="2020-03-30T17:14:00Z">
              <w:r w:rsidRPr="0006458D">
                <w:t>Number of DM-RS CDM group(s) without data</w:t>
              </w:r>
            </w:ins>
          </w:p>
        </w:tc>
        <w:tc>
          <w:tcPr>
            <w:tcW w:w="2126" w:type="dxa"/>
          </w:tcPr>
          <w:p w:rsidR="00C45907" w:rsidRPr="0006458D" w:rsidRDefault="00C45907" w:rsidP="00BC5054">
            <w:pPr>
              <w:pStyle w:val="TAC"/>
              <w:rPr>
                <w:ins w:id="1740" w:author="CR0121" w:date="2020-03-30T17:14:00Z"/>
                <w:rFonts w:cs="Arial"/>
              </w:rPr>
            </w:pPr>
            <w:ins w:id="1741" w:author="CR0121" w:date="2020-03-30T17:14:00Z">
              <w:r w:rsidRPr="0006458D">
                <w:rPr>
                  <w:rFonts w:cs="Arial"/>
                </w:rPr>
                <w:t>2</w:t>
              </w:r>
            </w:ins>
          </w:p>
        </w:tc>
      </w:tr>
      <w:tr w:rsidR="00C45907" w:rsidRPr="0006458D" w:rsidTr="00BC5054">
        <w:trPr>
          <w:jc w:val="center"/>
          <w:ins w:id="1742" w:author="CR0121" w:date="2020-03-30T17:14:00Z"/>
        </w:trPr>
        <w:tc>
          <w:tcPr>
            <w:tcW w:w="1838" w:type="dxa"/>
            <w:vMerge/>
          </w:tcPr>
          <w:p w:rsidR="00C45907" w:rsidRPr="0006458D" w:rsidRDefault="00C45907" w:rsidP="00BC5054">
            <w:pPr>
              <w:pStyle w:val="TAL"/>
              <w:rPr>
                <w:ins w:id="1743" w:author="CR0121" w:date="2020-03-30T17:14:00Z"/>
              </w:rPr>
            </w:pPr>
          </w:p>
        </w:tc>
        <w:tc>
          <w:tcPr>
            <w:tcW w:w="5103" w:type="dxa"/>
            <w:vAlign w:val="center"/>
          </w:tcPr>
          <w:p w:rsidR="00C45907" w:rsidRPr="0006458D" w:rsidRDefault="00C45907" w:rsidP="00BC5054">
            <w:pPr>
              <w:pStyle w:val="TAL"/>
              <w:rPr>
                <w:ins w:id="1744" w:author="CR0121" w:date="2020-03-30T17:14:00Z"/>
              </w:rPr>
            </w:pPr>
            <w:ins w:id="1745" w:author="CR0121" w:date="2020-03-30T17:14:00Z">
              <w:r w:rsidRPr="0006458D">
                <w:t>Ratio of PUSCH EPRE to DM-RS EPRE</w:t>
              </w:r>
            </w:ins>
          </w:p>
        </w:tc>
        <w:tc>
          <w:tcPr>
            <w:tcW w:w="2126" w:type="dxa"/>
          </w:tcPr>
          <w:p w:rsidR="00C45907" w:rsidRPr="0006458D" w:rsidRDefault="00C45907" w:rsidP="00BC5054">
            <w:pPr>
              <w:pStyle w:val="TAC"/>
              <w:rPr>
                <w:ins w:id="1746" w:author="CR0121" w:date="2020-03-30T17:14:00Z"/>
                <w:rFonts w:cs="Arial"/>
                <w:lang w:eastAsia="zh-CN"/>
              </w:rPr>
            </w:pPr>
            <w:ins w:id="1747" w:author="CR0121" w:date="2020-03-30T17:14:00Z">
              <w:r w:rsidRPr="0006458D">
                <w:rPr>
                  <w:rFonts w:cs="Arial"/>
                  <w:lang w:eastAsia="zh-CN"/>
                </w:rPr>
                <w:t>-3 dB</w:t>
              </w:r>
            </w:ins>
          </w:p>
        </w:tc>
      </w:tr>
      <w:tr w:rsidR="00C45907" w:rsidRPr="0006458D" w:rsidTr="00BC5054">
        <w:trPr>
          <w:jc w:val="center"/>
          <w:ins w:id="1748" w:author="CR0121" w:date="2020-03-30T17:14:00Z"/>
        </w:trPr>
        <w:tc>
          <w:tcPr>
            <w:tcW w:w="1838" w:type="dxa"/>
            <w:vMerge/>
          </w:tcPr>
          <w:p w:rsidR="00C45907" w:rsidRPr="0006458D" w:rsidRDefault="00C45907" w:rsidP="00BC5054">
            <w:pPr>
              <w:pStyle w:val="TAL"/>
              <w:rPr>
                <w:ins w:id="1749" w:author="CR0121" w:date="2020-03-30T17:14:00Z"/>
              </w:rPr>
            </w:pPr>
          </w:p>
        </w:tc>
        <w:tc>
          <w:tcPr>
            <w:tcW w:w="5103" w:type="dxa"/>
            <w:vAlign w:val="center"/>
          </w:tcPr>
          <w:p w:rsidR="00C45907" w:rsidRPr="0006458D" w:rsidRDefault="00C45907" w:rsidP="00BC5054">
            <w:pPr>
              <w:pStyle w:val="TAL"/>
              <w:rPr>
                <w:ins w:id="1750" w:author="CR0121" w:date="2020-03-30T17:14:00Z"/>
              </w:rPr>
            </w:pPr>
            <w:ins w:id="1751" w:author="CR0121" w:date="2020-03-30T17:14:00Z">
              <w:r w:rsidRPr="0006458D">
                <w:t>DM-RS port</w:t>
              </w:r>
            </w:ins>
          </w:p>
        </w:tc>
        <w:tc>
          <w:tcPr>
            <w:tcW w:w="2126" w:type="dxa"/>
          </w:tcPr>
          <w:p w:rsidR="00C45907" w:rsidRPr="0006458D" w:rsidRDefault="00C45907" w:rsidP="00BC5054">
            <w:pPr>
              <w:pStyle w:val="TAC"/>
              <w:rPr>
                <w:ins w:id="1752" w:author="CR0121" w:date="2020-03-30T17:14:00Z"/>
                <w:rFonts w:cs="Arial"/>
              </w:rPr>
            </w:pPr>
            <w:ins w:id="1753" w:author="CR0121" w:date="2020-03-30T17:14:00Z">
              <w:r w:rsidRPr="0006458D">
                <w:rPr>
                  <w:rFonts w:cs="Arial"/>
                </w:rPr>
                <w:t>0</w:t>
              </w:r>
            </w:ins>
          </w:p>
        </w:tc>
      </w:tr>
      <w:tr w:rsidR="00C45907" w:rsidRPr="0006458D" w:rsidTr="00BC5054">
        <w:trPr>
          <w:jc w:val="center"/>
          <w:ins w:id="1754" w:author="CR0121" w:date="2020-03-30T17:14:00Z"/>
        </w:trPr>
        <w:tc>
          <w:tcPr>
            <w:tcW w:w="1838" w:type="dxa"/>
            <w:vMerge/>
          </w:tcPr>
          <w:p w:rsidR="00C45907" w:rsidRPr="0006458D" w:rsidRDefault="00C45907" w:rsidP="00BC5054">
            <w:pPr>
              <w:pStyle w:val="TAL"/>
              <w:rPr>
                <w:ins w:id="1755" w:author="CR0121" w:date="2020-03-30T17:14:00Z"/>
              </w:rPr>
            </w:pPr>
          </w:p>
        </w:tc>
        <w:tc>
          <w:tcPr>
            <w:tcW w:w="5103" w:type="dxa"/>
            <w:vAlign w:val="center"/>
          </w:tcPr>
          <w:p w:rsidR="00C45907" w:rsidRPr="0006458D" w:rsidRDefault="00C45907" w:rsidP="00BC5054">
            <w:pPr>
              <w:pStyle w:val="TAL"/>
              <w:rPr>
                <w:ins w:id="1756" w:author="CR0121" w:date="2020-03-30T17:14:00Z"/>
              </w:rPr>
            </w:pPr>
            <w:ins w:id="1757" w:author="CR0121" w:date="2020-03-30T17:14:00Z">
              <w:r w:rsidRPr="0006458D">
                <w:t>DM-RS sequence generation</w:t>
              </w:r>
            </w:ins>
          </w:p>
        </w:tc>
        <w:tc>
          <w:tcPr>
            <w:tcW w:w="2126" w:type="dxa"/>
          </w:tcPr>
          <w:p w:rsidR="00C45907" w:rsidRPr="0006458D" w:rsidRDefault="00C45907" w:rsidP="00BC5054">
            <w:pPr>
              <w:pStyle w:val="TAC"/>
              <w:rPr>
                <w:ins w:id="1758" w:author="CR0121" w:date="2020-03-30T17:14:00Z"/>
                <w:rFonts w:cs="Arial"/>
              </w:rPr>
            </w:pPr>
            <w:ins w:id="1759" w:author="CR0121" w:date="2020-03-30T17:14: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C45907" w:rsidRPr="0006458D" w:rsidTr="00BC5054">
        <w:trPr>
          <w:jc w:val="center"/>
          <w:ins w:id="1760" w:author="CR0121" w:date="2020-03-30T17:14:00Z"/>
        </w:trPr>
        <w:tc>
          <w:tcPr>
            <w:tcW w:w="1838" w:type="dxa"/>
            <w:vMerge w:val="restart"/>
          </w:tcPr>
          <w:p w:rsidR="00C45907" w:rsidRPr="0006458D" w:rsidRDefault="00C45907" w:rsidP="00BC5054">
            <w:pPr>
              <w:pStyle w:val="TAL"/>
              <w:rPr>
                <w:ins w:id="1761" w:author="CR0121" w:date="2020-03-30T17:14:00Z"/>
              </w:rPr>
            </w:pPr>
            <w:ins w:id="1762" w:author="CR0121" w:date="2020-03-30T17:14:00Z">
              <w:r w:rsidRPr="0006458D">
                <w:t>Time domain resource assignment</w:t>
              </w:r>
            </w:ins>
          </w:p>
        </w:tc>
        <w:tc>
          <w:tcPr>
            <w:tcW w:w="5103" w:type="dxa"/>
          </w:tcPr>
          <w:p w:rsidR="00C45907" w:rsidRPr="0006458D" w:rsidRDefault="00C45907" w:rsidP="00BC5054">
            <w:pPr>
              <w:pStyle w:val="TAL"/>
              <w:rPr>
                <w:ins w:id="1763" w:author="CR0121" w:date="2020-03-30T17:14:00Z"/>
              </w:rPr>
            </w:pPr>
            <w:ins w:id="1764" w:author="CR0121" w:date="2020-03-30T17:14:00Z">
              <w:r w:rsidRPr="0006458D">
                <w:rPr>
                  <w:rFonts w:eastAsia="Batang"/>
                </w:rPr>
                <w:t>PUSCH mapping type</w:t>
              </w:r>
            </w:ins>
          </w:p>
        </w:tc>
        <w:tc>
          <w:tcPr>
            <w:tcW w:w="2126" w:type="dxa"/>
          </w:tcPr>
          <w:p w:rsidR="00C45907" w:rsidRPr="0006458D" w:rsidRDefault="00C45907" w:rsidP="00BC5054">
            <w:pPr>
              <w:pStyle w:val="TAC"/>
              <w:rPr>
                <w:ins w:id="1765" w:author="CR0121" w:date="2020-03-30T17:14:00Z"/>
                <w:rFonts w:cs="Arial"/>
              </w:rPr>
            </w:pPr>
            <w:ins w:id="1766" w:author="CR0121" w:date="2020-03-30T17:14:00Z">
              <w:r>
                <w:rPr>
                  <w:rFonts w:cs="Arial"/>
                </w:rPr>
                <w:t>A</w:t>
              </w:r>
            </w:ins>
          </w:p>
        </w:tc>
      </w:tr>
      <w:tr w:rsidR="00C45907" w:rsidRPr="0006458D" w:rsidTr="00BC5054">
        <w:trPr>
          <w:jc w:val="center"/>
          <w:ins w:id="1767" w:author="CR0121" w:date="2020-03-30T17:14:00Z"/>
        </w:trPr>
        <w:tc>
          <w:tcPr>
            <w:tcW w:w="1838" w:type="dxa"/>
            <w:vMerge/>
          </w:tcPr>
          <w:p w:rsidR="00C45907" w:rsidRPr="0006458D" w:rsidRDefault="00C45907" w:rsidP="00BC5054">
            <w:pPr>
              <w:pStyle w:val="TAL"/>
              <w:rPr>
                <w:ins w:id="1768" w:author="CR0121" w:date="2020-03-30T17:14:00Z"/>
              </w:rPr>
            </w:pPr>
          </w:p>
        </w:tc>
        <w:tc>
          <w:tcPr>
            <w:tcW w:w="5103" w:type="dxa"/>
          </w:tcPr>
          <w:p w:rsidR="00C45907" w:rsidRPr="0006458D" w:rsidRDefault="00C45907" w:rsidP="00BC5054">
            <w:pPr>
              <w:pStyle w:val="TAL"/>
              <w:rPr>
                <w:ins w:id="1769" w:author="CR0121" w:date="2020-03-30T17:14:00Z"/>
              </w:rPr>
            </w:pPr>
            <w:ins w:id="1770" w:author="CR0121" w:date="2020-03-30T17:14:00Z">
              <w:r w:rsidRPr="0006458D">
                <w:t>Start symbol</w:t>
              </w:r>
            </w:ins>
          </w:p>
        </w:tc>
        <w:tc>
          <w:tcPr>
            <w:tcW w:w="2126" w:type="dxa"/>
          </w:tcPr>
          <w:p w:rsidR="00C45907" w:rsidRPr="0006458D" w:rsidRDefault="00C45907" w:rsidP="00BC5054">
            <w:pPr>
              <w:pStyle w:val="TAC"/>
              <w:rPr>
                <w:ins w:id="1771" w:author="CR0121" w:date="2020-03-30T17:14:00Z"/>
                <w:rFonts w:cs="Arial"/>
              </w:rPr>
            </w:pPr>
            <w:ins w:id="1772" w:author="CR0121" w:date="2020-03-30T17:14:00Z">
              <w:r w:rsidRPr="0006458D">
                <w:rPr>
                  <w:rFonts w:cs="Arial"/>
                </w:rPr>
                <w:t xml:space="preserve">0 </w:t>
              </w:r>
            </w:ins>
          </w:p>
        </w:tc>
      </w:tr>
      <w:tr w:rsidR="00C45907" w:rsidRPr="0006458D" w:rsidTr="00BC5054">
        <w:trPr>
          <w:jc w:val="center"/>
          <w:ins w:id="1773" w:author="CR0121" w:date="2020-03-30T17:14:00Z"/>
        </w:trPr>
        <w:tc>
          <w:tcPr>
            <w:tcW w:w="1838" w:type="dxa"/>
            <w:vMerge/>
          </w:tcPr>
          <w:p w:rsidR="00C45907" w:rsidRPr="0006458D" w:rsidRDefault="00C45907" w:rsidP="00BC5054">
            <w:pPr>
              <w:pStyle w:val="TAL"/>
              <w:rPr>
                <w:ins w:id="1774" w:author="CR0121" w:date="2020-03-30T17:14:00Z"/>
              </w:rPr>
            </w:pPr>
          </w:p>
        </w:tc>
        <w:tc>
          <w:tcPr>
            <w:tcW w:w="5103" w:type="dxa"/>
          </w:tcPr>
          <w:p w:rsidR="00C45907" w:rsidRPr="0006458D" w:rsidRDefault="00C45907" w:rsidP="00BC5054">
            <w:pPr>
              <w:pStyle w:val="TAL"/>
              <w:rPr>
                <w:ins w:id="1775" w:author="CR0121" w:date="2020-03-30T17:14:00Z"/>
              </w:rPr>
            </w:pPr>
            <w:ins w:id="1776" w:author="CR0121" w:date="2020-03-30T17:14:00Z">
              <w:r w:rsidRPr="0006458D">
                <w:t>Allocation length</w:t>
              </w:r>
            </w:ins>
          </w:p>
        </w:tc>
        <w:tc>
          <w:tcPr>
            <w:tcW w:w="2126" w:type="dxa"/>
          </w:tcPr>
          <w:p w:rsidR="00C45907" w:rsidRPr="0006458D" w:rsidRDefault="00C45907" w:rsidP="00BC5054">
            <w:pPr>
              <w:pStyle w:val="TAC"/>
              <w:rPr>
                <w:ins w:id="1777" w:author="CR0121" w:date="2020-03-30T17:14:00Z"/>
                <w:rFonts w:cs="Arial"/>
              </w:rPr>
            </w:pPr>
            <w:ins w:id="1778" w:author="CR0121" w:date="2020-03-30T17:14:00Z">
              <w:r w:rsidRPr="0006458D">
                <w:rPr>
                  <w:rFonts w:cs="Arial"/>
                </w:rPr>
                <w:t xml:space="preserve">14 </w:t>
              </w:r>
            </w:ins>
          </w:p>
        </w:tc>
      </w:tr>
      <w:tr w:rsidR="00C45907" w:rsidRPr="0006458D" w:rsidTr="00BC5054">
        <w:trPr>
          <w:jc w:val="center"/>
          <w:ins w:id="1779" w:author="CR0121" w:date="2020-03-30T17:14:00Z"/>
        </w:trPr>
        <w:tc>
          <w:tcPr>
            <w:tcW w:w="1838" w:type="dxa"/>
            <w:vMerge w:val="restart"/>
          </w:tcPr>
          <w:p w:rsidR="00C45907" w:rsidRPr="0006458D" w:rsidRDefault="00C45907" w:rsidP="00BC5054">
            <w:pPr>
              <w:pStyle w:val="TAL"/>
              <w:rPr>
                <w:ins w:id="1780" w:author="CR0121" w:date="2020-03-30T17:14:00Z"/>
              </w:rPr>
            </w:pPr>
            <w:ins w:id="1781" w:author="CR0121" w:date="2020-03-30T17:14:00Z">
              <w:r w:rsidRPr="0006458D">
                <w:t>Frequency domain resource assignment</w:t>
              </w:r>
            </w:ins>
          </w:p>
        </w:tc>
        <w:tc>
          <w:tcPr>
            <w:tcW w:w="5103" w:type="dxa"/>
          </w:tcPr>
          <w:p w:rsidR="00C45907" w:rsidRPr="0006458D" w:rsidRDefault="00C45907" w:rsidP="00BC5054">
            <w:pPr>
              <w:pStyle w:val="TAL"/>
              <w:rPr>
                <w:ins w:id="1782" w:author="CR0121" w:date="2020-03-30T17:14:00Z"/>
              </w:rPr>
            </w:pPr>
            <w:ins w:id="1783" w:author="CR0121" w:date="2020-03-30T17:14:00Z">
              <w:r w:rsidRPr="0006458D">
                <w:t>RB assignment</w:t>
              </w:r>
            </w:ins>
          </w:p>
        </w:tc>
        <w:tc>
          <w:tcPr>
            <w:tcW w:w="2126" w:type="dxa"/>
          </w:tcPr>
          <w:p w:rsidR="00C45907" w:rsidRPr="0006458D" w:rsidRDefault="00C45907" w:rsidP="00BC5054">
            <w:pPr>
              <w:pStyle w:val="TAC"/>
              <w:rPr>
                <w:ins w:id="1784" w:author="CR0121" w:date="2020-03-30T17:14:00Z"/>
                <w:rFonts w:cs="Arial"/>
              </w:rPr>
            </w:pPr>
            <w:ins w:id="1785" w:author="CR0121" w:date="2020-03-30T17:14:00Z">
              <w:r w:rsidRPr="0006458D">
                <w:rPr>
                  <w:rFonts w:cs="Arial"/>
                </w:rPr>
                <w:t>Full applicable test bandwidth</w:t>
              </w:r>
            </w:ins>
          </w:p>
        </w:tc>
      </w:tr>
      <w:tr w:rsidR="00C45907" w:rsidRPr="0006458D" w:rsidTr="00BC5054">
        <w:trPr>
          <w:jc w:val="center"/>
          <w:ins w:id="1786" w:author="CR0121" w:date="2020-03-30T17:14:00Z"/>
        </w:trPr>
        <w:tc>
          <w:tcPr>
            <w:tcW w:w="1838" w:type="dxa"/>
            <w:vMerge/>
          </w:tcPr>
          <w:p w:rsidR="00C45907" w:rsidRPr="0006458D" w:rsidRDefault="00C45907" w:rsidP="00BC5054">
            <w:pPr>
              <w:pStyle w:val="TAL"/>
              <w:rPr>
                <w:ins w:id="1787" w:author="CR0121" w:date="2020-03-30T17:14:00Z"/>
              </w:rPr>
            </w:pPr>
          </w:p>
        </w:tc>
        <w:tc>
          <w:tcPr>
            <w:tcW w:w="5103" w:type="dxa"/>
          </w:tcPr>
          <w:p w:rsidR="00C45907" w:rsidRPr="0006458D" w:rsidRDefault="00C45907" w:rsidP="00BC5054">
            <w:pPr>
              <w:pStyle w:val="TAL"/>
              <w:rPr>
                <w:ins w:id="1788" w:author="CR0121" w:date="2020-03-30T17:14:00Z"/>
              </w:rPr>
            </w:pPr>
            <w:ins w:id="1789" w:author="CR0121" w:date="2020-03-30T17:14:00Z">
              <w:r w:rsidRPr="0006458D">
                <w:t>Frequency hopping</w:t>
              </w:r>
            </w:ins>
          </w:p>
        </w:tc>
        <w:tc>
          <w:tcPr>
            <w:tcW w:w="2126" w:type="dxa"/>
          </w:tcPr>
          <w:p w:rsidR="00C45907" w:rsidRPr="0006458D" w:rsidRDefault="00C45907" w:rsidP="00BC5054">
            <w:pPr>
              <w:pStyle w:val="TAC"/>
              <w:rPr>
                <w:ins w:id="1790" w:author="CR0121" w:date="2020-03-30T17:14:00Z"/>
                <w:rFonts w:cs="Arial"/>
              </w:rPr>
            </w:pPr>
            <w:ins w:id="1791" w:author="CR0121" w:date="2020-03-30T17:14:00Z">
              <w:r w:rsidRPr="0006458D">
                <w:rPr>
                  <w:rFonts w:cs="Arial"/>
                </w:rPr>
                <w:t>Disabled</w:t>
              </w:r>
            </w:ins>
          </w:p>
        </w:tc>
      </w:tr>
      <w:tr w:rsidR="00C45907" w:rsidRPr="0006458D" w:rsidTr="00BC5054">
        <w:trPr>
          <w:jc w:val="center"/>
          <w:ins w:id="1792" w:author="CR0121" w:date="2020-03-30T17:14:00Z"/>
        </w:trPr>
        <w:tc>
          <w:tcPr>
            <w:tcW w:w="6941" w:type="dxa"/>
            <w:gridSpan w:val="2"/>
            <w:vAlign w:val="center"/>
          </w:tcPr>
          <w:p w:rsidR="00C45907" w:rsidRPr="0006458D" w:rsidRDefault="00C45907" w:rsidP="00BC5054">
            <w:pPr>
              <w:pStyle w:val="TAL"/>
              <w:rPr>
                <w:ins w:id="1793" w:author="CR0121" w:date="2020-03-30T17:14:00Z"/>
              </w:rPr>
            </w:pPr>
            <w:ins w:id="1794" w:author="CR0121" w:date="2020-03-30T17:14:00Z">
              <w:r w:rsidRPr="0006458D">
                <w:t>Code block group based PUSCH transmission</w:t>
              </w:r>
            </w:ins>
          </w:p>
        </w:tc>
        <w:tc>
          <w:tcPr>
            <w:tcW w:w="2126" w:type="dxa"/>
            <w:vAlign w:val="center"/>
          </w:tcPr>
          <w:p w:rsidR="00C45907" w:rsidRPr="0006458D" w:rsidRDefault="00C45907" w:rsidP="00BC5054">
            <w:pPr>
              <w:pStyle w:val="TAC"/>
              <w:rPr>
                <w:ins w:id="1795" w:author="CR0121" w:date="2020-03-30T17:14:00Z"/>
                <w:rFonts w:cs="Arial"/>
              </w:rPr>
            </w:pPr>
            <w:ins w:id="1796" w:author="CR0121" w:date="2020-03-30T17:14:00Z">
              <w:r w:rsidRPr="0006458D">
                <w:rPr>
                  <w:rFonts w:cs="Arial"/>
                </w:rPr>
                <w:t>Disabled</w:t>
              </w:r>
            </w:ins>
          </w:p>
        </w:tc>
      </w:tr>
      <w:tr w:rsidR="00C45907" w:rsidRPr="0006458D" w:rsidTr="00BC5054">
        <w:trPr>
          <w:jc w:val="center"/>
          <w:ins w:id="1797" w:author="CR0121" w:date="2020-03-30T17:14:00Z"/>
        </w:trPr>
        <w:tc>
          <w:tcPr>
            <w:tcW w:w="9067" w:type="dxa"/>
            <w:gridSpan w:val="3"/>
            <w:vAlign w:val="center"/>
          </w:tcPr>
          <w:p w:rsidR="00C45907" w:rsidRDefault="00C45907" w:rsidP="00BC5054">
            <w:pPr>
              <w:pStyle w:val="TAN"/>
              <w:rPr>
                <w:ins w:id="1798" w:author="CR0121" w:date="2020-03-30T17:14:00Z"/>
              </w:rPr>
            </w:pPr>
            <w:ins w:id="1799" w:author="CR0121" w:date="2020-03-30T17:14:00Z">
              <w:r>
                <w:t>Note 1:</w:t>
              </w:r>
              <w:r>
                <w:tab/>
                <w:t>The same requirements are applicable to FDD and TDD with different UL-DL pattern.</w:t>
              </w:r>
            </w:ins>
          </w:p>
          <w:p w:rsidR="00C45907" w:rsidRDefault="00C45907" w:rsidP="00BC5054">
            <w:pPr>
              <w:pStyle w:val="TAC"/>
              <w:rPr>
                <w:ins w:id="1800" w:author="CR0121" w:date="2020-03-30T17:14:00Z"/>
                <w:rFonts w:cs="Arial"/>
              </w:rPr>
            </w:pPr>
            <w:ins w:id="1801" w:author="CR0121" w:date="2020-03-30T17:14:00Z">
              <w:r>
                <w:rPr>
                  <w:rFonts w:cs="Arial"/>
                </w:rPr>
                <w:t>Note 2:     Either pos2 or pos3  may be selected for conformance testing.</w:t>
              </w:r>
            </w:ins>
          </w:p>
        </w:tc>
      </w:tr>
    </w:tbl>
    <w:p w:rsidR="00C45907" w:rsidRPr="00EF3042" w:rsidRDefault="00C45907" w:rsidP="00C45907">
      <w:pPr>
        <w:rPr>
          <w:ins w:id="1802" w:author="CR0121" w:date="2020-03-30T17:14:00Z"/>
        </w:rPr>
      </w:pPr>
    </w:p>
    <w:p w:rsidR="00C45907" w:rsidRPr="002E5CC4" w:rsidRDefault="00C45907" w:rsidP="00C45907">
      <w:pPr>
        <w:pStyle w:val="B1"/>
        <w:rPr>
          <w:ins w:id="1803" w:author="CR0121" w:date="2020-03-30T17:14:00Z"/>
        </w:rPr>
      </w:pPr>
      <w:ins w:id="1804" w:author="CR0121" w:date="2020-03-30T17:14: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matrics for the gNB are defined in annex G for low correlation.</w:t>
        </w:r>
      </w:ins>
    </w:p>
    <w:p w:rsidR="00C45907" w:rsidRPr="002E5CC4" w:rsidRDefault="00C45907" w:rsidP="00C45907">
      <w:pPr>
        <w:pStyle w:val="B1"/>
        <w:rPr>
          <w:ins w:id="1805" w:author="CR0121" w:date="2020-03-30T17:14:00Z"/>
        </w:rPr>
      </w:pPr>
      <w:ins w:id="1806" w:author="CR0121" w:date="2020-03-30T17:14: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t>4.5</w:t>
        </w:r>
        <w:r w:rsidRPr="002E5CC4">
          <w:rPr>
            <w:lang w:eastAsia="zh-CN"/>
          </w:rPr>
          <w:t xml:space="preserve"> and that the SNR</w:t>
        </w:r>
        <w:r w:rsidRPr="002E5CC4">
          <w:t xml:space="preserve"> at the BS receiver is not impacted by the noise floor</w:t>
        </w:r>
        <w:r w:rsidRPr="002E5CC4">
          <w:rPr>
            <w:lang w:eastAsia="zh-CN"/>
          </w:rPr>
          <w:t>.</w:t>
        </w:r>
      </w:ins>
    </w:p>
    <w:p w:rsidR="00C45907" w:rsidRPr="002E5CC4" w:rsidRDefault="00C45907" w:rsidP="00C45907">
      <w:pPr>
        <w:pStyle w:val="B1"/>
        <w:ind w:left="644" w:firstLine="0"/>
        <w:rPr>
          <w:ins w:id="1807" w:author="CR0121" w:date="2020-03-30T17:14:00Z"/>
          <w:lang w:eastAsia="zh-CN"/>
        </w:rPr>
      </w:pPr>
      <w:ins w:id="1808" w:author="CR0121" w:date="2020-03-30T17:14:00Z">
        <w:r w:rsidRPr="002E5CC4">
          <w:rPr>
            <w:lang w:eastAsia="zh-CN"/>
          </w:rPr>
          <w:t xml:space="preserve">The power level for the transmission may be set such that the AWGN level at the RIB is equal to the AWGN level in </w:t>
        </w:r>
        <w:r>
          <w:rPr>
            <w:rFonts w:eastAsia="‚c‚e‚o“Á‘¾ƒSƒVƒbƒN‘Ì"/>
          </w:rPr>
          <w:t>table 8.2.4</w:t>
        </w:r>
        <w:r w:rsidRPr="002E5CC4">
          <w:rPr>
            <w:rFonts w:eastAsia="‚c‚e‚o“Á‘¾ƒSƒVƒbƒN‘Ì"/>
          </w:rPr>
          <w:t>.4.2-2</w:t>
        </w:r>
        <w:r w:rsidRPr="002E5CC4">
          <w:rPr>
            <w:lang w:eastAsia="zh-CN"/>
          </w:rPr>
          <w:t>.</w:t>
        </w:r>
      </w:ins>
    </w:p>
    <w:p w:rsidR="00C45907" w:rsidRPr="002E5CC4" w:rsidRDefault="00C45907" w:rsidP="00C45907">
      <w:pPr>
        <w:pStyle w:val="TH"/>
        <w:rPr>
          <w:ins w:id="1809" w:author="CR0121" w:date="2020-03-30T17:14:00Z"/>
          <w:lang w:eastAsia="zh-CN"/>
        </w:rPr>
      </w:pPr>
      <w:ins w:id="1810" w:author="CR0121" w:date="2020-03-30T17:14:00Z">
        <w:r w:rsidRPr="002E5CC4">
          <w:rPr>
            <w:rFonts w:eastAsia="‚c‚e‚o“Á‘¾ƒSƒVƒbƒN‘Ì"/>
          </w:rPr>
          <w:t xml:space="preserve">Table </w:t>
        </w:r>
        <w:r w:rsidRPr="002E5CC4">
          <w:t>8.2.</w:t>
        </w:r>
        <w:r>
          <w:t>4</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2E5CC4" w:rsidTr="00BC5054">
        <w:trPr>
          <w:cantSplit/>
          <w:jc w:val="center"/>
          <w:ins w:id="1811" w:author="CR0121" w:date="2020-03-30T17:14:00Z"/>
        </w:trPr>
        <w:tc>
          <w:tcPr>
            <w:tcW w:w="1423" w:type="dxa"/>
          </w:tcPr>
          <w:p w:rsidR="00C45907" w:rsidRPr="002E5CC4" w:rsidRDefault="00C45907" w:rsidP="00BC5054">
            <w:pPr>
              <w:pStyle w:val="TAH"/>
              <w:rPr>
                <w:ins w:id="1812" w:author="CR0121" w:date="2020-03-30T17:14:00Z"/>
                <w:rFonts w:eastAsia="‚c‚e‚o“Á‘¾ƒSƒVƒbƒN‘Ì"/>
              </w:rPr>
            </w:pPr>
            <w:ins w:id="1813" w:author="CR0121" w:date="2020-03-30T17:14:00Z">
              <w:r w:rsidRPr="002E5CC4">
                <w:t>BS type</w:t>
              </w:r>
            </w:ins>
          </w:p>
        </w:tc>
        <w:tc>
          <w:tcPr>
            <w:tcW w:w="1959" w:type="dxa"/>
          </w:tcPr>
          <w:p w:rsidR="00C45907" w:rsidRPr="002E5CC4" w:rsidRDefault="00C45907" w:rsidP="00BC5054">
            <w:pPr>
              <w:pStyle w:val="TAH"/>
              <w:rPr>
                <w:ins w:id="1814" w:author="CR0121" w:date="2020-03-30T17:14:00Z"/>
                <w:rFonts w:eastAsia="‚c‚e‚o“Á‘¾ƒSƒVƒbƒN‘Ì"/>
              </w:rPr>
            </w:pPr>
            <w:ins w:id="1815" w:author="CR0121" w:date="2020-03-30T17:14:00Z">
              <w:r w:rsidRPr="002E5CC4">
                <w:rPr>
                  <w:rFonts w:eastAsia="‚c‚e‚o“Á‘¾ƒSƒVƒbƒN‘Ì"/>
                </w:rPr>
                <w:t>Sub-carrier spacing (kHz)</w:t>
              </w:r>
            </w:ins>
          </w:p>
        </w:tc>
        <w:tc>
          <w:tcPr>
            <w:tcW w:w="1985" w:type="dxa"/>
            <w:vAlign w:val="center"/>
          </w:tcPr>
          <w:p w:rsidR="00C45907" w:rsidRPr="002E5CC4" w:rsidRDefault="00C45907" w:rsidP="00BC5054">
            <w:pPr>
              <w:pStyle w:val="TAH"/>
              <w:rPr>
                <w:ins w:id="1816" w:author="CR0121" w:date="2020-03-30T17:14:00Z"/>
                <w:rFonts w:eastAsia="‚c‚e‚o“Á‘¾ƒSƒVƒbƒN‘Ì"/>
              </w:rPr>
            </w:pPr>
            <w:ins w:id="1817" w:author="CR0121" w:date="2020-03-30T17:14:00Z">
              <w:r w:rsidRPr="002E5CC4">
                <w:rPr>
                  <w:rFonts w:eastAsia="‚c‚e‚o“Á‘¾ƒSƒVƒbƒN‘Ì"/>
                </w:rPr>
                <w:t>Channel bandwidth (MHz)</w:t>
              </w:r>
            </w:ins>
          </w:p>
        </w:tc>
        <w:tc>
          <w:tcPr>
            <w:tcW w:w="3402" w:type="dxa"/>
          </w:tcPr>
          <w:p w:rsidR="00C45907" w:rsidRPr="002E5CC4" w:rsidRDefault="00C45907" w:rsidP="00BC5054">
            <w:pPr>
              <w:pStyle w:val="TAH"/>
              <w:rPr>
                <w:ins w:id="1818" w:author="CR0121" w:date="2020-03-30T17:14:00Z"/>
                <w:rFonts w:eastAsia="‚c‚e‚o“Á‘¾ƒSƒVƒbƒN‘Ì"/>
              </w:rPr>
            </w:pPr>
            <w:ins w:id="1819" w:author="CR0121" w:date="2020-03-30T17:14:00Z">
              <w:r w:rsidRPr="002E5CC4">
                <w:rPr>
                  <w:rFonts w:eastAsia="‚c‚e‚o“Á‘¾ƒSƒVƒbƒN‘Ì"/>
                </w:rPr>
                <w:t>AWGN power level</w:t>
              </w:r>
            </w:ins>
          </w:p>
        </w:tc>
      </w:tr>
      <w:tr w:rsidR="00C45907" w:rsidRPr="002E5CC4" w:rsidTr="00BC5054">
        <w:trPr>
          <w:cantSplit/>
          <w:trHeight w:val="197"/>
          <w:jc w:val="center"/>
          <w:ins w:id="1820" w:author="CR0121" w:date="2020-03-30T17:14:00Z"/>
        </w:trPr>
        <w:tc>
          <w:tcPr>
            <w:tcW w:w="1423" w:type="dxa"/>
            <w:vMerge w:val="restart"/>
          </w:tcPr>
          <w:p w:rsidR="00C45907" w:rsidRPr="002634EF" w:rsidRDefault="00C45907" w:rsidP="00BC5054">
            <w:pPr>
              <w:pStyle w:val="TAC"/>
              <w:rPr>
                <w:ins w:id="1821" w:author="CR0121" w:date="2020-03-30T17:14:00Z"/>
                <w:iCs/>
              </w:rPr>
            </w:pPr>
            <w:ins w:id="1822" w:author="CR0121" w:date="2020-03-30T17:14:00Z">
              <w:r>
                <w:rPr>
                  <w:iCs/>
                </w:rPr>
                <w:t>1-O</w:t>
              </w:r>
            </w:ins>
          </w:p>
        </w:tc>
        <w:tc>
          <w:tcPr>
            <w:tcW w:w="1959" w:type="dxa"/>
          </w:tcPr>
          <w:p w:rsidR="00C45907" w:rsidRPr="002E5CC4" w:rsidRDefault="00C45907" w:rsidP="00BC5054">
            <w:pPr>
              <w:pStyle w:val="TAC"/>
              <w:rPr>
                <w:ins w:id="1823" w:author="CR0121" w:date="2020-03-30T17:14:00Z"/>
                <w:rFonts w:eastAsia="‚c‚e‚o“Á‘¾ƒSƒVƒbƒN‘Ì"/>
                <w:lang w:eastAsia="ja-JP"/>
              </w:rPr>
            </w:pPr>
            <w:ins w:id="1824" w:author="CR0121" w:date="2020-03-30T17:14:00Z">
              <w:r>
                <w:rPr>
                  <w:rFonts w:eastAsia="‚c‚e‚o“Á‘¾ƒSƒVƒbƒN‘Ì"/>
                  <w:lang w:eastAsia="ja-JP"/>
                </w:rPr>
                <w:t>15</w:t>
              </w:r>
            </w:ins>
          </w:p>
        </w:tc>
        <w:tc>
          <w:tcPr>
            <w:tcW w:w="1985" w:type="dxa"/>
            <w:tcBorders>
              <w:bottom w:val="single" w:sz="4" w:space="0" w:color="auto"/>
            </w:tcBorders>
            <w:vAlign w:val="center"/>
          </w:tcPr>
          <w:p w:rsidR="00C45907" w:rsidRPr="002E5CC4" w:rsidRDefault="00C45907" w:rsidP="00BC5054">
            <w:pPr>
              <w:pStyle w:val="TAC"/>
              <w:rPr>
                <w:ins w:id="1825" w:author="CR0121" w:date="2020-03-30T17:14:00Z"/>
                <w:rFonts w:eastAsia="‚c‚e‚o“Á‘¾ƒSƒVƒbƒN‘Ì" w:cs="v5.0.0"/>
                <w:lang w:eastAsia="ja-JP"/>
              </w:rPr>
            </w:pPr>
            <w:ins w:id="1826" w:author="CR0121" w:date="2020-03-30T17:14:00Z">
              <w:r w:rsidRPr="002E5CC4">
                <w:rPr>
                  <w:rFonts w:eastAsia="‚c‚e‚o“Á‘¾ƒSƒVƒbƒN‘Ì" w:cs="v5.0.0"/>
                  <w:lang w:eastAsia="ja-JP"/>
                </w:rPr>
                <w:t>10</w:t>
              </w:r>
            </w:ins>
          </w:p>
        </w:tc>
        <w:tc>
          <w:tcPr>
            <w:tcW w:w="3402" w:type="dxa"/>
            <w:tcBorders>
              <w:bottom w:val="single" w:sz="4" w:space="0" w:color="auto"/>
            </w:tcBorders>
            <w:vAlign w:val="center"/>
          </w:tcPr>
          <w:p w:rsidR="00C45907" w:rsidRPr="002E5CC4" w:rsidRDefault="00C45907" w:rsidP="00BC5054">
            <w:pPr>
              <w:pStyle w:val="TAC"/>
              <w:rPr>
                <w:ins w:id="1827" w:author="CR0121" w:date="2020-03-30T17:14:00Z"/>
                <w:rFonts w:eastAsia="‚c‚e‚o“Á‘¾ƒSƒVƒbƒN‘Ì"/>
              </w:rPr>
            </w:pPr>
            <w:ins w:id="1828" w:author="CR0121" w:date="2020-03-30T17:14: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C45907" w:rsidRPr="002E5CC4" w:rsidTr="00BC5054">
        <w:trPr>
          <w:cantSplit/>
          <w:trHeight w:val="70"/>
          <w:jc w:val="center"/>
          <w:ins w:id="1829" w:author="CR0121" w:date="2020-03-30T17:14:00Z"/>
        </w:trPr>
        <w:tc>
          <w:tcPr>
            <w:tcW w:w="1423" w:type="dxa"/>
            <w:vMerge/>
          </w:tcPr>
          <w:p w:rsidR="00C45907" w:rsidRPr="002E5CC4" w:rsidRDefault="00C45907" w:rsidP="00BC5054">
            <w:pPr>
              <w:pStyle w:val="TAC"/>
              <w:rPr>
                <w:ins w:id="1830" w:author="CR0121" w:date="2020-03-30T17:14:00Z"/>
                <w:rFonts w:eastAsia="‚c‚e‚o“Á‘¾ƒSƒVƒbƒN‘Ì"/>
                <w:lang w:eastAsia="ja-JP"/>
              </w:rPr>
            </w:pPr>
          </w:p>
        </w:tc>
        <w:tc>
          <w:tcPr>
            <w:tcW w:w="1959" w:type="dxa"/>
          </w:tcPr>
          <w:p w:rsidR="00C45907" w:rsidRPr="002E5CC4" w:rsidRDefault="00C45907" w:rsidP="00BC5054">
            <w:pPr>
              <w:pStyle w:val="TAC"/>
              <w:rPr>
                <w:ins w:id="1831" w:author="CR0121" w:date="2020-03-30T17:14:00Z"/>
                <w:rFonts w:eastAsia="‚c‚e‚o“Á‘¾ƒSƒVƒbƒN‘Ì"/>
                <w:lang w:eastAsia="ja-JP"/>
              </w:rPr>
            </w:pPr>
            <w:ins w:id="1832" w:author="CR0121" w:date="2020-03-30T17:14:00Z">
              <w:r>
                <w:rPr>
                  <w:rFonts w:eastAsia="‚c‚e‚o“Á‘¾ƒSƒVƒbƒN‘Ì"/>
                  <w:lang w:eastAsia="ja-JP"/>
                </w:rPr>
                <w:t>30</w:t>
              </w:r>
            </w:ins>
          </w:p>
        </w:tc>
        <w:tc>
          <w:tcPr>
            <w:tcW w:w="1985" w:type="dxa"/>
            <w:vAlign w:val="center"/>
          </w:tcPr>
          <w:p w:rsidR="00C45907" w:rsidRPr="002E5CC4" w:rsidRDefault="00C45907" w:rsidP="00BC5054">
            <w:pPr>
              <w:pStyle w:val="TAC"/>
              <w:rPr>
                <w:ins w:id="1833" w:author="CR0121" w:date="2020-03-30T17:14:00Z"/>
                <w:rFonts w:eastAsia="‚c‚e‚o“Á‘¾ƒSƒVƒbƒN‘Ì" w:cs="v5.0.0"/>
              </w:rPr>
            </w:pPr>
            <w:ins w:id="1834" w:author="CR0121" w:date="2020-03-30T17:14:00Z">
              <w:r w:rsidRPr="002E5CC4">
                <w:rPr>
                  <w:rFonts w:eastAsia="‚c‚e‚o“Á‘¾ƒSƒVƒbƒN‘Ì" w:cs="v5.0.0"/>
                </w:rPr>
                <w:t>40</w:t>
              </w:r>
            </w:ins>
          </w:p>
        </w:tc>
        <w:tc>
          <w:tcPr>
            <w:tcW w:w="3402" w:type="dxa"/>
            <w:vAlign w:val="center"/>
          </w:tcPr>
          <w:p w:rsidR="00C45907" w:rsidRPr="002E5CC4" w:rsidRDefault="00C45907" w:rsidP="00BC5054">
            <w:pPr>
              <w:pStyle w:val="TAC"/>
              <w:rPr>
                <w:ins w:id="1835" w:author="CR0121" w:date="2020-03-30T17:14:00Z"/>
                <w:rFonts w:eastAsia="‚c‚e‚o“Á‘¾ƒSƒVƒbƒN‘Ì"/>
              </w:rPr>
            </w:pPr>
            <w:ins w:id="1836" w:author="CR0121" w:date="2020-03-30T17:14: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C45907" w:rsidRPr="002E5CC4" w:rsidTr="00BC5054">
        <w:trPr>
          <w:cantSplit/>
          <w:trHeight w:val="70"/>
          <w:jc w:val="center"/>
          <w:ins w:id="1837" w:author="CR0121" w:date="2020-03-30T17:14:00Z"/>
        </w:trPr>
        <w:tc>
          <w:tcPr>
            <w:tcW w:w="8769" w:type="dxa"/>
            <w:gridSpan w:val="4"/>
          </w:tcPr>
          <w:p w:rsidR="00C45907" w:rsidRPr="00C9579E" w:rsidDel="00B34EE5" w:rsidRDefault="00C45907" w:rsidP="00BC5054">
            <w:pPr>
              <w:pStyle w:val="TAN"/>
              <w:rPr>
                <w:ins w:id="1838" w:author="CR0121" w:date="2020-03-30T17:14:00Z"/>
                <w:rFonts w:eastAsia="SimSun"/>
                <w:lang w:eastAsia="zh-CN"/>
              </w:rPr>
            </w:pPr>
            <w:ins w:id="1839" w:author="CR0121" w:date="2020-03-30T17:14: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rsidR="00C45907" w:rsidRPr="002E5CC4" w:rsidRDefault="00C45907" w:rsidP="00C45907">
      <w:pPr>
        <w:rPr>
          <w:ins w:id="1840" w:author="CR0121" w:date="2020-03-30T17:14:00Z"/>
          <w:lang w:eastAsia="zh-CN"/>
        </w:rPr>
      </w:pPr>
    </w:p>
    <w:p w:rsidR="00C45907" w:rsidRPr="002E5CC4" w:rsidRDefault="00C45907" w:rsidP="00C45907">
      <w:pPr>
        <w:pStyle w:val="B1"/>
        <w:rPr>
          <w:ins w:id="1841" w:author="CR0121" w:date="2020-03-30T17:14:00Z"/>
          <w:lang w:eastAsia="zh-CN"/>
        </w:rPr>
      </w:pPr>
      <w:ins w:id="1842" w:author="CR0121" w:date="2020-03-30T17:14:00Z">
        <w:r w:rsidRPr="002E5CC4">
          <w:rPr>
            <w:lang w:eastAsia="zh-CN"/>
          </w:rPr>
          <w:lastRenderedPageBreak/>
          <w:t>8</w:t>
        </w:r>
        <w:r w:rsidRPr="002E5CC4">
          <w:t>)</w:t>
        </w:r>
        <w:r w:rsidRPr="002E5CC4">
          <w:tab/>
          <w:t>For reference channels applicable to the BS, measure the throughput.</w:t>
        </w:r>
      </w:ins>
    </w:p>
    <w:p w:rsidR="00C45907" w:rsidRPr="00EF3042" w:rsidRDefault="00C45907" w:rsidP="00C45907">
      <w:pPr>
        <w:pStyle w:val="Heading4"/>
        <w:rPr>
          <w:ins w:id="1843" w:author="CR0121" w:date="2020-03-30T17:14:00Z"/>
        </w:rPr>
      </w:pPr>
      <w:bookmarkStart w:id="1844" w:name="_Toc36636171"/>
      <w:ins w:id="1845" w:author="CR0121" w:date="2020-03-30T17:14:00Z">
        <w:r>
          <w:t>8.2.4</w:t>
        </w:r>
        <w:r w:rsidRPr="00EF3042">
          <w:t>.5</w:t>
        </w:r>
        <w:r w:rsidRPr="00EF3042">
          <w:tab/>
          <w:t>Test Requirement</w:t>
        </w:r>
        <w:bookmarkEnd w:id="1621"/>
        <w:bookmarkEnd w:id="1844"/>
      </w:ins>
    </w:p>
    <w:p w:rsidR="00C45907" w:rsidRDefault="00C45907" w:rsidP="00C45907">
      <w:pPr>
        <w:rPr>
          <w:ins w:id="1846" w:author="CR0121" w:date="2020-03-30T17:14:00Z"/>
        </w:rPr>
      </w:pPr>
      <w:ins w:id="1847" w:author="CR0121" w:date="2020-03-30T17:14: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ins>
    </w:p>
    <w:p w:rsidR="00C45907" w:rsidRPr="001C0AE2" w:rsidRDefault="00C45907" w:rsidP="00C45907">
      <w:pPr>
        <w:pStyle w:val="TH"/>
        <w:rPr>
          <w:ins w:id="1848" w:author="CR0121" w:date="2020-03-30T17:14:00Z"/>
          <w:rFonts w:eastAsia="Malgun Gothic"/>
          <w:lang w:eastAsia="zh-CN"/>
        </w:rPr>
      </w:pPr>
      <w:ins w:id="1849"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 xml:space="preserve">-1: </w:t>
        </w:r>
        <w:r>
          <w:rPr>
            <w:rFonts w:eastAsia="Malgun Gothic"/>
          </w:rPr>
          <w:t>Test</w:t>
        </w:r>
        <w:r w:rsidRPr="001C0AE2">
          <w:rPr>
            <w:rFonts w:eastAsia="Malgun Gothic"/>
          </w:rPr>
          <w:t xml:space="preserve"> requirements for PUSCH, </w:t>
        </w:r>
        <w:r>
          <w:rPr>
            <w:rFonts w:eastAsia="Malgun Gothic"/>
          </w:rPr>
          <w:t>Type A, 10</w:t>
        </w:r>
        <w:r w:rsidRPr="001C0AE2">
          <w:rPr>
            <w:rFonts w:eastAsia="Malgun Gothic"/>
          </w:rPr>
          <w:t xml:space="preserve"> MHz channel bandwidth</w:t>
        </w:r>
        <w:r w:rsidRPr="001C0AE2">
          <w:rPr>
            <w:rFonts w:eastAsia="Malgun Gothic"/>
            <w:lang w:eastAsia="zh-CN"/>
          </w:rPr>
          <w:t>, 15 kHz SCS</w:t>
        </w:r>
      </w:ins>
    </w:p>
    <w:tbl>
      <w:tblPr>
        <w:tblStyle w:val="TableGrid7"/>
        <w:tblW w:w="5000" w:type="pct"/>
        <w:tblLook w:val="04A0" w:firstRow="1" w:lastRow="0" w:firstColumn="1" w:lastColumn="0" w:noHBand="0" w:noVBand="1"/>
      </w:tblPr>
      <w:tblGrid>
        <w:gridCol w:w="1008"/>
        <w:gridCol w:w="1396"/>
        <w:gridCol w:w="797"/>
        <w:gridCol w:w="1851"/>
        <w:gridCol w:w="1177"/>
        <w:gridCol w:w="1312"/>
        <w:gridCol w:w="1327"/>
        <w:gridCol w:w="763"/>
      </w:tblGrid>
      <w:tr w:rsidR="00C45907" w:rsidRPr="001C0AE2" w:rsidTr="00BC5054">
        <w:trPr>
          <w:ins w:id="1850" w:author="CR0121" w:date="2020-03-30T17:14:00Z"/>
        </w:trPr>
        <w:tc>
          <w:tcPr>
            <w:tcW w:w="523" w:type="pct"/>
          </w:tcPr>
          <w:p w:rsidR="00C45907" w:rsidRPr="0049239E" w:rsidRDefault="00C45907" w:rsidP="00BC5054">
            <w:pPr>
              <w:pStyle w:val="TAH"/>
              <w:rPr>
                <w:ins w:id="1851" w:author="CR0121" w:date="2020-03-30T17:14:00Z"/>
                <w:rFonts w:cs="Arial"/>
                <w:szCs w:val="18"/>
              </w:rPr>
            </w:pPr>
            <w:ins w:id="1852" w:author="CR0121" w:date="2020-03-30T17:14:00Z">
              <w:r w:rsidRPr="000D2EF5">
                <w:rPr>
                  <w:rFonts w:cs="Arial"/>
                  <w:szCs w:val="18"/>
                </w:rPr>
                <w:t>Number of TX antennas</w:t>
              </w:r>
            </w:ins>
          </w:p>
        </w:tc>
        <w:tc>
          <w:tcPr>
            <w:tcW w:w="725" w:type="pct"/>
          </w:tcPr>
          <w:p w:rsidR="00C45907" w:rsidRPr="00F05038" w:rsidRDefault="00C45907" w:rsidP="00BC5054">
            <w:pPr>
              <w:pStyle w:val="TAH"/>
              <w:rPr>
                <w:ins w:id="1853" w:author="CR0121" w:date="2020-03-30T17:14:00Z"/>
                <w:rFonts w:cs="Arial"/>
                <w:szCs w:val="18"/>
              </w:rPr>
            </w:pPr>
            <w:ins w:id="1854" w:author="CR0121" w:date="2020-03-30T17:14:00Z">
              <w:r w:rsidRPr="00F05038">
                <w:rPr>
                  <w:rFonts w:cs="Arial"/>
                  <w:szCs w:val="18"/>
                </w:rPr>
                <w:t>Number of demodulation branches</w:t>
              </w:r>
            </w:ins>
          </w:p>
        </w:tc>
        <w:tc>
          <w:tcPr>
            <w:tcW w:w="414" w:type="pct"/>
          </w:tcPr>
          <w:p w:rsidR="00C45907" w:rsidRPr="00A43124" w:rsidRDefault="00C45907" w:rsidP="00BC5054">
            <w:pPr>
              <w:pStyle w:val="TAH"/>
              <w:rPr>
                <w:ins w:id="1855" w:author="CR0121" w:date="2020-03-30T17:14:00Z"/>
                <w:rFonts w:cs="Arial"/>
                <w:szCs w:val="18"/>
              </w:rPr>
            </w:pPr>
            <w:ins w:id="1856" w:author="CR0121" w:date="2020-03-30T17:14:00Z">
              <w:r w:rsidRPr="00655F1D">
                <w:rPr>
                  <w:rFonts w:cs="Arial"/>
                  <w:szCs w:val="18"/>
                </w:rPr>
                <w:t xml:space="preserve">Cyclic </w:t>
              </w:r>
              <w:r w:rsidRPr="00A43124">
                <w:rPr>
                  <w:rFonts w:cs="Arial"/>
                  <w:szCs w:val="18"/>
                </w:rPr>
                <w:t>prefix</w:t>
              </w:r>
            </w:ins>
          </w:p>
        </w:tc>
        <w:tc>
          <w:tcPr>
            <w:tcW w:w="961" w:type="pct"/>
          </w:tcPr>
          <w:p w:rsidR="00C45907" w:rsidRPr="002634EF" w:rsidRDefault="00C45907" w:rsidP="00BC5054">
            <w:pPr>
              <w:pStyle w:val="TAH"/>
              <w:rPr>
                <w:ins w:id="1857" w:author="CR0121" w:date="2020-03-30T17:14:00Z"/>
                <w:rFonts w:cs="Arial"/>
                <w:szCs w:val="18"/>
                <w:lang w:val="fr-FR"/>
              </w:rPr>
            </w:pPr>
            <w:ins w:id="1858" w:author="CR0121" w:date="2020-03-30T17:14:00Z">
              <w:r w:rsidRPr="00A43124">
                <w:rPr>
                  <w:rFonts w:cs="Arial"/>
                  <w:szCs w:val="18"/>
                  <w:lang w:val="fr-FR"/>
                </w:rPr>
                <w:t>Propagation conditions</w:t>
              </w:r>
              <w:r w:rsidRPr="002634EF">
                <w:rPr>
                  <w:rFonts w:cs="Arial"/>
                  <w:szCs w:val="18"/>
                  <w:lang w:val="fr-FR"/>
                </w:rPr>
                <w:t xml:space="preserve"> and correlation matrix (Annex J)</w:t>
              </w:r>
            </w:ins>
          </w:p>
        </w:tc>
        <w:tc>
          <w:tcPr>
            <w:tcW w:w="611" w:type="pct"/>
          </w:tcPr>
          <w:p w:rsidR="00C45907" w:rsidRPr="002634EF" w:rsidRDefault="00C45907" w:rsidP="00BC5054">
            <w:pPr>
              <w:pStyle w:val="TAH"/>
              <w:rPr>
                <w:ins w:id="1859" w:author="CR0121" w:date="2020-03-30T17:14:00Z"/>
                <w:rFonts w:cs="Arial"/>
                <w:szCs w:val="18"/>
              </w:rPr>
            </w:pPr>
            <w:ins w:id="1860" w:author="CR0121" w:date="2020-03-30T17:14:00Z">
              <w:r w:rsidRPr="002634EF">
                <w:rPr>
                  <w:rFonts w:cs="Arial"/>
                  <w:szCs w:val="18"/>
                </w:rPr>
                <w:t>Fraction of maximum throughput</w:t>
              </w:r>
            </w:ins>
          </w:p>
        </w:tc>
        <w:tc>
          <w:tcPr>
            <w:tcW w:w="681" w:type="pct"/>
          </w:tcPr>
          <w:p w:rsidR="00C45907" w:rsidRPr="002634EF" w:rsidRDefault="00C45907" w:rsidP="00BC5054">
            <w:pPr>
              <w:pStyle w:val="TAH"/>
              <w:rPr>
                <w:ins w:id="1861" w:author="CR0121" w:date="2020-03-30T17:14:00Z"/>
                <w:rFonts w:cs="Arial"/>
                <w:szCs w:val="18"/>
              </w:rPr>
            </w:pPr>
            <w:ins w:id="1862" w:author="CR0121" w:date="2020-03-30T17:14:00Z">
              <w:r w:rsidRPr="002634EF">
                <w:rPr>
                  <w:rFonts w:cs="Arial"/>
                  <w:szCs w:val="18"/>
                </w:rPr>
                <w:t>FRC</w:t>
              </w:r>
              <w:r w:rsidRPr="002634EF">
                <w:rPr>
                  <w:rFonts w:cs="Arial"/>
                  <w:szCs w:val="18"/>
                </w:rPr>
                <w:br/>
                <w:t>(Annex A)</w:t>
              </w:r>
            </w:ins>
          </w:p>
        </w:tc>
        <w:tc>
          <w:tcPr>
            <w:tcW w:w="689" w:type="pct"/>
          </w:tcPr>
          <w:p w:rsidR="00C45907" w:rsidRPr="002634EF" w:rsidRDefault="00C45907" w:rsidP="00BC5054">
            <w:pPr>
              <w:pStyle w:val="TAH"/>
              <w:rPr>
                <w:ins w:id="1863" w:author="CR0121" w:date="2020-03-30T17:14:00Z"/>
                <w:rFonts w:cs="Arial"/>
                <w:szCs w:val="18"/>
              </w:rPr>
            </w:pPr>
            <w:ins w:id="1864" w:author="CR0121" w:date="2020-03-30T17:14:00Z">
              <w:r w:rsidRPr="002634EF">
                <w:rPr>
                  <w:rFonts w:cs="Arial"/>
                  <w:szCs w:val="18"/>
                </w:rPr>
                <w:t>Additional DM-RS position</w:t>
              </w:r>
            </w:ins>
          </w:p>
        </w:tc>
        <w:tc>
          <w:tcPr>
            <w:tcW w:w="396" w:type="pct"/>
          </w:tcPr>
          <w:p w:rsidR="00C45907" w:rsidRPr="002634EF" w:rsidRDefault="00C45907" w:rsidP="00BC5054">
            <w:pPr>
              <w:pStyle w:val="TAH"/>
              <w:rPr>
                <w:ins w:id="1865" w:author="CR0121" w:date="2020-03-30T17:14:00Z"/>
                <w:rFonts w:cs="Arial"/>
                <w:szCs w:val="18"/>
              </w:rPr>
            </w:pPr>
            <w:ins w:id="1866" w:author="CR0121" w:date="2020-03-30T17:14:00Z">
              <w:r w:rsidRPr="002634EF">
                <w:rPr>
                  <w:rFonts w:cs="Arial"/>
                  <w:szCs w:val="18"/>
                </w:rPr>
                <w:t>SNR</w:t>
              </w:r>
            </w:ins>
          </w:p>
          <w:p w:rsidR="00C45907" w:rsidRPr="002634EF" w:rsidRDefault="00C45907" w:rsidP="00BC5054">
            <w:pPr>
              <w:pStyle w:val="TAH"/>
              <w:rPr>
                <w:ins w:id="1867" w:author="CR0121" w:date="2020-03-30T17:14:00Z"/>
                <w:rFonts w:cs="Arial"/>
                <w:szCs w:val="18"/>
              </w:rPr>
            </w:pPr>
            <w:ins w:id="1868" w:author="CR0121" w:date="2020-03-30T17:14:00Z">
              <w:r w:rsidRPr="002634EF">
                <w:rPr>
                  <w:rFonts w:cs="Arial"/>
                  <w:szCs w:val="18"/>
                </w:rPr>
                <w:t>(dB)</w:t>
              </w:r>
            </w:ins>
          </w:p>
        </w:tc>
      </w:tr>
      <w:tr w:rsidR="00C45907" w:rsidRPr="001C0AE2" w:rsidTr="00BC5054">
        <w:trPr>
          <w:trHeight w:val="105"/>
          <w:ins w:id="1869" w:author="CR0121" w:date="2020-03-30T17:14:00Z"/>
        </w:trPr>
        <w:tc>
          <w:tcPr>
            <w:tcW w:w="523" w:type="pct"/>
            <w:vMerge w:val="restart"/>
            <w:vAlign w:val="center"/>
          </w:tcPr>
          <w:p w:rsidR="00C45907" w:rsidRPr="002634EF" w:rsidRDefault="00C45907" w:rsidP="00BC5054">
            <w:pPr>
              <w:pStyle w:val="FootnoteText"/>
              <w:jc w:val="center"/>
              <w:rPr>
                <w:ins w:id="1870" w:author="CR0121" w:date="2020-03-30T17:14:00Z"/>
                <w:rFonts w:ascii="Arial" w:hAnsi="Arial" w:cs="Arial"/>
                <w:sz w:val="18"/>
                <w:szCs w:val="18"/>
              </w:rPr>
            </w:pPr>
          </w:p>
          <w:p w:rsidR="00C45907" w:rsidRPr="002634EF" w:rsidRDefault="00C45907" w:rsidP="00BC5054">
            <w:pPr>
              <w:pStyle w:val="FootnoteText"/>
              <w:jc w:val="center"/>
              <w:rPr>
                <w:ins w:id="1871" w:author="CR0121" w:date="2020-03-30T17:14:00Z"/>
                <w:rFonts w:ascii="Arial" w:hAnsi="Arial" w:cs="Arial"/>
                <w:sz w:val="18"/>
                <w:szCs w:val="18"/>
              </w:rPr>
            </w:pPr>
          </w:p>
          <w:p w:rsidR="00C45907" w:rsidRPr="002634EF" w:rsidRDefault="00C45907" w:rsidP="00BC5054">
            <w:pPr>
              <w:pStyle w:val="FootnoteText"/>
              <w:jc w:val="center"/>
              <w:rPr>
                <w:ins w:id="1872" w:author="CR0121" w:date="2020-03-30T17:14:00Z"/>
                <w:rFonts w:ascii="Arial" w:hAnsi="Arial" w:cs="Arial"/>
                <w:sz w:val="18"/>
                <w:szCs w:val="18"/>
              </w:rPr>
            </w:pPr>
          </w:p>
          <w:p w:rsidR="00C45907" w:rsidRPr="002634EF" w:rsidRDefault="00C45907" w:rsidP="00BC5054">
            <w:pPr>
              <w:pStyle w:val="FootnoteText"/>
              <w:jc w:val="center"/>
              <w:rPr>
                <w:ins w:id="1873" w:author="CR0121" w:date="2020-03-30T17:14:00Z"/>
                <w:rFonts w:ascii="Arial" w:hAnsi="Arial" w:cs="Arial"/>
                <w:sz w:val="18"/>
                <w:szCs w:val="18"/>
              </w:rPr>
            </w:pPr>
            <w:ins w:id="1874" w:author="CR0121" w:date="2020-03-30T17:14:00Z">
              <w:r w:rsidRPr="002634EF">
                <w:rPr>
                  <w:rFonts w:ascii="Arial" w:hAnsi="Arial" w:cs="Arial"/>
                  <w:sz w:val="18"/>
                  <w:szCs w:val="18"/>
                </w:rPr>
                <w:t>1</w:t>
              </w:r>
            </w:ins>
          </w:p>
        </w:tc>
        <w:tc>
          <w:tcPr>
            <w:tcW w:w="725" w:type="pct"/>
            <w:vMerge w:val="restart"/>
            <w:vAlign w:val="center"/>
          </w:tcPr>
          <w:p w:rsidR="00C45907" w:rsidRPr="000D2EF5" w:rsidRDefault="00C45907" w:rsidP="00BC5054">
            <w:pPr>
              <w:pStyle w:val="FootnoteText"/>
              <w:jc w:val="center"/>
              <w:rPr>
                <w:ins w:id="1875" w:author="CR0121" w:date="2020-03-30T17:14:00Z"/>
                <w:rFonts w:ascii="Arial" w:hAnsi="Arial" w:cs="Arial"/>
                <w:sz w:val="18"/>
                <w:szCs w:val="18"/>
              </w:rPr>
            </w:pPr>
          </w:p>
          <w:p w:rsidR="00C45907" w:rsidRPr="000D2EF5" w:rsidRDefault="00C45907" w:rsidP="00BC5054">
            <w:pPr>
              <w:pStyle w:val="FootnoteText"/>
              <w:jc w:val="center"/>
              <w:rPr>
                <w:ins w:id="1876" w:author="CR0121" w:date="2020-03-30T17:14:00Z"/>
                <w:rFonts w:ascii="Arial" w:hAnsi="Arial" w:cs="Arial"/>
                <w:sz w:val="18"/>
                <w:szCs w:val="18"/>
              </w:rPr>
            </w:pPr>
          </w:p>
          <w:p w:rsidR="00C45907" w:rsidRPr="000D2EF5" w:rsidRDefault="00C45907" w:rsidP="00BC5054">
            <w:pPr>
              <w:pStyle w:val="FootnoteText"/>
              <w:jc w:val="center"/>
              <w:rPr>
                <w:ins w:id="1877" w:author="CR0121" w:date="2020-03-30T17:14:00Z"/>
                <w:rFonts w:ascii="Arial" w:hAnsi="Arial" w:cs="Arial"/>
                <w:sz w:val="18"/>
                <w:szCs w:val="18"/>
              </w:rPr>
            </w:pPr>
          </w:p>
          <w:p w:rsidR="00C45907" w:rsidRPr="000D2EF5" w:rsidRDefault="00C45907" w:rsidP="00BC5054">
            <w:pPr>
              <w:pStyle w:val="FootnoteText"/>
              <w:jc w:val="center"/>
              <w:rPr>
                <w:ins w:id="1878" w:author="CR0121" w:date="2020-03-30T17:14:00Z"/>
                <w:rFonts w:ascii="Arial" w:eastAsiaTheme="minorEastAsia" w:hAnsi="Arial" w:cs="Arial"/>
                <w:sz w:val="18"/>
                <w:szCs w:val="18"/>
                <w:lang w:eastAsia="ja-JP"/>
              </w:rPr>
            </w:pPr>
            <w:ins w:id="1879" w:author="CR0121" w:date="2020-03-30T17:14:00Z">
              <w:r w:rsidRPr="002634EF">
                <w:rPr>
                  <w:rFonts w:ascii="Arial" w:hAnsi="Arial" w:cs="Arial"/>
                  <w:sz w:val="18"/>
                  <w:szCs w:val="18"/>
                </w:rPr>
                <w:t>2</w:t>
              </w:r>
            </w:ins>
          </w:p>
          <w:p w:rsidR="00C45907" w:rsidRPr="000D2EF5" w:rsidRDefault="00C45907" w:rsidP="00BC5054">
            <w:pPr>
              <w:pStyle w:val="FootnoteText"/>
              <w:jc w:val="center"/>
              <w:rPr>
                <w:ins w:id="1880"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881" w:author="CR0121" w:date="2020-03-30T17:14:00Z"/>
                <w:rFonts w:ascii="Arial" w:hAnsi="Arial" w:cs="Arial"/>
                <w:sz w:val="18"/>
                <w:szCs w:val="18"/>
              </w:rPr>
            </w:pPr>
            <w:ins w:id="1882"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883" w:author="CR0121" w:date="2020-03-30T17:14:00Z"/>
                <w:rFonts w:ascii="Arial" w:hAnsi="Arial" w:cs="Arial"/>
                <w:sz w:val="18"/>
                <w:szCs w:val="18"/>
              </w:rPr>
            </w:pPr>
            <w:ins w:id="1884"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885" w:author="CR0121" w:date="2020-03-30T17:14:00Z"/>
                <w:rFonts w:ascii="Arial" w:hAnsi="Arial" w:cs="Arial"/>
                <w:sz w:val="18"/>
                <w:szCs w:val="18"/>
              </w:rPr>
            </w:pPr>
            <w:ins w:id="1886"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887" w:author="CR0121" w:date="2020-03-30T17:14:00Z"/>
                <w:rFonts w:cs="Arial"/>
                <w:szCs w:val="18"/>
              </w:rPr>
            </w:pPr>
            <w:ins w:id="1888"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889" w:author="CR0121" w:date="2020-03-30T17:14:00Z"/>
                <w:rFonts w:ascii="Arial" w:hAnsi="Arial" w:cs="Arial"/>
                <w:sz w:val="18"/>
                <w:szCs w:val="18"/>
              </w:rPr>
            </w:pPr>
            <w:ins w:id="1890"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891" w:author="CR0121" w:date="2020-03-30T17:14:00Z"/>
                <w:rFonts w:ascii="Arial" w:hAnsi="Arial" w:cs="Arial"/>
                <w:sz w:val="18"/>
                <w:szCs w:val="18"/>
              </w:rPr>
            </w:pPr>
            <w:ins w:id="1892" w:author="CR0121" w:date="2020-03-30T17:14:00Z">
              <w:r>
                <w:rPr>
                  <w:rFonts w:ascii="Arial" w:hAnsi="Arial" w:cs="Arial"/>
                  <w:sz w:val="18"/>
                  <w:szCs w:val="18"/>
                </w:rPr>
                <w:t>[TBD]</w:t>
              </w:r>
            </w:ins>
          </w:p>
        </w:tc>
      </w:tr>
      <w:tr w:rsidR="00C45907" w:rsidRPr="001C0AE2" w:rsidTr="00BC5054">
        <w:trPr>
          <w:trHeight w:val="105"/>
          <w:ins w:id="1893" w:author="CR0121" w:date="2020-03-30T17:14:00Z"/>
        </w:trPr>
        <w:tc>
          <w:tcPr>
            <w:tcW w:w="523" w:type="pct"/>
            <w:vMerge/>
            <w:vAlign w:val="center"/>
          </w:tcPr>
          <w:p w:rsidR="00C45907" w:rsidRPr="002634EF" w:rsidRDefault="00C45907" w:rsidP="00BC5054">
            <w:pPr>
              <w:pStyle w:val="FootnoteText"/>
              <w:rPr>
                <w:ins w:id="1894"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895"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896" w:author="CR0121" w:date="2020-03-30T17:14:00Z"/>
                <w:rFonts w:ascii="Arial" w:hAnsi="Arial" w:cs="Arial"/>
                <w:sz w:val="18"/>
                <w:szCs w:val="18"/>
              </w:rPr>
            </w:pPr>
            <w:ins w:id="1897" w:author="CR0121" w:date="2020-03-30T17:14:00Z">
              <w:r w:rsidRPr="002634EF">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898" w:author="CR0121" w:date="2020-03-30T17:14:00Z"/>
                <w:rFonts w:ascii="Arial" w:hAnsi="Arial" w:cs="Arial"/>
                <w:sz w:val="18"/>
                <w:szCs w:val="18"/>
              </w:rPr>
            </w:pPr>
            <w:ins w:id="1899" w:author="CR0121" w:date="2020-03-30T17:14:00Z">
              <w:r w:rsidRPr="002634EF">
                <w:rPr>
                  <w:rFonts w:ascii="Arial" w:hAnsi="Arial" w:cs="Arial"/>
                  <w:sz w:val="18"/>
                  <w:szCs w:val="18"/>
                </w:rPr>
                <w:t>HST Scenario 1-NR350</w:t>
              </w:r>
            </w:ins>
          </w:p>
        </w:tc>
        <w:tc>
          <w:tcPr>
            <w:tcW w:w="611" w:type="pct"/>
            <w:vAlign w:val="center"/>
          </w:tcPr>
          <w:p w:rsidR="00C45907" w:rsidRPr="000D2EF5" w:rsidRDefault="00C45907" w:rsidP="00BC5054">
            <w:pPr>
              <w:pStyle w:val="FootnoteText"/>
              <w:jc w:val="center"/>
              <w:rPr>
                <w:ins w:id="1900" w:author="CR0121" w:date="2020-03-30T17:14:00Z"/>
                <w:rFonts w:ascii="Arial" w:hAnsi="Arial" w:cs="Arial"/>
                <w:sz w:val="18"/>
                <w:szCs w:val="18"/>
              </w:rPr>
            </w:pPr>
            <w:ins w:id="1901" w:author="CR0121" w:date="2020-03-30T17:14:00Z">
              <w:r w:rsidRPr="002634EF">
                <w:rPr>
                  <w:rFonts w:ascii="Arial" w:hAnsi="Arial" w:cs="Arial"/>
                  <w:sz w:val="18"/>
                  <w:szCs w:val="18"/>
                </w:rPr>
                <w:t>70 %</w:t>
              </w:r>
            </w:ins>
          </w:p>
        </w:tc>
        <w:tc>
          <w:tcPr>
            <w:tcW w:w="681" w:type="pct"/>
            <w:vAlign w:val="center"/>
          </w:tcPr>
          <w:p w:rsidR="00C45907" w:rsidRPr="000D2EF5" w:rsidRDefault="00C45907" w:rsidP="00BC5054">
            <w:pPr>
              <w:pStyle w:val="TAC"/>
              <w:rPr>
                <w:ins w:id="1902" w:author="CR0121" w:date="2020-03-30T17:14:00Z"/>
                <w:rFonts w:cs="Arial"/>
                <w:szCs w:val="18"/>
              </w:rPr>
            </w:pPr>
            <w:ins w:id="1903"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04" w:author="CR0121" w:date="2020-03-30T17:14:00Z"/>
                <w:rFonts w:ascii="Arial" w:hAnsi="Arial" w:cs="Arial"/>
                <w:sz w:val="18"/>
                <w:szCs w:val="18"/>
              </w:rPr>
            </w:pPr>
            <w:ins w:id="1905" w:author="CR0121" w:date="2020-03-30T17:14:00Z">
              <w:r w:rsidRPr="002634EF">
                <w:rPr>
                  <w:rFonts w:ascii="Arial" w:eastAsiaTheme="minorEastAsia" w:hAnsi="Arial" w:cs="Arial"/>
                  <w:sz w:val="18"/>
                  <w:szCs w:val="18"/>
                  <w:lang w:eastAsia="ja-JP"/>
                </w:rPr>
                <w:t>pos2</w:t>
              </w:r>
            </w:ins>
          </w:p>
        </w:tc>
        <w:tc>
          <w:tcPr>
            <w:tcW w:w="396" w:type="pct"/>
            <w:vAlign w:val="center"/>
          </w:tcPr>
          <w:p w:rsidR="00C45907" w:rsidRPr="000D2EF5" w:rsidRDefault="00C45907" w:rsidP="00BC5054">
            <w:pPr>
              <w:pStyle w:val="FootnoteText"/>
              <w:jc w:val="center"/>
              <w:rPr>
                <w:ins w:id="1906" w:author="CR0121" w:date="2020-03-30T17:14:00Z"/>
                <w:rFonts w:ascii="Arial" w:hAnsi="Arial" w:cs="Arial"/>
                <w:sz w:val="18"/>
                <w:szCs w:val="18"/>
              </w:rPr>
            </w:pPr>
            <w:ins w:id="1907" w:author="CR0121" w:date="2020-03-30T17:14:00Z">
              <w:r>
                <w:rPr>
                  <w:rFonts w:ascii="Arial" w:hAnsi="Arial" w:cs="Arial"/>
                  <w:sz w:val="18"/>
                  <w:szCs w:val="18"/>
                </w:rPr>
                <w:t>[TBD]</w:t>
              </w:r>
            </w:ins>
          </w:p>
        </w:tc>
      </w:tr>
      <w:tr w:rsidR="00C45907" w:rsidRPr="001C0AE2" w:rsidTr="00BC5054">
        <w:trPr>
          <w:trHeight w:val="105"/>
          <w:ins w:id="1908" w:author="CR0121" w:date="2020-03-30T17:14:00Z"/>
        </w:trPr>
        <w:tc>
          <w:tcPr>
            <w:tcW w:w="523" w:type="pct"/>
            <w:vMerge/>
            <w:vAlign w:val="center"/>
          </w:tcPr>
          <w:p w:rsidR="00C45907" w:rsidRPr="002634EF" w:rsidRDefault="00C45907" w:rsidP="00BC5054">
            <w:pPr>
              <w:pStyle w:val="FootnoteText"/>
              <w:rPr>
                <w:ins w:id="1909"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10"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11" w:author="CR0121" w:date="2020-03-30T17:14:00Z"/>
                <w:rFonts w:ascii="Arial" w:hAnsi="Arial" w:cs="Arial"/>
                <w:sz w:val="18"/>
                <w:szCs w:val="18"/>
              </w:rPr>
            </w:pPr>
            <w:ins w:id="1912"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13" w:author="CR0121" w:date="2020-03-30T17:14:00Z"/>
                <w:rFonts w:ascii="Arial" w:hAnsi="Arial" w:cs="Arial"/>
                <w:sz w:val="18"/>
                <w:szCs w:val="18"/>
              </w:rPr>
            </w:pPr>
            <w:ins w:id="1914"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15" w:author="CR0121" w:date="2020-03-30T17:14:00Z"/>
                <w:rFonts w:ascii="Arial" w:hAnsi="Arial" w:cs="Arial"/>
                <w:sz w:val="18"/>
                <w:szCs w:val="18"/>
              </w:rPr>
            </w:pPr>
            <w:ins w:id="1916" w:author="CR0121" w:date="2020-03-30T17:14:00Z">
              <w:r w:rsidRPr="000D2EF5">
                <w:rPr>
                  <w:rFonts w:ascii="Arial" w:hAnsi="Arial" w:cs="Arial"/>
                  <w:sz w:val="18"/>
                  <w:szCs w:val="18"/>
                </w:rPr>
                <w:t>70 %</w:t>
              </w:r>
            </w:ins>
          </w:p>
        </w:tc>
        <w:tc>
          <w:tcPr>
            <w:tcW w:w="681" w:type="pct"/>
            <w:vAlign w:val="center"/>
          </w:tcPr>
          <w:p w:rsidR="00C45907" w:rsidRPr="000D2EF5" w:rsidRDefault="00C45907" w:rsidP="00BC5054">
            <w:pPr>
              <w:pStyle w:val="TAC"/>
              <w:rPr>
                <w:ins w:id="1917" w:author="CR0121" w:date="2020-03-30T17:14:00Z"/>
                <w:rFonts w:cs="Arial"/>
                <w:szCs w:val="18"/>
              </w:rPr>
            </w:pPr>
            <w:ins w:id="1918" w:author="CR0121" w:date="2020-03-30T17:14:00Z">
              <w:r w:rsidRPr="000D2EF5">
                <w:rPr>
                  <w:rFonts w:cs="Arial"/>
                  <w:szCs w:val="18"/>
                </w:rPr>
                <w:t>G-FR1-A3-33</w:t>
              </w:r>
            </w:ins>
          </w:p>
        </w:tc>
        <w:tc>
          <w:tcPr>
            <w:tcW w:w="689" w:type="pct"/>
            <w:vAlign w:val="center"/>
          </w:tcPr>
          <w:p w:rsidR="00C45907" w:rsidRPr="000D2EF5" w:rsidRDefault="00C45907" w:rsidP="00BC5054">
            <w:pPr>
              <w:pStyle w:val="FootnoteText"/>
              <w:jc w:val="center"/>
              <w:rPr>
                <w:ins w:id="1919" w:author="CR0121" w:date="2020-03-30T17:14:00Z"/>
                <w:rFonts w:ascii="Arial" w:hAnsi="Arial" w:cs="Arial"/>
                <w:sz w:val="18"/>
                <w:szCs w:val="18"/>
              </w:rPr>
            </w:pPr>
            <w:ins w:id="1920"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21" w:author="CR0121" w:date="2020-03-30T17:14:00Z"/>
                <w:rFonts w:ascii="Arial" w:hAnsi="Arial" w:cs="Arial"/>
                <w:sz w:val="18"/>
                <w:szCs w:val="18"/>
              </w:rPr>
            </w:pPr>
            <w:ins w:id="1922" w:author="CR0121" w:date="2020-03-30T17:14:00Z">
              <w:r>
                <w:rPr>
                  <w:rFonts w:ascii="Arial" w:hAnsi="Arial" w:cs="Arial"/>
                  <w:sz w:val="18"/>
                  <w:szCs w:val="18"/>
                </w:rPr>
                <w:t>[TBD]</w:t>
              </w:r>
            </w:ins>
          </w:p>
        </w:tc>
      </w:tr>
      <w:tr w:rsidR="00C45907" w:rsidRPr="001C0AE2" w:rsidTr="00BC5054">
        <w:trPr>
          <w:trHeight w:val="105"/>
          <w:ins w:id="1923" w:author="CR0121" w:date="2020-03-30T17:14:00Z"/>
        </w:trPr>
        <w:tc>
          <w:tcPr>
            <w:tcW w:w="523" w:type="pct"/>
            <w:vMerge/>
            <w:vAlign w:val="center"/>
          </w:tcPr>
          <w:p w:rsidR="00C45907" w:rsidRPr="002634EF" w:rsidRDefault="00C45907" w:rsidP="00BC5054">
            <w:pPr>
              <w:pStyle w:val="FootnoteText"/>
              <w:rPr>
                <w:ins w:id="1924" w:author="CR0121" w:date="2020-03-30T17:14:00Z"/>
                <w:rFonts w:ascii="Arial" w:hAnsi="Arial" w:cs="Arial"/>
                <w:sz w:val="18"/>
                <w:szCs w:val="18"/>
              </w:rPr>
            </w:pPr>
          </w:p>
        </w:tc>
        <w:tc>
          <w:tcPr>
            <w:tcW w:w="725" w:type="pct"/>
            <w:vMerge/>
            <w:vAlign w:val="center"/>
          </w:tcPr>
          <w:p w:rsidR="00C45907" w:rsidRPr="000D2EF5" w:rsidRDefault="00C45907" w:rsidP="00BC5054">
            <w:pPr>
              <w:pStyle w:val="FootnoteText"/>
              <w:jc w:val="center"/>
              <w:rPr>
                <w:ins w:id="1925" w:author="CR0121" w:date="2020-03-30T17:14:00Z"/>
                <w:rFonts w:ascii="Arial" w:eastAsiaTheme="minorEastAsia" w:hAnsi="Arial" w:cs="Arial"/>
                <w:sz w:val="18"/>
                <w:szCs w:val="18"/>
                <w:lang w:eastAsia="ja-JP"/>
              </w:rPr>
            </w:pPr>
          </w:p>
        </w:tc>
        <w:tc>
          <w:tcPr>
            <w:tcW w:w="414" w:type="pct"/>
            <w:vAlign w:val="center"/>
          </w:tcPr>
          <w:p w:rsidR="00C45907" w:rsidRPr="000D2EF5" w:rsidRDefault="00C45907" w:rsidP="00BC5054">
            <w:pPr>
              <w:pStyle w:val="FootnoteText"/>
              <w:jc w:val="center"/>
              <w:rPr>
                <w:ins w:id="1926" w:author="CR0121" w:date="2020-03-30T17:14:00Z"/>
                <w:rFonts w:ascii="Arial" w:hAnsi="Arial" w:cs="Arial"/>
                <w:sz w:val="18"/>
                <w:szCs w:val="18"/>
              </w:rPr>
            </w:pPr>
            <w:ins w:id="1927" w:author="CR0121" w:date="2020-03-30T17:14:00Z">
              <w:r w:rsidRPr="000D2EF5">
                <w:rPr>
                  <w:rFonts w:ascii="Arial" w:hAnsi="Arial" w:cs="Arial"/>
                  <w:sz w:val="18"/>
                  <w:szCs w:val="18"/>
                </w:rPr>
                <w:t>Normal</w:t>
              </w:r>
            </w:ins>
          </w:p>
        </w:tc>
        <w:tc>
          <w:tcPr>
            <w:tcW w:w="961" w:type="pct"/>
            <w:vAlign w:val="center"/>
          </w:tcPr>
          <w:p w:rsidR="00C45907" w:rsidRPr="000D2EF5" w:rsidRDefault="00C45907" w:rsidP="00BC5054">
            <w:pPr>
              <w:pStyle w:val="FootnoteText"/>
              <w:jc w:val="center"/>
              <w:rPr>
                <w:ins w:id="1928" w:author="CR0121" w:date="2020-03-30T17:14:00Z"/>
                <w:rFonts w:ascii="Arial" w:hAnsi="Arial" w:cs="Arial"/>
                <w:sz w:val="18"/>
                <w:szCs w:val="18"/>
              </w:rPr>
            </w:pPr>
            <w:ins w:id="1929" w:author="CR0121" w:date="2020-03-30T17:14:00Z">
              <w:r w:rsidRPr="000D2EF5">
                <w:rPr>
                  <w:rFonts w:ascii="Arial" w:hAnsi="Arial" w:cs="Arial"/>
                  <w:sz w:val="18"/>
                  <w:szCs w:val="18"/>
                </w:rPr>
                <w:t>HST Scenario 3-NR350</w:t>
              </w:r>
            </w:ins>
          </w:p>
        </w:tc>
        <w:tc>
          <w:tcPr>
            <w:tcW w:w="611" w:type="pct"/>
            <w:vAlign w:val="center"/>
          </w:tcPr>
          <w:p w:rsidR="00C45907" w:rsidRPr="000D2EF5" w:rsidRDefault="00C45907" w:rsidP="00BC5054">
            <w:pPr>
              <w:pStyle w:val="FootnoteText"/>
              <w:jc w:val="center"/>
              <w:rPr>
                <w:ins w:id="1930" w:author="CR0121" w:date="2020-03-30T17:14:00Z"/>
                <w:rFonts w:ascii="Arial" w:hAnsi="Arial" w:cs="Arial"/>
                <w:sz w:val="18"/>
                <w:szCs w:val="18"/>
              </w:rPr>
            </w:pPr>
            <w:ins w:id="1931" w:author="CR0121" w:date="2020-03-30T17:14:00Z">
              <w:r w:rsidRPr="000D2EF5">
                <w:rPr>
                  <w:rFonts w:ascii="Arial" w:hAnsi="Arial" w:cs="Arial"/>
                  <w:sz w:val="18"/>
                  <w:szCs w:val="18"/>
                </w:rPr>
                <w:t>70 %</w:t>
              </w:r>
            </w:ins>
          </w:p>
        </w:tc>
        <w:tc>
          <w:tcPr>
            <w:tcW w:w="681" w:type="pct"/>
            <w:vAlign w:val="center"/>
          </w:tcPr>
          <w:p w:rsidR="00C45907" w:rsidRPr="0049239E" w:rsidRDefault="00C45907" w:rsidP="00BC5054">
            <w:pPr>
              <w:pStyle w:val="TAC"/>
              <w:rPr>
                <w:ins w:id="1932" w:author="CR0121" w:date="2020-03-30T17:14:00Z"/>
                <w:rFonts w:cs="Arial"/>
                <w:szCs w:val="18"/>
              </w:rPr>
            </w:pPr>
            <w:ins w:id="1933" w:author="CR0121" w:date="2020-03-30T17:14:00Z">
              <w:r w:rsidRPr="000D2EF5">
                <w:rPr>
                  <w:rFonts w:cs="Arial"/>
                  <w:szCs w:val="18"/>
                </w:rPr>
                <w:t>G-FR1-A4-29</w:t>
              </w:r>
            </w:ins>
          </w:p>
        </w:tc>
        <w:tc>
          <w:tcPr>
            <w:tcW w:w="689" w:type="pct"/>
            <w:vAlign w:val="center"/>
          </w:tcPr>
          <w:p w:rsidR="00C45907" w:rsidRPr="000D2EF5" w:rsidRDefault="00C45907" w:rsidP="00BC5054">
            <w:pPr>
              <w:pStyle w:val="FootnoteText"/>
              <w:jc w:val="center"/>
              <w:rPr>
                <w:ins w:id="1934" w:author="CR0121" w:date="2020-03-30T17:14:00Z"/>
                <w:rFonts w:ascii="Arial" w:hAnsi="Arial" w:cs="Arial"/>
                <w:sz w:val="18"/>
                <w:szCs w:val="18"/>
              </w:rPr>
            </w:pPr>
            <w:ins w:id="1935" w:author="CR0121" w:date="2020-03-30T17:14:00Z">
              <w:r w:rsidRPr="000D2EF5">
                <w:rPr>
                  <w:rFonts w:ascii="Arial" w:hAnsi="Arial" w:cs="Arial"/>
                  <w:sz w:val="18"/>
                  <w:szCs w:val="18"/>
                </w:rPr>
                <w:t>pos2</w:t>
              </w:r>
            </w:ins>
          </w:p>
        </w:tc>
        <w:tc>
          <w:tcPr>
            <w:tcW w:w="396" w:type="pct"/>
            <w:vAlign w:val="center"/>
          </w:tcPr>
          <w:p w:rsidR="00C45907" w:rsidRPr="000D2EF5" w:rsidRDefault="00C45907" w:rsidP="00BC5054">
            <w:pPr>
              <w:pStyle w:val="FootnoteText"/>
              <w:jc w:val="center"/>
              <w:rPr>
                <w:ins w:id="1936" w:author="CR0121" w:date="2020-03-30T17:14:00Z"/>
                <w:rFonts w:ascii="Arial" w:hAnsi="Arial" w:cs="Arial"/>
                <w:sz w:val="18"/>
                <w:szCs w:val="18"/>
              </w:rPr>
            </w:pPr>
            <w:ins w:id="1937" w:author="CR0121" w:date="2020-03-30T17:14:00Z">
              <w:r>
                <w:rPr>
                  <w:rFonts w:ascii="Arial" w:hAnsi="Arial" w:cs="Arial"/>
                  <w:sz w:val="18"/>
                  <w:szCs w:val="18"/>
                </w:rPr>
                <w:t>[TBD]</w:t>
              </w:r>
            </w:ins>
          </w:p>
        </w:tc>
      </w:tr>
    </w:tbl>
    <w:p w:rsidR="00C45907" w:rsidRDefault="00C45907" w:rsidP="00C45907">
      <w:pPr>
        <w:rPr>
          <w:ins w:id="1938" w:author="CR0121" w:date="2020-03-30T17:14:00Z"/>
          <w:rFonts w:eastAsia="Malgun Gothic"/>
        </w:rPr>
      </w:pPr>
    </w:p>
    <w:p w:rsidR="00C45907" w:rsidRPr="001C0AE2" w:rsidRDefault="00C45907" w:rsidP="00C45907">
      <w:pPr>
        <w:pStyle w:val="TH"/>
        <w:rPr>
          <w:ins w:id="1939" w:author="CR0121" w:date="2020-03-30T17:14:00Z"/>
          <w:rFonts w:eastAsia="Malgun Gothic"/>
          <w:lang w:eastAsia="zh-CN"/>
        </w:rPr>
      </w:pPr>
      <w:ins w:id="1940" w:author="CR0121" w:date="2020-03-30T17:14:00Z">
        <w:r w:rsidRPr="001C0AE2">
          <w:rPr>
            <w:rFonts w:eastAsia="Malgun Gothic"/>
          </w:rPr>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
        <w:tblW w:w="5000" w:type="pct"/>
        <w:tblLook w:val="04A0" w:firstRow="1" w:lastRow="0" w:firstColumn="1" w:lastColumn="0" w:noHBand="0" w:noVBand="1"/>
      </w:tblPr>
      <w:tblGrid>
        <w:gridCol w:w="1008"/>
        <w:gridCol w:w="1396"/>
        <w:gridCol w:w="797"/>
        <w:gridCol w:w="1832"/>
        <w:gridCol w:w="1177"/>
        <w:gridCol w:w="1327"/>
        <w:gridCol w:w="1314"/>
        <w:gridCol w:w="780"/>
      </w:tblGrid>
      <w:tr w:rsidR="00C45907" w:rsidRPr="001C0AE2" w:rsidTr="00BC5054">
        <w:trPr>
          <w:ins w:id="1941" w:author="CR0121" w:date="2020-03-30T17:14:00Z"/>
        </w:trPr>
        <w:tc>
          <w:tcPr>
            <w:tcW w:w="523" w:type="pct"/>
          </w:tcPr>
          <w:p w:rsidR="00C45907" w:rsidRPr="00E37FF8" w:rsidRDefault="00C45907" w:rsidP="00BC5054">
            <w:pPr>
              <w:pStyle w:val="TAH"/>
              <w:rPr>
                <w:ins w:id="1942" w:author="CR0121" w:date="2020-03-30T17:14:00Z"/>
              </w:rPr>
            </w:pPr>
            <w:ins w:id="1943" w:author="CR0121" w:date="2020-03-30T17:14:00Z">
              <w:r w:rsidRPr="00E37FF8">
                <w:t>Number of TX antennas</w:t>
              </w:r>
            </w:ins>
          </w:p>
        </w:tc>
        <w:tc>
          <w:tcPr>
            <w:tcW w:w="725" w:type="pct"/>
          </w:tcPr>
          <w:p w:rsidR="00C45907" w:rsidRPr="00E37FF8" w:rsidRDefault="00C45907" w:rsidP="00BC5054">
            <w:pPr>
              <w:pStyle w:val="TAH"/>
              <w:rPr>
                <w:ins w:id="1944" w:author="CR0121" w:date="2020-03-30T17:14:00Z"/>
              </w:rPr>
            </w:pPr>
            <w:ins w:id="1945" w:author="CR0121" w:date="2020-03-30T17:14:00Z">
              <w:r w:rsidRPr="00796D69">
                <w:t>Number of demodulation branches</w:t>
              </w:r>
            </w:ins>
          </w:p>
        </w:tc>
        <w:tc>
          <w:tcPr>
            <w:tcW w:w="414" w:type="pct"/>
          </w:tcPr>
          <w:p w:rsidR="00C45907" w:rsidRPr="00E37FF8" w:rsidRDefault="00C45907" w:rsidP="00BC5054">
            <w:pPr>
              <w:pStyle w:val="TAH"/>
              <w:rPr>
                <w:ins w:id="1946" w:author="CR0121" w:date="2020-03-30T17:14:00Z"/>
              </w:rPr>
            </w:pPr>
            <w:ins w:id="1947" w:author="CR0121" w:date="2020-03-30T17:14:00Z">
              <w:r w:rsidRPr="00E37FF8">
                <w:t>Cyclic prefix</w:t>
              </w:r>
            </w:ins>
          </w:p>
        </w:tc>
        <w:tc>
          <w:tcPr>
            <w:tcW w:w="951" w:type="pct"/>
          </w:tcPr>
          <w:p w:rsidR="00C45907" w:rsidRPr="00E37FF8" w:rsidRDefault="00C45907" w:rsidP="00BC5054">
            <w:pPr>
              <w:pStyle w:val="TAH"/>
              <w:rPr>
                <w:ins w:id="1948" w:author="CR0121" w:date="2020-03-30T17:14:00Z"/>
                <w:lang w:val="fr-FR"/>
              </w:rPr>
            </w:pPr>
            <w:ins w:id="1949" w:author="CR0121" w:date="2020-03-30T17:14:00Z">
              <w:r w:rsidRPr="00E37FF8">
                <w:rPr>
                  <w:lang w:val="fr-FR"/>
                </w:rPr>
                <w:t>Propagation conditions and correlation matrix (Annex G)</w:t>
              </w:r>
            </w:ins>
          </w:p>
        </w:tc>
        <w:tc>
          <w:tcPr>
            <w:tcW w:w="611" w:type="pct"/>
          </w:tcPr>
          <w:p w:rsidR="00C45907" w:rsidRPr="00E37FF8" w:rsidRDefault="00C45907" w:rsidP="00BC5054">
            <w:pPr>
              <w:pStyle w:val="TAH"/>
              <w:rPr>
                <w:ins w:id="1950" w:author="CR0121" w:date="2020-03-30T17:14:00Z"/>
              </w:rPr>
            </w:pPr>
            <w:ins w:id="1951" w:author="CR0121" w:date="2020-03-30T17:14:00Z">
              <w:r w:rsidRPr="00E37FF8">
                <w:t>Fraction of maximum throughput</w:t>
              </w:r>
            </w:ins>
          </w:p>
        </w:tc>
        <w:tc>
          <w:tcPr>
            <w:tcW w:w="689" w:type="pct"/>
          </w:tcPr>
          <w:p w:rsidR="00C45907" w:rsidRPr="00E37FF8" w:rsidRDefault="00C45907" w:rsidP="00BC5054">
            <w:pPr>
              <w:pStyle w:val="TAH"/>
              <w:rPr>
                <w:ins w:id="1952" w:author="CR0121" w:date="2020-03-30T17:14:00Z"/>
              </w:rPr>
            </w:pPr>
            <w:ins w:id="1953" w:author="CR0121" w:date="2020-03-30T17:14:00Z">
              <w:r w:rsidRPr="00E37FF8">
                <w:t>FRC</w:t>
              </w:r>
              <w:r w:rsidRPr="00E37FF8">
                <w:br/>
                <w:t>(Annex A)</w:t>
              </w:r>
            </w:ins>
          </w:p>
        </w:tc>
        <w:tc>
          <w:tcPr>
            <w:tcW w:w="682" w:type="pct"/>
          </w:tcPr>
          <w:p w:rsidR="00C45907" w:rsidRPr="00E37FF8" w:rsidRDefault="00C45907" w:rsidP="00BC5054">
            <w:pPr>
              <w:pStyle w:val="TAH"/>
              <w:rPr>
                <w:ins w:id="1954" w:author="CR0121" w:date="2020-03-30T17:14:00Z"/>
              </w:rPr>
            </w:pPr>
            <w:ins w:id="1955" w:author="CR0121" w:date="2020-03-30T17:14:00Z">
              <w:r w:rsidRPr="003C5595">
                <w:t>Additional DM-RS position</w:t>
              </w:r>
            </w:ins>
          </w:p>
        </w:tc>
        <w:tc>
          <w:tcPr>
            <w:tcW w:w="405" w:type="pct"/>
          </w:tcPr>
          <w:p w:rsidR="00C45907" w:rsidRPr="00E37FF8" w:rsidRDefault="00C45907" w:rsidP="00BC5054">
            <w:pPr>
              <w:pStyle w:val="TAH"/>
              <w:rPr>
                <w:ins w:id="1956" w:author="CR0121" w:date="2020-03-30T17:14:00Z"/>
              </w:rPr>
            </w:pPr>
            <w:ins w:id="1957" w:author="CR0121" w:date="2020-03-30T17:14:00Z">
              <w:r w:rsidRPr="00E37FF8">
                <w:t>SNR</w:t>
              </w:r>
            </w:ins>
          </w:p>
          <w:p w:rsidR="00C45907" w:rsidRPr="00E37FF8" w:rsidRDefault="00C45907" w:rsidP="00BC5054">
            <w:pPr>
              <w:pStyle w:val="TAH"/>
              <w:rPr>
                <w:ins w:id="1958" w:author="CR0121" w:date="2020-03-30T17:14:00Z"/>
              </w:rPr>
            </w:pPr>
            <w:ins w:id="1959" w:author="CR0121" w:date="2020-03-30T17:14:00Z">
              <w:r w:rsidRPr="00E37FF8">
                <w:t>(dB)</w:t>
              </w:r>
            </w:ins>
          </w:p>
        </w:tc>
      </w:tr>
      <w:tr w:rsidR="00C45907" w:rsidRPr="001C0AE2" w:rsidTr="00BC5054">
        <w:trPr>
          <w:trHeight w:val="105"/>
          <w:ins w:id="1960" w:author="CR0121" w:date="2020-03-30T17:14:00Z"/>
        </w:trPr>
        <w:tc>
          <w:tcPr>
            <w:tcW w:w="523" w:type="pct"/>
            <w:vMerge w:val="restart"/>
            <w:vAlign w:val="center"/>
          </w:tcPr>
          <w:p w:rsidR="00C45907" w:rsidRPr="002634EF" w:rsidRDefault="00C45907" w:rsidP="00BC5054">
            <w:pPr>
              <w:pStyle w:val="FootnoteText"/>
              <w:jc w:val="center"/>
              <w:rPr>
                <w:ins w:id="1961" w:author="CR0121" w:date="2020-03-30T17:14:00Z"/>
                <w:rFonts w:ascii="Arial" w:hAnsi="Arial" w:cs="Arial"/>
                <w:sz w:val="18"/>
                <w:szCs w:val="18"/>
              </w:rPr>
            </w:pPr>
            <w:ins w:id="1962" w:author="CR0121" w:date="2020-03-30T17:14:00Z">
              <w:r w:rsidRPr="002634EF">
                <w:rPr>
                  <w:rFonts w:ascii="Arial" w:hAnsi="Arial" w:cs="Arial"/>
                  <w:sz w:val="18"/>
                  <w:szCs w:val="18"/>
                </w:rPr>
                <w:t>1</w:t>
              </w:r>
            </w:ins>
          </w:p>
        </w:tc>
        <w:tc>
          <w:tcPr>
            <w:tcW w:w="725" w:type="pct"/>
            <w:vMerge w:val="restart"/>
            <w:vAlign w:val="center"/>
          </w:tcPr>
          <w:p w:rsidR="00C45907" w:rsidRDefault="00C45907" w:rsidP="00BC5054">
            <w:pPr>
              <w:pStyle w:val="FootnoteText"/>
              <w:jc w:val="center"/>
              <w:rPr>
                <w:ins w:id="1963" w:author="CR0121" w:date="2020-03-30T17:14:00Z"/>
                <w:rFonts w:ascii="Arial" w:hAnsi="Arial" w:cs="Arial"/>
                <w:sz w:val="18"/>
                <w:szCs w:val="18"/>
              </w:rPr>
            </w:pPr>
          </w:p>
          <w:p w:rsidR="00C45907" w:rsidRPr="007C13C9" w:rsidRDefault="00C45907" w:rsidP="00BC5054">
            <w:pPr>
              <w:pStyle w:val="FootnoteText"/>
              <w:jc w:val="center"/>
              <w:rPr>
                <w:ins w:id="1964" w:author="CR0121" w:date="2020-03-30T17:14:00Z"/>
                <w:rFonts w:ascii="Arial" w:eastAsiaTheme="minorEastAsia" w:hAnsi="Arial" w:cs="Arial"/>
                <w:sz w:val="18"/>
                <w:szCs w:val="18"/>
                <w:lang w:eastAsia="ja-JP"/>
              </w:rPr>
            </w:pPr>
            <w:ins w:id="1965" w:author="CR0121" w:date="2020-03-30T17:14:00Z">
              <w:r w:rsidRPr="002634EF">
                <w:rPr>
                  <w:rFonts w:ascii="Arial" w:hAnsi="Arial" w:cs="Arial"/>
                  <w:sz w:val="18"/>
                  <w:szCs w:val="18"/>
                </w:rPr>
                <w:t>2</w:t>
              </w:r>
            </w:ins>
          </w:p>
          <w:p w:rsidR="00C45907" w:rsidRPr="007C13C9" w:rsidRDefault="00C45907" w:rsidP="00BC5054">
            <w:pPr>
              <w:pStyle w:val="FootnoteText"/>
              <w:jc w:val="center"/>
              <w:rPr>
                <w:ins w:id="1966"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1967" w:author="CR0121" w:date="2020-03-30T17:14:00Z"/>
                <w:rFonts w:ascii="Arial" w:hAnsi="Arial" w:cs="Arial"/>
                <w:sz w:val="18"/>
                <w:szCs w:val="18"/>
              </w:rPr>
            </w:pPr>
            <w:ins w:id="1968"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1969" w:author="CR0121" w:date="2020-03-30T17:14:00Z"/>
                <w:rFonts w:ascii="Arial" w:hAnsi="Arial" w:cs="Arial"/>
                <w:sz w:val="18"/>
                <w:szCs w:val="18"/>
              </w:rPr>
            </w:pPr>
            <w:ins w:id="1970"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1971" w:author="CR0121" w:date="2020-03-30T17:14:00Z"/>
                <w:rFonts w:ascii="Arial" w:hAnsi="Arial" w:cs="Arial"/>
                <w:sz w:val="18"/>
                <w:szCs w:val="18"/>
              </w:rPr>
            </w:pPr>
            <w:ins w:id="1972" w:author="CR0121" w:date="2020-03-30T17:14:00Z">
              <w:r w:rsidRPr="002634EF">
                <w:rPr>
                  <w:rFonts w:ascii="Arial" w:hAnsi="Arial" w:cs="Arial"/>
                  <w:sz w:val="18"/>
                  <w:szCs w:val="18"/>
                </w:rPr>
                <w:t>70 %</w:t>
              </w:r>
            </w:ins>
          </w:p>
        </w:tc>
        <w:tc>
          <w:tcPr>
            <w:tcW w:w="689" w:type="pct"/>
            <w:vAlign w:val="center"/>
          </w:tcPr>
          <w:p w:rsidR="00C45907" w:rsidRPr="007C13C9" w:rsidRDefault="00C45907" w:rsidP="00BC5054">
            <w:pPr>
              <w:pStyle w:val="TAC"/>
              <w:rPr>
                <w:ins w:id="1973" w:author="CR0121" w:date="2020-03-30T17:14:00Z"/>
                <w:rFonts w:cs="Arial"/>
                <w:szCs w:val="18"/>
              </w:rPr>
            </w:pPr>
            <w:ins w:id="1974" w:author="CR0121" w:date="2020-03-30T17:14:00Z">
              <w:r>
                <w:rPr>
                  <w:rFonts w:cs="Arial"/>
                  <w:szCs w:val="18"/>
                </w:rPr>
                <w:t>G-FR1-A3-34</w:t>
              </w:r>
            </w:ins>
          </w:p>
        </w:tc>
        <w:tc>
          <w:tcPr>
            <w:tcW w:w="682" w:type="pct"/>
            <w:vAlign w:val="center"/>
          </w:tcPr>
          <w:p w:rsidR="00C45907" w:rsidRPr="007C13C9" w:rsidRDefault="00C45907" w:rsidP="00BC5054">
            <w:pPr>
              <w:pStyle w:val="FootnoteText"/>
              <w:jc w:val="center"/>
              <w:rPr>
                <w:ins w:id="1975" w:author="CR0121" w:date="2020-03-30T17:14:00Z"/>
                <w:rFonts w:ascii="Arial" w:hAnsi="Arial" w:cs="Arial"/>
                <w:sz w:val="18"/>
                <w:szCs w:val="18"/>
              </w:rPr>
            </w:pPr>
            <w:ins w:id="1976"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1977" w:author="CR0121" w:date="2020-03-30T17:14:00Z"/>
                <w:rFonts w:ascii="Arial" w:hAnsi="Arial" w:cs="Arial"/>
                <w:sz w:val="18"/>
                <w:szCs w:val="18"/>
              </w:rPr>
            </w:pPr>
            <w:ins w:id="1978" w:author="CR0121" w:date="2020-03-30T17:14:00Z">
              <w:r>
                <w:rPr>
                  <w:rFonts w:ascii="Arial" w:hAnsi="Arial" w:cs="Arial"/>
                  <w:sz w:val="18"/>
                  <w:szCs w:val="18"/>
                </w:rPr>
                <w:t>[TBD]</w:t>
              </w:r>
            </w:ins>
          </w:p>
        </w:tc>
      </w:tr>
      <w:tr w:rsidR="00C45907" w:rsidRPr="001C0AE2" w:rsidTr="00BC5054">
        <w:trPr>
          <w:trHeight w:val="105"/>
          <w:ins w:id="1979" w:author="CR0121" w:date="2020-03-30T17:14:00Z"/>
        </w:trPr>
        <w:tc>
          <w:tcPr>
            <w:tcW w:w="523" w:type="pct"/>
            <w:vMerge/>
            <w:vAlign w:val="center"/>
          </w:tcPr>
          <w:p w:rsidR="00C45907" w:rsidRPr="001C0AE2" w:rsidRDefault="00C45907" w:rsidP="00BC5054">
            <w:pPr>
              <w:pStyle w:val="FootnoteText"/>
              <w:rPr>
                <w:ins w:id="1980" w:author="CR0121" w:date="2020-03-30T17:14:00Z"/>
              </w:rPr>
            </w:pPr>
          </w:p>
        </w:tc>
        <w:tc>
          <w:tcPr>
            <w:tcW w:w="725" w:type="pct"/>
            <w:vMerge/>
            <w:vAlign w:val="center"/>
          </w:tcPr>
          <w:p w:rsidR="00C45907" w:rsidRPr="007C13C9" w:rsidRDefault="00C45907" w:rsidP="00BC5054">
            <w:pPr>
              <w:pStyle w:val="FootnoteText"/>
              <w:jc w:val="center"/>
              <w:rPr>
                <w:ins w:id="1981" w:author="CR0121" w:date="2020-03-30T17:14:00Z"/>
                <w:rFonts w:ascii="Arial" w:eastAsiaTheme="minorEastAsia" w:hAnsi="Arial" w:cs="Arial"/>
                <w:sz w:val="18"/>
                <w:szCs w:val="18"/>
                <w:lang w:eastAsia="ja-JP"/>
              </w:rPr>
            </w:pPr>
          </w:p>
        </w:tc>
        <w:tc>
          <w:tcPr>
            <w:tcW w:w="414" w:type="pct"/>
            <w:vAlign w:val="center"/>
          </w:tcPr>
          <w:p w:rsidR="00C45907" w:rsidRPr="007C13C9" w:rsidRDefault="00C45907" w:rsidP="00BC5054">
            <w:pPr>
              <w:pStyle w:val="FootnoteText"/>
              <w:jc w:val="center"/>
              <w:rPr>
                <w:ins w:id="1982" w:author="CR0121" w:date="2020-03-30T17:14:00Z"/>
                <w:rFonts w:ascii="Arial" w:hAnsi="Arial" w:cs="Arial"/>
                <w:sz w:val="18"/>
                <w:szCs w:val="18"/>
              </w:rPr>
            </w:pPr>
            <w:ins w:id="1983" w:author="CR0121" w:date="2020-03-30T17:14:00Z">
              <w:r w:rsidRPr="002634EF">
                <w:rPr>
                  <w:rFonts w:ascii="Arial" w:hAnsi="Arial" w:cs="Arial"/>
                  <w:sz w:val="18"/>
                  <w:szCs w:val="18"/>
                </w:rPr>
                <w:t>Normal</w:t>
              </w:r>
            </w:ins>
          </w:p>
        </w:tc>
        <w:tc>
          <w:tcPr>
            <w:tcW w:w="951" w:type="pct"/>
            <w:vAlign w:val="center"/>
          </w:tcPr>
          <w:p w:rsidR="00C45907" w:rsidRPr="007C13C9" w:rsidRDefault="00C45907" w:rsidP="00BC5054">
            <w:pPr>
              <w:pStyle w:val="FootnoteText"/>
              <w:jc w:val="center"/>
              <w:rPr>
                <w:ins w:id="1984" w:author="CR0121" w:date="2020-03-30T17:14:00Z"/>
                <w:rFonts w:ascii="Arial" w:hAnsi="Arial" w:cs="Arial"/>
                <w:sz w:val="18"/>
                <w:szCs w:val="18"/>
              </w:rPr>
            </w:pPr>
            <w:ins w:id="1985" w:author="CR0121" w:date="2020-03-30T17:14:00Z">
              <w:r w:rsidRPr="002634EF">
                <w:rPr>
                  <w:rFonts w:ascii="Arial" w:hAnsi="Arial" w:cs="Arial"/>
                  <w:sz w:val="18"/>
                  <w:szCs w:val="18"/>
                </w:rPr>
                <w:t>HST Scenario 1-NR350</w:t>
              </w:r>
            </w:ins>
          </w:p>
        </w:tc>
        <w:tc>
          <w:tcPr>
            <w:tcW w:w="611" w:type="pct"/>
            <w:vAlign w:val="center"/>
          </w:tcPr>
          <w:p w:rsidR="00C45907" w:rsidRPr="007C13C9" w:rsidRDefault="00C45907" w:rsidP="00BC5054">
            <w:pPr>
              <w:pStyle w:val="FootnoteText"/>
              <w:jc w:val="center"/>
              <w:rPr>
                <w:ins w:id="1986" w:author="CR0121" w:date="2020-03-30T17:14:00Z"/>
                <w:rFonts w:ascii="Arial" w:hAnsi="Arial" w:cs="Arial"/>
                <w:sz w:val="18"/>
                <w:szCs w:val="18"/>
              </w:rPr>
            </w:pPr>
            <w:ins w:id="1987" w:author="CR0121" w:date="2020-03-30T17:14:00Z">
              <w:r w:rsidRPr="002634EF">
                <w:rPr>
                  <w:rFonts w:ascii="Arial" w:hAnsi="Arial" w:cs="Arial"/>
                  <w:sz w:val="18"/>
                  <w:szCs w:val="18"/>
                </w:rPr>
                <w:t>70 %</w:t>
              </w:r>
            </w:ins>
          </w:p>
        </w:tc>
        <w:tc>
          <w:tcPr>
            <w:tcW w:w="689" w:type="pct"/>
            <w:vAlign w:val="center"/>
          </w:tcPr>
          <w:p w:rsidR="00C45907" w:rsidRPr="00834BC5" w:rsidRDefault="00C45907" w:rsidP="00BC5054">
            <w:pPr>
              <w:pStyle w:val="TAC"/>
              <w:rPr>
                <w:ins w:id="1988" w:author="CR0121" w:date="2020-03-30T17:14:00Z"/>
                <w:rFonts w:cs="Arial"/>
                <w:szCs w:val="18"/>
              </w:rPr>
            </w:pPr>
            <w:ins w:id="1989" w:author="CR0121" w:date="2020-03-30T17:14:00Z">
              <w:r>
                <w:rPr>
                  <w:rFonts w:cs="Arial"/>
                  <w:szCs w:val="18"/>
                </w:rPr>
                <w:t>G-FR1-A4-30</w:t>
              </w:r>
            </w:ins>
          </w:p>
        </w:tc>
        <w:tc>
          <w:tcPr>
            <w:tcW w:w="682" w:type="pct"/>
            <w:vAlign w:val="center"/>
          </w:tcPr>
          <w:p w:rsidR="00C45907" w:rsidRPr="007C13C9" w:rsidRDefault="00C45907" w:rsidP="00BC5054">
            <w:pPr>
              <w:pStyle w:val="FootnoteText"/>
              <w:jc w:val="center"/>
              <w:rPr>
                <w:ins w:id="1990" w:author="CR0121" w:date="2020-03-30T17:14:00Z"/>
                <w:rFonts w:ascii="Arial" w:hAnsi="Arial" w:cs="Arial"/>
                <w:sz w:val="18"/>
                <w:szCs w:val="18"/>
              </w:rPr>
            </w:pPr>
            <w:ins w:id="1991" w:author="CR0121" w:date="2020-03-30T17:14:00Z">
              <w:r w:rsidRPr="002634EF">
                <w:rPr>
                  <w:rFonts w:ascii="Arial" w:eastAsiaTheme="minorEastAsia" w:hAnsi="Arial" w:cs="Arial"/>
                  <w:sz w:val="18"/>
                  <w:szCs w:val="18"/>
                  <w:lang w:eastAsia="ja-JP"/>
                </w:rPr>
                <w:t>pos2</w:t>
              </w:r>
            </w:ins>
          </w:p>
        </w:tc>
        <w:tc>
          <w:tcPr>
            <w:tcW w:w="405" w:type="pct"/>
            <w:vAlign w:val="center"/>
          </w:tcPr>
          <w:p w:rsidR="00C45907" w:rsidRPr="007C13C9" w:rsidRDefault="00C45907" w:rsidP="00BC5054">
            <w:pPr>
              <w:pStyle w:val="FootnoteText"/>
              <w:jc w:val="center"/>
              <w:rPr>
                <w:ins w:id="1992" w:author="CR0121" w:date="2020-03-30T17:14:00Z"/>
                <w:rFonts w:ascii="Arial" w:hAnsi="Arial" w:cs="Arial"/>
                <w:sz w:val="18"/>
                <w:szCs w:val="18"/>
              </w:rPr>
            </w:pPr>
            <w:ins w:id="1993" w:author="CR0121" w:date="2020-03-30T17:14:00Z">
              <w:r>
                <w:rPr>
                  <w:rFonts w:ascii="Arial" w:hAnsi="Arial" w:cs="Arial"/>
                  <w:sz w:val="18"/>
                  <w:szCs w:val="18"/>
                </w:rPr>
                <w:t>[TBD]</w:t>
              </w:r>
            </w:ins>
          </w:p>
        </w:tc>
      </w:tr>
      <w:tr w:rsidR="00C45907" w:rsidRPr="001C0AE2" w:rsidTr="00BC5054">
        <w:trPr>
          <w:trHeight w:val="105"/>
          <w:ins w:id="1994" w:author="CR0121" w:date="2020-03-30T17:14:00Z"/>
        </w:trPr>
        <w:tc>
          <w:tcPr>
            <w:tcW w:w="523" w:type="pct"/>
            <w:vMerge/>
            <w:vAlign w:val="center"/>
          </w:tcPr>
          <w:p w:rsidR="00C45907" w:rsidRPr="001C0AE2" w:rsidRDefault="00C45907" w:rsidP="00BC5054">
            <w:pPr>
              <w:pStyle w:val="FootnoteText"/>
              <w:rPr>
                <w:ins w:id="1995" w:author="CR0121" w:date="2020-03-30T17:14:00Z"/>
              </w:rPr>
            </w:pPr>
          </w:p>
        </w:tc>
        <w:tc>
          <w:tcPr>
            <w:tcW w:w="725" w:type="pct"/>
            <w:vMerge/>
            <w:vAlign w:val="center"/>
          </w:tcPr>
          <w:p w:rsidR="00C45907" w:rsidRDefault="00C45907" w:rsidP="00BC5054">
            <w:pPr>
              <w:pStyle w:val="FootnoteText"/>
              <w:jc w:val="center"/>
              <w:rPr>
                <w:ins w:id="1996"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1997" w:author="CR0121" w:date="2020-03-30T17:14:00Z"/>
                <w:rFonts w:ascii="Arial" w:hAnsi="Arial" w:cs="Arial"/>
                <w:sz w:val="18"/>
                <w:szCs w:val="18"/>
              </w:rPr>
            </w:pPr>
            <w:ins w:id="1998"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1999" w:author="CR0121" w:date="2020-03-30T17:14:00Z"/>
                <w:rFonts w:ascii="Arial" w:hAnsi="Arial" w:cs="Arial"/>
                <w:sz w:val="18"/>
                <w:szCs w:val="18"/>
              </w:rPr>
            </w:pPr>
            <w:ins w:id="2000"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01" w:author="CR0121" w:date="2020-03-30T17:14:00Z"/>
                <w:rFonts w:ascii="Arial" w:hAnsi="Arial" w:cs="Arial"/>
                <w:sz w:val="18"/>
                <w:szCs w:val="18"/>
              </w:rPr>
            </w:pPr>
            <w:ins w:id="2002" w:author="CR0121" w:date="2020-03-30T17:14:00Z">
              <w:r w:rsidRPr="00B85E4D">
                <w:rPr>
                  <w:rFonts w:ascii="Arial" w:hAnsi="Arial" w:cs="Arial"/>
                  <w:sz w:val="18"/>
                  <w:szCs w:val="18"/>
                </w:rPr>
                <w:t>70 %</w:t>
              </w:r>
            </w:ins>
          </w:p>
        </w:tc>
        <w:tc>
          <w:tcPr>
            <w:tcW w:w="689" w:type="pct"/>
            <w:vAlign w:val="center"/>
          </w:tcPr>
          <w:p w:rsidR="00C45907" w:rsidRDefault="00C45907" w:rsidP="00BC5054">
            <w:pPr>
              <w:pStyle w:val="TAC"/>
              <w:rPr>
                <w:ins w:id="2003" w:author="CR0121" w:date="2020-03-30T17:14:00Z"/>
                <w:rFonts w:cs="Arial"/>
                <w:szCs w:val="18"/>
              </w:rPr>
            </w:pPr>
            <w:ins w:id="2004" w:author="CR0121" w:date="2020-03-30T17:14:00Z">
              <w:r>
                <w:rPr>
                  <w:rFonts w:cs="Arial"/>
                  <w:szCs w:val="18"/>
                </w:rPr>
                <w:t>G-FR1-A3-34</w:t>
              </w:r>
            </w:ins>
          </w:p>
        </w:tc>
        <w:tc>
          <w:tcPr>
            <w:tcW w:w="682" w:type="pct"/>
            <w:vAlign w:val="center"/>
          </w:tcPr>
          <w:p w:rsidR="00C45907" w:rsidRPr="007B5104" w:rsidRDefault="00C45907" w:rsidP="00BC5054">
            <w:pPr>
              <w:pStyle w:val="FootnoteText"/>
              <w:jc w:val="center"/>
              <w:rPr>
                <w:ins w:id="2005" w:author="CR0121" w:date="2020-03-30T17:14:00Z"/>
                <w:rFonts w:ascii="Arial" w:hAnsi="Arial" w:cs="Arial"/>
                <w:sz w:val="18"/>
                <w:szCs w:val="18"/>
              </w:rPr>
            </w:pPr>
            <w:ins w:id="2006"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07" w:author="CR0121" w:date="2020-03-30T17:14:00Z"/>
                <w:rFonts w:ascii="Arial" w:hAnsi="Arial" w:cs="Arial"/>
                <w:sz w:val="18"/>
                <w:szCs w:val="18"/>
              </w:rPr>
            </w:pPr>
            <w:ins w:id="2008" w:author="CR0121" w:date="2020-03-30T17:14:00Z">
              <w:r>
                <w:rPr>
                  <w:rFonts w:ascii="Arial" w:hAnsi="Arial" w:cs="Arial"/>
                  <w:sz w:val="18"/>
                  <w:szCs w:val="18"/>
                </w:rPr>
                <w:t>[TBD]</w:t>
              </w:r>
            </w:ins>
          </w:p>
        </w:tc>
      </w:tr>
      <w:tr w:rsidR="00C45907" w:rsidRPr="001C0AE2" w:rsidTr="00BC5054">
        <w:trPr>
          <w:trHeight w:val="105"/>
          <w:ins w:id="2009" w:author="CR0121" w:date="2020-03-30T17:14:00Z"/>
        </w:trPr>
        <w:tc>
          <w:tcPr>
            <w:tcW w:w="523" w:type="pct"/>
            <w:vMerge/>
            <w:vAlign w:val="center"/>
          </w:tcPr>
          <w:p w:rsidR="00C45907" w:rsidRPr="001C0AE2" w:rsidRDefault="00C45907" w:rsidP="00BC5054">
            <w:pPr>
              <w:pStyle w:val="FootnoteText"/>
              <w:rPr>
                <w:ins w:id="2010" w:author="CR0121" w:date="2020-03-30T17:14:00Z"/>
              </w:rPr>
            </w:pPr>
          </w:p>
        </w:tc>
        <w:tc>
          <w:tcPr>
            <w:tcW w:w="725" w:type="pct"/>
            <w:vMerge/>
            <w:vAlign w:val="center"/>
          </w:tcPr>
          <w:p w:rsidR="00C45907" w:rsidRDefault="00C45907" w:rsidP="00BC5054">
            <w:pPr>
              <w:pStyle w:val="FootnoteText"/>
              <w:jc w:val="center"/>
              <w:rPr>
                <w:ins w:id="2011" w:author="CR0121" w:date="2020-03-30T17:14:00Z"/>
                <w:rFonts w:ascii="Arial" w:eastAsiaTheme="minorEastAsia" w:hAnsi="Arial" w:cs="Arial"/>
                <w:sz w:val="18"/>
                <w:szCs w:val="18"/>
                <w:lang w:eastAsia="ja-JP"/>
              </w:rPr>
            </w:pPr>
          </w:p>
        </w:tc>
        <w:tc>
          <w:tcPr>
            <w:tcW w:w="414" w:type="pct"/>
            <w:vAlign w:val="center"/>
          </w:tcPr>
          <w:p w:rsidR="00C45907" w:rsidRPr="00B85E4D" w:rsidRDefault="00C45907" w:rsidP="00BC5054">
            <w:pPr>
              <w:pStyle w:val="FootnoteText"/>
              <w:jc w:val="center"/>
              <w:rPr>
                <w:ins w:id="2012" w:author="CR0121" w:date="2020-03-30T17:14:00Z"/>
                <w:rFonts w:ascii="Arial" w:hAnsi="Arial" w:cs="Arial"/>
                <w:sz w:val="18"/>
                <w:szCs w:val="18"/>
              </w:rPr>
            </w:pPr>
            <w:ins w:id="2013" w:author="CR0121" w:date="2020-03-30T17:14:00Z">
              <w:r w:rsidRPr="00B85E4D">
                <w:rPr>
                  <w:rFonts w:ascii="Arial" w:hAnsi="Arial" w:cs="Arial"/>
                  <w:sz w:val="18"/>
                  <w:szCs w:val="18"/>
                </w:rPr>
                <w:t>Normal</w:t>
              </w:r>
            </w:ins>
          </w:p>
        </w:tc>
        <w:tc>
          <w:tcPr>
            <w:tcW w:w="951" w:type="pct"/>
            <w:vAlign w:val="center"/>
          </w:tcPr>
          <w:p w:rsidR="00C45907" w:rsidRDefault="00C45907" w:rsidP="00BC5054">
            <w:pPr>
              <w:pStyle w:val="FootnoteText"/>
              <w:jc w:val="center"/>
              <w:rPr>
                <w:ins w:id="2014" w:author="CR0121" w:date="2020-03-30T17:14:00Z"/>
                <w:rFonts w:ascii="Arial" w:hAnsi="Arial" w:cs="Arial"/>
                <w:sz w:val="18"/>
                <w:szCs w:val="18"/>
              </w:rPr>
            </w:pPr>
            <w:ins w:id="2015" w:author="CR0121" w:date="2020-03-30T17:14:00Z">
              <w:r>
                <w:rPr>
                  <w:rFonts w:ascii="Arial" w:hAnsi="Arial" w:cs="Arial"/>
                  <w:sz w:val="18"/>
                  <w:szCs w:val="18"/>
                </w:rPr>
                <w:t>HST Scenario 3</w:t>
              </w:r>
              <w:r w:rsidRPr="00686C88">
                <w:rPr>
                  <w:rFonts w:ascii="Arial" w:hAnsi="Arial" w:cs="Arial"/>
                  <w:sz w:val="18"/>
                  <w:szCs w:val="18"/>
                </w:rPr>
                <w:t>-NR350</w:t>
              </w:r>
            </w:ins>
          </w:p>
        </w:tc>
        <w:tc>
          <w:tcPr>
            <w:tcW w:w="611" w:type="pct"/>
            <w:vAlign w:val="center"/>
          </w:tcPr>
          <w:p w:rsidR="00C45907" w:rsidRPr="00B85E4D" w:rsidRDefault="00C45907" w:rsidP="00BC5054">
            <w:pPr>
              <w:pStyle w:val="FootnoteText"/>
              <w:jc w:val="center"/>
              <w:rPr>
                <w:ins w:id="2016" w:author="CR0121" w:date="2020-03-30T17:14:00Z"/>
                <w:rFonts w:ascii="Arial" w:hAnsi="Arial" w:cs="Arial"/>
                <w:sz w:val="18"/>
                <w:szCs w:val="18"/>
              </w:rPr>
            </w:pPr>
            <w:ins w:id="2017" w:author="CR0121" w:date="2020-03-30T17:14:00Z">
              <w:r w:rsidRPr="00B85E4D">
                <w:rPr>
                  <w:rFonts w:ascii="Arial" w:hAnsi="Arial" w:cs="Arial"/>
                  <w:sz w:val="18"/>
                  <w:szCs w:val="18"/>
                </w:rPr>
                <w:t>70 %</w:t>
              </w:r>
            </w:ins>
          </w:p>
        </w:tc>
        <w:tc>
          <w:tcPr>
            <w:tcW w:w="689" w:type="pct"/>
            <w:vAlign w:val="center"/>
          </w:tcPr>
          <w:p w:rsidR="00C45907" w:rsidRPr="00796D69" w:rsidRDefault="00C45907" w:rsidP="00BC5054">
            <w:pPr>
              <w:pStyle w:val="TAC"/>
              <w:rPr>
                <w:ins w:id="2018" w:author="CR0121" w:date="2020-03-30T17:14:00Z"/>
              </w:rPr>
            </w:pPr>
            <w:ins w:id="2019" w:author="CR0121" w:date="2020-03-30T17:14:00Z">
              <w:r>
                <w:rPr>
                  <w:rFonts w:cs="Arial"/>
                  <w:szCs w:val="18"/>
                </w:rPr>
                <w:t>G-FR1-A4-30</w:t>
              </w:r>
            </w:ins>
          </w:p>
        </w:tc>
        <w:tc>
          <w:tcPr>
            <w:tcW w:w="682" w:type="pct"/>
            <w:vAlign w:val="center"/>
          </w:tcPr>
          <w:p w:rsidR="00C45907" w:rsidRPr="007B5104" w:rsidRDefault="00C45907" w:rsidP="00BC5054">
            <w:pPr>
              <w:pStyle w:val="FootnoteText"/>
              <w:jc w:val="center"/>
              <w:rPr>
                <w:ins w:id="2020" w:author="CR0121" w:date="2020-03-30T17:14:00Z"/>
                <w:rFonts w:ascii="Arial" w:hAnsi="Arial" w:cs="Arial"/>
                <w:sz w:val="18"/>
                <w:szCs w:val="18"/>
              </w:rPr>
            </w:pPr>
            <w:ins w:id="2021" w:author="CR0121" w:date="2020-03-30T17:14:00Z">
              <w:r w:rsidRPr="007B5104">
                <w:rPr>
                  <w:rFonts w:ascii="Arial" w:hAnsi="Arial" w:cs="Arial"/>
                  <w:sz w:val="18"/>
                  <w:szCs w:val="18"/>
                </w:rPr>
                <w:t>pos2</w:t>
              </w:r>
            </w:ins>
          </w:p>
        </w:tc>
        <w:tc>
          <w:tcPr>
            <w:tcW w:w="405" w:type="pct"/>
            <w:vAlign w:val="center"/>
          </w:tcPr>
          <w:p w:rsidR="00C45907" w:rsidRPr="00B85E4D" w:rsidRDefault="00C45907" w:rsidP="00BC5054">
            <w:pPr>
              <w:pStyle w:val="FootnoteText"/>
              <w:jc w:val="center"/>
              <w:rPr>
                <w:ins w:id="2022" w:author="CR0121" w:date="2020-03-30T17:14:00Z"/>
                <w:rFonts w:ascii="Arial" w:hAnsi="Arial" w:cs="Arial"/>
                <w:sz w:val="18"/>
                <w:szCs w:val="18"/>
              </w:rPr>
            </w:pPr>
            <w:ins w:id="2023" w:author="CR0121" w:date="2020-03-30T17:14:00Z">
              <w:r>
                <w:rPr>
                  <w:rFonts w:ascii="Arial" w:hAnsi="Arial" w:cs="Arial"/>
                  <w:sz w:val="18"/>
                  <w:szCs w:val="18"/>
                </w:rPr>
                <w:t>[TBD]</w:t>
              </w:r>
            </w:ins>
          </w:p>
        </w:tc>
      </w:tr>
    </w:tbl>
    <w:p w:rsidR="00C45907" w:rsidRDefault="00C45907" w:rsidP="00C45907">
      <w:pPr>
        <w:rPr>
          <w:ins w:id="2024" w:author="CR0121" w:date="2020-03-30T17:14:00Z"/>
        </w:rPr>
      </w:pPr>
    </w:p>
    <w:p w:rsidR="00C45907" w:rsidRPr="00796D69" w:rsidRDefault="00C45907" w:rsidP="00C45907">
      <w:pPr>
        <w:pStyle w:val="Heading2"/>
      </w:pPr>
      <w:bookmarkStart w:id="2025" w:name="_Toc36636172"/>
      <w:r w:rsidRPr="00796D69">
        <w:t>8.3</w:t>
      </w:r>
      <w:r w:rsidRPr="00796D69">
        <w:tab/>
        <w:t>OTA performance requirements for PUCCH</w:t>
      </w:r>
      <w:bookmarkEnd w:id="1622"/>
      <w:bookmarkEnd w:id="1623"/>
      <w:bookmarkEnd w:id="2025"/>
    </w:p>
    <w:p w:rsidR="00C45907" w:rsidRPr="00796D69" w:rsidRDefault="00C45907" w:rsidP="00C45907">
      <w:pPr>
        <w:pStyle w:val="Heading3"/>
        <w:rPr>
          <w:lang w:eastAsia="zh-CN"/>
        </w:rPr>
      </w:pPr>
      <w:bookmarkStart w:id="2026" w:name="_Toc21102964"/>
      <w:bookmarkStart w:id="2027" w:name="_Toc29810813"/>
      <w:bookmarkStart w:id="2028" w:name="_Toc36636173"/>
      <w:r w:rsidRPr="00796D69">
        <w:t>8.3.1</w:t>
      </w:r>
      <w:r w:rsidRPr="00796D69">
        <w:tab/>
        <w:t xml:space="preserve">Performance requirements for PUCCH format </w:t>
      </w:r>
      <w:r w:rsidRPr="00796D69">
        <w:rPr>
          <w:rFonts w:hint="eastAsia"/>
          <w:lang w:eastAsia="zh-CN"/>
        </w:rPr>
        <w:t>0</w:t>
      </w:r>
      <w:bookmarkEnd w:id="2026"/>
      <w:bookmarkEnd w:id="2027"/>
      <w:bookmarkEnd w:id="2028"/>
    </w:p>
    <w:p w:rsidR="00C45907" w:rsidRPr="00796D69" w:rsidRDefault="00C45907" w:rsidP="00C45907">
      <w:pPr>
        <w:pStyle w:val="Heading4"/>
      </w:pPr>
      <w:bookmarkStart w:id="2029" w:name="_Toc21102965"/>
      <w:bookmarkStart w:id="2030" w:name="_Toc29810814"/>
      <w:bookmarkStart w:id="2031" w:name="_Toc36636174"/>
      <w:r w:rsidRPr="00796D69">
        <w:t>8.3.1.1</w:t>
      </w:r>
      <w:r w:rsidRPr="00796D69">
        <w:tab/>
        <w:t>Definition and applicability</w:t>
      </w:r>
      <w:bookmarkEnd w:id="2029"/>
      <w:bookmarkEnd w:id="2030"/>
      <w:bookmarkEnd w:id="2031"/>
    </w:p>
    <w:p w:rsidR="00C45907" w:rsidRPr="00796D69" w:rsidRDefault="00C45907" w:rsidP="00C45907">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rFonts w:eastAsia="?c?e?o“A‘??S?V?b?N‘I"/>
        </w:rPr>
      </w:pPr>
      <w:r w:rsidRPr="00796D69">
        <w:rPr>
          <w:rFonts w:eastAsia="?c?e?o“A‘??S?V?b?N‘I"/>
        </w:rPr>
        <w:t>The probability of false detection of the ACK is defined as a conditional probability of erroneous detection of the ACK when input is only noise.</w:t>
      </w:r>
    </w:p>
    <w:p w:rsidR="00C45907" w:rsidRPr="00796D69" w:rsidRDefault="00C45907" w:rsidP="00C45907">
      <w:pPr>
        <w:rPr>
          <w:rFonts w:eastAsia="?c?e?o“A‘??S?V?b?N‘I"/>
        </w:rPr>
      </w:pPr>
      <w:r w:rsidRPr="00796D69">
        <w:rPr>
          <w:rFonts w:eastAsia="?c?e?o“A‘??S?V?b?N‘I"/>
        </w:rPr>
        <w:t>The probability of detection of ACK is defined as conditional probability of detection of the ACK when the signal is present.</w:t>
      </w:r>
    </w:p>
    <w:p w:rsidR="00C45907" w:rsidRPr="00796D69" w:rsidRDefault="00C45907" w:rsidP="00C45907">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i/>
          <w:lang w:eastAsia="zh-CN"/>
        </w:rPr>
      </w:pPr>
      <w:r w:rsidRPr="00796D69">
        <w:rPr>
          <w:lang w:eastAsia="zh-CN"/>
        </w:rPr>
        <w:t>Which specific test(s) are applicable to BS is based on the test applicability rules defined in subclause 8.1.2.</w:t>
      </w:r>
    </w:p>
    <w:p w:rsidR="00C45907" w:rsidRPr="00796D69" w:rsidRDefault="00C45907" w:rsidP="00C45907">
      <w:pPr>
        <w:pStyle w:val="Heading4"/>
      </w:pPr>
      <w:bookmarkStart w:id="2032" w:name="_Toc21102966"/>
      <w:bookmarkStart w:id="2033" w:name="_Toc29810815"/>
      <w:bookmarkStart w:id="2034" w:name="_Toc36636175"/>
      <w:r w:rsidRPr="00796D69">
        <w:lastRenderedPageBreak/>
        <w:t>8.3.1.2</w:t>
      </w:r>
      <w:r w:rsidRPr="00796D69">
        <w:tab/>
        <w:t>Minimum Requirement</w:t>
      </w:r>
      <w:bookmarkEnd w:id="2032"/>
      <w:bookmarkEnd w:id="2033"/>
      <w:bookmarkEnd w:id="2034"/>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rsidR="00C45907" w:rsidRPr="00796D69" w:rsidRDefault="00C45907" w:rsidP="00C45907">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rsidR="00C45907" w:rsidRPr="00796D69" w:rsidRDefault="00C45907" w:rsidP="00C45907">
      <w:pPr>
        <w:pStyle w:val="Heading4"/>
      </w:pPr>
      <w:bookmarkStart w:id="2035" w:name="_Toc21102967"/>
      <w:bookmarkStart w:id="2036" w:name="_Toc29810816"/>
      <w:bookmarkStart w:id="2037" w:name="_Toc36636176"/>
      <w:r w:rsidRPr="00796D69">
        <w:t>8.3.1.3</w:t>
      </w:r>
      <w:r w:rsidRPr="00796D69">
        <w:tab/>
        <w:t>Test purpose</w:t>
      </w:r>
      <w:bookmarkEnd w:id="2035"/>
      <w:bookmarkEnd w:id="2036"/>
      <w:bookmarkEnd w:id="2037"/>
    </w:p>
    <w:p w:rsidR="00C45907" w:rsidRPr="00796D69" w:rsidRDefault="00C45907" w:rsidP="00C45907">
      <w:r w:rsidRPr="00796D69">
        <w:t>The test shall verify the receiver</w:t>
      </w:r>
      <w:r>
        <w:rPr>
          <w:lang w:eastAsia="zh-CN"/>
        </w:rPr>
        <w:t>'</w:t>
      </w:r>
      <w:r w:rsidRPr="00796D69">
        <w:t>s ability to detect ACK under multipath fading propagation conditions for a given SNR.</w:t>
      </w:r>
    </w:p>
    <w:p w:rsidR="00C45907" w:rsidRPr="00796D69" w:rsidRDefault="00C45907" w:rsidP="00C45907">
      <w:pPr>
        <w:pStyle w:val="Heading4"/>
      </w:pPr>
      <w:bookmarkStart w:id="2038" w:name="_Toc21102968"/>
      <w:bookmarkStart w:id="2039" w:name="_Toc29810817"/>
      <w:bookmarkStart w:id="2040" w:name="_Toc36636177"/>
      <w:r w:rsidRPr="00796D69">
        <w:t>8.3.1.4</w:t>
      </w:r>
      <w:r w:rsidRPr="00796D69">
        <w:tab/>
        <w:t>Method of test</w:t>
      </w:r>
      <w:bookmarkEnd w:id="2038"/>
      <w:bookmarkEnd w:id="2039"/>
      <w:bookmarkEnd w:id="2040"/>
    </w:p>
    <w:p w:rsidR="00C45907" w:rsidRPr="00796D69" w:rsidRDefault="00C45907" w:rsidP="00C45907">
      <w:pPr>
        <w:pStyle w:val="Heading5"/>
      </w:pPr>
      <w:bookmarkStart w:id="2041" w:name="_Toc21102969"/>
      <w:bookmarkStart w:id="2042" w:name="_Toc29810818"/>
      <w:bookmarkStart w:id="2043" w:name="_Toc36636178"/>
      <w:r w:rsidRPr="00796D69">
        <w:t>8.3.1.4.1</w:t>
      </w:r>
      <w:r w:rsidRPr="00796D69">
        <w:tab/>
        <w:t>Initial conditions</w:t>
      </w:r>
      <w:bookmarkEnd w:id="2041"/>
      <w:bookmarkEnd w:id="2042"/>
      <w:bookmarkEnd w:id="2043"/>
    </w:p>
    <w:p w:rsidR="00C45907" w:rsidRPr="00796D69" w:rsidRDefault="00C45907" w:rsidP="00C45907">
      <w:r w:rsidRPr="00796D69">
        <w:t>Test environment:</w:t>
      </w:r>
      <w:r w:rsidRPr="00796D69">
        <w:tab/>
        <w:t>Normal, see annex B.2.</w:t>
      </w:r>
    </w:p>
    <w:p w:rsidR="00C45907" w:rsidRPr="00DE6DE6" w:rsidRDefault="00C45907" w:rsidP="00C45907">
      <w:bookmarkStart w:id="2044" w:name="_Toc21102970"/>
      <w:r w:rsidRPr="00DE6DE6">
        <w:t>RF channels to be tested:</w:t>
      </w:r>
      <w:r w:rsidRPr="00DE6DE6">
        <w:tab/>
        <w:t>single carrier  M; see subclause 4.9.1.</w:t>
      </w:r>
    </w:p>
    <w:p w:rsidR="00C45907" w:rsidRPr="00DE6DE6" w:rsidRDefault="00C45907" w:rsidP="00C45907">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rsidR="00C45907" w:rsidRPr="00796D69" w:rsidRDefault="00C45907" w:rsidP="00C45907">
      <w:pPr>
        <w:pStyle w:val="Heading5"/>
      </w:pPr>
      <w:bookmarkStart w:id="2045" w:name="_Toc29810819"/>
      <w:bookmarkStart w:id="2046" w:name="_Toc36636179"/>
      <w:r w:rsidRPr="00796D69">
        <w:t>8.3.1.4.2</w:t>
      </w:r>
      <w:r w:rsidRPr="00796D69">
        <w:tab/>
        <w:t>Procedure</w:t>
      </w:r>
      <w:bookmarkEnd w:id="2044"/>
      <w:bookmarkEnd w:id="2045"/>
      <w:bookmarkEnd w:id="2046"/>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DE6DE6" w:rsidRDefault="00C45907" w:rsidP="00C45907">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rsidR="00C45907" w:rsidRPr="00796D69" w:rsidRDefault="00C45907" w:rsidP="00C45907">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rFonts w:eastAsia="?? ??" w:cs="Arial"/>
                <w:bCs/>
              </w:rPr>
            </w:pPr>
            <w:r w:rsidRPr="00796D69">
              <w:rPr>
                <w:rFonts w:eastAsia="?? ??" w:cs="Arial"/>
                <w:bCs/>
                <w:i/>
              </w:rPr>
              <w:t>BS type 2-O</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lang w:eastAsia="zh-CN"/>
              </w:rPr>
            </w:pPr>
            <w:r w:rsidRPr="00DE6DE6">
              <w:rPr>
                <w:lang w:eastAsia="zh-CN"/>
              </w:rPr>
              <w:t xml:space="preserve">number </w:t>
            </w:r>
            <w:r w:rsidRPr="00DE6DE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rPr>
                <w:rFonts w:eastAsia="?? ??" w:cs="Arial"/>
              </w:rPr>
            </w:pPr>
            <w:r w:rsidRPr="00DE6DE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rPr>
                <w:ins w:id="2047" w:author="CR0120" w:date="2020-03-13T16:08:00Z"/>
                <w:rFonts w:eastAsia="?? ??" w:cs="Arial"/>
              </w:rPr>
            </w:pPr>
            <w:ins w:id="2048" w:author="CR0120" w:date="2020-03-13T16:08:00Z">
              <w:r>
                <w:rPr>
                  <w:rFonts w:eastAsia="?? ??" w:cs="Arial"/>
                </w:rPr>
                <w:t>N/A for 1 symbol</w:t>
              </w:r>
            </w:ins>
          </w:p>
          <w:p w:rsidR="00C45907" w:rsidRPr="00796D69" w:rsidRDefault="00C45907" w:rsidP="00BC5054">
            <w:pPr>
              <w:pStyle w:val="TAC"/>
              <w:rPr>
                <w:rFonts w:eastAsia="?? ??" w:cs="Arial"/>
              </w:rPr>
            </w:pPr>
            <w:del w:id="2049" w:author="CR0120" w:date="2020-03-13T16:08:00Z">
              <w:r w:rsidRPr="00DE6DE6" w:rsidDel="00C646DC">
                <w:rPr>
                  <w:rFonts w:eastAsia="?? ??" w:cs="Arial"/>
                </w:rPr>
                <w:delText>e</w:delText>
              </w:r>
            </w:del>
            <w:ins w:id="2050" w:author="CR0120" w:date="2020-03-13T16:08:00Z">
              <w:r>
                <w:rPr>
                  <w:rFonts w:eastAsia="?? ??" w:cs="Arial"/>
                </w:rPr>
                <w:t>E</w:t>
              </w:r>
            </w:ins>
            <w:r w:rsidRPr="00DE6DE6">
              <w:rPr>
                <w:rFonts w:eastAsia="?? ??" w:cs="Arial"/>
              </w:rPr>
              <w:t>nabled</w:t>
            </w:r>
            <w:ins w:id="2051" w:author="CR0120" w:date="2020-03-13T16:08:00Z">
              <w:r>
                <w:rPr>
                  <w:rFonts w:eastAsia="?? ??" w:cs="Arial"/>
                </w:rPr>
                <w:t xml:space="preserve"> for 2 symbols</w:t>
              </w:r>
            </w:ins>
          </w:p>
        </w:tc>
        <w:tc>
          <w:tcPr>
            <w:tcW w:w="2017" w:type="dxa"/>
            <w:tcBorders>
              <w:top w:val="single" w:sz="4" w:space="0" w:color="auto"/>
              <w:left w:val="single" w:sz="4" w:space="0" w:color="auto"/>
              <w:bottom w:val="single" w:sz="4" w:space="0" w:color="auto"/>
              <w:right w:val="single" w:sz="4" w:space="0" w:color="auto"/>
            </w:tcBorders>
            <w:vAlign w:val="center"/>
          </w:tcPr>
          <w:p w:rsidR="00C45907" w:rsidRDefault="00C45907" w:rsidP="00BC5054">
            <w:pPr>
              <w:pStyle w:val="TAC"/>
              <w:rPr>
                <w:ins w:id="2052" w:author="CR0120" w:date="2020-03-13T16:08:00Z"/>
                <w:rFonts w:eastAsia="?? ??" w:cs="Arial"/>
              </w:rPr>
            </w:pPr>
            <w:ins w:id="2053" w:author="CR0120" w:date="2020-03-13T16:08:00Z">
              <w:r>
                <w:rPr>
                  <w:rFonts w:eastAsia="?? ??" w:cs="Arial"/>
                </w:rPr>
                <w:t>N/A for 1 symbol</w:t>
              </w:r>
            </w:ins>
          </w:p>
          <w:p w:rsidR="00C45907" w:rsidRPr="00796D69" w:rsidRDefault="00C45907" w:rsidP="00BC5054">
            <w:pPr>
              <w:pStyle w:val="TAC"/>
              <w:rPr>
                <w:rFonts w:eastAsia="?? ??" w:cs="Arial"/>
              </w:rPr>
            </w:pPr>
            <w:del w:id="2054" w:author="CR0120" w:date="2020-03-13T16:08:00Z">
              <w:r w:rsidRPr="00DE6DE6" w:rsidDel="00C646DC">
                <w:rPr>
                  <w:rFonts w:eastAsia="?? ??" w:cs="Arial"/>
                </w:rPr>
                <w:delText>e</w:delText>
              </w:r>
            </w:del>
            <w:ins w:id="2055" w:author="CR0120" w:date="2020-03-13T16:08:00Z">
              <w:r>
                <w:rPr>
                  <w:rFonts w:eastAsia="?? ??" w:cs="Arial"/>
                </w:rPr>
                <w:t>E</w:t>
              </w:r>
            </w:ins>
            <w:r w:rsidRPr="00DE6DE6">
              <w:rPr>
                <w:rFonts w:eastAsia="?? ??" w:cs="Arial"/>
              </w:rPr>
              <w:t>nabled</w:t>
            </w:r>
            <w:ins w:id="2056" w:author="CR0120" w:date="2020-03-13T16:08:00Z">
              <w:r>
                <w:rPr>
                  <w:rFonts w:eastAsia="?? ??" w:cs="Arial"/>
                </w:rPr>
                <w:t xml:space="preserve"> for 2 symbols</w:t>
              </w:r>
            </w:ins>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DE6DE6">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DE6DE6">
              <w:rPr>
                <w:rFonts w:eastAsia="?? ??" w:cs="Arial"/>
              </w:rPr>
              <w:t>The largest PRB index – (number of PRBs – 1)</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DE6DE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rFonts w:eastAsia="?? ??" w:cs="Arial"/>
              </w:rPr>
            </w:pPr>
            <w:r w:rsidRPr="00796D69">
              <w:rPr>
                <w:rFonts w:eastAsia="?? ??" w:cs="Arial"/>
              </w:rPr>
              <w:t>13 for 1 symbol</w:t>
            </w:r>
          </w:p>
          <w:p w:rsidR="00C45907" w:rsidRPr="00796D69" w:rsidRDefault="00C45907" w:rsidP="00BC5054">
            <w:pPr>
              <w:pStyle w:val="TAC"/>
              <w:rPr>
                <w:rFonts w:eastAsia="?? ??" w:cs="Arial"/>
              </w:rPr>
            </w:pPr>
            <w:r w:rsidRPr="00796D69">
              <w:rPr>
                <w:rFonts w:eastAsia="?? ??" w:cs="Arial"/>
              </w:rPr>
              <w:t>12 for 2 symbols</w:t>
            </w:r>
          </w:p>
        </w:tc>
      </w:tr>
    </w:tbl>
    <w:p w:rsidR="00C45907" w:rsidRPr="00796D69" w:rsidRDefault="00C45907" w:rsidP="00C45907"/>
    <w:p w:rsidR="00C45907" w:rsidRPr="00C125EE" w:rsidRDefault="00C45907" w:rsidP="00C45907">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r w:rsidRPr="00C125EE">
        <w:rPr>
          <w:lang w:eastAsia="zh-CN"/>
        </w:rPr>
        <w:t>J.2</w:t>
      </w:r>
      <w:r w:rsidRPr="00C125EE">
        <w:t>.</w:t>
      </w:r>
    </w:p>
    <w:p w:rsidR="00C45907" w:rsidRPr="00796D69" w:rsidRDefault="00C45907" w:rsidP="00C45907">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lastRenderedPageBreak/>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rsidR="00C45907" w:rsidRPr="00796D69" w:rsidRDefault="00C45907" w:rsidP="00C45907">
      <w:pPr>
        <w:pStyle w:val="TH"/>
        <w:rPr>
          <w:lang w:eastAsia="zh-CN"/>
        </w:rPr>
      </w:pPr>
      <w:r w:rsidRPr="00796D69">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796D69" w:rsidTr="00BC5054">
        <w:trPr>
          <w:cantSplit/>
          <w:jc w:val="center"/>
        </w:trPr>
        <w:tc>
          <w:tcPr>
            <w:tcW w:w="2406" w:type="dxa"/>
          </w:tcPr>
          <w:p w:rsidR="00C45907" w:rsidRPr="00796D69" w:rsidRDefault="00C45907" w:rsidP="00BC5054">
            <w:pPr>
              <w:pStyle w:val="TAH"/>
              <w:rPr>
                <w:rFonts w:eastAsia="‚c‚e‚o“Á‘¾ƒSƒVƒbƒN‘Ì" w:cs="v5.0.0"/>
              </w:rPr>
            </w:pPr>
            <w:r w:rsidRPr="00796D69">
              <w:rPr>
                <w:rFonts w:eastAsia="‚c‚e‚o“Á‘¾ƒSƒVƒbƒN‘Ì" w:cs="v5.0.0"/>
              </w:rPr>
              <w:t>BS type</w:t>
            </w:r>
          </w:p>
        </w:tc>
        <w:tc>
          <w:tcPr>
            <w:tcW w:w="2125" w:type="dxa"/>
          </w:tcPr>
          <w:p w:rsidR="00C45907" w:rsidRPr="00796D69" w:rsidRDefault="00C45907" w:rsidP="00BC5054">
            <w:pPr>
              <w:pStyle w:val="TAH"/>
              <w:rPr>
                <w:rFonts w:eastAsia="‚c‚e‚o“Á‘¾ƒSƒVƒbƒN‘Ì" w:cs="v5.0.0"/>
              </w:rPr>
            </w:pPr>
            <w:r w:rsidRPr="00796D69">
              <w:rPr>
                <w:rFonts w:eastAsia="‚c‚e‚o“Á‘¾ƒSƒVƒbƒN‘Ì" w:cs="v5.0.0"/>
              </w:rPr>
              <w:t>Sub-carrier spacing (kHz)</w:t>
            </w:r>
          </w:p>
        </w:tc>
        <w:tc>
          <w:tcPr>
            <w:tcW w:w="226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686"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BS type 1-O</w:t>
            </w:r>
          </w:p>
        </w:tc>
        <w:tc>
          <w:tcPr>
            <w:tcW w:w="2125"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-83.5 -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4.5 MHz</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-80.3 -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9.36 MHz</w:t>
            </w:r>
            <w:r w:rsidRPr="00DE6DE6" w:rsidDel="00840E65">
              <w:rPr>
                <w:rFonts w:eastAsia="‚c‚e‚o“Á‘¾ƒSƒVƒbƒN‘Ì"/>
              </w:rPr>
              <w:t xml:space="preserve"> </w:t>
            </w:r>
          </w:p>
        </w:tc>
      </w:tr>
      <w:tr w:rsidR="00C45907" w:rsidRPr="00796D69" w:rsidTr="00BC5054">
        <w:trPr>
          <w:cantSplit/>
          <w:trHeight w:val="197"/>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19.08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 xml:space="preserve">30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-80.6 -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8.64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-77.4 -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18.36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rsidR="00C45907" w:rsidRPr="00796D69" w:rsidRDefault="00C45907" w:rsidP="00BC5054">
            <w:pPr>
              <w:pStyle w:val="TAC"/>
              <w:rPr>
                <w:rFonts w:eastAsia="‚c‚e‚o“Á‘¾ƒSƒVƒbƒN‘Ì"/>
              </w:rPr>
            </w:pPr>
            <w:r w:rsidRPr="00DE6DE6">
              <w:rPr>
                <w:rFonts w:eastAsia="‚c‚e‚o“Á‘¾ƒSƒVƒbƒN‘Ì"/>
              </w:rPr>
              <w:t>-74.2 -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38.16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DE6DE6">
              <w:rPr>
                <w:rFonts w:eastAsia="‚c‚e‚o“Á‘¾ƒSƒVƒbƒN‘Ì"/>
              </w:rPr>
              <w:t>-70.1 -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98.28 MHz</w:t>
            </w:r>
            <w:r w:rsidRPr="00DE6DE6" w:rsidDel="00840E65">
              <w:rPr>
                <w:rFonts w:eastAsia="‚c‚e‚o“Á‘¾ƒSƒVƒbƒN‘Ì"/>
              </w:rPr>
              <w:t xml:space="preserve"> </w:t>
            </w:r>
          </w:p>
        </w:tc>
      </w:tr>
      <w:tr w:rsidR="00C45907" w:rsidRPr="00796D69" w:rsidTr="00BC5054">
        <w:trPr>
          <w:cantSplit/>
          <w:trHeight w:val="70"/>
          <w:jc w:val="center"/>
        </w:trPr>
        <w:tc>
          <w:tcPr>
            <w:tcW w:w="2406" w:type="dxa"/>
            <w:vMerge w:val="restart"/>
          </w:tcPr>
          <w:p w:rsidR="00C45907" w:rsidRPr="00796D69" w:rsidRDefault="00C45907" w:rsidP="00BC5054">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lang w:eastAsia="ja-JP"/>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val="restart"/>
          </w:tcPr>
          <w:p w:rsidR="00C45907" w:rsidRPr="00796D69" w:rsidRDefault="00C45907" w:rsidP="00BC5054">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50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100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C45907" w:rsidRPr="00796D69" w:rsidTr="00BC5054">
        <w:trPr>
          <w:cantSplit/>
          <w:trHeight w:val="70"/>
          <w:jc w:val="center"/>
        </w:trPr>
        <w:tc>
          <w:tcPr>
            <w:tcW w:w="2406" w:type="dxa"/>
            <w:vMerge/>
          </w:tcPr>
          <w:p w:rsidR="00C45907" w:rsidRPr="00796D69" w:rsidRDefault="00C45907" w:rsidP="00BC5054">
            <w:pPr>
              <w:pStyle w:val="TAC"/>
              <w:rPr>
                <w:rFonts w:eastAsia="‚c‚e‚o“Á‘¾ƒSƒVƒbƒN‘Ì"/>
                <w:lang w:eastAsia="ja-JP"/>
              </w:rPr>
            </w:pPr>
          </w:p>
        </w:tc>
        <w:tc>
          <w:tcPr>
            <w:tcW w:w="2125" w:type="dxa"/>
            <w:vMerge/>
          </w:tcPr>
          <w:p w:rsidR="00C45907" w:rsidRPr="00796D69" w:rsidRDefault="00C45907" w:rsidP="00BC5054">
            <w:pPr>
              <w:pStyle w:val="TAC"/>
              <w:rPr>
                <w:rFonts w:eastAsia="‚c‚e‚o“Á‘¾ƒSƒVƒbƒN‘Ì"/>
                <w:lang w:eastAsia="ja-JP"/>
              </w:rPr>
            </w:pPr>
          </w:p>
        </w:tc>
        <w:tc>
          <w:tcPr>
            <w:tcW w:w="2268" w:type="dxa"/>
            <w:vAlign w:val="center"/>
          </w:tcPr>
          <w:p w:rsidR="00C45907" w:rsidRPr="00796D69" w:rsidRDefault="00C45907" w:rsidP="00BC5054">
            <w:pPr>
              <w:pStyle w:val="TAC"/>
              <w:rPr>
                <w:rFonts w:eastAsia="‚c‚e‚o“Á‘¾ƒSƒVƒbƒN‘Ì" w:cs="v5.0.0"/>
              </w:rPr>
            </w:pPr>
            <w:r w:rsidRPr="00796D69">
              <w:rPr>
                <w:rFonts w:eastAsia="‚c‚e‚o“Á‘¾ƒSƒVƒbƒN‘Ì" w:cs="v5.0.0"/>
              </w:rPr>
              <w:t>200</w:t>
            </w:r>
          </w:p>
        </w:tc>
        <w:tc>
          <w:tcPr>
            <w:tcW w:w="3686" w:type="dxa"/>
            <w:vAlign w:val="center"/>
          </w:tcPr>
          <w:p w:rsidR="00C45907" w:rsidRPr="00796D69" w:rsidRDefault="00C45907" w:rsidP="00BC5054">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C45907" w:rsidRPr="00796D69" w:rsidTr="00BC5054">
        <w:trPr>
          <w:cantSplit/>
          <w:trHeight w:val="70"/>
          <w:jc w:val="center"/>
        </w:trPr>
        <w:tc>
          <w:tcPr>
            <w:tcW w:w="10485" w:type="dxa"/>
            <w:gridSpan w:val="4"/>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Pr>
                <w:lang w:eastAsia="zh-CN"/>
              </w:rPr>
              <w:t>.</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Del="00E958CF"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rsidR="00C45907" w:rsidRPr="00796D69" w:rsidRDefault="00C45907" w:rsidP="00C45907"/>
    <w:p w:rsidR="00C45907" w:rsidRPr="00796D69" w:rsidRDefault="00C45907" w:rsidP="00C45907">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4" type="#_x0000_t75" style="width:6in;height:28.5pt" o:ole="" fillcolor="window">
            <v:imagedata r:id="rId62" o:title=""/>
          </v:shape>
          <o:OLEObject Type="Embed" ProgID="Word.Picture.8" ShapeID="_x0000_i1044" DrawAspect="Content" ObjectID="_1647254260" r:id="rId63"/>
        </w:object>
      </w:r>
    </w:p>
    <w:p w:rsidR="00C45907" w:rsidRPr="00796D69" w:rsidRDefault="00C45907" w:rsidP="00C45907">
      <w:pPr>
        <w:pStyle w:val="TF"/>
      </w:pPr>
      <w:r w:rsidRPr="00796D69">
        <w:t>Figure 8.3.1.4.2-1: Test signal pattern for single user PUCCH format 0 demodulation tests</w:t>
      </w:r>
    </w:p>
    <w:p w:rsidR="00C45907" w:rsidRPr="00796D69" w:rsidRDefault="00C45907" w:rsidP="00C45907"/>
    <w:p w:rsidR="00C45907" w:rsidRPr="00796D69" w:rsidRDefault="00C45907" w:rsidP="00C45907">
      <w:pPr>
        <w:pStyle w:val="Heading4"/>
      </w:pPr>
      <w:bookmarkStart w:id="2057" w:name="_Toc21102971"/>
      <w:bookmarkStart w:id="2058" w:name="_Toc29810820"/>
      <w:bookmarkStart w:id="2059" w:name="_Toc36636180"/>
      <w:r w:rsidRPr="00796D69">
        <w:t>8.3.1.5</w:t>
      </w:r>
      <w:r w:rsidRPr="00796D69">
        <w:tab/>
        <w:t>Test Requirement</w:t>
      </w:r>
      <w:bookmarkEnd w:id="2057"/>
      <w:bookmarkEnd w:id="2058"/>
      <w:bookmarkEnd w:id="2059"/>
    </w:p>
    <w:p w:rsidR="00C45907" w:rsidRPr="00796D69" w:rsidRDefault="00C45907" w:rsidP="00C45907">
      <w:pPr>
        <w:pStyle w:val="Heading5"/>
        <w:rPr>
          <w:i/>
          <w:iCs/>
          <w:lang w:eastAsia="zh-CN"/>
        </w:rPr>
      </w:pPr>
      <w:bookmarkStart w:id="2060" w:name="_Toc21102972"/>
      <w:bookmarkStart w:id="2061" w:name="_Toc29810821"/>
      <w:bookmarkStart w:id="2062" w:name="_Toc36636181"/>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2060"/>
      <w:bookmarkEnd w:id="2061"/>
      <w:bookmarkEnd w:id="2062"/>
    </w:p>
    <w:p w:rsidR="00C45907" w:rsidRPr="00796D69" w:rsidRDefault="00C45907" w:rsidP="00C45907">
      <w:r w:rsidRPr="00796D69">
        <w:t>The fraction of falsely detected ACKs shall be less than 1% and the fraction of correctly detected ACKs shall be larger than 99% for the SNR listed in table 8.3.1.5.1-1 and in table 8.3.1.5.1-2.</w:t>
      </w:r>
    </w:p>
    <w:p w:rsidR="00C45907" w:rsidRPr="00796D69" w:rsidRDefault="00C45907" w:rsidP="00C45907">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7" w:type="dxa"/>
            <w:vMerge w:val="restart"/>
          </w:tcPr>
          <w:p w:rsidR="00C45907" w:rsidRPr="00796D69" w:rsidRDefault="00C45907" w:rsidP="00BC5054">
            <w:pPr>
              <w:pStyle w:val="TAH"/>
            </w:pPr>
            <w:r w:rsidRPr="00796D69">
              <w:rPr>
                <w:rFonts w:eastAsia="SimSun"/>
              </w:rPr>
              <w:t>Number of demodulation branches</w:t>
            </w:r>
          </w:p>
        </w:tc>
        <w:tc>
          <w:tcPr>
            <w:tcW w:w="2690"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3402"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269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4" w:type="dxa"/>
          </w:tcPr>
          <w:p w:rsidR="00C45907" w:rsidRPr="00796D69" w:rsidRDefault="00C45907" w:rsidP="00BC5054">
            <w:pPr>
              <w:pStyle w:val="TAH"/>
            </w:pPr>
            <w:r w:rsidRPr="00796D69">
              <w:t>5 MHz</w:t>
            </w:r>
          </w:p>
        </w:tc>
        <w:tc>
          <w:tcPr>
            <w:tcW w:w="1134" w:type="dxa"/>
          </w:tcPr>
          <w:p w:rsidR="00C45907" w:rsidRPr="00796D69" w:rsidRDefault="00C45907" w:rsidP="00BC5054">
            <w:pPr>
              <w:pStyle w:val="TAH"/>
            </w:pPr>
            <w:r w:rsidRPr="00796D69">
              <w:t>10 MHz</w:t>
            </w:r>
          </w:p>
        </w:tc>
        <w:tc>
          <w:tcPr>
            <w:tcW w:w="1134" w:type="dxa"/>
          </w:tcPr>
          <w:p w:rsidR="00C45907" w:rsidRPr="00796D69" w:rsidRDefault="00C45907" w:rsidP="00BC5054">
            <w:pPr>
              <w:pStyle w:val="TAH"/>
            </w:pPr>
            <w:r w:rsidRPr="00796D69">
              <w:t>20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7" w:type="dxa"/>
            <w:vMerge w:val="restart"/>
          </w:tcPr>
          <w:p w:rsidR="00C45907" w:rsidRPr="00796D69" w:rsidRDefault="00C45907" w:rsidP="00BC5054">
            <w:pPr>
              <w:pStyle w:val="TAC"/>
            </w:pPr>
            <w:r w:rsidRPr="00796D69">
              <w:t>2</w:t>
            </w:r>
          </w:p>
        </w:tc>
        <w:tc>
          <w:tcPr>
            <w:tcW w:w="2690" w:type="dxa"/>
            <w:vMerge w:val="restart"/>
          </w:tcPr>
          <w:p w:rsidR="00C45907" w:rsidRPr="00796D69" w:rsidRDefault="00C45907" w:rsidP="00BC5054">
            <w:pPr>
              <w:pStyle w:val="TAC"/>
            </w:pPr>
            <w:r w:rsidRPr="00796D69">
              <w:t>TDLC300-100 Low</w:t>
            </w:r>
          </w:p>
        </w:tc>
        <w:tc>
          <w:tcPr>
            <w:tcW w:w="1134" w:type="dxa"/>
          </w:tcPr>
          <w:p w:rsidR="00C45907" w:rsidRPr="00796D69" w:rsidRDefault="00C45907" w:rsidP="00BC5054">
            <w:pPr>
              <w:pStyle w:val="TAC"/>
            </w:pPr>
            <w:r w:rsidRPr="00796D69">
              <w:t>1</w:t>
            </w:r>
          </w:p>
        </w:tc>
        <w:tc>
          <w:tcPr>
            <w:tcW w:w="1134" w:type="dxa"/>
          </w:tcPr>
          <w:p w:rsidR="00C45907" w:rsidRPr="00796D69" w:rsidRDefault="00C45907" w:rsidP="00BC5054">
            <w:pPr>
              <w:pStyle w:val="TAC"/>
            </w:pPr>
            <w:r w:rsidRPr="00DE6DE6">
              <w:t>10.0</w:t>
            </w:r>
          </w:p>
        </w:tc>
        <w:tc>
          <w:tcPr>
            <w:tcW w:w="1134" w:type="dxa"/>
          </w:tcPr>
          <w:p w:rsidR="00C45907" w:rsidRPr="00796D69" w:rsidRDefault="00C45907" w:rsidP="00BC5054">
            <w:pPr>
              <w:pStyle w:val="TAC"/>
            </w:pPr>
            <w:r w:rsidRPr="00DE6DE6">
              <w:t>9.4</w:t>
            </w:r>
          </w:p>
        </w:tc>
        <w:tc>
          <w:tcPr>
            <w:tcW w:w="1134" w:type="dxa"/>
          </w:tcPr>
          <w:p w:rsidR="00C45907" w:rsidRPr="00796D69" w:rsidRDefault="00C45907" w:rsidP="00BC5054">
            <w:pPr>
              <w:pStyle w:val="TAC"/>
            </w:pPr>
            <w:r w:rsidRPr="00DE6DE6">
              <w:t>9.9</w:t>
            </w:r>
          </w:p>
        </w:tc>
      </w:tr>
      <w:tr w:rsidR="00C45907" w:rsidRPr="00796D69" w:rsidTr="00BC5054">
        <w:tc>
          <w:tcPr>
            <w:tcW w:w="1007" w:type="dxa"/>
            <w:vMerge/>
          </w:tcPr>
          <w:p w:rsidR="00C45907" w:rsidRPr="00796D69" w:rsidRDefault="00C45907" w:rsidP="00BC5054">
            <w:pPr>
              <w:pStyle w:val="TAC"/>
              <w:rPr>
                <w:rFonts w:cs="Arial"/>
              </w:rPr>
            </w:pPr>
          </w:p>
        </w:tc>
        <w:tc>
          <w:tcPr>
            <w:tcW w:w="1407" w:type="dxa"/>
            <w:vMerge/>
          </w:tcPr>
          <w:p w:rsidR="00C45907" w:rsidRPr="00796D69" w:rsidRDefault="00C45907" w:rsidP="00BC5054">
            <w:pPr>
              <w:pStyle w:val="TAC"/>
              <w:rPr>
                <w:rFonts w:cs="Arial"/>
              </w:rPr>
            </w:pPr>
          </w:p>
        </w:tc>
        <w:tc>
          <w:tcPr>
            <w:tcW w:w="2690"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4" w:type="dxa"/>
          </w:tcPr>
          <w:p w:rsidR="00C45907" w:rsidRPr="00796D69" w:rsidRDefault="00C45907" w:rsidP="00BC5054">
            <w:pPr>
              <w:pStyle w:val="TAC"/>
            </w:pPr>
            <w:r w:rsidRPr="00DE6DE6">
              <w:t>3.4</w:t>
            </w:r>
          </w:p>
        </w:tc>
        <w:tc>
          <w:tcPr>
            <w:tcW w:w="1134" w:type="dxa"/>
          </w:tcPr>
          <w:p w:rsidR="00C45907" w:rsidRPr="00796D69" w:rsidRDefault="00C45907" w:rsidP="00BC5054">
            <w:pPr>
              <w:pStyle w:val="TAC"/>
            </w:pPr>
            <w:r w:rsidRPr="00DE6DE6">
              <w:t>4.3</w:t>
            </w:r>
          </w:p>
        </w:tc>
        <w:tc>
          <w:tcPr>
            <w:tcW w:w="1134" w:type="dxa"/>
          </w:tcPr>
          <w:p w:rsidR="00C45907" w:rsidRPr="00796D69" w:rsidRDefault="00C45907" w:rsidP="00BC5054">
            <w:pPr>
              <w:pStyle w:val="TAC"/>
            </w:pPr>
            <w:r w:rsidRPr="00DE6DE6">
              <w:t>3.9</w:t>
            </w:r>
          </w:p>
        </w:tc>
      </w:tr>
    </w:tbl>
    <w:p w:rsidR="00C45907" w:rsidRPr="00796D69" w:rsidRDefault="00C45907" w:rsidP="00C45907"/>
    <w:p w:rsidR="00C45907" w:rsidRPr="00796D69" w:rsidRDefault="00C45907" w:rsidP="00C45907">
      <w:pPr>
        <w:pStyle w:val="TH"/>
      </w:pPr>
      <w:r w:rsidRPr="00796D69">
        <w:lastRenderedPageBreak/>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796D69" w:rsidTr="00BC5054">
        <w:trPr>
          <w:trHeight w:val="522"/>
        </w:trPr>
        <w:tc>
          <w:tcPr>
            <w:tcW w:w="523" w:type="pct"/>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725" w:type="pct"/>
            <w:vMerge w:val="restart"/>
          </w:tcPr>
          <w:p w:rsidR="00C45907" w:rsidRPr="00796D69" w:rsidRDefault="00C45907" w:rsidP="00BC5054">
            <w:pPr>
              <w:pStyle w:val="TAH"/>
            </w:pPr>
            <w:r w:rsidRPr="00796D69">
              <w:rPr>
                <w:rFonts w:eastAsia="SimSun"/>
              </w:rPr>
              <w:t>Number of demodulation branches</w:t>
            </w:r>
          </w:p>
        </w:tc>
        <w:tc>
          <w:tcPr>
            <w:tcW w:w="1217" w:type="pct"/>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rsidR="00C45907" w:rsidRPr="00796D69" w:rsidRDefault="00C45907" w:rsidP="00BC5054">
            <w:pPr>
              <w:pStyle w:val="TAH"/>
            </w:pPr>
            <w:r w:rsidRPr="00796D69">
              <w:t>Number of OFDM symbols</w:t>
            </w:r>
          </w:p>
        </w:tc>
        <w:tc>
          <w:tcPr>
            <w:tcW w:w="2025" w:type="pct"/>
            <w:gridSpan w:val="4"/>
          </w:tcPr>
          <w:p w:rsidR="00C45907" w:rsidRPr="00796D69" w:rsidRDefault="00C45907" w:rsidP="00BC5054">
            <w:pPr>
              <w:pStyle w:val="TAH"/>
            </w:pPr>
            <w:r w:rsidRPr="00796D69">
              <w:t>Channel bandwidth / SNR (dB)</w:t>
            </w:r>
          </w:p>
        </w:tc>
      </w:tr>
      <w:tr w:rsidR="00C45907" w:rsidRPr="00796D69" w:rsidTr="00BC5054">
        <w:trPr>
          <w:trHeight w:val="289"/>
        </w:trPr>
        <w:tc>
          <w:tcPr>
            <w:tcW w:w="523" w:type="pct"/>
            <w:vMerge/>
          </w:tcPr>
          <w:p w:rsidR="00C45907" w:rsidRPr="00796D69" w:rsidRDefault="00C45907" w:rsidP="00BC5054">
            <w:pPr>
              <w:pStyle w:val="TAH"/>
              <w:rPr>
                <w:rFonts w:cs="Arial"/>
              </w:rPr>
            </w:pPr>
          </w:p>
        </w:tc>
        <w:tc>
          <w:tcPr>
            <w:tcW w:w="725" w:type="pct"/>
            <w:vMerge/>
          </w:tcPr>
          <w:p w:rsidR="00C45907" w:rsidRPr="00796D69" w:rsidRDefault="00C45907" w:rsidP="00BC5054">
            <w:pPr>
              <w:pStyle w:val="TAH"/>
              <w:rPr>
                <w:rFonts w:cs="Arial"/>
              </w:rPr>
            </w:pPr>
          </w:p>
        </w:tc>
        <w:tc>
          <w:tcPr>
            <w:tcW w:w="1217" w:type="pct"/>
            <w:vMerge/>
          </w:tcPr>
          <w:p w:rsidR="00C45907" w:rsidRPr="00796D69" w:rsidRDefault="00C45907" w:rsidP="00BC5054">
            <w:pPr>
              <w:pStyle w:val="TAH"/>
              <w:rPr>
                <w:rFonts w:cs="Arial"/>
              </w:rPr>
            </w:pPr>
          </w:p>
        </w:tc>
        <w:tc>
          <w:tcPr>
            <w:tcW w:w="511" w:type="pct"/>
            <w:vMerge/>
          </w:tcPr>
          <w:p w:rsidR="00C45907" w:rsidRPr="00796D69" w:rsidRDefault="00C45907" w:rsidP="00BC5054">
            <w:pPr>
              <w:pStyle w:val="TAC"/>
            </w:pPr>
          </w:p>
        </w:tc>
        <w:tc>
          <w:tcPr>
            <w:tcW w:w="507" w:type="pct"/>
          </w:tcPr>
          <w:p w:rsidR="00C45907" w:rsidRPr="00796D69" w:rsidRDefault="00C45907" w:rsidP="00BC5054">
            <w:pPr>
              <w:pStyle w:val="TAH"/>
            </w:pPr>
            <w:r w:rsidRPr="00796D69">
              <w:t>10 MHz</w:t>
            </w:r>
          </w:p>
        </w:tc>
        <w:tc>
          <w:tcPr>
            <w:tcW w:w="507" w:type="pct"/>
          </w:tcPr>
          <w:p w:rsidR="00C45907" w:rsidRPr="00796D69" w:rsidRDefault="00C45907" w:rsidP="00BC5054">
            <w:pPr>
              <w:pStyle w:val="TAH"/>
            </w:pPr>
            <w:r w:rsidRPr="00796D69">
              <w:t>20 MHz</w:t>
            </w:r>
          </w:p>
        </w:tc>
        <w:tc>
          <w:tcPr>
            <w:tcW w:w="507" w:type="pct"/>
          </w:tcPr>
          <w:p w:rsidR="00C45907" w:rsidRPr="00796D69" w:rsidRDefault="00C45907" w:rsidP="00BC5054">
            <w:pPr>
              <w:pStyle w:val="TAH"/>
            </w:pPr>
            <w:r w:rsidRPr="00796D69">
              <w:t>40 MHz</w:t>
            </w:r>
          </w:p>
        </w:tc>
        <w:tc>
          <w:tcPr>
            <w:tcW w:w="503" w:type="pct"/>
          </w:tcPr>
          <w:p w:rsidR="00C45907" w:rsidRPr="00796D69" w:rsidRDefault="00C45907" w:rsidP="00BC5054">
            <w:pPr>
              <w:pStyle w:val="TAH"/>
            </w:pPr>
            <w:r w:rsidRPr="00796D69">
              <w:t>100 MHz</w:t>
            </w:r>
          </w:p>
        </w:tc>
      </w:tr>
      <w:tr w:rsidR="00C45907" w:rsidRPr="00796D69" w:rsidTr="00BC5054">
        <w:tc>
          <w:tcPr>
            <w:tcW w:w="523" w:type="pct"/>
            <w:vMerge w:val="restart"/>
          </w:tcPr>
          <w:p w:rsidR="00C45907" w:rsidRPr="00796D69" w:rsidRDefault="00C45907" w:rsidP="00BC5054">
            <w:pPr>
              <w:pStyle w:val="TAC"/>
            </w:pPr>
            <w:r w:rsidRPr="00796D69">
              <w:t>1</w:t>
            </w:r>
          </w:p>
        </w:tc>
        <w:tc>
          <w:tcPr>
            <w:tcW w:w="725" w:type="pct"/>
            <w:vMerge w:val="restart"/>
          </w:tcPr>
          <w:p w:rsidR="00C45907" w:rsidRPr="00796D69" w:rsidRDefault="00C45907" w:rsidP="00BC5054">
            <w:pPr>
              <w:pStyle w:val="TAC"/>
            </w:pPr>
            <w:r w:rsidRPr="00796D69">
              <w:t>2</w:t>
            </w:r>
          </w:p>
        </w:tc>
        <w:tc>
          <w:tcPr>
            <w:tcW w:w="1217" w:type="pct"/>
            <w:vMerge w:val="restart"/>
          </w:tcPr>
          <w:p w:rsidR="00C45907" w:rsidRPr="00796D69" w:rsidRDefault="00C45907" w:rsidP="00BC5054">
            <w:pPr>
              <w:pStyle w:val="TAC"/>
            </w:pPr>
            <w:r w:rsidRPr="00796D69">
              <w:t>TDLC300-100 Low</w:t>
            </w:r>
          </w:p>
        </w:tc>
        <w:tc>
          <w:tcPr>
            <w:tcW w:w="511" w:type="pct"/>
          </w:tcPr>
          <w:p w:rsidR="00C45907" w:rsidRPr="00796D69" w:rsidRDefault="00C45907" w:rsidP="00BC5054">
            <w:pPr>
              <w:pStyle w:val="TAC"/>
            </w:pPr>
            <w:r w:rsidRPr="00796D69">
              <w:t>1</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10.4</w:t>
            </w:r>
          </w:p>
        </w:tc>
        <w:tc>
          <w:tcPr>
            <w:tcW w:w="507" w:type="pct"/>
          </w:tcPr>
          <w:p w:rsidR="00C45907" w:rsidRPr="00796D69" w:rsidRDefault="00C45907" w:rsidP="00BC5054">
            <w:pPr>
              <w:pStyle w:val="TAC"/>
            </w:pPr>
            <w:r w:rsidRPr="00DE6DE6">
              <w:t>10.1</w:t>
            </w:r>
          </w:p>
        </w:tc>
        <w:tc>
          <w:tcPr>
            <w:tcW w:w="503" w:type="pct"/>
          </w:tcPr>
          <w:p w:rsidR="00C45907" w:rsidRPr="00796D69" w:rsidRDefault="00C45907" w:rsidP="00BC5054">
            <w:pPr>
              <w:pStyle w:val="TAC"/>
            </w:pPr>
            <w:r w:rsidRPr="00DE6DE6">
              <w:t>9.8</w:t>
            </w:r>
          </w:p>
        </w:tc>
      </w:tr>
      <w:tr w:rsidR="00C45907" w:rsidRPr="00796D69" w:rsidTr="00BC5054">
        <w:tc>
          <w:tcPr>
            <w:tcW w:w="523" w:type="pct"/>
            <w:vMerge/>
          </w:tcPr>
          <w:p w:rsidR="00C45907" w:rsidRPr="00796D69" w:rsidRDefault="00C45907" w:rsidP="00BC5054">
            <w:pPr>
              <w:pStyle w:val="TAC"/>
              <w:rPr>
                <w:rFonts w:cs="Arial"/>
              </w:rPr>
            </w:pPr>
          </w:p>
        </w:tc>
        <w:tc>
          <w:tcPr>
            <w:tcW w:w="725" w:type="pct"/>
            <w:vMerge/>
          </w:tcPr>
          <w:p w:rsidR="00C45907" w:rsidRPr="00796D69" w:rsidRDefault="00C45907" w:rsidP="00BC5054">
            <w:pPr>
              <w:pStyle w:val="TAC"/>
              <w:rPr>
                <w:rFonts w:cs="Arial"/>
              </w:rPr>
            </w:pPr>
          </w:p>
        </w:tc>
        <w:tc>
          <w:tcPr>
            <w:tcW w:w="1217" w:type="pct"/>
            <w:vMerge/>
          </w:tcPr>
          <w:p w:rsidR="00C45907" w:rsidRPr="00796D69" w:rsidRDefault="00C45907" w:rsidP="00BC5054">
            <w:pPr>
              <w:pStyle w:val="TAC"/>
              <w:rPr>
                <w:rFonts w:cs="Arial"/>
              </w:rPr>
            </w:pPr>
          </w:p>
        </w:tc>
        <w:tc>
          <w:tcPr>
            <w:tcW w:w="511" w:type="pct"/>
          </w:tcPr>
          <w:p w:rsidR="00C45907" w:rsidRPr="00796D69" w:rsidRDefault="00C45907" w:rsidP="00BC5054">
            <w:pPr>
              <w:pStyle w:val="TAC"/>
            </w:pPr>
            <w:r w:rsidRPr="00796D69">
              <w:t>2</w:t>
            </w:r>
          </w:p>
        </w:tc>
        <w:tc>
          <w:tcPr>
            <w:tcW w:w="507" w:type="pct"/>
          </w:tcPr>
          <w:p w:rsidR="00C45907" w:rsidRPr="00796D69" w:rsidRDefault="00C45907" w:rsidP="00BC5054">
            <w:pPr>
              <w:pStyle w:val="TAC"/>
            </w:pPr>
            <w:r w:rsidRPr="00DE6DE6">
              <w:t>4.8</w:t>
            </w:r>
          </w:p>
        </w:tc>
        <w:tc>
          <w:tcPr>
            <w:tcW w:w="507" w:type="pct"/>
          </w:tcPr>
          <w:p w:rsidR="00C45907" w:rsidRPr="00796D69" w:rsidRDefault="00C45907" w:rsidP="00BC5054">
            <w:pPr>
              <w:pStyle w:val="TAC"/>
            </w:pPr>
            <w:r w:rsidRPr="00DE6DE6">
              <w:t>4.2</w:t>
            </w:r>
          </w:p>
        </w:tc>
        <w:tc>
          <w:tcPr>
            <w:tcW w:w="507" w:type="pct"/>
          </w:tcPr>
          <w:p w:rsidR="00C45907" w:rsidRPr="00796D69" w:rsidRDefault="00C45907" w:rsidP="00BC5054">
            <w:pPr>
              <w:pStyle w:val="TAC"/>
            </w:pPr>
            <w:r w:rsidRPr="00DE6DE6">
              <w:t>4.4</w:t>
            </w:r>
          </w:p>
        </w:tc>
        <w:tc>
          <w:tcPr>
            <w:tcW w:w="503" w:type="pct"/>
          </w:tcPr>
          <w:p w:rsidR="00C45907" w:rsidRPr="00796D69" w:rsidRDefault="00C45907" w:rsidP="00BC5054">
            <w:pPr>
              <w:pStyle w:val="TAC"/>
            </w:pPr>
            <w:r w:rsidRPr="00DE6DE6">
              <w:t>4.1</w:t>
            </w:r>
          </w:p>
        </w:tc>
      </w:tr>
    </w:tbl>
    <w:p w:rsidR="00C45907" w:rsidRPr="00796D69" w:rsidRDefault="00C45907" w:rsidP="00C45907"/>
    <w:p w:rsidR="00C45907" w:rsidRPr="00796D69" w:rsidRDefault="00C45907" w:rsidP="00C45907">
      <w:pPr>
        <w:pStyle w:val="Heading5"/>
        <w:rPr>
          <w:i/>
          <w:iCs/>
          <w:lang w:eastAsia="zh-CN"/>
        </w:rPr>
      </w:pPr>
      <w:bookmarkStart w:id="2063" w:name="_Toc21102973"/>
      <w:bookmarkStart w:id="2064" w:name="_Toc29810822"/>
      <w:bookmarkStart w:id="2065" w:name="_Toc36636182"/>
      <w:r w:rsidRPr="00796D69">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2063"/>
      <w:bookmarkEnd w:id="2064"/>
      <w:bookmarkEnd w:id="2065"/>
    </w:p>
    <w:p w:rsidR="00C45907" w:rsidRPr="00796D69" w:rsidRDefault="00C45907" w:rsidP="00C45907">
      <w:r w:rsidRPr="00796D69">
        <w:t>The fraction of falsely detected ACKs shall be less than 1% and the fraction of correctly detected ACKs shall be larger than 99% for the SNR listed in table 8.3.1.5.2-1 and in table 8.3.1.5.2-2.</w:t>
      </w:r>
    </w:p>
    <w:p w:rsidR="00C45907" w:rsidRPr="00796D69" w:rsidRDefault="00C45907" w:rsidP="00C45907">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796D69" w:rsidTr="00BC5054">
        <w:trPr>
          <w:trHeight w:val="522"/>
        </w:trPr>
        <w:tc>
          <w:tcPr>
            <w:tcW w:w="1007"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403" w:type="dxa"/>
            <w:vMerge w:val="restart"/>
          </w:tcPr>
          <w:p w:rsidR="00C45907" w:rsidRPr="00796D69" w:rsidRDefault="00C45907" w:rsidP="00BC5054">
            <w:pPr>
              <w:pStyle w:val="TAH"/>
              <w:rPr>
                <w:lang w:val="fr-FR"/>
              </w:rPr>
            </w:pPr>
            <w:r w:rsidRPr="00796D69">
              <w:rPr>
                <w:rFonts w:eastAsia="SimSun"/>
              </w:rPr>
              <w:t>Number of demodulation branches</w:t>
            </w:r>
          </w:p>
        </w:tc>
        <w:tc>
          <w:tcPr>
            <w:tcW w:w="2686"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rsidR="00C45907" w:rsidRPr="00796D69" w:rsidRDefault="00C45907" w:rsidP="00BC5054">
            <w:pPr>
              <w:pStyle w:val="TAH"/>
            </w:pPr>
            <w:r w:rsidRPr="00796D69">
              <w:t>Number of OFDM symbols</w:t>
            </w:r>
          </w:p>
        </w:tc>
        <w:tc>
          <w:tcPr>
            <w:tcW w:w="2266" w:type="dxa"/>
            <w:gridSpan w:val="2"/>
          </w:tcPr>
          <w:p w:rsidR="00C45907" w:rsidRPr="00796D69" w:rsidRDefault="00C45907" w:rsidP="00BC5054">
            <w:pPr>
              <w:pStyle w:val="TAH"/>
            </w:pPr>
            <w:r w:rsidRPr="00796D69">
              <w:t>Channel bandwidth / SNR (dB)</w:t>
            </w:r>
          </w:p>
        </w:tc>
      </w:tr>
      <w:tr w:rsidR="00C45907" w:rsidRPr="00796D69" w:rsidTr="00BC5054">
        <w:trPr>
          <w:trHeight w:val="289"/>
        </w:trPr>
        <w:tc>
          <w:tcPr>
            <w:tcW w:w="1007" w:type="dxa"/>
            <w:vMerge/>
          </w:tcPr>
          <w:p w:rsidR="00C45907" w:rsidRPr="00796D69" w:rsidRDefault="00C45907" w:rsidP="00BC5054">
            <w:pPr>
              <w:pStyle w:val="TAH"/>
              <w:rPr>
                <w:rFonts w:cs="Arial"/>
              </w:rPr>
            </w:pPr>
          </w:p>
        </w:tc>
        <w:tc>
          <w:tcPr>
            <w:tcW w:w="1403" w:type="dxa"/>
            <w:vMerge/>
          </w:tcPr>
          <w:p w:rsidR="00C45907" w:rsidRPr="00796D69" w:rsidRDefault="00C45907" w:rsidP="00BC5054">
            <w:pPr>
              <w:pStyle w:val="TAH"/>
              <w:rPr>
                <w:rFonts w:cs="Arial"/>
              </w:rPr>
            </w:pPr>
          </w:p>
        </w:tc>
        <w:tc>
          <w:tcPr>
            <w:tcW w:w="2686"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C"/>
            </w:pPr>
          </w:p>
        </w:tc>
        <w:tc>
          <w:tcPr>
            <w:tcW w:w="1133" w:type="dxa"/>
          </w:tcPr>
          <w:p w:rsidR="00C45907" w:rsidRPr="00796D69" w:rsidRDefault="00C45907" w:rsidP="00BC5054">
            <w:pPr>
              <w:pStyle w:val="TAH"/>
            </w:pPr>
            <w:r w:rsidRPr="00796D69">
              <w:t>50 MHz</w:t>
            </w:r>
          </w:p>
        </w:tc>
        <w:tc>
          <w:tcPr>
            <w:tcW w:w="1133" w:type="dxa"/>
          </w:tcPr>
          <w:p w:rsidR="00C45907" w:rsidRPr="00796D69" w:rsidRDefault="00C45907" w:rsidP="00BC5054">
            <w:pPr>
              <w:pStyle w:val="TAH"/>
            </w:pPr>
            <w:r w:rsidRPr="00796D69">
              <w:t>100 MHz</w:t>
            </w:r>
          </w:p>
        </w:tc>
      </w:tr>
      <w:tr w:rsidR="00C45907" w:rsidRPr="00796D69" w:rsidTr="00BC5054">
        <w:tc>
          <w:tcPr>
            <w:tcW w:w="1007" w:type="dxa"/>
            <w:vMerge w:val="restart"/>
          </w:tcPr>
          <w:p w:rsidR="00C45907" w:rsidRPr="00796D69" w:rsidRDefault="00C45907" w:rsidP="00BC5054">
            <w:pPr>
              <w:pStyle w:val="TAC"/>
            </w:pPr>
            <w:r w:rsidRPr="00796D69">
              <w:t>1</w:t>
            </w:r>
          </w:p>
        </w:tc>
        <w:tc>
          <w:tcPr>
            <w:tcW w:w="1403" w:type="dxa"/>
            <w:vMerge w:val="restart"/>
          </w:tcPr>
          <w:p w:rsidR="00C45907" w:rsidRPr="00796D69" w:rsidRDefault="00C45907" w:rsidP="00BC5054">
            <w:pPr>
              <w:pStyle w:val="TAC"/>
            </w:pPr>
            <w:r w:rsidRPr="00796D69">
              <w:t>2</w:t>
            </w:r>
          </w:p>
        </w:tc>
        <w:tc>
          <w:tcPr>
            <w:tcW w:w="2686" w:type="dxa"/>
            <w:vMerge w:val="restart"/>
          </w:tcPr>
          <w:p w:rsidR="00C45907" w:rsidRPr="00796D69" w:rsidRDefault="00C45907" w:rsidP="00BC5054">
            <w:pPr>
              <w:pStyle w:val="TAC"/>
            </w:pPr>
            <w:r w:rsidRPr="00796D69">
              <w:t>TDLA30-300 Low</w:t>
            </w:r>
          </w:p>
        </w:tc>
        <w:tc>
          <w:tcPr>
            <w:tcW w:w="1134" w:type="dxa"/>
          </w:tcPr>
          <w:p w:rsidR="00C45907" w:rsidRPr="00796D69" w:rsidRDefault="00C45907" w:rsidP="00BC5054">
            <w:pPr>
              <w:pStyle w:val="TAC"/>
            </w:pPr>
            <w:r w:rsidRPr="00796D69">
              <w:t>1</w:t>
            </w:r>
          </w:p>
        </w:tc>
        <w:tc>
          <w:tcPr>
            <w:tcW w:w="1133" w:type="dxa"/>
          </w:tcPr>
          <w:p w:rsidR="00C45907" w:rsidRPr="00796D69" w:rsidRDefault="00C45907" w:rsidP="00BC5054">
            <w:pPr>
              <w:pStyle w:val="TAC"/>
            </w:pPr>
            <w:r w:rsidRPr="00DE6DE6">
              <w:t>9.9</w:t>
            </w:r>
          </w:p>
        </w:tc>
        <w:tc>
          <w:tcPr>
            <w:tcW w:w="1133" w:type="dxa"/>
          </w:tcPr>
          <w:p w:rsidR="00C45907" w:rsidRPr="00796D69" w:rsidRDefault="00C45907" w:rsidP="00BC5054">
            <w:pPr>
              <w:pStyle w:val="TAC"/>
            </w:pPr>
            <w:r w:rsidRPr="00DE6DE6">
              <w:t>9.6</w:t>
            </w:r>
          </w:p>
        </w:tc>
      </w:tr>
      <w:tr w:rsidR="00C45907" w:rsidRPr="00796D69" w:rsidTr="00BC5054">
        <w:tc>
          <w:tcPr>
            <w:tcW w:w="1007" w:type="dxa"/>
            <w:vMerge/>
          </w:tcPr>
          <w:p w:rsidR="00C45907" w:rsidRPr="00796D69" w:rsidRDefault="00C45907" w:rsidP="00BC5054">
            <w:pPr>
              <w:pStyle w:val="TAC"/>
              <w:rPr>
                <w:rFonts w:cs="Arial"/>
              </w:rPr>
            </w:pPr>
          </w:p>
        </w:tc>
        <w:tc>
          <w:tcPr>
            <w:tcW w:w="1403" w:type="dxa"/>
            <w:vMerge/>
          </w:tcPr>
          <w:p w:rsidR="00C45907" w:rsidRPr="00796D69" w:rsidRDefault="00C45907" w:rsidP="00BC5054">
            <w:pPr>
              <w:pStyle w:val="TAC"/>
              <w:rPr>
                <w:rFonts w:cs="Arial"/>
              </w:rPr>
            </w:pPr>
          </w:p>
        </w:tc>
        <w:tc>
          <w:tcPr>
            <w:tcW w:w="2686" w:type="dxa"/>
            <w:vMerge/>
          </w:tcPr>
          <w:p w:rsidR="00C45907" w:rsidRPr="00796D69" w:rsidRDefault="00C45907" w:rsidP="00BC5054">
            <w:pPr>
              <w:pStyle w:val="TAC"/>
              <w:rPr>
                <w:rFonts w:cs="Arial"/>
              </w:rPr>
            </w:pPr>
          </w:p>
        </w:tc>
        <w:tc>
          <w:tcPr>
            <w:tcW w:w="1134" w:type="dxa"/>
          </w:tcPr>
          <w:p w:rsidR="00C45907" w:rsidRPr="00796D69" w:rsidRDefault="00C45907" w:rsidP="00BC5054">
            <w:pPr>
              <w:pStyle w:val="TAC"/>
            </w:pPr>
            <w:r w:rsidRPr="00796D69">
              <w:t>2</w:t>
            </w:r>
          </w:p>
        </w:tc>
        <w:tc>
          <w:tcPr>
            <w:tcW w:w="1133" w:type="dxa"/>
          </w:tcPr>
          <w:p w:rsidR="00C45907" w:rsidRPr="00796D69" w:rsidRDefault="00C45907" w:rsidP="00BC5054">
            <w:pPr>
              <w:pStyle w:val="TAC"/>
            </w:pPr>
            <w:r w:rsidRPr="00DE6DE6">
              <w:t>4.8</w:t>
            </w:r>
          </w:p>
        </w:tc>
        <w:tc>
          <w:tcPr>
            <w:tcW w:w="1133"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796D69" w:rsidTr="00BC5054">
        <w:trPr>
          <w:trHeight w:val="522"/>
        </w:trPr>
        <w:tc>
          <w:tcPr>
            <w:tcW w:w="1122" w:type="dxa"/>
            <w:vMerge w:val="restart"/>
          </w:tcPr>
          <w:p w:rsidR="00C45907" w:rsidRPr="00796D69" w:rsidRDefault="00C45907" w:rsidP="00BC5054">
            <w:pPr>
              <w:pStyle w:val="TAH"/>
            </w:pPr>
            <w:r w:rsidRPr="00796D69">
              <w:t xml:space="preserve">Number of </w:t>
            </w:r>
            <w:r w:rsidRPr="00796D69">
              <w:rPr>
                <w:lang w:eastAsia="zh-CN"/>
              </w:rPr>
              <w:t>T</w:t>
            </w:r>
            <w:r w:rsidRPr="00796D69">
              <w:t>X antennas</w:t>
            </w:r>
          </w:p>
        </w:tc>
        <w:tc>
          <w:tcPr>
            <w:tcW w:w="1396" w:type="dxa"/>
            <w:vMerge w:val="restart"/>
          </w:tcPr>
          <w:p w:rsidR="00C45907" w:rsidRPr="00796D69" w:rsidRDefault="00C45907" w:rsidP="00BC5054">
            <w:pPr>
              <w:pStyle w:val="TAH"/>
              <w:rPr>
                <w:lang w:val="fr-FR"/>
              </w:rPr>
            </w:pPr>
            <w:r w:rsidRPr="00796D69">
              <w:rPr>
                <w:rFonts w:eastAsia="SimSun"/>
              </w:rPr>
              <w:t>Number of demodulation branches</w:t>
            </w:r>
          </w:p>
        </w:tc>
        <w:tc>
          <w:tcPr>
            <w:tcW w:w="2602" w:type="dxa"/>
            <w:vMerge w:val="restart"/>
          </w:tcPr>
          <w:p w:rsidR="00C45907" w:rsidRPr="00796D69" w:rsidRDefault="00C45907" w:rsidP="00BC5054">
            <w:pPr>
              <w:pStyle w:val="TAH"/>
              <w:rPr>
                <w:lang w:val="fr-FR" w:eastAsia="zh-CN"/>
              </w:rPr>
            </w:pPr>
            <w:r w:rsidRPr="00796D69">
              <w:rPr>
                <w:lang w:val="fr-FR"/>
              </w:rPr>
              <w:t xml:space="preserve">Propagation conditions </w:t>
            </w:r>
            <w:r w:rsidRPr="00796D69">
              <w:rPr>
                <w:lang w:val="fr-FR" w:eastAsia="zh-CN"/>
              </w:rPr>
              <w:t>and</w:t>
            </w:r>
          </w:p>
          <w:p w:rsidR="00C45907" w:rsidRPr="00796D69" w:rsidRDefault="00C45907" w:rsidP="00BC5054">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rsidR="00C45907" w:rsidRPr="00796D69" w:rsidRDefault="00C45907" w:rsidP="00BC5054">
            <w:pPr>
              <w:pStyle w:val="TAH"/>
            </w:pPr>
            <w:r w:rsidRPr="00796D69">
              <w:t>Number of OFDM symbols</w:t>
            </w:r>
          </w:p>
        </w:tc>
        <w:tc>
          <w:tcPr>
            <w:tcW w:w="3297" w:type="dxa"/>
            <w:gridSpan w:val="3"/>
          </w:tcPr>
          <w:p w:rsidR="00C45907" w:rsidRPr="00796D69" w:rsidRDefault="00C45907" w:rsidP="00BC5054">
            <w:pPr>
              <w:pStyle w:val="TAH"/>
            </w:pPr>
            <w:r w:rsidRPr="00796D69">
              <w:t>Channel bandwidth / SNR (dB)</w:t>
            </w:r>
          </w:p>
        </w:tc>
      </w:tr>
      <w:tr w:rsidR="00C45907" w:rsidRPr="00796D69" w:rsidTr="00BC5054">
        <w:trPr>
          <w:trHeight w:val="289"/>
        </w:trPr>
        <w:tc>
          <w:tcPr>
            <w:tcW w:w="1122"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2602" w:type="dxa"/>
            <w:vMerge/>
          </w:tcPr>
          <w:p w:rsidR="00C45907" w:rsidRPr="00796D69" w:rsidRDefault="00C45907" w:rsidP="00BC5054">
            <w:pPr>
              <w:pStyle w:val="TAH"/>
              <w:rPr>
                <w:rFonts w:cs="Arial"/>
              </w:rPr>
            </w:pPr>
          </w:p>
        </w:tc>
        <w:tc>
          <w:tcPr>
            <w:tcW w:w="1121" w:type="dxa"/>
            <w:vMerge/>
          </w:tcPr>
          <w:p w:rsidR="00C45907" w:rsidRPr="00796D69" w:rsidRDefault="00C45907" w:rsidP="00BC5054">
            <w:pPr>
              <w:pStyle w:val="TAC"/>
            </w:pPr>
          </w:p>
        </w:tc>
        <w:tc>
          <w:tcPr>
            <w:tcW w:w="1099" w:type="dxa"/>
          </w:tcPr>
          <w:p w:rsidR="00C45907" w:rsidRPr="00796D69" w:rsidRDefault="00C45907" w:rsidP="00BC5054">
            <w:pPr>
              <w:pStyle w:val="TAH"/>
            </w:pPr>
            <w:r w:rsidRPr="00796D69">
              <w:t>50 MHz</w:t>
            </w:r>
          </w:p>
        </w:tc>
        <w:tc>
          <w:tcPr>
            <w:tcW w:w="1099" w:type="dxa"/>
          </w:tcPr>
          <w:p w:rsidR="00C45907" w:rsidRPr="00796D69" w:rsidRDefault="00C45907" w:rsidP="00BC5054">
            <w:pPr>
              <w:pStyle w:val="TAH"/>
            </w:pPr>
            <w:r w:rsidRPr="00796D69">
              <w:t>100 MHz</w:t>
            </w:r>
          </w:p>
        </w:tc>
        <w:tc>
          <w:tcPr>
            <w:tcW w:w="1099" w:type="dxa"/>
          </w:tcPr>
          <w:p w:rsidR="00C45907" w:rsidRPr="00796D69" w:rsidRDefault="00C45907" w:rsidP="00BC5054">
            <w:pPr>
              <w:pStyle w:val="TAH"/>
            </w:pPr>
            <w:r w:rsidRPr="00796D69">
              <w:t>200 MHz</w:t>
            </w:r>
          </w:p>
        </w:tc>
      </w:tr>
      <w:tr w:rsidR="00C45907" w:rsidRPr="00796D69" w:rsidTr="00BC5054">
        <w:tc>
          <w:tcPr>
            <w:tcW w:w="1122" w:type="dxa"/>
            <w:vMerge w:val="restart"/>
          </w:tcPr>
          <w:p w:rsidR="00C45907" w:rsidRPr="00796D69" w:rsidRDefault="00C45907" w:rsidP="00BC5054">
            <w:pPr>
              <w:pStyle w:val="TAC"/>
            </w:pPr>
            <w:r w:rsidRPr="00796D69">
              <w:t>1</w:t>
            </w:r>
          </w:p>
        </w:tc>
        <w:tc>
          <w:tcPr>
            <w:tcW w:w="1396" w:type="dxa"/>
            <w:vMerge w:val="restart"/>
          </w:tcPr>
          <w:p w:rsidR="00C45907" w:rsidRPr="00796D69" w:rsidRDefault="00C45907" w:rsidP="00BC5054">
            <w:pPr>
              <w:pStyle w:val="TAC"/>
            </w:pPr>
            <w:r w:rsidRPr="00796D69">
              <w:t>2</w:t>
            </w:r>
          </w:p>
        </w:tc>
        <w:tc>
          <w:tcPr>
            <w:tcW w:w="2602" w:type="dxa"/>
            <w:vMerge w:val="restart"/>
          </w:tcPr>
          <w:p w:rsidR="00C45907" w:rsidRPr="00796D69" w:rsidRDefault="00C45907" w:rsidP="00BC5054">
            <w:pPr>
              <w:pStyle w:val="TAC"/>
            </w:pPr>
            <w:r w:rsidRPr="00796D69">
              <w:t>TDLA30-300 Low</w:t>
            </w:r>
          </w:p>
        </w:tc>
        <w:tc>
          <w:tcPr>
            <w:tcW w:w="1121" w:type="dxa"/>
          </w:tcPr>
          <w:p w:rsidR="00C45907" w:rsidRPr="00796D69" w:rsidRDefault="00C45907" w:rsidP="00BC5054">
            <w:pPr>
              <w:pStyle w:val="TAC"/>
            </w:pPr>
            <w:r w:rsidRPr="00796D69">
              <w:t>1</w:t>
            </w:r>
          </w:p>
        </w:tc>
        <w:tc>
          <w:tcPr>
            <w:tcW w:w="1099" w:type="dxa"/>
          </w:tcPr>
          <w:p w:rsidR="00C45907" w:rsidRPr="00796D69" w:rsidRDefault="00C45907" w:rsidP="00BC5054">
            <w:pPr>
              <w:pStyle w:val="TAC"/>
            </w:pPr>
            <w:r w:rsidRPr="00DE6DE6">
              <w:t>10.1</w:t>
            </w:r>
          </w:p>
        </w:tc>
        <w:tc>
          <w:tcPr>
            <w:tcW w:w="1099" w:type="dxa"/>
          </w:tcPr>
          <w:p w:rsidR="00C45907" w:rsidRPr="00796D69" w:rsidRDefault="00C45907" w:rsidP="00BC5054">
            <w:pPr>
              <w:pStyle w:val="TAC"/>
            </w:pPr>
            <w:r w:rsidRPr="00DE6DE6">
              <w:t>9.8</w:t>
            </w:r>
          </w:p>
        </w:tc>
        <w:tc>
          <w:tcPr>
            <w:tcW w:w="1099" w:type="dxa"/>
          </w:tcPr>
          <w:p w:rsidR="00C45907" w:rsidRPr="00796D69" w:rsidRDefault="00C45907" w:rsidP="00BC5054">
            <w:pPr>
              <w:pStyle w:val="TAC"/>
            </w:pPr>
            <w:r w:rsidRPr="00DE6DE6">
              <w:t>10.3</w:t>
            </w:r>
          </w:p>
        </w:tc>
      </w:tr>
      <w:tr w:rsidR="00C45907" w:rsidRPr="00796D69" w:rsidTr="00BC5054">
        <w:tc>
          <w:tcPr>
            <w:tcW w:w="1122"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2602" w:type="dxa"/>
            <w:vMerge/>
          </w:tcPr>
          <w:p w:rsidR="00C45907" w:rsidRPr="00796D69" w:rsidRDefault="00C45907" w:rsidP="00BC5054">
            <w:pPr>
              <w:pStyle w:val="TAC"/>
              <w:rPr>
                <w:rFonts w:cs="Arial"/>
              </w:rPr>
            </w:pPr>
          </w:p>
        </w:tc>
        <w:tc>
          <w:tcPr>
            <w:tcW w:w="1121" w:type="dxa"/>
          </w:tcPr>
          <w:p w:rsidR="00C45907" w:rsidRPr="00796D69" w:rsidRDefault="00C45907" w:rsidP="00BC5054">
            <w:pPr>
              <w:pStyle w:val="TAC"/>
            </w:pPr>
            <w:r w:rsidRPr="00796D69">
              <w:t>2</w:t>
            </w:r>
          </w:p>
        </w:tc>
        <w:tc>
          <w:tcPr>
            <w:tcW w:w="1099" w:type="dxa"/>
          </w:tcPr>
          <w:p w:rsidR="00C45907" w:rsidRPr="00796D69" w:rsidRDefault="00C45907" w:rsidP="00BC5054">
            <w:pPr>
              <w:pStyle w:val="TAC"/>
            </w:pPr>
            <w:r w:rsidRPr="00DE6DE6">
              <w:t>4.7</w:t>
            </w:r>
          </w:p>
        </w:tc>
        <w:tc>
          <w:tcPr>
            <w:tcW w:w="1099" w:type="dxa"/>
          </w:tcPr>
          <w:p w:rsidR="00C45907" w:rsidRPr="00796D69" w:rsidRDefault="00C45907" w:rsidP="00BC5054">
            <w:pPr>
              <w:pStyle w:val="TAC"/>
            </w:pPr>
            <w:r w:rsidRPr="00DE6DE6">
              <w:t>4.4</w:t>
            </w:r>
          </w:p>
        </w:tc>
        <w:tc>
          <w:tcPr>
            <w:tcW w:w="1099" w:type="dxa"/>
          </w:tcPr>
          <w:p w:rsidR="00C45907" w:rsidRPr="00796D69" w:rsidRDefault="00C45907" w:rsidP="00BC5054">
            <w:pPr>
              <w:pStyle w:val="TAC"/>
            </w:pPr>
            <w:r w:rsidRPr="00DE6DE6">
              <w:t>4.6</w:t>
            </w:r>
          </w:p>
        </w:tc>
      </w:tr>
    </w:tbl>
    <w:p w:rsidR="00C45907" w:rsidRPr="00796D69" w:rsidRDefault="00C45907" w:rsidP="00C45907"/>
    <w:p w:rsidR="00C45907" w:rsidRPr="00796D69" w:rsidRDefault="00C45907" w:rsidP="00C45907">
      <w:pPr>
        <w:pStyle w:val="Heading3"/>
        <w:rPr>
          <w:lang w:val="en-US"/>
        </w:rPr>
      </w:pPr>
      <w:bookmarkStart w:id="2066" w:name="_Toc21102974"/>
      <w:bookmarkStart w:id="2067" w:name="_Toc29810823"/>
      <w:bookmarkStart w:id="2068" w:name="_Toc36636183"/>
      <w:r w:rsidRPr="00796D69">
        <w:rPr>
          <w:lang w:val="en-US"/>
        </w:rPr>
        <w:t>8.3.2</w:t>
      </w:r>
      <w:r w:rsidRPr="00796D69">
        <w:tab/>
      </w:r>
      <w:r w:rsidRPr="00796D69">
        <w:rPr>
          <w:lang w:val="en-US"/>
        </w:rPr>
        <w:t>Performance requirements for PUCCH format 1</w:t>
      </w:r>
      <w:bookmarkEnd w:id="2066"/>
      <w:bookmarkEnd w:id="2067"/>
      <w:bookmarkEnd w:id="2068"/>
    </w:p>
    <w:p w:rsidR="00C45907" w:rsidRPr="00796D69" w:rsidRDefault="00C45907" w:rsidP="00C45907">
      <w:pPr>
        <w:pStyle w:val="Heading4"/>
        <w:rPr>
          <w:lang w:val="en-US"/>
        </w:rPr>
      </w:pPr>
      <w:bookmarkStart w:id="2069" w:name="_Toc21102975"/>
      <w:bookmarkStart w:id="2070" w:name="_Toc29810824"/>
      <w:bookmarkStart w:id="2071" w:name="_Toc36636184"/>
      <w:r w:rsidRPr="00796D69">
        <w:rPr>
          <w:lang w:val="en-US"/>
        </w:rPr>
        <w:t>8.3.2.1</w:t>
      </w:r>
      <w:r w:rsidRPr="00796D69">
        <w:rPr>
          <w:lang w:val="en-US"/>
        </w:rPr>
        <w:tab/>
        <w:t>NACK to ACK detection</w:t>
      </w:r>
      <w:bookmarkEnd w:id="2069"/>
      <w:bookmarkEnd w:id="2070"/>
      <w:bookmarkEnd w:id="2071"/>
    </w:p>
    <w:p w:rsidR="00C45907" w:rsidRPr="00796D69" w:rsidRDefault="00C45907" w:rsidP="00C45907">
      <w:pPr>
        <w:pStyle w:val="Heading5"/>
        <w:rPr>
          <w:lang w:val="en-US"/>
        </w:rPr>
      </w:pPr>
      <w:bookmarkStart w:id="2072" w:name="_Toc21102976"/>
      <w:bookmarkStart w:id="2073" w:name="_Toc29810825"/>
      <w:bookmarkStart w:id="2074" w:name="_Toc36636185"/>
      <w:r w:rsidRPr="00796D69">
        <w:rPr>
          <w:lang w:val="en-US"/>
        </w:rPr>
        <w:t>8.3.2.1.1</w:t>
      </w:r>
      <w:r w:rsidRPr="00796D69">
        <w:rPr>
          <w:lang w:val="en-US"/>
        </w:rPr>
        <w:tab/>
        <w:t>Definition and applicability</w:t>
      </w:r>
      <w:bookmarkEnd w:id="2072"/>
      <w:bookmarkEnd w:id="2073"/>
      <w:bookmarkEnd w:id="2074"/>
    </w:p>
    <w:p w:rsidR="00C45907" w:rsidRPr="00796D69" w:rsidRDefault="00C45907" w:rsidP="00C45907">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075" w:name="_Toc21102977"/>
      <w:bookmarkStart w:id="2076" w:name="_Toc29810826"/>
      <w:bookmarkStart w:id="2077" w:name="_Toc36636186"/>
      <w:r w:rsidRPr="00796D69">
        <w:rPr>
          <w:lang w:val="en-US"/>
        </w:rPr>
        <w:t>8.3.2.1.2</w:t>
      </w:r>
      <w:r w:rsidRPr="00796D69">
        <w:rPr>
          <w:lang w:val="en-US"/>
        </w:rPr>
        <w:tab/>
        <w:t>Minimum Requirement</w:t>
      </w:r>
      <w:bookmarkEnd w:id="2075"/>
      <w:bookmarkEnd w:id="2076"/>
      <w:bookmarkEnd w:id="2077"/>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lastRenderedPageBreak/>
        <w:t>For BS type 2-O, the minimum requirement is in TS 38.104 [2], subclause 11.3.2.3.</w:t>
      </w:r>
    </w:p>
    <w:p w:rsidR="00C45907" w:rsidRPr="00796D69" w:rsidRDefault="00C45907" w:rsidP="00C45907">
      <w:pPr>
        <w:pStyle w:val="Heading5"/>
        <w:rPr>
          <w:lang w:val="en-US"/>
        </w:rPr>
      </w:pPr>
      <w:bookmarkStart w:id="2078" w:name="_Toc21102978"/>
      <w:bookmarkStart w:id="2079" w:name="_Toc29810827"/>
      <w:bookmarkStart w:id="2080" w:name="_Toc36636187"/>
      <w:r w:rsidRPr="00796D69">
        <w:rPr>
          <w:lang w:val="en-US"/>
        </w:rPr>
        <w:t>8.3.2.1.3</w:t>
      </w:r>
      <w:r w:rsidRPr="00796D69">
        <w:rPr>
          <w:lang w:val="en-US"/>
        </w:rPr>
        <w:tab/>
        <w:t>Test purpose</w:t>
      </w:r>
      <w:bookmarkEnd w:id="2078"/>
      <w:bookmarkEnd w:id="2079"/>
      <w:bookmarkEnd w:id="2080"/>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5"/>
        <w:rPr>
          <w:lang w:val="en-US"/>
        </w:rPr>
      </w:pPr>
      <w:bookmarkStart w:id="2081" w:name="_Toc21102979"/>
      <w:bookmarkStart w:id="2082" w:name="_Toc29810828"/>
      <w:bookmarkStart w:id="2083" w:name="_Toc36636188"/>
      <w:r w:rsidRPr="00796D69">
        <w:rPr>
          <w:lang w:val="en-US"/>
        </w:rPr>
        <w:t>8.3.2.1.4</w:t>
      </w:r>
      <w:r w:rsidRPr="00796D69">
        <w:rPr>
          <w:lang w:val="en-US"/>
        </w:rPr>
        <w:tab/>
        <w:t>Method of test</w:t>
      </w:r>
      <w:bookmarkEnd w:id="2081"/>
      <w:bookmarkEnd w:id="2082"/>
      <w:bookmarkEnd w:id="2083"/>
    </w:p>
    <w:p w:rsidR="00C45907" w:rsidRPr="00796D69" w:rsidRDefault="00C45907" w:rsidP="00C45907">
      <w:pPr>
        <w:pStyle w:val="Heading6"/>
        <w:rPr>
          <w:lang w:val="en-US"/>
        </w:rPr>
      </w:pPr>
      <w:bookmarkStart w:id="2084" w:name="_Toc21102980"/>
      <w:bookmarkStart w:id="2085" w:name="_Toc29810829"/>
      <w:bookmarkStart w:id="2086" w:name="_Toc36636189"/>
      <w:r w:rsidRPr="00796D69">
        <w:rPr>
          <w:lang w:val="en-US"/>
        </w:rPr>
        <w:t>8.3.2.1.4.1</w:t>
      </w:r>
      <w:r w:rsidRPr="00796D69">
        <w:rPr>
          <w:lang w:val="en-US"/>
        </w:rPr>
        <w:tab/>
        <w:t>Initial Conditions</w:t>
      </w:r>
      <w:bookmarkEnd w:id="2084"/>
      <w:bookmarkEnd w:id="2085"/>
      <w:bookmarkEnd w:id="2086"/>
    </w:p>
    <w:p w:rsidR="00C45907" w:rsidRPr="00796D69" w:rsidRDefault="00C45907" w:rsidP="00C45907">
      <w:pPr>
        <w:rPr>
          <w:lang w:val="en-US"/>
        </w:rPr>
      </w:pPr>
      <w:r w:rsidRPr="00796D69">
        <w:rPr>
          <w:lang w:val="en-US"/>
        </w:rPr>
        <w:t>Test environment: Normal; see annex B.2.</w:t>
      </w:r>
    </w:p>
    <w:p w:rsidR="00C45907"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087" w:name="_Toc21102981"/>
      <w:bookmarkStart w:id="2088" w:name="_Toc29810830"/>
      <w:bookmarkStart w:id="2089" w:name="_Toc36636190"/>
      <w:r w:rsidRPr="00796D69">
        <w:rPr>
          <w:lang w:val="en-US"/>
        </w:rPr>
        <w:t>8.3.2.1.4.2</w:t>
      </w:r>
      <w:r w:rsidRPr="00796D69">
        <w:rPr>
          <w:lang w:val="en-US"/>
        </w:rPr>
        <w:tab/>
        <w:t>Procedure</w:t>
      </w:r>
      <w:bookmarkEnd w:id="2087"/>
      <w:bookmarkEnd w:id="2088"/>
      <w:bookmarkEnd w:id="2089"/>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B51F7E" w:rsidRDefault="00C45907" w:rsidP="00C45907">
      <w:pPr>
        <w:pStyle w:val="B1"/>
        <w:rPr>
          <w:lang w:val="en-US"/>
        </w:rPr>
      </w:pPr>
      <w:r w:rsidRPr="00B51F7E">
        <w:rPr>
          <w:lang w:val="en-US"/>
        </w:rPr>
        <w:t>4)</w:t>
      </w:r>
      <w:r w:rsidRPr="00B51F7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rsidR="00C45907" w:rsidRPr="00796D69" w:rsidRDefault="00C45907" w:rsidP="00C45907">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796D69" w:rsidTr="00BC5054">
        <w:trPr>
          <w:trHeight w:val="269"/>
          <w:jc w:val="center"/>
        </w:trPr>
        <w:tc>
          <w:tcPr>
            <w:tcW w:w="5298" w:type="dxa"/>
            <w:vAlign w:val="center"/>
          </w:tcPr>
          <w:p w:rsidR="00C45907" w:rsidRPr="00796D69" w:rsidRDefault="00C45907" w:rsidP="00BC5054">
            <w:pPr>
              <w:pStyle w:val="TAH"/>
              <w:rPr>
                <w:lang w:val="en-US"/>
              </w:rPr>
            </w:pPr>
            <w:r w:rsidRPr="00796D69">
              <w:rPr>
                <w:lang w:val="en-US"/>
              </w:rPr>
              <w:t>Parameter</w:t>
            </w:r>
          </w:p>
        </w:tc>
        <w:tc>
          <w:tcPr>
            <w:tcW w:w="2628" w:type="dxa"/>
            <w:vAlign w:val="center"/>
          </w:tcPr>
          <w:p w:rsidR="00C45907" w:rsidRPr="00796D69" w:rsidRDefault="00C45907" w:rsidP="00BC5054">
            <w:pPr>
              <w:pStyle w:val="TAH"/>
              <w:rPr>
                <w:lang w:val="en-US"/>
              </w:rPr>
            </w:pPr>
            <w:r w:rsidRPr="00796D69">
              <w:rPr>
                <w:lang w:val="en-US"/>
              </w:rPr>
              <w:t>Test</w:t>
            </w:r>
          </w:p>
        </w:tc>
      </w:tr>
      <w:tr w:rsidR="00C45907" w:rsidRPr="00796D69" w:rsidTr="00BC5054">
        <w:trPr>
          <w:trHeight w:val="215"/>
          <w:jc w:val="center"/>
        </w:trPr>
        <w:tc>
          <w:tcPr>
            <w:tcW w:w="5298" w:type="dxa"/>
            <w:vAlign w:val="center"/>
          </w:tcPr>
          <w:p w:rsidR="00C45907" w:rsidRPr="00796D69" w:rsidRDefault="00C45907" w:rsidP="00BC5054">
            <w:pPr>
              <w:pStyle w:val="TAL"/>
              <w:rPr>
                <w:lang w:val="en-US"/>
              </w:rPr>
            </w:pPr>
            <w:r w:rsidRPr="00796D69">
              <w:rPr>
                <w:rFonts w:cs="Arial"/>
                <w:lang w:val="en-US"/>
              </w:rPr>
              <w:t>Number of information bits</w:t>
            </w:r>
          </w:p>
        </w:tc>
        <w:tc>
          <w:tcPr>
            <w:tcW w:w="2628" w:type="dxa"/>
            <w:vAlign w:val="center"/>
          </w:tcPr>
          <w:p w:rsidR="00C45907" w:rsidRPr="00796D69" w:rsidRDefault="00C45907" w:rsidP="00BC5054">
            <w:pPr>
              <w:pStyle w:val="TAC"/>
              <w:rPr>
                <w:lang w:val="en-US"/>
              </w:rPr>
            </w:pPr>
            <w:r w:rsidRPr="00796D69">
              <w:rPr>
                <w:lang w:val="en-US"/>
              </w:rPr>
              <w:t>2</w:t>
            </w:r>
          </w:p>
        </w:tc>
      </w:tr>
      <w:tr w:rsidR="00C45907" w:rsidRPr="00796D69" w:rsidTr="00BC5054">
        <w:trPr>
          <w:trHeight w:val="332"/>
          <w:jc w:val="center"/>
        </w:trPr>
        <w:tc>
          <w:tcPr>
            <w:tcW w:w="5298" w:type="dxa"/>
            <w:vAlign w:val="center"/>
          </w:tcPr>
          <w:p w:rsidR="00C45907" w:rsidRPr="00796D69" w:rsidRDefault="00C45907" w:rsidP="00BC5054">
            <w:pPr>
              <w:pStyle w:val="TAL"/>
              <w:rPr>
                <w:lang w:val="en-US"/>
              </w:rPr>
            </w:pPr>
            <w:r w:rsidRPr="00796D69">
              <w:rPr>
                <w:rFonts w:cs="Arial"/>
                <w:lang w:val="en-US"/>
              </w:rPr>
              <w:t>Number of PRBs</w:t>
            </w:r>
          </w:p>
        </w:tc>
        <w:tc>
          <w:tcPr>
            <w:tcW w:w="2628" w:type="dxa"/>
            <w:vAlign w:val="center"/>
          </w:tcPr>
          <w:p w:rsidR="00C45907" w:rsidRPr="00796D69" w:rsidRDefault="00C45907" w:rsidP="00BC5054">
            <w:pPr>
              <w:pStyle w:val="TAC"/>
              <w:rPr>
                <w:lang w:val="en-US"/>
              </w:rPr>
            </w:pPr>
            <w:r w:rsidRPr="00796D69">
              <w:rPr>
                <w:lang w:val="en-US"/>
              </w:rPr>
              <w:t>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Number of symbols</w:t>
            </w:r>
          </w:p>
        </w:tc>
        <w:tc>
          <w:tcPr>
            <w:tcW w:w="2628" w:type="dxa"/>
            <w:vAlign w:val="center"/>
          </w:tcPr>
          <w:p w:rsidR="00C45907" w:rsidRPr="00796D69" w:rsidRDefault="00C45907" w:rsidP="00BC5054">
            <w:pPr>
              <w:pStyle w:val="TAC"/>
              <w:rPr>
                <w:lang w:val="en-US"/>
              </w:rPr>
            </w:pPr>
            <w:r w:rsidRPr="00796D69">
              <w:rPr>
                <w:lang w:val="en-US"/>
              </w:rPr>
              <w:t>14</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prior to frequency hopping</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Intra-slot frequency hopping</w:t>
            </w:r>
          </w:p>
        </w:tc>
        <w:tc>
          <w:tcPr>
            <w:tcW w:w="2628" w:type="dxa"/>
            <w:vAlign w:val="center"/>
          </w:tcPr>
          <w:p w:rsidR="00C45907" w:rsidRPr="00796D69" w:rsidRDefault="00C45907" w:rsidP="00BC5054">
            <w:pPr>
              <w:pStyle w:val="TAC"/>
              <w:rPr>
                <w:lang w:val="en-US"/>
              </w:rPr>
            </w:pPr>
            <w:r w:rsidRPr="00796D69">
              <w:rPr>
                <w:lang w:val="en-US"/>
              </w:rPr>
              <w:t>enabled</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PRB after frequency hopping</w:t>
            </w:r>
          </w:p>
        </w:tc>
        <w:tc>
          <w:tcPr>
            <w:tcW w:w="2628" w:type="dxa"/>
            <w:vAlign w:val="center"/>
          </w:tcPr>
          <w:p w:rsidR="00C45907" w:rsidRPr="00796D69" w:rsidRDefault="00C45907" w:rsidP="00BC5054">
            <w:pPr>
              <w:pStyle w:val="TAC"/>
              <w:rPr>
                <w:lang w:val="en-US"/>
              </w:rPr>
            </w:pPr>
            <w:r w:rsidRPr="00796D69">
              <w:rPr>
                <w:lang w:val="en-US"/>
              </w:rPr>
              <w:t>The largest PRB index – (nrofPRBs</w:t>
            </w:r>
            <w:r w:rsidRPr="00796D69">
              <w:rPr>
                <w:rFonts w:cs="Arial"/>
                <w:lang w:val="en-US"/>
              </w:rPr>
              <w:t xml:space="preserve"> – 1)</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Group and sequence hopping</w:t>
            </w:r>
          </w:p>
        </w:tc>
        <w:tc>
          <w:tcPr>
            <w:tcW w:w="2628" w:type="dxa"/>
            <w:vAlign w:val="center"/>
          </w:tcPr>
          <w:p w:rsidR="00C45907" w:rsidRPr="00796D69" w:rsidRDefault="00C45907" w:rsidP="00BC5054">
            <w:pPr>
              <w:pStyle w:val="TAC"/>
              <w:rPr>
                <w:lang w:val="en-US"/>
              </w:rPr>
            </w:pPr>
            <w:r w:rsidRPr="00796D69">
              <w:rPr>
                <w:rFonts w:eastAsia="?? ??"/>
              </w:rPr>
              <w:t>neither</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t>Hopping ID</w:t>
            </w:r>
          </w:p>
        </w:tc>
        <w:tc>
          <w:tcPr>
            <w:tcW w:w="2628" w:type="dxa"/>
            <w:vAlign w:val="center"/>
          </w:tcPr>
          <w:p w:rsidR="00C45907" w:rsidRPr="00796D69" w:rsidRDefault="00C45907" w:rsidP="00BC5054">
            <w:pPr>
              <w:pStyle w:val="TAC"/>
              <w:rPr>
                <w:lang w:val="en-US"/>
              </w:rPr>
            </w:pPr>
            <w:r w:rsidRPr="00796D69">
              <w:rPr>
                <w:rFonts w:eastAsia="?? ??"/>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Initial cyclic shift</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rFonts w:cs="Arial"/>
                <w:lang w:val="en-US"/>
              </w:rPr>
              <w:t>First symbol</w:t>
            </w:r>
          </w:p>
        </w:tc>
        <w:tc>
          <w:tcPr>
            <w:tcW w:w="2628" w:type="dxa"/>
            <w:vAlign w:val="center"/>
          </w:tcPr>
          <w:p w:rsidR="00C45907" w:rsidRPr="00796D69" w:rsidRDefault="00C45907" w:rsidP="00BC5054">
            <w:pPr>
              <w:pStyle w:val="TAC"/>
              <w:rPr>
                <w:lang w:val="en-US"/>
              </w:rPr>
            </w:pPr>
            <w:r w:rsidRPr="00796D69">
              <w:rPr>
                <w:lang w:val="en-US"/>
              </w:rPr>
              <w:t>0</w:t>
            </w:r>
          </w:p>
        </w:tc>
      </w:tr>
      <w:tr w:rsidR="00C45907" w:rsidRPr="00796D69" w:rsidTr="00BC5054">
        <w:trPr>
          <w:jc w:val="center"/>
        </w:trPr>
        <w:tc>
          <w:tcPr>
            <w:tcW w:w="5298" w:type="dxa"/>
            <w:vAlign w:val="center"/>
          </w:tcPr>
          <w:p w:rsidR="00C45907" w:rsidRPr="00796D69" w:rsidRDefault="00C45907" w:rsidP="00BC5054">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rsidR="00C45907" w:rsidRPr="00796D69" w:rsidRDefault="00C45907" w:rsidP="00BC5054">
            <w:pPr>
              <w:pStyle w:val="TAC"/>
              <w:rPr>
                <w:lang w:val="en-US"/>
              </w:rPr>
            </w:pPr>
            <w:r w:rsidRPr="00796D69">
              <w:rPr>
                <w:lang w:val="en-US"/>
              </w:rPr>
              <w:t>0</w:t>
            </w:r>
          </w:p>
        </w:tc>
      </w:tr>
    </w:tbl>
    <w:p w:rsidR="00C45907" w:rsidRPr="00796D69" w:rsidRDefault="00C45907" w:rsidP="00C45907">
      <w:pPr>
        <w:rPr>
          <w:lang w:val="en-US"/>
        </w:rPr>
      </w:pPr>
    </w:p>
    <w:p w:rsidR="00C45907" w:rsidRPr="00796D69" w:rsidRDefault="00C45907" w:rsidP="00C45907">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8.3.2.1.4.2-2.</w:t>
      </w:r>
    </w:p>
    <w:p w:rsidR="00C45907" w:rsidRPr="00796D69" w:rsidRDefault="00C45907" w:rsidP="00C45907">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-83.5 - Δ</w:t>
            </w:r>
            <w:r w:rsidRPr="00715B02">
              <w:rPr>
                <w:rFonts w:ascii="Arial" w:hAnsi="Arial" w:cs="Arial"/>
                <w:sz w:val="18"/>
                <w:vertAlign w:val="subscript"/>
                <w:lang w:val="en-US"/>
              </w:rPr>
              <w:t>OTAREFSENS</w:t>
            </w:r>
            <w:r w:rsidRPr="00B51F7E">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-80.3 – Δ</w:t>
            </w:r>
            <w:r w:rsidRPr="00715B02">
              <w:rPr>
                <w:rFonts w:ascii="Arial" w:hAnsi="Arial" w:cs="Arial"/>
                <w:sz w:val="18"/>
                <w:vertAlign w:val="subscript"/>
                <w:lang w:val="en-US"/>
              </w:rPr>
              <w:t>OTAREFSENS</w:t>
            </w:r>
            <w:r w:rsidRPr="00B51F7E">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-77.2 – Δ</w:t>
            </w:r>
            <w:r w:rsidRPr="00715B02">
              <w:rPr>
                <w:rFonts w:ascii="Arial" w:hAnsi="Arial" w:cs="Arial"/>
                <w:sz w:val="18"/>
                <w:vertAlign w:val="subscript"/>
                <w:lang w:val="en-US"/>
              </w:rPr>
              <w:t>OTAREFSENS</w:t>
            </w:r>
            <w:r w:rsidRPr="00B51F7E">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-80.6 – Δ</w:t>
            </w:r>
            <w:r w:rsidRPr="00715B02">
              <w:rPr>
                <w:rFonts w:ascii="Arial" w:hAnsi="Arial" w:cs="Arial"/>
                <w:sz w:val="18"/>
                <w:vertAlign w:val="subscript"/>
                <w:lang w:val="en-US"/>
              </w:rPr>
              <w:t>OTAREFSENS</w:t>
            </w:r>
            <w:r w:rsidRPr="00B51F7E">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-77.4 – Δ</w:t>
            </w:r>
            <w:r w:rsidRPr="00715B02">
              <w:rPr>
                <w:rFonts w:ascii="Arial" w:hAnsi="Arial" w:cs="Arial"/>
                <w:sz w:val="18"/>
                <w:vertAlign w:val="subscript"/>
                <w:lang w:val="en-US"/>
              </w:rPr>
              <w:t>OTAREFSENS</w:t>
            </w:r>
            <w:r w:rsidRPr="00B51F7E">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B51F7E">
              <w:rPr>
                <w:rFonts w:ascii="Arial" w:hAnsi="Arial" w:cs="Arial"/>
                <w:sz w:val="18"/>
                <w:lang w:val="en-US"/>
              </w:rPr>
              <w:t>-74.2 – Δ</w:t>
            </w:r>
            <w:r w:rsidRPr="00715B02">
              <w:rPr>
                <w:rFonts w:ascii="Arial" w:hAnsi="Arial" w:cs="Arial"/>
                <w:sz w:val="18"/>
                <w:vertAlign w:val="subscript"/>
                <w:lang w:val="en-US"/>
              </w:rPr>
              <w:t>OTAREFSENS</w:t>
            </w:r>
            <w:r w:rsidRPr="00B51F7E">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B51F7E">
              <w:rPr>
                <w:rFonts w:ascii="Arial" w:hAnsi="Arial" w:cs="Arial"/>
                <w:sz w:val="18"/>
                <w:lang w:val="en-US"/>
              </w:rPr>
              <w:t>-70.1 – Δ</w:t>
            </w:r>
            <w:r w:rsidRPr="00715B02">
              <w:rPr>
                <w:rFonts w:ascii="Arial" w:hAnsi="Arial" w:cs="Arial"/>
                <w:sz w:val="18"/>
                <w:vertAlign w:val="subscript"/>
                <w:lang w:val="en-US"/>
              </w:rPr>
              <w:t>OTAREFSENS</w:t>
            </w:r>
            <w:r w:rsidRPr="00B51F7E">
              <w:rPr>
                <w:rFonts w:ascii="Arial" w:hAnsi="Arial" w:cs="Arial"/>
                <w:sz w:val="18"/>
                <w:lang w:val="en-US"/>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41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78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5"/>
        <w:rPr>
          <w:lang w:val="en-US"/>
        </w:rPr>
      </w:pPr>
      <w:bookmarkStart w:id="2090" w:name="_Toc21102982"/>
      <w:bookmarkStart w:id="2091" w:name="_Toc29810831"/>
      <w:bookmarkStart w:id="2092" w:name="_Toc36636191"/>
      <w:r w:rsidRPr="00796D69">
        <w:rPr>
          <w:lang w:val="en-US"/>
        </w:rPr>
        <w:t>8.3.2.1.5</w:t>
      </w:r>
      <w:r w:rsidRPr="00796D69">
        <w:rPr>
          <w:lang w:val="en-US"/>
        </w:rPr>
        <w:tab/>
        <w:t>Test Requirement</w:t>
      </w:r>
      <w:bookmarkEnd w:id="2090"/>
      <w:bookmarkEnd w:id="2091"/>
      <w:bookmarkEnd w:id="2092"/>
    </w:p>
    <w:p w:rsidR="00C45907" w:rsidRPr="00796D69" w:rsidRDefault="00C45907" w:rsidP="00C45907">
      <w:pPr>
        <w:pStyle w:val="Heading6"/>
        <w:rPr>
          <w:lang w:val="en-US"/>
        </w:rPr>
      </w:pPr>
      <w:bookmarkStart w:id="2093" w:name="_Toc21102983"/>
      <w:bookmarkStart w:id="2094" w:name="_Toc29810832"/>
      <w:bookmarkStart w:id="2095" w:name="_Toc36636192"/>
      <w:r w:rsidRPr="00796D69">
        <w:rPr>
          <w:lang w:val="en-US"/>
        </w:rPr>
        <w:t>8.3.2.1.5.1</w:t>
      </w:r>
      <w:r w:rsidRPr="00796D69">
        <w:rPr>
          <w:lang w:val="en-US"/>
        </w:rPr>
        <w:tab/>
        <w:t xml:space="preserve">Test Requirement for </w:t>
      </w:r>
      <w:r w:rsidRPr="00796D69">
        <w:rPr>
          <w:i/>
          <w:lang w:val="en-US"/>
        </w:rPr>
        <w:t>BS type 1-O</w:t>
      </w:r>
      <w:bookmarkEnd w:id="2093"/>
      <w:bookmarkEnd w:id="2094"/>
      <w:bookmarkEnd w:id="2095"/>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rsidR="00C45907" w:rsidRPr="00796D69" w:rsidRDefault="00C45907" w:rsidP="00C45907">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45"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45"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-3.2</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c>
          <w:tcPr>
            <w:tcW w:w="900" w:type="dxa"/>
          </w:tcPr>
          <w:p w:rsidR="00C45907" w:rsidRPr="00796D69" w:rsidRDefault="00C45907" w:rsidP="00BC5054">
            <w:pPr>
              <w:pStyle w:val="TAC"/>
              <w:rPr>
                <w:rFonts w:cs="Arial"/>
                <w:lang w:eastAsia="zh-CN"/>
              </w:rPr>
            </w:pPr>
            <w:r w:rsidRPr="00B51F7E">
              <w:rPr>
                <w:rFonts w:cs="Arial"/>
                <w:lang w:eastAsia="zh-CN"/>
              </w:rPr>
              <w:t>-3.0</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796D69" w:rsidTr="00BC5054">
        <w:trPr>
          <w:trHeight w:val="634"/>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55"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715" w:type="dxa"/>
          </w:tcPr>
          <w:p w:rsidR="00C45907" w:rsidRPr="00796D69" w:rsidRDefault="00C45907" w:rsidP="00BC5054">
            <w:pPr>
              <w:pStyle w:val="TAH"/>
              <w:rPr>
                <w:rFonts w:cs="Arial"/>
              </w:rPr>
            </w:pPr>
            <w:r w:rsidRPr="00796D69">
              <w:rPr>
                <w:rFonts w:cs="Arial"/>
              </w:rPr>
              <w:t>20 MHz</w:t>
            </w:r>
          </w:p>
        </w:tc>
        <w:tc>
          <w:tcPr>
            <w:tcW w:w="635"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55"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-2.2</w:t>
            </w:r>
          </w:p>
        </w:tc>
        <w:tc>
          <w:tcPr>
            <w:tcW w:w="715" w:type="dxa"/>
            <w:shd w:val="clear" w:color="auto" w:fill="auto"/>
          </w:tcPr>
          <w:p w:rsidR="00C45907" w:rsidRPr="00796D69" w:rsidRDefault="00C45907" w:rsidP="00BC5054">
            <w:pPr>
              <w:pStyle w:val="TAC"/>
              <w:rPr>
                <w:rFonts w:cs="Arial"/>
                <w:lang w:eastAsia="zh-CN"/>
              </w:rPr>
            </w:pPr>
            <w:r w:rsidRPr="00B51F7E">
              <w:rPr>
                <w:rFonts w:cs="Arial"/>
                <w:lang w:eastAsia="zh-CN"/>
              </w:rPr>
              <w:t>-2.7</w:t>
            </w:r>
          </w:p>
        </w:tc>
        <w:tc>
          <w:tcPr>
            <w:tcW w:w="635"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810" w:type="dxa"/>
          </w:tcPr>
          <w:p w:rsidR="00C45907" w:rsidRPr="00796D69" w:rsidRDefault="00C45907" w:rsidP="00BC5054">
            <w:pPr>
              <w:pStyle w:val="TAC"/>
              <w:rPr>
                <w:rFonts w:cs="Arial"/>
                <w:lang w:eastAsia="zh-CN"/>
              </w:rPr>
            </w:pPr>
            <w:r w:rsidRPr="00B51F7E">
              <w:rPr>
                <w:rFonts w:cs="Arial"/>
                <w:lang w:eastAsia="zh-CN"/>
              </w:rPr>
              <w:t>-2.9</w:t>
            </w:r>
          </w:p>
        </w:tc>
      </w:tr>
    </w:tbl>
    <w:p w:rsidR="00C45907" w:rsidRPr="00796D69" w:rsidRDefault="00C45907" w:rsidP="00C45907"/>
    <w:p w:rsidR="00C45907" w:rsidRPr="00796D69" w:rsidRDefault="00C45907" w:rsidP="00C45907">
      <w:pPr>
        <w:pStyle w:val="Heading6"/>
        <w:rPr>
          <w:lang w:val="en-US"/>
        </w:rPr>
      </w:pPr>
      <w:bookmarkStart w:id="2096" w:name="_Toc21102984"/>
      <w:bookmarkStart w:id="2097" w:name="_Toc29810833"/>
      <w:bookmarkStart w:id="2098" w:name="_Toc36636193"/>
      <w:r w:rsidRPr="00796D69">
        <w:rPr>
          <w:lang w:val="en-US"/>
        </w:rPr>
        <w:t>8.3.2.1.5.2</w:t>
      </w:r>
      <w:r w:rsidRPr="00796D69">
        <w:rPr>
          <w:lang w:val="en-US"/>
        </w:rPr>
        <w:tab/>
        <w:t>Test Requirement for BS type 2-O</w:t>
      </w:r>
      <w:bookmarkEnd w:id="2096"/>
      <w:bookmarkEnd w:id="2097"/>
      <w:bookmarkEnd w:id="2098"/>
    </w:p>
    <w:p w:rsidR="00C45907" w:rsidRPr="00796D69" w:rsidRDefault="00C45907" w:rsidP="00C45907">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rsidR="00C45907" w:rsidRPr="00796D69" w:rsidRDefault="00C45907" w:rsidP="00C45907">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-0.6</w:t>
            </w:r>
          </w:p>
        </w:tc>
        <w:tc>
          <w:tcPr>
            <w:tcW w:w="117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19" w:type="dxa"/>
            <w:vMerge w:val="restart"/>
          </w:tcPr>
          <w:p w:rsidR="00C45907" w:rsidRPr="00796D69" w:rsidRDefault="00C45907" w:rsidP="00BC5054">
            <w:pPr>
              <w:pStyle w:val="TAH"/>
              <w:rPr>
                <w:rFonts w:cs="Arial"/>
              </w:rPr>
            </w:pPr>
            <w:r w:rsidRPr="00796D69">
              <w:rPr>
                <w:rFonts w:cs="Arial"/>
              </w:rPr>
              <w:t>Cyclic Prefix</w:t>
            </w:r>
          </w:p>
        </w:tc>
        <w:tc>
          <w:tcPr>
            <w:tcW w:w="21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494" w:type="dxa"/>
            <w:vMerge/>
          </w:tcPr>
          <w:p w:rsidR="00C45907" w:rsidRPr="00796D69" w:rsidRDefault="00C45907" w:rsidP="00BC5054">
            <w:pPr>
              <w:pStyle w:val="TAH"/>
              <w:rPr>
                <w:rFonts w:cs="Arial"/>
              </w:rPr>
            </w:pPr>
          </w:p>
        </w:tc>
        <w:tc>
          <w:tcPr>
            <w:tcW w:w="919" w:type="dxa"/>
            <w:vMerge/>
          </w:tcPr>
          <w:p w:rsidR="00C45907" w:rsidRPr="00796D69" w:rsidRDefault="00C45907" w:rsidP="00BC5054">
            <w:pPr>
              <w:pStyle w:val="TAH"/>
              <w:rPr>
                <w:rFonts w:cs="Arial"/>
              </w:rPr>
            </w:pPr>
          </w:p>
        </w:tc>
        <w:tc>
          <w:tcPr>
            <w:tcW w:w="2182" w:type="dxa"/>
            <w:vMerge/>
          </w:tcPr>
          <w:p w:rsidR="00C45907" w:rsidRPr="00796D69" w:rsidRDefault="00C45907" w:rsidP="00BC5054">
            <w:pPr>
              <w:pStyle w:val="TAH"/>
              <w:rPr>
                <w:rFonts w:cs="Arial"/>
              </w:rPr>
            </w:pPr>
          </w:p>
        </w:tc>
        <w:tc>
          <w:tcPr>
            <w:tcW w:w="1080" w:type="dxa"/>
          </w:tcPr>
          <w:p w:rsidR="00C45907" w:rsidRPr="00796D69" w:rsidRDefault="00C45907" w:rsidP="00BC5054">
            <w:pPr>
              <w:pStyle w:val="TAH"/>
            </w:pPr>
            <w:r w:rsidRPr="00796D69">
              <w:t>50 MHz</w:t>
            </w:r>
          </w:p>
        </w:tc>
        <w:tc>
          <w:tcPr>
            <w:tcW w:w="1170" w:type="dxa"/>
          </w:tcPr>
          <w:p w:rsidR="00C45907" w:rsidRPr="00796D69" w:rsidRDefault="00C45907" w:rsidP="00BC5054">
            <w:pPr>
              <w:pStyle w:val="TAH"/>
            </w:pPr>
            <w:r w:rsidRPr="00796D69">
              <w:t>100 MHz</w:t>
            </w:r>
          </w:p>
        </w:tc>
        <w:tc>
          <w:tcPr>
            <w:tcW w:w="990" w:type="dxa"/>
          </w:tcPr>
          <w:p w:rsidR="00C45907" w:rsidRPr="00796D69" w:rsidRDefault="00C45907" w:rsidP="00BC5054">
            <w:pPr>
              <w:pStyle w:val="TAH"/>
            </w:pPr>
            <w:r w:rsidRPr="00796D69">
              <w:t>200 MHz</w:t>
            </w:r>
          </w:p>
        </w:tc>
      </w:tr>
      <w:tr w:rsidR="00C45907" w:rsidRPr="00796D69" w:rsidTr="00BC5054">
        <w:trPr>
          <w:trHeight w:val="424"/>
          <w:jc w:val="center"/>
        </w:trPr>
        <w:tc>
          <w:tcPr>
            <w:tcW w:w="1080" w:type="dxa"/>
          </w:tcPr>
          <w:p w:rsidR="00C45907" w:rsidRPr="00796D69" w:rsidRDefault="00C45907" w:rsidP="00BC5054">
            <w:pPr>
              <w:pStyle w:val="TAC"/>
              <w:rPr>
                <w:rFonts w:cs="Arial"/>
                <w:lang w:eastAsia="zh-CN"/>
              </w:rPr>
            </w:pPr>
            <w:r w:rsidRPr="00796D69">
              <w:rPr>
                <w:rFonts w:cs="Arial"/>
                <w:lang w:eastAsia="zh-CN"/>
              </w:rPr>
              <w:t>1</w:t>
            </w:r>
          </w:p>
        </w:tc>
        <w:tc>
          <w:tcPr>
            <w:tcW w:w="1494" w:type="dxa"/>
          </w:tcPr>
          <w:p w:rsidR="00C45907" w:rsidRPr="00796D69" w:rsidRDefault="00C45907" w:rsidP="00BC5054">
            <w:pPr>
              <w:pStyle w:val="TAC"/>
              <w:rPr>
                <w:rFonts w:cs="Arial"/>
                <w:lang w:eastAsia="zh-CN"/>
              </w:rPr>
            </w:pPr>
            <w:r w:rsidRPr="00796D69">
              <w:rPr>
                <w:rFonts w:cs="Arial"/>
                <w:lang w:eastAsia="zh-CN"/>
              </w:rPr>
              <w:t>2</w:t>
            </w:r>
          </w:p>
        </w:tc>
        <w:tc>
          <w:tcPr>
            <w:tcW w:w="919" w:type="dxa"/>
          </w:tcPr>
          <w:p w:rsidR="00C45907" w:rsidRPr="00796D69" w:rsidRDefault="00C45907" w:rsidP="00BC5054">
            <w:pPr>
              <w:pStyle w:val="TAC"/>
              <w:rPr>
                <w:rFonts w:cs="Arial"/>
              </w:rPr>
            </w:pPr>
            <w:r w:rsidRPr="00796D69">
              <w:rPr>
                <w:rFonts w:cs="Arial"/>
              </w:rPr>
              <w:t>Normal</w:t>
            </w:r>
          </w:p>
        </w:tc>
        <w:tc>
          <w:tcPr>
            <w:tcW w:w="2182" w:type="dxa"/>
          </w:tcPr>
          <w:p w:rsidR="00C45907" w:rsidRPr="00796D69" w:rsidRDefault="00C45907" w:rsidP="00BC5054">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1170" w:type="dxa"/>
          </w:tcPr>
          <w:p w:rsidR="00C45907" w:rsidRPr="00796D69" w:rsidRDefault="00C45907" w:rsidP="00BC5054">
            <w:pPr>
              <w:pStyle w:val="TAC"/>
              <w:rPr>
                <w:rFonts w:cs="Arial"/>
                <w:lang w:eastAsia="zh-CN"/>
              </w:rPr>
            </w:pPr>
            <w:r w:rsidRPr="00B51F7E">
              <w:rPr>
                <w:rFonts w:cs="Arial"/>
                <w:lang w:eastAsia="zh-CN"/>
              </w:rPr>
              <w:t>-3.3</w:t>
            </w:r>
          </w:p>
        </w:tc>
        <w:tc>
          <w:tcPr>
            <w:tcW w:w="990" w:type="dxa"/>
          </w:tcPr>
          <w:p w:rsidR="00C45907" w:rsidRPr="00796D69" w:rsidRDefault="00C45907" w:rsidP="00BC5054">
            <w:pPr>
              <w:pStyle w:val="TAC"/>
              <w:rPr>
                <w:rFonts w:cs="Arial"/>
                <w:lang w:eastAsia="zh-CN"/>
              </w:rPr>
            </w:pPr>
            <w:r w:rsidRPr="00B51F7E">
              <w:rPr>
                <w:rFonts w:cs="Arial"/>
                <w:lang w:eastAsia="zh-CN"/>
              </w:rPr>
              <w:t>-2.4</w:t>
            </w:r>
          </w:p>
        </w:tc>
      </w:tr>
    </w:tbl>
    <w:p w:rsidR="00C45907" w:rsidRPr="00796D69" w:rsidRDefault="00C45907" w:rsidP="00C45907">
      <w:pPr>
        <w:rPr>
          <w:lang w:val="en-US"/>
        </w:rPr>
      </w:pPr>
    </w:p>
    <w:p w:rsidR="00C45907" w:rsidRPr="00796D69" w:rsidRDefault="00C45907" w:rsidP="00C45907">
      <w:pPr>
        <w:pStyle w:val="Heading4"/>
        <w:rPr>
          <w:lang w:val="en-US"/>
        </w:rPr>
      </w:pPr>
      <w:bookmarkStart w:id="2099" w:name="_Toc21102985"/>
      <w:bookmarkStart w:id="2100" w:name="_Toc29810834"/>
      <w:bookmarkStart w:id="2101" w:name="_Toc36636194"/>
      <w:r w:rsidRPr="00796D69">
        <w:rPr>
          <w:lang w:val="en-US"/>
        </w:rPr>
        <w:t>8.3.2.2</w:t>
      </w:r>
      <w:r w:rsidRPr="00796D69">
        <w:rPr>
          <w:lang w:val="en-US"/>
        </w:rPr>
        <w:tab/>
        <w:t>ACK missed detection</w:t>
      </w:r>
      <w:bookmarkEnd w:id="2099"/>
      <w:bookmarkEnd w:id="2100"/>
      <w:bookmarkEnd w:id="2101"/>
    </w:p>
    <w:p w:rsidR="00C45907" w:rsidRPr="00796D69" w:rsidRDefault="00C45907" w:rsidP="00C45907">
      <w:pPr>
        <w:pStyle w:val="Heading5"/>
        <w:rPr>
          <w:lang w:val="en-US"/>
        </w:rPr>
      </w:pPr>
      <w:bookmarkStart w:id="2102" w:name="_Toc21102986"/>
      <w:bookmarkStart w:id="2103" w:name="_Toc29810835"/>
      <w:bookmarkStart w:id="2104" w:name="_Toc36636195"/>
      <w:r w:rsidRPr="00796D69">
        <w:rPr>
          <w:lang w:val="en-US"/>
        </w:rPr>
        <w:t>8.3.2.2.1</w:t>
      </w:r>
      <w:r w:rsidRPr="00796D69">
        <w:rPr>
          <w:lang w:val="en-US"/>
        </w:rPr>
        <w:tab/>
        <w:t>Definition and applicability</w:t>
      </w:r>
      <w:bookmarkEnd w:id="2102"/>
      <w:bookmarkEnd w:id="2103"/>
      <w:bookmarkEnd w:id="2104"/>
    </w:p>
    <w:p w:rsidR="00C45907" w:rsidRPr="00796D69" w:rsidRDefault="00C45907" w:rsidP="00C45907">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rPr>
          <w:lang w:val="en-US"/>
        </w:rPr>
      </w:pPr>
      <w:r w:rsidRPr="00796D69">
        <w:rPr>
          <w:lang w:val="en-US"/>
        </w:rPr>
        <w:t>The probability of false detection of the ACK is defined as a conditional probability of erroneous detection of the ACK when input is only noise.</w:t>
      </w:r>
    </w:p>
    <w:p w:rsidR="00C45907" w:rsidRPr="00796D69" w:rsidRDefault="00C45907" w:rsidP="00C45907">
      <w:pPr>
        <w:rPr>
          <w:lang w:val="en-US"/>
        </w:rPr>
      </w:pPr>
      <w:r w:rsidRPr="00796D69">
        <w:rPr>
          <w:lang w:val="en-US"/>
        </w:rPr>
        <w:t>The probability of detection of ACK is defined as conditional probability of detection of the ACK when the signal is present.</w:t>
      </w:r>
    </w:p>
    <w:p w:rsidR="00C45907" w:rsidRPr="00796D69" w:rsidRDefault="00C45907" w:rsidP="00C45907">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val="en-US"/>
        </w:rPr>
      </w:pPr>
      <w:r w:rsidRPr="00796D69">
        <w:rPr>
          <w:lang w:eastAsia="zh-CN"/>
        </w:rPr>
        <w:t>Which specific test(s) are applicable to BS is based on the test applicability rules defined in subclause 8.1.2.</w:t>
      </w:r>
    </w:p>
    <w:p w:rsidR="00C45907" w:rsidRPr="00796D69" w:rsidRDefault="00C45907" w:rsidP="00C45907">
      <w:pPr>
        <w:pStyle w:val="Heading5"/>
        <w:rPr>
          <w:lang w:val="en-US"/>
        </w:rPr>
      </w:pPr>
      <w:bookmarkStart w:id="2105" w:name="_Toc21102987"/>
      <w:bookmarkStart w:id="2106" w:name="_Toc29810836"/>
      <w:bookmarkStart w:id="2107" w:name="_Toc36636196"/>
      <w:r w:rsidRPr="00796D69">
        <w:rPr>
          <w:lang w:val="en-US"/>
        </w:rPr>
        <w:t>8.3.2.2.2</w:t>
      </w:r>
      <w:r w:rsidRPr="00796D69">
        <w:rPr>
          <w:lang w:val="en-US"/>
        </w:rPr>
        <w:tab/>
        <w:t>Minimum Requirement</w:t>
      </w:r>
      <w:bookmarkEnd w:id="2105"/>
      <w:bookmarkEnd w:id="2106"/>
      <w:bookmarkEnd w:id="2107"/>
    </w:p>
    <w:p w:rsidR="00C45907" w:rsidRPr="00796D69" w:rsidRDefault="00C45907" w:rsidP="00C45907">
      <w:pPr>
        <w:rPr>
          <w:lang w:val="en-US"/>
        </w:rPr>
      </w:pPr>
      <w:r w:rsidRPr="00796D69">
        <w:rPr>
          <w:lang w:val="en-US"/>
        </w:rPr>
        <w:t>For BS type 1-O, the minimum requirement is in TS 38.104 [2], subclause 11.3.1.3.</w:t>
      </w:r>
    </w:p>
    <w:p w:rsidR="00C45907" w:rsidRPr="00796D69" w:rsidRDefault="00C45907" w:rsidP="00C45907">
      <w:pPr>
        <w:rPr>
          <w:lang w:val="en-US"/>
        </w:rPr>
      </w:pPr>
      <w:r w:rsidRPr="00796D69">
        <w:rPr>
          <w:lang w:val="en-US"/>
        </w:rPr>
        <w:t>For BS type 2-O, the minimum requirement is in TS 38.104 [2], subclause 11.3.2.3.</w:t>
      </w:r>
    </w:p>
    <w:p w:rsidR="00C45907" w:rsidRPr="00796D69" w:rsidRDefault="00C45907" w:rsidP="00C45907">
      <w:pPr>
        <w:pStyle w:val="Heading5"/>
        <w:rPr>
          <w:lang w:val="en-US"/>
        </w:rPr>
      </w:pPr>
      <w:bookmarkStart w:id="2108" w:name="_Toc21102988"/>
      <w:bookmarkStart w:id="2109" w:name="_Toc29810837"/>
      <w:bookmarkStart w:id="2110" w:name="_Toc36636197"/>
      <w:r w:rsidRPr="00796D69">
        <w:rPr>
          <w:lang w:val="en-US"/>
        </w:rPr>
        <w:t>8.3.2.2.3</w:t>
      </w:r>
      <w:r w:rsidRPr="00796D69">
        <w:rPr>
          <w:lang w:val="en-US"/>
        </w:rPr>
        <w:tab/>
        <w:t>Test purpose</w:t>
      </w:r>
      <w:bookmarkEnd w:id="2108"/>
      <w:bookmarkEnd w:id="2109"/>
      <w:bookmarkEnd w:id="2110"/>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to detect ACK bits under multipath fading propagation conditions for a given SNR.</w:t>
      </w:r>
    </w:p>
    <w:p w:rsidR="00C45907" w:rsidRPr="00796D69" w:rsidRDefault="00C45907" w:rsidP="00C45907">
      <w:pPr>
        <w:pStyle w:val="Heading5"/>
        <w:rPr>
          <w:lang w:val="en-US"/>
        </w:rPr>
      </w:pPr>
      <w:bookmarkStart w:id="2111" w:name="_Toc21102989"/>
      <w:bookmarkStart w:id="2112" w:name="_Toc29810838"/>
      <w:bookmarkStart w:id="2113" w:name="_Toc36636198"/>
      <w:r w:rsidRPr="00796D69">
        <w:rPr>
          <w:lang w:val="en-US"/>
        </w:rPr>
        <w:t>8.3.2.2.4</w:t>
      </w:r>
      <w:r w:rsidRPr="00796D69">
        <w:rPr>
          <w:lang w:val="en-US"/>
        </w:rPr>
        <w:tab/>
        <w:t>Method of test</w:t>
      </w:r>
      <w:bookmarkEnd w:id="2111"/>
      <w:bookmarkEnd w:id="2112"/>
      <w:bookmarkEnd w:id="2113"/>
    </w:p>
    <w:p w:rsidR="00C45907" w:rsidRPr="00796D69" w:rsidRDefault="00C45907" w:rsidP="00C45907">
      <w:pPr>
        <w:pStyle w:val="Heading6"/>
        <w:rPr>
          <w:lang w:val="en-US"/>
        </w:rPr>
      </w:pPr>
      <w:bookmarkStart w:id="2114" w:name="_Toc21102990"/>
      <w:bookmarkStart w:id="2115" w:name="_Toc29810839"/>
      <w:bookmarkStart w:id="2116" w:name="_Toc36636199"/>
      <w:r w:rsidRPr="00796D69">
        <w:rPr>
          <w:lang w:val="en-US"/>
        </w:rPr>
        <w:t>8.3.2.2.4.1</w:t>
      </w:r>
      <w:r w:rsidRPr="00796D69">
        <w:rPr>
          <w:lang w:val="en-US"/>
        </w:rPr>
        <w:tab/>
        <w:t>Initial Conditions</w:t>
      </w:r>
      <w:bookmarkEnd w:id="2114"/>
      <w:bookmarkEnd w:id="2115"/>
      <w:bookmarkEnd w:id="2116"/>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B51F7E">
        <w:rPr>
          <w:lang w:val="en-US"/>
        </w:rPr>
        <w:t>RF channels to be tested for single carrier: M; see subclause 4.9.1</w:t>
      </w:r>
    </w:p>
    <w:p w:rsidR="00C45907" w:rsidRPr="00796D69" w:rsidRDefault="00C45907" w:rsidP="00C45907">
      <w:pPr>
        <w:rPr>
          <w:lang w:val="en-US"/>
        </w:rPr>
      </w:pPr>
      <w:r w:rsidRPr="00796D69">
        <w:rPr>
          <w:lang w:val="en-US"/>
        </w:rPr>
        <w:t>Direction to be tested: OTA REFSENS receiver target reference direction (see D.54 in table 4.6-1).</w:t>
      </w:r>
    </w:p>
    <w:p w:rsidR="00C45907" w:rsidRPr="00796D69" w:rsidRDefault="00C45907" w:rsidP="00C45907">
      <w:pPr>
        <w:pStyle w:val="Heading6"/>
        <w:rPr>
          <w:lang w:val="en-US"/>
        </w:rPr>
      </w:pPr>
      <w:bookmarkStart w:id="2117" w:name="_Toc21102991"/>
      <w:bookmarkStart w:id="2118" w:name="_Toc29810840"/>
      <w:bookmarkStart w:id="2119" w:name="_Toc36636200"/>
      <w:r w:rsidRPr="00796D69">
        <w:rPr>
          <w:lang w:val="en-US"/>
        </w:rPr>
        <w:lastRenderedPageBreak/>
        <w:t>8.3.2.2.4.2</w:t>
      </w:r>
      <w:r w:rsidRPr="00796D69">
        <w:rPr>
          <w:lang w:val="en-US"/>
        </w:rPr>
        <w:tab/>
        <w:t>Procedure</w:t>
      </w:r>
      <w:bookmarkEnd w:id="2117"/>
      <w:bookmarkEnd w:id="2118"/>
      <w:bookmarkEnd w:id="2119"/>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B51F7E">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rsidR="00C45907" w:rsidRPr="00796D69" w:rsidDel="005B212F" w:rsidRDefault="00C45907" w:rsidP="00C45907">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796D69" w:rsidTr="00BC5054">
        <w:trPr>
          <w:cantSplit/>
          <w:jc w:val="center"/>
        </w:trPr>
        <w:tc>
          <w:tcPr>
            <w:tcW w:w="2965" w:type="dxa"/>
          </w:tcPr>
          <w:p w:rsidR="00C45907" w:rsidRPr="00796D69" w:rsidRDefault="00C45907" w:rsidP="00BC5054">
            <w:pPr>
              <w:pStyle w:val="TAH"/>
              <w:rPr>
                <w:lang w:eastAsia="zh-CN"/>
              </w:rPr>
            </w:pPr>
            <w:r w:rsidRPr="00796D69">
              <w:rPr>
                <w:lang w:eastAsia="zh-CN"/>
              </w:rPr>
              <w:t>Parameter</w:t>
            </w:r>
          </w:p>
        </w:tc>
        <w:tc>
          <w:tcPr>
            <w:tcW w:w="2019" w:type="dxa"/>
          </w:tcPr>
          <w:p w:rsidR="00C45907" w:rsidRPr="00796D69" w:rsidRDefault="00C45907" w:rsidP="00BC5054">
            <w:pPr>
              <w:pStyle w:val="TAH"/>
              <w:rPr>
                <w:lang w:eastAsia="zh-CN"/>
              </w:rPr>
            </w:pPr>
            <w:r w:rsidRPr="00796D69">
              <w:rPr>
                <w:lang w:eastAsia="zh-CN"/>
              </w:rPr>
              <w:t>Test</w:t>
            </w:r>
          </w:p>
        </w:tc>
      </w:tr>
      <w:tr w:rsidR="00C45907" w:rsidRPr="00796D69" w:rsidTr="00BC5054">
        <w:trPr>
          <w:cantSplit/>
          <w:jc w:val="center"/>
        </w:trPr>
        <w:tc>
          <w:tcPr>
            <w:tcW w:w="2965" w:type="dxa"/>
            <w:vAlign w:val="center"/>
          </w:tcPr>
          <w:p w:rsidR="00C45907" w:rsidRPr="00796D69" w:rsidRDefault="00C45907" w:rsidP="00BC5054">
            <w:pPr>
              <w:pStyle w:val="TAL"/>
              <w:rPr>
                <w:lang w:eastAsia="zh-CN"/>
              </w:rPr>
            </w:pPr>
            <w:r w:rsidRPr="00796D69">
              <w:rPr>
                <w:lang w:eastAsia="zh-CN"/>
              </w:rPr>
              <w:t>Number of information bits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2</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PRBs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w:t>
            </w:r>
          </w:p>
        </w:tc>
      </w:tr>
      <w:tr w:rsidR="00C45907" w:rsidRPr="00796D69" w:rsidTr="00BC5054">
        <w:trPr>
          <w:cantSplit/>
          <w:jc w:val="center"/>
        </w:trPr>
        <w:tc>
          <w:tcPr>
            <w:tcW w:w="2965" w:type="dxa"/>
            <w:vAlign w:val="center"/>
          </w:tcPr>
          <w:p w:rsidR="00C45907" w:rsidRPr="00796D69" w:rsidRDefault="00C45907" w:rsidP="00BC5054">
            <w:pPr>
              <w:pStyle w:val="TAL"/>
              <w:rPr>
                <w:rFonts w:eastAsia="?? ??" w:cs="Arial"/>
              </w:rPr>
            </w:pPr>
            <w:r w:rsidRPr="00796D69">
              <w:t>Number of symbols</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14</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prior to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Intra-slot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enabled</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PRB after frequency hopping</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The largest PRB index – (nrofPRBs – 1)</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Group and sequence hopping</w:t>
            </w:r>
          </w:p>
        </w:tc>
        <w:tc>
          <w:tcPr>
            <w:tcW w:w="2019" w:type="dxa"/>
            <w:vAlign w:val="center"/>
          </w:tcPr>
          <w:p w:rsidR="00C45907" w:rsidRPr="00796D69" w:rsidRDefault="00C45907" w:rsidP="00BC5054">
            <w:pPr>
              <w:pStyle w:val="TAC"/>
              <w:rPr>
                <w:rFonts w:cs="v5.0.0"/>
                <w:lang w:eastAsia="zh-CN"/>
              </w:rPr>
            </w:pPr>
            <w:r w:rsidRPr="00796D69">
              <w:rPr>
                <w:rFonts w:eastAsia="?? ??" w:cs="Arial"/>
              </w:rPr>
              <w:t>neither</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Hopping ID</w:t>
            </w:r>
          </w:p>
        </w:tc>
        <w:tc>
          <w:tcPr>
            <w:tcW w:w="2019" w:type="dxa"/>
            <w:vAlign w:val="center"/>
          </w:tcPr>
          <w:p w:rsidR="00C45907" w:rsidRPr="00796D69" w:rsidRDefault="00C45907" w:rsidP="00BC5054">
            <w:pPr>
              <w:pStyle w:val="TAC"/>
              <w:rPr>
                <w:rFonts w:cs="v5.0.0"/>
                <w:lang w:eastAsia="zh-CN"/>
              </w:rPr>
            </w:pPr>
            <w:r w:rsidRPr="00796D69">
              <w:rPr>
                <w:rFonts w:eastAsia="?? ??" w:cs="Arial"/>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Initial cyclic shift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First symbol</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r w:rsidR="00C45907" w:rsidRPr="00796D69" w:rsidTr="00BC5054">
        <w:trPr>
          <w:cantSplit/>
          <w:jc w:val="center"/>
        </w:trPr>
        <w:tc>
          <w:tcPr>
            <w:tcW w:w="296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2019" w:type="dxa"/>
            <w:vAlign w:val="center"/>
          </w:tcPr>
          <w:p w:rsidR="00C45907" w:rsidRPr="00796D69" w:rsidRDefault="00C45907" w:rsidP="00BC5054">
            <w:pPr>
              <w:pStyle w:val="TAC"/>
              <w:rPr>
                <w:rFonts w:cs="v5.0.0"/>
                <w:lang w:eastAsia="zh-CN"/>
              </w:rPr>
            </w:pPr>
            <w:r w:rsidRPr="00796D69">
              <w:rPr>
                <w:rFonts w:cs="v5.0.0"/>
                <w:lang w:eastAsia="zh-CN"/>
              </w:rPr>
              <w:t>0</w:t>
            </w:r>
          </w:p>
        </w:tc>
      </w:tr>
    </w:tbl>
    <w:p w:rsidR="00C45907" w:rsidRPr="00796D69" w:rsidRDefault="00C45907" w:rsidP="00C45907">
      <w:pPr>
        <w:rPr>
          <w:lang w:val="en-US"/>
        </w:rPr>
      </w:pPr>
    </w:p>
    <w:p w:rsidR="00C45907" w:rsidRPr="00C125EE" w:rsidRDefault="00C45907" w:rsidP="00C45907">
      <w:pPr>
        <w:pStyle w:val="B1"/>
        <w:rPr>
          <w:lang w:val="en-US"/>
        </w:rPr>
      </w:pPr>
      <w:r w:rsidRPr="00C125EE">
        <w:rPr>
          <w:lang w:val="en-US"/>
        </w:rPr>
        <w:t>6)</w:t>
      </w:r>
      <w:r w:rsidRPr="00C125EE">
        <w:rPr>
          <w:lang w:val="en-US"/>
        </w:rPr>
        <w:tab/>
        <w:t>The multipath fading emulators shall be configured according to the corresponding channel model defined in annex J.2.</w:t>
      </w:r>
    </w:p>
    <w:p w:rsidR="00C45907" w:rsidRPr="00796D69" w:rsidRDefault="00C45907" w:rsidP="00C45907">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rsidR="00C45907" w:rsidRPr="00796D69" w:rsidRDefault="00C45907" w:rsidP="00C45907">
      <w:pPr>
        <w:pStyle w:val="B1"/>
        <w:rPr>
          <w:lang w:val="en-US"/>
        </w:rPr>
      </w:pPr>
      <w:r w:rsidRPr="00796D69">
        <w:rPr>
          <w:lang w:val="en-US"/>
        </w:rPr>
        <w:t>The power level for the transmission may be set such that the AWGN level at the RIB is equal to the AWGN level in table 8.3.2.2.4.2-2.</w:t>
      </w:r>
    </w:p>
    <w:p w:rsidR="00C45907" w:rsidRPr="00796D69" w:rsidRDefault="00C45907" w:rsidP="00C45907">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680" w:type="dxa"/>
            <w:vAlign w:val="center"/>
          </w:tcPr>
          <w:p w:rsidR="00C45907" w:rsidRPr="00796D69" w:rsidRDefault="00C45907" w:rsidP="00BC5054">
            <w:pPr>
              <w:pStyle w:val="TAH"/>
              <w:rPr>
                <w:lang w:eastAsia="zh-CN"/>
              </w:rPr>
            </w:pPr>
            <w:r w:rsidRPr="00796D69">
              <w:rPr>
                <w:lang w:eastAsia="zh-CN"/>
              </w:rPr>
              <w:t>Subcarrier spacing (kHz)</w:t>
            </w:r>
          </w:p>
        </w:tc>
        <w:tc>
          <w:tcPr>
            <w:tcW w:w="1800" w:type="dxa"/>
            <w:vAlign w:val="center"/>
          </w:tcPr>
          <w:p w:rsidR="00C45907" w:rsidRPr="00796D69" w:rsidRDefault="00C45907" w:rsidP="00BC5054">
            <w:pPr>
              <w:pStyle w:val="TAH"/>
              <w:rPr>
                <w:lang w:eastAsia="zh-CN"/>
              </w:rPr>
            </w:pPr>
            <w:r w:rsidRPr="00796D69">
              <w:rPr>
                <w:lang w:eastAsia="zh-CN"/>
              </w:rPr>
              <w:t>Channel bandwidth (MHz)</w:t>
            </w:r>
          </w:p>
        </w:tc>
        <w:tc>
          <w:tcPr>
            <w:tcW w:w="360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-83.5 – Δ</w:t>
            </w:r>
            <w:r w:rsidRPr="00715B02">
              <w:rPr>
                <w:rFonts w:cs="v5.0.0"/>
                <w:vertAlign w:val="subscript"/>
                <w:lang w:eastAsia="zh-CN"/>
              </w:rPr>
              <w:t>OTAREFSENS</w:t>
            </w:r>
            <w:r w:rsidRPr="00B51F7E">
              <w:rPr>
                <w:rFonts w:cs="v5.0.0"/>
                <w:lang w:eastAsia="zh-CN"/>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-80.3 – Δ</w:t>
            </w:r>
            <w:r w:rsidRPr="00715B02">
              <w:rPr>
                <w:rFonts w:cs="v5.0.0"/>
                <w:vertAlign w:val="subscript"/>
                <w:lang w:eastAsia="zh-CN"/>
              </w:rPr>
              <w:t>OTAREFSENS</w:t>
            </w:r>
            <w:r w:rsidRPr="00B51F7E">
              <w:rPr>
                <w:rFonts w:cs="v5.0.0"/>
                <w:lang w:eastAsia="zh-CN"/>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tcBorders>
              <w:bottom w:val="single" w:sz="4" w:space="0" w:color="auto"/>
            </w:tcBorders>
            <w:vAlign w:val="center"/>
          </w:tcPr>
          <w:p w:rsidR="00C45907" w:rsidRPr="00796D69" w:rsidRDefault="00C45907" w:rsidP="00BC5054">
            <w:pPr>
              <w:pStyle w:val="TAC"/>
              <w:rPr>
                <w:rFonts w:cs="v5.0.0"/>
                <w:lang w:eastAsia="zh-CN"/>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-77.2 – Δ</w:t>
            </w:r>
            <w:r w:rsidRPr="00715B02">
              <w:rPr>
                <w:rFonts w:cs="v5.0.0"/>
                <w:vertAlign w:val="subscript"/>
                <w:lang w:eastAsia="zh-CN"/>
              </w:rPr>
              <w:t>OTAREFSENS</w:t>
            </w:r>
            <w:r w:rsidRPr="00B51F7E">
              <w:rPr>
                <w:rFonts w:cs="v5.0.0"/>
                <w:lang w:eastAsia="zh-CN"/>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68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-80.6 – Δ</w:t>
            </w:r>
            <w:r w:rsidRPr="00715B02">
              <w:rPr>
                <w:rFonts w:cs="v5.0.0"/>
                <w:vertAlign w:val="subscript"/>
                <w:lang w:eastAsia="zh-CN"/>
              </w:rPr>
              <w:t>OTAREFSENS</w:t>
            </w:r>
            <w:r w:rsidRPr="00B51F7E">
              <w:rPr>
                <w:rFonts w:cs="v5.0.0"/>
                <w:lang w:eastAsia="zh-CN"/>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-77.4 – Δ</w:t>
            </w:r>
            <w:r w:rsidRPr="00715B02">
              <w:rPr>
                <w:rFonts w:cs="v5.0.0"/>
                <w:vertAlign w:val="subscript"/>
                <w:lang w:eastAsia="zh-CN"/>
              </w:rPr>
              <w:t>OTAREFSENS</w:t>
            </w:r>
            <w:r w:rsidRPr="00B51F7E">
              <w:rPr>
                <w:rFonts w:cs="v5.0.0"/>
                <w:lang w:eastAsia="zh-CN"/>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680" w:type="dxa"/>
            <w:vMerge/>
            <w:vAlign w:val="center"/>
          </w:tcPr>
          <w:p w:rsidR="00C45907" w:rsidRPr="00796D69" w:rsidRDefault="00C45907" w:rsidP="00BC5054">
            <w:pPr>
              <w:pStyle w:val="TAC"/>
              <w:rPr>
                <w:rFonts w:eastAsia="‚c‚e‚o“Á‘¾ƒSƒVƒbƒN‘Ì" w:cs="v5.0.0"/>
              </w:rPr>
            </w:pPr>
          </w:p>
        </w:tc>
        <w:tc>
          <w:tcPr>
            <w:tcW w:w="1800"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rsidR="00C45907" w:rsidRPr="00796D69" w:rsidRDefault="00C45907" w:rsidP="00BC5054">
            <w:pPr>
              <w:pStyle w:val="TAC"/>
              <w:jc w:val="left"/>
              <w:rPr>
                <w:rFonts w:cs="v5.0.0"/>
                <w:lang w:eastAsia="zh-CN"/>
              </w:rPr>
            </w:pPr>
            <w:r w:rsidRPr="00B51F7E">
              <w:rPr>
                <w:rFonts w:cs="v5.0.0"/>
                <w:lang w:eastAsia="zh-CN"/>
              </w:rPr>
              <w:t>-74.2 – Δ</w:t>
            </w:r>
            <w:r w:rsidRPr="00715B02">
              <w:rPr>
                <w:rFonts w:cs="v5.0.0"/>
                <w:vertAlign w:val="subscript"/>
                <w:lang w:eastAsia="zh-CN"/>
              </w:rPr>
              <w:t>OTAREFSENS</w:t>
            </w:r>
            <w:r w:rsidRPr="00B51F7E">
              <w:rPr>
                <w:rFonts w:cs="v5.0.0"/>
                <w:lang w:eastAsia="zh-CN"/>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600" w:type="dxa"/>
            <w:vAlign w:val="center"/>
          </w:tcPr>
          <w:p w:rsidR="00C45907" w:rsidRPr="00796D69" w:rsidRDefault="00C45907" w:rsidP="00BC5054">
            <w:pPr>
              <w:pStyle w:val="TAC"/>
              <w:jc w:val="left"/>
              <w:rPr>
                <w:rFonts w:cs="v5.0.0"/>
                <w:lang w:eastAsia="zh-CN"/>
              </w:rPr>
            </w:pPr>
            <w:r w:rsidRPr="00B51F7E">
              <w:rPr>
                <w:rFonts w:cs="v5.0.0"/>
                <w:lang w:eastAsia="zh-CN"/>
              </w:rPr>
              <w:t>-70.1 – Δ</w:t>
            </w:r>
            <w:r w:rsidRPr="00715B02">
              <w:rPr>
                <w:rFonts w:cs="v5.0.0"/>
                <w:vertAlign w:val="subscript"/>
                <w:lang w:eastAsia="zh-CN"/>
              </w:rPr>
              <w:t>OTAREFSENS</w:t>
            </w:r>
            <w:r w:rsidRPr="00B51F7E">
              <w:rPr>
                <w:rFonts w:cs="v5.0.0"/>
                <w:lang w:eastAsia="zh-CN"/>
              </w:rPr>
              <w:t xml:space="preserve"> dBm / 98.28 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lang w:eastAsia="ja-JP"/>
              </w:rPr>
            </w:pPr>
            <w:r w:rsidRPr="00796D69">
              <w:rPr>
                <w:i/>
              </w:rPr>
              <w:t>BS type 2-O</w:t>
            </w:r>
          </w:p>
        </w:tc>
        <w:tc>
          <w:tcPr>
            <w:tcW w:w="1680"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680" w:type="dxa"/>
            <w:vMerge/>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800"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600" w:type="dxa"/>
            <w:vAlign w:val="center"/>
          </w:tcPr>
          <w:p w:rsidR="00C45907" w:rsidRPr="00796D69" w:rsidRDefault="00C45907" w:rsidP="00BC5054">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rsidR="00C45907" w:rsidRPr="00796D69" w:rsidRDefault="00C45907" w:rsidP="00BC5054">
            <w:pPr>
              <w:pStyle w:val="TAN"/>
            </w:pPr>
            <w:r w:rsidRPr="00796D69">
              <w:rPr>
                <w:lang w:eastAsia="zh-CN"/>
              </w:rPr>
              <w:t>NOTE 3:</w:t>
            </w:r>
            <w:r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rsidR="00C45907" w:rsidRPr="00796D69" w:rsidRDefault="00C45907" w:rsidP="00C45907">
      <w:pPr>
        <w:rPr>
          <w:lang w:val="en-US"/>
        </w:rPr>
      </w:pPr>
    </w:p>
    <w:p w:rsidR="00C45907" w:rsidRPr="00796D69" w:rsidRDefault="00C45907" w:rsidP="00C45907">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C45907" w:rsidRPr="00796D69" w:rsidRDefault="00C45907" w:rsidP="00C45907">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rsidR="00C45907" w:rsidRPr="00796D69" w:rsidRDefault="00C45907" w:rsidP="00C45907">
      <w:pPr>
        <w:pStyle w:val="TF"/>
      </w:pPr>
      <w:r w:rsidRPr="00796D69">
        <w:t>Figure 8.3.2.2.4.2-1: Void</w:t>
      </w:r>
    </w:p>
    <w:p w:rsidR="00C45907" w:rsidRPr="00796D69" w:rsidRDefault="00C45907" w:rsidP="00C45907">
      <w:pPr>
        <w:pStyle w:val="Heading5"/>
        <w:rPr>
          <w:lang w:val="en-US"/>
        </w:rPr>
      </w:pPr>
      <w:bookmarkStart w:id="2120" w:name="_Toc21102992"/>
      <w:bookmarkStart w:id="2121" w:name="_Toc29810841"/>
      <w:bookmarkStart w:id="2122" w:name="_Toc36636201"/>
      <w:r w:rsidRPr="00796D69">
        <w:rPr>
          <w:lang w:val="en-US"/>
        </w:rPr>
        <w:t>8.3.2.2.5</w:t>
      </w:r>
      <w:r w:rsidRPr="00796D69">
        <w:rPr>
          <w:lang w:val="en-US"/>
        </w:rPr>
        <w:tab/>
        <w:t>Test Requirement</w:t>
      </w:r>
      <w:bookmarkEnd w:id="2120"/>
      <w:bookmarkEnd w:id="2121"/>
      <w:bookmarkEnd w:id="2122"/>
    </w:p>
    <w:p w:rsidR="00C45907" w:rsidRPr="00796D69" w:rsidRDefault="00C45907" w:rsidP="00C45907">
      <w:pPr>
        <w:pStyle w:val="Heading6"/>
        <w:rPr>
          <w:lang w:val="en-US"/>
        </w:rPr>
      </w:pPr>
      <w:bookmarkStart w:id="2123" w:name="_Toc21102993"/>
      <w:bookmarkStart w:id="2124" w:name="_Toc29810842"/>
      <w:bookmarkStart w:id="2125" w:name="_Toc36636202"/>
      <w:r w:rsidRPr="00796D69">
        <w:rPr>
          <w:lang w:val="en-US"/>
        </w:rPr>
        <w:t>8.3.2.1.5.1</w:t>
      </w:r>
      <w:r w:rsidRPr="00796D69">
        <w:rPr>
          <w:lang w:val="en-US"/>
        </w:rPr>
        <w:tab/>
        <w:t>Test Requirement for BS type 1-O</w:t>
      </w:r>
      <w:bookmarkEnd w:id="2123"/>
      <w:bookmarkEnd w:id="2124"/>
      <w:bookmarkEnd w:id="2125"/>
    </w:p>
    <w:p w:rsidR="00C45907" w:rsidRPr="00796D69" w:rsidRDefault="00C45907" w:rsidP="00C45907">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rsidR="00C45907" w:rsidRPr="00796D69" w:rsidRDefault="00C45907" w:rsidP="00C45907">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796D69" w:rsidTr="00BC5054">
        <w:trPr>
          <w:trHeight w:val="227"/>
          <w:jc w:val="center"/>
        </w:trPr>
        <w:tc>
          <w:tcPr>
            <w:tcW w:w="107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78" w:type="dxa"/>
            <w:vMerge w:val="restart"/>
          </w:tcPr>
          <w:p w:rsidR="00C45907" w:rsidRPr="00796D69" w:rsidRDefault="00C45907" w:rsidP="00BC5054">
            <w:pPr>
              <w:pStyle w:val="TAH"/>
              <w:rPr>
                <w:rFonts w:cs="Arial"/>
              </w:rPr>
            </w:pPr>
            <w:r w:rsidRPr="00796D69">
              <w:rPr>
                <w:rFonts w:cs="Arial"/>
              </w:rPr>
              <w:t>Cyclic Prefix</w:t>
            </w:r>
          </w:p>
        </w:tc>
        <w:tc>
          <w:tcPr>
            <w:tcW w:w="209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75" w:type="dxa"/>
            <w:vMerge/>
          </w:tcPr>
          <w:p w:rsidR="00C45907" w:rsidRPr="00796D69" w:rsidRDefault="00C45907" w:rsidP="00BC5054">
            <w:pPr>
              <w:pStyle w:val="TAH"/>
              <w:rPr>
                <w:rFonts w:cs="Arial"/>
              </w:rPr>
            </w:pPr>
          </w:p>
        </w:tc>
        <w:tc>
          <w:tcPr>
            <w:tcW w:w="1630" w:type="dxa"/>
            <w:vMerge/>
          </w:tcPr>
          <w:p w:rsidR="00C45907" w:rsidRPr="00796D69" w:rsidRDefault="00C45907" w:rsidP="00BC5054">
            <w:pPr>
              <w:pStyle w:val="TAH"/>
              <w:rPr>
                <w:rFonts w:cs="Arial"/>
              </w:rPr>
            </w:pPr>
          </w:p>
        </w:tc>
        <w:tc>
          <w:tcPr>
            <w:tcW w:w="878" w:type="dxa"/>
            <w:vMerge/>
          </w:tcPr>
          <w:p w:rsidR="00C45907" w:rsidRPr="00796D69" w:rsidRDefault="00C45907" w:rsidP="00BC5054">
            <w:pPr>
              <w:pStyle w:val="TAH"/>
              <w:rPr>
                <w:rFonts w:cs="Arial"/>
              </w:rPr>
            </w:pPr>
          </w:p>
        </w:tc>
        <w:tc>
          <w:tcPr>
            <w:tcW w:w="2092" w:type="dxa"/>
            <w:vMerge/>
          </w:tcPr>
          <w:p w:rsidR="00C45907" w:rsidRPr="00796D69" w:rsidRDefault="00C45907" w:rsidP="00BC5054">
            <w:pPr>
              <w:pStyle w:val="TAH"/>
              <w:rPr>
                <w:rFonts w:cs="Arial"/>
              </w:rPr>
            </w:pPr>
          </w:p>
        </w:tc>
        <w:tc>
          <w:tcPr>
            <w:tcW w:w="810" w:type="dxa"/>
          </w:tcPr>
          <w:p w:rsidR="00C45907" w:rsidRPr="00796D69" w:rsidRDefault="00C45907" w:rsidP="00BC5054">
            <w:pPr>
              <w:pStyle w:val="TAH"/>
            </w:pPr>
            <w:r w:rsidRPr="00796D69">
              <w:t>5 MHz</w:t>
            </w:r>
          </w:p>
        </w:tc>
        <w:tc>
          <w:tcPr>
            <w:tcW w:w="900" w:type="dxa"/>
          </w:tcPr>
          <w:p w:rsidR="00C45907" w:rsidRPr="00796D69" w:rsidRDefault="00C45907" w:rsidP="00BC5054">
            <w:pPr>
              <w:pStyle w:val="TAH"/>
            </w:pPr>
            <w:r w:rsidRPr="00796D69">
              <w:t>10 MHz</w:t>
            </w:r>
          </w:p>
        </w:tc>
        <w:tc>
          <w:tcPr>
            <w:tcW w:w="900" w:type="dxa"/>
          </w:tcPr>
          <w:p w:rsidR="00C45907" w:rsidRPr="00796D69" w:rsidRDefault="00C45907" w:rsidP="00BC5054">
            <w:pPr>
              <w:pStyle w:val="TAH"/>
            </w:pPr>
            <w:r w:rsidRPr="00796D69">
              <w:t>20 MHz</w:t>
            </w:r>
          </w:p>
        </w:tc>
      </w:tr>
      <w:tr w:rsidR="00C45907" w:rsidRPr="00796D69" w:rsidTr="00BC5054">
        <w:trPr>
          <w:trHeight w:val="424"/>
          <w:jc w:val="center"/>
        </w:trPr>
        <w:tc>
          <w:tcPr>
            <w:tcW w:w="1075" w:type="dxa"/>
          </w:tcPr>
          <w:p w:rsidR="00C45907" w:rsidRPr="00796D69" w:rsidRDefault="00C45907" w:rsidP="00BC5054">
            <w:pPr>
              <w:pStyle w:val="TAC"/>
              <w:rPr>
                <w:rFonts w:cs="Arial"/>
                <w:lang w:eastAsia="zh-CN"/>
              </w:rPr>
            </w:pPr>
            <w:r w:rsidRPr="00796D69">
              <w:rPr>
                <w:rFonts w:cs="Arial"/>
                <w:lang w:eastAsia="zh-CN"/>
              </w:rPr>
              <w:t>1</w:t>
            </w:r>
          </w:p>
        </w:tc>
        <w:tc>
          <w:tcPr>
            <w:tcW w:w="1630" w:type="dxa"/>
          </w:tcPr>
          <w:p w:rsidR="00C45907" w:rsidRPr="00796D69" w:rsidRDefault="00C45907" w:rsidP="00BC5054">
            <w:pPr>
              <w:pStyle w:val="TAC"/>
              <w:rPr>
                <w:rFonts w:cs="Arial"/>
                <w:lang w:eastAsia="zh-CN"/>
              </w:rPr>
            </w:pPr>
            <w:r w:rsidRPr="00796D69">
              <w:rPr>
                <w:rFonts w:cs="Arial"/>
                <w:lang w:eastAsia="zh-CN"/>
              </w:rPr>
              <w:t>2</w:t>
            </w:r>
          </w:p>
        </w:tc>
        <w:tc>
          <w:tcPr>
            <w:tcW w:w="878" w:type="dxa"/>
          </w:tcPr>
          <w:p w:rsidR="00C45907" w:rsidRPr="00796D69" w:rsidRDefault="00C45907" w:rsidP="00BC5054">
            <w:pPr>
              <w:pStyle w:val="TAC"/>
              <w:rPr>
                <w:rFonts w:cs="Arial"/>
              </w:rPr>
            </w:pPr>
            <w:r w:rsidRPr="00796D69">
              <w:rPr>
                <w:rFonts w:cs="Arial"/>
              </w:rPr>
              <w:t>Normal</w:t>
            </w:r>
          </w:p>
        </w:tc>
        <w:tc>
          <w:tcPr>
            <w:tcW w:w="209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rsidR="00C45907" w:rsidRPr="00796D69" w:rsidRDefault="00C45907" w:rsidP="00BC5054">
            <w:pPr>
              <w:pStyle w:val="TAC"/>
              <w:rPr>
                <w:rFonts w:cs="Arial"/>
                <w:lang w:eastAsia="zh-CN"/>
              </w:rPr>
            </w:pPr>
            <w:r w:rsidRPr="00B51F7E">
              <w:rPr>
                <w:rFonts w:cs="Arial"/>
                <w:lang w:eastAsia="zh-CN"/>
              </w:rPr>
              <w:t>-4.4</w:t>
            </w:r>
          </w:p>
        </w:tc>
        <w:tc>
          <w:tcPr>
            <w:tcW w:w="900" w:type="dxa"/>
          </w:tcPr>
          <w:p w:rsidR="00C45907" w:rsidRPr="00796D69" w:rsidRDefault="00C45907" w:rsidP="00BC5054">
            <w:pPr>
              <w:pStyle w:val="TAC"/>
              <w:rPr>
                <w:rFonts w:cs="Arial"/>
                <w:lang w:eastAsia="zh-CN"/>
              </w:rPr>
            </w:pPr>
            <w:r w:rsidRPr="00B51F7E">
              <w:rPr>
                <w:rFonts w:cs="Arial"/>
                <w:lang w:eastAsia="zh-CN"/>
              </w:rPr>
              <w:t>-3.8</w:t>
            </w:r>
          </w:p>
        </w:tc>
        <w:tc>
          <w:tcPr>
            <w:tcW w:w="900" w:type="dxa"/>
          </w:tcPr>
          <w:p w:rsidR="00C45907" w:rsidRPr="00796D69" w:rsidRDefault="00C45907" w:rsidP="00BC5054">
            <w:pPr>
              <w:pStyle w:val="TAC"/>
              <w:rPr>
                <w:rFonts w:cs="Arial"/>
                <w:lang w:eastAsia="zh-CN"/>
              </w:rPr>
            </w:pPr>
            <w:r w:rsidRPr="00B51F7E">
              <w:rPr>
                <w:rFonts w:cs="Arial"/>
                <w:lang w:eastAsia="zh-CN"/>
              </w:rPr>
              <w:t>-4.4</w:t>
            </w:r>
          </w:p>
        </w:tc>
      </w:tr>
    </w:tbl>
    <w:p w:rsidR="00C45907" w:rsidRPr="00796D69" w:rsidRDefault="00C45907" w:rsidP="00C45907">
      <w:pPr>
        <w:tabs>
          <w:tab w:val="left" w:pos="2415"/>
        </w:tabs>
      </w:pPr>
    </w:p>
    <w:p w:rsidR="00C45907" w:rsidRPr="00796D69" w:rsidRDefault="00C45907" w:rsidP="00C45907">
      <w:pPr>
        <w:pStyle w:val="TH"/>
        <w:rPr>
          <w:rFonts w:cs="Arial"/>
        </w:rPr>
      </w:pPr>
      <w:r w:rsidRPr="00796D69">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796D69" w:rsidTr="00BC5054">
        <w:trPr>
          <w:trHeight w:val="634"/>
          <w:jc w:val="center"/>
        </w:trPr>
        <w:tc>
          <w:tcPr>
            <w:tcW w:w="116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782"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65" w:type="dxa"/>
            <w:vMerge/>
          </w:tcPr>
          <w:p w:rsidR="00C45907" w:rsidRPr="00796D69" w:rsidRDefault="00C45907" w:rsidP="00BC5054">
            <w:pPr>
              <w:pStyle w:val="TAH"/>
              <w:rPr>
                <w:rFonts w:cs="Arial"/>
              </w:rPr>
            </w:pPr>
          </w:p>
        </w:tc>
        <w:tc>
          <w:tcPr>
            <w:tcW w:w="1550"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782" w:type="dxa"/>
            <w:vMerge/>
          </w:tcPr>
          <w:p w:rsidR="00C45907" w:rsidRPr="00796D69" w:rsidRDefault="00C45907" w:rsidP="00BC5054">
            <w:pPr>
              <w:pStyle w:val="TAH"/>
              <w:rPr>
                <w:rFonts w:cs="Arial"/>
              </w:rPr>
            </w:pPr>
          </w:p>
        </w:tc>
        <w:tc>
          <w:tcPr>
            <w:tcW w:w="630" w:type="dxa"/>
          </w:tcPr>
          <w:p w:rsidR="00C45907" w:rsidRPr="00796D69" w:rsidRDefault="00C45907" w:rsidP="00BC5054">
            <w:pPr>
              <w:pStyle w:val="TAH"/>
              <w:rPr>
                <w:rFonts w:cs="Arial"/>
              </w:rPr>
            </w:pPr>
            <w:r w:rsidRPr="00796D69">
              <w:rPr>
                <w:rFonts w:cs="Arial"/>
              </w:rPr>
              <w:t>10 MHz</w:t>
            </w:r>
          </w:p>
        </w:tc>
        <w:tc>
          <w:tcPr>
            <w:tcW w:w="639" w:type="dxa"/>
          </w:tcPr>
          <w:p w:rsidR="00C45907" w:rsidRPr="00796D69" w:rsidRDefault="00C45907" w:rsidP="00BC5054">
            <w:pPr>
              <w:pStyle w:val="TAH"/>
              <w:rPr>
                <w:rFonts w:cs="Arial"/>
              </w:rPr>
            </w:pPr>
            <w:r w:rsidRPr="00796D69">
              <w:rPr>
                <w:rFonts w:cs="Arial"/>
              </w:rPr>
              <w:t>20 MHz</w:t>
            </w:r>
          </w:p>
        </w:tc>
        <w:tc>
          <w:tcPr>
            <w:tcW w:w="711" w:type="dxa"/>
          </w:tcPr>
          <w:p w:rsidR="00C45907" w:rsidRPr="00796D69" w:rsidRDefault="00C45907" w:rsidP="00BC5054">
            <w:pPr>
              <w:pStyle w:val="TAH"/>
              <w:rPr>
                <w:rFonts w:cs="Arial"/>
              </w:rPr>
            </w:pPr>
            <w:r w:rsidRPr="00796D69">
              <w:rPr>
                <w:rFonts w:cs="Arial"/>
              </w:rPr>
              <w:t>40 MHz</w:t>
            </w:r>
          </w:p>
        </w:tc>
        <w:tc>
          <w:tcPr>
            <w:tcW w:w="81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386"/>
          <w:jc w:val="center"/>
        </w:trPr>
        <w:tc>
          <w:tcPr>
            <w:tcW w:w="1165" w:type="dxa"/>
          </w:tcPr>
          <w:p w:rsidR="00C45907" w:rsidRPr="00796D69" w:rsidRDefault="00C45907" w:rsidP="00BC5054">
            <w:pPr>
              <w:pStyle w:val="TAC"/>
              <w:rPr>
                <w:rFonts w:cs="Arial"/>
                <w:lang w:eastAsia="zh-CN"/>
              </w:rPr>
            </w:pPr>
            <w:r w:rsidRPr="00796D69">
              <w:rPr>
                <w:rFonts w:cs="Arial"/>
                <w:lang w:eastAsia="zh-CN"/>
              </w:rPr>
              <w:t>1</w:t>
            </w:r>
          </w:p>
        </w:tc>
        <w:tc>
          <w:tcPr>
            <w:tcW w:w="1550" w:type="dxa"/>
          </w:tcPr>
          <w:p w:rsidR="00C45907" w:rsidRPr="00796D69" w:rsidRDefault="00C45907" w:rsidP="00BC5054">
            <w:pPr>
              <w:pStyle w:val="TAC"/>
              <w:rPr>
                <w:rFonts w:cs="Arial"/>
                <w:lang w:eastAsia="zh-CN"/>
              </w:rPr>
            </w:pPr>
            <w:r w:rsidRPr="00796D69">
              <w:rPr>
                <w:rFonts w:cs="Arial"/>
                <w:lang w:eastAsia="zh-CN"/>
              </w:rPr>
              <w:t>2</w:t>
            </w:r>
          </w:p>
        </w:tc>
        <w:tc>
          <w:tcPr>
            <w:tcW w:w="818" w:type="dxa"/>
          </w:tcPr>
          <w:p w:rsidR="00C45907" w:rsidRPr="00796D69" w:rsidRDefault="00C45907" w:rsidP="00BC5054">
            <w:pPr>
              <w:pStyle w:val="TAC"/>
              <w:rPr>
                <w:rFonts w:cs="Arial"/>
              </w:rPr>
            </w:pPr>
            <w:r w:rsidRPr="00796D69">
              <w:rPr>
                <w:rFonts w:cs="Arial"/>
              </w:rPr>
              <w:t>Normal</w:t>
            </w:r>
          </w:p>
        </w:tc>
        <w:tc>
          <w:tcPr>
            <w:tcW w:w="1782"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rsidR="00C45907" w:rsidRPr="00796D69" w:rsidRDefault="00C45907" w:rsidP="00BC5054">
            <w:pPr>
              <w:pStyle w:val="TAC"/>
              <w:rPr>
                <w:rFonts w:cs="Arial"/>
                <w:lang w:eastAsia="zh-CN"/>
              </w:rPr>
            </w:pPr>
            <w:r w:rsidRPr="00B51F7E">
              <w:rPr>
                <w:rFonts w:cs="Arial"/>
                <w:lang w:eastAsia="zh-CN"/>
              </w:rPr>
              <w:t>-3.3</w:t>
            </w:r>
          </w:p>
        </w:tc>
        <w:tc>
          <w:tcPr>
            <w:tcW w:w="639"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711" w:type="dxa"/>
            <w:shd w:val="clear" w:color="auto" w:fill="auto"/>
          </w:tcPr>
          <w:p w:rsidR="00C45907" w:rsidRPr="00796D69" w:rsidRDefault="00C45907" w:rsidP="00BC5054">
            <w:pPr>
              <w:pStyle w:val="TAC"/>
              <w:rPr>
                <w:rFonts w:cs="Arial"/>
                <w:lang w:eastAsia="zh-CN"/>
              </w:rPr>
            </w:pPr>
            <w:r w:rsidRPr="00B51F7E">
              <w:rPr>
                <w:rFonts w:cs="Arial"/>
                <w:lang w:eastAsia="zh-CN"/>
              </w:rPr>
              <w:t>-3.8</w:t>
            </w:r>
          </w:p>
        </w:tc>
        <w:tc>
          <w:tcPr>
            <w:tcW w:w="810" w:type="dxa"/>
          </w:tcPr>
          <w:p w:rsidR="00C45907" w:rsidRPr="00796D69" w:rsidRDefault="00C45907" w:rsidP="00BC5054">
            <w:pPr>
              <w:pStyle w:val="TAC"/>
              <w:rPr>
                <w:rFonts w:cs="Arial"/>
                <w:lang w:eastAsia="zh-CN"/>
              </w:rPr>
            </w:pPr>
            <w:r w:rsidRPr="00B51F7E">
              <w:rPr>
                <w:rFonts w:cs="Arial"/>
                <w:lang w:eastAsia="zh-CN"/>
              </w:rPr>
              <w:t>-3.6</w:t>
            </w:r>
          </w:p>
        </w:tc>
      </w:tr>
    </w:tbl>
    <w:p w:rsidR="00C45907" w:rsidRPr="00796D69" w:rsidRDefault="00C45907" w:rsidP="00C45907"/>
    <w:p w:rsidR="00C45907" w:rsidRPr="00796D69" w:rsidRDefault="00C45907" w:rsidP="00C45907">
      <w:pPr>
        <w:pStyle w:val="Heading6"/>
        <w:rPr>
          <w:lang w:val="en-US"/>
        </w:rPr>
      </w:pPr>
      <w:bookmarkStart w:id="2126" w:name="_Toc21102994"/>
      <w:bookmarkStart w:id="2127" w:name="_Toc29810843"/>
      <w:bookmarkStart w:id="2128" w:name="_Toc36636203"/>
      <w:r w:rsidRPr="00796D69">
        <w:rPr>
          <w:lang w:val="en-US"/>
        </w:rPr>
        <w:lastRenderedPageBreak/>
        <w:t>8.3.2.2.5.2</w:t>
      </w:r>
      <w:r w:rsidRPr="00796D69">
        <w:rPr>
          <w:lang w:val="en-US"/>
        </w:rPr>
        <w:tab/>
        <w:t>Test Requirement for BS type 2-O</w:t>
      </w:r>
      <w:bookmarkEnd w:id="2126"/>
      <w:bookmarkEnd w:id="2127"/>
      <w:bookmarkEnd w:id="2128"/>
    </w:p>
    <w:p w:rsidR="00C45907" w:rsidRPr="00B51F7E" w:rsidRDefault="00C45907" w:rsidP="00C45907">
      <w:r w:rsidRPr="00B51F7E">
        <w:rPr>
          <w:lang w:val="en-US"/>
        </w:rPr>
        <w:t>The fraction of falsely detected ACK bits shall be less than 1% and the fraction of correctly detected ACK bits shall be larger than 99% for the SNR listed in tables 8.3.2.2.5.2-1 and table 8.3.2.2.5.2-2.</w:t>
      </w:r>
    </w:p>
    <w:p w:rsidR="00C45907" w:rsidRPr="00B51F7E" w:rsidRDefault="00C45907" w:rsidP="00C45907">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B51F7E" w:rsidTr="00BC5054">
        <w:trPr>
          <w:trHeight w:val="227"/>
          <w:jc w:val="center"/>
        </w:trPr>
        <w:tc>
          <w:tcPr>
            <w:tcW w:w="1260"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260" w:type="dxa"/>
            <w:vMerge/>
          </w:tcPr>
          <w:p w:rsidR="00C45907" w:rsidRPr="00B51F7E" w:rsidRDefault="00C45907" w:rsidP="00BC5054">
            <w:pPr>
              <w:pStyle w:val="TAH"/>
              <w:rPr>
                <w:rFonts w:cs="Arial"/>
              </w:rPr>
            </w:pPr>
          </w:p>
        </w:tc>
        <w:tc>
          <w:tcPr>
            <w:tcW w:w="1584"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r>
      <w:tr w:rsidR="00C45907" w:rsidRPr="00B51F7E" w:rsidTr="00BC5054">
        <w:trPr>
          <w:trHeight w:val="424"/>
          <w:jc w:val="center"/>
        </w:trPr>
        <w:tc>
          <w:tcPr>
            <w:tcW w:w="1260" w:type="dxa"/>
          </w:tcPr>
          <w:p w:rsidR="00C45907" w:rsidRPr="00B51F7E" w:rsidRDefault="00C45907" w:rsidP="00BC5054">
            <w:pPr>
              <w:pStyle w:val="TAC"/>
              <w:rPr>
                <w:rFonts w:cs="Arial"/>
                <w:lang w:eastAsia="zh-CN"/>
              </w:rPr>
            </w:pPr>
            <w:r w:rsidRPr="00B51F7E">
              <w:rPr>
                <w:rFonts w:cs="Arial"/>
                <w:lang w:eastAsia="zh-CN"/>
              </w:rPr>
              <w:t>1</w:t>
            </w:r>
          </w:p>
        </w:tc>
        <w:tc>
          <w:tcPr>
            <w:tcW w:w="1584"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-3.3</w:t>
            </w:r>
          </w:p>
        </w:tc>
        <w:tc>
          <w:tcPr>
            <w:tcW w:w="1170" w:type="dxa"/>
          </w:tcPr>
          <w:p w:rsidR="00C45907" w:rsidRPr="00B51F7E" w:rsidRDefault="00C45907" w:rsidP="00BC5054">
            <w:pPr>
              <w:pStyle w:val="TAC"/>
              <w:rPr>
                <w:rFonts w:cs="Arial"/>
                <w:lang w:eastAsia="zh-CN"/>
              </w:rPr>
            </w:pPr>
            <w:r w:rsidRPr="00B51F7E">
              <w:rPr>
                <w:rFonts w:cs="Arial"/>
                <w:lang w:eastAsia="zh-CN"/>
              </w:rPr>
              <w:t>-3.6</w:t>
            </w:r>
          </w:p>
        </w:tc>
      </w:tr>
    </w:tbl>
    <w:p w:rsidR="00C45907" w:rsidRPr="00B51F7E" w:rsidRDefault="00C45907" w:rsidP="00C45907"/>
    <w:p w:rsidR="00C45907" w:rsidRPr="00B51F7E" w:rsidRDefault="00C45907" w:rsidP="00C45907">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B51F7E" w:rsidTr="00BC5054">
        <w:trPr>
          <w:trHeight w:val="227"/>
          <w:jc w:val="center"/>
        </w:trPr>
        <w:tc>
          <w:tcPr>
            <w:tcW w:w="1165" w:type="dxa"/>
            <w:vMerge w:val="restart"/>
          </w:tcPr>
          <w:p w:rsidR="00C45907" w:rsidRPr="00B51F7E" w:rsidRDefault="00C45907" w:rsidP="00BC5054">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rsidR="00C45907" w:rsidRPr="00B51F7E" w:rsidRDefault="00C45907" w:rsidP="00BC5054">
            <w:pPr>
              <w:pStyle w:val="TAH"/>
              <w:rPr>
                <w:rFonts w:cs="Arial"/>
                <w:lang w:eastAsia="zh-CN"/>
              </w:rPr>
            </w:pPr>
            <w:r w:rsidRPr="00B51F7E">
              <w:rPr>
                <w:rFonts w:cs="Arial"/>
                <w:lang w:eastAsia="zh-CN"/>
              </w:rPr>
              <w:t>Number of Demodulation Branches</w:t>
            </w:r>
          </w:p>
        </w:tc>
        <w:tc>
          <w:tcPr>
            <w:tcW w:w="919" w:type="dxa"/>
            <w:vMerge w:val="restart"/>
          </w:tcPr>
          <w:p w:rsidR="00C45907" w:rsidRPr="00B51F7E" w:rsidRDefault="00C45907" w:rsidP="00BC5054">
            <w:pPr>
              <w:pStyle w:val="TAH"/>
              <w:rPr>
                <w:rFonts w:cs="Arial"/>
              </w:rPr>
            </w:pPr>
            <w:r w:rsidRPr="00B51F7E">
              <w:rPr>
                <w:rFonts w:cs="Arial"/>
              </w:rPr>
              <w:t>Cyclic Prefix</w:t>
            </w:r>
          </w:p>
        </w:tc>
        <w:tc>
          <w:tcPr>
            <w:tcW w:w="2182" w:type="dxa"/>
            <w:vMerge w:val="restart"/>
          </w:tcPr>
          <w:p w:rsidR="00C45907" w:rsidRPr="00B51F7E" w:rsidRDefault="00C45907" w:rsidP="00BC5054">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rsidR="00C45907" w:rsidRPr="00B51F7E" w:rsidRDefault="00C45907" w:rsidP="00BC5054">
            <w:pPr>
              <w:pStyle w:val="TAH"/>
              <w:rPr>
                <w:rFonts w:cs="Arial"/>
              </w:rPr>
            </w:pPr>
            <w:r w:rsidRPr="00B51F7E">
              <w:rPr>
                <w:rFonts w:cs="Arial"/>
              </w:rPr>
              <w:t>Channel bandwidth / SNR (dB)</w:t>
            </w:r>
          </w:p>
        </w:tc>
      </w:tr>
      <w:tr w:rsidR="00C45907" w:rsidRPr="00B51F7E" w:rsidTr="00BC5054">
        <w:trPr>
          <w:trHeight w:val="160"/>
          <w:jc w:val="center"/>
        </w:trPr>
        <w:tc>
          <w:tcPr>
            <w:tcW w:w="1165" w:type="dxa"/>
            <w:vMerge/>
          </w:tcPr>
          <w:p w:rsidR="00C45907" w:rsidRPr="00B51F7E" w:rsidRDefault="00C45907" w:rsidP="00BC5054">
            <w:pPr>
              <w:pStyle w:val="TAH"/>
              <w:rPr>
                <w:rFonts w:cs="Arial"/>
              </w:rPr>
            </w:pPr>
          </w:p>
        </w:tc>
        <w:tc>
          <w:tcPr>
            <w:tcW w:w="1499" w:type="dxa"/>
            <w:vMerge/>
          </w:tcPr>
          <w:p w:rsidR="00C45907" w:rsidRPr="00B51F7E" w:rsidRDefault="00C45907" w:rsidP="00BC5054">
            <w:pPr>
              <w:pStyle w:val="TAH"/>
              <w:rPr>
                <w:rFonts w:cs="Arial"/>
              </w:rPr>
            </w:pPr>
          </w:p>
        </w:tc>
        <w:tc>
          <w:tcPr>
            <w:tcW w:w="919" w:type="dxa"/>
            <w:vMerge/>
          </w:tcPr>
          <w:p w:rsidR="00C45907" w:rsidRPr="00B51F7E" w:rsidRDefault="00C45907" w:rsidP="00BC5054">
            <w:pPr>
              <w:pStyle w:val="TAH"/>
              <w:rPr>
                <w:rFonts w:cs="Arial"/>
              </w:rPr>
            </w:pPr>
          </w:p>
        </w:tc>
        <w:tc>
          <w:tcPr>
            <w:tcW w:w="2182" w:type="dxa"/>
            <w:vMerge/>
          </w:tcPr>
          <w:p w:rsidR="00C45907" w:rsidRPr="00B51F7E" w:rsidRDefault="00C45907" w:rsidP="00BC5054">
            <w:pPr>
              <w:pStyle w:val="TAH"/>
              <w:rPr>
                <w:rFonts w:cs="Arial"/>
              </w:rPr>
            </w:pPr>
          </w:p>
        </w:tc>
        <w:tc>
          <w:tcPr>
            <w:tcW w:w="1080" w:type="dxa"/>
          </w:tcPr>
          <w:p w:rsidR="00C45907" w:rsidRPr="00B51F7E" w:rsidRDefault="00C45907" w:rsidP="00BC5054">
            <w:pPr>
              <w:pStyle w:val="TAH"/>
            </w:pPr>
            <w:r w:rsidRPr="00B51F7E">
              <w:t>50 MHz</w:t>
            </w:r>
          </w:p>
        </w:tc>
        <w:tc>
          <w:tcPr>
            <w:tcW w:w="1170" w:type="dxa"/>
          </w:tcPr>
          <w:p w:rsidR="00C45907" w:rsidRPr="00B51F7E" w:rsidRDefault="00C45907" w:rsidP="00BC5054">
            <w:pPr>
              <w:pStyle w:val="TAH"/>
            </w:pPr>
            <w:r w:rsidRPr="00B51F7E">
              <w:t>100 MHz</w:t>
            </w:r>
          </w:p>
        </w:tc>
        <w:tc>
          <w:tcPr>
            <w:tcW w:w="990" w:type="dxa"/>
          </w:tcPr>
          <w:p w:rsidR="00C45907" w:rsidRPr="00B51F7E" w:rsidRDefault="00C45907" w:rsidP="00BC5054">
            <w:pPr>
              <w:pStyle w:val="TAH"/>
            </w:pPr>
            <w:r w:rsidRPr="00B51F7E">
              <w:t>200 MHz</w:t>
            </w:r>
          </w:p>
        </w:tc>
      </w:tr>
      <w:tr w:rsidR="00C45907" w:rsidRPr="00B51F7E" w:rsidTr="00BC5054">
        <w:trPr>
          <w:trHeight w:val="424"/>
          <w:jc w:val="center"/>
        </w:trPr>
        <w:tc>
          <w:tcPr>
            <w:tcW w:w="1165" w:type="dxa"/>
          </w:tcPr>
          <w:p w:rsidR="00C45907" w:rsidRPr="00B51F7E" w:rsidRDefault="00C45907" w:rsidP="00BC5054">
            <w:pPr>
              <w:pStyle w:val="TAC"/>
              <w:rPr>
                <w:rFonts w:cs="Arial"/>
                <w:lang w:eastAsia="zh-CN"/>
              </w:rPr>
            </w:pPr>
            <w:r w:rsidRPr="00B51F7E">
              <w:rPr>
                <w:rFonts w:cs="Arial"/>
                <w:lang w:eastAsia="zh-CN"/>
              </w:rPr>
              <w:t>1</w:t>
            </w:r>
          </w:p>
        </w:tc>
        <w:tc>
          <w:tcPr>
            <w:tcW w:w="1499" w:type="dxa"/>
          </w:tcPr>
          <w:p w:rsidR="00C45907" w:rsidRPr="00B51F7E" w:rsidRDefault="00C45907" w:rsidP="00BC5054">
            <w:pPr>
              <w:pStyle w:val="TAC"/>
              <w:rPr>
                <w:rFonts w:cs="Arial"/>
                <w:lang w:eastAsia="zh-CN"/>
              </w:rPr>
            </w:pPr>
            <w:r w:rsidRPr="00B51F7E">
              <w:rPr>
                <w:rFonts w:cs="Arial"/>
                <w:lang w:eastAsia="zh-CN"/>
              </w:rPr>
              <w:t>2</w:t>
            </w:r>
          </w:p>
        </w:tc>
        <w:tc>
          <w:tcPr>
            <w:tcW w:w="919" w:type="dxa"/>
          </w:tcPr>
          <w:p w:rsidR="00C45907" w:rsidRPr="00B51F7E" w:rsidRDefault="00C45907" w:rsidP="00BC5054">
            <w:pPr>
              <w:pStyle w:val="TAC"/>
              <w:rPr>
                <w:rFonts w:cs="Arial"/>
              </w:rPr>
            </w:pPr>
            <w:r w:rsidRPr="00B51F7E">
              <w:rPr>
                <w:rFonts w:cs="Arial"/>
              </w:rPr>
              <w:t>Normal</w:t>
            </w:r>
          </w:p>
        </w:tc>
        <w:tc>
          <w:tcPr>
            <w:tcW w:w="2182" w:type="dxa"/>
          </w:tcPr>
          <w:p w:rsidR="00C45907" w:rsidRPr="00B51F7E" w:rsidRDefault="00C45907" w:rsidP="00BC5054">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rsidR="00C45907" w:rsidRPr="00B51F7E" w:rsidRDefault="00C45907" w:rsidP="00BC5054">
            <w:pPr>
              <w:pStyle w:val="TAC"/>
              <w:rPr>
                <w:rFonts w:cs="Arial"/>
                <w:lang w:eastAsia="zh-CN"/>
              </w:rPr>
            </w:pPr>
            <w:r w:rsidRPr="00B51F7E">
              <w:rPr>
                <w:rFonts w:cs="Arial"/>
                <w:lang w:eastAsia="zh-CN"/>
              </w:rPr>
              <w:t>-4.1</w:t>
            </w:r>
          </w:p>
        </w:tc>
        <w:tc>
          <w:tcPr>
            <w:tcW w:w="1170" w:type="dxa"/>
          </w:tcPr>
          <w:p w:rsidR="00C45907" w:rsidRPr="00B51F7E" w:rsidRDefault="00C45907" w:rsidP="00BC5054">
            <w:pPr>
              <w:pStyle w:val="TAC"/>
              <w:rPr>
                <w:rFonts w:cs="Arial"/>
                <w:lang w:eastAsia="zh-CN"/>
              </w:rPr>
            </w:pPr>
            <w:r w:rsidRPr="00B51F7E">
              <w:rPr>
                <w:rFonts w:cs="Arial"/>
                <w:lang w:eastAsia="zh-CN"/>
              </w:rPr>
              <w:t>-4.0</w:t>
            </w:r>
          </w:p>
        </w:tc>
        <w:tc>
          <w:tcPr>
            <w:tcW w:w="990" w:type="dxa"/>
          </w:tcPr>
          <w:p w:rsidR="00C45907" w:rsidRPr="00B51F7E" w:rsidRDefault="00C45907" w:rsidP="00BC5054">
            <w:pPr>
              <w:pStyle w:val="TAC"/>
              <w:rPr>
                <w:rFonts w:cs="Arial"/>
                <w:lang w:eastAsia="zh-CN"/>
              </w:rPr>
            </w:pPr>
            <w:r w:rsidRPr="00B51F7E">
              <w:rPr>
                <w:rFonts w:cs="Arial"/>
                <w:lang w:eastAsia="zh-CN"/>
              </w:rPr>
              <w:t>-4.0</w:t>
            </w:r>
          </w:p>
        </w:tc>
      </w:tr>
    </w:tbl>
    <w:p w:rsidR="00C45907" w:rsidRPr="00796D69" w:rsidRDefault="00C45907" w:rsidP="00C45907"/>
    <w:p w:rsidR="00C45907" w:rsidRPr="00796D69" w:rsidRDefault="00C45907" w:rsidP="00C45907">
      <w:pPr>
        <w:pStyle w:val="Heading3"/>
      </w:pPr>
      <w:bookmarkStart w:id="2129" w:name="_Toc21102995"/>
      <w:bookmarkStart w:id="2130" w:name="_Toc29810844"/>
      <w:bookmarkStart w:id="2131" w:name="_Toc36636204"/>
      <w:r w:rsidRPr="00796D69">
        <w:t>8.3.3</w:t>
      </w:r>
      <w:r w:rsidRPr="00796D69">
        <w:tab/>
        <w:t>Performance requirements for PUCCH format 2</w:t>
      </w:r>
      <w:bookmarkEnd w:id="2129"/>
      <w:bookmarkEnd w:id="2130"/>
      <w:bookmarkEnd w:id="2131"/>
    </w:p>
    <w:p w:rsidR="00C45907" w:rsidRPr="00796D69" w:rsidRDefault="00C45907" w:rsidP="00C45907">
      <w:pPr>
        <w:pStyle w:val="Heading4"/>
      </w:pPr>
      <w:bookmarkStart w:id="2132" w:name="_Toc21102996"/>
      <w:bookmarkStart w:id="2133" w:name="_Toc29810845"/>
      <w:bookmarkStart w:id="2134" w:name="_Toc36636205"/>
      <w:r w:rsidRPr="00796D69">
        <w:t>8.3.3.1</w:t>
      </w:r>
      <w:r w:rsidRPr="00796D69">
        <w:tab/>
        <w:t>ACK missed detection performance requirements</w:t>
      </w:r>
      <w:bookmarkEnd w:id="2132"/>
      <w:bookmarkEnd w:id="2133"/>
      <w:bookmarkEnd w:id="2134"/>
    </w:p>
    <w:p w:rsidR="00C45907" w:rsidRPr="00796D69" w:rsidRDefault="00C45907" w:rsidP="00C45907">
      <w:pPr>
        <w:pStyle w:val="Heading5"/>
      </w:pPr>
      <w:bookmarkStart w:id="2135" w:name="_Toc21102997"/>
      <w:bookmarkStart w:id="2136" w:name="_Toc29810846"/>
      <w:bookmarkStart w:id="2137" w:name="_Toc36636206"/>
      <w:r w:rsidRPr="00796D69">
        <w:t>8.3.3.1.1</w:t>
      </w:r>
      <w:r w:rsidRPr="00796D69">
        <w:tab/>
        <w:t>Definition and applicability</w:t>
      </w:r>
      <w:bookmarkEnd w:id="2135"/>
      <w:bookmarkEnd w:id="2136"/>
      <w:bookmarkEnd w:id="2137"/>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rsidR="00C45907" w:rsidRPr="00796D69" w:rsidRDefault="00C45907" w:rsidP="00C45907">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rsidR="00C45907" w:rsidRPr="00796D69" w:rsidRDefault="00C45907" w:rsidP="00C45907">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rsidR="00C45907" w:rsidRDefault="00C45907" w:rsidP="00C45907">
      <w:pPr>
        <w:overflowPunct w:val="0"/>
        <w:autoSpaceDE w:val="0"/>
        <w:autoSpaceDN w:val="0"/>
        <w:adjustRightInd w:val="0"/>
        <w:textAlignment w:val="baseline"/>
        <w:rPr>
          <w:lang w:eastAsia="zh-CN"/>
        </w:rPr>
      </w:pPr>
      <w:bookmarkStart w:id="2138" w:name="_Toc21102998"/>
      <w:r w:rsidRPr="00796D69">
        <w:t>Which specific test(s) are applicable to BS is based on the test applicability rules defined in subclause 8.1.2.</w:t>
      </w:r>
    </w:p>
    <w:p w:rsidR="00C45907" w:rsidRPr="00CB6A2D" w:rsidRDefault="00C45907" w:rsidP="00C45907">
      <w:pPr>
        <w:overflowPunct w:val="0"/>
        <w:autoSpaceDE w:val="0"/>
        <w:autoSpaceDN w:val="0"/>
        <w:adjustRightInd w:val="0"/>
        <w:textAlignment w:val="baseline"/>
        <w:rPr>
          <w:lang w:eastAsia="zh-CN"/>
        </w:rPr>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pStyle w:val="Heading5"/>
      </w:pPr>
      <w:bookmarkStart w:id="2139" w:name="_Toc29810847"/>
      <w:bookmarkStart w:id="2140" w:name="_Toc36636207"/>
      <w:r w:rsidRPr="00796D69">
        <w:t>8.3.3.1.2</w:t>
      </w:r>
      <w:r w:rsidRPr="00796D69">
        <w:tab/>
        <w:t>Minimum Requirement</w:t>
      </w:r>
      <w:bookmarkEnd w:id="2138"/>
      <w:bookmarkEnd w:id="2139"/>
      <w:bookmarkEnd w:id="2140"/>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141" w:name="_Toc21102999"/>
      <w:bookmarkStart w:id="2142" w:name="_Toc29810848"/>
      <w:bookmarkStart w:id="2143" w:name="_Toc36636208"/>
      <w:r w:rsidRPr="00796D69">
        <w:t>8.3.3.1.3</w:t>
      </w:r>
      <w:r w:rsidRPr="00796D69">
        <w:tab/>
        <w:t>Test Purpose</w:t>
      </w:r>
      <w:bookmarkEnd w:id="2141"/>
      <w:bookmarkEnd w:id="2142"/>
      <w:bookmarkEnd w:id="2143"/>
    </w:p>
    <w:p w:rsidR="00C45907" w:rsidRPr="00796D69" w:rsidRDefault="00C45907" w:rsidP="00C45907">
      <w:pPr>
        <w:overflowPunct w:val="0"/>
        <w:autoSpaceDE w:val="0"/>
        <w:autoSpaceDN w:val="0"/>
        <w:adjustRightInd w:val="0"/>
        <w:textAlignment w:val="baseline"/>
      </w:pPr>
      <w:r w:rsidRPr="00796D69">
        <w:rPr>
          <w:lang w:eastAsia="ko-KR"/>
        </w:rPr>
        <w:t>The test shall verify the receiver</w:t>
      </w:r>
      <w:r>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rsidR="00C45907" w:rsidRPr="00796D69" w:rsidRDefault="00C45907" w:rsidP="00C45907">
      <w:pPr>
        <w:pStyle w:val="Heading5"/>
      </w:pPr>
      <w:bookmarkStart w:id="2144" w:name="_Toc21103000"/>
      <w:bookmarkStart w:id="2145" w:name="_Toc29810849"/>
      <w:bookmarkStart w:id="2146" w:name="_Toc36636209"/>
      <w:r w:rsidRPr="00796D69">
        <w:lastRenderedPageBreak/>
        <w:t>8.3.3.1.4</w:t>
      </w:r>
      <w:r w:rsidRPr="00796D69">
        <w:tab/>
        <w:t>Method of test</w:t>
      </w:r>
      <w:bookmarkEnd w:id="2144"/>
      <w:bookmarkEnd w:id="2145"/>
      <w:bookmarkEnd w:id="2146"/>
    </w:p>
    <w:p w:rsidR="00C45907" w:rsidRPr="00796D69" w:rsidRDefault="00C45907" w:rsidP="00C45907">
      <w:pPr>
        <w:pStyle w:val="Heading6"/>
        <w:jc w:val="both"/>
      </w:pPr>
      <w:bookmarkStart w:id="2147" w:name="_Toc21103001"/>
      <w:bookmarkStart w:id="2148" w:name="_Toc29810850"/>
      <w:bookmarkStart w:id="2149" w:name="_Toc36636210"/>
      <w:r w:rsidRPr="00796D69">
        <w:t>8.3.3.1.4.1</w:t>
      </w:r>
      <w:r w:rsidRPr="00796D69">
        <w:tab/>
        <w:t>Initial conditions</w:t>
      </w:r>
      <w:bookmarkEnd w:id="2147"/>
      <w:bookmarkEnd w:id="2148"/>
      <w:bookmarkEnd w:id="2149"/>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150" w:name="_Toc21103002"/>
      <w:r w:rsidRPr="00796D69">
        <w:rPr>
          <w:lang w:eastAsia="ko-KR"/>
        </w:rPr>
        <w:t>RF channels to be tested</w:t>
      </w:r>
      <w:r>
        <w:rPr>
          <w:rFonts w:hint="eastAsia"/>
          <w:lang w:eastAsia="zh-CN"/>
        </w:rPr>
        <w:t xml:space="preserve"> for single carrier;</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pPr>
      <w:r w:rsidRPr="00796D69">
        <w:rPr>
          <w:rFonts w:hint="eastAsia"/>
        </w:rPr>
        <w:t>Direction to be tested:</w:t>
      </w:r>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p>
    <w:p w:rsidR="00C45907" w:rsidRPr="00796D69" w:rsidRDefault="00C45907" w:rsidP="00C45907">
      <w:pPr>
        <w:pStyle w:val="Heading6"/>
        <w:jc w:val="both"/>
      </w:pPr>
      <w:bookmarkStart w:id="2151" w:name="_Toc29810851"/>
      <w:bookmarkStart w:id="2152" w:name="_Toc36636211"/>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2150"/>
      <w:bookmarkEnd w:id="2151"/>
      <w:bookmarkEnd w:id="2152"/>
    </w:p>
    <w:p w:rsidR="00C45907" w:rsidRPr="00796D69" w:rsidRDefault="00C45907" w:rsidP="00C45907">
      <w:pPr>
        <w:overflowPunct w:val="0"/>
        <w:autoSpaceDE w:val="0"/>
        <w:autoSpaceDN w:val="0"/>
        <w:adjustRightInd w:val="0"/>
        <w:ind w:left="568" w:hanging="284"/>
        <w:textAlignment w:val="baseline"/>
        <w:rPr>
          <w:rFonts w:eastAsia="DengXian"/>
        </w:rPr>
      </w:pPr>
      <w:bookmarkStart w:id="2153" w:name="_MON_1283843391"/>
      <w:bookmarkEnd w:id="2153"/>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r>
        <w:rPr>
          <w:rFonts w:hint="eastAsia"/>
          <w:lang w:eastAsia="zh-CN"/>
        </w:rPr>
        <w:t xml:space="preserve">one </w:t>
      </w:r>
      <w:r w:rsidRPr="00796D69">
        <w:t xml:space="preserve">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796D69" w:rsidTr="00BC5054">
        <w:trPr>
          <w:cantSplit/>
          <w:trHeight w:val="69"/>
          <w:jc w:val="center"/>
        </w:trPr>
        <w:tc>
          <w:tcPr>
            <w:tcW w:w="0" w:type="auto"/>
          </w:tcPr>
          <w:p w:rsidR="00C45907" w:rsidRPr="00796D69" w:rsidRDefault="00C45907" w:rsidP="00BC5054">
            <w:pPr>
              <w:pStyle w:val="TAH"/>
              <w:rPr>
                <w:rFonts w:eastAsia="?? ??"/>
              </w:rPr>
            </w:pPr>
            <w:r w:rsidRPr="00796D69">
              <w:rPr>
                <w:rFonts w:eastAsia="?? ??"/>
              </w:rPr>
              <w:t>Parameter</w:t>
            </w:r>
          </w:p>
        </w:tc>
        <w:tc>
          <w:tcPr>
            <w:tcW w:w="0" w:type="auto"/>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rsidR="00C45907" w:rsidRPr="00796D69" w:rsidRDefault="00C45907" w:rsidP="00BC5054">
            <w:pPr>
              <w:pStyle w:val="TAC"/>
              <w:rPr>
                <w:rFonts w:eastAsia="SimSun" w:cs="Arial"/>
              </w:rPr>
            </w:pPr>
            <w:r w:rsidRPr="00796D69">
              <w:rPr>
                <w:rFonts w:eastAsia="SimSun" w:cs="Arial" w:hint="eastAsia"/>
              </w:rPr>
              <w:t>QPSK</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rsidR="00C45907" w:rsidRPr="00796D69" w:rsidRDefault="00C45907" w:rsidP="00BC5054">
            <w:pPr>
              <w:pStyle w:val="TAC"/>
              <w:rPr>
                <w:rFonts w:eastAsia="?? ??" w:cs="Arial"/>
              </w:rPr>
            </w:pPr>
            <w:ins w:id="2154" w:author="CR0120" w:date="2020-03-13T16:08:00Z">
              <w:r>
                <w:rPr>
                  <w:rFonts w:eastAsia="?? ??" w:cs="Arial"/>
                </w:rPr>
                <w:t>N/A</w:t>
              </w:r>
            </w:ins>
            <w:del w:id="2155" w:author="CR0120" w:date="2020-03-13T16:08:00Z">
              <w:r w:rsidRPr="00796D69" w:rsidDel="00C646DC">
                <w:rPr>
                  <w:rFonts w:eastAsia="?? ??" w:cs="Arial"/>
                </w:rPr>
                <w:delText>enabled</w:delText>
              </w:r>
            </w:del>
          </w:p>
        </w:tc>
      </w:tr>
      <w:tr w:rsidR="00C45907" w:rsidRPr="00796D69" w:rsidTr="00BC5054">
        <w:trPr>
          <w:cantSplit/>
          <w:trHeight w:val="20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0" w:type="auto"/>
            <w:vAlign w:val="center"/>
          </w:tcPr>
          <w:p w:rsidR="00C45907" w:rsidRPr="00796D69" w:rsidRDefault="00C45907" w:rsidP="00BC5054">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0" w:type="auto"/>
            <w:vAlign w:val="center"/>
          </w:tcPr>
          <w:p w:rsidR="00C45907" w:rsidRPr="00796D69" w:rsidRDefault="00C45907" w:rsidP="00BC5054">
            <w:pPr>
              <w:pStyle w:val="TAC"/>
              <w:rPr>
                <w:rFonts w:cs="Arial"/>
              </w:rPr>
            </w:pPr>
            <w:r w:rsidRPr="00796D69">
              <w:rPr>
                <w:rFonts w:cs="Arial" w:hint="eastAsia"/>
              </w:rPr>
              <w:t>1</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0" w:type="auto"/>
            <w:vAlign w:val="center"/>
          </w:tcPr>
          <w:p w:rsidR="00C45907" w:rsidRPr="00796D69" w:rsidRDefault="00C45907" w:rsidP="00BC5054">
            <w:pPr>
              <w:pStyle w:val="TAC"/>
              <w:rPr>
                <w:rFonts w:cs="Arial"/>
              </w:rPr>
            </w:pPr>
            <w:r w:rsidRPr="00796D69">
              <w:rPr>
                <w:rFonts w:cs="Arial" w:hint="eastAsia"/>
              </w:rPr>
              <w:t>4</w:t>
            </w:r>
          </w:p>
        </w:tc>
      </w:tr>
      <w:tr w:rsidR="00C45907" w:rsidRPr="00796D69" w:rsidTr="00BC5054">
        <w:trPr>
          <w:cantSplit/>
          <w:trHeight w:val="69"/>
          <w:jc w:val="center"/>
        </w:trPr>
        <w:tc>
          <w:tcPr>
            <w:tcW w:w="0" w:type="auto"/>
            <w:vAlign w:val="center"/>
          </w:tcPr>
          <w:p w:rsidR="00C45907" w:rsidRPr="00796D69" w:rsidRDefault="00C45907" w:rsidP="00BC5054">
            <w:pPr>
              <w:pStyle w:val="TAL"/>
              <w:rPr>
                <w:rFonts w:eastAsia="SimSun"/>
              </w:rPr>
            </w:pPr>
            <w:r w:rsidRPr="00796D69">
              <w:rPr>
                <w:rFonts w:hint="eastAsia"/>
                <w:lang w:eastAsia="zh-CN"/>
              </w:rPr>
              <w:t>First symbol</w:t>
            </w:r>
          </w:p>
        </w:tc>
        <w:tc>
          <w:tcPr>
            <w:tcW w:w="0" w:type="auto"/>
            <w:vAlign w:val="center"/>
          </w:tcPr>
          <w:p w:rsidR="00C45907" w:rsidRPr="00796D69" w:rsidRDefault="00C45907" w:rsidP="00BC5054">
            <w:pPr>
              <w:pStyle w:val="TAC"/>
              <w:rPr>
                <w:rFonts w:cs="Arial"/>
              </w:rPr>
            </w:pPr>
            <w:r w:rsidRPr="00796D69">
              <w:rPr>
                <w:rFonts w:cs="Arial" w:hint="eastAsia"/>
              </w:rPr>
              <w:t>13</w:t>
            </w:r>
          </w:p>
        </w:tc>
      </w:tr>
      <w:tr w:rsidR="00C45907" w:rsidRPr="00796D69" w:rsidTr="00BC5054">
        <w:trPr>
          <w:cantSplit/>
          <w:trHeight w:val="69"/>
          <w:jc w:val="center"/>
        </w:trPr>
        <w:tc>
          <w:tcPr>
            <w:tcW w:w="0" w:type="auto"/>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0" w:type="auto"/>
            <w:vAlign w:val="center"/>
          </w:tcPr>
          <w:p w:rsidR="00C45907" w:rsidRPr="00796D69" w:rsidRDefault="00C45907" w:rsidP="00BC5054">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rsidR="00C45907" w:rsidRPr="00796D69" w:rsidRDefault="00C45907" w:rsidP="00C45907">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796D69" w:rsidTr="00BC5054">
        <w:trPr>
          <w:cantSplit/>
          <w:trHeight w:val="267"/>
          <w:jc w:val="center"/>
        </w:trPr>
        <w:tc>
          <w:tcPr>
            <w:tcW w:w="1703" w:type="dxa"/>
          </w:tcPr>
          <w:p w:rsidR="00C45907" w:rsidRPr="00796D69" w:rsidRDefault="00C45907" w:rsidP="00BC5054">
            <w:pPr>
              <w:pStyle w:val="TAH"/>
              <w:rPr>
                <w:rFonts w:cs="v5.0.0"/>
                <w:lang w:eastAsia="zh-CN"/>
              </w:rPr>
            </w:pPr>
            <w:r w:rsidRPr="00796D69">
              <w:rPr>
                <w:rFonts w:cs="v5.0.0" w:hint="eastAsia"/>
                <w:lang w:eastAsia="zh-CN"/>
              </w:rPr>
              <w:t>BS type</w:t>
            </w:r>
          </w:p>
        </w:tc>
        <w:tc>
          <w:tcPr>
            <w:tcW w:w="1969"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575"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408"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85"/>
          <w:jc w:val="center"/>
        </w:trPr>
        <w:tc>
          <w:tcPr>
            <w:tcW w:w="1703"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1969"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C45907" w:rsidRPr="00796D69" w:rsidTr="00BC5054">
        <w:trPr>
          <w:cantSplit/>
          <w:trHeight w:val="56"/>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Borders>
              <w:bottom w:val="single" w:sz="4" w:space="0" w:color="auto"/>
            </w:tcBorders>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rsidR="00C45907" w:rsidRPr="00796D69" w:rsidRDefault="00C45907" w:rsidP="00BC5054">
            <w:pPr>
              <w:pStyle w:val="TAC"/>
              <w:rPr>
                <w:rFonts w:cs="v5.0.0"/>
                <w:lang w:eastAsia="zh-CN"/>
              </w:rPr>
            </w:pPr>
            <w:r w:rsidRPr="00796D69">
              <w:t xml:space="preserve">-77.2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C45907" w:rsidRPr="00796D69" w:rsidTr="00BC5054">
        <w:trPr>
          <w:cantSplit/>
          <w:trHeight w:val="31"/>
          <w:jc w:val="center"/>
        </w:trPr>
        <w:tc>
          <w:tcPr>
            <w:tcW w:w="1703" w:type="dxa"/>
            <w:vMerge/>
          </w:tcPr>
          <w:p w:rsidR="00C45907" w:rsidRPr="00796D69" w:rsidRDefault="00C45907" w:rsidP="00BC5054">
            <w:pPr>
              <w:pStyle w:val="TAC"/>
              <w:rPr>
                <w:lang w:eastAsia="zh-CN"/>
              </w:rPr>
            </w:pPr>
          </w:p>
        </w:tc>
        <w:tc>
          <w:tcPr>
            <w:tcW w:w="1969"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-77.4 -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rPr>
            </w:pPr>
          </w:p>
        </w:tc>
        <w:tc>
          <w:tcPr>
            <w:tcW w:w="1969" w:type="dxa"/>
            <w:vMerge/>
          </w:tcPr>
          <w:p w:rsidR="00C45907" w:rsidRPr="00796D69" w:rsidRDefault="00C45907" w:rsidP="00BC5054">
            <w:pPr>
              <w:pStyle w:val="TAC"/>
              <w:rPr>
                <w:rFonts w:eastAsia="‚c‚e‚o“Á‘¾ƒSƒVƒbƒN‘Ì" w:cs="v5.0.0"/>
              </w:rPr>
            </w:pPr>
          </w:p>
        </w:tc>
        <w:tc>
          <w:tcPr>
            <w:tcW w:w="1575"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-70.1 -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C45907" w:rsidRPr="00796D69" w:rsidTr="00BC5054">
        <w:trPr>
          <w:cantSplit/>
          <w:trHeight w:val="31"/>
          <w:jc w:val="center"/>
        </w:trPr>
        <w:tc>
          <w:tcPr>
            <w:tcW w:w="1703"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Pr>
          <w:p w:rsidR="00C45907" w:rsidRPr="00796D69" w:rsidRDefault="00C45907" w:rsidP="00BC5054">
            <w:pPr>
              <w:pStyle w:val="TAC"/>
              <w:rPr>
                <w:rFonts w:eastAsia="‚c‚e‚o“Á‘¾ƒSƒVƒbƒN‘Ì" w:cs="v5.0.0"/>
                <w:lang w:eastAsia="ja-JP"/>
              </w:rPr>
            </w:pPr>
          </w:p>
        </w:tc>
        <w:tc>
          <w:tcPr>
            <w:tcW w:w="1969" w:type="dxa"/>
            <w:vMerge/>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1703"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6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575"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408" w:type="dxa"/>
            <w:vAlign w:val="center"/>
          </w:tcPr>
          <w:p w:rsidR="00C45907" w:rsidRPr="00796D69" w:rsidRDefault="00C45907" w:rsidP="00BC5054">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r w:rsidRPr="00796D69" w:rsidDel="008B18FD">
              <w:rPr>
                <w:rFonts w:eastAsia="‚c‚e‚o“Á‘¾ƒSƒVƒbƒN‘Ì" w:cs="v5.0.0"/>
                <w:lang w:eastAsia="ja-JP"/>
              </w:rPr>
              <w:t xml:space="preserve"> </w:t>
            </w:r>
          </w:p>
        </w:tc>
      </w:tr>
      <w:tr w:rsidR="00C45907" w:rsidRPr="00796D69" w:rsidTr="00BC5054">
        <w:trPr>
          <w:cantSplit/>
          <w:trHeight w:val="31"/>
          <w:jc w:val="center"/>
        </w:trPr>
        <w:tc>
          <w:tcPr>
            <w:tcW w:w="8655"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r>
              <w:rPr>
                <w:rFonts w:hint="eastAsia"/>
                <w:lang w:eastAsia="zh-CN"/>
              </w:rPr>
              <w:t>, since the OTA REFSENS receiver target reference direction (as declared in D.54 in table 4.6-1) is used for testing</w:t>
            </w:r>
            <w:r w:rsidRPr="00796D69">
              <w:rPr>
                <w:rFonts w:hint="eastAsia"/>
                <w:lang w:eastAsia="zh-CN"/>
              </w:rPr>
              <w:t>.</w:t>
            </w:r>
          </w:p>
          <w:p w:rsidR="00C45907" w:rsidRPr="00796D69" w:rsidRDefault="00C45907" w:rsidP="00BC5054">
            <w:pPr>
              <w:pStyle w:val="TAN"/>
              <w:rPr>
                <w:rFonts w:cs="v5.0.0"/>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2156" w:name="_MON_1290324379"/>
    <w:bookmarkEnd w:id="2156"/>
    <w:p w:rsidR="00C45907" w:rsidRPr="00796D69" w:rsidRDefault="00C45907" w:rsidP="00C45907">
      <w:pPr>
        <w:pStyle w:val="TH"/>
      </w:pPr>
      <w:r w:rsidRPr="00796D69">
        <w:object w:dxaOrig="8670" w:dyaOrig="570">
          <v:shape id="_x0000_i1045" type="#_x0000_t75" style="width:6in;height:28.5pt" o:ole="" fillcolor="window">
            <v:imagedata r:id="rId62" o:title=""/>
          </v:shape>
          <o:OLEObject Type="Embed" ProgID="Word.Picture.8" ShapeID="_x0000_i1045" DrawAspect="Content" ObjectID="_1647254261" r:id="rId64"/>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rsidR="00C45907" w:rsidRPr="00796D69" w:rsidRDefault="00C45907" w:rsidP="00C45907">
      <w:pPr>
        <w:pStyle w:val="Heading5"/>
      </w:pPr>
      <w:bookmarkStart w:id="2157" w:name="_Toc21103003"/>
      <w:bookmarkStart w:id="2158" w:name="_Toc29810852"/>
      <w:bookmarkStart w:id="2159" w:name="_Toc36636212"/>
      <w:r w:rsidRPr="00796D69">
        <w:t>8.3.3.1.5</w:t>
      </w:r>
      <w:r w:rsidRPr="00796D69">
        <w:tab/>
        <w:t>Test requirement</w:t>
      </w:r>
      <w:bookmarkEnd w:id="2157"/>
      <w:bookmarkEnd w:id="2158"/>
      <w:bookmarkEnd w:id="2159"/>
    </w:p>
    <w:p w:rsidR="00C45907" w:rsidRPr="00796D69" w:rsidRDefault="00C45907" w:rsidP="00C45907">
      <w:pPr>
        <w:pStyle w:val="Heading6"/>
        <w:jc w:val="both"/>
      </w:pPr>
      <w:bookmarkStart w:id="2160" w:name="_Toc21103004"/>
      <w:bookmarkStart w:id="2161" w:name="_Toc29810853"/>
      <w:bookmarkStart w:id="2162" w:name="_Toc36636213"/>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2160"/>
      <w:bookmarkEnd w:id="2161"/>
      <w:bookmarkEnd w:id="2162"/>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796D69" w:rsidTr="00BC5054">
        <w:trPr>
          <w:trHeight w:val="115"/>
          <w:jc w:val="center"/>
        </w:trPr>
        <w:tc>
          <w:tcPr>
            <w:tcW w:w="1307"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rsidR="00C45907" w:rsidRPr="00796D69" w:rsidRDefault="00C45907" w:rsidP="00BC5054">
            <w:pPr>
              <w:pStyle w:val="TAH"/>
              <w:rPr>
                <w:rFonts w:cs="Arial"/>
              </w:rPr>
            </w:pPr>
            <w:r w:rsidRPr="00796D69">
              <w:rPr>
                <w:rFonts w:cs="Arial"/>
              </w:rPr>
              <w:t>Cyclic Prefix</w:t>
            </w:r>
          </w:p>
        </w:tc>
        <w:tc>
          <w:tcPr>
            <w:tcW w:w="1919"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0"/>
          <w:jc w:val="center"/>
        </w:trPr>
        <w:tc>
          <w:tcPr>
            <w:tcW w:w="1307" w:type="dxa"/>
            <w:vMerge/>
          </w:tcPr>
          <w:p w:rsidR="00C45907" w:rsidRPr="00796D69" w:rsidRDefault="00C45907" w:rsidP="00BC5054">
            <w:pPr>
              <w:pStyle w:val="TAH"/>
              <w:rPr>
                <w:rFonts w:cs="Arial"/>
              </w:rPr>
            </w:pPr>
          </w:p>
        </w:tc>
        <w:tc>
          <w:tcPr>
            <w:tcW w:w="1307" w:type="dxa"/>
            <w:vMerge/>
          </w:tcPr>
          <w:p w:rsidR="00C45907" w:rsidRPr="00796D69" w:rsidRDefault="00C45907" w:rsidP="00BC5054">
            <w:pPr>
              <w:pStyle w:val="TAH"/>
              <w:rPr>
                <w:rFonts w:cs="Arial"/>
              </w:rPr>
            </w:pPr>
          </w:p>
        </w:tc>
        <w:tc>
          <w:tcPr>
            <w:tcW w:w="937" w:type="dxa"/>
            <w:vMerge/>
          </w:tcPr>
          <w:p w:rsidR="00C45907" w:rsidRPr="00796D69" w:rsidRDefault="00C45907" w:rsidP="00BC5054">
            <w:pPr>
              <w:pStyle w:val="TAH"/>
              <w:rPr>
                <w:rFonts w:cs="Arial"/>
              </w:rPr>
            </w:pPr>
          </w:p>
        </w:tc>
        <w:tc>
          <w:tcPr>
            <w:tcW w:w="1919" w:type="dxa"/>
            <w:vMerge/>
          </w:tcPr>
          <w:p w:rsidR="00C45907" w:rsidRPr="00796D69" w:rsidRDefault="00C45907" w:rsidP="00BC5054">
            <w:pPr>
              <w:pStyle w:val="TAH"/>
              <w:rPr>
                <w:rFonts w:cs="Arial"/>
              </w:rPr>
            </w:pPr>
          </w:p>
        </w:tc>
        <w:tc>
          <w:tcPr>
            <w:tcW w:w="1265" w:type="dxa"/>
          </w:tcPr>
          <w:p w:rsidR="00C45907" w:rsidRPr="00796D69" w:rsidRDefault="00C45907" w:rsidP="00BC5054">
            <w:pPr>
              <w:pStyle w:val="TAH"/>
              <w:rPr>
                <w:rFonts w:cs="Arial"/>
              </w:rPr>
            </w:pPr>
            <w:r w:rsidRPr="00796D69">
              <w:rPr>
                <w:rFonts w:cs="Arial"/>
              </w:rPr>
              <w:t>5 MHz</w:t>
            </w:r>
          </w:p>
        </w:tc>
        <w:tc>
          <w:tcPr>
            <w:tcW w:w="1256" w:type="dxa"/>
          </w:tcPr>
          <w:p w:rsidR="00C45907" w:rsidRPr="00796D69" w:rsidRDefault="00C45907" w:rsidP="00BC5054">
            <w:pPr>
              <w:pStyle w:val="TAH"/>
              <w:rPr>
                <w:rFonts w:cs="Arial"/>
              </w:rPr>
            </w:pPr>
            <w:r w:rsidRPr="00796D69">
              <w:rPr>
                <w:rFonts w:cs="Arial"/>
              </w:rPr>
              <w:t>10 MHz</w:t>
            </w:r>
          </w:p>
        </w:tc>
        <w:tc>
          <w:tcPr>
            <w:tcW w:w="1092"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91"/>
          <w:jc w:val="center"/>
        </w:trPr>
        <w:tc>
          <w:tcPr>
            <w:tcW w:w="1307" w:type="dxa"/>
          </w:tcPr>
          <w:p w:rsidR="00C45907" w:rsidRPr="00796D69" w:rsidRDefault="00C45907" w:rsidP="00BC5054">
            <w:pPr>
              <w:pStyle w:val="TAC"/>
              <w:rPr>
                <w:rFonts w:cs="Arial"/>
                <w:lang w:eastAsia="zh-CN"/>
              </w:rPr>
            </w:pPr>
            <w:r w:rsidRPr="00796D69">
              <w:rPr>
                <w:rFonts w:cs="Arial"/>
                <w:lang w:eastAsia="zh-CN"/>
              </w:rPr>
              <w:t>1</w:t>
            </w:r>
          </w:p>
        </w:tc>
        <w:tc>
          <w:tcPr>
            <w:tcW w:w="1307" w:type="dxa"/>
          </w:tcPr>
          <w:p w:rsidR="00C45907" w:rsidRPr="00796D69" w:rsidRDefault="00C45907" w:rsidP="00BC5054">
            <w:pPr>
              <w:pStyle w:val="TAC"/>
              <w:rPr>
                <w:rFonts w:cs="Arial"/>
                <w:lang w:eastAsia="zh-CN"/>
              </w:rPr>
            </w:pPr>
            <w:r w:rsidRPr="00796D69">
              <w:rPr>
                <w:rFonts w:cs="Arial"/>
                <w:lang w:eastAsia="zh-CN"/>
              </w:rPr>
              <w:t>2</w:t>
            </w:r>
          </w:p>
        </w:tc>
        <w:tc>
          <w:tcPr>
            <w:tcW w:w="937" w:type="dxa"/>
          </w:tcPr>
          <w:p w:rsidR="00C45907" w:rsidRPr="00796D69" w:rsidRDefault="00C45907" w:rsidP="00BC5054">
            <w:pPr>
              <w:pStyle w:val="TAC"/>
              <w:rPr>
                <w:rFonts w:cs="Arial"/>
              </w:rPr>
            </w:pPr>
            <w:r w:rsidRPr="00796D69">
              <w:rPr>
                <w:rFonts w:cs="Arial"/>
              </w:rPr>
              <w:t>Normal</w:t>
            </w:r>
          </w:p>
        </w:tc>
        <w:tc>
          <w:tcPr>
            <w:tcW w:w="1919" w:type="dxa"/>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6.4</w:t>
            </w:r>
          </w:p>
        </w:tc>
        <w:tc>
          <w:tcPr>
            <w:tcW w:w="1256"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2</w:t>
            </w:r>
          </w:p>
        </w:tc>
        <w:tc>
          <w:tcPr>
            <w:tcW w:w="10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5</w:t>
            </w:r>
          </w:p>
        </w:tc>
      </w:tr>
    </w:tbl>
    <w:p w:rsidR="00C45907" w:rsidRPr="00796D69" w:rsidRDefault="00C45907" w:rsidP="00C45907">
      <w:pPr>
        <w:rPr>
          <w:rFonts w:eastAsia="DengXian"/>
        </w:rPr>
      </w:pP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796D69" w:rsidTr="00BC5054">
        <w:trPr>
          <w:trHeight w:val="146"/>
          <w:jc w:val="center"/>
        </w:trPr>
        <w:tc>
          <w:tcPr>
            <w:tcW w:w="1291"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rsidR="00C45907" w:rsidRPr="00796D69" w:rsidRDefault="00C45907" w:rsidP="00BC5054">
            <w:pPr>
              <w:pStyle w:val="TAH"/>
              <w:rPr>
                <w:rFonts w:cs="Arial"/>
              </w:rPr>
            </w:pPr>
            <w:r w:rsidRPr="00796D69">
              <w:rPr>
                <w:rFonts w:cs="Arial"/>
              </w:rPr>
              <w:t>Cyclic Prefix</w:t>
            </w:r>
          </w:p>
        </w:tc>
        <w:tc>
          <w:tcPr>
            <w:tcW w:w="1748"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103"/>
          <w:jc w:val="center"/>
        </w:trPr>
        <w:tc>
          <w:tcPr>
            <w:tcW w:w="1291" w:type="dxa"/>
            <w:vMerge/>
          </w:tcPr>
          <w:p w:rsidR="00C45907" w:rsidRPr="00796D69" w:rsidRDefault="00C45907" w:rsidP="00BC5054">
            <w:pPr>
              <w:pStyle w:val="TAH"/>
              <w:rPr>
                <w:rFonts w:cs="Arial"/>
              </w:rPr>
            </w:pPr>
          </w:p>
        </w:tc>
        <w:tc>
          <w:tcPr>
            <w:tcW w:w="1184" w:type="dxa"/>
            <w:vMerge/>
          </w:tcPr>
          <w:p w:rsidR="00C45907" w:rsidRPr="00796D69" w:rsidRDefault="00C45907" w:rsidP="00BC5054">
            <w:pPr>
              <w:pStyle w:val="TAH"/>
              <w:rPr>
                <w:rFonts w:cs="Arial"/>
              </w:rPr>
            </w:pPr>
          </w:p>
        </w:tc>
        <w:tc>
          <w:tcPr>
            <w:tcW w:w="942" w:type="dxa"/>
            <w:vMerge/>
          </w:tcPr>
          <w:p w:rsidR="00C45907" w:rsidRPr="00796D69" w:rsidRDefault="00C45907" w:rsidP="00BC5054">
            <w:pPr>
              <w:pStyle w:val="TAH"/>
              <w:rPr>
                <w:rFonts w:cs="Arial"/>
              </w:rPr>
            </w:pPr>
          </w:p>
        </w:tc>
        <w:tc>
          <w:tcPr>
            <w:tcW w:w="1748" w:type="dxa"/>
            <w:vMerge/>
          </w:tcPr>
          <w:p w:rsidR="00C45907" w:rsidRPr="00796D69" w:rsidRDefault="00C45907" w:rsidP="00BC5054">
            <w:pPr>
              <w:pStyle w:val="TAH"/>
              <w:rPr>
                <w:rFonts w:cs="Arial"/>
              </w:rPr>
            </w:pPr>
          </w:p>
        </w:tc>
        <w:tc>
          <w:tcPr>
            <w:tcW w:w="967"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67"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075"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998"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271"/>
          <w:jc w:val="center"/>
        </w:trPr>
        <w:tc>
          <w:tcPr>
            <w:tcW w:w="1291" w:type="dxa"/>
          </w:tcPr>
          <w:p w:rsidR="00C45907" w:rsidRPr="00796D69" w:rsidRDefault="00C45907" w:rsidP="00BC5054">
            <w:pPr>
              <w:pStyle w:val="TAC"/>
              <w:rPr>
                <w:rFonts w:cs="Arial"/>
                <w:lang w:eastAsia="zh-CN"/>
              </w:rPr>
            </w:pPr>
            <w:r w:rsidRPr="00796D69">
              <w:rPr>
                <w:rFonts w:cs="Arial"/>
                <w:lang w:eastAsia="zh-CN"/>
              </w:rPr>
              <w:t>1</w:t>
            </w:r>
          </w:p>
        </w:tc>
        <w:tc>
          <w:tcPr>
            <w:tcW w:w="1184" w:type="dxa"/>
          </w:tcPr>
          <w:p w:rsidR="00C45907" w:rsidRPr="00796D69" w:rsidRDefault="00C45907" w:rsidP="00BC5054">
            <w:pPr>
              <w:pStyle w:val="TAC"/>
              <w:rPr>
                <w:rFonts w:cs="Arial"/>
                <w:lang w:eastAsia="zh-CN"/>
              </w:rPr>
            </w:pPr>
            <w:r w:rsidRPr="00796D69">
              <w:rPr>
                <w:rFonts w:cs="Arial"/>
                <w:lang w:eastAsia="zh-CN"/>
              </w:rPr>
              <w:t>2</w:t>
            </w:r>
          </w:p>
        </w:tc>
        <w:tc>
          <w:tcPr>
            <w:tcW w:w="942" w:type="dxa"/>
          </w:tcPr>
          <w:p w:rsidR="00C45907" w:rsidRPr="00796D69" w:rsidRDefault="00C45907" w:rsidP="00BC5054">
            <w:pPr>
              <w:pStyle w:val="TAC"/>
              <w:rPr>
                <w:rFonts w:cs="Arial"/>
              </w:rPr>
            </w:pPr>
            <w:r w:rsidRPr="00796D69">
              <w:rPr>
                <w:rFonts w:cs="Arial"/>
              </w:rPr>
              <w:t>Normal</w:t>
            </w:r>
          </w:p>
        </w:tc>
        <w:tc>
          <w:tcPr>
            <w:tcW w:w="1748"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67"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6.2</w:t>
            </w:r>
          </w:p>
        </w:tc>
        <w:tc>
          <w:tcPr>
            <w:tcW w:w="107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6.1</w:t>
            </w:r>
          </w:p>
        </w:tc>
        <w:tc>
          <w:tcPr>
            <w:tcW w:w="998" w:type="dxa"/>
          </w:tcPr>
          <w:p w:rsidR="00C45907" w:rsidRPr="00796D69" w:rsidRDefault="00C45907" w:rsidP="00BC5054">
            <w:pPr>
              <w:pStyle w:val="TAC"/>
              <w:rPr>
                <w:rFonts w:cs="Arial"/>
                <w:lang w:eastAsia="zh-CN"/>
              </w:rPr>
            </w:pPr>
            <w:r w:rsidRPr="00796D69">
              <w:rPr>
                <w:rFonts w:cs="Arial" w:hint="eastAsia"/>
                <w:lang w:eastAsia="zh-CN"/>
              </w:rPr>
              <w:t>6.</w:t>
            </w:r>
            <w:r w:rsidRPr="00796D69">
              <w:rPr>
                <w:rFonts w:cs="Arial"/>
                <w:lang w:eastAsia="zh-CN"/>
              </w:rPr>
              <w:t>3</w:t>
            </w:r>
          </w:p>
        </w:tc>
      </w:tr>
    </w:tbl>
    <w:p w:rsidR="00C45907" w:rsidRPr="00796D69" w:rsidRDefault="00C45907" w:rsidP="00C45907">
      <w:pPr>
        <w:rPr>
          <w:rFonts w:eastAsia="DengXian"/>
        </w:rPr>
      </w:pPr>
    </w:p>
    <w:p w:rsidR="00C45907" w:rsidRPr="00796D69" w:rsidRDefault="00C45907" w:rsidP="00C45907">
      <w:pPr>
        <w:pStyle w:val="Heading6"/>
        <w:jc w:val="both"/>
      </w:pPr>
      <w:bookmarkStart w:id="2163" w:name="_Toc21103005"/>
      <w:bookmarkStart w:id="2164" w:name="_Toc29810854"/>
      <w:bookmarkStart w:id="2165" w:name="_Toc36636214"/>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2163"/>
      <w:bookmarkEnd w:id="2164"/>
      <w:bookmarkEnd w:id="2165"/>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796D69" w:rsidTr="00BC5054">
        <w:trPr>
          <w:trHeight w:val="117"/>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rsidR="00C45907" w:rsidRPr="00796D69" w:rsidRDefault="00C45907" w:rsidP="00BC5054">
            <w:pPr>
              <w:pStyle w:val="TAH"/>
              <w:rPr>
                <w:rFonts w:cs="Arial"/>
              </w:rPr>
            </w:pPr>
            <w:r w:rsidRPr="00796D69">
              <w:rPr>
                <w:rFonts w:cs="Arial"/>
              </w:rPr>
              <w:t>Cyclic Prefix</w:t>
            </w:r>
          </w:p>
        </w:tc>
        <w:tc>
          <w:tcPr>
            <w:tcW w:w="1691"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82"/>
          <w:jc w:val="center"/>
        </w:trPr>
        <w:tc>
          <w:tcPr>
            <w:tcW w:w="1322" w:type="dxa"/>
            <w:vMerge/>
          </w:tcPr>
          <w:p w:rsidR="00C45907" w:rsidRPr="00796D69" w:rsidRDefault="00C45907" w:rsidP="00BC5054">
            <w:pPr>
              <w:pStyle w:val="TAH"/>
              <w:rPr>
                <w:rFonts w:cs="Arial"/>
              </w:rPr>
            </w:pPr>
          </w:p>
        </w:tc>
        <w:tc>
          <w:tcPr>
            <w:tcW w:w="1322" w:type="dxa"/>
            <w:vMerge/>
          </w:tcPr>
          <w:p w:rsidR="00C45907" w:rsidRPr="00796D69" w:rsidRDefault="00C45907" w:rsidP="00BC5054">
            <w:pPr>
              <w:pStyle w:val="TAH"/>
              <w:rPr>
                <w:rFonts w:cs="Arial"/>
              </w:rPr>
            </w:pPr>
          </w:p>
        </w:tc>
        <w:tc>
          <w:tcPr>
            <w:tcW w:w="1200" w:type="dxa"/>
            <w:vMerge/>
          </w:tcPr>
          <w:p w:rsidR="00C45907" w:rsidRPr="00796D69" w:rsidRDefault="00C45907" w:rsidP="00BC5054">
            <w:pPr>
              <w:pStyle w:val="TAH"/>
              <w:rPr>
                <w:rFonts w:cs="Arial"/>
              </w:rPr>
            </w:pPr>
          </w:p>
        </w:tc>
        <w:tc>
          <w:tcPr>
            <w:tcW w:w="1691" w:type="dxa"/>
            <w:vMerge/>
          </w:tcPr>
          <w:p w:rsidR="00C45907" w:rsidRPr="00796D69" w:rsidRDefault="00C45907" w:rsidP="00BC5054">
            <w:pPr>
              <w:pStyle w:val="TAH"/>
              <w:rPr>
                <w:rFonts w:cs="Arial"/>
              </w:rPr>
            </w:pPr>
          </w:p>
        </w:tc>
        <w:tc>
          <w:tcPr>
            <w:tcW w:w="1883"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C45907" w:rsidRPr="00796D69" w:rsidTr="00BC5054">
        <w:trPr>
          <w:trHeight w:val="93"/>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322" w:type="dxa"/>
          </w:tcPr>
          <w:p w:rsidR="00C45907" w:rsidRPr="00796D69" w:rsidRDefault="00C45907" w:rsidP="00BC5054">
            <w:pPr>
              <w:pStyle w:val="TAC"/>
              <w:rPr>
                <w:rFonts w:cs="Arial"/>
                <w:lang w:eastAsia="zh-CN"/>
              </w:rPr>
            </w:pPr>
            <w:r w:rsidRPr="00796D69">
              <w:rPr>
                <w:rFonts w:cs="Arial"/>
                <w:lang w:eastAsia="zh-CN"/>
              </w:rPr>
              <w:t>2</w:t>
            </w:r>
          </w:p>
        </w:tc>
        <w:tc>
          <w:tcPr>
            <w:tcW w:w="1200" w:type="dxa"/>
          </w:tcPr>
          <w:p w:rsidR="00C45907" w:rsidRPr="00796D69" w:rsidRDefault="00C45907" w:rsidP="00BC5054">
            <w:pPr>
              <w:pStyle w:val="TAC"/>
              <w:rPr>
                <w:rFonts w:cs="Arial"/>
              </w:rPr>
            </w:pPr>
            <w:r w:rsidRPr="00796D69">
              <w:rPr>
                <w:rFonts w:cs="Arial"/>
              </w:rPr>
              <w:t>Normal</w:t>
            </w:r>
          </w:p>
        </w:tc>
        <w:tc>
          <w:tcPr>
            <w:tcW w:w="1691"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rsidR="00C45907" w:rsidRPr="00796D69" w:rsidRDefault="00C45907" w:rsidP="00BC5054">
            <w:pPr>
              <w:pStyle w:val="TAC"/>
              <w:rPr>
                <w:rFonts w:cs="Arial"/>
                <w:lang w:eastAsia="zh-CN"/>
              </w:rPr>
            </w:pPr>
            <w:r>
              <w:rPr>
                <w:rFonts w:cs="Arial" w:hint="eastAsia"/>
                <w:lang w:eastAsia="zh-CN"/>
              </w:rPr>
              <w:t>7.3</w:t>
            </w:r>
          </w:p>
        </w:tc>
        <w:tc>
          <w:tcPr>
            <w:tcW w:w="1773"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7.8</w:t>
            </w:r>
          </w:p>
        </w:tc>
      </w:tr>
    </w:tbl>
    <w:p w:rsidR="00C45907" w:rsidRPr="00796D69" w:rsidRDefault="00C45907" w:rsidP="00C45907"/>
    <w:p w:rsidR="00C45907" w:rsidRPr="00796D69" w:rsidRDefault="00C45907" w:rsidP="00C45907">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bookmarkStart w:id="2166"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rsidR="00C45907" w:rsidRPr="00796D69" w:rsidRDefault="00C45907" w:rsidP="00BC5054">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rsidR="00C45907" w:rsidRPr="00796D69" w:rsidRDefault="00C45907" w:rsidP="00BC5054">
            <w:pPr>
              <w:pStyle w:val="TAH"/>
              <w:rPr>
                <w:rFonts w:cs="Arial"/>
              </w:rPr>
            </w:pPr>
            <w:r w:rsidRPr="00796D69">
              <w:rPr>
                <w:rFonts w:cs="Arial"/>
              </w:rPr>
              <w:t>Cyclic Prefix</w:t>
            </w:r>
          </w:p>
        </w:tc>
        <w:tc>
          <w:tcPr>
            <w:tcW w:w="1706"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334"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1706"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334" w:type="dxa"/>
          </w:tcPr>
          <w:p w:rsidR="00C45907" w:rsidRPr="00796D69" w:rsidRDefault="00C45907" w:rsidP="00BC5054">
            <w:pPr>
              <w:pStyle w:val="TAC"/>
              <w:rPr>
                <w:rFonts w:cs="Arial"/>
                <w:lang w:eastAsia="zh-CN"/>
              </w:rPr>
            </w:pPr>
            <w:r w:rsidRPr="00796D69">
              <w:rPr>
                <w:rFonts w:cs="Arial"/>
                <w:lang w:eastAsia="zh-CN"/>
              </w:rPr>
              <w:t>2</w:t>
            </w:r>
          </w:p>
        </w:tc>
        <w:tc>
          <w:tcPr>
            <w:tcW w:w="1212" w:type="dxa"/>
          </w:tcPr>
          <w:p w:rsidR="00C45907" w:rsidRPr="00796D69" w:rsidRDefault="00C45907" w:rsidP="00BC5054">
            <w:pPr>
              <w:pStyle w:val="TAC"/>
              <w:rPr>
                <w:rFonts w:cs="Arial"/>
              </w:rPr>
            </w:pPr>
            <w:r w:rsidRPr="00796D69">
              <w:rPr>
                <w:rFonts w:cs="Arial"/>
              </w:rPr>
              <w:t>Normal</w:t>
            </w:r>
          </w:p>
        </w:tc>
        <w:tc>
          <w:tcPr>
            <w:tcW w:w="1706"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6.9</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7.2</w:t>
            </w:r>
          </w:p>
        </w:tc>
      </w:tr>
      <w:bookmarkEnd w:id="2166"/>
    </w:tbl>
    <w:p w:rsidR="00C45907" w:rsidRPr="00796D69" w:rsidRDefault="00C45907" w:rsidP="00C45907">
      <w:pPr>
        <w:rPr>
          <w:rFonts w:eastAsia="DengXian"/>
        </w:rPr>
      </w:pPr>
    </w:p>
    <w:p w:rsidR="00C45907" w:rsidRPr="00796D69" w:rsidRDefault="00C45907" w:rsidP="00C45907">
      <w:pPr>
        <w:pStyle w:val="Heading4"/>
      </w:pPr>
      <w:bookmarkStart w:id="2167" w:name="_Toc21103006"/>
      <w:bookmarkStart w:id="2168" w:name="_Toc29810855"/>
      <w:bookmarkStart w:id="2169" w:name="_Toc36636215"/>
      <w:r w:rsidRPr="00796D69">
        <w:t>8.3.3.2</w:t>
      </w:r>
      <w:r w:rsidRPr="00796D69">
        <w:tab/>
        <w:t>UCI BLER performance requirements</w:t>
      </w:r>
      <w:bookmarkEnd w:id="2167"/>
      <w:bookmarkEnd w:id="2168"/>
      <w:bookmarkEnd w:id="2169"/>
    </w:p>
    <w:p w:rsidR="00C45907" w:rsidRPr="00796D69" w:rsidRDefault="00C45907" w:rsidP="00C45907">
      <w:pPr>
        <w:pStyle w:val="Heading5"/>
      </w:pPr>
      <w:bookmarkStart w:id="2170" w:name="_Toc21103007"/>
      <w:bookmarkStart w:id="2171" w:name="_Toc29810856"/>
      <w:bookmarkStart w:id="2172" w:name="_Toc36636216"/>
      <w:r w:rsidRPr="00796D69">
        <w:t>8.3.3.2.1</w:t>
      </w:r>
      <w:r w:rsidRPr="00796D69">
        <w:tab/>
        <w:t>Definition and applicability</w:t>
      </w:r>
      <w:bookmarkEnd w:id="2170"/>
      <w:bookmarkEnd w:id="2171"/>
      <w:bookmarkEnd w:id="2172"/>
    </w:p>
    <w:p w:rsidR="00C45907" w:rsidRPr="00796D69" w:rsidRDefault="00C45907" w:rsidP="00C459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r>
        <w:rPr>
          <w:rFonts w:hint="eastAsia"/>
          <w:lang w:eastAsia="zh-CN"/>
        </w:rPr>
        <w:t xml:space="preserve"> </w:t>
      </w:r>
      <w:r w:rsidRPr="00796D69">
        <w:rPr>
          <w:rFonts w:hint="eastAsia"/>
          <w:lang w:eastAsia="zh-CN"/>
        </w:rPr>
        <w:t>2.</w:t>
      </w:r>
    </w:p>
    <w:p w:rsidR="00C45907" w:rsidRPr="00796D69" w:rsidRDefault="00C45907" w:rsidP="00C45907">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rsidR="00C45907" w:rsidRPr="00796D69" w:rsidRDefault="00C45907" w:rsidP="00C45907">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2173" w:name="OLE_LINK14"/>
    </w:p>
    <w:p w:rsidR="00C45907" w:rsidRPr="00796D69" w:rsidRDefault="00C45907" w:rsidP="00C45907">
      <w:pPr>
        <w:pStyle w:val="Heading5"/>
      </w:pPr>
      <w:bookmarkStart w:id="2174" w:name="_Toc21103008"/>
      <w:bookmarkStart w:id="2175" w:name="_Toc29810857"/>
      <w:bookmarkStart w:id="2176" w:name="_Toc36636217"/>
      <w:bookmarkEnd w:id="2173"/>
      <w:r w:rsidRPr="00796D69">
        <w:t>8.3.3.2.2</w:t>
      </w:r>
      <w:r w:rsidRPr="00796D69">
        <w:tab/>
        <w:t>Minimum Requirement</w:t>
      </w:r>
      <w:bookmarkEnd w:id="2174"/>
      <w:bookmarkEnd w:id="2175"/>
      <w:bookmarkEnd w:id="2176"/>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rsidR="00C45907" w:rsidRPr="00796D69" w:rsidRDefault="00C45907" w:rsidP="00C45907">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rsidR="00C45907" w:rsidRPr="00796D69" w:rsidRDefault="00C45907" w:rsidP="00C45907">
      <w:pPr>
        <w:pStyle w:val="Heading5"/>
      </w:pPr>
      <w:bookmarkStart w:id="2177" w:name="_Toc21103009"/>
      <w:bookmarkStart w:id="2178" w:name="_Toc29810858"/>
      <w:bookmarkStart w:id="2179" w:name="_Toc36636218"/>
      <w:r w:rsidRPr="00796D69">
        <w:t>8.3.3.2.3</w:t>
      </w:r>
      <w:r w:rsidRPr="00796D69">
        <w:tab/>
        <w:t>Test Purpose</w:t>
      </w:r>
      <w:bookmarkEnd w:id="2177"/>
      <w:bookmarkEnd w:id="2178"/>
      <w:bookmarkEnd w:id="2179"/>
    </w:p>
    <w:p w:rsidR="00C45907" w:rsidRPr="00796D69" w:rsidRDefault="00C45907" w:rsidP="00C45907">
      <w:pPr>
        <w:overflowPunct w:val="0"/>
        <w:autoSpaceDE w:val="0"/>
        <w:autoSpaceDN w:val="0"/>
        <w:adjustRightInd w:val="0"/>
        <w:textAlignment w:val="baseline"/>
        <w:rPr>
          <w:rFonts w:eastAsia="SimSun"/>
        </w:rPr>
      </w:pPr>
      <w:r w:rsidRPr="00796D69">
        <w:rPr>
          <w:rFonts w:eastAsia="SimSun" w:hint="eastAsia"/>
        </w:rPr>
        <w:t>The test shall verify the receiver</w:t>
      </w:r>
      <w:r>
        <w:rPr>
          <w:lang w:eastAsia="zh-CN"/>
        </w:rPr>
        <w:t>'</w:t>
      </w:r>
      <w:r w:rsidRPr="00796D69">
        <w:rPr>
          <w:rFonts w:eastAsia="SimSun"/>
        </w:rPr>
        <w:t>s ability to detect UCI under multipath fading propagation conditions for a given SNR.</w:t>
      </w:r>
    </w:p>
    <w:p w:rsidR="00C45907" w:rsidRPr="00796D69" w:rsidRDefault="00C45907" w:rsidP="00C45907">
      <w:pPr>
        <w:pStyle w:val="Heading5"/>
      </w:pPr>
      <w:bookmarkStart w:id="2180" w:name="_Toc21103010"/>
      <w:bookmarkStart w:id="2181" w:name="_Toc29810859"/>
      <w:bookmarkStart w:id="2182" w:name="_Toc36636219"/>
      <w:r w:rsidRPr="00796D69">
        <w:t>8.3.3.2.4</w:t>
      </w:r>
      <w:r w:rsidRPr="00796D69">
        <w:tab/>
        <w:t>Method of test</w:t>
      </w:r>
      <w:bookmarkEnd w:id="2180"/>
      <w:bookmarkEnd w:id="2181"/>
      <w:bookmarkEnd w:id="2182"/>
    </w:p>
    <w:p w:rsidR="00C45907" w:rsidRPr="00796D69" w:rsidRDefault="00C45907" w:rsidP="00C45907">
      <w:pPr>
        <w:pStyle w:val="Heading6"/>
        <w:jc w:val="both"/>
      </w:pPr>
      <w:bookmarkStart w:id="2183" w:name="_Toc21103011"/>
      <w:bookmarkStart w:id="2184" w:name="_Toc29810860"/>
      <w:bookmarkStart w:id="2185" w:name="_Toc36636220"/>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2183"/>
      <w:bookmarkEnd w:id="2184"/>
      <w:bookmarkEnd w:id="2185"/>
    </w:p>
    <w:p w:rsidR="00C45907" w:rsidRPr="00796D69" w:rsidRDefault="00C45907" w:rsidP="00C45907">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rsidR="00C45907" w:rsidRPr="00796D69" w:rsidRDefault="00C45907" w:rsidP="00C45907">
      <w:pPr>
        <w:overflowPunct w:val="0"/>
        <w:autoSpaceDE w:val="0"/>
        <w:autoSpaceDN w:val="0"/>
        <w:adjustRightInd w:val="0"/>
        <w:textAlignment w:val="baseline"/>
      </w:pPr>
      <w:bookmarkStart w:id="2186" w:name="_Toc21103012"/>
      <w:r w:rsidRPr="00796D69">
        <w:rPr>
          <w:lang w:eastAsia="ko-KR"/>
        </w:rPr>
        <w:t>RF channels to be tested</w:t>
      </w:r>
      <w:r>
        <w:rPr>
          <w:rFonts w:hint="eastAsia"/>
          <w:lang w:eastAsia="zh-CN"/>
        </w:rPr>
        <w:t xml:space="preserve"> for single carrier</w:t>
      </w:r>
      <w:r w:rsidRPr="00796D69">
        <w:rPr>
          <w:lang w:eastAsia="ko-KR"/>
        </w:rPr>
        <w:t>:</w:t>
      </w:r>
      <w:r w:rsidRPr="00796D69">
        <w:rPr>
          <w:lang w:eastAsia="ko-KR"/>
        </w:rPr>
        <w:tab/>
        <w:t>M; see subclause 4.</w:t>
      </w:r>
      <w:r w:rsidRPr="00796D69">
        <w:rPr>
          <w:rFonts w:hint="eastAsia"/>
        </w:rPr>
        <w:t>9.1</w:t>
      </w:r>
    </w:p>
    <w:p w:rsidR="00C45907" w:rsidRPr="00796D69" w:rsidRDefault="00C45907" w:rsidP="00C45907">
      <w:pPr>
        <w:overflowPunct w:val="0"/>
        <w:autoSpaceDE w:val="0"/>
        <w:autoSpaceDN w:val="0"/>
        <w:adjustRightInd w:val="0"/>
        <w:textAlignment w:val="baseline"/>
        <w:rPr>
          <w:lang w:eastAsia="zh-CN"/>
        </w:rPr>
      </w:pPr>
      <w:r w:rsidRPr="00796D69">
        <w:rPr>
          <w:rFonts w:hint="eastAsia"/>
        </w:rPr>
        <w:t>Direction to be tested:</w:t>
      </w:r>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p>
    <w:p w:rsidR="00C45907" w:rsidRPr="00796D69" w:rsidRDefault="00C45907" w:rsidP="00C45907">
      <w:pPr>
        <w:pStyle w:val="Heading6"/>
        <w:jc w:val="both"/>
      </w:pPr>
      <w:bookmarkStart w:id="2187" w:name="_Toc29810861"/>
      <w:bookmarkStart w:id="2188" w:name="_Toc3663622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2186"/>
      <w:bookmarkEnd w:id="2187"/>
      <w:bookmarkEnd w:id="2188"/>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MS Mincho"/>
          <w:lang w:eastAsia="ja-JP"/>
        </w:rPr>
        <w:lastRenderedPageBreak/>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rsidR="00C45907" w:rsidRPr="00796D69" w:rsidRDefault="00C45907" w:rsidP="00C45907">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rsidR="00C45907" w:rsidRPr="00796D69" w:rsidRDefault="00C45907" w:rsidP="00C45907">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796D69" w:rsidTr="00BC5054">
        <w:trPr>
          <w:cantSplit/>
          <w:trHeight w:val="69"/>
          <w:jc w:val="center"/>
        </w:trPr>
        <w:tc>
          <w:tcPr>
            <w:tcW w:w="3968" w:type="dxa"/>
          </w:tcPr>
          <w:p w:rsidR="00C45907" w:rsidRPr="00796D69" w:rsidRDefault="00C45907" w:rsidP="00BC5054">
            <w:pPr>
              <w:pStyle w:val="TAH"/>
              <w:rPr>
                <w:rFonts w:eastAsia="?? ??"/>
              </w:rPr>
            </w:pPr>
            <w:r w:rsidRPr="00796D69">
              <w:rPr>
                <w:rFonts w:eastAsia="?? ??"/>
              </w:rPr>
              <w:t>Parameter</w:t>
            </w:r>
          </w:p>
        </w:tc>
        <w:tc>
          <w:tcPr>
            <w:tcW w:w="3767" w:type="dxa"/>
          </w:tcPr>
          <w:p w:rsidR="00C45907" w:rsidRPr="00796D69" w:rsidRDefault="00C45907" w:rsidP="00BC5054">
            <w:pPr>
              <w:pStyle w:val="TAH"/>
            </w:pPr>
            <w:r w:rsidRPr="00796D69">
              <w:rPr>
                <w:rFonts w:hint="eastAsia"/>
              </w:rPr>
              <w:t>Value</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rsidR="00C45907" w:rsidRPr="00796D69" w:rsidRDefault="00C45907" w:rsidP="00BC5054">
            <w:pPr>
              <w:pStyle w:val="TAC"/>
              <w:rPr>
                <w:rFonts w:eastAsia="SimSun"/>
              </w:rPr>
            </w:pPr>
            <w:r w:rsidRPr="00796D69">
              <w:rPr>
                <w:rFonts w:eastAsia="SimSun" w:hint="eastAsia"/>
              </w:rPr>
              <w:t>QPSK</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prior to frequency hopping</w:t>
            </w:r>
          </w:p>
        </w:tc>
        <w:tc>
          <w:tcPr>
            <w:tcW w:w="3767" w:type="dxa"/>
            <w:vAlign w:val="center"/>
          </w:tcPr>
          <w:p w:rsidR="00C45907" w:rsidRPr="00796D69" w:rsidRDefault="00C45907" w:rsidP="00BC5054">
            <w:pPr>
              <w:pStyle w:val="TAC"/>
              <w:rPr>
                <w:rFonts w:eastAsia="?? ??"/>
              </w:rPr>
            </w:pPr>
            <w:r w:rsidRPr="00796D69">
              <w:rPr>
                <w:rFonts w:eastAsia="?? ??"/>
              </w:rPr>
              <w:t>0</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Intra-slot frequency hopping</w:t>
            </w:r>
          </w:p>
        </w:tc>
        <w:tc>
          <w:tcPr>
            <w:tcW w:w="3767" w:type="dxa"/>
            <w:vAlign w:val="center"/>
          </w:tcPr>
          <w:p w:rsidR="00C45907" w:rsidRPr="00796D69" w:rsidRDefault="00C45907" w:rsidP="00BC5054">
            <w:pPr>
              <w:pStyle w:val="TAC"/>
              <w:rPr>
                <w:rFonts w:eastAsia="?? ??"/>
              </w:rPr>
            </w:pPr>
            <w:r w:rsidRPr="00796D69">
              <w:rPr>
                <w:rFonts w:eastAsia="?? ??"/>
              </w:rPr>
              <w:t>enabled</w:t>
            </w:r>
          </w:p>
        </w:tc>
      </w:tr>
      <w:tr w:rsidR="00C45907" w:rsidRPr="00796D69" w:rsidTr="00BC5054">
        <w:trPr>
          <w:cantSplit/>
          <w:trHeight w:val="20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First PRB after frequency hopping</w:t>
            </w:r>
          </w:p>
        </w:tc>
        <w:tc>
          <w:tcPr>
            <w:tcW w:w="3767" w:type="dxa"/>
            <w:vAlign w:val="center"/>
          </w:tcPr>
          <w:p w:rsidR="00C45907" w:rsidRPr="00796D69" w:rsidRDefault="00C45907" w:rsidP="00BC5054">
            <w:pPr>
              <w:pStyle w:val="TAC"/>
              <w:rPr>
                <w:rFonts w:eastAsia="?? ??"/>
              </w:rPr>
            </w:pPr>
            <w:r w:rsidRPr="00796D69">
              <w:rPr>
                <w:rFonts w:eastAsia="?? ??"/>
              </w:rPr>
              <w:t xml:space="preserve">The largest PRB index - </w:t>
            </w:r>
            <w:r w:rsidRPr="00796D69">
              <w:rPr>
                <w:rFonts w:hint="eastAsia"/>
                <w:lang w:eastAsia="zh-CN"/>
              </w:rPr>
              <w:t>(Number of PRBs-1)</w:t>
            </w:r>
          </w:p>
        </w:tc>
      </w:tr>
      <w:tr w:rsidR="00C45907" w:rsidRPr="00796D69" w:rsidTr="00BC5054">
        <w:trPr>
          <w:cantSplit/>
          <w:trHeight w:val="67"/>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PRBs</w:t>
            </w:r>
          </w:p>
        </w:tc>
        <w:tc>
          <w:tcPr>
            <w:tcW w:w="3767" w:type="dxa"/>
            <w:vAlign w:val="center"/>
          </w:tcPr>
          <w:p w:rsidR="00C45907" w:rsidRPr="00796D69" w:rsidRDefault="00C45907" w:rsidP="00BC5054">
            <w:pPr>
              <w:pStyle w:val="TAC"/>
            </w:pPr>
            <w:r w:rsidRPr="00796D69">
              <w:rPr>
                <w:rFonts w:hint="eastAsia"/>
              </w:rPr>
              <w:t>9</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 ??" w:cs="Arial"/>
              </w:rPr>
            </w:pPr>
            <w:r w:rsidRPr="00796D69">
              <w:rPr>
                <w:rFonts w:hint="eastAsia"/>
                <w:lang w:eastAsia="zh-CN"/>
              </w:rPr>
              <w:t>Number of symbols</w:t>
            </w:r>
          </w:p>
        </w:tc>
        <w:tc>
          <w:tcPr>
            <w:tcW w:w="3767" w:type="dxa"/>
            <w:vAlign w:val="center"/>
          </w:tcPr>
          <w:p w:rsidR="00C45907" w:rsidRPr="00796D69" w:rsidRDefault="00C45907" w:rsidP="00BC5054">
            <w:pPr>
              <w:pStyle w:val="TAC"/>
            </w:pPr>
            <w:r w:rsidRPr="00796D69">
              <w:rPr>
                <w:rFonts w:hint="eastAsia"/>
              </w:rPr>
              <w:t>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The number of UCI information bits</w:t>
            </w:r>
          </w:p>
        </w:tc>
        <w:tc>
          <w:tcPr>
            <w:tcW w:w="3767" w:type="dxa"/>
            <w:vAlign w:val="center"/>
          </w:tcPr>
          <w:p w:rsidR="00C45907" w:rsidRPr="00796D69" w:rsidRDefault="00C45907" w:rsidP="00BC5054">
            <w:pPr>
              <w:pStyle w:val="TAC"/>
            </w:pPr>
            <w:r w:rsidRPr="00796D69">
              <w:rPr>
                <w:rFonts w:hint="eastAsia"/>
              </w:rPr>
              <w:t>22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rFonts w:eastAsia="SimSun"/>
              </w:rPr>
            </w:pPr>
            <w:r w:rsidRPr="00796D69">
              <w:rPr>
                <w:rFonts w:hint="eastAsia"/>
                <w:lang w:eastAsia="zh-CN"/>
              </w:rPr>
              <w:t>First symbol</w:t>
            </w:r>
          </w:p>
        </w:tc>
        <w:tc>
          <w:tcPr>
            <w:tcW w:w="3767" w:type="dxa"/>
            <w:vAlign w:val="center"/>
          </w:tcPr>
          <w:p w:rsidR="00C45907" w:rsidRPr="00796D69" w:rsidRDefault="00C45907" w:rsidP="00BC5054">
            <w:pPr>
              <w:pStyle w:val="TAC"/>
            </w:pPr>
            <w:r w:rsidRPr="00796D69">
              <w:rPr>
                <w:rFonts w:hint="eastAsia"/>
              </w:rPr>
              <w:t>12</w:t>
            </w:r>
          </w:p>
        </w:tc>
      </w:tr>
      <w:tr w:rsidR="00C45907" w:rsidRPr="00796D69" w:rsidTr="00BC5054">
        <w:trPr>
          <w:cantSplit/>
          <w:trHeight w:val="69"/>
          <w:jc w:val="center"/>
        </w:trPr>
        <w:tc>
          <w:tcPr>
            <w:tcW w:w="3968" w:type="dxa"/>
            <w:vAlign w:val="center"/>
          </w:tcPr>
          <w:p w:rsidR="00C45907" w:rsidRPr="00796D69" w:rsidRDefault="00C45907" w:rsidP="00BC5054">
            <w:pPr>
              <w:pStyle w:val="TAL"/>
              <w:rPr>
                <w:lang w:eastAsia="zh-CN"/>
              </w:rPr>
            </w:pPr>
            <w:r w:rsidRPr="00796D69">
              <w:rPr>
                <w:rFonts w:hint="eastAsia"/>
                <w:lang w:eastAsia="zh-CN"/>
              </w:rPr>
              <w:t>DM-RS sequence generation</w:t>
            </w:r>
          </w:p>
        </w:tc>
        <w:tc>
          <w:tcPr>
            <w:tcW w:w="3767" w:type="dxa"/>
            <w:vAlign w:val="center"/>
          </w:tcPr>
          <w:p w:rsidR="00C45907" w:rsidRPr="00796D69" w:rsidRDefault="00C45907" w:rsidP="00BC5054">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rsidR="00C45907" w:rsidRPr="00796D69" w:rsidRDefault="00C45907" w:rsidP="00C45907"/>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rsidR="00C45907" w:rsidRPr="00796D69" w:rsidRDefault="00C45907" w:rsidP="00C45907">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rsidR="00C45907" w:rsidRPr="00796D69" w:rsidRDefault="00C45907" w:rsidP="00C45907">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rsidR="00C45907" w:rsidRPr="00796D69" w:rsidRDefault="00C45907" w:rsidP="00C45907">
      <w:pPr>
        <w:pStyle w:val="TH"/>
      </w:pPr>
      <w:r w:rsidRPr="00796D69">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796D69" w:rsidTr="00BC5054">
        <w:trPr>
          <w:cantSplit/>
          <w:jc w:val="center"/>
        </w:trPr>
        <w:tc>
          <w:tcPr>
            <w:tcW w:w="2019" w:type="dxa"/>
          </w:tcPr>
          <w:p w:rsidR="00C45907" w:rsidRPr="00796D69" w:rsidRDefault="00C45907" w:rsidP="00BC5054">
            <w:pPr>
              <w:pStyle w:val="TAH"/>
              <w:rPr>
                <w:rFonts w:cs="v5.0.0"/>
                <w:lang w:eastAsia="zh-CN"/>
              </w:rPr>
            </w:pPr>
            <w:r w:rsidRPr="00796D69">
              <w:rPr>
                <w:rFonts w:cs="v5.0.0" w:hint="eastAsia"/>
                <w:lang w:eastAsia="zh-CN"/>
              </w:rPr>
              <w:t>BS type</w:t>
            </w:r>
          </w:p>
        </w:tc>
        <w:tc>
          <w:tcPr>
            <w:tcW w:w="2126" w:type="dxa"/>
          </w:tcPr>
          <w:p w:rsidR="00C45907" w:rsidRPr="00796D69" w:rsidRDefault="00C45907" w:rsidP="00BC5054">
            <w:pPr>
              <w:pStyle w:val="TAH"/>
              <w:rPr>
                <w:rFonts w:cs="v5.0.0"/>
                <w:lang w:eastAsia="zh-CN"/>
              </w:rPr>
            </w:pPr>
            <w:r w:rsidRPr="00796D69">
              <w:rPr>
                <w:rFonts w:eastAsia="‚c‚e‚o“Á‘¾ƒSƒVƒbƒN‘Ì" w:cs="v5.0.0"/>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cs="v5.0.0"/>
                <w:lang w:eastAsia="zh-CN"/>
              </w:rPr>
            </w:pPr>
            <w:r w:rsidRPr="00796D69">
              <w:rPr>
                <w:rFonts w:eastAsia="‚c‚e‚o“Á‘¾ƒSƒVƒbƒN‘Ì" w:cs="v5.0.0"/>
              </w:rPr>
              <w:t>Channel bandwidth</w:t>
            </w:r>
          </w:p>
          <w:p w:rsidR="00C45907" w:rsidRPr="00796D69" w:rsidRDefault="00C45907" w:rsidP="00BC5054">
            <w:pPr>
              <w:pStyle w:val="TAH"/>
              <w:rPr>
                <w:rFonts w:eastAsia="‚c‚e‚o“Á‘¾ƒSƒVƒbƒN‘Ì" w:cs="v5.0.0"/>
                <w:lang w:eastAsia="ja-JP"/>
              </w:rPr>
            </w:pPr>
            <w:r w:rsidRPr="00796D69">
              <w:rPr>
                <w:rFonts w:eastAsia="‚c‚e‚o“Á‘¾ƒSƒVƒbƒN‘Ì" w:cs="v5.0.0"/>
              </w:rPr>
              <w:t>(MHz)</w:t>
            </w:r>
          </w:p>
        </w:tc>
        <w:tc>
          <w:tcPr>
            <w:tcW w:w="3292"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2019" w:type="dxa"/>
            <w:vMerge w:val="restart"/>
          </w:tcPr>
          <w:p w:rsidR="00C45907" w:rsidRPr="00796D69" w:rsidRDefault="00C45907" w:rsidP="00BC5054">
            <w:pPr>
              <w:pStyle w:val="TAC"/>
              <w:rPr>
                <w:i/>
                <w:lang w:eastAsia="zh-CN"/>
              </w:rPr>
            </w:pPr>
            <w:r w:rsidRPr="00796D69">
              <w:rPr>
                <w:rFonts w:hint="eastAsia"/>
                <w:i/>
                <w:lang w:eastAsia="zh-CN"/>
              </w:rPr>
              <w:t>BS type 1-O</w:t>
            </w:r>
          </w:p>
        </w:tc>
        <w:tc>
          <w:tcPr>
            <w:tcW w:w="2126" w:type="dxa"/>
            <w:vMerge w:val="restart"/>
          </w:tcPr>
          <w:p w:rsidR="00C45907" w:rsidRPr="00796D69" w:rsidRDefault="00C45907" w:rsidP="00BC5054">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-83.5 -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C45907" w:rsidRPr="00796D69" w:rsidTr="00BC5054">
        <w:trPr>
          <w:cantSplit/>
          <w:trHeight w:val="129"/>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-80.3 -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Borders>
              <w:bottom w:val="single" w:sz="4" w:space="0" w:color="auto"/>
            </w:tcBorders>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rsidR="00C45907" w:rsidRPr="00796D69" w:rsidRDefault="00C45907" w:rsidP="00BC5054">
            <w:pPr>
              <w:pStyle w:val="TAC"/>
              <w:rPr>
                <w:rFonts w:cs="v5.0.0"/>
                <w:lang w:eastAsia="zh-CN"/>
              </w:rPr>
            </w:pPr>
            <w:r w:rsidRPr="00D40191">
              <w:rPr>
                <w:rFonts w:cs="v5.0.0"/>
                <w:lang w:eastAsia="zh-CN"/>
              </w:rPr>
              <w:t xml:space="preserve">-77.2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r>
              <w:rPr>
                <w:rFonts w:cs="v5.0.0" w:hint="eastAsia"/>
                <w:lang w:eastAsia="zh-CN"/>
              </w:rPr>
              <w:t xml:space="preserve"> </w:t>
            </w:r>
            <w:r w:rsidRPr="00D40191">
              <w:rPr>
                <w:rFonts w:cs="v5.0.0"/>
                <w:lang w:eastAsia="zh-CN"/>
              </w:rPr>
              <w:t>/ 19.08 MHz</w:t>
            </w:r>
          </w:p>
        </w:tc>
      </w:tr>
      <w:tr w:rsidR="00C45907" w:rsidRPr="00796D69" w:rsidTr="00BC5054">
        <w:trPr>
          <w:cantSplit/>
          <w:trHeight w:val="70"/>
          <w:jc w:val="center"/>
        </w:trPr>
        <w:tc>
          <w:tcPr>
            <w:tcW w:w="2019" w:type="dxa"/>
            <w:vMerge/>
          </w:tcPr>
          <w:p w:rsidR="00C45907" w:rsidRPr="00796D69" w:rsidRDefault="00C45907" w:rsidP="00BC5054">
            <w:pPr>
              <w:pStyle w:val="TAC"/>
              <w:rPr>
                <w:lang w:eastAsia="zh-CN"/>
              </w:rPr>
            </w:pPr>
          </w:p>
        </w:tc>
        <w:tc>
          <w:tcPr>
            <w:tcW w:w="2126" w:type="dxa"/>
            <w:vMerge w:val="restart"/>
          </w:tcPr>
          <w:p w:rsidR="00C45907" w:rsidRPr="00796D69" w:rsidRDefault="00C45907" w:rsidP="00BC5054">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-77.4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rPr>
            </w:pPr>
          </w:p>
        </w:tc>
        <w:tc>
          <w:tcPr>
            <w:tcW w:w="2126" w:type="dxa"/>
            <w:vMerge/>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-74.2</w:t>
            </w:r>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292" w:type="dxa"/>
            <w:vAlign w:val="center"/>
          </w:tcPr>
          <w:p w:rsidR="00C45907" w:rsidRPr="00796D69" w:rsidRDefault="00C45907" w:rsidP="00BC5054">
            <w:pPr>
              <w:pStyle w:val="TAC"/>
              <w:rPr>
                <w:rFonts w:eastAsia="‚c‚e‚o“Á‘¾ƒSƒVƒbƒN‘Ì" w:cs="v5.0.0"/>
                <w:lang w:eastAsia="ja-JP"/>
              </w:rPr>
            </w:pPr>
            <w:r w:rsidRPr="00796D69">
              <w:rPr>
                <w:rFonts w:cs="v5.0.0" w:hint="eastAsia"/>
                <w:lang w:eastAsia="zh-CN"/>
              </w:rPr>
              <w:t xml:space="preserve">-70.1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C45907" w:rsidRPr="00796D69" w:rsidTr="00BC5054">
        <w:trPr>
          <w:cantSplit/>
          <w:trHeight w:val="70"/>
          <w:jc w:val="center"/>
        </w:trPr>
        <w:tc>
          <w:tcPr>
            <w:tcW w:w="2019" w:type="dxa"/>
            <w:vMerge w:val="restart"/>
          </w:tcPr>
          <w:p w:rsidR="00C45907" w:rsidRPr="00796D69" w:rsidRDefault="00C45907" w:rsidP="00BC5054">
            <w:pPr>
              <w:pStyle w:val="TAC"/>
              <w:rPr>
                <w:rFonts w:eastAsia="‚c‚e‚o“Á‘¾ƒSƒVƒbƒN‘Ì" w:cs="v5.0.0"/>
                <w:i/>
                <w:lang w:eastAsia="ja-JP"/>
              </w:rPr>
            </w:pPr>
            <w:r w:rsidRPr="00796D69">
              <w:rPr>
                <w:rFonts w:hint="eastAsia"/>
                <w:i/>
                <w:lang w:eastAsia="zh-CN"/>
              </w:rPr>
              <w:t>BS type 2-O</w:t>
            </w: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60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val="restart"/>
          </w:tcPr>
          <w:p w:rsidR="00C45907" w:rsidRPr="00796D69" w:rsidRDefault="00C45907" w:rsidP="00BC5054">
            <w:pPr>
              <w:pStyle w:val="TAC"/>
              <w:rPr>
                <w:rFonts w:cs="v5.0.0"/>
                <w:lang w:eastAsia="zh-CN"/>
              </w:rPr>
            </w:pPr>
            <w:r w:rsidRPr="00796D69">
              <w:rPr>
                <w:rFonts w:cs="v5.0.0" w:hint="eastAsia"/>
                <w:lang w:eastAsia="zh-CN"/>
              </w:rPr>
              <w:t>120 kHz</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r w:rsidRPr="00D40191" w:rsidDel="00FF1269">
              <w:rPr>
                <w:rFonts w:cs="v5.0.0"/>
                <w:lang w:eastAsia="zh-CN"/>
              </w:rPr>
              <w:t xml:space="preserve"> </w:t>
            </w:r>
          </w:p>
        </w:tc>
      </w:tr>
      <w:tr w:rsidR="00C45907" w:rsidRPr="00796D69" w:rsidTr="00BC5054">
        <w:trPr>
          <w:cantSplit/>
          <w:trHeight w:val="70"/>
          <w:jc w:val="center"/>
        </w:trPr>
        <w:tc>
          <w:tcPr>
            <w:tcW w:w="2019" w:type="dxa"/>
            <w:vMerge/>
          </w:tcPr>
          <w:p w:rsidR="00C45907" w:rsidRPr="00796D69" w:rsidRDefault="00C45907" w:rsidP="00BC5054">
            <w:pPr>
              <w:pStyle w:val="TAC"/>
              <w:rPr>
                <w:rFonts w:eastAsia="‚c‚e‚o“Á‘¾ƒSƒVƒbƒN‘Ì" w:cs="v5.0.0"/>
                <w:lang w:eastAsia="ja-JP"/>
              </w:rPr>
            </w:pPr>
          </w:p>
        </w:tc>
        <w:tc>
          <w:tcPr>
            <w:tcW w:w="2126" w:type="dxa"/>
            <w:vMerge/>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C45907" w:rsidRPr="00796D69" w:rsidTr="00BC5054">
        <w:trPr>
          <w:cantSplit/>
          <w:trHeight w:val="70"/>
          <w:jc w:val="center"/>
        </w:trPr>
        <w:tc>
          <w:tcPr>
            <w:tcW w:w="2019"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2126" w:type="dxa"/>
            <w:vMerge/>
            <w:tcBorders>
              <w:bottom w:val="single" w:sz="4" w:space="0" w:color="auto"/>
            </w:tcBorders>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292" w:type="dxa"/>
            <w:vAlign w:val="center"/>
          </w:tcPr>
          <w:p w:rsidR="00C45907" w:rsidRPr="00796D69" w:rsidRDefault="00C45907" w:rsidP="00BC5054">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r w:rsidRPr="00D40191" w:rsidDel="00FF1269">
              <w:rPr>
                <w:rFonts w:cs="v5.0.0"/>
                <w:lang w:eastAsia="zh-CN"/>
              </w:rPr>
              <w:t xml:space="preserve"> </w:t>
            </w:r>
          </w:p>
        </w:tc>
      </w:tr>
      <w:tr w:rsidR="00C45907" w:rsidRPr="00796D69" w:rsidTr="00BC5054">
        <w:trPr>
          <w:cantSplit/>
          <w:trHeight w:val="70"/>
          <w:jc w:val="center"/>
        </w:trPr>
        <w:tc>
          <w:tcPr>
            <w:tcW w:w="9421" w:type="dxa"/>
            <w:gridSpan w:val="4"/>
            <w:tcBorders>
              <w:bottom w:val="single" w:sz="4" w:space="0" w:color="auto"/>
            </w:tcBorders>
          </w:tcPr>
          <w:p w:rsidR="00C45907" w:rsidRPr="00796D69" w:rsidRDefault="00C45907" w:rsidP="00BC5054">
            <w:pPr>
              <w:pStyle w:val="TAN"/>
              <w:rPr>
                <w:lang w:eastAsia="zh-CN"/>
              </w:rPr>
            </w:pPr>
            <w:r w:rsidRPr="00796D69">
              <w:rPr>
                <w:rFonts w:hint="eastAsia"/>
                <w:lang w:eastAsia="zh-CN"/>
              </w:rPr>
              <w:t>NOTE 1:</w:t>
            </w:r>
            <w:r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rsidR="00C45907" w:rsidRPr="00796D69" w:rsidRDefault="00C45907" w:rsidP="00BC5054">
            <w:pPr>
              <w:pStyle w:val="TAN"/>
              <w:rPr>
                <w:lang w:eastAsia="zh-CN"/>
              </w:rPr>
            </w:pPr>
            <w:r w:rsidRPr="00796D69">
              <w:rPr>
                <w:rFonts w:hint="eastAsia"/>
                <w:lang w:eastAsia="zh-CN"/>
              </w:rPr>
              <w:t>NOTE 2:</w:t>
            </w:r>
            <w:r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rsidR="00C45907" w:rsidRPr="00796D69" w:rsidRDefault="00C45907" w:rsidP="00BC5054">
            <w:pPr>
              <w:pStyle w:val="TAN"/>
              <w:rPr>
                <w:rFonts w:cs="v5.0.0"/>
                <w:u w:val="single"/>
                <w:lang w:val="en-US"/>
              </w:rPr>
            </w:pPr>
            <w:r w:rsidRPr="00796D69">
              <w:rPr>
                <w:rFonts w:hint="eastAsia"/>
                <w:lang w:eastAsia="zh-CN"/>
              </w:rPr>
              <w:t>NOTE 3:</w:t>
            </w:r>
            <w:r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rsidR="00C45907" w:rsidRPr="00796D69" w:rsidRDefault="00C45907" w:rsidP="00C45907">
      <w:pPr>
        <w:rPr>
          <w:rFonts w:eastAsia="DengXian"/>
        </w:rPr>
      </w:pPr>
    </w:p>
    <w:p w:rsidR="00C45907" w:rsidRPr="00796D69" w:rsidRDefault="00C45907" w:rsidP="00C45907">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2189" w:name="_MON_1281253042"/>
    <w:bookmarkEnd w:id="2189"/>
    <w:p w:rsidR="00C45907" w:rsidRPr="00796D69" w:rsidRDefault="00C45907" w:rsidP="00C45907">
      <w:pPr>
        <w:pStyle w:val="TH"/>
        <w:rPr>
          <w:rFonts w:eastAsia="SimSun"/>
        </w:rPr>
      </w:pPr>
      <w:r w:rsidRPr="00796D69">
        <w:object w:dxaOrig="8641" w:dyaOrig="541">
          <v:shape id="_x0000_i1046" type="#_x0000_t75" style="width:6in;height:28.5pt" o:ole="" fillcolor="window">
            <v:imagedata r:id="rId65" o:title=""/>
          </v:shape>
          <o:OLEObject Type="Embed" ProgID="Word.Picture.8" ShapeID="_x0000_i1046" DrawAspect="Content" ObjectID="_1647254262" r:id="rId66"/>
        </w:object>
      </w:r>
    </w:p>
    <w:p w:rsidR="00C45907" w:rsidRPr="00796D69" w:rsidRDefault="00C45907" w:rsidP="00C45907">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rsidR="00C45907" w:rsidRPr="00796D69" w:rsidRDefault="00C45907" w:rsidP="00C45907">
      <w:pPr>
        <w:pStyle w:val="Heading5"/>
      </w:pPr>
      <w:bookmarkStart w:id="2190" w:name="_Toc21103013"/>
      <w:bookmarkStart w:id="2191" w:name="_Toc29810862"/>
      <w:bookmarkStart w:id="2192" w:name="_Toc36636222"/>
      <w:r w:rsidRPr="00796D69">
        <w:t>8.3.3.2.5</w:t>
      </w:r>
      <w:r w:rsidRPr="00796D69">
        <w:tab/>
        <w:t>Test requirement</w:t>
      </w:r>
      <w:bookmarkEnd w:id="2190"/>
      <w:bookmarkEnd w:id="2191"/>
      <w:bookmarkEnd w:id="2192"/>
    </w:p>
    <w:p w:rsidR="00C45907" w:rsidRPr="00796D69" w:rsidRDefault="00C45907" w:rsidP="00C45907">
      <w:pPr>
        <w:pStyle w:val="Heading6"/>
        <w:jc w:val="both"/>
      </w:pPr>
      <w:bookmarkStart w:id="2193" w:name="_Toc21103014"/>
      <w:bookmarkStart w:id="2194" w:name="_Toc29810863"/>
      <w:bookmarkStart w:id="2195" w:name="_Toc36636223"/>
      <w:r w:rsidRPr="00796D69">
        <w:t>8.3.3.2.5.1</w:t>
      </w:r>
      <w:r w:rsidRPr="00796D69">
        <w:tab/>
        <w:t>Requirements for BS type 1-O</w:t>
      </w:r>
      <w:bookmarkEnd w:id="2193"/>
      <w:bookmarkEnd w:id="2194"/>
      <w:bookmarkEnd w:id="2195"/>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796D69" w:rsidTr="00BC5054">
        <w:trPr>
          <w:trHeight w:val="79"/>
          <w:jc w:val="center"/>
        </w:trPr>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57"/>
          <w:jc w:val="center"/>
        </w:trPr>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C45907" w:rsidRPr="00796D69" w:rsidTr="00BC5054">
        <w:trPr>
          <w:trHeight w:val="63"/>
          <w:jc w:val="center"/>
        </w:trPr>
        <w:tc>
          <w:tcPr>
            <w:tcW w:w="1202" w:type="dxa"/>
          </w:tcPr>
          <w:p w:rsidR="00C45907" w:rsidRPr="00796D69" w:rsidRDefault="00C45907" w:rsidP="00BC5054">
            <w:pPr>
              <w:pStyle w:val="TAC"/>
              <w:rPr>
                <w:rFonts w:eastAsia="SimSun"/>
              </w:rPr>
            </w:pPr>
            <w:r w:rsidRPr="00796D69">
              <w:rPr>
                <w:rFonts w:eastAsia="SimSun"/>
              </w:rPr>
              <w:t>1</w:t>
            </w:r>
          </w:p>
        </w:tc>
        <w:tc>
          <w:tcPr>
            <w:tcW w:w="1202" w:type="dxa"/>
          </w:tcPr>
          <w:p w:rsidR="00C45907" w:rsidRPr="00796D69" w:rsidRDefault="00C45907" w:rsidP="00BC5054">
            <w:pPr>
              <w:pStyle w:val="TAC"/>
              <w:rPr>
                <w:rFonts w:eastAsia="SimSun"/>
              </w:rPr>
            </w:pPr>
            <w:r w:rsidRPr="00796D69">
              <w:rPr>
                <w:rFonts w:eastAsia="SimSun"/>
              </w:rPr>
              <w:t>2</w:t>
            </w:r>
          </w:p>
        </w:tc>
        <w:tc>
          <w:tcPr>
            <w:tcW w:w="894" w:type="dxa"/>
          </w:tcPr>
          <w:p w:rsidR="00C45907" w:rsidRPr="00796D69" w:rsidRDefault="00C45907" w:rsidP="00BC5054">
            <w:pPr>
              <w:pStyle w:val="TAC"/>
              <w:rPr>
                <w:rFonts w:eastAsia="SimSun"/>
              </w:rPr>
            </w:pPr>
            <w:r w:rsidRPr="00796D69">
              <w:rPr>
                <w:rFonts w:eastAsia="SimSun"/>
              </w:rPr>
              <w:t>Normal</w:t>
            </w:r>
          </w:p>
        </w:tc>
        <w:tc>
          <w:tcPr>
            <w:tcW w:w="1734" w:type="dxa"/>
          </w:tcPr>
          <w:p w:rsidR="00C45907" w:rsidRPr="00796D69" w:rsidRDefault="00C45907" w:rsidP="00BC5054">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rsidR="00C45907" w:rsidRPr="00796D69" w:rsidRDefault="00C45907" w:rsidP="00BC5054">
            <w:pPr>
              <w:pStyle w:val="TAC"/>
              <w:rPr>
                <w:rFonts w:eastAsia="SimSun"/>
              </w:rPr>
            </w:pPr>
            <w:r w:rsidRPr="00796D69">
              <w:rPr>
                <w:rFonts w:hint="eastAsia"/>
              </w:rPr>
              <w:t>0.</w:t>
            </w:r>
            <w:r w:rsidRPr="00796D69">
              <w:t>8</w:t>
            </w:r>
          </w:p>
        </w:tc>
        <w:tc>
          <w:tcPr>
            <w:tcW w:w="1157" w:type="dxa"/>
            <w:shd w:val="clear" w:color="auto" w:fill="auto"/>
          </w:tcPr>
          <w:p w:rsidR="00C45907" w:rsidRPr="00796D69" w:rsidRDefault="00C45907" w:rsidP="00BC5054">
            <w:pPr>
              <w:pStyle w:val="TAC"/>
              <w:rPr>
                <w:rFonts w:eastAsia="SimSun"/>
              </w:rPr>
            </w:pPr>
            <w:r w:rsidRPr="00796D69">
              <w:rPr>
                <w:rFonts w:hint="eastAsia"/>
              </w:rPr>
              <w:t>1.</w:t>
            </w:r>
            <w:r w:rsidRPr="00796D69">
              <w:t>4</w:t>
            </w:r>
          </w:p>
        </w:tc>
        <w:tc>
          <w:tcPr>
            <w:tcW w:w="1005" w:type="dxa"/>
            <w:shd w:val="clear" w:color="auto" w:fill="auto"/>
          </w:tcPr>
          <w:p w:rsidR="00C45907" w:rsidRPr="00796D69" w:rsidRDefault="00C45907" w:rsidP="00BC5054">
            <w:pPr>
              <w:pStyle w:val="TAC"/>
              <w:rPr>
                <w:rFonts w:eastAsia="SimSun"/>
              </w:rPr>
            </w:pPr>
            <w:r w:rsidRPr="00796D69">
              <w:rPr>
                <w:rFonts w:hint="eastAsia"/>
              </w:rPr>
              <w:t>1.</w:t>
            </w:r>
            <w:r w:rsidRPr="00796D69">
              <w:t>8</w:t>
            </w:r>
          </w:p>
        </w:tc>
      </w:tr>
    </w:tbl>
    <w:p w:rsidR="00C45907" w:rsidRPr="00796D69" w:rsidRDefault="00C45907" w:rsidP="00C45907"/>
    <w:p w:rsidR="00C45907" w:rsidRPr="00796D69" w:rsidRDefault="00C45907" w:rsidP="00C45907">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796D69" w:rsidTr="00BC5054">
        <w:trPr>
          <w:trHeight w:val="100"/>
          <w:jc w:val="center"/>
        </w:trPr>
        <w:tc>
          <w:tcPr>
            <w:tcW w:w="132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996" w:type="dxa"/>
            <w:vMerge w:val="restart"/>
          </w:tcPr>
          <w:p w:rsidR="00C45907" w:rsidRPr="00796D69" w:rsidRDefault="00C45907" w:rsidP="00BC5054">
            <w:pPr>
              <w:pStyle w:val="TAH"/>
              <w:rPr>
                <w:rFonts w:cs="Arial"/>
              </w:rPr>
            </w:pPr>
            <w:r w:rsidRPr="00796D69">
              <w:rPr>
                <w:rFonts w:cs="Arial"/>
              </w:rPr>
              <w:t>Cyclic Prefix</w:t>
            </w:r>
          </w:p>
        </w:tc>
        <w:tc>
          <w:tcPr>
            <w:tcW w:w="1756"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rsidR="00C45907" w:rsidRPr="00796D69" w:rsidRDefault="00C45907" w:rsidP="00BC5054">
            <w:pPr>
              <w:pStyle w:val="TAH"/>
              <w:rPr>
                <w:rFonts w:cs="Arial"/>
              </w:rPr>
            </w:pPr>
            <w:r w:rsidRPr="00796D69">
              <w:rPr>
                <w:rFonts w:cs="Arial"/>
              </w:rPr>
              <w:t>Channel bandwidth/ SNR (dB)</w:t>
            </w:r>
          </w:p>
        </w:tc>
      </w:tr>
      <w:tr w:rsidR="00C45907" w:rsidRPr="00796D69" w:rsidTr="00BC5054">
        <w:trPr>
          <w:trHeight w:val="70"/>
          <w:jc w:val="center"/>
        </w:trPr>
        <w:tc>
          <w:tcPr>
            <w:tcW w:w="1322" w:type="dxa"/>
            <w:vMerge/>
          </w:tcPr>
          <w:p w:rsidR="00C45907" w:rsidRPr="00796D69" w:rsidRDefault="00C45907" w:rsidP="00BC5054">
            <w:pPr>
              <w:pStyle w:val="TAH"/>
              <w:rPr>
                <w:rFonts w:cs="Arial"/>
              </w:rPr>
            </w:pPr>
          </w:p>
        </w:tc>
        <w:tc>
          <w:tcPr>
            <w:tcW w:w="1212" w:type="dxa"/>
            <w:vMerge/>
          </w:tcPr>
          <w:p w:rsidR="00C45907" w:rsidRPr="00796D69" w:rsidRDefault="00C45907" w:rsidP="00BC5054">
            <w:pPr>
              <w:pStyle w:val="TAH"/>
              <w:rPr>
                <w:rFonts w:cs="Arial"/>
              </w:rPr>
            </w:pPr>
          </w:p>
        </w:tc>
        <w:tc>
          <w:tcPr>
            <w:tcW w:w="996" w:type="dxa"/>
            <w:vMerge/>
          </w:tcPr>
          <w:p w:rsidR="00C45907" w:rsidRPr="00796D69" w:rsidRDefault="00C45907" w:rsidP="00BC5054">
            <w:pPr>
              <w:pStyle w:val="TAH"/>
              <w:rPr>
                <w:rFonts w:cs="Arial"/>
              </w:rPr>
            </w:pPr>
          </w:p>
        </w:tc>
        <w:tc>
          <w:tcPr>
            <w:tcW w:w="1756" w:type="dxa"/>
            <w:vMerge/>
          </w:tcPr>
          <w:p w:rsidR="00C45907" w:rsidRPr="00796D69" w:rsidRDefault="00C45907" w:rsidP="00BC5054">
            <w:pPr>
              <w:pStyle w:val="TAH"/>
              <w:rPr>
                <w:rFonts w:cs="Arial"/>
              </w:rPr>
            </w:pPr>
          </w:p>
        </w:tc>
        <w:tc>
          <w:tcPr>
            <w:tcW w:w="989" w:type="dxa"/>
          </w:tcPr>
          <w:p w:rsidR="00C45907" w:rsidRPr="00796D69" w:rsidRDefault="00C45907" w:rsidP="00BC5054">
            <w:pPr>
              <w:pStyle w:val="TAH"/>
              <w:rPr>
                <w:rFonts w:cs="Arial"/>
                <w:lang w:eastAsia="zh-CN"/>
              </w:rPr>
            </w:pPr>
            <w:r w:rsidRPr="00796D69">
              <w:rPr>
                <w:rFonts w:cs="Arial"/>
              </w:rPr>
              <w:t>10</w:t>
            </w:r>
            <w:r w:rsidRPr="00796D69">
              <w:rPr>
                <w:rFonts w:cs="Arial" w:hint="eastAsia"/>
                <w:lang w:eastAsia="zh-CN"/>
              </w:rPr>
              <w:t>MHz</w:t>
            </w:r>
          </w:p>
        </w:tc>
        <w:tc>
          <w:tcPr>
            <w:tcW w:w="989" w:type="dxa"/>
          </w:tcPr>
          <w:p w:rsidR="00C45907" w:rsidRPr="00796D69" w:rsidRDefault="00C45907" w:rsidP="00BC5054">
            <w:pPr>
              <w:pStyle w:val="TAH"/>
              <w:rPr>
                <w:rFonts w:cs="Arial"/>
                <w:lang w:eastAsia="zh-CN"/>
              </w:rPr>
            </w:pPr>
            <w:r w:rsidRPr="00796D69">
              <w:rPr>
                <w:rFonts w:cs="Arial"/>
              </w:rPr>
              <w:t>20</w:t>
            </w:r>
            <w:r w:rsidRPr="00796D69">
              <w:rPr>
                <w:rFonts w:cs="Arial" w:hint="eastAsia"/>
                <w:lang w:eastAsia="zh-CN"/>
              </w:rPr>
              <w:t>MHz</w:t>
            </w:r>
          </w:p>
        </w:tc>
        <w:tc>
          <w:tcPr>
            <w:tcW w:w="1100" w:type="dxa"/>
          </w:tcPr>
          <w:p w:rsidR="00C45907" w:rsidRPr="00796D69" w:rsidRDefault="00C45907" w:rsidP="00BC5054">
            <w:pPr>
              <w:pStyle w:val="TAH"/>
              <w:rPr>
                <w:rFonts w:cs="Arial"/>
                <w:lang w:eastAsia="zh-CN"/>
              </w:rPr>
            </w:pPr>
            <w:r w:rsidRPr="00796D69">
              <w:rPr>
                <w:rFonts w:cs="Arial"/>
              </w:rPr>
              <w:t>40</w:t>
            </w:r>
            <w:r w:rsidRPr="00796D69">
              <w:rPr>
                <w:rFonts w:cs="Arial" w:hint="eastAsia"/>
                <w:lang w:eastAsia="zh-CN"/>
              </w:rPr>
              <w:t>MHz</w:t>
            </w:r>
          </w:p>
        </w:tc>
        <w:tc>
          <w:tcPr>
            <w:tcW w:w="1021" w:type="dxa"/>
          </w:tcPr>
          <w:p w:rsidR="00C45907" w:rsidRPr="00796D69" w:rsidRDefault="00C45907" w:rsidP="00BC5054">
            <w:pPr>
              <w:pStyle w:val="TAH"/>
              <w:rPr>
                <w:rFonts w:cs="Arial"/>
                <w:lang w:eastAsia="zh-CN"/>
              </w:rPr>
            </w:pPr>
            <w:r w:rsidRPr="00796D69">
              <w:rPr>
                <w:rFonts w:cs="Arial"/>
              </w:rPr>
              <w:t>100</w:t>
            </w:r>
            <w:r w:rsidRPr="00796D69">
              <w:rPr>
                <w:rFonts w:cs="Arial" w:hint="eastAsia"/>
                <w:lang w:eastAsia="zh-CN"/>
              </w:rPr>
              <w:t>MHz</w:t>
            </w:r>
          </w:p>
        </w:tc>
      </w:tr>
      <w:tr w:rsidR="00C45907" w:rsidRPr="00796D69" w:rsidTr="00BC5054">
        <w:trPr>
          <w:trHeight w:val="185"/>
          <w:jc w:val="center"/>
        </w:trPr>
        <w:tc>
          <w:tcPr>
            <w:tcW w:w="1322" w:type="dxa"/>
          </w:tcPr>
          <w:p w:rsidR="00C45907" w:rsidRPr="00796D69" w:rsidRDefault="00C45907" w:rsidP="00BC5054">
            <w:pPr>
              <w:pStyle w:val="TAC"/>
              <w:rPr>
                <w:rFonts w:cs="Arial"/>
                <w:lang w:eastAsia="zh-CN"/>
              </w:rPr>
            </w:pPr>
            <w:r w:rsidRPr="00796D69">
              <w:rPr>
                <w:rFonts w:cs="Arial"/>
                <w:lang w:eastAsia="zh-CN"/>
              </w:rPr>
              <w:t>1</w:t>
            </w:r>
          </w:p>
        </w:tc>
        <w:tc>
          <w:tcPr>
            <w:tcW w:w="1212" w:type="dxa"/>
          </w:tcPr>
          <w:p w:rsidR="00C45907" w:rsidRPr="00796D69" w:rsidRDefault="00C45907" w:rsidP="00BC5054">
            <w:pPr>
              <w:pStyle w:val="TAC"/>
              <w:rPr>
                <w:rFonts w:cs="Arial"/>
                <w:lang w:eastAsia="zh-CN"/>
              </w:rPr>
            </w:pPr>
            <w:r w:rsidRPr="00796D69">
              <w:rPr>
                <w:rFonts w:cs="Arial"/>
                <w:lang w:eastAsia="zh-CN"/>
              </w:rPr>
              <w:t>2</w:t>
            </w:r>
          </w:p>
        </w:tc>
        <w:tc>
          <w:tcPr>
            <w:tcW w:w="996" w:type="dxa"/>
          </w:tcPr>
          <w:p w:rsidR="00C45907" w:rsidRPr="00796D69" w:rsidRDefault="00C45907" w:rsidP="00BC5054">
            <w:pPr>
              <w:pStyle w:val="TAC"/>
              <w:rPr>
                <w:rFonts w:cs="Arial"/>
              </w:rPr>
            </w:pPr>
            <w:r w:rsidRPr="00796D69">
              <w:rPr>
                <w:rFonts w:cs="Arial"/>
              </w:rPr>
              <w:t>Normal</w:t>
            </w:r>
          </w:p>
        </w:tc>
        <w:tc>
          <w:tcPr>
            <w:tcW w:w="1756" w:type="dxa"/>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1.1</w:t>
            </w:r>
          </w:p>
        </w:tc>
        <w:tc>
          <w:tcPr>
            <w:tcW w:w="989"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w:t>
            </w:r>
            <w:r w:rsidRPr="00796D69">
              <w:rPr>
                <w:rFonts w:cs="Arial"/>
                <w:lang w:eastAsia="zh-CN"/>
              </w:rPr>
              <w:t>7</w:t>
            </w:r>
          </w:p>
        </w:tc>
        <w:tc>
          <w:tcPr>
            <w:tcW w:w="1100"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1.0</w:t>
            </w:r>
          </w:p>
        </w:tc>
        <w:tc>
          <w:tcPr>
            <w:tcW w:w="1021" w:type="dxa"/>
          </w:tcPr>
          <w:p w:rsidR="00C45907" w:rsidRPr="00796D69" w:rsidRDefault="00C45907" w:rsidP="00BC5054">
            <w:pPr>
              <w:pStyle w:val="TAC"/>
              <w:rPr>
                <w:rFonts w:cs="Arial"/>
                <w:lang w:eastAsia="zh-CN"/>
              </w:rPr>
            </w:pPr>
            <w:r w:rsidRPr="00796D69">
              <w:rPr>
                <w:rFonts w:cs="Arial"/>
                <w:lang w:eastAsia="zh-CN"/>
              </w:rPr>
              <w:t>0.9</w:t>
            </w:r>
          </w:p>
        </w:tc>
      </w:tr>
    </w:tbl>
    <w:p w:rsidR="00C45907" w:rsidRPr="00796D69" w:rsidRDefault="00C45907" w:rsidP="00C45907">
      <w:pPr>
        <w:rPr>
          <w:rFonts w:eastAsia="DengXian"/>
        </w:rPr>
      </w:pPr>
    </w:p>
    <w:p w:rsidR="00C45907" w:rsidRPr="00796D69" w:rsidRDefault="00C45907" w:rsidP="00C45907">
      <w:pPr>
        <w:pStyle w:val="Heading6"/>
        <w:jc w:val="both"/>
      </w:pPr>
      <w:bookmarkStart w:id="2196" w:name="_Toc21103015"/>
      <w:bookmarkStart w:id="2197" w:name="_Toc29810864"/>
      <w:bookmarkStart w:id="2198" w:name="_Toc36636224"/>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2196"/>
      <w:bookmarkEnd w:id="2197"/>
      <w:bookmarkEnd w:id="2198"/>
    </w:p>
    <w:p w:rsidR="00C45907" w:rsidRPr="00796D69" w:rsidRDefault="00C45907" w:rsidP="00C45907">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796D69" w:rsidTr="00BC5054">
        <w:trPr>
          <w:trHeight w:val="48"/>
          <w:jc w:val="center"/>
        </w:trPr>
        <w:tc>
          <w:tcPr>
            <w:tcW w:w="1331"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C45907" w:rsidRPr="00796D69" w:rsidTr="00BC5054">
        <w:trPr>
          <w:trHeight w:val="467"/>
          <w:jc w:val="center"/>
        </w:trPr>
        <w:tc>
          <w:tcPr>
            <w:tcW w:w="1331"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rsidR="00C45907" w:rsidRPr="00796D69"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C45907" w:rsidRPr="00796D69" w:rsidTr="00BC5054">
        <w:trPr>
          <w:trHeight w:val="39"/>
          <w:jc w:val="center"/>
        </w:trPr>
        <w:tc>
          <w:tcPr>
            <w:tcW w:w="1331" w:type="dxa"/>
          </w:tcPr>
          <w:p w:rsidR="00C45907" w:rsidRPr="00796D69" w:rsidRDefault="00C45907" w:rsidP="00BC5054">
            <w:pPr>
              <w:pStyle w:val="TAC"/>
              <w:rPr>
                <w:rFonts w:eastAsia="SimSun"/>
              </w:rPr>
            </w:pPr>
            <w:r w:rsidRPr="00796D69">
              <w:rPr>
                <w:rFonts w:eastAsia="SimSun"/>
              </w:rPr>
              <w:t>1</w:t>
            </w:r>
          </w:p>
        </w:tc>
        <w:tc>
          <w:tcPr>
            <w:tcW w:w="1169" w:type="dxa"/>
          </w:tcPr>
          <w:p w:rsidR="00C45907" w:rsidRPr="00796D69" w:rsidRDefault="00C45907" w:rsidP="00BC5054">
            <w:pPr>
              <w:pStyle w:val="TAC"/>
              <w:rPr>
                <w:rFonts w:eastAsia="SimSun"/>
              </w:rPr>
            </w:pPr>
            <w:r w:rsidRPr="00796D69">
              <w:rPr>
                <w:rFonts w:eastAsia="SimSun"/>
              </w:rPr>
              <w:t>2</w:t>
            </w:r>
          </w:p>
        </w:tc>
        <w:tc>
          <w:tcPr>
            <w:tcW w:w="1275" w:type="dxa"/>
          </w:tcPr>
          <w:p w:rsidR="00C45907" w:rsidRPr="00796D69" w:rsidRDefault="00C45907" w:rsidP="00BC5054">
            <w:pPr>
              <w:pStyle w:val="TAC"/>
              <w:rPr>
                <w:rFonts w:eastAsia="SimSun"/>
              </w:rPr>
            </w:pPr>
            <w:r w:rsidRPr="00796D69">
              <w:rPr>
                <w:rFonts w:eastAsia="SimSun"/>
              </w:rPr>
              <w:t>Normal</w:t>
            </w:r>
          </w:p>
        </w:tc>
        <w:tc>
          <w:tcPr>
            <w:tcW w:w="1796" w:type="dxa"/>
          </w:tcPr>
          <w:p w:rsidR="00C45907" w:rsidRPr="00796D69" w:rsidRDefault="00C45907" w:rsidP="00BC5054">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rsidR="00C45907" w:rsidRPr="00796D69" w:rsidRDefault="00C45907" w:rsidP="00BC5054">
            <w:pPr>
              <w:pStyle w:val="TAC"/>
              <w:rPr>
                <w:rFonts w:eastAsia="SimSun"/>
              </w:rPr>
            </w:pPr>
            <w:r w:rsidRPr="00796D69">
              <w:rPr>
                <w:rFonts w:hint="eastAsia"/>
              </w:rPr>
              <w:t>3.2</w:t>
            </w:r>
          </w:p>
        </w:tc>
        <w:tc>
          <w:tcPr>
            <w:tcW w:w="1781" w:type="dxa"/>
            <w:shd w:val="clear" w:color="auto" w:fill="auto"/>
          </w:tcPr>
          <w:p w:rsidR="00C45907" w:rsidRPr="00796D69" w:rsidRDefault="00C45907" w:rsidP="00BC5054">
            <w:pPr>
              <w:pStyle w:val="TAC"/>
              <w:rPr>
                <w:rFonts w:eastAsia="SimSun"/>
              </w:rPr>
            </w:pPr>
            <w:r w:rsidRPr="00796D69">
              <w:rPr>
                <w:rFonts w:hint="eastAsia"/>
              </w:rPr>
              <w:t>1.7</w:t>
            </w:r>
          </w:p>
        </w:tc>
      </w:tr>
    </w:tbl>
    <w:p w:rsidR="00C45907" w:rsidRPr="00796D69" w:rsidRDefault="00C45907" w:rsidP="00C45907">
      <w:pPr>
        <w:overflowPunct w:val="0"/>
        <w:autoSpaceDE w:val="0"/>
        <w:autoSpaceDN w:val="0"/>
        <w:adjustRightInd w:val="0"/>
        <w:textAlignment w:val="baseline"/>
        <w:rPr>
          <w:rFonts w:eastAsia="SimSun"/>
        </w:rPr>
      </w:pPr>
    </w:p>
    <w:p w:rsidR="00C45907" w:rsidRPr="00796D69" w:rsidRDefault="00C45907" w:rsidP="00C45907">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796D69" w:rsidTr="00BC5054">
        <w:trPr>
          <w:trHeight w:val="62"/>
          <w:jc w:val="center"/>
        </w:trPr>
        <w:tc>
          <w:tcPr>
            <w:tcW w:w="1334"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rsidR="00C45907" w:rsidRPr="00796D69" w:rsidRDefault="00C45907" w:rsidP="00BC5054">
            <w:pPr>
              <w:pStyle w:val="TAH"/>
              <w:rPr>
                <w:rFonts w:cs="Arial"/>
                <w:lang w:eastAsia="zh-CN"/>
              </w:rPr>
            </w:pPr>
            <w:r w:rsidRPr="00796D69">
              <w:rPr>
                <w:rFonts w:cs="Arial"/>
                <w:lang w:eastAsia="zh-CN"/>
              </w:rPr>
              <w:t>Number of demodulation branches</w:t>
            </w:r>
          </w:p>
        </w:tc>
        <w:tc>
          <w:tcPr>
            <w:tcW w:w="1275" w:type="dxa"/>
            <w:vMerge w:val="restart"/>
          </w:tcPr>
          <w:p w:rsidR="00C45907" w:rsidRPr="00796D69" w:rsidRDefault="00C45907" w:rsidP="00BC5054">
            <w:pPr>
              <w:pStyle w:val="TAH"/>
              <w:rPr>
                <w:rFonts w:cs="Arial"/>
              </w:rPr>
            </w:pPr>
            <w:r w:rsidRPr="00796D69">
              <w:rPr>
                <w:rFonts w:cs="Arial"/>
              </w:rPr>
              <w:t>Cyclic Prefix</w:t>
            </w:r>
          </w:p>
        </w:tc>
        <w:tc>
          <w:tcPr>
            <w:tcW w:w="1797"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43"/>
          <w:jc w:val="center"/>
        </w:trPr>
        <w:tc>
          <w:tcPr>
            <w:tcW w:w="1334" w:type="dxa"/>
            <w:vMerge/>
          </w:tcPr>
          <w:p w:rsidR="00C45907" w:rsidRPr="00796D69" w:rsidRDefault="00C45907" w:rsidP="00BC5054">
            <w:pPr>
              <w:pStyle w:val="TAH"/>
              <w:rPr>
                <w:rFonts w:cs="Arial"/>
              </w:rPr>
            </w:pPr>
          </w:p>
        </w:tc>
        <w:tc>
          <w:tcPr>
            <w:tcW w:w="1180" w:type="dxa"/>
            <w:vMerge/>
          </w:tcPr>
          <w:p w:rsidR="00C45907" w:rsidRPr="00796D69" w:rsidRDefault="00C45907" w:rsidP="00BC5054">
            <w:pPr>
              <w:pStyle w:val="TAH"/>
              <w:rPr>
                <w:rFonts w:cs="Arial"/>
              </w:rPr>
            </w:pPr>
          </w:p>
        </w:tc>
        <w:tc>
          <w:tcPr>
            <w:tcW w:w="1275" w:type="dxa"/>
            <w:vMerge/>
          </w:tcPr>
          <w:p w:rsidR="00C45907" w:rsidRPr="00796D69" w:rsidRDefault="00C45907" w:rsidP="00BC5054">
            <w:pPr>
              <w:pStyle w:val="TAH"/>
              <w:rPr>
                <w:rFonts w:cs="Arial"/>
              </w:rPr>
            </w:pPr>
          </w:p>
        </w:tc>
        <w:tc>
          <w:tcPr>
            <w:tcW w:w="1797" w:type="dxa"/>
            <w:vMerge/>
          </w:tcPr>
          <w:p w:rsidR="00C45907" w:rsidRPr="00796D69" w:rsidRDefault="00C45907" w:rsidP="00BC5054">
            <w:pPr>
              <w:pStyle w:val="TAH"/>
              <w:rPr>
                <w:rFonts w:cs="Arial"/>
              </w:rPr>
            </w:pPr>
          </w:p>
        </w:tc>
        <w:tc>
          <w:tcPr>
            <w:tcW w:w="1292" w:type="dxa"/>
          </w:tcPr>
          <w:p w:rsidR="00C45907" w:rsidRPr="00796D69" w:rsidRDefault="00C45907" w:rsidP="00BC5054">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rsidR="00C45907" w:rsidRPr="00796D69" w:rsidRDefault="00C45907" w:rsidP="00BC5054">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rsidR="00C45907" w:rsidRPr="00796D69" w:rsidRDefault="00C45907" w:rsidP="00BC5054">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C45907" w:rsidRPr="00796D69" w:rsidTr="00BC5054">
        <w:trPr>
          <w:trHeight w:val="48"/>
          <w:jc w:val="center"/>
        </w:trPr>
        <w:tc>
          <w:tcPr>
            <w:tcW w:w="1334" w:type="dxa"/>
          </w:tcPr>
          <w:p w:rsidR="00C45907" w:rsidRPr="00796D69" w:rsidRDefault="00C45907" w:rsidP="00BC5054">
            <w:pPr>
              <w:pStyle w:val="TAC"/>
              <w:rPr>
                <w:rFonts w:cs="Arial"/>
                <w:lang w:eastAsia="zh-CN"/>
              </w:rPr>
            </w:pPr>
            <w:r w:rsidRPr="00796D69">
              <w:rPr>
                <w:rFonts w:cs="Arial"/>
                <w:lang w:eastAsia="zh-CN"/>
              </w:rPr>
              <w:t>1</w:t>
            </w:r>
          </w:p>
        </w:tc>
        <w:tc>
          <w:tcPr>
            <w:tcW w:w="1180" w:type="dxa"/>
          </w:tcPr>
          <w:p w:rsidR="00C45907" w:rsidRPr="00796D69" w:rsidRDefault="00C45907" w:rsidP="00BC5054">
            <w:pPr>
              <w:pStyle w:val="TAC"/>
              <w:rPr>
                <w:rFonts w:cs="Arial"/>
                <w:lang w:eastAsia="zh-CN"/>
              </w:rPr>
            </w:pPr>
            <w:r w:rsidRPr="00796D69">
              <w:rPr>
                <w:rFonts w:cs="Arial"/>
                <w:lang w:eastAsia="zh-CN"/>
              </w:rPr>
              <w:t>2</w:t>
            </w:r>
          </w:p>
        </w:tc>
        <w:tc>
          <w:tcPr>
            <w:tcW w:w="1275" w:type="dxa"/>
          </w:tcPr>
          <w:p w:rsidR="00C45907" w:rsidRPr="00796D69" w:rsidRDefault="00C45907" w:rsidP="00BC5054">
            <w:pPr>
              <w:pStyle w:val="TAC"/>
              <w:rPr>
                <w:rFonts w:cs="Arial"/>
              </w:rPr>
            </w:pPr>
            <w:r w:rsidRPr="00796D69">
              <w:rPr>
                <w:rFonts w:cs="Arial"/>
              </w:rPr>
              <w:t>Normal</w:t>
            </w:r>
          </w:p>
        </w:tc>
        <w:tc>
          <w:tcPr>
            <w:tcW w:w="1797" w:type="dxa"/>
          </w:tcPr>
          <w:p w:rsidR="00C45907" w:rsidRPr="00796D69" w:rsidRDefault="00C45907" w:rsidP="00BC5054">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285"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1.8</w:t>
            </w:r>
          </w:p>
        </w:tc>
        <w:tc>
          <w:tcPr>
            <w:tcW w:w="1114" w:type="dxa"/>
            <w:shd w:val="clear" w:color="auto" w:fill="auto"/>
          </w:tcPr>
          <w:p w:rsidR="00C45907" w:rsidRPr="00796D69" w:rsidRDefault="00C45907" w:rsidP="00BC5054">
            <w:pPr>
              <w:pStyle w:val="TAC"/>
              <w:rPr>
                <w:rFonts w:cs="Arial"/>
                <w:lang w:eastAsia="zh-CN"/>
              </w:rPr>
            </w:pPr>
            <w:r w:rsidRPr="00796D69">
              <w:rPr>
                <w:rFonts w:cs="Arial" w:hint="eastAsia"/>
                <w:lang w:eastAsia="zh-CN"/>
              </w:rPr>
              <w:t>1.7</w:t>
            </w:r>
          </w:p>
        </w:tc>
      </w:tr>
    </w:tbl>
    <w:p w:rsidR="00C45907" w:rsidRPr="00796D69" w:rsidRDefault="00C45907" w:rsidP="00C45907">
      <w:pPr>
        <w:pStyle w:val="NO"/>
      </w:pPr>
    </w:p>
    <w:p w:rsidR="00C45907" w:rsidRPr="00796D69" w:rsidRDefault="00C45907" w:rsidP="00C45907">
      <w:pPr>
        <w:pStyle w:val="Heading3"/>
      </w:pPr>
      <w:bookmarkStart w:id="2199" w:name="_Toc21103016"/>
      <w:bookmarkStart w:id="2200" w:name="_Toc29810865"/>
      <w:bookmarkStart w:id="2201" w:name="_Toc36636225"/>
      <w:r w:rsidRPr="00796D69">
        <w:t>8.3.4</w:t>
      </w:r>
      <w:r w:rsidRPr="00796D69">
        <w:tab/>
        <w:t>Performance requirements for PUCCH format 3</w:t>
      </w:r>
      <w:bookmarkEnd w:id="2199"/>
      <w:bookmarkEnd w:id="2200"/>
      <w:bookmarkEnd w:id="2201"/>
    </w:p>
    <w:p w:rsidR="00C45907" w:rsidRPr="00796D69" w:rsidRDefault="00C45907" w:rsidP="00C45907">
      <w:pPr>
        <w:pStyle w:val="Heading4"/>
      </w:pPr>
      <w:bookmarkStart w:id="2202" w:name="_Toc21103017"/>
      <w:bookmarkStart w:id="2203" w:name="_Toc29810866"/>
      <w:bookmarkStart w:id="2204" w:name="_Toc36636226"/>
      <w:r w:rsidRPr="00796D69">
        <w:t>8.3.4.1</w:t>
      </w:r>
      <w:r w:rsidRPr="00796D69">
        <w:tab/>
        <w:t>Definition and applicability</w:t>
      </w:r>
      <w:bookmarkEnd w:id="2202"/>
      <w:bookmarkEnd w:id="2203"/>
      <w:bookmarkEnd w:id="2204"/>
    </w:p>
    <w:p w:rsidR="00C45907" w:rsidRPr="00796D69" w:rsidRDefault="00C45907" w:rsidP="00C45907">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rsidR="00C45907" w:rsidRPr="00796D69" w:rsidRDefault="00C45907" w:rsidP="00C45907">
      <w:pPr>
        <w:rPr>
          <w:lang w:eastAsia="zh-CN"/>
        </w:rPr>
      </w:pPr>
      <w:r w:rsidRPr="00796D69">
        <w:rPr>
          <w:lang w:eastAsia="zh-CN"/>
        </w:rPr>
        <w:lastRenderedPageBreak/>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05" w:name="_Toc21103018"/>
      <w:bookmarkStart w:id="2206" w:name="_Toc29810867"/>
      <w:bookmarkStart w:id="2207" w:name="_Toc36636227"/>
      <w:r w:rsidRPr="00796D69">
        <w:t>8.3.4.2</w:t>
      </w:r>
      <w:r w:rsidRPr="00796D69">
        <w:tab/>
        <w:t>Minimum requirement</w:t>
      </w:r>
      <w:bookmarkEnd w:id="2205"/>
      <w:bookmarkEnd w:id="2206"/>
      <w:bookmarkEnd w:id="2207"/>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rsidR="00C45907" w:rsidRPr="00796D69" w:rsidRDefault="00C45907" w:rsidP="00C45907">
      <w:pPr>
        <w:pStyle w:val="Heading4"/>
      </w:pPr>
      <w:bookmarkStart w:id="2208" w:name="_Toc21103019"/>
      <w:bookmarkStart w:id="2209" w:name="_Toc29810868"/>
      <w:bookmarkStart w:id="2210" w:name="_Toc36636228"/>
      <w:r w:rsidRPr="00796D69">
        <w:t>8.3.4.3</w:t>
      </w:r>
      <w:r w:rsidRPr="00796D69">
        <w:tab/>
        <w:t>Test purpose</w:t>
      </w:r>
      <w:bookmarkEnd w:id="2208"/>
      <w:bookmarkEnd w:id="2209"/>
      <w:bookmarkEnd w:id="2210"/>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11" w:name="_Toc21103020"/>
      <w:bookmarkStart w:id="2212" w:name="_Toc29810869"/>
      <w:bookmarkStart w:id="2213" w:name="_Toc36636229"/>
      <w:r w:rsidRPr="00796D69">
        <w:t>8.3.4.4</w:t>
      </w:r>
      <w:r w:rsidRPr="00796D69">
        <w:tab/>
        <w:t>Method of test</w:t>
      </w:r>
      <w:bookmarkEnd w:id="2211"/>
      <w:bookmarkEnd w:id="2212"/>
      <w:bookmarkEnd w:id="2213"/>
    </w:p>
    <w:p w:rsidR="00C45907" w:rsidRPr="00796D69" w:rsidRDefault="00C45907" w:rsidP="00C45907">
      <w:pPr>
        <w:pStyle w:val="Heading5"/>
      </w:pPr>
      <w:bookmarkStart w:id="2214" w:name="_Toc21103021"/>
      <w:bookmarkStart w:id="2215" w:name="_Toc29810870"/>
      <w:bookmarkStart w:id="2216" w:name="_Toc36636230"/>
      <w:r w:rsidRPr="00796D69">
        <w:t>8.3.4.4.1</w:t>
      </w:r>
      <w:r w:rsidRPr="00796D69">
        <w:tab/>
        <w:t>Initial conditions</w:t>
      </w:r>
      <w:bookmarkEnd w:id="2214"/>
      <w:bookmarkEnd w:id="2215"/>
      <w:bookmarkEnd w:id="2216"/>
    </w:p>
    <w:p w:rsidR="00C45907" w:rsidRPr="00796D69" w:rsidRDefault="00C45907" w:rsidP="00C45907">
      <w:r w:rsidRPr="00796D69">
        <w:t>Test environment: Normal; see annex B.2.</w:t>
      </w:r>
    </w:p>
    <w:p w:rsidR="00C45907" w:rsidRPr="00985DB7" w:rsidRDefault="00C45907" w:rsidP="00C45907">
      <w:bookmarkStart w:id="2217" w:name="_Toc2110302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18" w:name="_Toc29810871"/>
      <w:bookmarkStart w:id="2219" w:name="_Toc36636231"/>
      <w:r w:rsidRPr="00796D69">
        <w:t>8.3.4.4.2</w:t>
      </w:r>
      <w:r w:rsidRPr="00796D69">
        <w:tab/>
        <w:t>Procedure</w:t>
      </w:r>
      <w:bookmarkEnd w:id="2217"/>
      <w:bookmarkEnd w:id="2218"/>
      <w:bookmarkEnd w:id="2219"/>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1225" w:type="dxa"/>
          </w:tcPr>
          <w:p w:rsidR="00C45907" w:rsidRPr="00796D69" w:rsidRDefault="00C45907" w:rsidP="00BC5054">
            <w:pPr>
              <w:pStyle w:val="TAH"/>
              <w:rPr>
                <w:rFonts w:eastAsia="?? ??" w:cs="Arial"/>
                <w:bCs/>
              </w:rPr>
            </w:pPr>
            <w:r w:rsidRPr="00796D69">
              <w:rPr>
                <w:rFonts w:eastAsia="?? ??" w:cs="Arial"/>
                <w:bCs/>
              </w:rPr>
              <w:t>Test 1</w:t>
            </w:r>
          </w:p>
        </w:tc>
        <w:tc>
          <w:tcPr>
            <w:tcW w:w="1225" w:type="dxa"/>
          </w:tcPr>
          <w:p w:rsidR="00C45907" w:rsidRPr="00796D69" w:rsidRDefault="00C45907" w:rsidP="00BC5054">
            <w:pPr>
              <w:pStyle w:val="TAH"/>
              <w:rPr>
                <w:rFonts w:eastAsia="?? ??" w:cs="Arial"/>
                <w:bCs/>
              </w:rPr>
            </w:pPr>
            <w:r w:rsidRPr="00796D69">
              <w:rPr>
                <w:rFonts w:eastAsia="?? ??" w:cs="Arial"/>
                <w:bCs/>
              </w:rPr>
              <w:t>Test 2</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gridSpan w:val="2"/>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PRBs</w:t>
            </w:r>
          </w:p>
        </w:tc>
        <w:tc>
          <w:tcPr>
            <w:tcW w:w="1225" w:type="dxa"/>
            <w:vAlign w:val="center"/>
          </w:tcPr>
          <w:p w:rsidR="00C45907" w:rsidRPr="00796D69" w:rsidRDefault="00C45907" w:rsidP="00BC5054">
            <w:pPr>
              <w:pStyle w:val="TAC"/>
              <w:rPr>
                <w:rFonts w:eastAsia="?? ??" w:cs="Arial"/>
              </w:rPr>
            </w:pPr>
            <w:r w:rsidRPr="00796D69">
              <w:rPr>
                <w:rFonts w:eastAsia="?? ??" w:cs="Arial"/>
              </w:rPr>
              <w:t>1</w:t>
            </w:r>
          </w:p>
        </w:tc>
        <w:tc>
          <w:tcPr>
            <w:tcW w:w="1225" w:type="dxa"/>
            <w:vAlign w:val="center"/>
          </w:tcPr>
          <w:p w:rsidR="00C45907" w:rsidRPr="00796D69" w:rsidRDefault="00C45907" w:rsidP="00BC5054">
            <w:pPr>
              <w:pStyle w:val="TAC"/>
              <w:rPr>
                <w:rFonts w:eastAsia="?? ??" w:cs="Arial"/>
              </w:rPr>
            </w:pPr>
            <w:r w:rsidRPr="00796D69">
              <w:rPr>
                <w:rFonts w:eastAsia="?? ??" w:cs="Arial"/>
              </w:rPr>
              <w:t>3</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1225" w:type="dxa"/>
            <w:vAlign w:val="center"/>
          </w:tcPr>
          <w:p w:rsidR="00C45907" w:rsidRPr="00796D69" w:rsidRDefault="00C45907" w:rsidP="00BC5054">
            <w:pPr>
              <w:pStyle w:val="TAC"/>
              <w:rPr>
                <w:rFonts w:eastAsia="?? ??" w:cs="Arial"/>
              </w:rPr>
            </w:pPr>
            <w:r w:rsidRPr="00796D69">
              <w:rPr>
                <w:rFonts w:eastAsia="?? ??" w:cs="Arial"/>
              </w:rPr>
              <w:t>14</w:t>
            </w:r>
          </w:p>
        </w:tc>
        <w:tc>
          <w:tcPr>
            <w:tcW w:w="1225" w:type="dxa"/>
            <w:vAlign w:val="center"/>
          </w:tcPr>
          <w:p w:rsidR="00C45907" w:rsidRPr="00796D69" w:rsidRDefault="00C45907" w:rsidP="00BC5054">
            <w:pPr>
              <w:pStyle w:val="TAC"/>
              <w:rPr>
                <w:rFonts w:eastAsia="?? ??" w:cs="Arial"/>
              </w:rPr>
            </w:pPr>
            <w:r w:rsidRPr="00796D69">
              <w:rPr>
                <w:rFonts w:eastAsia="?? ??" w:cs="Arial"/>
              </w:rPr>
              <w:t>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c>
          <w:tcPr>
            <w:tcW w:w="1225" w:type="dxa"/>
            <w:vAlign w:val="center"/>
          </w:tcPr>
          <w:p w:rsidR="00C45907" w:rsidRPr="00796D69" w:rsidRDefault="00C45907" w:rsidP="00BC5054">
            <w:pPr>
              <w:pStyle w:val="TAC"/>
              <w:rPr>
                <w:rFonts w:eastAsia="?? ??" w:cs="Arial"/>
              </w:rPr>
            </w:pPr>
            <w:r w:rsidRPr="00796D69">
              <w:rPr>
                <w:rFonts w:eastAsia="?? ??" w:cs="Arial"/>
              </w:rPr>
              <w:t>16</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c>
          <w:tcPr>
            <w:tcW w:w="1225" w:type="dxa"/>
            <w:vAlign w:val="center"/>
          </w:tcPr>
          <w:p w:rsidR="00C45907" w:rsidRPr="00796D69" w:rsidRDefault="00C45907" w:rsidP="00BC5054">
            <w:pPr>
              <w:pStyle w:val="TAC"/>
              <w:rPr>
                <w:rFonts w:eastAsia="?? ??" w:cs="Arial"/>
              </w:rPr>
            </w:pPr>
            <w:r w:rsidRPr="00796D69">
              <w:rPr>
                <w:rFonts w:eastAsia="?? ??" w:cs="Arial"/>
              </w:rPr>
              <w:t>0</w:t>
            </w:r>
          </w:p>
        </w:tc>
      </w:tr>
    </w:tbl>
    <w:p w:rsidR="00C45907" w:rsidRPr="00796D69" w:rsidRDefault="00C45907" w:rsidP="00C45907"/>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47.52MHz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C07E61"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20" w:name="_Toc21103023"/>
      <w:bookmarkStart w:id="2221" w:name="_Toc29810872"/>
      <w:bookmarkStart w:id="2222" w:name="_Toc36636232"/>
      <w:r w:rsidRPr="00796D69">
        <w:t>8.3.4.5</w:t>
      </w:r>
      <w:r w:rsidRPr="00796D69">
        <w:tab/>
        <w:t>Test requirement</w:t>
      </w:r>
      <w:bookmarkEnd w:id="2220"/>
      <w:bookmarkEnd w:id="2221"/>
      <w:bookmarkEnd w:id="2222"/>
    </w:p>
    <w:p w:rsidR="00C45907" w:rsidRPr="00796D69" w:rsidRDefault="00C45907" w:rsidP="00C45907">
      <w:pPr>
        <w:pStyle w:val="Heading5"/>
        <w:rPr>
          <w:rFonts w:cs="Arial"/>
          <w:i/>
          <w:iCs/>
          <w:szCs w:val="22"/>
          <w:lang w:eastAsia="zh-CN"/>
        </w:rPr>
      </w:pPr>
      <w:bookmarkStart w:id="2223" w:name="_Toc21103024"/>
      <w:bookmarkStart w:id="2224" w:name="_Toc29810873"/>
      <w:bookmarkStart w:id="2225" w:name="_Toc36636233"/>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23"/>
      <w:bookmarkEnd w:id="2224"/>
      <w:bookmarkEnd w:id="2225"/>
    </w:p>
    <w:p w:rsidR="00C45907" w:rsidRPr="00796D69" w:rsidRDefault="00C45907" w:rsidP="00C45907">
      <w:pPr>
        <w:rPr>
          <w:lang w:eastAsia="zh-CN"/>
        </w:rPr>
      </w:pPr>
      <w:r w:rsidRPr="00796D69">
        <w:t>The fraction of incorrectly decoded UCI is shall be less than 1% for the SNR listed in table 8.3.4.5.1-1 and table 8.3.4.5.1-2.</w:t>
      </w:r>
    </w:p>
    <w:p w:rsidR="00C45907" w:rsidRPr="00796D69" w:rsidRDefault="00C45907" w:rsidP="00C45907">
      <w:pPr>
        <w:pStyle w:val="TH"/>
      </w:pPr>
      <w:r w:rsidRPr="00796D69">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796D69" w:rsidTr="00BC5054">
        <w:trPr>
          <w:trHeight w:val="819"/>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294"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294" w:type="dxa"/>
            <w:vMerge/>
          </w:tcPr>
          <w:p w:rsidR="00C45907" w:rsidRPr="00796D69" w:rsidRDefault="00C45907" w:rsidP="00BC5054">
            <w:pPr>
              <w:pStyle w:val="TAH"/>
              <w:rPr>
                <w:rFonts w:cs="Arial"/>
              </w:rPr>
            </w:pPr>
          </w:p>
        </w:tc>
        <w:tc>
          <w:tcPr>
            <w:tcW w:w="1407" w:type="dxa"/>
            <w:vMerge/>
          </w:tcPr>
          <w:p w:rsidR="00C45907" w:rsidRPr="00796D69" w:rsidRDefault="00C45907" w:rsidP="00BC5054">
            <w:pPr>
              <w:pStyle w:val="TAH"/>
              <w:rPr>
                <w:rFonts w:cs="Arial"/>
              </w:rPr>
            </w:pPr>
          </w:p>
        </w:tc>
        <w:tc>
          <w:tcPr>
            <w:tcW w:w="867" w:type="dxa"/>
          </w:tcPr>
          <w:p w:rsidR="00C45907" w:rsidRPr="00796D69" w:rsidRDefault="00C45907" w:rsidP="00BC5054">
            <w:pPr>
              <w:pStyle w:val="TAH"/>
              <w:rPr>
                <w:rFonts w:cs="Arial"/>
              </w:rPr>
            </w:pPr>
            <w:r w:rsidRPr="00796D69">
              <w:rPr>
                <w:rFonts w:cs="Arial"/>
              </w:rPr>
              <w:t>5 MHz</w:t>
            </w:r>
          </w:p>
        </w:tc>
        <w:tc>
          <w:tcPr>
            <w:tcW w:w="974" w:type="dxa"/>
          </w:tcPr>
          <w:p w:rsidR="00C45907" w:rsidRPr="00796D69" w:rsidRDefault="00C45907" w:rsidP="00BC5054">
            <w:pPr>
              <w:pStyle w:val="TAH"/>
              <w:rPr>
                <w:rFonts w:cs="Arial"/>
              </w:rPr>
            </w:pPr>
            <w:r w:rsidRPr="00796D69">
              <w:rPr>
                <w:rFonts w:cs="Arial"/>
              </w:rPr>
              <w:t>10 MHz</w:t>
            </w:r>
          </w:p>
        </w:tc>
        <w:tc>
          <w:tcPr>
            <w:tcW w:w="845"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12" w:type="dxa"/>
            <w:vMerge w:val="restart"/>
            <w:vAlign w:val="center"/>
          </w:tcPr>
          <w:p w:rsidR="00C45907" w:rsidRPr="00796D69" w:rsidRDefault="00C45907" w:rsidP="00BC5054">
            <w:pPr>
              <w:pStyle w:val="TAC"/>
              <w:rPr>
                <w:lang w:eastAsia="zh-CN"/>
              </w:rPr>
            </w:pPr>
            <w:r w:rsidRPr="00796D69">
              <w:rPr>
                <w:lang w:eastAsia="zh-CN"/>
              </w:rPr>
              <w:t>1</w:t>
            </w:r>
          </w:p>
        </w:tc>
        <w:tc>
          <w:tcPr>
            <w:tcW w:w="1089" w:type="dxa"/>
            <w:vMerge w:val="restart"/>
            <w:vAlign w:val="center"/>
          </w:tcPr>
          <w:p w:rsidR="00C45907" w:rsidRPr="00796D69" w:rsidRDefault="00C45907" w:rsidP="00BC5054">
            <w:pPr>
              <w:pStyle w:val="TAC"/>
              <w:rPr>
                <w:lang w:eastAsia="zh-CN"/>
              </w:rPr>
            </w:pPr>
            <w:r w:rsidRPr="00796D69">
              <w:rPr>
                <w:lang w:eastAsia="zh-CN"/>
              </w:rPr>
              <w:t>2</w:t>
            </w:r>
          </w:p>
        </w:tc>
        <w:tc>
          <w:tcPr>
            <w:tcW w:w="842" w:type="dxa"/>
            <w:vMerge w:val="restart"/>
            <w:vAlign w:val="center"/>
          </w:tcPr>
          <w:p w:rsidR="00C45907" w:rsidRPr="00796D69" w:rsidRDefault="00C45907" w:rsidP="00BC5054">
            <w:pPr>
              <w:pStyle w:val="TAC"/>
            </w:pPr>
            <w:r w:rsidRPr="00796D69">
              <w:t>Normal</w:t>
            </w:r>
          </w:p>
        </w:tc>
        <w:tc>
          <w:tcPr>
            <w:tcW w:w="1294" w:type="dxa"/>
            <w:vMerge w:val="restart"/>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0.8</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1.7</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0.9</w:t>
            </w:r>
          </w:p>
        </w:tc>
      </w:tr>
      <w:tr w:rsidR="00C45907" w:rsidRPr="00796D69" w:rsidTr="00BC5054">
        <w:trPr>
          <w:trHeight w:val="180"/>
          <w:jc w:val="center"/>
        </w:trPr>
        <w:tc>
          <w:tcPr>
            <w:tcW w:w="1012" w:type="dxa"/>
            <w:vMerge/>
            <w:vAlign w:val="center"/>
          </w:tcPr>
          <w:p w:rsidR="00C45907" w:rsidRPr="00796D69" w:rsidRDefault="00C45907" w:rsidP="00BC5054">
            <w:pPr>
              <w:pStyle w:val="TAC"/>
              <w:rPr>
                <w:lang w:eastAsia="zh-CN"/>
              </w:rPr>
            </w:pPr>
          </w:p>
        </w:tc>
        <w:tc>
          <w:tcPr>
            <w:tcW w:w="1012" w:type="dxa"/>
            <w:vMerge/>
            <w:vAlign w:val="center"/>
          </w:tcPr>
          <w:p w:rsidR="00C45907" w:rsidRPr="00796D69" w:rsidRDefault="00C45907" w:rsidP="00BC5054">
            <w:pPr>
              <w:pStyle w:val="TAC"/>
              <w:rPr>
                <w:lang w:eastAsia="zh-CN"/>
              </w:rPr>
            </w:pPr>
          </w:p>
        </w:tc>
        <w:tc>
          <w:tcPr>
            <w:tcW w:w="1089" w:type="dxa"/>
            <w:vMerge/>
            <w:vAlign w:val="center"/>
          </w:tcPr>
          <w:p w:rsidR="00C45907" w:rsidRPr="00796D69" w:rsidRDefault="00C45907" w:rsidP="00BC5054">
            <w:pPr>
              <w:pStyle w:val="TAC"/>
              <w:rPr>
                <w:lang w:eastAsia="zh-CN"/>
              </w:rPr>
            </w:pPr>
          </w:p>
        </w:tc>
        <w:tc>
          <w:tcPr>
            <w:tcW w:w="842" w:type="dxa"/>
            <w:vMerge/>
            <w:vAlign w:val="center"/>
          </w:tcPr>
          <w:p w:rsidR="00C45907" w:rsidRPr="00796D69" w:rsidRDefault="00C45907" w:rsidP="00BC5054">
            <w:pPr>
              <w:pStyle w:val="TAC"/>
            </w:pPr>
          </w:p>
        </w:tc>
        <w:tc>
          <w:tcPr>
            <w:tcW w:w="1294" w:type="dxa"/>
            <w:vMerge/>
            <w:vAlign w:val="center"/>
          </w:tcPr>
          <w:p w:rsidR="00C45907" w:rsidRPr="00796D69" w:rsidRDefault="00C45907" w:rsidP="00BC5054">
            <w:pPr>
              <w:pStyle w:val="TAC"/>
            </w:pPr>
          </w:p>
        </w:tc>
        <w:tc>
          <w:tcPr>
            <w:tcW w:w="1407" w:type="dxa"/>
            <w:vAlign w:val="center"/>
          </w:tcPr>
          <w:p w:rsidR="00C45907" w:rsidRPr="00796D69" w:rsidRDefault="00C45907" w:rsidP="00BC5054">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0.5</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1.1</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0.5</w:t>
            </w:r>
          </w:p>
        </w:tc>
      </w:tr>
      <w:tr w:rsidR="00C45907" w:rsidRPr="00796D69" w:rsidTr="00BC5054">
        <w:trPr>
          <w:trHeight w:val="180"/>
          <w:jc w:val="center"/>
        </w:trPr>
        <w:tc>
          <w:tcPr>
            <w:tcW w:w="1012" w:type="dxa"/>
            <w:vAlign w:val="center"/>
          </w:tcPr>
          <w:p w:rsidR="00C45907" w:rsidRPr="00796D69" w:rsidRDefault="00C45907" w:rsidP="00BC5054">
            <w:pPr>
              <w:pStyle w:val="TAC"/>
              <w:rPr>
                <w:lang w:eastAsia="zh-CN"/>
              </w:rPr>
            </w:pPr>
            <w:r w:rsidRPr="00796D69">
              <w:rPr>
                <w:lang w:eastAsia="zh-CN"/>
              </w:rPr>
              <w:t>2</w:t>
            </w:r>
          </w:p>
        </w:tc>
        <w:tc>
          <w:tcPr>
            <w:tcW w:w="1012" w:type="dxa"/>
            <w:vAlign w:val="center"/>
          </w:tcPr>
          <w:p w:rsidR="00C45907" w:rsidRPr="00796D69" w:rsidRDefault="00C45907" w:rsidP="00BC5054">
            <w:pPr>
              <w:pStyle w:val="TAC"/>
              <w:rPr>
                <w:lang w:eastAsia="zh-CN"/>
              </w:rPr>
            </w:pPr>
            <w:r w:rsidRPr="00796D69">
              <w:rPr>
                <w:lang w:eastAsia="zh-CN"/>
              </w:rPr>
              <w:t>1</w:t>
            </w:r>
          </w:p>
        </w:tc>
        <w:tc>
          <w:tcPr>
            <w:tcW w:w="1089" w:type="dxa"/>
            <w:vAlign w:val="center"/>
          </w:tcPr>
          <w:p w:rsidR="00C45907" w:rsidRPr="00796D69" w:rsidRDefault="00C45907" w:rsidP="00BC5054">
            <w:pPr>
              <w:pStyle w:val="TAC"/>
              <w:rPr>
                <w:lang w:eastAsia="zh-CN"/>
              </w:rPr>
            </w:pPr>
            <w:r w:rsidRPr="00796D69">
              <w:rPr>
                <w:lang w:eastAsia="zh-CN"/>
              </w:rPr>
              <w:t>2</w:t>
            </w:r>
          </w:p>
        </w:tc>
        <w:tc>
          <w:tcPr>
            <w:tcW w:w="842" w:type="dxa"/>
            <w:vAlign w:val="center"/>
          </w:tcPr>
          <w:p w:rsidR="00C45907" w:rsidRPr="00796D69" w:rsidRDefault="00C45907" w:rsidP="00BC5054">
            <w:pPr>
              <w:pStyle w:val="TAC"/>
            </w:pPr>
            <w:r w:rsidRPr="00796D69">
              <w:t>Normal</w:t>
            </w:r>
          </w:p>
        </w:tc>
        <w:tc>
          <w:tcPr>
            <w:tcW w:w="1294" w:type="dxa"/>
            <w:vAlign w:val="center"/>
          </w:tcPr>
          <w:p w:rsidR="00C45907" w:rsidRPr="00796D69" w:rsidRDefault="00C45907" w:rsidP="00BC5054">
            <w:pPr>
              <w:pStyle w:val="TAC"/>
            </w:pPr>
            <w:r w:rsidRPr="00796D69">
              <w:t>TDLC300-100</w:t>
            </w:r>
            <w:r w:rsidRPr="00796D69" w:rsidDel="002E550C">
              <w:t xml:space="preserve"> </w:t>
            </w:r>
            <w:r w:rsidRPr="00796D69">
              <w:t>Low</w:t>
            </w:r>
          </w:p>
        </w:tc>
        <w:tc>
          <w:tcPr>
            <w:tcW w:w="1407" w:type="dxa"/>
            <w:vAlign w:val="center"/>
          </w:tcPr>
          <w:p w:rsidR="00C45907" w:rsidRPr="00796D69" w:rsidRDefault="00C45907" w:rsidP="00BC5054">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rsidR="00C45907" w:rsidRPr="00796D69" w:rsidRDefault="00C45907" w:rsidP="00BC5054">
            <w:pPr>
              <w:pStyle w:val="TAC"/>
              <w:rPr>
                <w:lang w:eastAsia="zh-CN"/>
              </w:rPr>
            </w:pPr>
            <w:r w:rsidRPr="00985DB7">
              <w:rPr>
                <w:lang w:eastAsia="zh-CN"/>
              </w:rPr>
              <w:t>2.0</w:t>
            </w:r>
          </w:p>
        </w:tc>
        <w:tc>
          <w:tcPr>
            <w:tcW w:w="974" w:type="dxa"/>
            <w:shd w:val="clear" w:color="auto" w:fill="auto"/>
            <w:vAlign w:val="center"/>
          </w:tcPr>
          <w:p w:rsidR="00C45907" w:rsidRPr="00796D69" w:rsidRDefault="00C45907" w:rsidP="00BC5054">
            <w:pPr>
              <w:pStyle w:val="TAC"/>
              <w:rPr>
                <w:lang w:eastAsia="zh-CN"/>
              </w:rPr>
            </w:pPr>
            <w:r w:rsidRPr="00985DB7">
              <w:rPr>
                <w:lang w:eastAsia="zh-CN"/>
              </w:rPr>
              <w:t>2.8</w:t>
            </w:r>
          </w:p>
        </w:tc>
        <w:tc>
          <w:tcPr>
            <w:tcW w:w="845" w:type="dxa"/>
            <w:shd w:val="clear" w:color="auto" w:fill="auto"/>
            <w:vAlign w:val="center"/>
          </w:tcPr>
          <w:p w:rsidR="00C45907" w:rsidRPr="00796D69" w:rsidRDefault="00C45907" w:rsidP="00BC5054">
            <w:pPr>
              <w:pStyle w:val="TAC"/>
              <w:rPr>
                <w:lang w:eastAsia="zh-CN"/>
              </w:rPr>
            </w:pPr>
            <w:r w:rsidRPr="00985DB7">
              <w:rPr>
                <w:lang w:eastAsia="zh-CN"/>
              </w:rPr>
              <w:t>2.6</w:t>
            </w:r>
          </w:p>
        </w:tc>
      </w:tr>
    </w:tbl>
    <w:p w:rsidR="00C45907" w:rsidRPr="00796D69" w:rsidRDefault="00C45907" w:rsidP="00C45907"/>
    <w:p w:rsidR="00C45907" w:rsidRPr="00796D69" w:rsidRDefault="00C45907" w:rsidP="00C45907">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796D69" w:rsidTr="00BC5054">
        <w:trPr>
          <w:trHeight w:val="634"/>
          <w:jc w:val="center"/>
        </w:trPr>
        <w:tc>
          <w:tcPr>
            <w:tcW w:w="995" w:type="dxa"/>
            <w:vMerge w:val="restart"/>
          </w:tcPr>
          <w:p w:rsidR="00C45907" w:rsidRPr="00796D69" w:rsidRDefault="00C45907" w:rsidP="00BC5054">
            <w:pPr>
              <w:pStyle w:val="TAH"/>
              <w:rPr>
                <w:rFonts w:cs="Arial"/>
              </w:rPr>
            </w:pPr>
            <w:r w:rsidRPr="00796D69">
              <w:rPr>
                <w:rFonts w:cs="Arial"/>
              </w:rPr>
              <w:t>Test Number</w:t>
            </w:r>
          </w:p>
        </w:tc>
        <w:tc>
          <w:tcPr>
            <w:tcW w:w="913"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rsidR="00C45907" w:rsidRPr="00796D69" w:rsidRDefault="00C45907" w:rsidP="00BC5054">
            <w:pPr>
              <w:pStyle w:val="TAH"/>
              <w:rPr>
                <w:rFonts w:cs="Arial"/>
                <w:lang w:eastAsia="zh-CN"/>
              </w:rPr>
            </w:pPr>
            <w:r w:rsidRPr="00796D69">
              <w:t>Number of demodulation branches</w:t>
            </w:r>
          </w:p>
        </w:tc>
        <w:tc>
          <w:tcPr>
            <w:tcW w:w="818" w:type="dxa"/>
            <w:vMerge w:val="restart"/>
          </w:tcPr>
          <w:p w:rsidR="00C45907" w:rsidRPr="00796D69" w:rsidRDefault="00C45907" w:rsidP="00BC5054">
            <w:pPr>
              <w:pStyle w:val="TAH"/>
              <w:rPr>
                <w:rFonts w:cs="Arial"/>
              </w:rPr>
            </w:pPr>
            <w:r w:rsidRPr="00796D69">
              <w:rPr>
                <w:rFonts w:cs="Arial"/>
              </w:rPr>
              <w:t>Cyclic Prefix</w:t>
            </w:r>
          </w:p>
        </w:tc>
        <w:tc>
          <w:tcPr>
            <w:tcW w:w="1350"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995" w:type="dxa"/>
            <w:vMerge/>
          </w:tcPr>
          <w:p w:rsidR="00C45907" w:rsidRPr="00796D69" w:rsidRDefault="00C45907" w:rsidP="00BC5054">
            <w:pPr>
              <w:pStyle w:val="TAH"/>
              <w:rPr>
                <w:rFonts w:cs="Arial"/>
              </w:rPr>
            </w:pPr>
          </w:p>
        </w:tc>
        <w:tc>
          <w:tcPr>
            <w:tcW w:w="913" w:type="dxa"/>
            <w:vMerge/>
          </w:tcPr>
          <w:p w:rsidR="00C45907" w:rsidRPr="00796D69" w:rsidRDefault="00C45907" w:rsidP="00BC5054">
            <w:pPr>
              <w:pStyle w:val="TAH"/>
              <w:rPr>
                <w:rFonts w:cs="Arial"/>
              </w:rPr>
            </w:pPr>
          </w:p>
        </w:tc>
        <w:tc>
          <w:tcPr>
            <w:tcW w:w="1072" w:type="dxa"/>
            <w:vMerge/>
          </w:tcPr>
          <w:p w:rsidR="00C45907" w:rsidRPr="00796D69" w:rsidRDefault="00C45907" w:rsidP="00BC5054">
            <w:pPr>
              <w:pStyle w:val="TAH"/>
              <w:rPr>
                <w:rFonts w:cs="Arial"/>
              </w:rPr>
            </w:pPr>
          </w:p>
        </w:tc>
        <w:tc>
          <w:tcPr>
            <w:tcW w:w="818" w:type="dxa"/>
            <w:vMerge/>
          </w:tcPr>
          <w:p w:rsidR="00C45907" w:rsidRPr="00796D69" w:rsidRDefault="00C45907" w:rsidP="00BC5054">
            <w:pPr>
              <w:pStyle w:val="TAH"/>
              <w:rPr>
                <w:rFonts w:cs="Arial"/>
              </w:rPr>
            </w:pPr>
          </w:p>
        </w:tc>
        <w:tc>
          <w:tcPr>
            <w:tcW w:w="1350" w:type="dxa"/>
            <w:vMerge/>
          </w:tcPr>
          <w:p w:rsidR="00C45907" w:rsidRPr="00796D69" w:rsidRDefault="00C45907" w:rsidP="00BC5054">
            <w:pPr>
              <w:pStyle w:val="TAH"/>
              <w:rPr>
                <w:rFonts w:cs="Arial"/>
              </w:rPr>
            </w:pPr>
          </w:p>
        </w:tc>
        <w:tc>
          <w:tcPr>
            <w:tcW w:w="15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10 MHz</w:t>
            </w:r>
          </w:p>
        </w:tc>
        <w:tc>
          <w:tcPr>
            <w:tcW w:w="850" w:type="dxa"/>
          </w:tcPr>
          <w:p w:rsidR="00C45907" w:rsidRPr="00796D69" w:rsidRDefault="00C45907" w:rsidP="00BC5054">
            <w:pPr>
              <w:pStyle w:val="TAH"/>
              <w:rPr>
                <w:rFonts w:cs="Arial"/>
              </w:rPr>
            </w:pPr>
            <w:r w:rsidRPr="00796D69">
              <w:rPr>
                <w:rFonts w:cs="Arial"/>
              </w:rPr>
              <w:t>20 MHz</w:t>
            </w:r>
          </w:p>
        </w:tc>
        <w:tc>
          <w:tcPr>
            <w:tcW w:w="851" w:type="dxa"/>
          </w:tcPr>
          <w:p w:rsidR="00C45907" w:rsidRPr="00796D69" w:rsidRDefault="00C45907" w:rsidP="00BC5054">
            <w:pPr>
              <w:pStyle w:val="TAH"/>
              <w:rPr>
                <w:rFonts w:cs="Arial"/>
              </w:rPr>
            </w:pPr>
            <w:r w:rsidRPr="00796D69">
              <w:rPr>
                <w:rFonts w:cs="Arial"/>
              </w:rPr>
              <w:t>40 MHz</w:t>
            </w:r>
          </w:p>
        </w:tc>
        <w:tc>
          <w:tcPr>
            <w:tcW w:w="992"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9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913"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Merge w:val="restart"/>
            <w:vAlign w:val="center"/>
          </w:tcPr>
          <w:p w:rsidR="00C45907" w:rsidRPr="00796D69" w:rsidRDefault="00C45907" w:rsidP="00BC5054">
            <w:pPr>
              <w:pStyle w:val="TAC"/>
              <w:rPr>
                <w:rFonts w:cs="Arial"/>
              </w:rPr>
            </w:pPr>
            <w:r w:rsidRPr="00796D69">
              <w:rPr>
                <w:rFonts w:cs="Arial"/>
              </w:rPr>
              <w:t>Normal</w:t>
            </w:r>
          </w:p>
        </w:tc>
        <w:tc>
          <w:tcPr>
            <w:tcW w:w="1350"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1.2</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995" w:type="dxa"/>
            <w:vMerge/>
            <w:vAlign w:val="center"/>
          </w:tcPr>
          <w:p w:rsidR="00C45907" w:rsidRPr="00796D69" w:rsidRDefault="00C45907" w:rsidP="00BC5054">
            <w:pPr>
              <w:pStyle w:val="TAC"/>
              <w:rPr>
                <w:rFonts w:cs="Arial"/>
                <w:lang w:eastAsia="zh-CN"/>
              </w:rPr>
            </w:pPr>
          </w:p>
        </w:tc>
        <w:tc>
          <w:tcPr>
            <w:tcW w:w="913" w:type="dxa"/>
            <w:vMerge/>
            <w:vAlign w:val="center"/>
          </w:tcPr>
          <w:p w:rsidR="00C45907" w:rsidRPr="00796D69" w:rsidRDefault="00C45907" w:rsidP="00BC5054">
            <w:pPr>
              <w:pStyle w:val="TAC"/>
              <w:rPr>
                <w:rFonts w:cs="Arial"/>
                <w:lang w:eastAsia="zh-CN"/>
              </w:rPr>
            </w:pPr>
          </w:p>
        </w:tc>
        <w:tc>
          <w:tcPr>
            <w:tcW w:w="1072" w:type="dxa"/>
            <w:vMerge/>
            <w:vAlign w:val="center"/>
          </w:tcPr>
          <w:p w:rsidR="00C45907" w:rsidRPr="00796D69" w:rsidRDefault="00C45907" w:rsidP="00BC5054">
            <w:pPr>
              <w:pStyle w:val="TAC"/>
              <w:rPr>
                <w:rFonts w:cs="Arial"/>
                <w:lang w:eastAsia="zh-CN"/>
              </w:rPr>
            </w:pPr>
          </w:p>
        </w:tc>
        <w:tc>
          <w:tcPr>
            <w:tcW w:w="818" w:type="dxa"/>
            <w:vMerge/>
            <w:vAlign w:val="center"/>
          </w:tcPr>
          <w:p w:rsidR="00C45907" w:rsidRPr="00796D69" w:rsidRDefault="00C45907" w:rsidP="00BC5054">
            <w:pPr>
              <w:pStyle w:val="TAC"/>
              <w:rPr>
                <w:rFonts w:cs="Arial"/>
              </w:rPr>
            </w:pPr>
          </w:p>
        </w:tc>
        <w:tc>
          <w:tcPr>
            <w:tcW w:w="1350" w:type="dxa"/>
            <w:vMerge/>
            <w:vAlign w:val="center"/>
          </w:tcPr>
          <w:p w:rsidR="00C45907" w:rsidRPr="00796D69" w:rsidRDefault="00C45907" w:rsidP="00BC5054">
            <w:pPr>
              <w:pStyle w:val="TAC"/>
              <w:rPr>
                <w:rFonts w:cs="Arial"/>
              </w:rPr>
            </w:pP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1.1</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0.9</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0.6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0.7</w:t>
            </w:r>
          </w:p>
        </w:tc>
      </w:tr>
      <w:tr w:rsidR="00C45907" w:rsidRPr="00796D69" w:rsidTr="00BC5054">
        <w:trPr>
          <w:trHeight w:val="180"/>
          <w:jc w:val="center"/>
        </w:trPr>
        <w:tc>
          <w:tcPr>
            <w:tcW w:w="99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913"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8" w:type="dxa"/>
            <w:vAlign w:val="center"/>
          </w:tcPr>
          <w:p w:rsidR="00C45907" w:rsidRPr="00796D69" w:rsidRDefault="00C45907" w:rsidP="00BC5054">
            <w:pPr>
              <w:pStyle w:val="TAC"/>
              <w:rPr>
                <w:rFonts w:cs="Arial"/>
              </w:rPr>
            </w:pPr>
            <w:r w:rsidRPr="00796D69">
              <w:rPr>
                <w:rFonts w:cs="Arial"/>
              </w:rPr>
              <w:t>Normal</w:t>
            </w:r>
          </w:p>
        </w:tc>
        <w:tc>
          <w:tcPr>
            <w:tcW w:w="1350" w:type="dxa"/>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2.6</w:t>
            </w:r>
          </w:p>
        </w:tc>
        <w:tc>
          <w:tcPr>
            <w:tcW w:w="992" w:type="dxa"/>
            <w:vAlign w:val="center"/>
          </w:tcPr>
          <w:p w:rsidR="00C45907" w:rsidRPr="00796D69" w:rsidRDefault="00C45907" w:rsidP="00BC5054">
            <w:pPr>
              <w:pStyle w:val="TAC"/>
              <w:rPr>
                <w:rFonts w:cs="Arial"/>
                <w:lang w:eastAsia="zh-CN"/>
              </w:rPr>
            </w:pPr>
            <w:r w:rsidRPr="00985DB7">
              <w:rPr>
                <w:rFonts w:cs="Arial"/>
                <w:lang w:eastAsia="zh-CN"/>
              </w:rPr>
              <w:t>2.1</w:t>
            </w:r>
          </w:p>
        </w:tc>
      </w:tr>
    </w:tbl>
    <w:p w:rsidR="00C45907" w:rsidRPr="00796D69" w:rsidRDefault="00C45907" w:rsidP="00C45907">
      <w:pPr>
        <w:rPr>
          <w:rFonts w:eastAsia="MS Mincho"/>
        </w:rPr>
      </w:pPr>
    </w:p>
    <w:p w:rsidR="00C45907" w:rsidRPr="00796D69" w:rsidRDefault="00C45907" w:rsidP="00C45907">
      <w:pPr>
        <w:pStyle w:val="Heading5"/>
      </w:pPr>
      <w:bookmarkStart w:id="2226" w:name="_Toc21103025"/>
      <w:bookmarkStart w:id="2227" w:name="_Toc29810874"/>
      <w:bookmarkStart w:id="2228" w:name="_Toc36636234"/>
      <w:r w:rsidRPr="00796D69">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26"/>
      <w:bookmarkEnd w:id="2227"/>
      <w:bookmarkEnd w:id="2228"/>
    </w:p>
    <w:p w:rsidR="00C45907" w:rsidRPr="00796D69" w:rsidRDefault="00C45907" w:rsidP="00C45907">
      <w:pPr>
        <w:rPr>
          <w:lang w:eastAsia="zh-CN"/>
        </w:rPr>
      </w:pPr>
      <w:r w:rsidRPr="00796D69">
        <w:t>The fraction of incorrectly decoded UCI is shall be less than 1% for the SNR listed in table 8.3.4.5.2-1 and table 8.3.4.5.2-2.</w:t>
      </w:r>
    </w:p>
    <w:p w:rsidR="00C45907" w:rsidRPr="00796D69" w:rsidRDefault="00C45907" w:rsidP="00C45907">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796D69" w:rsidTr="00BC5054">
        <w:trPr>
          <w:trHeight w:val="227"/>
          <w:jc w:val="center"/>
        </w:trPr>
        <w:tc>
          <w:tcPr>
            <w:tcW w:w="1012" w:type="dxa"/>
            <w:vMerge w:val="restart"/>
          </w:tcPr>
          <w:p w:rsidR="00C45907" w:rsidRPr="00796D69" w:rsidRDefault="00C45907" w:rsidP="00BC5054">
            <w:pPr>
              <w:pStyle w:val="TAH"/>
              <w:rPr>
                <w:rFonts w:cs="Arial"/>
              </w:rPr>
            </w:pPr>
            <w:r w:rsidRPr="00796D69">
              <w:rPr>
                <w:rFonts w:cs="Arial"/>
              </w:rPr>
              <w:t>Test Number</w:t>
            </w:r>
          </w:p>
        </w:tc>
        <w:tc>
          <w:tcPr>
            <w:tcW w:w="101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rsidR="00C45907" w:rsidRPr="00796D69" w:rsidRDefault="00C45907" w:rsidP="00BC5054">
            <w:pPr>
              <w:pStyle w:val="TAH"/>
              <w:rPr>
                <w:rFonts w:cs="Arial"/>
                <w:lang w:eastAsia="zh-CN"/>
              </w:rPr>
            </w:pPr>
            <w:r w:rsidRPr="00796D69">
              <w:t>Number of demodulation branches</w:t>
            </w:r>
          </w:p>
        </w:tc>
        <w:tc>
          <w:tcPr>
            <w:tcW w:w="842" w:type="dxa"/>
            <w:vMerge w:val="restart"/>
          </w:tcPr>
          <w:p w:rsidR="00C45907" w:rsidRPr="00796D69" w:rsidRDefault="00C45907" w:rsidP="00BC5054">
            <w:pPr>
              <w:pStyle w:val="TAH"/>
              <w:rPr>
                <w:rFonts w:cs="Arial"/>
              </w:rPr>
            </w:pPr>
            <w:r w:rsidRPr="00796D69">
              <w:rPr>
                <w:rFonts w:cs="Arial"/>
              </w:rPr>
              <w:t>Cyclic Prefix</w:t>
            </w:r>
          </w:p>
        </w:tc>
        <w:tc>
          <w:tcPr>
            <w:tcW w:w="1993" w:type="dxa"/>
            <w:vMerge w:val="restart"/>
          </w:tcPr>
          <w:p w:rsidR="00C45907" w:rsidRPr="00796D69" w:rsidRDefault="00C45907" w:rsidP="00BC5054">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012" w:type="dxa"/>
            <w:vMerge/>
          </w:tcPr>
          <w:p w:rsidR="00C45907" w:rsidRPr="00796D69" w:rsidRDefault="00C45907" w:rsidP="00BC5054">
            <w:pPr>
              <w:pStyle w:val="TAH"/>
              <w:rPr>
                <w:rFonts w:cs="Arial"/>
              </w:rPr>
            </w:pPr>
          </w:p>
        </w:tc>
        <w:tc>
          <w:tcPr>
            <w:tcW w:w="1012" w:type="dxa"/>
            <w:vMerge/>
          </w:tcPr>
          <w:p w:rsidR="00C45907" w:rsidRPr="00796D69" w:rsidRDefault="00C45907" w:rsidP="00BC5054">
            <w:pPr>
              <w:pStyle w:val="TAH"/>
              <w:rPr>
                <w:rFonts w:cs="Arial"/>
              </w:rPr>
            </w:pPr>
          </w:p>
        </w:tc>
        <w:tc>
          <w:tcPr>
            <w:tcW w:w="1089" w:type="dxa"/>
            <w:vMerge/>
          </w:tcPr>
          <w:p w:rsidR="00C45907" w:rsidRPr="00796D69" w:rsidRDefault="00C45907" w:rsidP="00BC5054">
            <w:pPr>
              <w:pStyle w:val="TAH"/>
              <w:rPr>
                <w:rFonts w:cs="Arial"/>
              </w:rPr>
            </w:pPr>
          </w:p>
        </w:tc>
        <w:tc>
          <w:tcPr>
            <w:tcW w:w="842" w:type="dxa"/>
            <w:vMerge/>
          </w:tcPr>
          <w:p w:rsidR="00C45907" w:rsidRPr="00796D69" w:rsidRDefault="00C45907" w:rsidP="00BC5054">
            <w:pPr>
              <w:pStyle w:val="TAH"/>
              <w:rPr>
                <w:rFonts w:cs="Arial"/>
              </w:rPr>
            </w:pPr>
          </w:p>
        </w:tc>
        <w:tc>
          <w:tcPr>
            <w:tcW w:w="1993"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992" w:type="dxa"/>
          </w:tcPr>
          <w:p w:rsidR="00C45907" w:rsidRPr="00796D69" w:rsidRDefault="00C45907" w:rsidP="00BC5054">
            <w:pPr>
              <w:pStyle w:val="TAH"/>
              <w:rPr>
                <w:rFonts w:cs="Arial"/>
              </w:rPr>
            </w:pPr>
            <w:r w:rsidRPr="00796D69">
              <w:rPr>
                <w:rFonts w:cs="Arial"/>
              </w:rPr>
              <w:t>50 MHz</w:t>
            </w:r>
          </w:p>
        </w:tc>
        <w:tc>
          <w:tcPr>
            <w:tcW w:w="985"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90"/>
          <w:jc w:val="center"/>
        </w:trPr>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1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Merge w:val="restart"/>
            <w:vAlign w:val="center"/>
          </w:tcPr>
          <w:p w:rsidR="00C45907" w:rsidRPr="00796D69" w:rsidRDefault="00C45907" w:rsidP="00BC5054">
            <w:pPr>
              <w:pStyle w:val="TAC"/>
              <w:rPr>
                <w:rFonts w:cs="Arial"/>
              </w:rPr>
            </w:pPr>
            <w:r w:rsidRPr="00796D69">
              <w:rPr>
                <w:rFonts w:cs="Arial"/>
              </w:rPr>
              <w:t>Normal</w:t>
            </w:r>
          </w:p>
        </w:tc>
        <w:tc>
          <w:tcPr>
            <w:tcW w:w="199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1012" w:type="dxa"/>
            <w:vMerge/>
            <w:vAlign w:val="center"/>
          </w:tcPr>
          <w:p w:rsidR="00C45907" w:rsidRPr="00796D69" w:rsidRDefault="00C45907" w:rsidP="00BC5054">
            <w:pPr>
              <w:pStyle w:val="TAC"/>
              <w:rPr>
                <w:rFonts w:cs="Arial"/>
                <w:lang w:eastAsia="zh-CN"/>
              </w:rPr>
            </w:pPr>
          </w:p>
        </w:tc>
        <w:tc>
          <w:tcPr>
            <w:tcW w:w="1012" w:type="dxa"/>
            <w:vMerge/>
            <w:vAlign w:val="center"/>
          </w:tcPr>
          <w:p w:rsidR="00C45907" w:rsidRPr="00796D69" w:rsidRDefault="00C45907" w:rsidP="00BC5054">
            <w:pPr>
              <w:pStyle w:val="TAC"/>
              <w:rPr>
                <w:rFonts w:cs="Arial"/>
                <w:lang w:eastAsia="zh-CN"/>
              </w:rPr>
            </w:pPr>
          </w:p>
        </w:tc>
        <w:tc>
          <w:tcPr>
            <w:tcW w:w="1089" w:type="dxa"/>
            <w:vMerge/>
            <w:vAlign w:val="center"/>
          </w:tcPr>
          <w:p w:rsidR="00C45907" w:rsidRPr="00796D69" w:rsidRDefault="00C45907" w:rsidP="00BC5054">
            <w:pPr>
              <w:pStyle w:val="TAC"/>
              <w:rPr>
                <w:rFonts w:cs="Arial"/>
                <w:lang w:eastAsia="zh-CN"/>
              </w:rPr>
            </w:pPr>
          </w:p>
        </w:tc>
        <w:tc>
          <w:tcPr>
            <w:tcW w:w="842" w:type="dxa"/>
            <w:vMerge/>
            <w:vAlign w:val="center"/>
          </w:tcPr>
          <w:p w:rsidR="00C45907" w:rsidRPr="00796D69" w:rsidRDefault="00C45907" w:rsidP="00BC5054">
            <w:pPr>
              <w:pStyle w:val="TAC"/>
              <w:rPr>
                <w:rFonts w:cs="Arial"/>
              </w:rPr>
            </w:pPr>
          </w:p>
        </w:tc>
        <w:tc>
          <w:tcPr>
            <w:tcW w:w="1993"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1012"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1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89"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42" w:type="dxa"/>
            <w:vAlign w:val="center"/>
          </w:tcPr>
          <w:p w:rsidR="00C45907" w:rsidRPr="00796D69" w:rsidRDefault="00C45907" w:rsidP="00BC5054">
            <w:pPr>
              <w:pStyle w:val="TAC"/>
              <w:rPr>
                <w:rFonts w:cs="Arial"/>
              </w:rPr>
            </w:pPr>
            <w:r w:rsidRPr="00796D69">
              <w:rPr>
                <w:rFonts w:cs="Arial"/>
              </w:rPr>
              <w:t>Normal</w:t>
            </w:r>
          </w:p>
        </w:tc>
        <w:tc>
          <w:tcPr>
            <w:tcW w:w="1993"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985"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r>
    </w:tbl>
    <w:p w:rsidR="00C45907" w:rsidRPr="00796D69" w:rsidRDefault="00C45907" w:rsidP="00C45907"/>
    <w:p w:rsidR="00C45907" w:rsidRPr="00796D69" w:rsidRDefault="00C45907" w:rsidP="00C45907">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796D69" w:rsidTr="00BC5054">
        <w:trPr>
          <w:trHeight w:val="227"/>
          <w:jc w:val="center"/>
        </w:trPr>
        <w:tc>
          <w:tcPr>
            <w:tcW w:w="856" w:type="dxa"/>
            <w:vMerge w:val="restart"/>
          </w:tcPr>
          <w:p w:rsidR="00C45907" w:rsidRPr="00796D69" w:rsidRDefault="00C45907" w:rsidP="00BC5054">
            <w:pPr>
              <w:pStyle w:val="TAH"/>
              <w:rPr>
                <w:rFonts w:cs="Arial"/>
              </w:rPr>
            </w:pPr>
            <w:r w:rsidRPr="00796D69">
              <w:rPr>
                <w:rFonts w:cs="Arial"/>
              </w:rPr>
              <w:t>Test Number</w:t>
            </w:r>
          </w:p>
        </w:tc>
        <w:tc>
          <w:tcPr>
            <w:tcW w:w="1052"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rsidR="00C45907" w:rsidRPr="00796D69" w:rsidRDefault="00C45907" w:rsidP="00BC5054">
            <w:pPr>
              <w:pStyle w:val="TAH"/>
              <w:rPr>
                <w:rFonts w:cs="Arial"/>
                <w:lang w:eastAsia="zh-CN"/>
              </w:rPr>
            </w:pPr>
            <w:r w:rsidRPr="00796D69">
              <w:t>Number of demodulation branches</w:t>
            </w:r>
          </w:p>
        </w:tc>
        <w:tc>
          <w:tcPr>
            <w:tcW w:w="816" w:type="dxa"/>
            <w:vMerge w:val="restart"/>
          </w:tcPr>
          <w:p w:rsidR="00C45907" w:rsidRPr="00796D69" w:rsidRDefault="00C45907" w:rsidP="00BC5054">
            <w:pPr>
              <w:pStyle w:val="TAH"/>
              <w:rPr>
                <w:rFonts w:cs="Arial"/>
              </w:rPr>
            </w:pPr>
            <w:r w:rsidRPr="00796D69">
              <w:rPr>
                <w:rFonts w:cs="Arial"/>
              </w:rPr>
              <w:t>Cyclic Prefix</w:t>
            </w:r>
          </w:p>
        </w:tc>
        <w:tc>
          <w:tcPr>
            <w:tcW w:w="1594"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856" w:type="dxa"/>
            <w:vMerge/>
          </w:tcPr>
          <w:p w:rsidR="00C45907" w:rsidRPr="00796D69" w:rsidRDefault="00C45907" w:rsidP="00BC5054">
            <w:pPr>
              <w:pStyle w:val="TAH"/>
              <w:rPr>
                <w:rFonts w:cs="Arial"/>
              </w:rPr>
            </w:pPr>
          </w:p>
        </w:tc>
        <w:tc>
          <w:tcPr>
            <w:tcW w:w="1052" w:type="dxa"/>
            <w:vMerge/>
          </w:tcPr>
          <w:p w:rsidR="00C45907" w:rsidRPr="00796D69" w:rsidRDefault="00C45907" w:rsidP="00BC5054">
            <w:pPr>
              <w:pStyle w:val="TAH"/>
              <w:rPr>
                <w:rFonts w:cs="Arial"/>
              </w:rPr>
            </w:pPr>
          </w:p>
        </w:tc>
        <w:tc>
          <w:tcPr>
            <w:tcW w:w="1074" w:type="dxa"/>
            <w:vMerge/>
          </w:tcPr>
          <w:p w:rsidR="00C45907" w:rsidRPr="00796D69" w:rsidRDefault="00C45907" w:rsidP="00BC5054">
            <w:pPr>
              <w:pStyle w:val="TAH"/>
              <w:rPr>
                <w:rFonts w:cs="Arial"/>
              </w:rPr>
            </w:pPr>
          </w:p>
        </w:tc>
        <w:tc>
          <w:tcPr>
            <w:tcW w:w="816" w:type="dxa"/>
            <w:vMerge/>
          </w:tcPr>
          <w:p w:rsidR="00C45907" w:rsidRPr="00796D69" w:rsidRDefault="00C45907" w:rsidP="00BC5054">
            <w:pPr>
              <w:pStyle w:val="TAH"/>
              <w:rPr>
                <w:rFonts w:cs="Arial"/>
              </w:rPr>
            </w:pPr>
          </w:p>
        </w:tc>
        <w:tc>
          <w:tcPr>
            <w:tcW w:w="1594" w:type="dxa"/>
            <w:vMerge/>
          </w:tcPr>
          <w:p w:rsidR="00C45907" w:rsidRPr="00796D69" w:rsidRDefault="00C45907" w:rsidP="00BC5054">
            <w:pPr>
              <w:pStyle w:val="TAH"/>
              <w:rPr>
                <w:rFonts w:cs="Arial"/>
              </w:rPr>
            </w:pPr>
          </w:p>
        </w:tc>
        <w:tc>
          <w:tcPr>
            <w:tcW w:w="1417"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992" w:type="dxa"/>
          </w:tcPr>
          <w:p w:rsidR="00C45907" w:rsidRPr="00796D69" w:rsidRDefault="00C45907" w:rsidP="00BC5054">
            <w:pPr>
              <w:pStyle w:val="TAH"/>
              <w:rPr>
                <w:rFonts w:cs="Arial"/>
              </w:rPr>
            </w:pPr>
            <w:r w:rsidRPr="00796D69">
              <w:rPr>
                <w:rFonts w:cs="Arial"/>
              </w:rPr>
              <w:t>100 MHz</w:t>
            </w:r>
          </w:p>
        </w:tc>
        <w:tc>
          <w:tcPr>
            <w:tcW w:w="996" w:type="dxa"/>
          </w:tcPr>
          <w:p w:rsidR="00C45907" w:rsidRPr="00796D69" w:rsidRDefault="00C45907" w:rsidP="00BC5054">
            <w:pPr>
              <w:pStyle w:val="TAH"/>
              <w:rPr>
                <w:rFonts w:cs="Arial"/>
              </w:rPr>
            </w:pPr>
            <w:r w:rsidRPr="00796D69">
              <w:rPr>
                <w:rFonts w:cs="Arial"/>
              </w:rPr>
              <w:t>200 MHz</w:t>
            </w:r>
          </w:p>
          <w:p w:rsidR="00C45907" w:rsidRPr="00796D69" w:rsidRDefault="00C45907" w:rsidP="00BC5054">
            <w:pPr>
              <w:pStyle w:val="TAH"/>
              <w:rPr>
                <w:rFonts w:cs="Arial"/>
              </w:rPr>
            </w:pPr>
          </w:p>
        </w:tc>
      </w:tr>
      <w:tr w:rsidR="00C45907" w:rsidRPr="00796D69" w:rsidTr="00BC5054">
        <w:trPr>
          <w:trHeight w:val="190"/>
          <w:jc w:val="center"/>
        </w:trPr>
        <w:tc>
          <w:tcPr>
            <w:tcW w:w="856"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52"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Merge w:val="restart"/>
            <w:vAlign w:val="center"/>
          </w:tcPr>
          <w:p w:rsidR="00C45907" w:rsidRPr="00796D69" w:rsidRDefault="00C45907" w:rsidP="00BC5054">
            <w:pPr>
              <w:pStyle w:val="TAC"/>
              <w:rPr>
                <w:rFonts w:cs="Arial"/>
              </w:rPr>
            </w:pPr>
            <w:r w:rsidRPr="00796D69">
              <w:rPr>
                <w:rFonts w:cs="Arial"/>
              </w:rPr>
              <w:t>Normal</w:t>
            </w:r>
          </w:p>
        </w:tc>
        <w:tc>
          <w:tcPr>
            <w:tcW w:w="1594"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1.3</w:t>
            </w:r>
          </w:p>
        </w:tc>
      </w:tr>
      <w:tr w:rsidR="00C45907" w:rsidRPr="00796D69" w:rsidTr="00BC5054">
        <w:trPr>
          <w:trHeight w:val="190"/>
          <w:jc w:val="center"/>
        </w:trPr>
        <w:tc>
          <w:tcPr>
            <w:tcW w:w="856" w:type="dxa"/>
            <w:vMerge/>
            <w:vAlign w:val="center"/>
          </w:tcPr>
          <w:p w:rsidR="00C45907" w:rsidRPr="00796D69" w:rsidRDefault="00C45907" w:rsidP="00BC5054">
            <w:pPr>
              <w:pStyle w:val="TAC"/>
              <w:rPr>
                <w:rFonts w:cs="Arial"/>
                <w:lang w:eastAsia="zh-CN"/>
              </w:rPr>
            </w:pPr>
          </w:p>
        </w:tc>
        <w:tc>
          <w:tcPr>
            <w:tcW w:w="1052" w:type="dxa"/>
            <w:vMerge/>
            <w:vAlign w:val="center"/>
          </w:tcPr>
          <w:p w:rsidR="00C45907" w:rsidRPr="00796D69" w:rsidRDefault="00C45907" w:rsidP="00BC5054">
            <w:pPr>
              <w:pStyle w:val="TAC"/>
              <w:rPr>
                <w:rFonts w:cs="Arial"/>
                <w:lang w:eastAsia="zh-CN"/>
              </w:rPr>
            </w:pPr>
          </w:p>
        </w:tc>
        <w:tc>
          <w:tcPr>
            <w:tcW w:w="1074" w:type="dxa"/>
            <w:vMerge/>
            <w:vAlign w:val="center"/>
          </w:tcPr>
          <w:p w:rsidR="00C45907" w:rsidRPr="00796D69" w:rsidRDefault="00C45907" w:rsidP="00BC5054">
            <w:pPr>
              <w:pStyle w:val="TAC"/>
              <w:rPr>
                <w:rFonts w:cs="Arial"/>
                <w:lang w:eastAsia="zh-CN"/>
              </w:rPr>
            </w:pPr>
          </w:p>
        </w:tc>
        <w:tc>
          <w:tcPr>
            <w:tcW w:w="816" w:type="dxa"/>
            <w:vMerge/>
            <w:vAlign w:val="center"/>
          </w:tcPr>
          <w:p w:rsidR="00C45907" w:rsidRPr="00796D69" w:rsidRDefault="00C45907" w:rsidP="00BC5054">
            <w:pPr>
              <w:pStyle w:val="TAC"/>
              <w:rPr>
                <w:rFonts w:cs="Arial"/>
              </w:rPr>
            </w:pPr>
          </w:p>
        </w:tc>
        <w:tc>
          <w:tcPr>
            <w:tcW w:w="1594" w:type="dxa"/>
            <w:vMerge/>
            <w:vAlign w:val="center"/>
          </w:tcPr>
          <w:p w:rsidR="00C45907" w:rsidRPr="00796D69" w:rsidRDefault="00C45907" w:rsidP="00BC5054">
            <w:pPr>
              <w:pStyle w:val="TAC"/>
              <w:rPr>
                <w:rFonts w:cs="Arial"/>
              </w:rPr>
            </w:pP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1.9</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1.5</w:t>
            </w:r>
          </w:p>
        </w:tc>
      </w:tr>
      <w:tr w:rsidR="00C45907" w:rsidRPr="00796D69" w:rsidTr="00BC5054">
        <w:trPr>
          <w:trHeight w:val="180"/>
          <w:jc w:val="center"/>
        </w:trPr>
        <w:tc>
          <w:tcPr>
            <w:tcW w:w="856"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1052"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4"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6" w:type="dxa"/>
            <w:vAlign w:val="center"/>
          </w:tcPr>
          <w:p w:rsidR="00C45907" w:rsidRPr="00796D69" w:rsidRDefault="00C45907" w:rsidP="00BC5054">
            <w:pPr>
              <w:pStyle w:val="TAC"/>
              <w:rPr>
                <w:rFonts w:cs="Arial"/>
              </w:rPr>
            </w:pPr>
            <w:r w:rsidRPr="00796D69">
              <w:rPr>
                <w:rFonts w:cs="Arial"/>
              </w:rPr>
              <w:t>Normal</w:t>
            </w:r>
          </w:p>
        </w:tc>
        <w:tc>
          <w:tcPr>
            <w:tcW w:w="1594" w:type="dxa"/>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1.7</w:t>
            </w:r>
          </w:p>
        </w:tc>
        <w:tc>
          <w:tcPr>
            <w:tcW w:w="992"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3.5</w:t>
            </w:r>
          </w:p>
        </w:tc>
        <w:tc>
          <w:tcPr>
            <w:tcW w:w="996"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2.0</w:t>
            </w:r>
          </w:p>
        </w:tc>
      </w:tr>
    </w:tbl>
    <w:p w:rsidR="00C45907" w:rsidRPr="00796D69" w:rsidRDefault="00C45907" w:rsidP="00C45907"/>
    <w:p w:rsidR="00C45907" w:rsidRPr="00796D69" w:rsidRDefault="00C45907" w:rsidP="00C45907">
      <w:pPr>
        <w:pStyle w:val="Heading3"/>
        <w:ind w:left="0" w:firstLine="0"/>
      </w:pPr>
      <w:bookmarkStart w:id="2229" w:name="_Toc21103026"/>
      <w:bookmarkStart w:id="2230" w:name="_Toc29810875"/>
      <w:bookmarkStart w:id="2231" w:name="_Toc36636235"/>
      <w:r w:rsidRPr="00796D69">
        <w:lastRenderedPageBreak/>
        <w:t>8.3.5</w:t>
      </w:r>
      <w:r w:rsidRPr="00796D69">
        <w:tab/>
        <w:t>Performance requirements for PUCCH format 4</w:t>
      </w:r>
      <w:bookmarkEnd w:id="2229"/>
      <w:bookmarkEnd w:id="2230"/>
      <w:bookmarkEnd w:id="2231"/>
    </w:p>
    <w:p w:rsidR="00C45907" w:rsidRPr="00796D69" w:rsidRDefault="00C45907" w:rsidP="00C45907">
      <w:pPr>
        <w:pStyle w:val="Heading4"/>
      </w:pPr>
      <w:bookmarkStart w:id="2232" w:name="_Toc21103027"/>
      <w:bookmarkStart w:id="2233" w:name="_Toc29810876"/>
      <w:bookmarkStart w:id="2234" w:name="_Toc36636236"/>
      <w:r w:rsidRPr="00796D69">
        <w:t>8.3.5.1</w:t>
      </w:r>
      <w:r w:rsidRPr="00796D69">
        <w:tab/>
        <w:t>Definition and applicability</w:t>
      </w:r>
      <w:bookmarkEnd w:id="2232"/>
      <w:bookmarkEnd w:id="2233"/>
      <w:bookmarkEnd w:id="2234"/>
    </w:p>
    <w:p w:rsidR="00C45907" w:rsidRPr="00796D69" w:rsidRDefault="00C45907" w:rsidP="00C45907">
      <w:pPr>
        <w:rPr>
          <w:lang w:eastAsia="zh-CN"/>
        </w:rPr>
      </w:pPr>
      <w:r w:rsidRPr="00796D69">
        <w:rPr>
          <w:lang w:eastAsia="zh-CN"/>
        </w:rPr>
        <w:t>The performance is measured by the required SNR at UCI block error probability not exceeding 1%.</w:t>
      </w:r>
    </w:p>
    <w:p w:rsidR="00C45907" w:rsidRPr="00796D69" w:rsidRDefault="00C45907" w:rsidP="00C45907">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rsidR="00C45907" w:rsidRPr="00796D69" w:rsidRDefault="00C45907" w:rsidP="00C45907">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rsidR="00C45907" w:rsidRPr="00796D69" w:rsidRDefault="00C45907" w:rsidP="00C45907">
      <w:pPr>
        <w:rPr>
          <w:lang w:eastAsia="zh-CN"/>
        </w:rPr>
      </w:pPr>
      <w:r w:rsidRPr="00796D69">
        <w:rPr>
          <w:lang w:eastAsia="zh-CN"/>
        </w:rPr>
        <w:t>Which specific test(s) are applicable to BS is based on the test applicability rules defined in subclause 8.1.2.2.</w:t>
      </w:r>
    </w:p>
    <w:p w:rsidR="00C45907" w:rsidRPr="00796D69" w:rsidRDefault="00C45907" w:rsidP="00C45907">
      <w:pPr>
        <w:pStyle w:val="Heading4"/>
      </w:pPr>
      <w:bookmarkStart w:id="2235" w:name="_Toc21103028"/>
      <w:bookmarkStart w:id="2236" w:name="_Toc29810877"/>
      <w:bookmarkStart w:id="2237" w:name="_Toc36636237"/>
      <w:r w:rsidRPr="00796D69">
        <w:t>8.3.5.2</w:t>
      </w:r>
      <w:r w:rsidRPr="00796D69">
        <w:tab/>
        <w:t>Minimum requirement</w:t>
      </w:r>
      <w:bookmarkEnd w:id="2235"/>
      <w:bookmarkEnd w:id="2236"/>
      <w:bookmarkEnd w:id="2237"/>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rsidR="00C45907" w:rsidRPr="00796D69" w:rsidRDefault="00C45907" w:rsidP="00C45907">
      <w:pPr>
        <w:pStyle w:val="Heading4"/>
      </w:pPr>
      <w:bookmarkStart w:id="2238" w:name="_Toc21103029"/>
      <w:bookmarkStart w:id="2239" w:name="_Toc29810878"/>
      <w:bookmarkStart w:id="2240" w:name="_Toc36636238"/>
      <w:r w:rsidRPr="00796D69">
        <w:t>8.3.5.3</w:t>
      </w:r>
      <w:r w:rsidRPr="00796D69">
        <w:tab/>
        <w:t>Test purpose</w:t>
      </w:r>
      <w:bookmarkEnd w:id="2238"/>
      <w:bookmarkEnd w:id="2239"/>
      <w:bookmarkEnd w:id="2240"/>
    </w:p>
    <w:p w:rsidR="00C45907" w:rsidRPr="00796D69" w:rsidRDefault="00C45907" w:rsidP="00C45907">
      <w:r w:rsidRPr="00796D69">
        <w:rPr>
          <w:rFonts w:hint="eastAsia"/>
          <w:lang w:eastAsia="zh-CN"/>
        </w:rPr>
        <w:t>The test shall verify the receiver</w:t>
      </w:r>
      <w:r>
        <w:rPr>
          <w:lang w:eastAsia="zh-CN"/>
        </w:rPr>
        <w:t>'</w:t>
      </w:r>
      <w:r w:rsidRPr="00796D69">
        <w:rPr>
          <w:lang w:eastAsia="zh-CN"/>
        </w:rPr>
        <w:t>s ability to detect UCI under multipath fading propagation conditions for a given SNR.</w:t>
      </w:r>
    </w:p>
    <w:p w:rsidR="00C45907" w:rsidRPr="00796D69" w:rsidRDefault="00C45907" w:rsidP="00C45907">
      <w:pPr>
        <w:pStyle w:val="Heading4"/>
      </w:pPr>
      <w:bookmarkStart w:id="2241" w:name="_Toc21103030"/>
      <w:bookmarkStart w:id="2242" w:name="_Toc29810879"/>
      <w:bookmarkStart w:id="2243" w:name="_Toc36636239"/>
      <w:r w:rsidRPr="00796D69">
        <w:t>8.3.5.4</w:t>
      </w:r>
      <w:r w:rsidRPr="00796D69">
        <w:tab/>
        <w:t>Method of test</w:t>
      </w:r>
      <w:bookmarkEnd w:id="2241"/>
      <w:bookmarkEnd w:id="2242"/>
      <w:bookmarkEnd w:id="2243"/>
    </w:p>
    <w:p w:rsidR="00C45907" w:rsidRPr="00796D69" w:rsidRDefault="00C45907" w:rsidP="00C45907">
      <w:pPr>
        <w:pStyle w:val="Heading5"/>
      </w:pPr>
      <w:bookmarkStart w:id="2244" w:name="_Toc21103031"/>
      <w:bookmarkStart w:id="2245" w:name="_Toc29810880"/>
      <w:bookmarkStart w:id="2246" w:name="_Toc36636240"/>
      <w:r w:rsidRPr="00796D69">
        <w:t>8.3.5.4.1</w:t>
      </w:r>
      <w:r w:rsidRPr="00796D69">
        <w:tab/>
        <w:t>Initial conditions</w:t>
      </w:r>
      <w:bookmarkEnd w:id="2244"/>
      <w:bookmarkEnd w:id="2245"/>
      <w:bookmarkEnd w:id="2246"/>
    </w:p>
    <w:p w:rsidR="00C45907" w:rsidRPr="00796D69" w:rsidRDefault="00C45907" w:rsidP="00C45907">
      <w:r w:rsidRPr="00796D69">
        <w:t>Test environment: Normal; see annex B.2.</w:t>
      </w:r>
    </w:p>
    <w:p w:rsidR="00C45907" w:rsidRPr="00985DB7" w:rsidRDefault="00C45907" w:rsidP="00C45907">
      <w:bookmarkStart w:id="2247" w:name="_Toc21103032"/>
      <w:r w:rsidRPr="00985DB7">
        <w:t>RF channels to be tested for single carrier: M; see subclause 4.9.1</w:t>
      </w:r>
    </w:p>
    <w:p w:rsidR="00C45907" w:rsidRPr="00985DB7" w:rsidRDefault="00C45907" w:rsidP="00C45907">
      <w:r w:rsidRPr="00985DB7">
        <w:t>Direction to be tested:</w:t>
      </w:r>
    </w:p>
    <w:p w:rsidR="00C45907" w:rsidRPr="00985DB7" w:rsidRDefault="00C45907" w:rsidP="00C45907">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rsidR="00C45907" w:rsidRPr="00796D69" w:rsidRDefault="00C45907" w:rsidP="00C45907">
      <w:pPr>
        <w:pStyle w:val="Heading5"/>
      </w:pPr>
      <w:bookmarkStart w:id="2248" w:name="_Toc29810881"/>
      <w:bookmarkStart w:id="2249" w:name="_Toc36636241"/>
      <w:r w:rsidRPr="00796D69">
        <w:t>8.3.5.4.2</w:t>
      </w:r>
      <w:r w:rsidRPr="00796D69">
        <w:tab/>
        <w:t>Procedure</w:t>
      </w:r>
      <w:bookmarkEnd w:id="2247"/>
      <w:bookmarkEnd w:id="2248"/>
      <w:bookmarkEnd w:id="2249"/>
    </w:p>
    <w:p w:rsidR="00C45907" w:rsidRPr="00985DB7"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985DB7" w:rsidRDefault="00C45907" w:rsidP="00C45907">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rsidR="00C45907" w:rsidRPr="00985DB7" w:rsidRDefault="00C45907" w:rsidP="00C45907">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rsidR="00C45907" w:rsidRPr="00796D69" w:rsidRDefault="00C45907" w:rsidP="00C45907">
      <w:pPr>
        <w:pStyle w:val="TH"/>
        <w:rPr>
          <w:rFonts w:eastAsia="‚c‚e‚o“Á‘¾ƒSƒVƒbƒN‘Ì"/>
        </w:rPr>
      </w:pPr>
      <w:r w:rsidRPr="00796D69">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796D69" w:rsidTr="00BC5054">
        <w:trPr>
          <w:cantSplit/>
          <w:jc w:val="center"/>
        </w:trPr>
        <w:tc>
          <w:tcPr>
            <w:tcW w:w="3262" w:type="dxa"/>
          </w:tcPr>
          <w:p w:rsidR="00C45907" w:rsidRPr="00796D69" w:rsidRDefault="00C45907" w:rsidP="00BC5054">
            <w:pPr>
              <w:pStyle w:val="TAH"/>
              <w:rPr>
                <w:rFonts w:eastAsia="?? ??" w:cs="Arial"/>
                <w:bCs/>
              </w:rPr>
            </w:pPr>
            <w:r w:rsidRPr="00796D69">
              <w:rPr>
                <w:rFonts w:eastAsia="?? ??" w:cs="Arial"/>
                <w:bCs/>
              </w:rPr>
              <w:t>Parameter</w:t>
            </w:r>
          </w:p>
        </w:tc>
        <w:tc>
          <w:tcPr>
            <w:tcW w:w="2450" w:type="dxa"/>
          </w:tcPr>
          <w:p w:rsidR="00C45907" w:rsidRPr="00796D69" w:rsidRDefault="00C45907" w:rsidP="00BC5054">
            <w:pPr>
              <w:pStyle w:val="TAH"/>
              <w:rPr>
                <w:rFonts w:eastAsia="?? ??" w:cs="Arial"/>
                <w:bCs/>
              </w:rPr>
            </w:pPr>
            <w:r w:rsidRPr="00796D69">
              <w:rPr>
                <w:rFonts w:eastAsia="?? ??" w:cs="Arial"/>
                <w:bCs/>
              </w:rPr>
              <w:t>Value</w:t>
            </w:r>
          </w:p>
        </w:tc>
      </w:tr>
      <w:tr w:rsidR="00C45907" w:rsidRPr="00796D69" w:rsidTr="00BC5054">
        <w:trPr>
          <w:cantSplit/>
          <w:jc w:val="center"/>
        </w:trPr>
        <w:tc>
          <w:tcPr>
            <w:tcW w:w="3262" w:type="dxa"/>
            <w:vAlign w:val="center"/>
          </w:tcPr>
          <w:p w:rsidR="00C45907" w:rsidRPr="00796D69" w:rsidRDefault="00C45907" w:rsidP="00BC5054">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rsidR="00C45907" w:rsidRPr="00796D69" w:rsidRDefault="00C45907" w:rsidP="00BC5054">
            <w:pPr>
              <w:pStyle w:val="TAC"/>
              <w:rPr>
                <w:rFonts w:cs="Arial"/>
                <w:lang w:eastAsia="zh-CN"/>
              </w:rPr>
            </w:pPr>
            <w:r w:rsidRPr="00796D69">
              <w:rPr>
                <w:rFonts w:cs="Arial" w:hint="eastAsia"/>
                <w:lang w:eastAsia="zh-CN"/>
              </w:rPr>
              <w:t>QPSK</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prior to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Number of PRBs</w:t>
            </w:r>
          </w:p>
        </w:tc>
        <w:tc>
          <w:tcPr>
            <w:tcW w:w="2450" w:type="dxa"/>
            <w:vAlign w:val="center"/>
          </w:tcPr>
          <w:p w:rsidR="00C45907" w:rsidRPr="00796D69" w:rsidRDefault="00C45907" w:rsidP="00BC5054">
            <w:pPr>
              <w:pStyle w:val="TAC"/>
              <w:rPr>
                <w:rFonts w:eastAsia="?? ??" w:cs="Arial"/>
              </w:rPr>
            </w:pPr>
            <w:r w:rsidRPr="00796D69">
              <w:rPr>
                <w:rFonts w:hint="eastAsia"/>
              </w:rPr>
              <w:t>1</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Intra-slot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enabled</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First PRB after frequency hopping</w:t>
            </w:r>
          </w:p>
        </w:tc>
        <w:tc>
          <w:tcPr>
            <w:tcW w:w="2450" w:type="dxa"/>
            <w:vAlign w:val="center"/>
          </w:tcPr>
          <w:p w:rsidR="00C45907" w:rsidRPr="00796D69" w:rsidRDefault="00C45907" w:rsidP="00BC5054">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Group and sequence hopping</w:t>
            </w:r>
          </w:p>
        </w:tc>
        <w:tc>
          <w:tcPr>
            <w:tcW w:w="2450"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Hopping ID</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rPr>
                <w:rFonts w:eastAsia="?? ??" w:cs="Arial"/>
              </w:rPr>
            </w:pPr>
            <w:r w:rsidRPr="00985DB7">
              <w:t>Number of symbols</w:t>
            </w:r>
          </w:p>
        </w:tc>
        <w:tc>
          <w:tcPr>
            <w:tcW w:w="2450"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The number of UCI information bits</w:t>
            </w:r>
          </w:p>
        </w:tc>
        <w:tc>
          <w:tcPr>
            <w:tcW w:w="2450" w:type="dxa"/>
            <w:vAlign w:val="center"/>
          </w:tcPr>
          <w:p w:rsidR="00C45907" w:rsidRPr="00796D69" w:rsidRDefault="00C45907" w:rsidP="00BC5054">
            <w:pPr>
              <w:pStyle w:val="TAC"/>
              <w:rPr>
                <w:rFonts w:eastAsia="?? ??" w:cs="Arial"/>
              </w:rPr>
            </w:pPr>
            <w:r w:rsidRPr="00796D69">
              <w:rPr>
                <w:rFonts w:eastAsia="?? ??" w:cs="Arial"/>
              </w:rPr>
              <w:t>22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First symbol</w:t>
            </w:r>
          </w:p>
        </w:tc>
        <w:tc>
          <w:tcPr>
            <w:tcW w:w="2450"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Length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n2</w:t>
            </w:r>
          </w:p>
        </w:tc>
      </w:tr>
      <w:tr w:rsidR="00C45907" w:rsidRPr="00796D69" w:rsidTr="00BC5054">
        <w:trPr>
          <w:cantSplit/>
          <w:jc w:val="center"/>
        </w:trPr>
        <w:tc>
          <w:tcPr>
            <w:tcW w:w="3262" w:type="dxa"/>
            <w:vAlign w:val="center"/>
          </w:tcPr>
          <w:p w:rsidR="00C45907" w:rsidRPr="00796D69" w:rsidRDefault="00C45907" w:rsidP="00BC5054">
            <w:pPr>
              <w:pStyle w:val="TAL"/>
            </w:pPr>
            <w:r w:rsidRPr="00985DB7">
              <w:t>Index of the orthogonal cover code</w:t>
            </w:r>
          </w:p>
        </w:tc>
        <w:tc>
          <w:tcPr>
            <w:tcW w:w="2450" w:type="dxa"/>
            <w:vAlign w:val="center"/>
          </w:tcPr>
          <w:p w:rsidR="00C45907" w:rsidRPr="00796D69" w:rsidRDefault="00C45907" w:rsidP="00BC5054">
            <w:pPr>
              <w:pStyle w:val="TAC"/>
              <w:rPr>
                <w:rFonts w:eastAsia="?? ??" w:cs="Arial"/>
              </w:rPr>
            </w:pPr>
            <w:r w:rsidRPr="00796D69">
              <w:rPr>
                <w:rFonts w:eastAsia="?? ??" w:cs="Arial"/>
              </w:rPr>
              <w:t>n0</w:t>
            </w:r>
          </w:p>
        </w:tc>
      </w:tr>
    </w:tbl>
    <w:p w:rsidR="00C45907" w:rsidRPr="00796D69" w:rsidRDefault="00C45907" w:rsidP="00C45907">
      <w:pPr>
        <w:pStyle w:val="B1"/>
      </w:pP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rsidR="00C45907" w:rsidRPr="00796D69" w:rsidRDefault="00C45907" w:rsidP="00C45907">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rsidR="00C45907" w:rsidRPr="00796D69" w:rsidRDefault="00C45907" w:rsidP="00C45907">
      <w:pPr>
        <w:pStyle w:val="TH"/>
        <w:rPr>
          <w:rFonts w:eastAsia="‚c‚e‚o“Á‘¾ƒSƒVƒbƒN‘Ì"/>
        </w:rPr>
      </w:pPr>
      <w:r w:rsidRPr="00796D69">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2268" w:type="dxa"/>
            <w:vAlign w:val="center"/>
          </w:tcPr>
          <w:p w:rsidR="00C45907" w:rsidRPr="00796D69" w:rsidRDefault="00C45907" w:rsidP="00BC5054">
            <w:pPr>
              <w:pStyle w:val="TAH"/>
              <w:rPr>
                <w:rFonts w:eastAsia="Yu Mincho"/>
              </w:rPr>
            </w:pPr>
            <w:r w:rsidRPr="00796D69">
              <w:rPr>
                <w:rFonts w:eastAsia="Yu Mincho"/>
              </w:rPr>
              <w:t>Subcarrier spacing</w:t>
            </w:r>
          </w:p>
          <w:p w:rsidR="00C45907" w:rsidRPr="00796D69" w:rsidRDefault="00C45907" w:rsidP="00BC5054">
            <w:pPr>
              <w:pStyle w:val="TAH"/>
              <w:rPr>
                <w:rFonts w:eastAsia="‚c‚e‚o“Á‘¾ƒSƒVƒbƒN‘Ì" w:cs="v5.0.0"/>
              </w:rPr>
            </w:pPr>
            <w:r w:rsidRPr="00796D69">
              <w:rPr>
                <w:rFonts w:eastAsia="‚c‚e‚o“Á‘¾ƒSƒVƒbƒN‘Ì" w:cs="v5.0.0"/>
              </w:rPr>
              <w:t>(kHz)</w:t>
            </w:r>
          </w:p>
        </w:tc>
        <w:tc>
          <w:tcPr>
            <w:tcW w:w="1984"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Channel bandwidth (MHz)</w:t>
            </w:r>
          </w:p>
        </w:tc>
        <w:tc>
          <w:tcPr>
            <w:tcW w:w="3540" w:type="dxa"/>
            <w:vAlign w:val="center"/>
          </w:tcPr>
          <w:p w:rsidR="00C45907" w:rsidRPr="00796D69" w:rsidRDefault="00C45907" w:rsidP="00BC5054">
            <w:pPr>
              <w:pStyle w:val="TAH"/>
              <w:rPr>
                <w:rFonts w:eastAsia="‚c‚e‚o“Á‘¾ƒSƒVƒbƒN‘Ì" w:cs="v5.0.0"/>
                <w:lang w:eastAsia="ja-JP"/>
              </w:rPr>
            </w:pPr>
            <w:r w:rsidRPr="00796D69">
              <w:rPr>
                <w:rFonts w:eastAsia="‚c‚e‚o“Á‘¾ƒSƒVƒbƒN‘Ì" w:cs="v5.0.0"/>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i/>
                <w:lang w:eastAsia="ja-JP"/>
              </w:rPr>
            </w:pPr>
            <w:r w:rsidRPr="00796D69">
              <w:rPr>
                <w:i/>
              </w:rPr>
              <w:t>BS type 1-O</w:t>
            </w: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i/>
                <w:lang w:eastAsia="ja-JP"/>
              </w:rPr>
            </w:pPr>
          </w:p>
        </w:tc>
        <w:tc>
          <w:tcPr>
            <w:tcW w:w="2268" w:type="dxa"/>
            <w:vMerge w:val="restart"/>
            <w:vAlign w:val="center"/>
          </w:tcPr>
          <w:p w:rsidR="00C45907" w:rsidRPr="00796D69" w:rsidRDefault="00C45907" w:rsidP="00BC5054">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rPr>
            </w:pPr>
          </w:p>
        </w:tc>
        <w:tc>
          <w:tcPr>
            <w:tcW w:w="2268" w:type="dxa"/>
            <w:vMerge/>
            <w:vAlign w:val="center"/>
          </w:tcPr>
          <w:p w:rsidR="00C45907" w:rsidRPr="00796D69" w:rsidRDefault="00C45907" w:rsidP="00BC5054">
            <w:pPr>
              <w:pStyle w:val="TAC"/>
              <w:rPr>
                <w:rFonts w:eastAsia="‚c‚e‚o“Á‘¾ƒSƒVƒbƒN‘Ì" w:cs="v5.0.0"/>
              </w:rPr>
            </w:pPr>
          </w:p>
        </w:tc>
        <w:tc>
          <w:tcPr>
            <w:tcW w:w="1984" w:type="dxa"/>
            <w:tcBorders>
              <w:bottom w:val="single" w:sz="4" w:space="0" w:color="auto"/>
            </w:tcBorders>
            <w:vAlign w:val="center"/>
          </w:tcPr>
          <w:p w:rsidR="00C45907" w:rsidRPr="00796D69" w:rsidRDefault="00C45907" w:rsidP="00BC5054">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i/>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100</w:t>
            </w:r>
          </w:p>
        </w:tc>
        <w:tc>
          <w:tcPr>
            <w:tcW w:w="3540" w:type="dxa"/>
            <w:vAlign w:val="center"/>
          </w:tcPr>
          <w:p w:rsidR="00C45907" w:rsidRPr="00796D69" w:rsidRDefault="00C45907" w:rsidP="00BC5054">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C45907" w:rsidRPr="00796D69" w:rsidTr="00BC5054">
        <w:trPr>
          <w:cantSplit/>
          <w:trHeight w:val="70"/>
          <w:jc w:val="center"/>
        </w:trPr>
        <w:tc>
          <w:tcPr>
            <w:tcW w:w="1555" w:type="dxa"/>
            <w:vMerge w:val="restart"/>
            <w:vAlign w:val="center"/>
          </w:tcPr>
          <w:p w:rsidR="00C45907" w:rsidRPr="00796D69" w:rsidRDefault="00C45907" w:rsidP="00BC5054">
            <w:pPr>
              <w:pStyle w:val="TAC"/>
              <w:rPr>
                <w:rFonts w:eastAsia="‚c‚e‚o“Á‘¾ƒSƒVƒbƒN‘Ì" w:cs="v5.0.0"/>
                <w:i/>
                <w:lang w:eastAsia="ja-JP"/>
              </w:rPr>
            </w:pPr>
            <w:r w:rsidRPr="00796D69">
              <w:rPr>
                <w:i/>
              </w:rPr>
              <w:t>BS type 2-O</w:t>
            </w:r>
          </w:p>
        </w:tc>
        <w:tc>
          <w:tcPr>
            <w:tcW w:w="2268" w:type="dxa"/>
            <w:vMerge w:val="restart"/>
            <w:vAlign w:val="center"/>
          </w:tcPr>
          <w:p w:rsidR="00C45907" w:rsidRPr="00796D69" w:rsidRDefault="00C45907" w:rsidP="00BC5054">
            <w:pPr>
              <w:pStyle w:val="TAC"/>
              <w:rPr>
                <w:rFonts w:cs="v5.0.0"/>
                <w:lang w:eastAsia="zh-CN"/>
              </w:rPr>
            </w:pPr>
            <w:r w:rsidRPr="00796D69">
              <w:rPr>
                <w:rFonts w:cs="v5.0.0" w:hint="eastAsia"/>
                <w:lang w:eastAsia="zh-CN"/>
              </w:rPr>
              <w:t>60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47.52</w:t>
            </w:r>
            <w:r w:rsidRPr="00796D69">
              <w:rPr>
                <w:rFonts w:eastAsia="‚c‚e‚o“Á‘¾ƒSƒVƒbƒN‘Ì" w:cs="v5.0.0"/>
                <w:lang w:eastAsia="ja-JP"/>
              </w:rPr>
              <w:t> </w:t>
            </w:r>
            <w:r w:rsidRPr="00796D69">
              <w:rPr>
                <w:rFonts w:cs="Arial"/>
              </w:rPr>
              <w:t>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restart"/>
            <w:vAlign w:val="center"/>
          </w:tcPr>
          <w:p w:rsidR="00C45907" w:rsidRPr="00796D69" w:rsidRDefault="00C45907" w:rsidP="00BC5054">
            <w:pPr>
              <w:pStyle w:val="TAC"/>
              <w:rPr>
                <w:rFonts w:eastAsia="‚c‚e‚o“Á‘¾ƒSƒVƒbƒN‘Ì" w:cs="v5.0.0"/>
                <w:lang w:eastAsia="ja-JP"/>
              </w:rPr>
            </w:pPr>
            <w:r w:rsidRPr="00796D69">
              <w:rPr>
                <w:rFonts w:eastAsia="‚c‚e‚o“Á‘¾ƒSƒVƒbƒN‘Ì" w:cs="v5.0.0"/>
                <w:lang w:eastAsia="ja-JP"/>
              </w:rPr>
              <w:t>120</w:t>
            </w: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50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Pr="00796D69">
              <w:rPr>
                <w:rFonts w:eastAsia="‚c‚e‚o“Á‘¾ƒSƒVƒbƒN‘Ì" w:cs="v5.0.0"/>
                <w:lang w:eastAsia="ja-JP"/>
              </w:rPr>
              <w:t> </w:t>
            </w:r>
            <w:r w:rsidRPr="00796D69">
              <w:rPr>
                <w:rFonts w:cs="Arial"/>
              </w:rPr>
              <w:t>dBm/ 46.08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2268" w:type="dxa"/>
            <w:vMerge/>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100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Pr="00796D69">
              <w:rPr>
                <w:rFonts w:eastAsia="‚c‚e‚o“Á‘¾ƒSƒVƒbƒN‘Ì" w:cs="v5.0.0"/>
                <w:lang w:eastAsia="ja-JP"/>
              </w:rPr>
              <w:t> </w:t>
            </w:r>
            <w:r w:rsidRPr="00796D69">
              <w:rPr>
                <w:rFonts w:cs="Arial"/>
              </w:rPr>
              <w:t>dBm/ 95.04 MHz</w:t>
            </w:r>
          </w:p>
        </w:tc>
      </w:tr>
      <w:tr w:rsidR="00C45907" w:rsidRPr="00796D69" w:rsidTr="00BC5054">
        <w:trPr>
          <w:cantSplit/>
          <w:trHeight w:val="70"/>
          <w:jc w:val="center"/>
        </w:trPr>
        <w:tc>
          <w:tcPr>
            <w:tcW w:w="1555"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rsidR="00C45907" w:rsidRPr="00796D69" w:rsidRDefault="00C45907" w:rsidP="00BC5054">
            <w:pPr>
              <w:pStyle w:val="TAC"/>
              <w:rPr>
                <w:rFonts w:eastAsia="‚c‚e‚o“Á‘¾ƒSƒVƒbƒN‘Ì" w:cs="v5.0.0"/>
                <w:lang w:eastAsia="ja-JP"/>
              </w:rPr>
            </w:pPr>
          </w:p>
        </w:tc>
        <w:tc>
          <w:tcPr>
            <w:tcW w:w="1984" w:type="dxa"/>
            <w:vAlign w:val="center"/>
          </w:tcPr>
          <w:p w:rsidR="00C45907" w:rsidRPr="00796D69" w:rsidRDefault="00C45907" w:rsidP="00BC5054">
            <w:pPr>
              <w:pStyle w:val="TAC"/>
              <w:rPr>
                <w:rFonts w:cs="v5.0.0"/>
                <w:lang w:eastAsia="zh-CN"/>
              </w:rPr>
            </w:pPr>
            <w:r w:rsidRPr="00796D69">
              <w:rPr>
                <w:rFonts w:cs="v5.0.0" w:hint="eastAsia"/>
                <w:lang w:eastAsia="zh-CN"/>
              </w:rPr>
              <w:t>200</w:t>
            </w:r>
          </w:p>
        </w:tc>
        <w:tc>
          <w:tcPr>
            <w:tcW w:w="3540" w:type="dxa"/>
            <w:vAlign w:val="center"/>
          </w:tcPr>
          <w:p w:rsidR="00C45907" w:rsidRPr="00796D69" w:rsidRDefault="00C45907" w:rsidP="00BC5054">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Pr="00796D69">
              <w:rPr>
                <w:rFonts w:eastAsia="‚c‚e‚o“Á‘¾ƒSƒVƒbƒN‘Ì" w:cs="v5.0.0"/>
                <w:lang w:eastAsia="ja-JP"/>
              </w:rPr>
              <w:t> </w:t>
            </w:r>
            <w:r w:rsidRPr="00796D69">
              <w:rPr>
                <w:rFonts w:cs="Arial"/>
              </w:rPr>
              <w:t>dBm/ 190.08 MHz</w:t>
            </w:r>
          </w:p>
        </w:tc>
      </w:tr>
      <w:tr w:rsidR="00C45907" w:rsidRPr="00796D69" w:rsidTr="00BC5054">
        <w:trPr>
          <w:cantSplit/>
          <w:trHeight w:val="70"/>
          <w:jc w:val="center"/>
        </w:trPr>
        <w:tc>
          <w:tcPr>
            <w:tcW w:w="9347" w:type="dxa"/>
            <w:gridSpan w:val="4"/>
            <w:tcBorders>
              <w:bottom w:val="single" w:sz="4" w:space="0" w:color="auto"/>
            </w:tcBorders>
            <w:vAlign w:val="center"/>
          </w:tcPr>
          <w:p w:rsidR="00C45907" w:rsidRPr="00796D69" w:rsidRDefault="00C45907" w:rsidP="00BC5054">
            <w:pPr>
              <w:pStyle w:val="TAN"/>
            </w:pPr>
            <w:r w:rsidRPr="00796D69">
              <w:t>NOTE 1:</w:t>
            </w:r>
            <w:r w:rsidRPr="00796D69">
              <w:tab/>
              <w:t>Δ</w:t>
            </w:r>
            <w:r w:rsidRPr="00796D69">
              <w:rPr>
                <w:vertAlign w:val="subscript"/>
              </w:rPr>
              <w:t>OTAREFSENS</w:t>
            </w:r>
            <w:r w:rsidRPr="00796D69">
              <w:t xml:space="preserve"> as declared in D.53 in table 4.6-1 and subclause 7.1.</w:t>
            </w:r>
          </w:p>
          <w:p w:rsidR="00C45907" w:rsidRPr="00796D69" w:rsidRDefault="00C45907" w:rsidP="00BC5054">
            <w:pPr>
              <w:pStyle w:val="TAN"/>
            </w:pPr>
            <w:r w:rsidRPr="00796D69">
              <w:t>NOTE 2:</w:t>
            </w:r>
            <w:r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rsidR="00C45907" w:rsidRPr="00796D69" w:rsidDel="00E31AD3" w:rsidRDefault="00C45907" w:rsidP="00BC5054">
            <w:pPr>
              <w:pStyle w:val="TAN"/>
              <w:rPr>
                <w:lang w:eastAsia="en-GB"/>
              </w:rPr>
            </w:pPr>
            <w:r w:rsidRPr="00796D69">
              <w:t>NOTE 3:</w:t>
            </w:r>
            <w:r w:rsidRPr="00796D69">
              <w:tab/>
            </w:r>
            <w:r w:rsidRPr="00796D69">
              <w:rPr>
                <w:lang w:eastAsia="en-GB"/>
              </w:rPr>
              <w:t>EIS</w:t>
            </w:r>
            <w:r w:rsidRPr="00796D69">
              <w:rPr>
                <w:vertAlign w:val="subscript"/>
                <w:lang w:eastAsia="en-GB"/>
              </w:rPr>
              <w:t xml:space="preserve">REFSENS_50M </w:t>
            </w:r>
            <w:r w:rsidRPr="00796D69">
              <w:t>as declared in D.28 in table 4.6-1.</w:t>
            </w:r>
          </w:p>
        </w:tc>
      </w:tr>
    </w:tbl>
    <w:p w:rsidR="00C45907" w:rsidRPr="00796D69" w:rsidRDefault="00C45907" w:rsidP="00C45907">
      <w:pPr>
        <w:pStyle w:val="B1"/>
        <w:ind w:left="0" w:firstLine="0"/>
      </w:pPr>
    </w:p>
    <w:p w:rsidR="00C45907" w:rsidRPr="00796D69" w:rsidRDefault="00C45907" w:rsidP="00C45907">
      <w:pPr>
        <w:pStyle w:val="Heading4"/>
      </w:pPr>
      <w:bookmarkStart w:id="2250" w:name="_Toc21103033"/>
      <w:bookmarkStart w:id="2251" w:name="_Toc29810882"/>
      <w:bookmarkStart w:id="2252" w:name="_Toc36636242"/>
      <w:r w:rsidRPr="00796D69">
        <w:t>8.3.5.5</w:t>
      </w:r>
      <w:r w:rsidRPr="00796D69">
        <w:tab/>
        <w:t>Test requirement</w:t>
      </w:r>
      <w:bookmarkEnd w:id="2250"/>
      <w:bookmarkEnd w:id="2251"/>
      <w:bookmarkEnd w:id="2252"/>
    </w:p>
    <w:p w:rsidR="00C45907" w:rsidRPr="00796D69" w:rsidRDefault="00C45907" w:rsidP="00C45907">
      <w:pPr>
        <w:pStyle w:val="Heading5"/>
        <w:rPr>
          <w:rFonts w:cs="Arial"/>
          <w:i/>
          <w:iCs/>
          <w:szCs w:val="22"/>
          <w:lang w:eastAsia="zh-CN"/>
        </w:rPr>
      </w:pPr>
      <w:bookmarkStart w:id="2253" w:name="_Toc21103034"/>
      <w:bookmarkStart w:id="2254" w:name="_Toc29810883"/>
      <w:bookmarkStart w:id="2255" w:name="_Toc36636243"/>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253"/>
      <w:bookmarkEnd w:id="2254"/>
      <w:bookmarkEnd w:id="2255"/>
    </w:p>
    <w:p w:rsidR="00C45907" w:rsidRPr="00796D69" w:rsidRDefault="00C45907" w:rsidP="00C45907">
      <w:pPr>
        <w:rPr>
          <w:lang w:eastAsia="zh-CN"/>
        </w:rPr>
      </w:pPr>
      <w:r w:rsidRPr="00796D69">
        <w:t>The fraction of incorrectly decoded UCI is shall be less than 1% for the SNR listed in table 8.3.5.5.1-1 and table 8.3.5.5.1-2.</w:t>
      </w:r>
    </w:p>
    <w:p w:rsidR="00C45907" w:rsidRPr="00796D69" w:rsidRDefault="00C45907" w:rsidP="00C45907">
      <w:pPr>
        <w:pStyle w:val="TH"/>
      </w:pPr>
      <w:r w:rsidRPr="00796D69">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rsidR="00C45907" w:rsidRPr="00796D69" w:rsidRDefault="00C45907" w:rsidP="00BC5054">
            <w:pPr>
              <w:pStyle w:val="TAH"/>
              <w:rPr>
                <w:rFonts w:cs="Arial"/>
                <w:lang w:eastAsia="zh-CN"/>
              </w:rPr>
            </w:pPr>
            <w:r w:rsidRPr="00796D69">
              <w:t>Number of demodulation branches</w:t>
            </w:r>
          </w:p>
        </w:tc>
        <w:tc>
          <w:tcPr>
            <w:tcW w:w="914" w:type="dxa"/>
            <w:vMerge w:val="restart"/>
          </w:tcPr>
          <w:p w:rsidR="00C45907" w:rsidRPr="00796D69" w:rsidRDefault="00C45907" w:rsidP="00BC5054">
            <w:pPr>
              <w:pStyle w:val="TAH"/>
              <w:rPr>
                <w:rFonts w:cs="Arial"/>
              </w:rPr>
            </w:pPr>
            <w:r w:rsidRPr="00796D69">
              <w:rPr>
                <w:rFonts w:cs="Arial"/>
              </w:rPr>
              <w:t>Cyclic Prefix</w:t>
            </w:r>
          </w:p>
        </w:tc>
        <w:tc>
          <w:tcPr>
            <w:tcW w:w="2311"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99" w:type="dxa"/>
            <w:vMerge/>
          </w:tcPr>
          <w:p w:rsidR="00C45907" w:rsidRPr="00796D69" w:rsidRDefault="00C45907" w:rsidP="00BC5054">
            <w:pPr>
              <w:pStyle w:val="TAH"/>
              <w:rPr>
                <w:rFonts w:cs="Arial"/>
              </w:rPr>
            </w:pPr>
          </w:p>
        </w:tc>
        <w:tc>
          <w:tcPr>
            <w:tcW w:w="914" w:type="dxa"/>
            <w:vMerge/>
          </w:tcPr>
          <w:p w:rsidR="00C45907" w:rsidRPr="00796D69" w:rsidRDefault="00C45907" w:rsidP="00BC5054">
            <w:pPr>
              <w:pStyle w:val="TAH"/>
              <w:rPr>
                <w:rFonts w:cs="Arial"/>
              </w:rPr>
            </w:pPr>
          </w:p>
        </w:tc>
        <w:tc>
          <w:tcPr>
            <w:tcW w:w="2311" w:type="dxa"/>
            <w:vMerge/>
          </w:tcPr>
          <w:p w:rsidR="00C45907" w:rsidRPr="00796D69" w:rsidRDefault="00C45907" w:rsidP="00BC5054">
            <w:pPr>
              <w:pStyle w:val="TAH"/>
              <w:rPr>
                <w:rFonts w:cs="Arial"/>
              </w:rPr>
            </w:pPr>
          </w:p>
        </w:tc>
        <w:tc>
          <w:tcPr>
            <w:tcW w:w="1719" w:type="dxa"/>
            <w:vMerge/>
          </w:tcPr>
          <w:p w:rsidR="00C45907" w:rsidRPr="00796D69" w:rsidRDefault="00C45907" w:rsidP="00BC5054">
            <w:pPr>
              <w:pStyle w:val="TAH"/>
              <w:rPr>
                <w:rFonts w:cs="Arial"/>
              </w:rPr>
            </w:pPr>
          </w:p>
        </w:tc>
        <w:tc>
          <w:tcPr>
            <w:tcW w:w="677" w:type="dxa"/>
          </w:tcPr>
          <w:p w:rsidR="00C45907" w:rsidRPr="00796D69" w:rsidRDefault="00C45907" w:rsidP="00BC5054">
            <w:pPr>
              <w:pStyle w:val="TAH"/>
              <w:rPr>
                <w:rFonts w:cs="Arial"/>
              </w:rPr>
            </w:pPr>
            <w:r w:rsidRPr="00796D69">
              <w:rPr>
                <w:rFonts w:cs="Arial"/>
              </w:rPr>
              <w:t>5 MHz</w:t>
            </w:r>
          </w:p>
        </w:tc>
        <w:tc>
          <w:tcPr>
            <w:tcW w:w="708" w:type="dxa"/>
          </w:tcPr>
          <w:p w:rsidR="00C45907" w:rsidRPr="00796D69" w:rsidRDefault="00C45907" w:rsidP="00BC5054">
            <w:pPr>
              <w:pStyle w:val="TAH"/>
              <w:rPr>
                <w:rFonts w:cs="Arial"/>
              </w:rPr>
            </w:pPr>
            <w:r w:rsidRPr="00796D69">
              <w:rPr>
                <w:rFonts w:cs="Arial"/>
              </w:rPr>
              <w:t>10 MHz</w:t>
            </w:r>
          </w:p>
        </w:tc>
        <w:tc>
          <w:tcPr>
            <w:tcW w:w="708" w:type="dxa"/>
          </w:tcPr>
          <w:p w:rsidR="00C45907" w:rsidRPr="00796D69" w:rsidRDefault="00C45907" w:rsidP="00BC5054">
            <w:pPr>
              <w:pStyle w:val="TAH"/>
              <w:rPr>
                <w:rFonts w:cs="Arial"/>
              </w:rPr>
            </w:pPr>
            <w:r w:rsidRPr="00796D69">
              <w:rPr>
                <w:rFonts w:cs="Arial"/>
              </w:rPr>
              <w:t>20 MHz</w:t>
            </w:r>
          </w:p>
        </w:tc>
      </w:tr>
      <w:tr w:rsidR="00C45907" w:rsidRPr="00796D69" w:rsidTr="00BC5054">
        <w:trPr>
          <w:trHeight w:val="180"/>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99"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914" w:type="dxa"/>
            <w:vMerge w:val="restart"/>
            <w:vAlign w:val="center"/>
          </w:tcPr>
          <w:p w:rsidR="00C45907" w:rsidRPr="00796D69" w:rsidRDefault="00C45907" w:rsidP="00BC5054">
            <w:pPr>
              <w:pStyle w:val="TAC"/>
              <w:rPr>
                <w:rFonts w:cs="Arial"/>
              </w:rPr>
            </w:pPr>
            <w:r w:rsidRPr="00796D69">
              <w:rPr>
                <w:rFonts w:cs="Arial"/>
              </w:rPr>
              <w:t>Normal</w:t>
            </w:r>
          </w:p>
        </w:tc>
        <w:tc>
          <w:tcPr>
            <w:tcW w:w="2311"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2.8</w:t>
            </w:r>
          </w:p>
        </w:tc>
      </w:tr>
      <w:tr w:rsidR="00C45907" w:rsidRPr="00796D69" w:rsidTr="00BC5054">
        <w:trPr>
          <w:trHeight w:val="180"/>
          <w:jc w:val="center"/>
        </w:trPr>
        <w:tc>
          <w:tcPr>
            <w:tcW w:w="1295" w:type="dxa"/>
            <w:vMerge/>
            <w:vAlign w:val="center"/>
          </w:tcPr>
          <w:p w:rsidR="00C45907" w:rsidRPr="00796D69" w:rsidRDefault="00C45907" w:rsidP="00BC5054">
            <w:pPr>
              <w:pStyle w:val="TAC"/>
              <w:rPr>
                <w:rFonts w:cs="Arial"/>
                <w:lang w:eastAsia="zh-CN"/>
              </w:rPr>
            </w:pPr>
          </w:p>
        </w:tc>
        <w:tc>
          <w:tcPr>
            <w:tcW w:w="1299" w:type="dxa"/>
            <w:vMerge/>
            <w:vAlign w:val="center"/>
          </w:tcPr>
          <w:p w:rsidR="00C45907" w:rsidRPr="00796D69" w:rsidRDefault="00C45907" w:rsidP="00BC5054">
            <w:pPr>
              <w:pStyle w:val="TAC"/>
              <w:rPr>
                <w:rFonts w:cs="Arial"/>
                <w:lang w:eastAsia="zh-CN"/>
              </w:rPr>
            </w:pPr>
          </w:p>
        </w:tc>
        <w:tc>
          <w:tcPr>
            <w:tcW w:w="914" w:type="dxa"/>
            <w:vMerge/>
            <w:vAlign w:val="center"/>
          </w:tcPr>
          <w:p w:rsidR="00C45907" w:rsidRPr="00796D69" w:rsidRDefault="00C45907" w:rsidP="00BC5054">
            <w:pPr>
              <w:pStyle w:val="TAC"/>
              <w:rPr>
                <w:rFonts w:cs="Arial"/>
              </w:rPr>
            </w:pPr>
          </w:p>
        </w:tc>
        <w:tc>
          <w:tcPr>
            <w:tcW w:w="2311" w:type="dxa"/>
            <w:vMerge/>
            <w:vAlign w:val="center"/>
          </w:tcPr>
          <w:p w:rsidR="00C45907" w:rsidRPr="00796D69" w:rsidRDefault="00C45907" w:rsidP="00BC5054">
            <w:pPr>
              <w:pStyle w:val="TAC"/>
              <w:rPr>
                <w:rFonts w:cs="Arial"/>
              </w:rPr>
            </w:pPr>
          </w:p>
        </w:tc>
        <w:tc>
          <w:tcPr>
            <w:tcW w:w="171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2.2</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3.0</w:t>
            </w:r>
          </w:p>
        </w:tc>
        <w:tc>
          <w:tcPr>
            <w:tcW w:w="70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2.4</w:t>
            </w:r>
          </w:p>
        </w:tc>
      </w:tr>
    </w:tbl>
    <w:p w:rsidR="00C45907" w:rsidRPr="00796D69" w:rsidRDefault="00C45907" w:rsidP="00C45907"/>
    <w:p w:rsidR="00C45907" w:rsidRPr="00796D69" w:rsidRDefault="00C45907" w:rsidP="00C45907">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559" w:type="dxa"/>
            <w:vMerge/>
          </w:tcPr>
          <w:p w:rsidR="00C45907" w:rsidRPr="00796D69" w:rsidRDefault="00C45907" w:rsidP="00BC5054">
            <w:pPr>
              <w:pStyle w:val="TAH"/>
              <w:rPr>
                <w:rFonts w:cs="Arial"/>
              </w:rPr>
            </w:pPr>
          </w:p>
        </w:tc>
        <w:tc>
          <w:tcPr>
            <w:tcW w:w="850" w:type="dxa"/>
          </w:tcPr>
          <w:p w:rsidR="00C45907" w:rsidRPr="00796D69" w:rsidRDefault="00C45907" w:rsidP="00BC5054">
            <w:pPr>
              <w:pStyle w:val="TAH"/>
              <w:rPr>
                <w:rFonts w:cs="Arial"/>
              </w:rPr>
            </w:pPr>
            <w:r w:rsidRPr="00796D69">
              <w:rPr>
                <w:rFonts w:cs="Arial"/>
              </w:rPr>
              <w:t>10</w:t>
            </w:r>
          </w:p>
          <w:p w:rsidR="00C45907" w:rsidRPr="00796D69" w:rsidRDefault="00C45907" w:rsidP="00BC5054">
            <w:pPr>
              <w:pStyle w:val="TAH"/>
              <w:rPr>
                <w:rFonts w:cs="Arial"/>
              </w:rPr>
            </w:pPr>
            <w:r w:rsidRPr="00796D69">
              <w:rPr>
                <w:rFonts w:cs="Arial"/>
              </w:rPr>
              <w:t>MHz</w:t>
            </w:r>
          </w:p>
        </w:tc>
        <w:tc>
          <w:tcPr>
            <w:tcW w:w="709" w:type="dxa"/>
          </w:tcPr>
          <w:p w:rsidR="00C45907" w:rsidRPr="00796D69" w:rsidRDefault="00C45907" w:rsidP="00BC5054">
            <w:pPr>
              <w:pStyle w:val="TAH"/>
              <w:rPr>
                <w:rFonts w:cs="Arial"/>
              </w:rPr>
            </w:pPr>
            <w:r w:rsidRPr="00796D69">
              <w:rPr>
                <w:rFonts w:cs="Arial"/>
              </w:rPr>
              <w:t>20 MHz</w:t>
            </w:r>
          </w:p>
        </w:tc>
        <w:tc>
          <w:tcPr>
            <w:tcW w:w="709" w:type="dxa"/>
          </w:tcPr>
          <w:p w:rsidR="00C45907" w:rsidRPr="00796D69" w:rsidRDefault="00C45907" w:rsidP="00BC5054">
            <w:pPr>
              <w:pStyle w:val="TAH"/>
              <w:rPr>
                <w:rFonts w:cs="Arial"/>
              </w:rPr>
            </w:pPr>
            <w:r w:rsidRPr="00796D69">
              <w:rPr>
                <w:rFonts w:cs="Arial"/>
              </w:rPr>
              <w:t>40 MHz</w:t>
            </w:r>
          </w:p>
        </w:tc>
        <w:tc>
          <w:tcPr>
            <w:tcW w:w="846"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180"/>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3.4</w:t>
            </w:r>
          </w:p>
        </w:tc>
      </w:tr>
      <w:tr w:rsidR="00C45907" w:rsidRPr="00796D69" w:rsidTr="00BC5054">
        <w:trPr>
          <w:trHeight w:val="180"/>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559" w:type="dxa"/>
            <w:vAlign w:val="center"/>
          </w:tcPr>
          <w:p w:rsidR="00C45907" w:rsidRPr="00796D69" w:rsidRDefault="00C45907" w:rsidP="00BC5054">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2.9</w:t>
            </w:r>
          </w:p>
        </w:tc>
        <w:tc>
          <w:tcPr>
            <w:tcW w:w="709"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846" w:type="dxa"/>
            <w:vAlign w:val="center"/>
          </w:tcPr>
          <w:p w:rsidR="00C45907" w:rsidRPr="00796D69" w:rsidRDefault="00C45907" w:rsidP="00BC5054">
            <w:pPr>
              <w:pStyle w:val="TAC"/>
              <w:rPr>
                <w:rFonts w:cs="Arial"/>
                <w:lang w:eastAsia="zh-CN"/>
              </w:rPr>
            </w:pPr>
            <w:r w:rsidRPr="00985DB7">
              <w:rPr>
                <w:rFonts w:cs="Arial"/>
                <w:lang w:eastAsia="zh-CN"/>
              </w:rPr>
              <w:t>2.8</w:t>
            </w:r>
          </w:p>
        </w:tc>
      </w:tr>
    </w:tbl>
    <w:p w:rsidR="00C45907" w:rsidRPr="00796D69" w:rsidRDefault="00C45907" w:rsidP="00C45907"/>
    <w:p w:rsidR="00C45907" w:rsidRPr="00796D69" w:rsidRDefault="00C45907" w:rsidP="00C45907">
      <w:pPr>
        <w:pStyle w:val="Heading5"/>
      </w:pPr>
      <w:bookmarkStart w:id="2256" w:name="_Toc21103035"/>
      <w:bookmarkStart w:id="2257" w:name="_Toc29810884"/>
      <w:bookmarkStart w:id="2258" w:name="_Toc36636244"/>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256"/>
      <w:bookmarkEnd w:id="2257"/>
      <w:bookmarkEnd w:id="2258"/>
    </w:p>
    <w:p w:rsidR="00C45907" w:rsidRPr="00796D69" w:rsidRDefault="00C45907" w:rsidP="00C45907">
      <w:r w:rsidRPr="00796D69">
        <w:t>The fraction of incorrectly decoded UCI is shall be less than 1% for the SNR listed in table 8.3.5.5.2-1 and table 8.3.5.5.2-2.</w:t>
      </w:r>
    </w:p>
    <w:p w:rsidR="00C45907" w:rsidRPr="00796D69" w:rsidRDefault="00C45907" w:rsidP="00C45907">
      <w:pPr>
        <w:pStyle w:val="TH"/>
      </w:pPr>
      <w:r w:rsidRPr="00796D69">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796D69" w:rsidTr="00BC5054">
        <w:trPr>
          <w:trHeight w:val="227"/>
          <w:jc w:val="center"/>
        </w:trPr>
        <w:tc>
          <w:tcPr>
            <w:tcW w:w="1295"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rsidR="00C45907" w:rsidRPr="00796D69" w:rsidRDefault="00C45907" w:rsidP="00BC5054">
            <w:pPr>
              <w:pStyle w:val="TAH"/>
              <w:rPr>
                <w:rFonts w:cs="Arial"/>
                <w:lang w:eastAsia="zh-CN"/>
              </w:rPr>
            </w:pPr>
            <w:r w:rsidRPr="00796D69">
              <w:t>Number of demodulation branches</w:t>
            </w:r>
          </w:p>
        </w:tc>
        <w:tc>
          <w:tcPr>
            <w:tcW w:w="850" w:type="dxa"/>
            <w:vMerge w:val="restart"/>
          </w:tcPr>
          <w:p w:rsidR="00C45907" w:rsidRPr="00796D69" w:rsidRDefault="00C45907" w:rsidP="00BC5054">
            <w:pPr>
              <w:pStyle w:val="TAH"/>
              <w:rPr>
                <w:rFonts w:cs="Arial"/>
              </w:rPr>
            </w:pPr>
            <w:r w:rsidRPr="00796D69">
              <w:rPr>
                <w:rFonts w:cs="Arial"/>
              </w:rPr>
              <w:t>Cyclic Prefix</w:t>
            </w:r>
          </w:p>
        </w:tc>
        <w:tc>
          <w:tcPr>
            <w:tcW w:w="2127" w:type="dxa"/>
            <w:vMerge w:val="restart"/>
          </w:tcPr>
          <w:p w:rsidR="00C45907" w:rsidRPr="00796D69" w:rsidRDefault="00C45907" w:rsidP="00BC5054">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295" w:type="dxa"/>
            <w:vMerge/>
          </w:tcPr>
          <w:p w:rsidR="00C45907" w:rsidRPr="00796D69" w:rsidRDefault="00C45907" w:rsidP="00BC5054">
            <w:pPr>
              <w:pStyle w:val="TAH"/>
              <w:rPr>
                <w:rFonts w:cs="Arial"/>
              </w:rPr>
            </w:pPr>
          </w:p>
        </w:tc>
        <w:tc>
          <w:tcPr>
            <w:tcW w:w="1253" w:type="dxa"/>
            <w:vMerge/>
          </w:tcPr>
          <w:p w:rsidR="00C45907" w:rsidRPr="00796D69" w:rsidRDefault="00C45907" w:rsidP="00BC5054">
            <w:pPr>
              <w:pStyle w:val="TAH"/>
              <w:rPr>
                <w:rFonts w:cs="Arial"/>
              </w:rPr>
            </w:pPr>
          </w:p>
        </w:tc>
        <w:tc>
          <w:tcPr>
            <w:tcW w:w="850" w:type="dxa"/>
            <w:vMerge/>
          </w:tcPr>
          <w:p w:rsidR="00C45907" w:rsidRPr="00796D69" w:rsidRDefault="00C45907" w:rsidP="00BC5054">
            <w:pPr>
              <w:pStyle w:val="TAH"/>
              <w:rPr>
                <w:rFonts w:cs="Arial"/>
              </w:rPr>
            </w:pPr>
          </w:p>
        </w:tc>
        <w:tc>
          <w:tcPr>
            <w:tcW w:w="2127" w:type="dxa"/>
            <w:vMerge/>
          </w:tcPr>
          <w:p w:rsidR="00C45907" w:rsidRPr="00796D69" w:rsidRDefault="00C45907" w:rsidP="00BC5054">
            <w:pPr>
              <w:pStyle w:val="TAH"/>
              <w:rPr>
                <w:rFonts w:cs="Arial"/>
              </w:rPr>
            </w:pPr>
          </w:p>
        </w:tc>
        <w:tc>
          <w:tcPr>
            <w:tcW w:w="2013" w:type="dxa"/>
            <w:vMerge/>
          </w:tcPr>
          <w:p w:rsidR="00C45907" w:rsidRPr="00796D69" w:rsidRDefault="00C45907" w:rsidP="00BC5054">
            <w:pPr>
              <w:pStyle w:val="TAH"/>
              <w:rPr>
                <w:rFonts w:cs="Arial"/>
              </w:rPr>
            </w:pPr>
          </w:p>
        </w:tc>
        <w:tc>
          <w:tcPr>
            <w:tcW w:w="963" w:type="dxa"/>
          </w:tcPr>
          <w:p w:rsidR="00C45907" w:rsidRPr="00796D69" w:rsidRDefault="00C45907" w:rsidP="00BC5054">
            <w:pPr>
              <w:pStyle w:val="TAH"/>
              <w:rPr>
                <w:rFonts w:cs="Arial"/>
              </w:rPr>
            </w:pPr>
            <w:r w:rsidRPr="00796D69">
              <w:rPr>
                <w:rFonts w:cs="Arial"/>
              </w:rPr>
              <w:t>50 MHz</w:t>
            </w:r>
          </w:p>
        </w:tc>
        <w:tc>
          <w:tcPr>
            <w:tcW w:w="1130" w:type="dxa"/>
          </w:tcPr>
          <w:p w:rsidR="00C45907" w:rsidRPr="00796D69" w:rsidRDefault="00C45907" w:rsidP="00BC5054">
            <w:pPr>
              <w:pStyle w:val="TAH"/>
              <w:rPr>
                <w:rFonts w:cs="Arial"/>
              </w:rPr>
            </w:pPr>
            <w:r w:rsidRPr="00796D69">
              <w:rPr>
                <w:rFonts w:cs="Arial"/>
              </w:rPr>
              <w:t>100 MHz</w:t>
            </w:r>
          </w:p>
        </w:tc>
      </w:tr>
      <w:tr w:rsidR="00C45907" w:rsidRPr="00796D69" w:rsidTr="00BC5054">
        <w:trPr>
          <w:trHeight w:val="95"/>
          <w:jc w:val="center"/>
        </w:trPr>
        <w:tc>
          <w:tcPr>
            <w:tcW w:w="1295"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253"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0" w:type="dxa"/>
            <w:vMerge w:val="restart"/>
            <w:vAlign w:val="center"/>
          </w:tcPr>
          <w:p w:rsidR="00C45907" w:rsidRPr="00796D69" w:rsidRDefault="00C45907" w:rsidP="00BC5054">
            <w:pPr>
              <w:pStyle w:val="TAC"/>
              <w:rPr>
                <w:rFonts w:cs="Arial"/>
              </w:rPr>
            </w:pPr>
            <w:r w:rsidRPr="00796D69">
              <w:rPr>
                <w:rFonts w:cs="Arial"/>
              </w:rPr>
              <w:t>Normal</w:t>
            </w:r>
          </w:p>
        </w:tc>
        <w:tc>
          <w:tcPr>
            <w:tcW w:w="2127"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3.6</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3.3</w:t>
            </w:r>
          </w:p>
        </w:tc>
      </w:tr>
      <w:tr w:rsidR="00C45907" w:rsidRPr="00796D69" w:rsidTr="00BC5054">
        <w:trPr>
          <w:trHeight w:val="95"/>
          <w:jc w:val="center"/>
        </w:trPr>
        <w:tc>
          <w:tcPr>
            <w:tcW w:w="1295" w:type="dxa"/>
            <w:vMerge/>
            <w:vAlign w:val="center"/>
          </w:tcPr>
          <w:p w:rsidR="00C45907" w:rsidRPr="00796D69" w:rsidRDefault="00C45907" w:rsidP="00BC5054">
            <w:pPr>
              <w:pStyle w:val="TAC"/>
              <w:rPr>
                <w:rFonts w:cs="Arial"/>
                <w:lang w:eastAsia="zh-CN"/>
              </w:rPr>
            </w:pPr>
          </w:p>
        </w:tc>
        <w:tc>
          <w:tcPr>
            <w:tcW w:w="1253" w:type="dxa"/>
            <w:vMerge/>
            <w:vAlign w:val="center"/>
          </w:tcPr>
          <w:p w:rsidR="00C45907" w:rsidRPr="00796D69" w:rsidRDefault="00C45907" w:rsidP="00BC5054">
            <w:pPr>
              <w:pStyle w:val="TAC"/>
              <w:rPr>
                <w:rFonts w:cs="Arial"/>
                <w:lang w:eastAsia="zh-CN"/>
              </w:rPr>
            </w:pPr>
          </w:p>
        </w:tc>
        <w:tc>
          <w:tcPr>
            <w:tcW w:w="850" w:type="dxa"/>
            <w:vMerge/>
            <w:vAlign w:val="center"/>
          </w:tcPr>
          <w:p w:rsidR="00C45907" w:rsidRPr="00796D69" w:rsidRDefault="00C45907" w:rsidP="00BC5054">
            <w:pPr>
              <w:pStyle w:val="TAC"/>
              <w:rPr>
                <w:rFonts w:cs="Arial"/>
              </w:rPr>
            </w:pPr>
          </w:p>
        </w:tc>
        <w:tc>
          <w:tcPr>
            <w:tcW w:w="2127" w:type="dxa"/>
            <w:vMerge/>
            <w:vAlign w:val="center"/>
          </w:tcPr>
          <w:p w:rsidR="00C45907" w:rsidRPr="00796D69" w:rsidRDefault="00C45907" w:rsidP="00BC5054">
            <w:pPr>
              <w:pStyle w:val="TAC"/>
              <w:rPr>
                <w:rFonts w:cs="Arial"/>
              </w:rPr>
            </w:pPr>
          </w:p>
        </w:tc>
        <w:tc>
          <w:tcPr>
            <w:tcW w:w="2013"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3.7</w:t>
            </w:r>
          </w:p>
        </w:tc>
        <w:tc>
          <w:tcPr>
            <w:tcW w:w="113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bl>
    <w:p w:rsidR="00C45907" w:rsidRPr="00796D69" w:rsidRDefault="00C45907" w:rsidP="00C45907"/>
    <w:p w:rsidR="00C45907" w:rsidRPr="00796D69" w:rsidRDefault="00C45907" w:rsidP="00C45907">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796D69" w:rsidTr="00BC5054">
        <w:trPr>
          <w:trHeight w:val="227"/>
          <w:jc w:val="center"/>
        </w:trPr>
        <w:tc>
          <w:tcPr>
            <w:tcW w:w="113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rsidR="00C45907" w:rsidRPr="00796D69" w:rsidRDefault="00C45907" w:rsidP="00BC5054">
            <w:pPr>
              <w:pStyle w:val="TAH"/>
              <w:rPr>
                <w:rFonts w:cs="Arial"/>
                <w:lang w:eastAsia="zh-CN"/>
              </w:rPr>
            </w:pPr>
            <w:r w:rsidRPr="00796D69">
              <w:t>Number of demodulation branches</w:t>
            </w:r>
          </w:p>
        </w:tc>
        <w:tc>
          <w:tcPr>
            <w:tcW w:w="851" w:type="dxa"/>
            <w:vMerge w:val="restart"/>
          </w:tcPr>
          <w:p w:rsidR="00C45907" w:rsidRPr="00796D69" w:rsidRDefault="00C45907" w:rsidP="00BC5054">
            <w:pPr>
              <w:pStyle w:val="TAH"/>
              <w:rPr>
                <w:rFonts w:cs="Arial"/>
              </w:rPr>
            </w:pPr>
            <w:r w:rsidRPr="00796D69">
              <w:rPr>
                <w:rFonts w:cs="Arial"/>
              </w:rPr>
              <w:t>Cyclic Prefix</w:t>
            </w:r>
          </w:p>
        </w:tc>
        <w:tc>
          <w:tcPr>
            <w:tcW w:w="1843"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rsidR="00C45907" w:rsidRPr="00796D69" w:rsidRDefault="00C45907" w:rsidP="00BC5054">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rsidR="00C45907" w:rsidRPr="00796D69" w:rsidRDefault="00C45907" w:rsidP="00BC5054">
            <w:pPr>
              <w:pStyle w:val="TAH"/>
              <w:rPr>
                <w:rFonts w:cs="Arial"/>
              </w:rPr>
            </w:pPr>
            <w:r w:rsidRPr="00796D69">
              <w:rPr>
                <w:rFonts w:cs="Arial"/>
              </w:rPr>
              <w:t>Channel bandwidth / SNR (dB)</w:t>
            </w:r>
          </w:p>
        </w:tc>
      </w:tr>
      <w:tr w:rsidR="00C45907" w:rsidRPr="00796D69" w:rsidTr="00BC5054">
        <w:trPr>
          <w:trHeight w:val="160"/>
          <w:jc w:val="center"/>
        </w:trPr>
        <w:tc>
          <w:tcPr>
            <w:tcW w:w="1130" w:type="dxa"/>
            <w:vMerge/>
          </w:tcPr>
          <w:p w:rsidR="00C45907" w:rsidRPr="00796D69" w:rsidRDefault="00C45907" w:rsidP="00BC5054">
            <w:pPr>
              <w:pStyle w:val="TAH"/>
              <w:rPr>
                <w:rFonts w:cs="Arial"/>
              </w:rPr>
            </w:pPr>
          </w:p>
        </w:tc>
        <w:tc>
          <w:tcPr>
            <w:tcW w:w="1134" w:type="dxa"/>
            <w:vMerge/>
          </w:tcPr>
          <w:p w:rsidR="00C45907" w:rsidRPr="00796D69" w:rsidRDefault="00C45907" w:rsidP="00BC5054">
            <w:pPr>
              <w:pStyle w:val="TAH"/>
              <w:rPr>
                <w:rFonts w:cs="Arial"/>
              </w:rPr>
            </w:pPr>
          </w:p>
        </w:tc>
        <w:tc>
          <w:tcPr>
            <w:tcW w:w="851" w:type="dxa"/>
            <w:vMerge/>
          </w:tcPr>
          <w:p w:rsidR="00C45907" w:rsidRPr="00796D69" w:rsidRDefault="00C45907" w:rsidP="00BC5054">
            <w:pPr>
              <w:pStyle w:val="TAH"/>
              <w:rPr>
                <w:rFonts w:cs="Arial"/>
              </w:rPr>
            </w:pPr>
          </w:p>
        </w:tc>
        <w:tc>
          <w:tcPr>
            <w:tcW w:w="1843" w:type="dxa"/>
            <w:vMerge/>
          </w:tcPr>
          <w:p w:rsidR="00C45907" w:rsidRPr="00796D69" w:rsidRDefault="00C45907" w:rsidP="00BC5054">
            <w:pPr>
              <w:pStyle w:val="TAH"/>
              <w:rPr>
                <w:rFonts w:cs="Arial"/>
              </w:rPr>
            </w:pPr>
          </w:p>
        </w:tc>
        <w:tc>
          <w:tcPr>
            <w:tcW w:w="1984" w:type="dxa"/>
            <w:vMerge/>
          </w:tcPr>
          <w:p w:rsidR="00C45907" w:rsidRPr="00796D69" w:rsidRDefault="00C45907" w:rsidP="00BC5054">
            <w:pPr>
              <w:pStyle w:val="TAH"/>
              <w:rPr>
                <w:rFonts w:cs="Arial"/>
              </w:rPr>
            </w:pPr>
          </w:p>
        </w:tc>
        <w:tc>
          <w:tcPr>
            <w:tcW w:w="851" w:type="dxa"/>
          </w:tcPr>
          <w:p w:rsidR="00C45907" w:rsidRPr="00796D69" w:rsidRDefault="00C45907" w:rsidP="00BC5054">
            <w:pPr>
              <w:pStyle w:val="TAH"/>
              <w:rPr>
                <w:rFonts w:cs="Arial"/>
              </w:rPr>
            </w:pPr>
            <w:r w:rsidRPr="00796D69">
              <w:rPr>
                <w:rFonts w:cs="Arial"/>
              </w:rPr>
              <w:t>50 MHz</w:t>
            </w:r>
          </w:p>
        </w:tc>
        <w:tc>
          <w:tcPr>
            <w:tcW w:w="850" w:type="dxa"/>
          </w:tcPr>
          <w:p w:rsidR="00C45907" w:rsidRPr="00796D69" w:rsidRDefault="00C45907" w:rsidP="00BC5054">
            <w:pPr>
              <w:pStyle w:val="TAH"/>
              <w:rPr>
                <w:rFonts w:cs="Arial"/>
              </w:rPr>
            </w:pPr>
            <w:r w:rsidRPr="00796D69">
              <w:rPr>
                <w:rFonts w:cs="Arial"/>
              </w:rPr>
              <w:t>100 MHz</w:t>
            </w:r>
          </w:p>
        </w:tc>
        <w:tc>
          <w:tcPr>
            <w:tcW w:w="988" w:type="dxa"/>
          </w:tcPr>
          <w:p w:rsidR="00C45907" w:rsidRPr="00796D69" w:rsidRDefault="00C45907" w:rsidP="00BC5054">
            <w:pPr>
              <w:pStyle w:val="TAH"/>
              <w:rPr>
                <w:rFonts w:cs="Arial"/>
              </w:rPr>
            </w:pPr>
            <w:r w:rsidRPr="00796D69">
              <w:rPr>
                <w:rFonts w:cs="Arial"/>
              </w:rPr>
              <w:t>200MHz</w:t>
            </w:r>
          </w:p>
        </w:tc>
      </w:tr>
      <w:tr w:rsidR="00C45907" w:rsidRPr="00796D69" w:rsidTr="00BC5054">
        <w:trPr>
          <w:trHeight w:val="95"/>
          <w:jc w:val="center"/>
        </w:trPr>
        <w:tc>
          <w:tcPr>
            <w:tcW w:w="1130" w:type="dxa"/>
            <w:vMerge w:val="restart"/>
            <w:vAlign w:val="center"/>
          </w:tcPr>
          <w:p w:rsidR="00C45907" w:rsidRPr="00796D69" w:rsidRDefault="00C45907" w:rsidP="00BC5054">
            <w:pPr>
              <w:pStyle w:val="TAC"/>
              <w:rPr>
                <w:rFonts w:cs="Arial"/>
                <w:lang w:eastAsia="zh-CN"/>
              </w:rPr>
            </w:pPr>
            <w:r w:rsidRPr="00796D69">
              <w:rPr>
                <w:rFonts w:cs="Arial"/>
                <w:lang w:eastAsia="zh-CN"/>
              </w:rPr>
              <w:t>1</w:t>
            </w:r>
          </w:p>
        </w:tc>
        <w:tc>
          <w:tcPr>
            <w:tcW w:w="1134" w:type="dxa"/>
            <w:vMerge w:val="restart"/>
            <w:vAlign w:val="center"/>
          </w:tcPr>
          <w:p w:rsidR="00C45907" w:rsidRPr="00796D69" w:rsidRDefault="00C45907" w:rsidP="00BC5054">
            <w:pPr>
              <w:pStyle w:val="TAC"/>
              <w:rPr>
                <w:rFonts w:cs="Arial"/>
                <w:lang w:eastAsia="zh-CN"/>
              </w:rPr>
            </w:pPr>
            <w:r w:rsidRPr="00796D69">
              <w:rPr>
                <w:rFonts w:cs="Arial"/>
                <w:lang w:eastAsia="zh-CN"/>
              </w:rPr>
              <w:t>2</w:t>
            </w:r>
          </w:p>
        </w:tc>
        <w:tc>
          <w:tcPr>
            <w:tcW w:w="851" w:type="dxa"/>
            <w:vMerge w:val="restart"/>
            <w:vAlign w:val="center"/>
          </w:tcPr>
          <w:p w:rsidR="00C45907" w:rsidRPr="00796D69" w:rsidRDefault="00C45907" w:rsidP="00BC5054">
            <w:pPr>
              <w:pStyle w:val="TAC"/>
              <w:rPr>
                <w:rFonts w:cs="Arial"/>
              </w:rPr>
            </w:pPr>
            <w:r w:rsidRPr="00796D69">
              <w:rPr>
                <w:rFonts w:cs="Arial"/>
              </w:rPr>
              <w:t>Normal</w:t>
            </w:r>
          </w:p>
        </w:tc>
        <w:tc>
          <w:tcPr>
            <w:tcW w:w="1843" w:type="dxa"/>
            <w:vMerge w:val="restart"/>
            <w:vAlign w:val="center"/>
          </w:tcPr>
          <w:p w:rsidR="00C45907" w:rsidRPr="00796D69" w:rsidRDefault="00C45907" w:rsidP="00BC505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4.1</w:t>
            </w:r>
          </w:p>
        </w:tc>
      </w:tr>
      <w:tr w:rsidR="00C45907" w:rsidRPr="00796D69" w:rsidTr="00BC5054">
        <w:trPr>
          <w:trHeight w:val="95"/>
          <w:jc w:val="center"/>
        </w:trPr>
        <w:tc>
          <w:tcPr>
            <w:tcW w:w="1130" w:type="dxa"/>
            <w:vMerge/>
            <w:vAlign w:val="center"/>
          </w:tcPr>
          <w:p w:rsidR="00C45907" w:rsidRPr="00796D69" w:rsidRDefault="00C45907" w:rsidP="00BC5054">
            <w:pPr>
              <w:pStyle w:val="TAC"/>
              <w:rPr>
                <w:rFonts w:cs="Arial"/>
                <w:lang w:eastAsia="zh-CN"/>
              </w:rPr>
            </w:pPr>
          </w:p>
        </w:tc>
        <w:tc>
          <w:tcPr>
            <w:tcW w:w="1134" w:type="dxa"/>
            <w:vMerge/>
            <w:vAlign w:val="center"/>
          </w:tcPr>
          <w:p w:rsidR="00C45907" w:rsidRPr="00796D69" w:rsidRDefault="00C45907" w:rsidP="00BC5054">
            <w:pPr>
              <w:pStyle w:val="TAC"/>
              <w:rPr>
                <w:rFonts w:cs="Arial"/>
                <w:lang w:eastAsia="zh-CN"/>
              </w:rPr>
            </w:pPr>
          </w:p>
        </w:tc>
        <w:tc>
          <w:tcPr>
            <w:tcW w:w="851" w:type="dxa"/>
            <w:vMerge/>
            <w:vAlign w:val="center"/>
          </w:tcPr>
          <w:p w:rsidR="00C45907" w:rsidRPr="00796D69" w:rsidRDefault="00C45907" w:rsidP="00BC5054">
            <w:pPr>
              <w:pStyle w:val="TAC"/>
              <w:rPr>
                <w:rFonts w:cs="Arial"/>
              </w:rPr>
            </w:pPr>
          </w:p>
        </w:tc>
        <w:tc>
          <w:tcPr>
            <w:tcW w:w="1843" w:type="dxa"/>
            <w:vMerge/>
            <w:vAlign w:val="center"/>
          </w:tcPr>
          <w:p w:rsidR="00C45907" w:rsidRPr="00796D69" w:rsidRDefault="00C45907" w:rsidP="00BC5054">
            <w:pPr>
              <w:pStyle w:val="TAC"/>
              <w:rPr>
                <w:rFonts w:cs="Arial"/>
              </w:rPr>
            </w:pPr>
          </w:p>
        </w:tc>
        <w:tc>
          <w:tcPr>
            <w:tcW w:w="1984" w:type="dxa"/>
            <w:vAlign w:val="center"/>
          </w:tcPr>
          <w:p w:rsidR="00C45907" w:rsidRPr="00796D69" w:rsidRDefault="00C45907" w:rsidP="00BC5054">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4.2</w:t>
            </w:r>
          </w:p>
        </w:tc>
        <w:tc>
          <w:tcPr>
            <w:tcW w:w="850"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4.4</w:t>
            </w:r>
          </w:p>
        </w:tc>
        <w:tc>
          <w:tcPr>
            <w:tcW w:w="988" w:type="dxa"/>
            <w:shd w:val="clear" w:color="auto" w:fill="auto"/>
            <w:vAlign w:val="center"/>
          </w:tcPr>
          <w:p w:rsidR="00C45907" w:rsidRPr="00796D69" w:rsidRDefault="00C45907" w:rsidP="00BC5054">
            <w:pPr>
              <w:pStyle w:val="TAC"/>
              <w:rPr>
                <w:rFonts w:cs="Arial"/>
                <w:lang w:eastAsia="zh-CN"/>
              </w:rPr>
            </w:pPr>
            <w:r w:rsidRPr="00985DB7">
              <w:rPr>
                <w:rFonts w:cs="Arial"/>
                <w:lang w:eastAsia="zh-CN"/>
              </w:rPr>
              <w:t>3.8</w:t>
            </w:r>
          </w:p>
        </w:tc>
      </w:tr>
    </w:tbl>
    <w:p w:rsidR="00C45907" w:rsidRPr="00796D69" w:rsidRDefault="00C45907" w:rsidP="00C45907"/>
    <w:p w:rsidR="00C45907" w:rsidRPr="00796D69" w:rsidRDefault="00C45907" w:rsidP="00C45907">
      <w:pPr>
        <w:pStyle w:val="Heading3"/>
        <w:rPr>
          <w:lang w:val="en-US"/>
        </w:rPr>
      </w:pPr>
      <w:bookmarkStart w:id="2259" w:name="_Toc21103036"/>
      <w:bookmarkStart w:id="2260" w:name="_Toc29810885"/>
      <w:bookmarkStart w:id="2261" w:name="_Toc36636245"/>
      <w:r w:rsidRPr="00796D69">
        <w:rPr>
          <w:lang w:val="en-US"/>
        </w:rPr>
        <w:t>8.3.6</w:t>
      </w:r>
      <w:r w:rsidRPr="00796D69">
        <w:tab/>
      </w:r>
      <w:r w:rsidRPr="00796D69">
        <w:rPr>
          <w:lang w:val="en-US"/>
        </w:rPr>
        <w:t>Performance requirements for multi-slot PUCCH format</w:t>
      </w:r>
      <w:bookmarkEnd w:id="2259"/>
      <w:bookmarkEnd w:id="2260"/>
      <w:bookmarkEnd w:id="2261"/>
    </w:p>
    <w:p w:rsidR="00C45907" w:rsidRPr="00796D69" w:rsidRDefault="00C45907" w:rsidP="00C45907">
      <w:pPr>
        <w:pStyle w:val="Heading4"/>
        <w:rPr>
          <w:lang w:val="en-US"/>
        </w:rPr>
      </w:pPr>
      <w:bookmarkStart w:id="2262" w:name="_Toc21103037"/>
      <w:bookmarkStart w:id="2263" w:name="_Toc29810886"/>
      <w:bookmarkStart w:id="2264" w:name="_Toc36636246"/>
      <w:r w:rsidRPr="00796D69">
        <w:rPr>
          <w:lang w:val="en-US"/>
        </w:rPr>
        <w:t>8.3.6.1</w:t>
      </w:r>
      <w:r w:rsidRPr="00796D69">
        <w:rPr>
          <w:lang w:val="en-US"/>
        </w:rPr>
        <w:tab/>
        <w:t>Performance requirements for multi-slot PUCCH format 1</w:t>
      </w:r>
      <w:bookmarkEnd w:id="2262"/>
      <w:bookmarkEnd w:id="2263"/>
      <w:bookmarkEnd w:id="2264"/>
    </w:p>
    <w:p w:rsidR="00C45907" w:rsidRPr="00796D69" w:rsidRDefault="00C45907" w:rsidP="00C45907">
      <w:pPr>
        <w:pStyle w:val="Heading5"/>
        <w:rPr>
          <w:lang w:val="en-US"/>
        </w:rPr>
      </w:pPr>
      <w:bookmarkStart w:id="2265" w:name="_Toc21103038"/>
      <w:bookmarkStart w:id="2266" w:name="_Toc29810887"/>
      <w:bookmarkStart w:id="2267" w:name="_Toc36636247"/>
      <w:r w:rsidRPr="00796D69">
        <w:rPr>
          <w:lang w:val="en-US"/>
        </w:rPr>
        <w:t>8.3.6.1.1</w:t>
      </w:r>
      <w:r w:rsidRPr="00796D69">
        <w:rPr>
          <w:lang w:val="en-US"/>
        </w:rPr>
        <w:tab/>
        <w:t>NACK to ACK detection</w:t>
      </w:r>
      <w:bookmarkEnd w:id="2265"/>
      <w:bookmarkEnd w:id="2266"/>
      <w:bookmarkEnd w:id="2267"/>
    </w:p>
    <w:p w:rsidR="00C45907" w:rsidRPr="00796D69" w:rsidRDefault="00C45907" w:rsidP="00C45907">
      <w:pPr>
        <w:pStyle w:val="Heading6"/>
        <w:rPr>
          <w:lang w:eastAsia="zh-CN"/>
        </w:rPr>
      </w:pPr>
      <w:bookmarkStart w:id="2268" w:name="_Toc21103039"/>
      <w:bookmarkStart w:id="2269" w:name="_Toc29810888"/>
      <w:bookmarkStart w:id="2270" w:name="_Toc36636248"/>
      <w:r w:rsidRPr="00796D69">
        <w:rPr>
          <w:lang w:val="en-US"/>
        </w:rPr>
        <w:t>8.3.6.1.1.1</w:t>
      </w:r>
      <w:r w:rsidRPr="00796D69">
        <w:rPr>
          <w:lang w:val="en-US"/>
        </w:rPr>
        <w:tab/>
        <w:t>Definition and applicability</w:t>
      </w:r>
      <w:bookmarkEnd w:id="2268"/>
      <w:bookmarkEnd w:id="2269"/>
      <w:bookmarkEnd w:id="2270"/>
    </w:p>
    <w:p w:rsidR="00C45907" w:rsidRPr="00796D69" w:rsidRDefault="00C45907" w:rsidP="00C45907">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rsidR="00C45907" w:rsidRPr="00796D69" w:rsidRDefault="00C45907" w:rsidP="00C45907">
      <w:pPr>
        <w:tabs>
          <w:tab w:val="left" w:pos="1920"/>
        </w:tabs>
        <w:rPr>
          <w:lang w:eastAsia="zh-CN"/>
        </w:rPr>
      </w:pPr>
      <w:r w:rsidRPr="00796D69">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rsidR="00C45907" w:rsidRPr="00E753D7" w:rsidRDefault="00C45907" w:rsidP="00C45907">
      <w:pPr>
        <w:tabs>
          <w:tab w:val="left" w:pos="1920"/>
        </w:tabs>
        <w:rPr>
          <w:lang w:eastAsia="zh-CN"/>
        </w:rPr>
      </w:pPr>
      <w:bookmarkStart w:id="2271" w:name="_Toc21103040"/>
      <w:r w:rsidRPr="00E753D7">
        <w:rPr>
          <w:lang w:eastAsia="zh-CN"/>
        </w:rPr>
        <w:t>Which specific test(s) are applicable to BS is based on the test applicability rules defined in subclause 8.1.2.2.</w:t>
      </w:r>
    </w:p>
    <w:p w:rsidR="00C45907" w:rsidRPr="00796D69" w:rsidRDefault="00C45907" w:rsidP="00C45907">
      <w:pPr>
        <w:pStyle w:val="Heading6"/>
        <w:rPr>
          <w:lang w:eastAsia="zh-CN"/>
        </w:rPr>
      </w:pPr>
      <w:bookmarkStart w:id="2272" w:name="_Toc29810889"/>
      <w:bookmarkStart w:id="2273" w:name="_Toc36636249"/>
      <w:r w:rsidRPr="00796D69">
        <w:rPr>
          <w:lang w:eastAsia="zh-CN"/>
        </w:rPr>
        <w:t>8.3.6.1.1.2</w:t>
      </w:r>
      <w:r w:rsidRPr="00796D69">
        <w:rPr>
          <w:lang w:eastAsia="zh-CN"/>
        </w:rPr>
        <w:tab/>
        <w:t>Minimum Requirement</w:t>
      </w:r>
      <w:bookmarkEnd w:id="2271"/>
      <w:bookmarkEnd w:id="2272"/>
      <w:bookmarkEnd w:id="2273"/>
    </w:p>
    <w:p w:rsidR="00C45907" w:rsidRPr="00E753D7" w:rsidRDefault="00C45907" w:rsidP="00C45907">
      <w:pPr>
        <w:tabs>
          <w:tab w:val="left" w:pos="1920"/>
        </w:tabs>
        <w:rPr>
          <w:lang w:eastAsia="zh-CN"/>
        </w:rPr>
      </w:pPr>
      <w:bookmarkStart w:id="2274"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val="en-US"/>
        </w:rPr>
      </w:pPr>
      <w:bookmarkStart w:id="2275" w:name="_Toc29810890"/>
      <w:bookmarkStart w:id="2276" w:name="_Toc36636250"/>
      <w:r w:rsidRPr="00796D69">
        <w:rPr>
          <w:lang w:val="en-US"/>
        </w:rPr>
        <w:t>8.3.6.1.1.3</w:t>
      </w:r>
      <w:r w:rsidRPr="00796D69">
        <w:rPr>
          <w:lang w:val="en-US"/>
        </w:rPr>
        <w:tab/>
        <w:t>Test purpose</w:t>
      </w:r>
      <w:bookmarkEnd w:id="2274"/>
      <w:bookmarkEnd w:id="2275"/>
      <w:bookmarkEnd w:id="2276"/>
    </w:p>
    <w:p w:rsidR="00C45907" w:rsidRPr="00796D69" w:rsidRDefault="00C45907" w:rsidP="00C45907">
      <w:pPr>
        <w:rPr>
          <w:lang w:val="en-US"/>
        </w:rPr>
      </w:pPr>
      <w:r w:rsidRPr="00796D69">
        <w:rPr>
          <w:lang w:val="en-US"/>
        </w:rPr>
        <w:t>The test shall verify the receiver</w:t>
      </w:r>
      <w:r>
        <w:rPr>
          <w:lang w:eastAsia="zh-CN"/>
        </w:rPr>
        <w:t>'</w:t>
      </w:r>
      <w:r w:rsidRPr="00796D69">
        <w:rPr>
          <w:lang w:val="en-US"/>
        </w:rPr>
        <w:t>s ability not to falsely detect NACK bits as ACK bits under multipath fading propagation conditions for a given SNR.</w:t>
      </w:r>
    </w:p>
    <w:p w:rsidR="00C45907" w:rsidRPr="00796D69" w:rsidRDefault="00C45907" w:rsidP="00C45907">
      <w:pPr>
        <w:pStyle w:val="Heading6"/>
        <w:rPr>
          <w:lang w:val="en-US" w:eastAsia="zh-CN"/>
        </w:rPr>
      </w:pPr>
      <w:bookmarkStart w:id="2277" w:name="_Toc21103042"/>
      <w:bookmarkStart w:id="2278" w:name="_Toc29810891"/>
      <w:bookmarkStart w:id="2279" w:name="_Toc36636251"/>
      <w:r w:rsidRPr="00796D69">
        <w:rPr>
          <w:lang w:val="en-US"/>
        </w:rPr>
        <w:t>8.3.6.1.1</w:t>
      </w:r>
      <w:r w:rsidRPr="00796D69">
        <w:rPr>
          <w:lang w:val="en-US" w:eastAsia="zh-CN"/>
        </w:rPr>
        <w:t>.4</w:t>
      </w:r>
      <w:r w:rsidRPr="00796D69">
        <w:rPr>
          <w:lang w:val="en-US" w:eastAsia="zh-CN"/>
        </w:rPr>
        <w:tab/>
        <w:t>Method of test</w:t>
      </w:r>
      <w:bookmarkEnd w:id="2277"/>
      <w:bookmarkEnd w:id="2278"/>
      <w:bookmarkEnd w:id="2279"/>
    </w:p>
    <w:p w:rsidR="00C45907" w:rsidRPr="00796D69" w:rsidRDefault="00C45907" w:rsidP="00C45907">
      <w:pPr>
        <w:pStyle w:val="Heading7"/>
        <w:rPr>
          <w:lang w:val="en-US" w:eastAsia="zh-CN"/>
        </w:rPr>
      </w:pPr>
      <w:bookmarkStart w:id="2280" w:name="_Toc21103043"/>
      <w:bookmarkStart w:id="2281" w:name="_Toc29810892"/>
      <w:bookmarkStart w:id="2282" w:name="_Toc36636252"/>
      <w:r w:rsidRPr="00796D69">
        <w:rPr>
          <w:lang w:val="en-US"/>
        </w:rPr>
        <w:t>8.3.6.1.1</w:t>
      </w:r>
      <w:r w:rsidRPr="00796D69">
        <w:rPr>
          <w:lang w:val="en-US" w:eastAsia="zh-CN"/>
        </w:rPr>
        <w:t>.4.1</w:t>
      </w:r>
      <w:r w:rsidRPr="00796D69">
        <w:rPr>
          <w:lang w:val="en-US" w:eastAsia="zh-CN"/>
        </w:rPr>
        <w:tab/>
        <w:t>Initial conditions</w:t>
      </w:r>
      <w:bookmarkEnd w:id="2280"/>
      <w:bookmarkEnd w:id="2281"/>
      <w:bookmarkEnd w:id="2282"/>
    </w:p>
    <w:p w:rsidR="00C45907" w:rsidRPr="00796D69" w:rsidRDefault="00C45907" w:rsidP="00C45907">
      <w:pPr>
        <w:tabs>
          <w:tab w:val="left" w:pos="1920"/>
        </w:tabs>
        <w:rPr>
          <w:lang w:val="en-US" w:eastAsia="zh-CN"/>
        </w:rPr>
      </w:pPr>
      <w:r w:rsidRPr="00796D69">
        <w:rPr>
          <w:lang w:val="en-US" w:eastAsia="zh-CN"/>
        </w:rPr>
        <w:t>Test environment: Normal; see annex B.2.</w:t>
      </w:r>
    </w:p>
    <w:p w:rsidR="00C45907" w:rsidRPr="00E753D7" w:rsidRDefault="00C45907" w:rsidP="00C45907">
      <w:pPr>
        <w:tabs>
          <w:tab w:val="left" w:pos="1920"/>
        </w:tabs>
        <w:rPr>
          <w:lang w:val="en-US" w:eastAsia="zh-CN"/>
        </w:rPr>
      </w:pPr>
      <w:r w:rsidRPr="00E753D7">
        <w:rPr>
          <w:lang w:val="en-US" w:eastAsia="zh-CN"/>
        </w:rPr>
        <w:t>RF channels to be tested for single carrier: M; see subclause 4.9.1</w:t>
      </w:r>
    </w:p>
    <w:p w:rsidR="00C45907" w:rsidRPr="00796D69" w:rsidRDefault="00C45907" w:rsidP="00C45907">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eastAsia="zh-CN"/>
        </w:rPr>
      </w:pPr>
      <w:bookmarkStart w:id="2283" w:name="_Toc21103044"/>
      <w:bookmarkStart w:id="2284" w:name="_Toc29810893"/>
      <w:bookmarkStart w:id="2285" w:name="_Toc36636253"/>
      <w:r w:rsidRPr="00796D69">
        <w:rPr>
          <w:lang w:val="en-US"/>
        </w:rPr>
        <w:t>8.3.6.1.1</w:t>
      </w:r>
      <w:r w:rsidRPr="00796D69">
        <w:rPr>
          <w:lang w:val="en-US" w:eastAsia="zh-CN"/>
        </w:rPr>
        <w:t>.4.2</w:t>
      </w:r>
      <w:r w:rsidRPr="00796D69">
        <w:rPr>
          <w:lang w:val="en-US" w:eastAsia="zh-CN"/>
        </w:rPr>
        <w:tab/>
        <w:t>Procedure</w:t>
      </w:r>
      <w:bookmarkEnd w:id="2283"/>
      <w:bookmarkEnd w:id="2284"/>
      <w:bookmarkEnd w:id="2285"/>
    </w:p>
    <w:p w:rsidR="00C45907" w:rsidRPr="00796D69" w:rsidRDefault="00C45907" w:rsidP="00C45907">
      <w:pPr>
        <w:pStyle w:val="B1"/>
        <w:rPr>
          <w:lang w:val="en-US" w:eastAsia="zh-CN"/>
        </w:rPr>
      </w:pPr>
      <w:r w:rsidRPr="00796D69">
        <w:rPr>
          <w:lang w:val="en-US" w:eastAsia="zh-CN"/>
        </w:rPr>
        <w:t>1)</w:t>
      </w:r>
      <w:r>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eastAsia="zh-CN"/>
        </w:rPr>
      </w:pPr>
      <w:r w:rsidRPr="00796D69">
        <w:rPr>
          <w:lang w:val="en-US" w:eastAsia="zh-CN"/>
        </w:rPr>
        <w:t>2) Align the manufacturer declared coordinate system orientation of the BS with the test system.</w:t>
      </w:r>
    </w:p>
    <w:p w:rsidR="00C45907" w:rsidRPr="00796D69" w:rsidRDefault="00C45907" w:rsidP="00C45907">
      <w:pPr>
        <w:pStyle w:val="B1"/>
        <w:rPr>
          <w:lang w:val="en-US" w:eastAsia="zh-CN"/>
        </w:rPr>
      </w:pPr>
      <w:r w:rsidRPr="00796D69">
        <w:rPr>
          <w:lang w:val="en-US" w:eastAsia="zh-CN"/>
        </w:rPr>
        <w:t>3) Set the BS in the declared direction to be tested.</w:t>
      </w:r>
    </w:p>
    <w:p w:rsidR="00C45907" w:rsidRPr="00796D69" w:rsidRDefault="00C45907" w:rsidP="00C45907">
      <w:pPr>
        <w:pStyle w:val="B1"/>
        <w:rPr>
          <w:lang w:val="en-US" w:eastAsia="zh-CN"/>
        </w:rPr>
      </w:pPr>
      <w:r w:rsidRPr="00796D69">
        <w:rPr>
          <w:lang w:val="en-US" w:eastAsia="zh-CN"/>
        </w:rPr>
        <w:t xml:space="preserve">4) </w:t>
      </w:r>
      <w:r w:rsidRPr="00E753D7">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rsidR="00C45907" w:rsidRPr="00796D69" w:rsidRDefault="00C45907" w:rsidP="00C45907">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rsidR="00C45907" w:rsidRPr="00796D69" w:rsidRDefault="00C45907" w:rsidP="00C45907">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796D69" w:rsidTr="00BC5054">
        <w:trPr>
          <w:cantSplit/>
          <w:jc w:val="center"/>
        </w:trPr>
        <w:tc>
          <w:tcPr>
            <w:tcW w:w="4315" w:type="dxa"/>
          </w:tcPr>
          <w:p w:rsidR="00C45907" w:rsidRPr="00796D69" w:rsidRDefault="00C45907" w:rsidP="00BC5054">
            <w:pPr>
              <w:pStyle w:val="TAH"/>
              <w:rPr>
                <w:rFonts w:eastAsia="?? ??" w:cs="Arial"/>
                <w:bCs/>
              </w:rPr>
            </w:pPr>
            <w:r w:rsidRPr="00796D69">
              <w:rPr>
                <w:rFonts w:eastAsia="?? ??" w:cs="Arial"/>
                <w:bCs/>
              </w:rPr>
              <w:t>Parameter</w:t>
            </w:r>
          </w:p>
        </w:tc>
        <w:tc>
          <w:tcPr>
            <w:tcW w:w="369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15" w:type="dxa"/>
            <w:vAlign w:val="center"/>
          </w:tcPr>
          <w:p w:rsidR="00C45907" w:rsidRPr="00796D69" w:rsidRDefault="00C45907" w:rsidP="00BC5054">
            <w:pPr>
              <w:pStyle w:val="TAL"/>
              <w:rPr>
                <w:lang w:eastAsia="zh-CN"/>
              </w:rPr>
            </w:pPr>
            <w:r w:rsidRPr="00796D69">
              <w:rPr>
                <w:lang w:eastAsia="zh-CN"/>
              </w:rPr>
              <w:t>Number of information bits</w:t>
            </w:r>
          </w:p>
        </w:tc>
        <w:tc>
          <w:tcPr>
            <w:tcW w:w="369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PRBs</w:t>
            </w:r>
          </w:p>
        </w:tc>
        <w:tc>
          <w:tcPr>
            <w:tcW w:w="369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15" w:type="dxa"/>
            <w:vAlign w:val="center"/>
          </w:tcPr>
          <w:p w:rsidR="00C45907" w:rsidRPr="00796D69" w:rsidRDefault="00C45907" w:rsidP="00BC5054">
            <w:pPr>
              <w:pStyle w:val="TAL"/>
              <w:rPr>
                <w:rFonts w:eastAsia="?? ??" w:cs="Arial"/>
              </w:rPr>
            </w:pPr>
            <w:r w:rsidRPr="00796D69">
              <w:t>Number of symbols</w:t>
            </w:r>
          </w:p>
        </w:tc>
        <w:tc>
          <w:tcPr>
            <w:tcW w:w="369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prior to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Intra-slot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Inter-slot frequency hopping</w:t>
            </w:r>
          </w:p>
        </w:tc>
        <w:tc>
          <w:tcPr>
            <w:tcW w:w="369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PRB after frequency hopping</w:t>
            </w:r>
          </w:p>
        </w:tc>
        <w:tc>
          <w:tcPr>
            <w:tcW w:w="369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Group and sequence hopping</w:t>
            </w:r>
          </w:p>
        </w:tc>
        <w:tc>
          <w:tcPr>
            <w:tcW w:w="369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Hopping ID</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Initial cyclic shift</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First symbol</w:t>
            </w:r>
          </w:p>
        </w:tc>
        <w:tc>
          <w:tcPr>
            <w:tcW w:w="369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9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15" w:type="dxa"/>
            <w:vAlign w:val="center"/>
          </w:tcPr>
          <w:p w:rsidR="00C45907" w:rsidRPr="00796D69" w:rsidRDefault="00C45907" w:rsidP="00BC5054">
            <w:pPr>
              <w:pStyle w:val="TAL"/>
            </w:pPr>
            <w:r w:rsidRPr="00796D69">
              <w:t>Number of slots for PUCCH repetition</w:t>
            </w:r>
          </w:p>
        </w:tc>
        <w:tc>
          <w:tcPr>
            <w:tcW w:w="369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796D69" w:rsidRDefault="00C45907" w:rsidP="00C45907">
      <w:pPr>
        <w:pStyle w:val="B1"/>
        <w:rPr>
          <w:lang w:eastAsia="zh-CN"/>
        </w:rPr>
      </w:pPr>
      <w:r w:rsidRPr="00796D69">
        <w:rPr>
          <w:lang w:eastAsia="zh-CN"/>
        </w:rPr>
        <w:t>6) The multipath fading emulators shall be configured according to the corresponding channel model defined in annex J.</w:t>
      </w:r>
    </w:p>
    <w:p w:rsidR="00C45907" w:rsidRPr="00796D69" w:rsidRDefault="00C45907" w:rsidP="00C45907">
      <w:pPr>
        <w:pStyle w:val="B1"/>
        <w:rPr>
          <w:lang w:eastAsia="zh-CN"/>
        </w:rPr>
      </w:pPr>
      <w:r w:rsidRPr="00796D69">
        <w:rPr>
          <w:lang w:eastAsia="zh-CN"/>
        </w:rPr>
        <w:lastRenderedPageBreak/>
        <w:t xml:space="preserve">7) </w:t>
      </w:r>
      <w:r w:rsidRPr="00E753D7">
        <w:rPr>
          <w:lang w:eastAsia="zh-CN"/>
        </w:rPr>
        <w:t xml:space="preserve">Adjust the test signal mean power so the calibrated radiated SNR value at the BS receiver is as specified in subclause 8.3.6.1.1.5.1 for </w:t>
      </w:r>
      <w:r w:rsidRPr="00E753D7">
        <w:rPr>
          <w:i/>
          <w:lang w:eastAsia="zh-CN"/>
        </w:rPr>
        <w:t>BS type 1-O</w:t>
      </w:r>
      <w:r w:rsidRPr="00E753D7">
        <w:rPr>
          <w:lang w:eastAsia="zh-CN"/>
        </w:rPr>
        <w:t>, and that the SNR at the BS receiver is not impacted by the noise floor.</w:t>
      </w:r>
    </w:p>
    <w:p w:rsidR="00C45907" w:rsidRPr="00796D69" w:rsidRDefault="00C45907" w:rsidP="00C45907">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rsidR="00C45907" w:rsidRPr="00796D69" w:rsidRDefault="00C45907" w:rsidP="00C45907">
      <w:pPr>
        <w:pStyle w:val="TH"/>
        <w:rPr>
          <w:lang w:val="en-US"/>
        </w:rPr>
      </w:pPr>
      <w:r w:rsidRPr="00796D69">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spacing w:after="0"/>
              <w:jc w:val="center"/>
              <w:rPr>
                <w:rFonts w:cs="Arial"/>
                <w:lang w:val="en-US"/>
              </w:rPr>
            </w:pPr>
            <w:r w:rsidRPr="00796D69">
              <w:rPr>
                <w:rFonts w:ascii="Arial" w:hAnsi="Arial" w:cs="Arial"/>
                <w:sz w:val="18"/>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C"/>
              <w:jc w:val="left"/>
              <w:rPr>
                <w:lang w:val="en-US"/>
              </w:rPr>
            </w:pPr>
            <w:r>
              <w:rPr>
                <w:lang w:eastAsia="zh-CN"/>
              </w:rPr>
              <w:t>NOTE2:</w:t>
            </w:r>
            <w:r w:rsidRPr="00796D69">
              <w:rPr>
                <w:lang w:val="en-US"/>
              </w:rPr>
              <w:t xml:space="preserve"> </w:t>
            </w:r>
            <w:r w:rsidRPr="00796D69">
              <w:rPr>
                <w:lang w:val="en-US"/>
              </w:rPr>
              <w:tab/>
            </w:r>
            <w:r>
              <w:rPr>
                <w:lang w:val="en-US"/>
              </w:rPr>
              <w:t>Void.</w:t>
            </w:r>
            <w:r>
              <w:rPr>
                <w:lang w:eastAsia="zh-CN"/>
              </w:rPr>
              <w:t>NOTE3:</w:t>
            </w:r>
            <w:r w:rsidRPr="00796D69">
              <w:rPr>
                <w:lang w:val="en-US"/>
              </w:rPr>
              <w:t xml:space="preserve"> </w:t>
            </w:r>
            <w:r w:rsidRPr="00796D69">
              <w:rPr>
                <w:lang w:val="en-US"/>
              </w:rPr>
              <w:tab/>
            </w:r>
            <w:r>
              <w:rPr>
                <w:lang w:val="en-US"/>
              </w:rPr>
              <w:t>Void.</w:t>
            </w:r>
          </w:p>
        </w:tc>
      </w:tr>
    </w:tbl>
    <w:p w:rsidR="00C45907" w:rsidRPr="00796D69" w:rsidRDefault="00C45907" w:rsidP="00C45907">
      <w:pPr>
        <w:tabs>
          <w:tab w:val="left" w:pos="1920"/>
        </w:tabs>
        <w:rPr>
          <w:lang w:val="en-US" w:eastAsia="zh-CN"/>
        </w:rPr>
      </w:pPr>
    </w:p>
    <w:p w:rsidR="00C45907" w:rsidRPr="00796D69" w:rsidRDefault="00C45907" w:rsidP="00C45907">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rsidR="00C45907" w:rsidRPr="00796D69" w:rsidRDefault="00C45907" w:rsidP="00C45907">
      <w:pPr>
        <w:pStyle w:val="Heading6"/>
        <w:rPr>
          <w:lang w:val="en-US"/>
        </w:rPr>
      </w:pPr>
      <w:bookmarkStart w:id="2286" w:name="_Toc21103045"/>
      <w:bookmarkStart w:id="2287" w:name="_Toc29810894"/>
      <w:bookmarkStart w:id="2288" w:name="_Toc36636254"/>
      <w:r w:rsidRPr="00796D69">
        <w:rPr>
          <w:lang w:val="en-US"/>
        </w:rPr>
        <w:t>8.3.6.1.1.5</w:t>
      </w:r>
      <w:r w:rsidRPr="00796D69">
        <w:rPr>
          <w:lang w:val="en-US"/>
        </w:rPr>
        <w:tab/>
        <w:t>Test Requirement</w:t>
      </w:r>
      <w:bookmarkEnd w:id="2286"/>
      <w:bookmarkEnd w:id="2287"/>
      <w:bookmarkEnd w:id="2288"/>
    </w:p>
    <w:p w:rsidR="00C45907" w:rsidRPr="00796D69" w:rsidRDefault="00C45907" w:rsidP="00C45907">
      <w:pPr>
        <w:pStyle w:val="Heading7"/>
        <w:rPr>
          <w:lang w:val="en-US"/>
        </w:rPr>
      </w:pPr>
      <w:bookmarkStart w:id="2289" w:name="_Toc21103046"/>
      <w:bookmarkStart w:id="2290" w:name="_Toc29810895"/>
      <w:bookmarkStart w:id="2291" w:name="_Toc36636255"/>
      <w:r w:rsidRPr="00796D69">
        <w:rPr>
          <w:lang w:val="en-US"/>
        </w:rPr>
        <w:t>8.3.6.1.1.5.1</w:t>
      </w:r>
      <w:r w:rsidRPr="00796D69">
        <w:rPr>
          <w:lang w:val="en-US"/>
        </w:rPr>
        <w:tab/>
        <w:t xml:space="preserve">Test Requirement for </w:t>
      </w:r>
      <w:r w:rsidRPr="00796D69">
        <w:rPr>
          <w:i/>
          <w:lang w:val="en-US"/>
        </w:rPr>
        <w:t>BS type 1-O</w:t>
      </w:r>
      <w:bookmarkEnd w:id="2289"/>
      <w:bookmarkEnd w:id="2290"/>
      <w:bookmarkEnd w:id="2291"/>
    </w:p>
    <w:p w:rsidR="00C45907" w:rsidRPr="00796D69" w:rsidRDefault="00C45907" w:rsidP="00C45907">
      <w:pPr>
        <w:rPr>
          <w:lang w:val="en-US"/>
        </w:rPr>
      </w:pPr>
      <w:r w:rsidRPr="00796D69">
        <w:rPr>
          <w:lang w:val="en-US"/>
        </w:rPr>
        <w:t>The fraction of falsely detected ACK bits shall be less than 1% and the fraction of NACK bits falsely detected as ACK shall be less than 0.1% for the SNR listed in table 8.3.6.1.1.5.1-1.</w:t>
      </w:r>
    </w:p>
    <w:p w:rsidR="00C45907" w:rsidRPr="00796D69" w:rsidRDefault="00C45907" w:rsidP="00C45907">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[TBD]</w:t>
            </w:r>
          </w:p>
        </w:tc>
      </w:tr>
    </w:tbl>
    <w:p w:rsidR="00C45907" w:rsidRPr="00796D69" w:rsidRDefault="00C45907" w:rsidP="00C45907"/>
    <w:p w:rsidR="00C45907" w:rsidRPr="00796D69" w:rsidRDefault="00C45907" w:rsidP="00C45907">
      <w:pPr>
        <w:pStyle w:val="Heading7"/>
        <w:rPr>
          <w:lang w:val="en-US"/>
        </w:rPr>
      </w:pPr>
      <w:bookmarkStart w:id="2292" w:name="_Toc21103047"/>
      <w:bookmarkStart w:id="2293" w:name="_Toc29810896"/>
      <w:bookmarkStart w:id="2294" w:name="_Toc36636256"/>
      <w:r w:rsidRPr="00796D69">
        <w:rPr>
          <w:lang w:val="en-US"/>
        </w:rPr>
        <w:t>8.3.6.1.1.5.2</w:t>
      </w:r>
      <w:r w:rsidRPr="00796D69">
        <w:rPr>
          <w:lang w:val="en-US"/>
        </w:rPr>
        <w:tab/>
      </w:r>
      <w:bookmarkEnd w:id="2292"/>
      <w:r>
        <w:rPr>
          <w:lang w:val="en-US"/>
        </w:rPr>
        <w:t>Void</w:t>
      </w:r>
      <w:bookmarkEnd w:id="2293"/>
      <w:bookmarkEnd w:id="2294"/>
    </w:p>
    <w:p w:rsidR="00C45907" w:rsidRPr="00796D69" w:rsidRDefault="00C45907" w:rsidP="00C45907">
      <w:pPr>
        <w:pStyle w:val="Heading5"/>
        <w:rPr>
          <w:lang w:eastAsia="zh-CN"/>
        </w:rPr>
      </w:pPr>
      <w:bookmarkStart w:id="2295" w:name="_Toc21103048"/>
      <w:bookmarkStart w:id="2296" w:name="_Toc29810897"/>
      <w:bookmarkStart w:id="2297" w:name="_Toc36636257"/>
      <w:r w:rsidRPr="00796D69">
        <w:rPr>
          <w:lang w:eastAsia="zh-CN"/>
        </w:rPr>
        <w:t>8.3.6.1.2</w:t>
      </w:r>
      <w:r w:rsidRPr="00796D69">
        <w:rPr>
          <w:lang w:eastAsia="zh-CN"/>
        </w:rPr>
        <w:tab/>
        <w:t>ACK missed detection</w:t>
      </w:r>
      <w:bookmarkEnd w:id="2295"/>
      <w:bookmarkEnd w:id="2296"/>
      <w:bookmarkEnd w:id="2297"/>
    </w:p>
    <w:p w:rsidR="00C45907" w:rsidRPr="00796D69" w:rsidRDefault="00C45907" w:rsidP="00C45907">
      <w:pPr>
        <w:pStyle w:val="Heading6"/>
        <w:rPr>
          <w:lang w:eastAsia="zh-CN"/>
        </w:rPr>
      </w:pPr>
      <w:bookmarkStart w:id="2298" w:name="_Toc21103049"/>
      <w:bookmarkStart w:id="2299" w:name="_Toc29810898"/>
      <w:bookmarkStart w:id="2300" w:name="_Toc36636258"/>
      <w:r w:rsidRPr="00796D69">
        <w:rPr>
          <w:lang w:eastAsia="zh-CN"/>
        </w:rPr>
        <w:t>8.3.6.1.2.1</w:t>
      </w:r>
      <w:r w:rsidRPr="00796D69">
        <w:rPr>
          <w:lang w:eastAsia="zh-CN"/>
        </w:rPr>
        <w:tab/>
        <w:t>Definition and applicability</w:t>
      </w:r>
      <w:bookmarkEnd w:id="2298"/>
      <w:bookmarkEnd w:id="2299"/>
      <w:bookmarkEnd w:id="2300"/>
    </w:p>
    <w:p w:rsidR="00C45907" w:rsidRPr="00796D69" w:rsidRDefault="00C45907" w:rsidP="00C45907">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C45907" w:rsidRPr="00796D69" w:rsidRDefault="00C45907" w:rsidP="00C45907">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rsidR="00C45907" w:rsidRPr="00796D69" w:rsidRDefault="00C45907" w:rsidP="00C45907">
      <w:pPr>
        <w:tabs>
          <w:tab w:val="left" w:pos="1920"/>
        </w:tabs>
        <w:rPr>
          <w:lang w:eastAsia="zh-CN"/>
        </w:rPr>
      </w:pPr>
      <w:r w:rsidRPr="00796D69">
        <w:rPr>
          <w:lang w:eastAsia="zh-CN"/>
        </w:rPr>
        <w:t>The probability of detection of ACK is defined as conditional probability of detection of the ACK when the signal is present.</w:t>
      </w:r>
    </w:p>
    <w:p w:rsidR="00C45907" w:rsidRPr="00796D69" w:rsidRDefault="00C45907" w:rsidP="00C45907">
      <w:pPr>
        <w:pStyle w:val="Heading6"/>
        <w:rPr>
          <w:lang w:eastAsia="zh-CN"/>
        </w:rPr>
      </w:pPr>
      <w:bookmarkStart w:id="2301" w:name="_Toc21103050"/>
      <w:bookmarkStart w:id="2302" w:name="_Toc29810899"/>
      <w:bookmarkStart w:id="2303" w:name="_Toc36636259"/>
      <w:r w:rsidRPr="00796D69">
        <w:rPr>
          <w:lang w:eastAsia="zh-CN"/>
        </w:rPr>
        <w:t>8.3.6.1.2.2</w:t>
      </w:r>
      <w:r w:rsidRPr="00796D69">
        <w:rPr>
          <w:lang w:eastAsia="zh-CN"/>
        </w:rPr>
        <w:tab/>
        <w:t>Minimum Requirement</w:t>
      </w:r>
      <w:bookmarkEnd w:id="2301"/>
      <w:bookmarkEnd w:id="2302"/>
      <w:bookmarkEnd w:id="2303"/>
    </w:p>
    <w:p w:rsidR="00C45907" w:rsidRPr="00E753D7" w:rsidRDefault="00C45907" w:rsidP="00C45907">
      <w:pPr>
        <w:tabs>
          <w:tab w:val="left" w:pos="1920"/>
        </w:tabs>
        <w:rPr>
          <w:lang w:eastAsia="zh-CN"/>
        </w:rPr>
      </w:pPr>
      <w:bookmarkStart w:id="2304"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rsidR="00C45907" w:rsidRPr="00796D69" w:rsidRDefault="00C45907" w:rsidP="00C45907">
      <w:pPr>
        <w:pStyle w:val="Heading6"/>
        <w:rPr>
          <w:lang w:eastAsia="zh-CN"/>
        </w:rPr>
      </w:pPr>
      <w:bookmarkStart w:id="2305" w:name="_Toc29810900"/>
      <w:bookmarkStart w:id="2306" w:name="_Toc36636260"/>
      <w:r w:rsidRPr="00796D69">
        <w:rPr>
          <w:lang w:eastAsia="zh-CN"/>
        </w:rPr>
        <w:lastRenderedPageBreak/>
        <w:t>8.3.6.1.2.3</w:t>
      </w:r>
      <w:r w:rsidRPr="00796D69">
        <w:rPr>
          <w:lang w:eastAsia="zh-CN"/>
        </w:rPr>
        <w:tab/>
        <w:t>Test purpose</w:t>
      </w:r>
      <w:bookmarkEnd w:id="2304"/>
      <w:bookmarkEnd w:id="2305"/>
      <w:bookmarkEnd w:id="2306"/>
    </w:p>
    <w:p w:rsidR="00C45907" w:rsidRPr="00796D69" w:rsidRDefault="00C45907" w:rsidP="00C45907">
      <w:pPr>
        <w:tabs>
          <w:tab w:val="left" w:pos="1920"/>
        </w:tabs>
        <w:rPr>
          <w:lang w:eastAsia="zh-CN"/>
        </w:rPr>
      </w:pPr>
      <w:r w:rsidRPr="00796D69">
        <w:rPr>
          <w:lang w:eastAsia="zh-CN"/>
        </w:rPr>
        <w:t>The test shall verify the receiver</w:t>
      </w:r>
      <w:r>
        <w:rPr>
          <w:lang w:eastAsia="zh-CN"/>
        </w:rPr>
        <w:t>'</w:t>
      </w:r>
      <w:r w:rsidRPr="00796D69">
        <w:rPr>
          <w:lang w:eastAsia="zh-CN"/>
        </w:rPr>
        <w:t>s ability to detect ACK bits under multipath fading propagation conditions for a given SNR.</w:t>
      </w:r>
    </w:p>
    <w:p w:rsidR="00C45907" w:rsidRPr="00796D69" w:rsidRDefault="00C45907" w:rsidP="00C45907">
      <w:pPr>
        <w:pStyle w:val="Heading6"/>
        <w:rPr>
          <w:lang w:eastAsia="zh-CN"/>
        </w:rPr>
      </w:pPr>
      <w:bookmarkStart w:id="2307" w:name="_Toc21103052"/>
      <w:bookmarkStart w:id="2308" w:name="_Toc29810901"/>
      <w:bookmarkStart w:id="2309" w:name="_Toc36636261"/>
      <w:r w:rsidRPr="00796D69">
        <w:rPr>
          <w:lang w:eastAsia="zh-CN"/>
        </w:rPr>
        <w:t>8.3.6.1.2.4</w:t>
      </w:r>
      <w:r w:rsidRPr="00796D69">
        <w:rPr>
          <w:lang w:eastAsia="zh-CN"/>
        </w:rPr>
        <w:tab/>
        <w:t>Method of test</w:t>
      </w:r>
      <w:bookmarkEnd w:id="2307"/>
      <w:bookmarkEnd w:id="2308"/>
      <w:bookmarkEnd w:id="2309"/>
    </w:p>
    <w:p w:rsidR="00C45907" w:rsidRPr="00796D69" w:rsidRDefault="00C45907" w:rsidP="00C45907">
      <w:pPr>
        <w:pStyle w:val="Heading7"/>
        <w:rPr>
          <w:lang w:val="en-US"/>
        </w:rPr>
      </w:pPr>
      <w:bookmarkStart w:id="2310" w:name="_Toc21103053"/>
      <w:bookmarkStart w:id="2311" w:name="_Toc29810902"/>
      <w:bookmarkStart w:id="2312" w:name="_Toc36636262"/>
      <w:r w:rsidRPr="00796D69">
        <w:rPr>
          <w:lang w:eastAsia="zh-CN"/>
        </w:rPr>
        <w:t>8.3.6.1.2.4</w:t>
      </w:r>
      <w:r w:rsidRPr="00796D69">
        <w:rPr>
          <w:lang w:val="en-US"/>
        </w:rPr>
        <w:t>.1</w:t>
      </w:r>
      <w:r w:rsidRPr="00796D69">
        <w:rPr>
          <w:lang w:val="en-US"/>
        </w:rPr>
        <w:tab/>
        <w:t>Initial Conditions</w:t>
      </w:r>
      <w:bookmarkEnd w:id="2310"/>
      <w:bookmarkEnd w:id="2311"/>
      <w:bookmarkEnd w:id="2312"/>
    </w:p>
    <w:p w:rsidR="00C45907" w:rsidRPr="00796D69" w:rsidRDefault="00C45907" w:rsidP="00C45907">
      <w:pPr>
        <w:rPr>
          <w:lang w:val="en-US"/>
        </w:rPr>
      </w:pPr>
      <w:r w:rsidRPr="00796D69">
        <w:rPr>
          <w:lang w:val="en-US"/>
        </w:rPr>
        <w:t>Test environment: Normal; see annex B.2.</w:t>
      </w:r>
    </w:p>
    <w:p w:rsidR="00C45907" w:rsidRPr="00796D69" w:rsidRDefault="00C45907" w:rsidP="00C45907">
      <w:pPr>
        <w:rPr>
          <w:lang w:val="en-US"/>
        </w:rPr>
      </w:pPr>
      <w:r w:rsidRPr="00796D69">
        <w:rPr>
          <w:lang w:val="en-US"/>
        </w:rPr>
        <w:t>RF channels to be tested for single carrier (SC): M; see sub-clause 4.9.1</w:t>
      </w:r>
    </w:p>
    <w:p w:rsidR="00C45907" w:rsidRPr="00796D69" w:rsidRDefault="00C45907" w:rsidP="00C45907">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rsidR="00C45907" w:rsidRPr="00796D69" w:rsidRDefault="00C45907" w:rsidP="00C45907">
      <w:pPr>
        <w:pStyle w:val="Heading7"/>
        <w:rPr>
          <w:lang w:val="en-US"/>
        </w:rPr>
      </w:pPr>
      <w:bookmarkStart w:id="2313" w:name="_Toc21103054"/>
      <w:bookmarkStart w:id="2314" w:name="_Toc29810903"/>
      <w:bookmarkStart w:id="2315" w:name="_Toc36636263"/>
      <w:r w:rsidRPr="00796D69">
        <w:rPr>
          <w:lang w:eastAsia="zh-CN"/>
        </w:rPr>
        <w:t>8.3.6.1.2.4</w:t>
      </w:r>
      <w:r w:rsidRPr="00796D69">
        <w:rPr>
          <w:lang w:val="en-US"/>
        </w:rPr>
        <w:t>.2</w:t>
      </w:r>
      <w:r w:rsidRPr="00796D69">
        <w:rPr>
          <w:lang w:val="en-US"/>
        </w:rPr>
        <w:tab/>
        <w:t>Procedure</w:t>
      </w:r>
      <w:bookmarkEnd w:id="2313"/>
      <w:bookmarkEnd w:id="2314"/>
      <w:bookmarkEnd w:id="2315"/>
    </w:p>
    <w:p w:rsidR="00C45907" w:rsidRPr="00796D69" w:rsidRDefault="00C45907" w:rsidP="00C45907">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rsidR="00C45907" w:rsidRPr="00796D69" w:rsidRDefault="00C45907" w:rsidP="00C45907">
      <w:pPr>
        <w:pStyle w:val="B1"/>
        <w:rPr>
          <w:lang w:val="en-US"/>
        </w:rPr>
      </w:pPr>
      <w:r w:rsidRPr="00796D69">
        <w:rPr>
          <w:lang w:val="en-US"/>
        </w:rPr>
        <w:t>2)</w:t>
      </w:r>
      <w:r w:rsidRPr="00796D69">
        <w:rPr>
          <w:lang w:val="en-US"/>
        </w:rPr>
        <w:tab/>
        <w:t>Align the manufacturer declared coordinate system orientation of the BS with the test system.</w:t>
      </w:r>
    </w:p>
    <w:p w:rsidR="00C45907" w:rsidRPr="00796D69" w:rsidRDefault="00C45907" w:rsidP="00C45907">
      <w:pPr>
        <w:pStyle w:val="B1"/>
        <w:rPr>
          <w:lang w:val="en-US"/>
        </w:rPr>
      </w:pPr>
      <w:r w:rsidRPr="00796D69">
        <w:rPr>
          <w:lang w:val="en-US"/>
        </w:rPr>
        <w:t>3)</w:t>
      </w:r>
      <w:r w:rsidRPr="00796D69">
        <w:rPr>
          <w:lang w:val="en-US"/>
        </w:rPr>
        <w:tab/>
        <w:t>Set the BS in the declared direction to be tested.</w:t>
      </w:r>
    </w:p>
    <w:p w:rsidR="00C45907" w:rsidRPr="00796D69" w:rsidRDefault="00C45907" w:rsidP="00C45907">
      <w:pPr>
        <w:pStyle w:val="B1"/>
        <w:rPr>
          <w:lang w:val="en-US"/>
        </w:rPr>
      </w:pPr>
      <w:r w:rsidRPr="00796D69">
        <w:rPr>
          <w:lang w:val="en-US"/>
        </w:rPr>
        <w:t>4)</w:t>
      </w:r>
      <w:r w:rsidRPr="00796D69">
        <w:rPr>
          <w:lang w:val="en-US"/>
        </w:rPr>
        <w:tab/>
      </w:r>
      <w:r w:rsidRPr="00E753D7">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r w:rsidRPr="00796D69">
        <w:rPr>
          <w:lang w:val="en-US"/>
        </w:rPr>
        <w:t xml:space="preserve"> (s).</w:t>
      </w:r>
    </w:p>
    <w:p w:rsidR="00C45907" w:rsidRPr="00796D69" w:rsidRDefault="00C45907" w:rsidP="00C45907">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rsidR="00C45907" w:rsidRPr="00796D69" w:rsidRDefault="00C45907" w:rsidP="00C45907">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796D69" w:rsidTr="00BC5054">
        <w:trPr>
          <w:cantSplit/>
          <w:jc w:val="center"/>
        </w:trPr>
        <w:tc>
          <w:tcPr>
            <w:tcW w:w="4320" w:type="dxa"/>
          </w:tcPr>
          <w:p w:rsidR="00C45907" w:rsidRPr="00796D69" w:rsidRDefault="00C45907" w:rsidP="00BC5054">
            <w:pPr>
              <w:pStyle w:val="TAH"/>
              <w:rPr>
                <w:rFonts w:eastAsia="?? ??" w:cs="Arial"/>
                <w:bCs/>
              </w:rPr>
            </w:pPr>
            <w:r w:rsidRPr="00796D69">
              <w:rPr>
                <w:rFonts w:eastAsia="?? ??" w:cs="Arial"/>
                <w:bCs/>
              </w:rPr>
              <w:t>Parameter</w:t>
            </w:r>
          </w:p>
        </w:tc>
        <w:tc>
          <w:tcPr>
            <w:tcW w:w="3685" w:type="dxa"/>
          </w:tcPr>
          <w:p w:rsidR="00C45907" w:rsidRPr="00796D69" w:rsidRDefault="00C45907" w:rsidP="00BC5054">
            <w:pPr>
              <w:pStyle w:val="TAH"/>
              <w:rPr>
                <w:rFonts w:eastAsia="?? ??" w:cs="Arial"/>
                <w:bCs/>
              </w:rPr>
            </w:pPr>
            <w:r w:rsidRPr="00796D69">
              <w:rPr>
                <w:rFonts w:eastAsia="?? ??" w:cs="Arial"/>
                <w:bCs/>
              </w:rPr>
              <w:t>Test</w:t>
            </w:r>
          </w:p>
        </w:tc>
      </w:tr>
      <w:tr w:rsidR="00C45907" w:rsidRPr="00796D69" w:rsidTr="00BC5054">
        <w:trPr>
          <w:cantSplit/>
          <w:jc w:val="center"/>
        </w:trPr>
        <w:tc>
          <w:tcPr>
            <w:tcW w:w="4320" w:type="dxa"/>
            <w:vAlign w:val="center"/>
          </w:tcPr>
          <w:p w:rsidR="00C45907" w:rsidRPr="00796D69" w:rsidRDefault="00C45907" w:rsidP="00BC5054">
            <w:pPr>
              <w:pStyle w:val="TAL"/>
              <w:rPr>
                <w:lang w:eastAsia="zh-CN"/>
              </w:rPr>
            </w:pPr>
            <w:r w:rsidRPr="00796D69">
              <w:rPr>
                <w:lang w:eastAsia="zh-CN"/>
              </w:rPr>
              <w:t>Number of information bits</w:t>
            </w:r>
          </w:p>
        </w:tc>
        <w:tc>
          <w:tcPr>
            <w:tcW w:w="3685" w:type="dxa"/>
            <w:vAlign w:val="center"/>
          </w:tcPr>
          <w:p w:rsidR="00C45907" w:rsidRPr="00796D69" w:rsidRDefault="00C45907" w:rsidP="00BC5054">
            <w:pPr>
              <w:pStyle w:val="TAC"/>
              <w:rPr>
                <w:rFonts w:eastAsia="?? ??" w:cs="Arial"/>
              </w:rPr>
            </w:pPr>
            <w:r w:rsidRPr="00796D69">
              <w:rPr>
                <w:rFonts w:eastAsia="?? ??" w:cs="Arial"/>
              </w:rPr>
              <w:t>2</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PRBs</w:t>
            </w:r>
          </w:p>
        </w:tc>
        <w:tc>
          <w:tcPr>
            <w:tcW w:w="3685" w:type="dxa"/>
            <w:vAlign w:val="center"/>
          </w:tcPr>
          <w:p w:rsidR="00C45907" w:rsidRPr="00796D69" w:rsidRDefault="00C45907" w:rsidP="00BC5054">
            <w:pPr>
              <w:pStyle w:val="TAC"/>
              <w:rPr>
                <w:rFonts w:eastAsia="?? ??" w:cs="Arial"/>
              </w:rPr>
            </w:pPr>
            <w:r w:rsidRPr="00796D69">
              <w:rPr>
                <w:rFonts w:eastAsia="?? ??" w:cs="Arial"/>
              </w:rPr>
              <w:t>1</w:t>
            </w:r>
          </w:p>
        </w:tc>
      </w:tr>
      <w:tr w:rsidR="00C45907" w:rsidRPr="00796D69" w:rsidTr="00BC5054">
        <w:trPr>
          <w:cantSplit/>
          <w:jc w:val="center"/>
        </w:trPr>
        <w:tc>
          <w:tcPr>
            <w:tcW w:w="4320" w:type="dxa"/>
            <w:vAlign w:val="center"/>
          </w:tcPr>
          <w:p w:rsidR="00C45907" w:rsidRPr="00796D69" w:rsidRDefault="00C45907" w:rsidP="00BC5054">
            <w:pPr>
              <w:pStyle w:val="TAL"/>
              <w:rPr>
                <w:rFonts w:eastAsia="?? ??" w:cs="Arial"/>
              </w:rPr>
            </w:pPr>
            <w:r w:rsidRPr="00796D69">
              <w:t>Number of symbols</w:t>
            </w:r>
          </w:p>
        </w:tc>
        <w:tc>
          <w:tcPr>
            <w:tcW w:w="3685" w:type="dxa"/>
            <w:vAlign w:val="center"/>
          </w:tcPr>
          <w:p w:rsidR="00C45907" w:rsidRPr="00796D69" w:rsidRDefault="00C45907" w:rsidP="00BC5054">
            <w:pPr>
              <w:pStyle w:val="TAC"/>
              <w:rPr>
                <w:rFonts w:eastAsia="?? ??" w:cs="Arial"/>
              </w:rPr>
            </w:pPr>
            <w:r w:rsidRPr="00796D69">
              <w:rPr>
                <w:rFonts w:eastAsia="?? ??" w:cs="Arial"/>
              </w:rPr>
              <w:t>14</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prior to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Intra-slot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disabled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Inter-slot frequency hopping</w:t>
            </w:r>
          </w:p>
        </w:tc>
        <w:tc>
          <w:tcPr>
            <w:tcW w:w="3685" w:type="dxa"/>
            <w:vAlign w:val="center"/>
          </w:tcPr>
          <w:p w:rsidR="00C45907" w:rsidRPr="00796D69" w:rsidRDefault="00C45907" w:rsidP="00BC5054">
            <w:pPr>
              <w:pStyle w:val="TAC"/>
              <w:rPr>
                <w:rFonts w:eastAsia="?? ??" w:cs="Arial"/>
              </w:rPr>
            </w:pPr>
            <w:r w:rsidRPr="00796D69">
              <w:rPr>
                <w:rFonts w:eastAsia="SimSun"/>
              </w:rPr>
              <w:t>enabled</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PRB after frequency hopping</w:t>
            </w:r>
          </w:p>
        </w:tc>
        <w:tc>
          <w:tcPr>
            <w:tcW w:w="3685" w:type="dxa"/>
            <w:vAlign w:val="center"/>
          </w:tcPr>
          <w:p w:rsidR="00C45907" w:rsidRPr="00796D69" w:rsidRDefault="00C45907" w:rsidP="00BC5054">
            <w:pPr>
              <w:pStyle w:val="TAC"/>
              <w:rPr>
                <w:rFonts w:eastAsia="?? ??" w:cs="Arial"/>
              </w:rPr>
            </w:pPr>
            <w:r w:rsidRPr="00796D69">
              <w:rPr>
                <w:rFonts w:eastAsia="?? ??" w:cs="Arial"/>
              </w:rPr>
              <w:t>The largest PRB index - (nrofPRBs – 1)</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Group and sequence hopping</w:t>
            </w:r>
          </w:p>
        </w:tc>
        <w:tc>
          <w:tcPr>
            <w:tcW w:w="3685" w:type="dxa"/>
            <w:vAlign w:val="center"/>
          </w:tcPr>
          <w:p w:rsidR="00C45907" w:rsidRPr="00796D69" w:rsidRDefault="00C45907" w:rsidP="00BC5054">
            <w:pPr>
              <w:pStyle w:val="TAC"/>
              <w:rPr>
                <w:rFonts w:eastAsia="?? ??" w:cs="Arial"/>
              </w:rPr>
            </w:pPr>
            <w:r w:rsidRPr="00796D69">
              <w:rPr>
                <w:rFonts w:eastAsia="?? ??" w:cs="Arial"/>
              </w:rPr>
              <w:t>neither</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Hopping ID</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Initial cyclic shift</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First symbol</w:t>
            </w:r>
          </w:p>
        </w:tc>
        <w:tc>
          <w:tcPr>
            <w:tcW w:w="3685" w:type="dxa"/>
            <w:vAlign w:val="center"/>
          </w:tcPr>
          <w:p w:rsidR="00C45907" w:rsidRPr="00796D69" w:rsidRDefault="00C45907" w:rsidP="00BC5054">
            <w:pPr>
              <w:pStyle w:val="TAC"/>
              <w:rPr>
                <w:rFonts w:eastAsia="?? ??" w:cs="Arial"/>
              </w:rPr>
            </w:pPr>
            <w:r w:rsidRPr="00796D69">
              <w:rPr>
                <w:rFonts w:eastAsia="?? ??" w:cs="Arial"/>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Index of orthogonal cover code (</w:t>
            </w:r>
            <w:r w:rsidRPr="00796D69">
              <w:rPr>
                <w:i/>
              </w:rPr>
              <w:t>timeDomainOCC</w:t>
            </w:r>
            <w:r w:rsidRPr="00796D69">
              <w:t>)</w:t>
            </w:r>
          </w:p>
        </w:tc>
        <w:tc>
          <w:tcPr>
            <w:tcW w:w="3685" w:type="dxa"/>
            <w:vAlign w:val="center"/>
          </w:tcPr>
          <w:p w:rsidR="00C45907" w:rsidRPr="00796D69" w:rsidRDefault="00C45907" w:rsidP="00BC5054">
            <w:pPr>
              <w:pStyle w:val="TAC"/>
              <w:rPr>
                <w:rFonts w:eastAsia="SimSun"/>
              </w:rPr>
            </w:pPr>
            <w:r w:rsidRPr="00796D69">
              <w:rPr>
                <w:rFonts w:eastAsia="SimSun"/>
              </w:rPr>
              <w:t>0</w:t>
            </w:r>
          </w:p>
        </w:tc>
      </w:tr>
      <w:tr w:rsidR="00C45907" w:rsidRPr="00796D69" w:rsidTr="00BC5054">
        <w:trPr>
          <w:cantSplit/>
          <w:jc w:val="center"/>
        </w:trPr>
        <w:tc>
          <w:tcPr>
            <w:tcW w:w="4320" w:type="dxa"/>
            <w:vAlign w:val="center"/>
          </w:tcPr>
          <w:p w:rsidR="00C45907" w:rsidRPr="00796D69" w:rsidRDefault="00C45907" w:rsidP="00BC5054">
            <w:pPr>
              <w:pStyle w:val="TAL"/>
            </w:pPr>
            <w:r w:rsidRPr="00796D69">
              <w:t>Number of slots for PUCCH repetition</w:t>
            </w:r>
          </w:p>
        </w:tc>
        <w:tc>
          <w:tcPr>
            <w:tcW w:w="3685" w:type="dxa"/>
            <w:vAlign w:val="center"/>
          </w:tcPr>
          <w:p w:rsidR="00C45907" w:rsidRPr="00796D69" w:rsidRDefault="00C45907" w:rsidP="00BC5054">
            <w:pPr>
              <w:pStyle w:val="TAC"/>
              <w:rPr>
                <w:rFonts w:eastAsia="SimSun"/>
              </w:rPr>
            </w:pPr>
            <w:r w:rsidRPr="00796D69">
              <w:rPr>
                <w:rFonts w:eastAsia="SimSun"/>
              </w:rPr>
              <w:t>2</w:t>
            </w:r>
          </w:p>
        </w:tc>
      </w:tr>
    </w:tbl>
    <w:p w:rsidR="00C45907" w:rsidRPr="00796D69" w:rsidRDefault="00C45907" w:rsidP="00C45907">
      <w:pPr>
        <w:tabs>
          <w:tab w:val="left" w:pos="1920"/>
        </w:tabs>
        <w:rPr>
          <w:lang w:eastAsia="zh-CN"/>
        </w:rPr>
      </w:pPr>
    </w:p>
    <w:p w:rsidR="00C45907" w:rsidRPr="00E753D7" w:rsidRDefault="00C45907" w:rsidP="00C45907">
      <w:pPr>
        <w:pStyle w:val="B1"/>
        <w:rPr>
          <w:lang w:val="en-US"/>
        </w:rPr>
      </w:pPr>
      <w:r w:rsidRPr="00E753D7">
        <w:rPr>
          <w:lang w:val="en-US"/>
        </w:rPr>
        <w:t>6)</w:t>
      </w:r>
      <w:r w:rsidRPr="00E753D7">
        <w:rPr>
          <w:lang w:val="en-US"/>
        </w:rPr>
        <w:tab/>
        <w:t>The multipath fading emulators shall be configured according to the corresponding channel model defined in annex TBD.</w:t>
      </w:r>
    </w:p>
    <w:p w:rsidR="00C45907" w:rsidRPr="00E753D7" w:rsidRDefault="00C45907" w:rsidP="00C4590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r w:rsidRPr="00E753D7">
        <w:rPr>
          <w:lang w:val="en-US"/>
        </w:rPr>
        <w:t xml:space="preserve">for </w:t>
      </w:r>
      <w:r w:rsidRPr="00E753D7">
        <w:rPr>
          <w:i/>
          <w:lang w:val="en-US"/>
        </w:rPr>
        <w:t>BS type 1-O</w:t>
      </w:r>
      <w:r w:rsidRPr="00E753D7">
        <w:rPr>
          <w:lang w:val="en-US"/>
        </w:rPr>
        <w:t>, and that the SNR at the BS receiver is not impacted by the noise floor.</w:t>
      </w:r>
    </w:p>
    <w:p w:rsidR="00C45907" w:rsidRPr="00796D69" w:rsidRDefault="00C45907" w:rsidP="00C45907">
      <w:pPr>
        <w:ind w:left="284"/>
        <w:rPr>
          <w:lang w:val="en-US"/>
        </w:rPr>
      </w:pPr>
      <w:r w:rsidRPr="00796D69">
        <w:rPr>
          <w:lang w:val="en-US"/>
        </w:rPr>
        <w:t>The power level for the transmission may be set such that the AWGN level at the RIB is equal to the AWGN level in table 8.3.6.1.2.4.2-2.</w:t>
      </w:r>
    </w:p>
    <w:p w:rsidR="00C45907" w:rsidRPr="00796D69" w:rsidRDefault="00C45907" w:rsidP="00C45907">
      <w:pPr>
        <w:pStyle w:val="TH"/>
        <w:rPr>
          <w:lang w:val="en-US"/>
        </w:rPr>
      </w:pPr>
      <w:r w:rsidRPr="00796D69">
        <w:rPr>
          <w:lang w:val="en-US"/>
        </w:rPr>
        <w:lastRenderedPageBreak/>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796D69" w:rsidTr="00BC5054">
        <w:trPr>
          <w:cantSplit/>
          <w:jc w:val="center"/>
        </w:trPr>
        <w:tc>
          <w:tcPr>
            <w:tcW w:w="1555" w:type="dxa"/>
            <w:vAlign w:val="center"/>
          </w:tcPr>
          <w:p w:rsidR="00C45907" w:rsidRPr="00796D69" w:rsidRDefault="00C45907" w:rsidP="00BC5054">
            <w:pPr>
              <w:pStyle w:val="TAH"/>
              <w:rPr>
                <w:lang w:eastAsia="zh-CN"/>
              </w:rPr>
            </w:pPr>
            <w:r w:rsidRPr="00796D69">
              <w:rPr>
                <w:rFonts w:hint="eastAsia"/>
                <w:lang w:eastAsia="zh-CN"/>
              </w:rPr>
              <w:t>BS type</w:t>
            </w:r>
          </w:p>
        </w:tc>
        <w:tc>
          <w:tcPr>
            <w:tcW w:w="1410" w:type="dxa"/>
            <w:vAlign w:val="center"/>
          </w:tcPr>
          <w:p w:rsidR="00C45907" w:rsidRPr="00796D69" w:rsidRDefault="00C45907" w:rsidP="00BC5054">
            <w:pPr>
              <w:pStyle w:val="TAH"/>
              <w:rPr>
                <w:lang w:eastAsia="zh-CN"/>
              </w:rPr>
            </w:pPr>
            <w:r w:rsidRPr="00796D69">
              <w:rPr>
                <w:lang w:eastAsia="zh-CN"/>
              </w:rPr>
              <w:t>Subcarrier spacing (kHz)</w:t>
            </w:r>
          </w:p>
        </w:tc>
        <w:tc>
          <w:tcPr>
            <w:tcW w:w="1890" w:type="dxa"/>
            <w:vAlign w:val="center"/>
          </w:tcPr>
          <w:p w:rsidR="00C45907" w:rsidRPr="00796D69" w:rsidRDefault="00C45907" w:rsidP="00BC5054">
            <w:pPr>
              <w:pStyle w:val="TAH"/>
              <w:rPr>
                <w:lang w:eastAsia="zh-CN"/>
              </w:rPr>
            </w:pPr>
            <w:r w:rsidRPr="00796D69">
              <w:rPr>
                <w:lang w:eastAsia="zh-CN"/>
              </w:rPr>
              <w:t>Channel bandwidth (MHz)</w:t>
            </w:r>
          </w:p>
        </w:tc>
        <w:tc>
          <w:tcPr>
            <w:tcW w:w="3780" w:type="dxa"/>
            <w:vAlign w:val="center"/>
          </w:tcPr>
          <w:p w:rsidR="00C45907" w:rsidRPr="00796D69" w:rsidRDefault="00C45907" w:rsidP="00BC5054">
            <w:pPr>
              <w:pStyle w:val="TAH"/>
              <w:rPr>
                <w:lang w:eastAsia="zh-CN"/>
              </w:rPr>
            </w:pPr>
            <w:r w:rsidRPr="00796D69">
              <w:rPr>
                <w:lang w:eastAsia="zh-CN"/>
              </w:rPr>
              <w:t>AWGN power level</w:t>
            </w:r>
          </w:p>
        </w:tc>
      </w:tr>
      <w:tr w:rsidR="00C45907" w:rsidRPr="00796D69" w:rsidTr="00BC5054">
        <w:trPr>
          <w:cantSplit/>
          <w:trHeight w:val="197"/>
          <w:jc w:val="center"/>
        </w:trPr>
        <w:tc>
          <w:tcPr>
            <w:tcW w:w="1555" w:type="dxa"/>
            <w:vMerge w:val="restart"/>
            <w:vAlign w:val="center"/>
          </w:tcPr>
          <w:p w:rsidR="00C45907" w:rsidRPr="00796D69" w:rsidRDefault="00C45907" w:rsidP="00BC5054">
            <w:pPr>
              <w:pStyle w:val="TAC"/>
              <w:rPr>
                <w:rFonts w:eastAsia="‚c‚e‚o“Á‘¾ƒSƒVƒbƒN‘Ì"/>
                <w:lang w:eastAsia="ja-JP"/>
              </w:rPr>
            </w:pPr>
            <w:r w:rsidRPr="00796D69">
              <w:rPr>
                <w:i/>
              </w:rPr>
              <w:t>BS type 1-O</w:t>
            </w: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5</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C45907" w:rsidRPr="00796D69" w:rsidTr="00BC5054">
        <w:trPr>
          <w:cantSplit/>
          <w:trHeight w:val="129"/>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tcBorders>
              <w:bottom w:val="single" w:sz="4" w:space="0" w:color="auto"/>
            </w:tcBorders>
            <w:vAlign w:val="center"/>
          </w:tcPr>
          <w:p w:rsidR="00C45907" w:rsidRPr="00796D69" w:rsidRDefault="00C45907" w:rsidP="00BC5054">
            <w:pPr>
              <w:pStyle w:val="TAC"/>
              <w:rPr>
                <w:rFonts w:cs="v5.0.0"/>
                <w:lang w:eastAsia="zh-CN"/>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lang w:eastAsia="ja-JP"/>
              </w:rPr>
            </w:pPr>
          </w:p>
        </w:tc>
        <w:tc>
          <w:tcPr>
            <w:tcW w:w="1410" w:type="dxa"/>
            <w:vMerge w:val="restart"/>
            <w:vAlign w:val="center"/>
          </w:tcPr>
          <w:p w:rsidR="00C45907" w:rsidRPr="00796D69" w:rsidRDefault="00C45907" w:rsidP="00BC5054">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10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20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rPr>
            </w:pPr>
          </w:p>
        </w:tc>
        <w:tc>
          <w:tcPr>
            <w:tcW w:w="1410" w:type="dxa"/>
            <w:vMerge/>
            <w:vAlign w:val="center"/>
          </w:tcPr>
          <w:p w:rsidR="00C45907" w:rsidRPr="00796D69" w:rsidRDefault="00C45907" w:rsidP="00BC5054">
            <w:pPr>
              <w:pStyle w:val="TAC"/>
              <w:rPr>
                <w:rFonts w:eastAsia="‚c‚e‚o“Á‘¾ƒSƒVƒbƒN‘Ì" w:cs="v5.0.0"/>
              </w:rPr>
            </w:pPr>
          </w:p>
        </w:tc>
        <w:tc>
          <w:tcPr>
            <w:tcW w:w="1890" w:type="dxa"/>
            <w:tcBorders>
              <w:bottom w:val="single" w:sz="4" w:space="0" w:color="auto"/>
            </w:tcBorders>
            <w:vAlign w:val="center"/>
          </w:tcPr>
          <w:p w:rsidR="00C45907" w:rsidRPr="00796D69" w:rsidRDefault="00C45907" w:rsidP="00BC5054">
            <w:pPr>
              <w:pStyle w:val="TAC"/>
              <w:rPr>
                <w:lang w:val="en-US"/>
              </w:rPr>
            </w:pPr>
            <w:r w:rsidRPr="00796D69">
              <w:rPr>
                <w:lang w:val="en-US"/>
              </w:rPr>
              <w:t>40</w:t>
            </w:r>
          </w:p>
        </w:tc>
        <w:tc>
          <w:tcPr>
            <w:tcW w:w="3780" w:type="dxa"/>
            <w:tcBorders>
              <w:bottom w:val="single" w:sz="4" w:space="0" w:color="auto"/>
            </w:tcBorders>
            <w:vAlign w:val="center"/>
          </w:tcPr>
          <w:p w:rsidR="00C45907" w:rsidRPr="00796D69" w:rsidRDefault="00C45907" w:rsidP="00BC5054">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C45907" w:rsidRPr="00796D69" w:rsidTr="00BC5054">
        <w:trPr>
          <w:cantSplit/>
          <w:trHeight w:val="70"/>
          <w:jc w:val="center"/>
        </w:trPr>
        <w:tc>
          <w:tcPr>
            <w:tcW w:w="1555" w:type="dxa"/>
            <w:vMerge/>
            <w:vAlign w:val="center"/>
          </w:tcPr>
          <w:p w:rsidR="00C45907" w:rsidRPr="00796D69" w:rsidRDefault="00C45907" w:rsidP="00BC5054">
            <w:pPr>
              <w:pStyle w:val="TAC"/>
              <w:rPr>
                <w:rFonts w:eastAsia="‚c‚e‚o“Á‘¾ƒSƒVƒbƒN‘Ì" w:cs="v5.0.0"/>
                <w:lang w:eastAsia="ja-JP"/>
              </w:rPr>
            </w:pPr>
          </w:p>
        </w:tc>
        <w:tc>
          <w:tcPr>
            <w:tcW w:w="1410" w:type="dxa"/>
            <w:vMerge/>
            <w:vAlign w:val="center"/>
          </w:tcPr>
          <w:p w:rsidR="00C45907" w:rsidRPr="00796D69" w:rsidRDefault="00C45907" w:rsidP="00BC5054">
            <w:pPr>
              <w:pStyle w:val="TAC"/>
              <w:rPr>
                <w:rFonts w:eastAsia="‚c‚e‚o“Á‘¾ƒSƒVƒbƒN‘Ì" w:cs="v5.0.0"/>
                <w:lang w:eastAsia="ja-JP"/>
              </w:rPr>
            </w:pPr>
          </w:p>
        </w:tc>
        <w:tc>
          <w:tcPr>
            <w:tcW w:w="1890" w:type="dxa"/>
            <w:vAlign w:val="center"/>
          </w:tcPr>
          <w:p w:rsidR="00C45907" w:rsidRPr="00796D69" w:rsidRDefault="00C45907" w:rsidP="00BC5054">
            <w:pPr>
              <w:pStyle w:val="TAC"/>
              <w:rPr>
                <w:lang w:val="en-US"/>
              </w:rPr>
            </w:pPr>
            <w:r w:rsidRPr="00796D69">
              <w:rPr>
                <w:lang w:val="en-US"/>
              </w:rPr>
              <w:t>100</w:t>
            </w:r>
          </w:p>
        </w:tc>
        <w:tc>
          <w:tcPr>
            <w:tcW w:w="3780" w:type="dxa"/>
            <w:vAlign w:val="center"/>
          </w:tcPr>
          <w:p w:rsidR="00C45907" w:rsidRPr="00796D69" w:rsidRDefault="00C45907" w:rsidP="00BC5054">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C45907" w:rsidRPr="00796D69" w:rsidTr="00BC5054">
        <w:trPr>
          <w:cantSplit/>
          <w:trHeight w:val="70"/>
          <w:jc w:val="center"/>
        </w:trPr>
        <w:tc>
          <w:tcPr>
            <w:tcW w:w="8635" w:type="dxa"/>
            <w:gridSpan w:val="4"/>
            <w:tcBorders>
              <w:bottom w:val="single" w:sz="4" w:space="0" w:color="auto"/>
            </w:tcBorders>
            <w:vAlign w:val="center"/>
          </w:tcPr>
          <w:p w:rsidR="00C45907" w:rsidRPr="00796D69" w:rsidRDefault="00C45907" w:rsidP="00BC5054">
            <w:pPr>
              <w:pStyle w:val="TAN"/>
              <w:rPr>
                <w:lang w:eastAsia="zh-CN"/>
              </w:rPr>
            </w:pPr>
            <w:r w:rsidRPr="00796D69">
              <w:rPr>
                <w:lang w:eastAsia="zh-CN"/>
              </w:rPr>
              <w:t>NOTE 1:</w:t>
            </w:r>
            <w:r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rsidR="00C45907" w:rsidRPr="00796D69" w:rsidRDefault="00C45907" w:rsidP="00BC5054">
            <w:pPr>
              <w:pStyle w:val="TAN"/>
              <w:rPr>
                <w:lang w:eastAsia="zh-CN"/>
              </w:rPr>
            </w:pPr>
            <w:r w:rsidRPr="00796D69">
              <w:rPr>
                <w:lang w:eastAsia="zh-CN"/>
              </w:rPr>
              <w:t>NOTE 2:</w:t>
            </w:r>
            <w:r w:rsidRPr="00796D69">
              <w:rPr>
                <w:lang w:val="en-US"/>
              </w:rPr>
              <w:tab/>
            </w:r>
            <w:r>
              <w:rPr>
                <w:lang w:val="en-US"/>
              </w:rPr>
              <w:t>Void.</w:t>
            </w:r>
          </w:p>
          <w:p w:rsidR="00C45907" w:rsidRPr="00796D69" w:rsidRDefault="00C45907" w:rsidP="00BC5054">
            <w:pPr>
              <w:pStyle w:val="TAC"/>
              <w:jc w:val="left"/>
              <w:rPr>
                <w:lang w:val="en-US"/>
              </w:rPr>
            </w:pPr>
            <w:r w:rsidRPr="00796D69">
              <w:rPr>
                <w:lang w:eastAsia="zh-CN"/>
              </w:rPr>
              <w:t>NOTE 3:</w:t>
            </w:r>
            <w:r w:rsidRPr="00796D69">
              <w:rPr>
                <w:lang w:val="en-US"/>
              </w:rPr>
              <w:tab/>
            </w:r>
            <w:r>
              <w:rPr>
                <w:lang w:val="en-US"/>
              </w:rPr>
              <w:t>Void.</w:t>
            </w:r>
            <w:r w:rsidRPr="00E753D7" w:rsidDel="00841B15">
              <w:rPr>
                <w:lang w:eastAsia="zh-CN"/>
              </w:rPr>
              <w:t xml:space="preserve"> </w:t>
            </w:r>
          </w:p>
        </w:tc>
      </w:tr>
    </w:tbl>
    <w:p w:rsidR="00C45907" w:rsidRPr="00796D69" w:rsidRDefault="00C45907" w:rsidP="00C45907">
      <w:pPr>
        <w:ind w:left="284"/>
        <w:rPr>
          <w:lang w:val="en-US"/>
        </w:rPr>
      </w:pPr>
    </w:p>
    <w:p w:rsidR="00C45907" w:rsidRPr="00796D69" w:rsidRDefault="00C45907" w:rsidP="00C45907">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rsidR="00C45907" w:rsidRPr="00796D69" w:rsidRDefault="00C45907" w:rsidP="00C45907">
      <w:pPr>
        <w:pStyle w:val="TH"/>
      </w:pPr>
      <w:r w:rsidRPr="00796D69">
        <w:object w:dxaOrig="8670" w:dyaOrig="570">
          <v:shape id="_x0000_i1047" type="#_x0000_t75" style="width:6in;height:28.5pt" o:ole="" fillcolor="window">
            <v:imagedata r:id="rId62" o:title=""/>
          </v:shape>
          <o:OLEObject Type="Embed" ProgID="Word.Picture.8" ShapeID="_x0000_i1047" DrawAspect="Content" ObjectID="_1647254263" r:id="rId67"/>
        </w:object>
      </w:r>
    </w:p>
    <w:p w:rsidR="00C45907" w:rsidRPr="00796D69" w:rsidRDefault="00C45907" w:rsidP="00C45907">
      <w:pPr>
        <w:pStyle w:val="TF"/>
        <w:rPr>
          <w:lang w:val="en-US"/>
        </w:rPr>
      </w:pPr>
      <w:r w:rsidRPr="00796D69">
        <w:t>Figure 8.3.6.1.2.4.2-1: Test signal pattern for PUCCH format 1 demodulation tests</w:t>
      </w:r>
    </w:p>
    <w:p w:rsidR="00C45907" w:rsidRPr="00796D69" w:rsidRDefault="00C45907" w:rsidP="00C45907">
      <w:pPr>
        <w:pStyle w:val="Heading6"/>
        <w:rPr>
          <w:lang w:val="en-US"/>
        </w:rPr>
      </w:pPr>
      <w:bookmarkStart w:id="2316" w:name="_Toc21103055"/>
      <w:bookmarkStart w:id="2317" w:name="_Toc29810904"/>
      <w:bookmarkStart w:id="2318" w:name="_Toc36636264"/>
      <w:r w:rsidRPr="00796D69">
        <w:rPr>
          <w:lang w:val="en-US"/>
        </w:rPr>
        <w:t>8.3.6.1.2.5</w:t>
      </w:r>
      <w:r w:rsidRPr="00796D69">
        <w:rPr>
          <w:lang w:val="en-US"/>
        </w:rPr>
        <w:tab/>
        <w:t>Test Requirement</w:t>
      </w:r>
      <w:bookmarkEnd w:id="2316"/>
      <w:bookmarkEnd w:id="2317"/>
      <w:bookmarkEnd w:id="2318"/>
    </w:p>
    <w:p w:rsidR="00C45907" w:rsidRPr="00796D69" w:rsidRDefault="00C45907" w:rsidP="00C45907">
      <w:pPr>
        <w:pStyle w:val="Heading7"/>
        <w:rPr>
          <w:lang w:val="en-US"/>
        </w:rPr>
      </w:pPr>
      <w:bookmarkStart w:id="2319" w:name="_Toc21103056"/>
      <w:bookmarkStart w:id="2320" w:name="_Toc29810905"/>
      <w:bookmarkStart w:id="2321" w:name="_Toc36636265"/>
      <w:r w:rsidRPr="00796D69">
        <w:rPr>
          <w:lang w:val="en-US"/>
        </w:rPr>
        <w:t>8.3.6.1.2.5.1</w:t>
      </w:r>
      <w:r w:rsidRPr="00796D69">
        <w:rPr>
          <w:lang w:val="en-US"/>
        </w:rPr>
        <w:tab/>
        <w:t>Test Requirement for BS type 1-O</w:t>
      </w:r>
      <w:bookmarkEnd w:id="2319"/>
      <w:bookmarkEnd w:id="2320"/>
      <w:bookmarkEnd w:id="2321"/>
    </w:p>
    <w:p w:rsidR="00C45907" w:rsidRPr="00796D69" w:rsidRDefault="00C45907" w:rsidP="00C45907">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rsidR="00C45907" w:rsidRPr="00796D69" w:rsidRDefault="00C45907" w:rsidP="00C45907">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796D69" w:rsidTr="00BC5054">
        <w:trPr>
          <w:trHeight w:val="227"/>
          <w:jc w:val="center"/>
        </w:trPr>
        <w:tc>
          <w:tcPr>
            <w:tcW w:w="1080" w:type="dxa"/>
            <w:vMerge w:val="restart"/>
          </w:tcPr>
          <w:p w:rsidR="00C45907" w:rsidRPr="00796D69" w:rsidRDefault="00C45907" w:rsidP="00BC5054">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rsidR="00C45907" w:rsidRPr="00796D69" w:rsidRDefault="00C45907" w:rsidP="00BC5054">
            <w:pPr>
              <w:pStyle w:val="TAH"/>
              <w:rPr>
                <w:rFonts w:cs="Arial"/>
                <w:lang w:eastAsia="zh-CN"/>
              </w:rPr>
            </w:pPr>
            <w:r w:rsidRPr="00796D69">
              <w:rPr>
                <w:rFonts w:cs="Arial"/>
                <w:lang w:eastAsia="zh-CN"/>
              </w:rPr>
              <w:t>Number of RX antennas</w:t>
            </w:r>
          </w:p>
        </w:tc>
        <w:tc>
          <w:tcPr>
            <w:tcW w:w="815" w:type="dxa"/>
            <w:vMerge w:val="restart"/>
          </w:tcPr>
          <w:p w:rsidR="00C45907" w:rsidRPr="00796D69" w:rsidRDefault="00C45907" w:rsidP="00BC5054">
            <w:pPr>
              <w:pStyle w:val="TAH"/>
              <w:rPr>
                <w:rFonts w:cs="Arial"/>
              </w:rPr>
            </w:pPr>
            <w:r w:rsidRPr="00796D69">
              <w:rPr>
                <w:rFonts w:cs="Arial"/>
              </w:rPr>
              <w:t>Cyclic Prefix</w:t>
            </w:r>
          </w:p>
        </w:tc>
        <w:tc>
          <w:tcPr>
            <w:tcW w:w="2425" w:type="dxa"/>
            <w:vMerge w:val="restart"/>
          </w:tcPr>
          <w:p w:rsidR="00C45907" w:rsidRPr="00796D69" w:rsidRDefault="00C45907" w:rsidP="00BC5054">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rsidR="00C45907" w:rsidRPr="00796D69" w:rsidRDefault="00C45907" w:rsidP="00BC5054">
            <w:pPr>
              <w:pStyle w:val="TAH"/>
              <w:rPr>
                <w:rFonts w:cs="Arial"/>
              </w:rPr>
            </w:pPr>
            <w:r w:rsidRPr="00796D69">
              <w:rPr>
                <w:rFonts w:cs="Arial"/>
              </w:rPr>
              <w:t>Channel bandwidth (MHz) / SNR (dB)</w:t>
            </w:r>
          </w:p>
        </w:tc>
      </w:tr>
      <w:tr w:rsidR="00C45907" w:rsidRPr="00796D69" w:rsidTr="00BC5054">
        <w:trPr>
          <w:trHeight w:val="160"/>
          <w:jc w:val="center"/>
        </w:trPr>
        <w:tc>
          <w:tcPr>
            <w:tcW w:w="1080" w:type="dxa"/>
            <w:vMerge/>
          </w:tcPr>
          <w:p w:rsidR="00C45907" w:rsidRPr="00796D69" w:rsidRDefault="00C45907" w:rsidP="00BC5054">
            <w:pPr>
              <w:pStyle w:val="TAH"/>
              <w:rPr>
                <w:rFonts w:cs="Arial"/>
              </w:rPr>
            </w:pPr>
          </w:p>
        </w:tc>
        <w:tc>
          <w:tcPr>
            <w:tcW w:w="1075" w:type="dxa"/>
            <w:vMerge/>
          </w:tcPr>
          <w:p w:rsidR="00C45907" w:rsidRPr="00796D69" w:rsidRDefault="00C45907" w:rsidP="00BC5054">
            <w:pPr>
              <w:pStyle w:val="TAH"/>
              <w:rPr>
                <w:rFonts w:cs="Arial"/>
              </w:rPr>
            </w:pPr>
          </w:p>
        </w:tc>
        <w:tc>
          <w:tcPr>
            <w:tcW w:w="815" w:type="dxa"/>
            <w:vMerge/>
          </w:tcPr>
          <w:p w:rsidR="00C45907" w:rsidRPr="00796D69" w:rsidRDefault="00C45907" w:rsidP="00BC5054">
            <w:pPr>
              <w:pStyle w:val="TAH"/>
              <w:rPr>
                <w:rFonts w:cs="Arial"/>
              </w:rPr>
            </w:pPr>
          </w:p>
        </w:tc>
        <w:tc>
          <w:tcPr>
            <w:tcW w:w="2425" w:type="dxa"/>
            <w:vMerge/>
          </w:tcPr>
          <w:p w:rsidR="00C45907" w:rsidRPr="00796D69" w:rsidRDefault="00C45907" w:rsidP="00BC5054">
            <w:pPr>
              <w:pStyle w:val="TAH"/>
              <w:rPr>
                <w:rFonts w:cs="Arial"/>
              </w:rPr>
            </w:pPr>
          </w:p>
        </w:tc>
        <w:tc>
          <w:tcPr>
            <w:tcW w:w="2165" w:type="dxa"/>
            <w:vAlign w:val="center"/>
          </w:tcPr>
          <w:p w:rsidR="00C45907" w:rsidRPr="00796D69" w:rsidRDefault="00C45907" w:rsidP="00BC5054">
            <w:pPr>
              <w:pStyle w:val="TAH"/>
              <w:rPr>
                <w:rFonts w:cs="Arial"/>
              </w:rPr>
            </w:pPr>
            <w:r w:rsidRPr="00796D69">
              <w:rPr>
                <w:rFonts w:cs="Arial"/>
              </w:rPr>
              <w:t>40 MHz</w:t>
            </w:r>
          </w:p>
        </w:tc>
      </w:tr>
      <w:tr w:rsidR="00C45907" w:rsidRPr="00796D69" w:rsidTr="00BC5054">
        <w:trPr>
          <w:trHeight w:val="424"/>
          <w:jc w:val="center"/>
        </w:trPr>
        <w:tc>
          <w:tcPr>
            <w:tcW w:w="1080" w:type="dxa"/>
            <w:vAlign w:val="center"/>
          </w:tcPr>
          <w:p w:rsidR="00C45907" w:rsidRPr="00796D69" w:rsidRDefault="00C45907" w:rsidP="00BC5054">
            <w:pPr>
              <w:pStyle w:val="TAC"/>
              <w:rPr>
                <w:rFonts w:cs="Arial"/>
                <w:lang w:eastAsia="zh-CN"/>
              </w:rPr>
            </w:pPr>
            <w:r w:rsidRPr="00796D69">
              <w:rPr>
                <w:rFonts w:cs="Arial"/>
                <w:lang w:eastAsia="zh-CN"/>
              </w:rPr>
              <w:t>1</w:t>
            </w:r>
          </w:p>
        </w:tc>
        <w:tc>
          <w:tcPr>
            <w:tcW w:w="1075" w:type="dxa"/>
            <w:vAlign w:val="center"/>
          </w:tcPr>
          <w:p w:rsidR="00C45907" w:rsidRPr="00796D69" w:rsidRDefault="00C45907" w:rsidP="00BC5054">
            <w:pPr>
              <w:pStyle w:val="TAC"/>
              <w:rPr>
                <w:rFonts w:cs="Arial"/>
                <w:lang w:eastAsia="zh-CN"/>
              </w:rPr>
            </w:pPr>
            <w:r w:rsidRPr="00796D69">
              <w:rPr>
                <w:rFonts w:cs="Arial"/>
                <w:lang w:eastAsia="zh-CN"/>
              </w:rPr>
              <w:t>2</w:t>
            </w:r>
          </w:p>
        </w:tc>
        <w:tc>
          <w:tcPr>
            <w:tcW w:w="815" w:type="dxa"/>
            <w:vAlign w:val="center"/>
          </w:tcPr>
          <w:p w:rsidR="00C45907" w:rsidRPr="00796D69" w:rsidRDefault="00C45907" w:rsidP="00BC5054">
            <w:pPr>
              <w:pStyle w:val="TAC"/>
              <w:rPr>
                <w:rFonts w:cs="Arial"/>
              </w:rPr>
            </w:pPr>
            <w:r w:rsidRPr="00796D69">
              <w:rPr>
                <w:rFonts w:cs="Arial"/>
              </w:rPr>
              <w:t>Normal</w:t>
            </w:r>
          </w:p>
        </w:tc>
        <w:tc>
          <w:tcPr>
            <w:tcW w:w="2425" w:type="dxa"/>
            <w:vAlign w:val="center"/>
          </w:tcPr>
          <w:p w:rsidR="00C45907" w:rsidRPr="00796D69" w:rsidRDefault="00C45907" w:rsidP="00BC5054">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rsidR="00C45907" w:rsidRPr="00796D69" w:rsidRDefault="00C45907" w:rsidP="00BC5054">
            <w:pPr>
              <w:pStyle w:val="TAC"/>
              <w:rPr>
                <w:rFonts w:cs="Arial"/>
                <w:lang w:eastAsia="zh-CN"/>
              </w:rPr>
            </w:pPr>
            <w:r w:rsidRPr="00796D69">
              <w:rPr>
                <w:rFonts w:cs="Arial"/>
                <w:lang w:eastAsia="zh-CN"/>
              </w:rPr>
              <w:t>[ TBD ]</w:t>
            </w:r>
          </w:p>
        </w:tc>
      </w:tr>
    </w:tbl>
    <w:p w:rsidR="00C45907" w:rsidRPr="00796D69" w:rsidRDefault="00C45907" w:rsidP="00C45907">
      <w:pPr>
        <w:tabs>
          <w:tab w:val="left" w:pos="1920"/>
        </w:tabs>
        <w:rPr>
          <w:lang w:eastAsia="zh-CN"/>
        </w:rPr>
      </w:pPr>
    </w:p>
    <w:p w:rsidR="00C45907" w:rsidRPr="00796D69" w:rsidRDefault="00C45907" w:rsidP="00C45907">
      <w:pPr>
        <w:pStyle w:val="Heading7"/>
      </w:pPr>
      <w:bookmarkStart w:id="2322" w:name="_Toc21103057"/>
      <w:bookmarkStart w:id="2323" w:name="_Toc29810906"/>
      <w:bookmarkStart w:id="2324" w:name="_Toc36636266"/>
      <w:r w:rsidRPr="00796D69">
        <w:rPr>
          <w:lang w:val="en-US"/>
        </w:rPr>
        <w:t>8.3.6.1.2.5.2</w:t>
      </w:r>
      <w:r w:rsidRPr="00796D69">
        <w:rPr>
          <w:lang w:val="en-US"/>
        </w:rPr>
        <w:tab/>
      </w:r>
      <w:bookmarkEnd w:id="2322"/>
      <w:r>
        <w:rPr>
          <w:lang w:val="en-US"/>
        </w:rPr>
        <w:t>Void</w:t>
      </w:r>
      <w:bookmarkEnd w:id="2323"/>
      <w:bookmarkEnd w:id="2324"/>
    </w:p>
    <w:p w:rsidR="00C45907" w:rsidRPr="00796D69" w:rsidRDefault="00C45907" w:rsidP="00C45907">
      <w:pPr>
        <w:pStyle w:val="Heading2"/>
      </w:pPr>
      <w:bookmarkStart w:id="2325" w:name="_Toc21103058"/>
      <w:bookmarkStart w:id="2326" w:name="_Toc29810907"/>
      <w:bookmarkStart w:id="2327" w:name="_Toc36636267"/>
      <w:r w:rsidRPr="00796D69">
        <w:t>8.4</w:t>
      </w:r>
      <w:r w:rsidRPr="00796D69">
        <w:tab/>
        <w:t>OTA performance requirements for PRACH</w:t>
      </w:r>
      <w:bookmarkEnd w:id="2325"/>
      <w:bookmarkEnd w:id="2326"/>
      <w:bookmarkEnd w:id="2327"/>
    </w:p>
    <w:p w:rsidR="00C45907" w:rsidRPr="00796D69" w:rsidRDefault="00C45907" w:rsidP="00C45907">
      <w:pPr>
        <w:pStyle w:val="Heading3"/>
      </w:pPr>
      <w:bookmarkStart w:id="2328" w:name="_Toc21103059"/>
      <w:bookmarkStart w:id="2329" w:name="_Toc29810908"/>
      <w:bookmarkStart w:id="2330" w:name="_Toc36636268"/>
      <w:r w:rsidRPr="00796D69">
        <w:t>8.4.1</w:t>
      </w:r>
      <w:r w:rsidRPr="00796D69">
        <w:tab/>
        <w:t>PRACH false alarm probability and missed detection</w:t>
      </w:r>
      <w:bookmarkEnd w:id="2328"/>
      <w:bookmarkEnd w:id="2329"/>
      <w:bookmarkEnd w:id="2330"/>
    </w:p>
    <w:p w:rsidR="00C45907" w:rsidRPr="00796D69" w:rsidRDefault="00C45907" w:rsidP="00C45907">
      <w:pPr>
        <w:pStyle w:val="Heading4"/>
        <w:rPr>
          <w:lang w:eastAsia="zh-CN"/>
        </w:rPr>
      </w:pPr>
      <w:bookmarkStart w:id="2331" w:name="_Toc21103060"/>
      <w:bookmarkStart w:id="2332" w:name="_Toc29810909"/>
      <w:bookmarkStart w:id="2333" w:name="_Toc36636269"/>
      <w:r w:rsidRPr="00796D69">
        <w:t>8.4.1.1</w:t>
      </w:r>
      <w:r w:rsidRPr="00796D69">
        <w:tab/>
        <w:t>Definition and applicability</w:t>
      </w:r>
      <w:bookmarkEnd w:id="2331"/>
      <w:bookmarkEnd w:id="2332"/>
      <w:bookmarkEnd w:id="2333"/>
    </w:p>
    <w:p w:rsidR="00C45907" w:rsidRPr="00796D69" w:rsidRDefault="00C45907" w:rsidP="00C45907">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rsidR="00C45907" w:rsidRPr="00796D69" w:rsidRDefault="00C45907" w:rsidP="00C45907">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rsidR="00C45907" w:rsidRPr="00796D69" w:rsidRDefault="00C45907" w:rsidP="00C45907">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rsidR="00C45907" w:rsidRPr="00796D69" w:rsidRDefault="00C45907" w:rsidP="00C45907">
      <w:pPr>
        <w:pStyle w:val="TH"/>
        <w:rPr>
          <w:lang w:eastAsia="zh-CN"/>
        </w:rPr>
      </w:pPr>
      <w:r w:rsidRPr="00796D69">
        <w:rPr>
          <w:rFonts w:eastAsia="‚c‚e‚o“Á‘¾ƒSƒVƒbƒN‘Ì"/>
        </w:rPr>
        <w:lastRenderedPageBreak/>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796D69" w:rsidTr="00BC5054">
        <w:trPr>
          <w:cantSplit/>
          <w:jc w:val="center"/>
        </w:trPr>
        <w:tc>
          <w:tcPr>
            <w:tcW w:w="1484"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preamble</w:t>
            </w:r>
          </w:p>
        </w:tc>
        <w:tc>
          <w:tcPr>
            <w:tcW w:w="1559" w:type="dxa"/>
            <w:vMerge w:val="restart"/>
            <w:vAlign w:val="center"/>
          </w:tcPr>
          <w:p w:rsidR="00C45907" w:rsidRPr="00796D69" w:rsidRDefault="00C45907" w:rsidP="00BC5054">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rsidR="00C45907" w:rsidRPr="00796D69" w:rsidRDefault="00C45907" w:rsidP="00BC5054">
            <w:pPr>
              <w:pStyle w:val="TAH"/>
              <w:rPr>
                <w:rFonts w:cs="v5.0.0"/>
                <w:lang w:eastAsia="zh-CN"/>
              </w:rPr>
            </w:pPr>
            <w:r w:rsidRPr="00796D69">
              <w:rPr>
                <w:rFonts w:cs="v5.0.0" w:hint="eastAsia"/>
                <w:lang w:eastAsia="zh-CN"/>
              </w:rPr>
              <w:t>Time error tolerance</w:t>
            </w:r>
          </w:p>
        </w:tc>
      </w:tr>
      <w:tr w:rsidR="00C45907" w:rsidRPr="00796D69" w:rsidTr="00BC5054">
        <w:trPr>
          <w:cantSplit/>
          <w:jc w:val="center"/>
        </w:trPr>
        <w:tc>
          <w:tcPr>
            <w:tcW w:w="1484" w:type="dxa"/>
            <w:vMerge/>
          </w:tcPr>
          <w:p w:rsidR="00C45907" w:rsidRPr="00796D69" w:rsidRDefault="00C45907" w:rsidP="00BC5054">
            <w:pPr>
              <w:pStyle w:val="TAH"/>
              <w:rPr>
                <w:rFonts w:cs="v5.0.0"/>
                <w:lang w:eastAsia="zh-CN"/>
              </w:rPr>
            </w:pPr>
          </w:p>
        </w:tc>
        <w:tc>
          <w:tcPr>
            <w:tcW w:w="1559" w:type="dxa"/>
            <w:vMerge/>
            <w:vAlign w:val="center"/>
          </w:tcPr>
          <w:p w:rsidR="00C45907" w:rsidRPr="00796D69" w:rsidRDefault="00C45907" w:rsidP="00BC5054">
            <w:pPr>
              <w:pStyle w:val="TAH"/>
              <w:rPr>
                <w:rFonts w:cs="v5.0.0"/>
                <w:lang w:eastAsia="zh-CN"/>
              </w:rPr>
            </w:pPr>
          </w:p>
        </w:tc>
        <w:tc>
          <w:tcPr>
            <w:tcW w:w="1829" w:type="dxa"/>
            <w:vAlign w:val="center"/>
          </w:tcPr>
          <w:p w:rsidR="00C45907" w:rsidRPr="00796D69" w:rsidRDefault="00C45907" w:rsidP="00BC5054">
            <w:pPr>
              <w:pStyle w:val="TAH"/>
              <w:rPr>
                <w:rFonts w:cs="v5.0.0"/>
                <w:lang w:eastAsia="zh-CN"/>
              </w:rPr>
            </w:pPr>
            <w:r w:rsidRPr="00796D69">
              <w:rPr>
                <w:rFonts w:cs="v5.0.0" w:hint="eastAsia"/>
                <w:lang w:eastAsia="zh-CN"/>
              </w:rPr>
              <w:t>AWGN</w:t>
            </w:r>
          </w:p>
        </w:tc>
        <w:tc>
          <w:tcPr>
            <w:tcW w:w="1753" w:type="dxa"/>
            <w:vAlign w:val="center"/>
          </w:tcPr>
          <w:p w:rsidR="00C45907" w:rsidRPr="00796D69" w:rsidRDefault="00C45907" w:rsidP="00BC5054">
            <w:pPr>
              <w:pStyle w:val="TAH"/>
              <w:rPr>
                <w:rFonts w:cs="v5.0.0"/>
                <w:lang w:eastAsia="zh-CN"/>
              </w:rPr>
            </w:pPr>
            <w:r w:rsidRPr="00796D69">
              <w:rPr>
                <w:rFonts w:cs="v5.0.0" w:hint="eastAsia"/>
                <w:lang w:eastAsia="zh-CN"/>
              </w:rPr>
              <w:t>TDLC300-100</w:t>
            </w:r>
          </w:p>
        </w:tc>
        <w:tc>
          <w:tcPr>
            <w:tcW w:w="1753" w:type="dxa"/>
          </w:tcPr>
          <w:p w:rsidR="00C45907" w:rsidRPr="00796D69" w:rsidRDefault="00C45907" w:rsidP="00BC5054">
            <w:pPr>
              <w:pStyle w:val="TAH"/>
              <w:rPr>
                <w:rFonts w:cs="v5.0.0"/>
                <w:lang w:eastAsia="zh-CN"/>
              </w:rPr>
            </w:pPr>
            <w:r w:rsidRPr="00796D69">
              <w:rPr>
                <w:rFonts w:cs="v5.0.0" w:hint="eastAsia"/>
                <w:lang w:eastAsia="zh-CN"/>
              </w:rPr>
              <w:t>TDLA30-300</w:t>
            </w:r>
          </w:p>
        </w:tc>
      </w:tr>
      <w:tr w:rsidR="00C45907" w:rsidRPr="00796D69" w:rsidTr="00BC5054">
        <w:trPr>
          <w:cantSplit/>
          <w:trHeight w:val="197"/>
          <w:jc w:val="center"/>
        </w:trPr>
        <w:tc>
          <w:tcPr>
            <w:tcW w:w="1484" w:type="dxa"/>
          </w:tcPr>
          <w:p w:rsidR="00C45907" w:rsidRPr="00796D69" w:rsidRDefault="00C45907" w:rsidP="00BC5054">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val="restart"/>
          </w:tcPr>
          <w:p w:rsidR="00C45907" w:rsidRPr="00796D69" w:rsidRDefault="00C45907" w:rsidP="00BC5054">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rsidR="00C45907" w:rsidRPr="00796D69" w:rsidRDefault="00C45907" w:rsidP="00BC5054">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rFonts w:cs="v5.0.0"/>
                <w:lang w:eastAsia="zh-CN"/>
              </w:rPr>
            </w:pPr>
            <w:r w:rsidRPr="00796D69">
              <w:rPr>
                <w:rFonts w:hint="eastAsia"/>
                <w:lang w:eastAsia="zh-CN"/>
              </w:rPr>
              <w:t>30</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0.26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1.77 us</w:t>
            </w:r>
          </w:p>
        </w:tc>
        <w:tc>
          <w:tcPr>
            <w:tcW w:w="1753" w:type="dxa"/>
          </w:tcPr>
          <w:p w:rsidR="00C45907" w:rsidRPr="00796D69" w:rsidRDefault="00C45907" w:rsidP="00BC5054">
            <w:pPr>
              <w:pStyle w:val="TAC"/>
              <w:rPr>
                <w:rFonts w:cs="v5.0.0"/>
                <w:lang w:eastAsia="zh-CN"/>
              </w:rPr>
            </w:pPr>
            <w:r w:rsidRPr="00796D69">
              <w:rPr>
                <w:rFonts w:cs="v5.0.0" w:hint="eastAsia"/>
                <w:lang w:eastAsia="zh-CN"/>
              </w:rPr>
              <w:t>N/A</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Pr>
          <w:p w:rsidR="00C45907" w:rsidRPr="00796D69" w:rsidRDefault="00C45907" w:rsidP="00BC5054">
            <w:pPr>
              <w:pStyle w:val="TAC"/>
              <w:rPr>
                <w:lang w:eastAsia="zh-CN"/>
              </w:rPr>
            </w:pPr>
            <w:r w:rsidRPr="00796D69">
              <w:rPr>
                <w:rFonts w:hint="eastAsia"/>
                <w:lang w:eastAsia="zh-CN"/>
              </w:rPr>
              <w:t>60 (FR2)</w:t>
            </w:r>
          </w:p>
        </w:tc>
        <w:tc>
          <w:tcPr>
            <w:tcW w:w="1829" w:type="dxa"/>
            <w:vAlign w:val="center"/>
          </w:tcPr>
          <w:p w:rsidR="00C45907" w:rsidRPr="00796D69" w:rsidRDefault="00C45907" w:rsidP="00BC5054">
            <w:pPr>
              <w:pStyle w:val="TAC"/>
              <w:rPr>
                <w:rFonts w:cs="v5.0.0"/>
                <w:lang w:eastAsia="zh-CN"/>
              </w:rPr>
            </w:pPr>
            <w:r w:rsidRPr="00796D69">
              <w:rPr>
                <w:rFonts w:cs="v5.0.0" w:hint="eastAsia"/>
                <w:lang w:eastAsia="zh-CN"/>
              </w:rPr>
              <w:t>0.13 us</w:t>
            </w:r>
          </w:p>
        </w:tc>
        <w:tc>
          <w:tcPr>
            <w:tcW w:w="1753" w:type="dxa"/>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Pr>
          <w:p w:rsidR="00C45907" w:rsidRPr="00796D69" w:rsidRDefault="00C45907" w:rsidP="00BC5054">
            <w:pPr>
              <w:pStyle w:val="TAC"/>
              <w:rPr>
                <w:rFonts w:cs="v5.0.0"/>
                <w:lang w:eastAsia="zh-CN"/>
              </w:rPr>
            </w:pPr>
            <w:r w:rsidRPr="00796D69">
              <w:rPr>
                <w:rFonts w:cs="v5.0.0" w:hint="eastAsia"/>
                <w:lang w:eastAsia="zh-CN"/>
              </w:rPr>
              <w:t>0.28 us</w:t>
            </w:r>
          </w:p>
        </w:tc>
      </w:tr>
      <w:tr w:rsidR="00C45907" w:rsidRPr="00796D69" w:rsidTr="00BC5054">
        <w:trPr>
          <w:cantSplit/>
          <w:trHeight w:val="70"/>
          <w:jc w:val="center"/>
        </w:trPr>
        <w:tc>
          <w:tcPr>
            <w:tcW w:w="1484" w:type="dxa"/>
            <w:vMerge/>
          </w:tcPr>
          <w:p w:rsidR="00C45907" w:rsidRPr="00796D69" w:rsidRDefault="00C45907" w:rsidP="00BC5054">
            <w:pPr>
              <w:pStyle w:val="TAC"/>
              <w:rPr>
                <w:rFonts w:cs="v5.0.0"/>
                <w:lang w:eastAsia="zh-CN"/>
              </w:rPr>
            </w:pPr>
          </w:p>
        </w:tc>
        <w:tc>
          <w:tcPr>
            <w:tcW w:w="1559" w:type="dxa"/>
            <w:tcBorders>
              <w:bottom w:val="single" w:sz="4" w:space="0" w:color="auto"/>
            </w:tcBorders>
          </w:tcPr>
          <w:p w:rsidR="00C45907" w:rsidRPr="00796D69" w:rsidRDefault="00C45907" w:rsidP="00BC5054">
            <w:pPr>
              <w:pStyle w:val="TAC"/>
              <w:rPr>
                <w:lang w:eastAsia="zh-CN"/>
              </w:rPr>
            </w:pPr>
            <w:r w:rsidRPr="00796D69">
              <w:rPr>
                <w:rFonts w:hint="eastAsia"/>
                <w:lang w:eastAsia="zh-CN"/>
              </w:rPr>
              <w:t>120</w:t>
            </w:r>
          </w:p>
        </w:tc>
        <w:tc>
          <w:tcPr>
            <w:tcW w:w="1829"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rsidR="00C45907" w:rsidRPr="00796D69" w:rsidRDefault="00C45907" w:rsidP="00BC5054">
            <w:pPr>
              <w:pStyle w:val="TAC"/>
              <w:rPr>
                <w:rFonts w:cs="v5.0.0"/>
                <w:lang w:eastAsia="zh-CN"/>
              </w:rPr>
            </w:pPr>
            <w:r w:rsidRPr="00796D69">
              <w:rPr>
                <w:rFonts w:cs="v5.0.0" w:hint="eastAsia"/>
                <w:lang w:eastAsia="zh-CN"/>
              </w:rPr>
              <w:t>N/A</w:t>
            </w:r>
          </w:p>
        </w:tc>
        <w:tc>
          <w:tcPr>
            <w:tcW w:w="1753" w:type="dxa"/>
            <w:tcBorders>
              <w:bottom w:val="single" w:sz="4" w:space="0" w:color="auto"/>
            </w:tcBorders>
          </w:tcPr>
          <w:p w:rsidR="00C45907" w:rsidRPr="00796D69" w:rsidRDefault="00C45907" w:rsidP="00BC5054">
            <w:pPr>
              <w:pStyle w:val="TAC"/>
              <w:rPr>
                <w:rFonts w:cs="v5.0.0"/>
                <w:lang w:eastAsia="zh-CN"/>
              </w:rPr>
            </w:pPr>
            <w:r w:rsidRPr="00796D69">
              <w:rPr>
                <w:rFonts w:cs="v5.0.0" w:hint="eastAsia"/>
                <w:lang w:eastAsia="zh-CN"/>
              </w:rPr>
              <w:t>0.22 us</w:t>
            </w:r>
          </w:p>
        </w:tc>
      </w:tr>
    </w:tbl>
    <w:p w:rsidR="00C45907" w:rsidRPr="00796D69" w:rsidRDefault="00C45907" w:rsidP="00C45907">
      <w:pPr>
        <w:rPr>
          <w:lang w:eastAsia="zh-CN"/>
        </w:rPr>
      </w:pPr>
    </w:p>
    <w:p w:rsidR="009D0ED3" w:rsidRDefault="009D0ED3" w:rsidP="009D0ED3">
      <w:pPr>
        <w:rPr>
          <w:lang w:eastAsia="zh-CN"/>
        </w:rPr>
      </w:pPr>
      <w:bookmarkStart w:id="2334" w:name="_Toc21103061"/>
      <w:bookmarkStart w:id="2335" w:name="_Toc29810910"/>
      <w:bookmarkStart w:id="2336" w:name="_Toc36636270"/>
      <w:r w:rsidRPr="00796D69">
        <w:rPr>
          <w:lang w:eastAsia="zh-CN"/>
        </w:rPr>
        <w:t xml:space="preserve">The test preambles for normal mode are listed in table </w:t>
      </w:r>
      <w:r w:rsidRPr="00796D69">
        <w:t>A.6-1</w:t>
      </w:r>
      <w:del w:id="2337" w:author="CR0126" w:date="2020-03-13T16:08:00Z">
        <w:r w:rsidRPr="00796D69" w:rsidDel="00E02342">
          <w:rPr>
            <w:rFonts w:hint="eastAsia"/>
            <w:lang w:eastAsia="zh-CN"/>
          </w:rPr>
          <w:delText xml:space="preserve"> and </w:delText>
        </w:r>
        <w:r w:rsidRPr="00796D69" w:rsidDel="00E02342">
          <w:delText>A.6-</w:delText>
        </w:r>
        <w:r w:rsidRPr="00796D69" w:rsidDel="00E02342">
          <w:rPr>
            <w:rFonts w:hint="eastAsia"/>
            <w:lang w:eastAsia="zh-CN"/>
          </w:rPr>
          <w:delText>2</w:delText>
        </w:r>
      </w:del>
      <w:r w:rsidRPr="00796D69">
        <w:rPr>
          <w:lang w:eastAsia="zh-CN"/>
        </w:rPr>
        <w:t xml:space="preserve">. </w:t>
      </w:r>
      <w:ins w:id="2338" w:author="CR0126" w:date="2020-03-13T16:08:00Z">
        <w:r w:rsidRPr="009510B8">
          <w:rPr>
            <w:lang w:eastAsia="zh-CN"/>
          </w:rPr>
          <w:t xml:space="preserve"> </w:t>
        </w:r>
        <w:r>
          <w:rPr>
            <w:lang w:eastAsia="zh-CN"/>
          </w:rPr>
          <w:t>The test preambles for high speed train restricted set type A are listed in table A.6-2 and the test preambles for high speed train restricted set type B are listed in table A.6-3.</w:t>
        </w:r>
      </w:ins>
    </w:p>
    <w:p w:rsidR="009D0ED3" w:rsidRDefault="009D0ED3" w:rsidP="009D0ED3">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2339" w:author="CR0126" w:date="2020-03-13T16:08:00Z">
        <w:r>
          <w:rPr>
            <w:lang w:val="en-US" w:eastAsia="zh-CN"/>
          </w:rPr>
          <w:t xml:space="preserve"> </w:t>
        </w:r>
        <w:r w:rsidRPr="00254132">
          <w:rPr>
            <w:lang w:val="en-US" w:eastAsia="zh-CN"/>
          </w:rPr>
          <w:t>The performance requirements f</w:t>
        </w:r>
        <w:r>
          <w:rPr>
            <w:lang w:val="en-US" w:eastAsia="zh-CN"/>
          </w:rPr>
          <w:t>or high speed train (table 8.4.1.5.1-4 and 8.4.1.5.1</w:t>
        </w:r>
        <w:r w:rsidRPr="00254132">
          <w:rPr>
            <w:lang w:val="en-US" w:eastAsia="zh-CN"/>
          </w:rPr>
          <w:t>-5) are optional.</w:t>
        </w:r>
      </w:ins>
    </w:p>
    <w:p w:rsidR="00C45907" w:rsidRPr="00796D69" w:rsidRDefault="00C45907" w:rsidP="00C45907">
      <w:pPr>
        <w:pStyle w:val="Heading4"/>
        <w:rPr>
          <w:lang w:eastAsia="zh-CN"/>
        </w:rPr>
      </w:pPr>
      <w:r w:rsidRPr="00796D69">
        <w:t>8.4.1.</w:t>
      </w:r>
      <w:r w:rsidRPr="00796D69">
        <w:rPr>
          <w:rFonts w:hint="eastAsia"/>
        </w:rPr>
        <w:t>2</w:t>
      </w:r>
      <w:r w:rsidRPr="00796D69">
        <w:tab/>
        <w:t>Minimum requirement</w:t>
      </w:r>
      <w:bookmarkEnd w:id="2334"/>
      <w:bookmarkEnd w:id="2335"/>
      <w:bookmarkEnd w:id="2336"/>
    </w:p>
    <w:p w:rsidR="00C45907" w:rsidRPr="00796D69" w:rsidRDefault="00C45907" w:rsidP="00C45907">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rsidR="00C45907" w:rsidRPr="00796D69" w:rsidRDefault="00C45907" w:rsidP="00C45907">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rsidR="00C45907" w:rsidRPr="00796D69" w:rsidRDefault="00C45907" w:rsidP="00C45907">
      <w:pPr>
        <w:pStyle w:val="Heading4"/>
        <w:rPr>
          <w:lang w:eastAsia="zh-CN"/>
        </w:rPr>
      </w:pPr>
      <w:bookmarkStart w:id="2340" w:name="_Toc21103062"/>
      <w:bookmarkStart w:id="2341" w:name="_Toc29810911"/>
      <w:bookmarkStart w:id="2342" w:name="_Toc36636271"/>
      <w:r w:rsidRPr="00796D69">
        <w:t>8.4.1.3</w:t>
      </w:r>
      <w:r w:rsidRPr="00796D69">
        <w:tab/>
        <w:t>Test purpose</w:t>
      </w:r>
      <w:bookmarkEnd w:id="2340"/>
      <w:bookmarkEnd w:id="2341"/>
      <w:bookmarkEnd w:id="2342"/>
    </w:p>
    <w:p w:rsidR="00C45907" w:rsidRPr="00796D69" w:rsidRDefault="00C45907" w:rsidP="00C45907">
      <w:pPr>
        <w:rPr>
          <w:lang w:eastAsia="zh-CN"/>
        </w:rPr>
      </w:pPr>
      <w:r w:rsidRPr="00796D69">
        <w:t>The test shall verify the receiver</w:t>
      </w:r>
      <w:r>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rsidR="00C45907" w:rsidRPr="00796D69" w:rsidRDefault="00C45907" w:rsidP="00C45907">
      <w:pPr>
        <w:pStyle w:val="Heading4"/>
        <w:rPr>
          <w:lang w:eastAsia="zh-CN"/>
        </w:rPr>
      </w:pPr>
      <w:bookmarkStart w:id="2343" w:name="_Toc21103063"/>
      <w:bookmarkStart w:id="2344" w:name="_Toc29810912"/>
      <w:bookmarkStart w:id="2345" w:name="_Toc36636272"/>
      <w:r w:rsidRPr="00796D69">
        <w:t>8.4.1.4</w:t>
      </w:r>
      <w:r w:rsidRPr="00796D69">
        <w:tab/>
        <w:t>Method of test</w:t>
      </w:r>
      <w:bookmarkEnd w:id="2343"/>
      <w:bookmarkEnd w:id="2344"/>
      <w:bookmarkEnd w:id="2345"/>
    </w:p>
    <w:p w:rsidR="00C45907" w:rsidRPr="00796D69" w:rsidRDefault="00C45907" w:rsidP="00C45907">
      <w:pPr>
        <w:pStyle w:val="Heading5"/>
        <w:rPr>
          <w:lang w:eastAsia="zh-CN"/>
        </w:rPr>
      </w:pPr>
      <w:bookmarkStart w:id="2346" w:name="_Toc21103064"/>
      <w:bookmarkStart w:id="2347" w:name="_Toc29810913"/>
      <w:bookmarkStart w:id="2348" w:name="_Toc36636273"/>
      <w:r w:rsidRPr="00796D69">
        <w:t>8.4.1.4.1</w:t>
      </w:r>
      <w:r w:rsidRPr="00796D69">
        <w:tab/>
        <w:t>Initial conditions</w:t>
      </w:r>
      <w:bookmarkEnd w:id="2346"/>
      <w:bookmarkEnd w:id="2347"/>
      <w:bookmarkEnd w:id="2348"/>
    </w:p>
    <w:p w:rsidR="00C45907" w:rsidRPr="00796D69" w:rsidRDefault="00C45907" w:rsidP="00C45907">
      <w:r w:rsidRPr="00796D69">
        <w:t>Test environment:</w:t>
      </w:r>
      <w:r w:rsidRPr="00796D69">
        <w:tab/>
        <w:t>Normal, see subclause B.2.</w:t>
      </w:r>
    </w:p>
    <w:p w:rsidR="00C45907" w:rsidRPr="00C8631B" w:rsidRDefault="00C45907" w:rsidP="00C45907">
      <w:bookmarkStart w:id="2349" w:name="_Toc21103065"/>
      <w:r w:rsidRPr="00C8631B">
        <w:t>RF channels to be tested:</w:t>
      </w:r>
      <w:r w:rsidRPr="00C8631B">
        <w:tab/>
        <w:t>for single carrier: M; see subclause 4.9.1.</w:t>
      </w:r>
    </w:p>
    <w:p w:rsidR="00C45907" w:rsidRPr="00C8631B" w:rsidRDefault="00C45907" w:rsidP="00C45907">
      <w:pPr>
        <w:rPr>
          <w:lang w:eastAsia="zh-CN"/>
        </w:rPr>
      </w:pPr>
      <w:r w:rsidRPr="00C8631B">
        <w:t>Direction to be tested:</w:t>
      </w:r>
      <w:r w:rsidRPr="00C8631B">
        <w:rPr>
          <w:rFonts w:hint="eastAsia"/>
          <w:lang w:eastAsia="zh-CN"/>
        </w:rPr>
        <w:tab/>
      </w:r>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rsidR="00C45907" w:rsidRPr="00796D69" w:rsidRDefault="00C45907" w:rsidP="00C45907">
      <w:pPr>
        <w:pStyle w:val="Heading5"/>
        <w:rPr>
          <w:lang w:eastAsia="zh-CN"/>
        </w:rPr>
      </w:pPr>
      <w:bookmarkStart w:id="2350" w:name="_Toc29810914"/>
      <w:bookmarkStart w:id="2351" w:name="_Toc36636274"/>
      <w:r w:rsidRPr="00796D69">
        <w:t>8.4.1.4.2</w:t>
      </w:r>
      <w:r w:rsidRPr="00796D69">
        <w:tab/>
        <w:t>Procedure</w:t>
      </w:r>
      <w:bookmarkEnd w:id="2349"/>
      <w:bookmarkEnd w:id="2350"/>
      <w:bookmarkEnd w:id="2351"/>
    </w:p>
    <w:p w:rsidR="00C45907" w:rsidRPr="00C8631B" w:rsidRDefault="00C45907" w:rsidP="00C45907">
      <w:pPr>
        <w:rPr>
          <w:lang w:eastAsia="zh-CN"/>
        </w:rPr>
      </w:pPr>
    </w:p>
    <w:p w:rsidR="00C45907" w:rsidRPr="00796D69" w:rsidRDefault="00C45907" w:rsidP="00C45907">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rsidR="00C45907" w:rsidRPr="00796D69" w:rsidRDefault="00C45907" w:rsidP="00C45907">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rsidR="00C45907" w:rsidRPr="00796D69" w:rsidRDefault="00C45907" w:rsidP="00C45907">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rsidR="00C45907" w:rsidRPr="00C8631B" w:rsidRDefault="00C45907" w:rsidP="00C45907">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one polarization of the test antenna(s).</w:t>
      </w:r>
    </w:p>
    <w:p w:rsidR="00C45907" w:rsidRPr="00796D69" w:rsidRDefault="00C45907" w:rsidP="00C45907">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rsidR="00C45907" w:rsidRPr="00796D69" w:rsidRDefault="00C45907" w:rsidP="00C45907">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rsidR="00C45907" w:rsidRPr="00796D69" w:rsidRDefault="00C45907" w:rsidP="00C45907">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rsidR="00C45907" w:rsidRPr="00796D69" w:rsidRDefault="00C45907" w:rsidP="00C45907">
      <w:pPr>
        <w:pStyle w:val="TH"/>
        <w:rPr>
          <w:lang w:eastAsia="zh-CN"/>
        </w:rPr>
      </w:pPr>
      <w:r w:rsidRPr="00796D69">
        <w:rPr>
          <w:rFonts w:eastAsia="‚c‚e‚o“Á‘¾ƒSƒVƒbƒN‘Ì"/>
        </w:rPr>
        <w:lastRenderedPageBreak/>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C8631B" w:rsidTr="00BC5054">
        <w:trPr>
          <w:cantSplit/>
          <w:jc w:val="center"/>
        </w:trPr>
        <w:tc>
          <w:tcPr>
            <w:tcW w:w="1901" w:type="dxa"/>
          </w:tcPr>
          <w:p w:rsidR="00C45907" w:rsidRPr="00C8631B" w:rsidRDefault="00C45907" w:rsidP="00BC5054">
            <w:pPr>
              <w:pStyle w:val="TAH"/>
              <w:rPr>
                <w:rFonts w:eastAsia="‚c‚e‚o“Á‘¾ƒSƒVƒbƒN‘Ì" w:cs="v5.0.0"/>
              </w:rPr>
            </w:pPr>
            <w:r w:rsidRPr="00C8631B">
              <w:t>BS type</w:t>
            </w:r>
          </w:p>
        </w:tc>
        <w:tc>
          <w:tcPr>
            <w:tcW w:w="1985" w:type="dxa"/>
          </w:tcPr>
          <w:p w:rsidR="00C45907" w:rsidRPr="00C8631B" w:rsidRDefault="00C45907" w:rsidP="00BC5054">
            <w:pPr>
              <w:pStyle w:val="TAH"/>
              <w:rPr>
                <w:rFonts w:eastAsia="‚c‚e‚o“Á‘¾ƒSƒVƒbƒN‘Ì" w:cs="v5.0.0"/>
              </w:rPr>
            </w:pPr>
            <w:r w:rsidRPr="00C8631B">
              <w:rPr>
                <w:rFonts w:eastAsia="‚c‚e‚o“Á‘¾ƒSƒVƒbƒN‘Ì" w:cs="v5.0.0"/>
              </w:rPr>
              <w:t>Sub-carrier spacing (kHz)</w:t>
            </w:r>
          </w:p>
        </w:tc>
        <w:tc>
          <w:tcPr>
            <w:tcW w:w="2126" w:type="dxa"/>
            <w:vAlign w:val="center"/>
          </w:tcPr>
          <w:p w:rsidR="00C45907" w:rsidRPr="00C8631B" w:rsidRDefault="00C45907" w:rsidP="00BC5054">
            <w:pPr>
              <w:pStyle w:val="TAH"/>
              <w:rPr>
                <w:rFonts w:eastAsia="‚c‚e‚o“Á‘¾ƒSƒVƒbƒN‘Ì" w:cs="v5.0.0"/>
                <w:lang w:eastAsia="ja-JP"/>
              </w:rPr>
            </w:pPr>
            <w:r w:rsidRPr="00C8631B">
              <w:rPr>
                <w:rFonts w:eastAsia="‚c‚e‚o“Á‘¾ƒSƒVƒbƒN‘Ì" w:cs="v5.0.0"/>
              </w:rPr>
              <w:t>Channel bandwidth (MHz)</w:t>
            </w:r>
          </w:p>
        </w:tc>
        <w:tc>
          <w:tcPr>
            <w:tcW w:w="3743" w:type="dxa"/>
            <w:vAlign w:val="center"/>
          </w:tcPr>
          <w:p w:rsidR="00C45907" w:rsidRPr="00C8631B" w:rsidRDefault="00C45907" w:rsidP="00BC5054">
            <w:pPr>
              <w:pStyle w:val="TAH"/>
              <w:rPr>
                <w:rFonts w:eastAsia="‚c‚e‚o“Á‘¾ƒSƒVƒbƒN‘Ì" w:cs="v5.0.0"/>
              </w:rPr>
            </w:pPr>
            <w:r w:rsidRPr="00C8631B">
              <w:rPr>
                <w:rFonts w:eastAsia="‚c‚e‚o“Á‘¾ƒSƒVƒbƒN‘Ì" w:cs="v5.0.0"/>
              </w:rPr>
              <w:t>AWGN power level</w:t>
            </w:r>
          </w:p>
        </w:tc>
      </w:tr>
      <w:tr w:rsidR="00C45907" w:rsidRPr="00C8631B" w:rsidTr="00BC5054">
        <w:trPr>
          <w:cantSplit/>
          <w:trHeight w:val="197"/>
          <w:jc w:val="center"/>
        </w:trPr>
        <w:tc>
          <w:tcPr>
            <w:tcW w:w="1901" w:type="dxa"/>
            <w:vMerge w:val="restart"/>
          </w:tcPr>
          <w:p w:rsidR="00C45907" w:rsidRPr="00C8631B" w:rsidRDefault="00C45907" w:rsidP="00BC5054">
            <w:pPr>
              <w:pStyle w:val="TAC"/>
              <w:rPr>
                <w:rFonts w:cs="v5.0.0"/>
                <w:lang w:eastAsia="zh-CN"/>
              </w:rPr>
            </w:pPr>
            <w:r w:rsidRPr="00C8631B">
              <w:rPr>
                <w:i/>
              </w:rPr>
              <w:t>BS type 1-O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C45907" w:rsidRPr="00C8631B" w:rsidTr="00BC5054">
        <w:trPr>
          <w:cantSplit/>
          <w:trHeight w:val="129"/>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vAlign w:val="center"/>
          </w:tcPr>
          <w:p w:rsidR="00C45907" w:rsidRPr="00C8631B" w:rsidRDefault="00C45907" w:rsidP="00BC5054">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30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t>10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20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C45907" w:rsidRPr="00C8631B" w:rsidTr="00BC5054">
        <w:trPr>
          <w:cantSplit/>
          <w:trHeight w:val="70"/>
          <w:jc w:val="center"/>
        </w:trPr>
        <w:tc>
          <w:tcPr>
            <w:tcW w:w="1901" w:type="dxa"/>
            <w:vMerge/>
            <w:tcBorders>
              <w:bottom w:val="single" w:sz="4" w:space="0" w:color="auto"/>
            </w:tcBorders>
          </w:tcPr>
          <w:p w:rsidR="00C45907" w:rsidRPr="00C8631B" w:rsidRDefault="00C45907" w:rsidP="00BC5054">
            <w:pPr>
              <w:pStyle w:val="TAC"/>
              <w:rPr>
                <w:rFonts w:cs="v5.0.0"/>
                <w:lang w:eastAsia="zh-CN"/>
              </w:rPr>
            </w:pPr>
          </w:p>
        </w:tc>
        <w:tc>
          <w:tcPr>
            <w:tcW w:w="1985" w:type="dxa"/>
            <w:vMerge/>
            <w:tcBorders>
              <w:bottom w:val="single" w:sz="4" w:space="0" w:color="auto"/>
            </w:tcBorders>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t>100</w:t>
            </w:r>
          </w:p>
        </w:tc>
        <w:tc>
          <w:tcPr>
            <w:tcW w:w="3743" w:type="dxa"/>
            <w:tcBorders>
              <w:bottom w:val="single" w:sz="4" w:space="0" w:color="auto"/>
            </w:tcBorders>
            <w:vAlign w:val="center"/>
          </w:tcPr>
          <w:p w:rsidR="00C45907" w:rsidRPr="00C8631B" w:rsidRDefault="00C45907" w:rsidP="00BC5054">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C45907" w:rsidRPr="00C8631B" w:rsidTr="00BC5054">
        <w:trPr>
          <w:cantSplit/>
          <w:trHeight w:val="70"/>
          <w:jc w:val="center"/>
        </w:trPr>
        <w:tc>
          <w:tcPr>
            <w:tcW w:w="1901" w:type="dxa"/>
            <w:vMerge w:val="restart"/>
          </w:tcPr>
          <w:p w:rsidR="00C45907" w:rsidRPr="00C8631B" w:rsidRDefault="00C45907" w:rsidP="00BC5054">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60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val="restart"/>
          </w:tcPr>
          <w:p w:rsidR="00C45907" w:rsidRPr="00C8631B" w:rsidRDefault="00C45907" w:rsidP="00BC5054">
            <w:pPr>
              <w:pStyle w:val="TAC"/>
              <w:rPr>
                <w:rFonts w:cs="v5.0.0"/>
                <w:lang w:eastAsia="zh-CN"/>
              </w:rPr>
            </w:pPr>
            <w:r w:rsidRPr="00C8631B">
              <w:rPr>
                <w:rFonts w:cs="v5.0.0" w:hint="eastAsia"/>
                <w:lang w:eastAsia="zh-CN"/>
              </w:rPr>
              <w:t>120</w:t>
            </w: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bottom w:val="single" w:sz="4" w:space="0" w:color="auto"/>
            </w:tcBorders>
          </w:tcPr>
          <w:p w:rsidR="00C45907" w:rsidRPr="00C8631B" w:rsidRDefault="00C45907" w:rsidP="00BC5054">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C45907" w:rsidRPr="00C8631B" w:rsidTr="00BC5054">
        <w:trPr>
          <w:cantSplit/>
          <w:trHeight w:val="70"/>
          <w:jc w:val="center"/>
        </w:trPr>
        <w:tc>
          <w:tcPr>
            <w:tcW w:w="1901" w:type="dxa"/>
            <w:vMerge/>
          </w:tcPr>
          <w:p w:rsidR="00C45907" w:rsidRPr="00C8631B" w:rsidRDefault="00C45907" w:rsidP="00BC5054">
            <w:pPr>
              <w:pStyle w:val="TAC"/>
              <w:rPr>
                <w:rFonts w:cs="v5.0.0"/>
                <w:lang w:eastAsia="zh-CN"/>
              </w:rPr>
            </w:pPr>
          </w:p>
        </w:tc>
        <w:tc>
          <w:tcPr>
            <w:tcW w:w="1985" w:type="dxa"/>
            <w:vMerge/>
          </w:tcPr>
          <w:p w:rsidR="00C45907" w:rsidRPr="00C8631B"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rsidR="00C45907" w:rsidRPr="00C8631B" w:rsidRDefault="00C45907" w:rsidP="00BC5054">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rsidR="00C45907" w:rsidRPr="00C8631B" w:rsidRDefault="00C45907" w:rsidP="00BC5054">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p>
        </w:tc>
      </w:tr>
      <w:tr w:rsidR="00C45907" w:rsidRPr="00C8631B" w:rsidTr="00BC5054">
        <w:trPr>
          <w:cantSplit/>
          <w:trHeight w:val="70"/>
          <w:jc w:val="center"/>
        </w:trPr>
        <w:tc>
          <w:tcPr>
            <w:tcW w:w="9755" w:type="dxa"/>
            <w:gridSpan w:val="4"/>
            <w:tcBorders>
              <w:right w:val="single" w:sz="4" w:space="0" w:color="auto"/>
            </w:tcBorders>
          </w:tcPr>
          <w:p w:rsidR="00C45907" w:rsidRPr="00C8631B" w:rsidRDefault="00C45907" w:rsidP="00BC5054">
            <w:pPr>
              <w:pStyle w:val="TN"/>
            </w:pPr>
            <w:r w:rsidRPr="00C8631B">
              <w:t>NOTE 1:</w:t>
            </w:r>
            <w:r w:rsidRPr="00C8631B">
              <w:tab/>
              <w:t>Δ</w:t>
            </w:r>
            <w:r w:rsidRPr="00C8631B">
              <w:rPr>
                <w:vertAlign w:val="subscript"/>
              </w:rPr>
              <w:t>OTAREFSENS</w:t>
            </w:r>
            <w:r w:rsidRPr="00C8631B">
              <w:t xml:space="preserve"> as declared in D.53 in table 4.6-1 and subclause 7.1.</w:t>
            </w:r>
          </w:p>
          <w:p w:rsidR="00C45907" w:rsidRPr="00C8631B" w:rsidRDefault="00C45907" w:rsidP="00BC5054">
            <w:pPr>
              <w:pStyle w:val="TN"/>
            </w:pPr>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p>
          <w:p w:rsidR="00C45907" w:rsidRPr="00C8631B" w:rsidRDefault="00C45907" w:rsidP="00BC5054">
            <w:pPr>
              <w:pStyle w:val="TN"/>
            </w:pPr>
            <w:r w:rsidRPr="00C8631B">
              <w:t>NOTE 3:</w:t>
            </w:r>
            <w:r w:rsidRPr="00C8631B">
              <w:tab/>
              <w:t>EIS</w:t>
            </w:r>
            <w:r w:rsidRPr="00C8631B">
              <w:rPr>
                <w:vertAlign w:val="subscript"/>
              </w:rPr>
              <w:t xml:space="preserve">REFSENS_50M </w:t>
            </w:r>
            <w:r w:rsidRPr="00C8631B">
              <w:t>as declared in D.28 in table 4.6-1.</w:t>
            </w:r>
          </w:p>
        </w:tc>
      </w:tr>
    </w:tbl>
    <w:p w:rsidR="00C45907" w:rsidRPr="00796D69" w:rsidRDefault="00C45907" w:rsidP="00C45907">
      <w:pPr>
        <w:rPr>
          <w:lang w:eastAsia="zh-CN"/>
        </w:rPr>
      </w:pPr>
    </w:p>
    <w:p w:rsidR="00C45907" w:rsidRPr="00796D69" w:rsidRDefault="00C45907" w:rsidP="00C45907">
      <w:pPr>
        <w:pStyle w:val="B1"/>
      </w:pPr>
      <w:r w:rsidRPr="00796D69">
        <w:rPr>
          <w:rFonts w:hint="eastAsia"/>
          <w:lang w:eastAsia="zh-CN"/>
        </w:rPr>
        <w:t>8</w:t>
      </w:r>
      <w:r w:rsidRPr="00796D69">
        <w:rPr>
          <w:lang w:eastAsia="zh-CN"/>
        </w:rPr>
        <w:t>)</w:t>
      </w:r>
      <w:r w:rsidRPr="00796D69">
        <w:rPr>
          <w:lang w:eastAsia="zh-CN"/>
        </w:rPr>
        <w:tab/>
      </w:r>
      <w:r w:rsidR="009D0ED3" w:rsidRPr="00796D69">
        <w:t>Adjust the frequency offset of the test signal according to table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52"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2</w:t>
      </w:r>
      <w:r w:rsidR="009D0ED3" w:rsidRPr="00796D69">
        <w:t>.</w:t>
      </w:r>
    </w:p>
    <w:p w:rsidR="00C45907" w:rsidRPr="00796D69" w:rsidRDefault="00C45907" w:rsidP="00C45907">
      <w:pPr>
        <w:pStyle w:val="B1"/>
        <w:rPr>
          <w:lang w:eastAsia="zh-CN"/>
        </w:rPr>
      </w:pPr>
      <w:r w:rsidRPr="00796D69">
        <w:rPr>
          <w:rFonts w:hint="eastAsia"/>
          <w:lang w:eastAsia="zh-CN"/>
        </w:rPr>
        <w:t>9</w:t>
      </w:r>
      <w:r w:rsidRPr="00796D69">
        <w:rPr>
          <w:lang w:eastAsia="zh-CN"/>
        </w:rPr>
        <w:t>)</w:t>
      </w:r>
      <w:r w:rsidRPr="00796D69">
        <w:rPr>
          <w:lang w:eastAsia="zh-CN"/>
        </w:rPr>
        <w:tab/>
      </w:r>
      <w:r w:rsidR="009D0ED3" w:rsidRPr="00796D69">
        <w:rPr>
          <w:lang w:eastAsia="zh-CN"/>
        </w:rPr>
        <w:t>Adjust the equipment so that the SNR specified in table</w:t>
      </w:r>
      <w:r w:rsidR="009D0ED3" w:rsidRPr="00796D69">
        <w:t xml:space="preserve"> 8.4.1.5</w:t>
      </w:r>
      <w:r w:rsidR="009D0ED3" w:rsidRPr="00796D69">
        <w:rPr>
          <w:rFonts w:hint="eastAsia"/>
          <w:lang w:eastAsia="zh-CN"/>
        </w:rPr>
        <w:t>.1</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2 or </w:t>
      </w:r>
      <w:r w:rsidR="009D0ED3" w:rsidRPr="00796D69">
        <w:t>8.4.1.5</w:t>
      </w:r>
      <w:r w:rsidR="009D0ED3" w:rsidRPr="00796D69">
        <w:rPr>
          <w:rFonts w:hint="eastAsia"/>
          <w:lang w:eastAsia="zh-CN"/>
        </w:rPr>
        <w:t>.1</w:t>
      </w:r>
      <w:r w:rsidR="009D0ED3" w:rsidRPr="00796D69">
        <w:t>-</w:t>
      </w:r>
      <w:r w:rsidR="009D0ED3" w:rsidRPr="00796D69">
        <w:rPr>
          <w:rFonts w:hint="eastAsia"/>
          <w:lang w:eastAsia="zh-CN"/>
        </w:rPr>
        <w:t xml:space="preserve">3 </w:t>
      </w:r>
      <w:ins w:id="2353" w:author="CR0126" w:date="2020-03-13T16:08:00Z">
        <w:r w:rsidR="009D0ED3">
          <w:rPr>
            <w:lang w:eastAsia="zh-CN"/>
          </w:rPr>
          <w:t xml:space="preserve">or 8.4.1.5.1-4 or 8.4.1.5.1-5 </w:t>
        </w:r>
      </w:ins>
      <w:r w:rsidR="009D0ED3" w:rsidRPr="00796D69">
        <w:rPr>
          <w:rFonts w:hint="eastAsia"/>
          <w:lang w:eastAsia="zh-CN"/>
        </w:rPr>
        <w:t xml:space="preserve">or </w:t>
      </w:r>
      <w:r w:rsidR="009D0ED3" w:rsidRPr="00796D69">
        <w:t>8.4.1.5</w:t>
      </w:r>
      <w:r w:rsidR="009D0ED3" w:rsidRPr="00796D69">
        <w:rPr>
          <w:rFonts w:hint="eastAsia"/>
          <w:lang w:eastAsia="zh-CN"/>
        </w:rPr>
        <w:t>.2</w:t>
      </w:r>
      <w:r w:rsidR="009D0ED3" w:rsidRPr="00796D69">
        <w:t>-1</w:t>
      </w:r>
      <w:r w:rsidR="009D0ED3" w:rsidRPr="00796D69">
        <w:rPr>
          <w:rFonts w:hint="eastAsia"/>
          <w:lang w:eastAsia="zh-CN"/>
        </w:rPr>
        <w:t xml:space="preserve"> or </w:t>
      </w:r>
      <w:r w:rsidR="009D0ED3" w:rsidRPr="00796D69">
        <w:t>8.4.1.5</w:t>
      </w:r>
      <w:r w:rsidR="009D0ED3" w:rsidRPr="00796D69">
        <w:rPr>
          <w:rFonts w:hint="eastAsia"/>
          <w:lang w:eastAsia="zh-CN"/>
        </w:rPr>
        <w:t>.2</w:t>
      </w:r>
      <w:r w:rsidR="009D0ED3" w:rsidRPr="00796D69">
        <w:t>-</w:t>
      </w:r>
      <w:r w:rsidR="009D0ED3" w:rsidRPr="00796D69">
        <w:rPr>
          <w:rFonts w:hint="eastAsia"/>
          <w:lang w:eastAsia="zh-CN"/>
        </w:rPr>
        <w:t xml:space="preserve">2 </w:t>
      </w:r>
      <w:r w:rsidR="009D0ED3" w:rsidRPr="00796D69">
        <w:rPr>
          <w:lang w:eastAsia="zh-CN"/>
        </w:rPr>
        <w:t>is achieved at the BS input during the PRACH preambles</w:t>
      </w:r>
      <w:r w:rsidRPr="00796D69">
        <w:rPr>
          <w:lang w:eastAsia="zh-CN"/>
        </w:rPr>
        <w:t>.</w:t>
      </w:r>
    </w:p>
    <w:p w:rsidR="00C45907" w:rsidRPr="00796D69" w:rsidRDefault="00C45907" w:rsidP="00C45907">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rsidR="00C45907" w:rsidRPr="00796D69" w:rsidRDefault="00C45907" w:rsidP="00C45907">
      <w:pPr>
        <w:pStyle w:val="TH"/>
      </w:pPr>
      <w:r w:rsidRPr="00796D69">
        <w:object w:dxaOrig="8641" w:dyaOrig="541">
          <v:shape id="_x0000_i1048" type="#_x0000_t75" style="width:6in;height:28.5pt" o:ole="" fillcolor="window">
            <v:imagedata r:id="rId68" o:title=""/>
          </v:shape>
          <o:OLEObject Type="Embed" ProgID="Word.Picture.8" ShapeID="_x0000_i1048" DrawAspect="Content" ObjectID="_1647254264" r:id="rId69"/>
        </w:object>
      </w:r>
    </w:p>
    <w:p w:rsidR="00C45907" w:rsidRPr="00796D69" w:rsidRDefault="00C45907" w:rsidP="00C45907">
      <w:pPr>
        <w:pStyle w:val="TF"/>
      </w:pPr>
      <w:r w:rsidRPr="00796D69">
        <w:t>Figure 8.4.1.4.2-1: PRACH preamble test pattern</w:t>
      </w:r>
    </w:p>
    <w:p w:rsidR="00C45907" w:rsidRPr="00796D69" w:rsidRDefault="00C45907" w:rsidP="00C45907">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rsidR="00C45907" w:rsidRPr="00796D69" w:rsidRDefault="00C45907" w:rsidP="00C45907">
      <w:pPr>
        <w:pStyle w:val="TH"/>
      </w:pPr>
      <w:r w:rsidRPr="00796D69">
        <w:object w:dxaOrig="11028" w:dyaOrig="3010">
          <v:shape id="_x0000_i1049" type="#_x0000_t75" style="width:468pt;height:129pt" o:ole="">
            <v:imagedata r:id="rId70" o:title=""/>
          </v:shape>
          <o:OLEObject Type="Embed" ProgID="Visio.Drawing.11" ShapeID="_x0000_i1049" DrawAspect="Content" ObjectID="_1647254265" r:id="rId71"/>
        </w:object>
      </w:r>
    </w:p>
    <w:p w:rsidR="00C45907" w:rsidRPr="00796D69" w:rsidRDefault="00C45907" w:rsidP="00C45907">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rsidR="00C45907" w:rsidRPr="00796D69" w:rsidRDefault="00C45907" w:rsidP="00C45907">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w:t>
      </w:r>
      <w:r w:rsidRPr="00796D69">
        <w:lastRenderedPageBreak/>
        <w:t xml:space="preserve">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rsidR="00C45907" w:rsidRPr="00796D69" w:rsidRDefault="00C45907" w:rsidP="00C45907">
      <w:pPr>
        <w:rPr>
          <w:lang w:eastAsia="zh-CN"/>
        </w:rPr>
      </w:pPr>
    </w:p>
    <w:p w:rsidR="00C45907" w:rsidRPr="00796D69" w:rsidRDefault="00C45907" w:rsidP="00C45907">
      <w:pPr>
        <w:jc w:val="center"/>
        <w:rPr>
          <w:lang w:eastAsia="zh-CN"/>
        </w:rPr>
      </w:pPr>
      <w:r w:rsidRPr="00796D69">
        <w:object w:dxaOrig="9982" w:dyaOrig="3004">
          <v:shape id="_x0000_i1050" type="#_x0000_t75" style="width:453pt;height:130.5pt" o:ole="">
            <v:imagedata r:id="rId72" o:title=""/>
          </v:shape>
          <o:OLEObject Type="Embed" ProgID="Visio.Drawing.11" ShapeID="_x0000_i1050" DrawAspect="Content" ObjectID="_1647254266" r:id="rId73"/>
        </w:object>
      </w:r>
    </w:p>
    <w:p w:rsidR="00C45907" w:rsidRPr="00796D69" w:rsidRDefault="00C45907" w:rsidP="00C45907">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rsidR="00C45907" w:rsidRPr="00796D69" w:rsidRDefault="00C45907" w:rsidP="00C45907">
      <w:pPr>
        <w:pStyle w:val="Heading4"/>
        <w:rPr>
          <w:lang w:eastAsia="zh-CN"/>
        </w:rPr>
      </w:pPr>
      <w:bookmarkStart w:id="2354" w:name="_Toc21103066"/>
      <w:bookmarkStart w:id="2355" w:name="_Toc29810915"/>
      <w:bookmarkStart w:id="2356" w:name="_Toc36636275"/>
      <w:r w:rsidRPr="00796D69">
        <w:t>8.4.1.5</w:t>
      </w:r>
      <w:r w:rsidRPr="00796D69">
        <w:tab/>
        <w:t>Test requirement</w:t>
      </w:r>
      <w:bookmarkEnd w:id="2354"/>
      <w:bookmarkEnd w:id="2355"/>
      <w:bookmarkEnd w:id="2356"/>
    </w:p>
    <w:p w:rsidR="00C45907" w:rsidRPr="00796D69" w:rsidRDefault="00C45907" w:rsidP="00C45907">
      <w:pPr>
        <w:pStyle w:val="Heading5"/>
        <w:rPr>
          <w:rFonts w:cs="Arial"/>
          <w:i/>
          <w:iCs/>
          <w:szCs w:val="22"/>
          <w:lang w:eastAsia="zh-CN"/>
        </w:rPr>
      </w:pPr>
      <w:bookmarkStart w:id="2357" w:name="_Toc21103067"/>
      <w:bookmarkStart w:id="2358" w:name="_Toc29810916"/>
      <w:bookmarkStart w:id="2359" w:name="_Toc36636276"/>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357"/>
      <w:bookmarkEnd w:id="2358"/>
      <w:bookmarkEnd w:id="2359"/>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009D0ED3" w:rsidRPr="00D76588">
        <w:t>8.4.1.5</w:t>
      </w:r>
      <w:r w:rsidR="009D0ED3" w:rsidRPr="00D76588">
        <w:rPr>
          <w:rFonts w:hint="eastAsia"/>
          <w:lang w:eastAsia="zh-CN"/>
        </w:rPr>
        <w:t>.1</w:t>
      </w:r>
      <w:r w:rsidR="009D0ED3" w:rsidRPr="00D76588">
        <w:t>-</w:t>
      </w:r>
      <w:ins w:id="2360" w:author="CR0126" w:date="2020-03-13T16:08:00Z">
        <w:r w:rsidR="009D0ED3">
          <w:rPr>
            <w:lang w:eastAsia="zh-CN"/>
          </w:rPr>
          <w:t>5</w:t>
        </w:r>
      </w:ins>
      <w:del w:id="2361" w:author="CR0126" w:date="2020-03-13T16:08:00Z">
        <w:r w:rsidR="009D0ED3" w:rsidDel="00001EEA">
          <w:rPr>
            <w:lang w:eastAsia="zh-CN"/>
          </w:rPr>
          <w:delText>3</w:delText>
        </w:r>
      </w:del>
      <w:r w:rsidRPr="00796D69">
        <w:t>.</w:t>
      </w:r>
    </w:p>
    <w:p w:rsidR="00C45907" w:rsidRPr="00796D69" w:rsidRDefault="00C45907" w:rsidP="00C45907">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796D69" w:rsidTr="00BC5054">
        <w:trPr>
          <w:jc w:val="center"/>
        </w:trPr>
        <w:tc>
          <w:tcPr>
            <w:tcW w:w="1212"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rsidR="00C45907" w:rsidRPr="00796D69" w:rsidRDefault="00C45907" w:rsidP="00BC5054">
            <w:pPr>
              <w:pStyle w:val="TAH"/>
              <w:rPr>
                <w:rFonts w:cs="Arial"/>
              </w:rPr>
            </w:pPr>
            <w:r w:rsidRPr="00796D69">
              <w:t>Number of demodulation branches</w:t>
            </w:r>
          </w:p>
        </w:tc>
        <w:tc>
          <w:tcPr>
            <w:tcW w:w="1572"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rsidR="00C45907" w:rsidRPr="00796D69" w:rsidRDefault="00C45907" w:rsidP="00BC5054">
            <w:pPr>
              <w:pStyle w:val="TAH"/>
              <w:rPr>
                <w:rFonts w:cs="Arial"/>
              </w:rPr>
            </w:pPr>
            <w:r w:rsidRPr="00796D69">
              <w:rPr>
                <w:rFonts w:cs="Arial"/>
              </w:rPr>
              <w:t>Frequency offset</w:t>
            </w:r>
          </w:p>
        </w:tc>
        <w:tc>
          <w:tcPr>
            <w:tcW w:w="917" w:type="dxa"/>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212" w:type="dxa"/>
            <w:vMerge/>
          </w:tcPr>
          <w:p w:rsidR="00C45907" w:rsidRPr="00796D69" w:rsidRDefault="00C45907" w:rsidP="00BC5054">
            <w:pPr>
              <w:pStyle w:val="TAH"/>
              <w:rPr>
                <w:rFonts w:cs="Arial"/>
              </w:rPr>
            </w:pPr>
          </w:p>
        </w:tc>
        <w:tc>
          <w:tcPr>
            <w:tcW w:w="1411" w:type="dxa"/>
            <w:vMerge/>
          </w:tcPr>
          <w:p w:rsidR="00C45907" w:rsidRPr="00796D69" w:rsidRDefault="00C45907" w:rsidP="00BC5054">
            <w:pPr>
              <w:pStyle w:val="TAH"/>
              <w:rPr>
                <w:rFonts w:cs="Arial"/>
              </w:rPr>
            </w:pPr>
          </w:p>
        </w:tc>
        <w:tc>
          <w:tcPr>
            <w:tcW w:w="1572" w:type="dxa"/>
            <w:vMerge/>
          </w:tcPr>
          <w:p w:rsidR="00C45907" w:rsidRPr="00796D69" w:rsidRDefault="00C45907" w:rsidP="00BC5054">
            <w:pPr>
              <w:pStyle w:val="TAH"/>
              <w:rPr>
                <w:rFonts w:cs="Arial"/>
              </w:rPr>
            </w:pPr>
          </w:p>
        </w:tc>
        <w:tc>
          <w:tcPr>
            <w:tcW w:w="1240" w:type="dxa"/>
            <w:vMerge/>
          </w:tcPr>
          <w:p w:rsidR="00C45907" w:rsidRPr="00796D69" w:rsidRDefault="00C45907" w:rsidP="00BC5054">
            <w:pPr>
              <w:pStyle w:val="TAH"/>
              <w:rPr>
                <w:rFonts w:cs="Arial"/>
              </w:rPr>
            </w:pPr>
          </w:p>
        </w:tc>
        <w:tc>
          <w:tcPr>
            <w:tcW w:w="917" w:type="dxa"/>
          </w:tcPr>
          <w:p w:rsidR="00C45907" w:rsidRPr="00796D69" w:rsidRDefault="00C45907" w:rsidP="00BC5054">
            <w:pPr>
              <w:pStyle w:val="TAH"/>
              <w:rPr>
                <w:rFonts w:cs="Arial"/>
              </w:rPr>
            </w:pPr>
            <w:r w:rsidRPr="00796D69">
              <w:rPr>
                <w:rFonts w:cs="Arial"/>
              </w:rPr>
              <w:t xml:space="preserve">Burst format </w:t>
            </w:r>
            <w:r w:rsidRPr="00796D69">
              <w:rPr>
                <w:rFonts w:cs="Arial"/>
                <w:lang w:eastAsia="ja-JP"/>
              </w:rPr>
              <w:t>0</w:t>
            </w:r>
          </w:p>
        </w:tc>
      </w:tr>
      <w:tr w:rsidR="00C45907" w:rsidRPr="00796D69" w:rsidTr="00BC5054">
        <w:trPr>
          <w:jc w:val="center"/>
        </w:trPr>
        <w:tc>
          <w:tcPr>
            <w:tcW w:w="1212" w:type="dxa"/>
            <w:vMerge w:val="restart"/>
          </w:tcPr>
          <w:p w:rsidR="00C45907" w:rsidRPr="00796D69" w:rsidRDefault="00C45907" w:rsidP="00BC5054">
            <w:pPr>
              <w:pStyle w:val="TAC"/>
              <w:rPr>
                <w:rFonts w:cs="Arial"/>
              </w:rPr>
            </w:pPr>
            <w:r w:rsidRPr="00796D69">
              <w:rPr>
                <w:rFonts w:cs="Arial"/>
              </w:rPr>
              <w:t>1</w:t>
            </w:r>
          </w:p>
        </w:tc>
        <w:tc>
          <w:tcPr>
            <w:tcW w:w="1411" w:type="dxa"/>
            <w:vMerge w:val="restart"/>
          </w:tcPr>
          <w:p w:rsidR="00C45907" w:rsidRPr="00796D69" w:rsidRDefault="00C45907" w:rsidP="00BC5054">
            <w:pPr>
              <w:pStyle w:val="TAC"/>
              <w:rPr>
                <w:rFonts w:cs="Arial"/>
              </w:rPr>
            </w:pPr>
            <w:r w:rsidRPr="00796D69">
              <w:rPr>
                <w:rFonts w:cs="Arial"/>
              </w:rPr>
              <w:t>2</w:t>
            </w:r>
          </w:p>
        </w:tc>
        <w:tc>
          <w:tcPr>
            <w:tcW w:w="1572" w:type="dxa"/>
          </w:tcPr>
          <w:p w:rsidR="00C45907" w:rsidRPr="00796D69" w:rsidRDefault="00C45907" w:rsidP="00BC5054">
            <w:pPr>
              <w:pStyle w:val="TAC"/>
              <w:rPr>
                <w:rFonts w:cs="Arial"/>
                <w:lang w:eastAsia="zh-CN"/>
              </w:rPr>
            </w:pPr>
            <w:r w:rsidRPr="00796D69">
              <w:rPr>
                <w:rFonts w:cs="Arial" w:hint="eastAsia"/>
                <w:lang w:eastAsia="zh-CN"/>
              </w:rPr>
              <w:t>AWGN</w:t>
            </w:r>
          </w:p>
        </w:tc>
        <w:tc>
          <w:tcPr>
            <w:tcW w:w="1240" w:type="dxa"/>
          </w:tcPr>
          <w:p w:rsidR="00C45907" w:rsidRPr="00796D69" w:rsidRDefault="00C45907" w:rsidP="00BC5054">
            <w:pPr>
              <w:pStyle w:val="TAC"/>
              <w:rPr>
                <w:rFonts w:cs="Arial"/>
                <w:lang w:eastAsia="zh-CN"/>
              </w:rPr>
            </w:pPr>
            <w:r w:rsidRPr="00796D69">
              <w:rPr>
                <w:rFonts w:cs="Arial" w:hint="eastAsia"/>
                <w:lang w:eastAsia="zh-CN"/>
              </w:rPr>
              <w:t>0</w:t>
            </w:r>
          </w:p>
        </w:tc>
        <w:tc>
          <w:tcPr>
            <w:tcW w:w="917" w:type="dxa"/>
          </w:tcPr>
          <w:p w:rsidR="00C45907" w:rsidRPr="00796D69" w:rsidRDefault="00C45907" w:rsidP="00BC5054">
            <w:pPr>
              <w:pStyle w:val="TAC"/>
              <w:rPr>
                <w:rFonts w:cs="Arial"/>
                <w:lang w:eastAsia="zh-CN"/>
              </w:rPr>
            </w:pPr>
            <w:r w:rsidRPr="00C8631B">
              <w:rPr>
                <w:rFonts w:cs="Arial" w:hint="eastAsia"/>
                <w:lang w:eastAsia="zh-CN"/>
              </w:rPr>
              <w:t>-14.</w:t>
            </w:r>
            <w:r w:rsidRPr="00C8631B">
              <w:rPr>
                <w:rFonts w:cs="Arial"/>
                <w:lang w:eastAsia="zh-CN"/>
              </w:rPr>
              <w:t>2</w:t>
            </w:r>
          </w:p>
        </w:tc>
      </w:tr>
      <w:tr w:rsidR="00C45907" w:rsidRPr="00796D69" w:rsidTr="00BC5054">
        <w:trPr>
          <w:jc w:val="center"/>
        </w:trPr>
        <w:tc>
          <w:tcPr>
            <w:tcW w:w="1212" w:type="dxa"/>
            <w:vMerge/>
          </w:tcPr>
          <w:p w:rsidR="00C45907" w:rsidRPr="00796D69" w:rsidRDefault="00C45907" w:rsidP="00BC5054">
            <w:pPr>
              <w:pStyle w:val="TAC"/>
              <w:rPr>
                <w:rFonts w:cs="Arial"/>
              </w:rPr>
            </w:pPr>
          </w:p>
        </w:tc>
        <w:tc>
          <w:tcPr>
            <w:tcW w:w="1411" w:type="dxa"/>
            <w:vMerge/>
          </w:tcPr>
          <w:p w:rsidR="00C45907" w:rsidRPr="00796D69" w:rsidRDefault="00C45907" w:rsidP="00BC5054">
            <w:pPr>
              <w:pStyle w:val="TAC"/>
              <w:rPr>
                <w:rFonts w:cs="Arial"/>
              </w:rPr>
            </w:pPr>
          </w:p>
        </w:tc>
        <w:tc>
          <w:tcPr>
            <w:tcW w:w="1572"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rsidR="00C45907" w:rsidRPr="00796D69" w:rsidRDefault="00C45907" w:rsidP="00BC5054">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-9.0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3.9</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-6.0</w:t>
            </w:r>
          </w:p>
        </w:tc>
        <w:tc>
          <w:tcPr>
            <w:tcW w:w="777" w:type="dxa"/>
          </w:tcPr>
          <w:p w:rsidR="00C45907" w:rsidRPr="00796D69" w:rsidRDefault="00C45907" w:rsidP="00BC5054">
            <w:pPr>
              <w:pStyle w:val="TAC"/>
              <w:rPr>
                <w:rFonts w:cs="Arial"/>
                <w:lang w:eastAsia="zh-CN"/>
              </w:rPr>
            </w:pPr>
            <w:r w:rsidRPr="00C8631B">
              <w:rPr>
                <w:rFonts w:cs="Arial" w:hint="eastAsia"/>
                <w:lang w:eastAsia="zh-CN"/>
              </w:rPr>
              <w:t>-12.2</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-8.2</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4</w:t>
            </w:r>
          </w:p>
        </w:tc>
        <w:tc>
          <w:tcPr>
            <w:tcW w:w="777" w:type="dxa"/>
          </w:tcPr>
          <w:p w:rsidR="00C45907" w:rsidRPr="00796D69" w:rsidRDefault="00C45907" w:rsidP="00BC5054">
            <w:pPr>
              <w:pStyle w:val="TAC"/>
              <w:rPr>
                <w:rFonts w:cs="Arial"/>
                <w:lang w:eastAsia="zh-CN"/>
              </w:rPr>
            </w:pPr>
            <w:r w:rsidRPr="00C8631B">
              <w:rPr>
                <w:rFonts w:cs="Arial" w:hint="eastAsia"/>
                <w:lang w:eastAsia="zh-CN"/>
              </w:rPr>
              <w:t>-4.3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-11.7</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-16.</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-5.8</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-2.2</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1</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-9.</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0.</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0</w:t>
            </w:r>
          </w:p>
        </w:tc>
      </w:tr>
    </w:tbl>
    <w:p w:rsidR="00C45907" w:rsidRDefault="00C45907" w:rsidP="00C45907">
      <w:pPr>
        <w:rPr>
          <w:lang w:eastAsia="zh-CN"/>
        </w:rPr>
      </w:pPr>
    </w:p>
    <w:p w:rsidR="009D0ED3" w:rsidRPr="00001EEA" w:rsidRDefault="009D0ED3" w:rsidP="009D0ED3">
      <w:pPr>
        <w:pStyle w:val="TH"/>
        <w:rPr>
          <w:ins w:id="2362" w:author="CR0126" w:date="2020-03-13T16:08:00Z"/>
        </w:rPr>
      </w:pPr>
      <w:ins w:id="2363" w:author="CR0126" w:date="2020-03-13T16:08:00Z">
        <w:r w:rsidRPr="00001EEA">
          <w:lastRenderedPageBreak/>
          <w:t>Table 8.4.1.5.1-4: PRACH mis</w:t>
        </w:r>
        <w:r>
          <w:t>sed detection requirements for h</w:t>
        </w:r>
        <w:r w:rsidRPr="00001EEA">
          <w:t>igh speed train, 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64"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68"/>
        <w:gridCol w:w="1693"/>
        <w:gridCol w:w="2923"/>
        <w:gridCol w:w="1580"/>
        <w:gridCol w:w="1498"/>
        <w:tblGridChange w:id="2365">
          <w:tblGrid>
            <w:gridCol w:w="1057"/>
            <w:gridCol w:w="511"/>
            <w:gridCol w:w="543"/>
            <w:gridCol w:w="1150"/>
            <w:gridCol w:w="785"/>
            <w:gridCol w:w="1187"/>
            <w:gridCol w:w="951"/>
            <w:gridCol w:w="59"/>
            <w:gridCol w:w="1521"/>
            <w:gridCol w:w="1498"/>
          </w:tblGrid>
        </w:tblGridChange>
      </w:tblGrid>
      <w:tr w:rsidR="009D0ED3" w:rsidRPr="00370701" w:rsidTr="00BC5054">
        <w:trPr>
          <w:trHeight w:val="425"/>
          <w:jc w:val="center"/>
          <w:ins w:id="2366" w:author="CR0126" w:date="2020-03-13T16:08:00Z"/>
          <w:trPrChange w:id="2367" w:author="CR0126" w:date="2020-03-13T16:08:00Z">
            <w:trPr>
              <w:trHeight w:val="708"/>
              <w:jc w:val="center"/>
            </w:trPr>
          </w:trPrChange>
        </w:trPr>
        <w:tc>
          <w:tcPr>
            <w:tcW w:w="1568" w:type="dxa"/>
            <w:vMerge w:val="restart"/>
            <w:tcPrChange w:id="2368" w:author="CR0126" w:date="2020-03-13T16:08:00Z">
              <w:tcPr>
                <w:tcW w:w="1568" w:type="dxa"/>
                <w:gridSpan w:val="2"/>
                <w:vMerge w:val="restart"/>
              </w:tcPr>
            </w:tcPrChange>
          </w:tcPr>
          <w:p w:rsidR="009D0ED3" w:rsidRPr="00001EEA" w:rsidRDefault="009D0ED3" w:rsidP="00BC5054">
            <w:pPr>
              <w:pStyle w:val="TAH"/>
              <w:rPr>
                <w:ins w:id="2369" w:author="CR0126" w:date="2020-03-13T16:08:00Z"/>
                <w:rFonts w:cs="Arial"/>
              </w:rPr>
            </w:pPr>
            <w:ins w:id="2370" w:author="CR0126" w:date="2020-03-13T16:08:00Z">
              <w:r w:rsidRPr="00001EEA">
                <w:rPr>
                  <w:rFonts w:cs="Arial"/>
                </w:rPr>
                <w:t>Number of TX antennas</w:t>
              </w:r>
            </w:ins>
          </w:p>
        </w:tc>
        <w:tc>
          <w:tcPr>
            <w:tcW w:w="1693" w:type="dxa"/>
            <w:vMerge w:val="restart"/>
            <w:tcPrChange w:id="2371" w:author="CR0126" w:date="2020-03-13T16:08:00Z">
              <w:tcPr>
                <w:tcW w:w="1693" w:type="dxa"/>
                <w:gridSpan w:val="2"/>
                <w:vMerge w:val="restart"/>
              </w:tcPr>
            </w:tcPrChange>
          </w:tcPr>
          <w:p w:rsidR="009D0ED3" w:rsidRPr="00001EEA" w:rsidRDefault="009D0ED3" w:rsidP="00BC5054">
            <w:pPr>
              <w:pStyle w:val="TAH"/>
              <w:rPr>
                <w:ins w:id="2372" w:author="CR0126" w:date="2020-03-13T16:08:00Z"/>
                <w:rFonts w:cs="Arial"/>
              </w:rPr>
            </w:pPr>
            <w:ins w:id="2373" w:author="CR0126" w:date="2020-03-13T16:08:00Z">
              <w:r w:rsidRPr="00001EEA">
                <w:rPr>
                  <w:rFonts w:cs="Arial"/>
                </w:rPr>
                <w:t>Number of demodulation branches</w:t>
              </w:r>
            </w:ins>
          </w:p>
        </w:tc>
        <w:tc>
          <w:tcPr>
            <w:tcW w:w="2923" w:type="dxa"/>
            <w:vMerge w:val="restart"/>
            <w:tcPrChange w:id="2374" w:author="CR0126" w:date="2020-03-13T16:08:00Z">
              <w:tcPr>
                <w:tcW w:w="2923" w:type="dxa"/>
                <w:gridSpan w:val="3"/>
                <w:vMerge w:val="restart"/>
              </w:tcPr>
            </w:tcPrChange>
          </w:tcPr>
          <w:p w:rsidR="009D0ED3" w:rsidRPr="00001EEA" w:rsidRDefault="009D0ED3" w:rsidP="00BC5054">
            <w:pPr>
              <w:pStyle w:val="TAH"/>
              <w:rPr>
                <w:ins w:id="2375" w:author="CR0126" w:date="2020-03-13T16:08:00Z"/>
                <w:rFonts w:cs="Arial"/>
              </w:rPr>
            </w:pPr>
            <w:ins w:id="2376" w:author="CR0126" w:date="2020-03-13T16:08:00Z">
              <w:r w:rsidRPr="00001EEA">
                <w:rPr>
                  <w:rFonts w:cs="Arial"/>
                </w:rPr>
                <w:t>Propagation conditions and correlation matrix (annex J)</w:t>
              </w:r>
            </w:ins>
          </w:p>
        </w:tc>
        <w:tc>
          <w:tcPr>
            <w:tcW w:w="1580" w:type="dxa"/>
            <w:vMerge w:val="restart"/>
            <w:tcPrChange w:id="2377" w:author="CR0126" w:date="2020-03-13T16:08:00Z">
              <w:tcPr>
                <w:tcW w:w="1580" w:type="dxa"/>
                <w:gridSpan w:val="2"/>
                <w:vMerge w:val="restart"/>
              </w:tcPr>
            </w:tcPrChange>
          </w:tcPr>
          <w:p w:rsidR="009D0ED3" w:rsidRPr="00001EEA" w:rsidRDefault="009D0ED3" w:rsidP="00BC5054">
            <w:pPr>
              <w:pStyle w:val="TAH"/>
              <w:rPr>
                <w:ins w:id="2378" w:author="CR0126" w:date="2020-03-13T16:08:00Z"/>
                <w:rFonts w:cs="Arial"/>
              </w:rPr>
            </w:pPr>
            <w:ins w:id="2379" w:author="CR0126" w:date="2020-03-13T16:08:00Z">
              <w:r w:rsidRPr="00001EEA">
                <w:rPr>
                  <w:rFonts w:cs="Arial"/>
                </w:rPr>
                <w:t>Frequency offset</w:t>
              </w:r>
            </w:ins>
          </w:p>
        </w:tc>
        <w:tc>
          <w:tcPr>
            <w:tcW w:w="1498" w:type="dxa"/>
            <w:tcPrChange w:id="2380" w:author="CR0126" w:date="2020-03-13T16:08:00Z">
              <w:tcPr>
                <w:tcW w:w="1498" w:type="dxa"/>
              </w:tcPr>
            </w:tcPrChange>
          </w:tcPr>
          <w:p w:rsidR="009D0ED3" w:rsidRPr="00001EEA" w:rsidRDefault="009D0ED3" w:rsidP="00BC5054">
            <w:pPr>
              <w:pStyle w:val="TAH"/>
              <w:rPr>
                <w:ins w:id="2381" w:author="CR0126" w:date="2020-03-13T16:08:00Z"/>
                <w:rFonts w:cs="Arial"/>
              </w:rPr>
            </w:pPr>
            <w:ins w:id="2382" w:author="CR0126" w:date="2020-03-13T16:08:00Z">
              <w:r w:rsidRPr="00001EEA">
                <w:rPr>
                  <w:rFonts w:cs="Arial"/>
                </w:rPr>
                <w:t>SNR (dB)</w:t>
              </w:r>
            </w:ins>
          </w:p>
        </w:tc>
      </w:tr>
      <w:tr w:rsidR="009D0ED3" w:rsidRPr="00370701" w:rsidTr="00BC5054">
        <w:trPr>
          <w:trHeight w:val="279"/>
          <w:jc w:val="center"/>
          <w:ins w:id="2383" w:author="CR0126" w:date="2020-03-13T16:08:00Z"/>
          <w:trPrChange w:id="2384" w:author="CR0126" w:date="2020-03-13T16:08:00Z">
            <w:trPr>
              <w:trHeight w:val="708"/>
              <w:jc w:val="center"/>
            </w:trPr>
          </w:trPrChange>
        </w:trPr>
        <w:tc>
          <w:tcPr>
            <w:tcW w:w="1568" w:type="dxa"/>
            <w:vMerge/>
            <w:tcPrChange w:id="2385" w:author="CR0126" w:date="2020-03-13T16:08:00Z">
              <w:tcPr>
                <w:tcW w:w="1568" w:type="dxa"/>
                <w:gridSpan w:val="2"/>
                <w:vMerge/>
              </w:tcPr>
            </w:tcPrChange>
          </w:tcPr>
          <w:p w:rsidR="009D0ED3" w:rsidRPr="00001EEA" w:rsidRDefault="009D0ED3" w:rsidP="00BC5054">
            <w:pPr>
              <w:pStyle w:val="TAH"/>
              <w:rPr>
                <w:ins w:id="2386" w:author="CR0126" w:date="2020-03-13T16:08:00Z"/>
                <w:rFonts w:cs="Arial"/>
              </w:rPr>
            </w:pPr>
          </w:p>
        </w:tc>
        <w:tc>
          <w:tcPr>
            <w:tcW w:w="1693" w:type="dxa"/>
            <w:vMerge/>
            <w:tcPrChange w:id="2387" w:author="CR0126" w:date="2020-03-13T16:08:00Z">
              <w:tcPr>
                <w:tcW w:w="1693" w:type="dxa"/>
                <w:gridSpan w:val="2"/>
                <w:vMerge/>
              </w:tcPr>
            </w:tcPrChange>
          </w:tcPr>
          <w:p w:rsidR="009D0ED3" w:rsidRPr="00001EEA" w:rsidRDefault="009D0ED3" w:rsidP="00BC5054">
            <w:pPr>
              <w:pStyle w:val="TAH"/>
              <w:rPr>
                <w:ins w:id="2388" w:author="CR0126" w:date="2020-03-13T16:08:00Z"/>
                <w:rFonts w:cs="Arial"/>
              </w:rPr>
            </w:pPr>
          </w:p>
        </w:tc>
        <w:tc>
          <w:tcPr>
            <w:tcW w:w="2923" w:type="dxa"/>
            <w:vMerge/>
            <w:tcPrChange w:id="2389" w:author="CR0126" w:date="2020-03-13T16:08:00Z">
              <w:tcPr>
                <w:tcW w:w="2923" w:type="dxa"/>
                <w:gridSpan w:val="3"/>
                <w:vMerge/>
              </w:tcPr>
            </w:tcPrChange>
          </w:tcPr>
          <w:p w:rsidR="009D0ED3" w:rsidRPr="00001EEA" w:rsidRDefault="009D0ED3" w:rsidP="00BC5054">
            <w:pPr>
              <w:pStyle w:val="TAH"/>
              <w:rPr>
                <w:ins w:id="2390" w:author="CR0126" w:date="2020-03-13T16:08:00Z"/>
                <w:rFonts w:cs="Arial"/>
              </w:rPr>
            </w:pPr>
          </w:p>
        </w:tc>
        <w:tc>
          <w:tcPr>
            <w:tcW w:w="1580" w:type="dxa"/>
            <w:vMerge/>
            <w:tcPrChange w:id="2391" w:author="CR0126" w:date="2020-03-13T16:08:00Z">
              <w:tcPr>
                <w:tcW w:w="1580" w:type="dxa"/>
                <w:gridSpan w:val="2"/>
                <w:vMerge/>
              </w:tcPr>
            </w:tcPrChange>
          </w:tcPr>
          <w:p w:rsidR="009D0ED3" w:rsidRPr="00001EEA" w:rsidRDefault="009D0ED3" w:rsidP="00BC5054">
            <w:pPr>
              <w:pStyle w:val="TAH"/>
              <w:rPr>
                <w:ins w:id="2392" w:author="CR0126" w:date="2020-03-13T16:08:00Z"/>
                <w:rFonts w:cs="Arial"/>
              </w:rPr>
            </w:pPr>
          </w:p>
        </w:tc>
        <w:tc>
          <w:tcPr>
            <w:tcW w:w="1498" w:type="dxa"/>
            <w:tcPrChange w:id="2393" w:author="CR0126" w:date="2020-03-13T16:08:00Z">
              <w:tcPr>
                <w:tcW w:w="1498" w:type="dxa"/>
              </w:tcPr>
            </w:tcPrChange>
          </w:tcPr>
          <w:p w:rsidR="009D0ED3" w:rsidRPr="00001EEA" w:rsidRDefault="009D0ED3" w:rsidP="00BC5054">
            <w:pPr>
              <w:pStyle w:val="TAH"/>
              <w:rPr>
                <w:ins w:id="2394" w:author="CR0126" w:date="2020-03-13T16:08:00Z"/>
                <w:rFonts w:cs="Arial"/>
              </w:rPr>
            </w:pPr>
            <w:ins w:id="2395" w:author="CR0126" w:date="2020-03-13T16:08:00Z">
              <w:r>
                <w:rPr>
                  <w:rFonts w:cs="Arial" w:hint="eastAsia"/>
                  <w:lang w:eastAsia="zh-CN"/>
                </w:rPr>
                <w:t>Burst format 0</w:t>
              </w:r>
            </w:ins>
          </w:p>
        </w:tc>
      </w:tr>
      <w:tr w:rsidR="009D0ED3" w:rsidRPr="00370701" w:rsidTr="00BC5054">
        <w:trPr>
          <w:trHeight w:val="123"/>
          <w:jc w:val="center"/>
          <w:ins w:id="2396" w:author="CR0126" w:date="2020-03-13T16:08:00Z"/>
        </w:trPr>
        <w:tc>
          <w:tcPr>
            <w:tcW w:w="1568" w:type="dxa"/>
            <w:vMerge w:val="restart"/>
          </w:tcPr>
          <w:p w:rsidR="009D0ED3" w:rsidRPr="00001EEA" w:rsidRDefault="009D0ED3" w:rsidP="00BC5054">
            <w:pPr>
              <w:pStyle w:val="TAC"/>
              <w:rPr>
                <w:ins w:id="2397" w:author="CR0126" w:date="2020-03-13T16:08:00Z"/>
                <w:rFonts w:cs="Arial"/>
                <w:lang w:eastAsia="zh-CN"/>
              </w:rPr>
            </w:pPr>
            <w:ins w:id="2398" w:author="CR0126" w:date="2020-03-13T16:08:00Z">
              <w:r w:rsidRPr="00001EEA">
                <w:rPr>
                  <w:rFonts w:cs="Arial"/>
                  <w:lang w:eastAsia="zh-CN"/>
                </w:rPr>
                <w:t>1</w:t>
              </w:r>
            </w:ins>
          </w:p>
        </w:tc>
        <w:tc>
          <w:tcPr>
            <w:tcW w:w="1693" w:type="dxa"/>
            <w:vMerge w:val="restart"/>
          </w:tcPr>
          <w:p w:rsidR="009D0ED3" w:rsidRPr="00001EEA" w:rsidRDefault="009D0ED3" w:rsidP="00BC5054">
            <w:pPr>
              <w:pStyle w:val="TAC"/>
              <w:rPr>
                <w:ins w:id="2399" w:author="CR0126" w:date="2020-03-13T16:08:00Z"/>
                <w:rFonts w:cs="Arial"/>
                <w:lang w:eastAsia="zh-CN"/>
              </w:rPr>
            </w:pPr>
            <w:ins w:id="2400" w:author="CR0126" w:date="2020-03-13T16:08:00Z">
              <w:r w:rsidRPr="00001EEA">
                <w:rPr>
                  <w:rFonts w:cs="Arial"/>
                  <w:lang w:eastAsia="zh-CN"/>
                </w:rPr>
                <w:t>2</w:t>
              </w:r>
            </w:ins>
          </w:p>
        </w:tc>
        <w:tc>
          <w:tcPr>
            <w:tcW w:w="2923" w:type="dxa"/>
          </w:tcPr>
          <w:p w:rsidR="009D0ED3" w:rsidRPr="00001EEA" w:rsidRDefault="009D0ED3" w:rsidP="00BC5054">
            <w:pPr>
              <w:pStyle w:val="TAC"/>
              <w:rPr>
                <w:ins w:id="2401" w:author="CR0126" w:date="2020-03-13T16:08:00Z"/>
                <w:rFonts w:cs="Arial"/>
                <w:lang w:eastAsia="zh-CN"/>
              </w:rPr>
            </w:pPr>
            <w:ins w:id="2402" w:author="CR0126" w:date="2020-03-13T16:08:00Z">
              <w:r w:rsidRPr="00001EEA">
                <w:rPr>
                  <w:rFonts w:cs="Arial"/>
                  <w:lang w:eastAsia="zh-CN"/>
                </w:rPr>
                <w:t>AWGN</w:t>
              </w:r>
            </w:ins>
          </w:p>
        </w:tc>
        <w:tc>
          <w:tcPr>
            <w:tcW w:w="1580" w:type="dxa"/>
          </w:tcPr>
          <w:p w:rsidR="009D0ED3" w:rsidRPr="00001EEA" w:rsidRDefault="009D0ED3" w:rsidP="00BC5054">
            <w:pPr>
              <w:pStyle w:val="TAC"/>
              <w:rPr>
                <w:ins w:id="2403" w:author="CR0126" w:date="2020-03-13T16:08:00Z"/>
                <w:rFonts w:cs="Arial"/>
                <w:lang w:eastAsia="zh-CN"/>
              </w:rPr>
            </w:pPr>
            <w:ins w:id="2404" w:author="CR0126" w:date="2020-03-13T16:08:00Z">
              <w:r w:rsidRPr="00001EEA">
                <w:rPr>
                  <w:rFonts w:cs="Arial"/>
                  <w:lang w:eastAsia="zh-CN"/>
                </w:rPr>
                <w:t>625 Hz</w:t>
              </w:r>
            </w:ins>
          </w:p>
        </w:tc>
        <w:tc>
          <w:tcPr>
            <w:tcW w:w="1498" w:type="dxa"/>
          </w:tcPr>
          <w:p w:rsidR="009D0ED3" w:rsidRPr="00001EEA" w:rsidRDefault="009D0ED3" w:rsidP="00BC5054">
            <w:pPr>
              <w:pStyle w:val="TAC"/>
              <w:rPr>
                <w:ins w:id="2405" w:author="CR0126" w:date="2020-03-13T16:08:00Z"/>
                <w:rFonts w:cs="Arial"/>
                <w:lang w:eastAsia="zh-CN"/>
              </w:rPr>
            </w:pPr>
            <w:ins w:id="2406" w:author="CR0126" w:date="2020-03-13T16:08:00Z">
              <w:r w:rsidRPr="00001EEA">
                <w:rPr>
                  <w:rFonts w:cs="Arial"/>
                  <w:lang w:eastAsia="zh-CN"/>
                </w:rPr>
                <w:t>TBD</w:t>
              </w:r>
            </w:ins>
          </w:p>
        </w:tc>
      </w:tr>
      <w:tr w:rsidR="009D0ED3" w:rsidRPr="00370701" w:rsidTr="00BC5054">
        <w:trPr>
          <w:trHeight w:val="254"/>
          <w:jc w:val="center"/>
          <w:ins w:id="2407" w:author="CR0126" w:date="2020-03-13T16:08:00Z"/>
          <w:trPrChange w:id="2408" w:author="CR0126" w:date="2020-03-13T16:08:00Z">
            <w:trPr>
              <w:gridAfter w:val="0"/>
              <w:trHeight w:val="224"/>
              <w:jc w:val="center"/>
            </w:trPr>
          </w:trPrChange>
        </w:trPr>
        <w:tc>
          <w:tcPr>
            <w:tcW w:w="1568" w:type="dxa"/>
            <w:vMerge/>
            <w:tcPrChange w:id="2409" w:author="CR0126" w:date="2020-03-13T16:08:00Z">
              <w:tcPr>
                <w:tcW w:w="1057" w:type="dxa"/>
                <w:vMerge/>
              </w:tcPr>
            </w:tcPrChange>
          </w:tcPr>
          <w:p w:rsidR="009D0ED3" w:rsidRPr="00001EEA" w:rsidRDefault="009D0ED3" w:rsidP="00BC5054">
            <w:pPr>
              <w:pStyle w:val="TAC"/>
              <w:rPr>
                <w:ins w:id="2410" w:author="CR0126" w:date="2020-03-13T16:08:00Z"/>
                <w:rFonts w:cs="Arial"/>
                <w:lang w:eastAsia="zh-CN"/>
              </w:rPr>
            </w:pPr>
          </w:p>
        </w:tc>
        <w:tc>
          <w:tcPr>
            <w:tcW w:w="1693" w:type="dxa"/>
            <w:vMerge/>
            <w:tcPrChange w:id="2411" w:author="CR0126" w:date="2020-03-13T16:08:00Z">
              <w:tcPr>
                <w:tcW w:w="1054" w:type="dxa"/>
                <w:gridSpan w:val="2"/>
                <w:vMerge/>
              </w:tcPr>
            </w:tcPrChange>
          </w:tcPr>
          <w:p w:rsidR="009D0ED3" w:rsidRPr="00001EEA" w:rsidRDefault="009D0ED3" w:rsidP="00BC5054">
            <w:pPr>
              <w:pStyle w:val="TAC"/>
              <w:rPr>
                <w:ins w:id="2412" w:author="CR0126" w:date="2020-03-13T16:08:00Z"/>
                <w:rFonts w:cs="Arial"/>
                <w:lang w:eastAsia="zh-CN"/>
              </w:rPr>
            </w:pPr>
          </w:p>
        </w:tc>
        <w:tc>
          <w:tcPr>
            <w:tcW w:w="2923" w:type="dxa"/>
            <w:tcPrChange w:id="2413" w:author="CR0126" w:date="2020-03-13T16:08:00Z">
              <w:tcPr>
                <w:tcW w:w="1935" w:type="dxa"/>
                <w:gridSpan w:val="2"/>
              </w:tcPr>
            </w:tcPrChange>
          </w:tcPr>
          <w:p w:rsidR="009D0ED3" w:rsidRPr="00001EEA" w:rsidRDefault="009D0ED3" w:rsidP="00BC5054">
            <w:pPr>
              <w:pStyle w:val="TAC"/>
              <w:rPr>
                <w:ins w:id="2414" w:author="CR0126" w:date="2020-03-13T16:08:00Z"/>
                <w:rFonts w:cs="Arial"/>
                <w:lang w:eastAsia="zh-CN"/>
              </w:rPr>
            </w:pPr>
            <w:ins w:id="2415" w:author="CR0126" w:date="2020-03-13T16:08:00Z">
              <w:r w:rsidRPr="00001EEA">
                <w:rPr>
                  <w:rFonts w:cs="Arial"/>
                  <w:lang w:eastAsia="zh-CN"/>
                </w:rPr>
                <w:t>AWGN</w:t>
              </w:r>
            </w:ins>
          </w:p>
        </w:tc>
        <w:tc>
          <w:tcPr>
            <w:tcW w:w="1580" w:type="dxa"/>
            <w:tcPrChange w:id="2416" w:author="CR0126" w:date="2020-03-13T16:08:00Z">
              <w:tcPr>
                <w:tcW w:w="1187" w:type="dxa"/>
              </w:tcPr>
            </w:tcPrChange>
          </w:tcPr>
          <w:p w:rsidR="009D0ED3" w:rsidRPr="00001EEA" w:rsidRDefault="009D0ED3" w:rsidP="00BC5054">
            <w:pPr>
              <w:pStyle w:val="TAC"/>
              <w:rPr>
                <w:ins w:id="2417" w:author="CR0126" w:date="2020-03-13T16:08:00Z"/>
                <w:rFonts w:cs="Arial"/>
                <w:lang w:eastAsia="zh-CN"/>
              </w:rPr>
            </w:pPr>
            <w:ins w:id="2418" w:author="CR0126" w:date="2020-03-13T16:08:00Z">
              <w:r w:rsidRPr="00001EEA">
                <w:rPr>
                  <w:rFonts w:cs="Arial"/>
                  <w:lang w:eastAsia="zh-CN"/>
                </w:rPr>
                <w:t>1340 Hz</w:t>
              </w:r>
            </w:ins>
          </w:p>
        </w:tc>
        <w:tc>
          <w:tcPr>
            <w:tcW w:w="1498" w:type="dxa"/>
            <w:tcPrChange w:id="2419" w:author="CR0126" w:date="2020-03-13T16:08:00Z">
              <w:tcPr>
                <w:tcW w:w="1010" w:type="dxa"/>
                <w:gridSpan w:val="2"/>
              </w:tcPr>
            </w:tcPrChange>
          </w:tcPr>
          <w:p w:rsidR="009D0ED3" w:rsidRPr="00001EEA" w:rsidRDefault="009D0ED3" w:rsidP="00BC5054">
            <w:pPr>
              <w:pStyle w:val="TAC"/>
              <w:rPr>
                <w:ins w:id="2420" w:author="CR0126" w:date="2020-03-13T16:08:00Z"/>
                <w:rFonts w:cs="Arial"/>
                <w:lang w:eastAsia="zh-CN"/>
              </w:rPr>
            </w:pPr>
            <w:ins w:id="2421" w:author="CR0126" w:date="2020-03-13T16:08:00Z">
              <w:r w:rsidRPr="00001EEA">
                <w:rPr>
                  <w:rFonts w:cs="Arial"/>
                  <w:lang w:eastAsia="zh-CN"/>
                </w:rPr>
                <w:t>TBD</w:t>
              </w:r>
            </w:ins>
          </w:p>
        </w:tc>
      </w:tr>
    </w:tbl>
    <w:p w:rsidR="009D0ED3" w:rsidRPr="00370701" w:rsidRDefault="009D0ED3" w:rsidP="009D0ED3">
      <w:pPr>
        <w:rPr>
          <w:ins w:id="2422" w:author="CR0126" w:date="2020-03-13T16:08:00Z"/>
          <w:rFonts w:eastAsia="SimSun"/>
          <w:noProof/>
          <w:lang w:eastAsia="zh-CN"/>
        </w:rPr>
      </w:pPr>
    </w:p>
    <w:p w:rsidR="009D0ED3" w:rsidRPr="00001EEA" w:rsidRDefault="009D0ED3" w:rsidP="009D0ED3">
      <w:pPr>
        <w:pStyle w:val="TH"/>
        <w:rPr>
          <w:ins w:id="2423" w:author="CR0126" w:date="2020-03-13T16:08:00Z"/>
          <w:lang w:eastAsia="zh-CN"/>
        </w:rPr>
      </w:pPr>
      <w:ins w:id="2424" w:author="CR0126" w:date="2020-03-13T16:08:00Z">
        <w:r w:rsidRPr="00001EEA">
          <w:t>Table 8.4.</w:t>
        </w:r>
        <w:r w:rsidRPr="00001EEA">
          <w:rPr>
            <w:lang w:eastAsia="zh-CN"/>
          </w:rPr>
          <w:t>1</w:t>
        </w:r>
        <w:r w:rsidRPr="00001EEA">
          <w:t>.</w:t>
        </w:r>
        <w:r w:rsidRPr="00001EEA">
          <w:rPr>
            <w:lang w:eastAsia="zh-CN"/>
          </w:rPr>
          <w:t>5.1</w:t>
        </w:r>
        <w:r w:rsidRPr="00001EEA">
          <w:t>-5: PRACH mis</w:t>
        </w:r>
        <w:r>
          <w:t>sed detection requirements for h</w:t>
        </w:r>
        <w:r w:rsidRPr="00001EEA">
          <w:t>igh speed train, 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25" w:author="CR0126" w:date="2020-03-13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73"/>
        <w:gridCol w:w="1707"/>
        <w:gridCol w:w="2939"/>
        <w:gridCol w:w="1573"/>
        <w:gridCol w:w="1502"/>
        <w:tblGridChange w:id="2426">
          <w:tblGrid>
            <w:gridCol w:w="1573"/>
            <w:gridCol w:w="1707"/>
            <w:gridCol w:w="2939"/>
            <w:gridCol w:w="1573"/>
            <w:gridCol w:w="1502"/>
          </w:tblGrid>
        </w:tblGridChange>
      </w:tblGrid>
      <w:tr w:rsidR="009D0ED3" w:rsidRPr="00370701" w:rsidTr="00BC5054">
        <w:trPr>
          <w:trHeight w:val="419"/>
          <w:jc w:val="center"/>
          <w:ins w:id="2427" w:author="CR0126" w:date="2020-03-13T16:08:00Z"/>
          <w:trPrChange w:id="2428" w:author="CR0126" w:date="2020-03-13T16:08:00Z">
            <w:trPr>
              <w:trHeight w:val="702"/>
              <w:jc w:val="center"/>
            </w:trPr>
          </w:trPrChange>
        </w:trPr>
        <w:tc>
          <w:tcPr>
            <w:tcW w:w="1573" w:type="dxa"/>
            <w:vMerge w:val="restart"/>
            <w:tcPrChange w:id="2429" w:author="CR0126" w:date="2020-03-13T16:08:00Z">
              <w:tcPr>
                <w:tcW w:w="1573" w:type="dxa"/>
                <w:vMerge w:val="restart"/>
              </w:tcPr>
            </w:tcPrChange>
          </w:tcPr>
          <w:p w:rsidR="009D0ED3" w:rsidRPr="00001EEA" w:rsidRDefault="009D0ED3" w:rsidP="00BC5054">
            <w:pPr>
              <w:pStyle w:val="TAH"/>
              <w:rPr>
                <w:ins w:id="2430" w:author="CR0126" w:date="2020-03-13T16:08:00Z"/>
                <w:rFonts w:cs="Arial"/>
              </w:rPr>
            </w:pPr>
            <w:ins w:id="2431" w:author="CR0126" w:date="2020-03-13T16:08:00Z">
              <w:r w:rsidRPr="00001EEA">
                <w:rPr>
                  <w:rFonts w:cs="Arial"/>
                </w:rPr>
                <w:t>Number of TX antennas</w:t>
              </w:r>
            </w:ins>
          </w:p>
        </w:tc>
        <w:tc>
          <w:tcPr>
            <w:tcW w:w="1707" w:type="dxa"/>
            <w:vMerge w:val="restart"/>
            <w:tcPrChange w:id="2432" w:author="CR0126" w:date="2020-03-13T16:08:00Z">
              <w:tcPr>
                <w:tcW w:w="1707" w:type="dxa"/>
                <w:vMerge w:val="restart"/>
              </w:tcPr>
            </w:tcPrChange>
          </w:tcPr>
          <w:p w:rsidR="009D0ED3" w:rsidRPr="00001EEA" w:rsidRDefault="009D0ED3" w:rsidP="00BC5054">
            <w:pPr>
              <w:pStyle w:val="TAH"/>
              <w:rPr>
                <w:ins w:id="2433" w:author="CR0126" w:date="2020-03-13T16:08:00Z"/>
                <w:rFonts w:cs="Arial"/>
              </w:rPr>
            </w:pPr>
            <w:ins w:id="2434" w:author="CR0126" w:date="2020-03-13T16:08:00Z">
              <w:r w:rsidRPr="00001EEA">
                <w:rPr>
                  <w:rFonts w:cs="Arial"/>
                </w:rPr>
                <w:t>Number of demodulation branches</w:t>
              </w:r>
            </w:ins>
          </w:p>
        </w:tc>
        <w:tc>
          <w:tcPr>
            <w:tcW w:w="2939" w:type="dxa"/>
            <w:vMerge w:val="restart"/>
            <w:tcPrChange w:id="2435" w:author="CR0126" w:date="2020-03-13T16:08:00Z">
              <w:tcPr>
                <w:tcW w:w="2939" w:type="dxa"/>
                <w:vMerge w:val="restart"/>
              </w:tcPr>
            </w:tcPrChange>
          </w:tcPr>
          <w:p w:rsidR="009D0ED3" w:rsidRPr="00001EEA" w:rsidRDefault="009D0ED3" w:rsidP="00BC5054">
            <w:pPr>
              <w:pStyle w:val="TAH"/>
              <w:rPr>
                <w:ins w:id="2436" w:author="CR0126" w:date="2020-03-13T16:08:00Z"/>
                <w:rFonts w:cs="Arial"/>
              </w:rPr>
            </w:pPr>
            <w:ins w:id="2437" w:author="CR0126" w:date="2020-03-13T16:08:00Z">
              <w:r w:rsidRPr="00001EEA">
                <w:rPr>
                  <w:rFonts w:cs="Arial"/>
                </w:rPr>
                <w:t>Propagation conditions and correlation matrix (annex J)</w:t>
              </w:r>
            </w:ins>
          </w:p>
        </w:tc>
        <w:tc>
          <w:tcPr>
            <w:tcW w:w="1573" w:type="dxa"/>
            <w:vMerge w:val="restart"/>
            <w:tcPrChange w:id="2438" w:author="CR0126" w:date="2020-03-13T16:08:00Z">
              <w:tcPr>
                <w:tcW w:w="1573" w:type="dxa"/>
                <w:vMerge w:val="restart"/>
              </w:tcPr>
            </w:tcPrChange>
          </w:tcPr>
          <w:p w:rsidR="009D0ED3" w:rsidRPr="00001EEA" w:rsidRDefault="009D0ED3" w:rsidP="00BC5054">
            <w:pPr>
              <w:pStyle w:val="TAH"/>
              <w:rPr>
                <w:ins w:id="2439" w:author="CR0126" w:date="2020-03-13T16:08:00Z"/>
                <w:rFonts w:cs="Arial"/>
              </w:rPr>
            </w:pPr>
            <w:ins w:id="2440" w:author="CR0126" w:date="2020-03-13T16:08:00Z">
              <w:r w:rsidRPr="00001EEA">
                <w:rPr>
                  <w:rFonts w:cs="Arial"/>
                </w:rPr>
                <w:t>Frequency offset</w:t>
              </w:r>
            </w:ins>
          </w:p>
        </w:tc>
        <w:tc>
          <w:tcPr>
            <w:tcW w:w="1502" w:type="dxa"/>
            <w:tcPrChange w:id="2441" w:author="CR0126" w:date="2020-03-13T16:08:00Z">
              <w:tcPr>
                <w:tcW w:w="1502" w:type="dxa"/>
              </w:tcPr>
            </w:tcPrChange>
          </w:tcPr>
          <w:p w:rsidR="009D0ED3" w:rsidRPr="00001EEA" w:rsidRDefault="009D0ED3" w:rsidP="00BC5054">
            <w:pPr>
              <w:pStyle w:val="TAH"/>
              <w:rPr>
                <w:ins w:id="2442" w:author="CR0126" w:date="2020-03-13T16:08:00Z"/>
                <w:rFonts w:cs="Arial"/>
              </w:rPr>
            </w:pPr>
            <w:ins w:id="2443" w:author="CR0126" w:date="2020-03-13T16:08:00Z">
              <w:r w:rsidRPr="00001EEA">
                <w:rPr>
                  <w:rFonts w:cs="Arial"/>
                </w:rPr>
                <w:t>SNR (dB)</w:t>
              </w:r>
            </w:ins>
          </w:p>
        </w:tc>
      </w:tr>
      <w:tr w:rsidR="009D0ED3" w:rsidRPr="00370701" w:rsidTr="00BC5054">
        <w:trPr>
          <w:trHeight w:val="259"/>
          <w:jc w:val="center"/>
          <w:ins w:id="2444" w:author="CR0126" w:date="2020-03-13T16:08:00Z"/>
          <w:trPrChange w:id="2445" w:author="CR0126" w:date="2020-03-13T16:08:00Z">
            <w:trPr>
              <w:trHeight w:val="702"/>
              <w:jc w:val="center"/>
            </w:trPr>
          </w:trPrChange>
        </w:trPr>
        <w:tc>
          <w:tcPr>
            <w:tcW w:w="1573" w:type="dxa"/>
            <w:vMerge/>
            <w:tcPrChange w:id="2446" w:author="CR0126" w:date="2020-03-13T16:08:00Z">
              <w:tcPr>
                <w:tcW w:w="1573" w:type="dxa"/>
                <w:vMerge/>
              </w:tcPr>
            </w:tcPrChange>
          </w:tcPr>
          <w:p w:rsidR="009D0ED3" w:rsidRPr="00001EEA" w:rsidRDefault="009D0ED3" w:rsidP="00BC5054">
            <w:pPr>
              <w:pStyle w:val="TAH"/>
              <w:rPr>
                <w:ins w:id="2447" w:author="CR0126" w:date="2020-03-13T16:08:00Z"/>
                <w:rFonts w:cs="Arial"/>
              </w:rPr>
            </w:pPr>
          </w:p>
        </w:tc>
        <w:tc>
          <w:tcPr>
            <w:tcW w:w="1707" w:type="dxa"/>
            <w:vMerge/>
            <w:tcPrChange w:id="2448" w:author="CR0126" w:date="2020-03-13T16:08:00Z">
              <w:tcPr>
                <w:tcW w:w="1707" w:type="dxa"/>
                <w:vMerge/>
              </w:tcPr>
            </w:tcPrChange>
          </w:tcPr>
          <w:p w:rsidR="009D0ED3" w:rsidRPr="00001EEA" w:rsidRDefault="009D0ED3" w:rsidP="00BC5054">
            <w:pPr>
              <w:pStyle w:val="TAH"/>
              <w:rPr>
                <w:ins w:id="2449" w:author="CR0126" w:date="2020-03-13T16:08:00Z"/>
                <w:rFonts w:cs="Arial"/>
              </w:rPr>
            </w:pPr>
          </w:p>
        </w:tc>
        <w:tc>
          <w:tcPr>
            <w:tcW w:w="2939" w:type="dxa"/>
            <w:vMerge/>
            <w:tcPrChange w:id="2450" w:author="CR0126" w:date="2020-03-13T16:08:00Z">
              <w:tcPr>
                <w:tcW w:w="2939" w:type="dxa"/>
                <w:vMerge/>
              </w:tcPr>
            </w:tcPrChange>
          </w:tcPr>
          <w:p w:rsidR="009D0ED3" w:rsidRPr="00001EEA" w:rsidRDefault="009D0ED3" w:rsidP="00BC5054">
            <w:pPr>
              <w:pStyle w:val="TAH"/>
              <w:rPr>
                <w:ins w:id="2451" w:author="CR0126" w:date="2020-03-13T16:08:00Z"/>
                <w:rFonts w:cs="Arial"/>
              </w:rPr>
            </w:pPr>
          </w:p>
        </w:tc>
        <w:tc>
          <w:tcPr>
            <w:tcW w:w="1573" w:type="dxa"/>
            <w:vMerge/>
            <w:tcPrChange w:id="2452" w:author="CR0126" w:date="2020-03-13T16:08:00Z">
              <w:tcPr>
                <w:tcW w:w="1573" w:type="dxa"/>
                <w:vMerge/>
              </w:tcPr>
            </w:tcPrChange>
          </w:tcPr>
          <w:p w:rsidR="009D0ED3" w:rsidRPr="00001EEA" w:rsidRDefault="009D0ED3" w:rsidP="00BC5054">
            <w:pPr>
              <w:pStyle w:val="TAH"/>
              <w:rPr>
                <w:ins w:id="2453" w:author="CR0126" w:date="2020-03-13T16:08:00Z"/>
                <w:rFonts w:cs="Arial"/>
              </w:rPr>
            </w:pPr>
          </w:p>
        </w:tc>
        <w:tc>
          <w:tcPr>
            <w:tcW w:w="1502" w:type="dxa"/>
            <w:tcPrChange w:id="2454" w:author="CR0126" w:date="2020-03-13T16:08:00Z">
              <w:tcPr>
                <w:tcW w:w="1502" w:type="dxa"/>
              </w:tcPr>
            </w:tcPrChange>
          </w:tcPr>
          <w:p w:rsidR="009D0ED3" w:rsidRPr="00001EEA" w:rsidRDefault="009D0ED3" w:rsidP="00BC5054">
            <w:pPr>
              <w:pStyle w:val="TAH"/>
              <w:rPr>
                <w:ins w:id="2455" w:author="CR0126" w:date="2020-03-13T16:08:00Z"/>
                <w:rFonts w:cs="Arial"/>
                <w:lang w:eastAsia="zh-CN"/>
              </w:rPr>
            </w:pPr>
            <w:ins w:id="2456" w:author="CR0126" w:date="2020-03-13T16:08:00Z">
              <w:r>
                <w:rPr>
                  <w:rFonts w:cs="Arial" w:hint="eastAsia"/>
                  <w:lang w:eastAsia="zh-CN"/>
                </w:rPr>
                <w:t>Burst format 0</w:t>
              </w:r>
            </w:ins>
          </w:p>
        </w:tc>
      </w:tr>
      <w:tr w:rsidR="009D0ED3" w:rsidRPr="00370701" w:rsidTr="00BC5054">
        <w:trPr>
          <w:trHeight w:val="155"/>
          <w:jc w:val="center"/>
          <w:ins w:id="2457" w:author="CR0126" w:date="2020-03-13T16:08:00Z"/>
        </w:trPr>
        <w:tc>
          <w:tcPr>
            <w:tcW w:w="1573" w:type="dxa"/>
            <w:vMerge w:val="restart"/>
          </w:tcPr>
          <w:p w:rsidR="009D0ED3" w:rsidRPr="00001EEA" w:rsidRDefault="009D0ED3" w:rsidP="00BC5054">
            <w:pPr>
              <w:pStyle w:val="TAH"/>
              <w:rPr>
                <w:ins w:id="2458" w:author="CR0126" w:date="2020-03-13T16:08:00Z"/>
                <w:rFonts w:cs="Arial"/>
                <w:b w:val="0"/>
                <w:lang w:eastAsia="zh-CN"/>
                <w:rPrChange w:id="2459" w:author="CR0126" w:date="2020-03-13T16:08:00Z">
                  <w:rPr>
                    <w:ins w:id="2460" w:author="CR0126" w:date="2020-03-13T16:08:00Z"/>
                    <w:rFonts w:cs="Arial"/>
                    <w:lang w:eastAsia="zh-CN"/>
                  </w:rPr>
                </w:rPrChange>
              </w:rPr>
            </w:pPr>
            <w:ins w:id="2461" w:author="CR0126" w:date="2020-03-13T16:08:00Z">
              <w:r w:rsidRPr="00001EEA">
                <w:rPr>
                  <w:rFonts w:cs="Arial"/>
                  <w:b w:val="0"/>
                  <w:lang w:eastAsia="zh-CN"/>
                  <w:rPrChange w:id="2462" w:author="CR0126" w:date="2020-03-13T16:08:00Z">
                    <w:rPr>
                      <w:rFonts w:cs="Arial"/>
                      <w:lang w:eastAsia="zh-CN"/>
                    </w:rPr>
                  </w:rPrChange>
                </w:rPr>
                <w:t>1</w:t>
              </w:r>
            </w:ins>
          </w:p>
        </w:tc>
        <w:tc>
          <w:tcPr>
            <w:tcW w:w="1707" w:type="dxa"/>
            <w:vMerge w:val="restart"/>
          </w:tcPr>
          <w:p w:rsidR="009D0ED3" w:rsidRPr="00001EEA" w:rsidRDefault="009D0ED3" w:rsidP="00BC5054">
            <w:pPr>
              <w:pStyle w:val="TAH"/>
              <w:rPr>
                <w:ins w:id="2463" w:author="CR0126" w:date="2020-03-13T16:08:00Z"/>
                <w:rFonts w:cs="Arial"/>
                <w:b w:val="0"/>
                <w:lang w:eastAsia="zh-CN"/>
                <w:rPrChange w:id="2464" w:author="CR0126" w:date="2020-03-13T16:08:00Z">
                  <w:rPr>
                    <w:ins w:id="2465" w:author="CR0126" w:date="2020-03-13T16:08:00Z"/>
                    <w:rFonts w:cs="Arial"/>
                    <w:lang w:eastAsia="zh-CN"/>
                  </w:rPr>
                </w:rPrChange>
              </w:rPr>
            </w:pPr>
            <w:ins w:id="2466" w:author="CR0126" w:date="2020-03-13T16:08:00Z">
              <w:r w:rsidRPr="00001EEA">
                <w:rPr>
                  <w:rFonts w:cs="Arial"/>
                  <w:b w:val="0"/>
                  <w:lang w:eastAsia="zh-CN"/>
                  <w:rPrChange w:id="2467" w:author="CR0126" w:date="2020-03-13T16:08:00Z">
                    <w:rPr>
                      <w:rFonts w:cs="Arial"/>
                      <w:lang w:eastAsia="zh-CN"/>
                    </w:rPr>
                  </w:rPrChange>
                </w:rPr>
                <w:t>2</w:t>
              </w:r>
            </w:ins>
          </w:p>
        </w:tc>
        <w:tc>
          <w:tcPr>
            <w:tcW w:w="2939" w:type="dxa"/>
          </w:tcPr>
          <w:p w:rsidR="009D0ED3" w:rsidRPr="00001EEA" w:rsidRDefault="009D0ED3" w:rsidP="00BC5054">
            <w:pPr>
              <w:pStyle w:val="TAC"/>
              <w:rPr>
                <w:ins w:id="2468" w:author="CR0126" w:date="2020-03-13T16:08:00Z"/>
                <w:rFonts w:cs="Arial"/>
                <w:lang w:eastAsia="zh-CN"/>
              </w:rPr>
            </w:pPr>
            <w:ins w:id="2469" w:author="CR0126" w:date="2020-03-13T16:08:00Z">
              <w:r w:rsidRPr="00001EEA">
                <w:rPr>
                  <w:rFonts w:cs="Arial"/>
                  <w:lang w:eastAsia="zh-CN"/>
                </w:rPr>
                <w:t>AWGN</w:t>
              </w:r>
            </w:ins>
          </w:p>
        </w:tc>
        <w:tc>
          <w:tcPr>
            <w:tcW w:w="1573" w:type="dxa"/>
          </w:tcPr>
          <w:p w:rsidR="009D0ED3" w:rsidRPr="00001EEA" w:rsidRDefault="009D0ED3" w:rsidP="00BC5054">
            <w:pPr>
              <w:pStyle w:val="TAC"/>
              <w:rPr>
                <w:ins w:id="2470" w:author="CR0126" w:date="2020-03-13T16:08:00Z"/>
                <w:rFonts w:cs="Arial"/>
                <w:lang w:eastAsia="zh-CN"/>
              </w:rPr>
            </w:pPr>
            <w:ins w:id="2471" w:author="CR0126" w:date="2020-03-13T16:08:00Z">
              <w:r w:rsidRPr="00001EEA">
                <w:rPr>
                  <w:rFonts w:cs="Arial"/>
                  <w:lang w:eastAsia="zh-CN"/>
                </w:rPr>
                <w:t>625 Hz</w:t>
              </w:r>
            </w:ins>
          </w:p>
        </w:tc>
        <w:tc>
          <w:tcPr>
            <w:tcW w:w="1502" w:type="dxa"/>
          </w:tcPr>
          <w:p w:rsidR="009D0ED3" w:rsidRPr="00001EEA" w:rsidRDefault="009D0ED3" w:rsidP="00BC5054">
            <w:pPr>
              <w:pStyle w:val="TAC"/>
              <w:rPr>
                <w:ins w:id="2472" w:author="CR0126" w:date="2020-03-13T16:08:00Z"/>
                <w:rFonts w:cs="Arial"/>
                <w:lang w:eastAsia="zh-CN"/>
              </w:rPr>
            </w:pPr>
            <w:ins w:id="2473" w:author="CR0126" w:date="2020-03-13T16:08:00Z">
              <w:r w:rsidRPr="00001EEA">
                <w:rPr>
                  <w:rFonts w:cs="Arial"/>
                  <w:lang w:eastAsia="zh-CN"/>
                </w:rPr>
                <w:t>TBD</w:t>
              </w:r>
            </w:ins>
          </w:p>
        </w:tc>
      </w:tr>
      <w:tr w:rsidR="009D0ED3" w:rsidRPr="00370701" w:rsidTr="00BC5054">
        <w:trPr>
          <w:trHeight w:val="290"/>
          <w:jc w:val="center"/>
          <w:ins w:id="2474" w:author="CR0126" w:date="2020-03-13T16:08:00Z"/>
        </w:trPr>
        <w:tc>
          <w:tcPr>
            <w:tcW w:w="1573" w:type="dxa"/>
            <w:vMerge/>
          </w:tcPr>
          <w:p w:rsidR="009D0ED3" w:rsidRPr="00001EEA" w:rsidRDefault="009D0ED3" w:rsidP="00BC5054">
            <w:pPr>
              <w:pStyle w:val="TAC"/>
              <w:rPr>
                <w:ins w:id="2475" w:author="CR0126" w:date="2020-03-13T16:08:00Z"/>
                <w:rFonts w:cs="Arial"/>
                <w:lang w:eastAsia="zh-CN"/>
              </w:rPr>
            </w:pPr>
          </w:p>
        </w:tc>
        <w:tc>
          <w:tcPr>
            <w:tcW w:w="1707" w:type="dxa"/>
            <w:vMerge/>
          </w:tcPr>
          <w:p w:rsidR="009D0ED3" w:rsidRPr="00001EEA" w:rsidRDefault="009D0ED3" w:rsidP="00BC5054">
            <w:pPr>
              <w:pStyle w:val="TAC"/>
              <w:rPr>
                <w:ins w:id="2476" w:author="CR0126" w:date="2020-03-13T16:08:00Z"/>
                <w:rFonts w:cs="Arial"/>
                <w:lang w:eastAsia="zh-CN"/>
              </w:rPr>
            </w:pPr>
          </w:p>
        </w:tc>
        <w:tc>
          <w:tcPr>
            <w:tcW w:w="2939" w:type="dxa"/>
          </w:tcPr>
          <w:p w:rsidR="009D0ED3" w:rsidRPr="00001EEA" w:rsidRDefault="009D0ED3" w:rsidP="00BC5054">
            <w:pPr>
              <w:pStyle w:val="TAC"/>
              <w:rPr>
                <w:ins w:id="2477" w:author="CR0126" w:date="2020-03-13T16:08:00Z"/>
                <w:rFonts w:cs="Arial"/>
                <w:lang w:eastAsia="zh-CN"/>
              </w:rPr>
            </w:pPr>
            <w:ins w:id="2478" w:author="CR0126" w:date="2020-03-13T16:08:00Z">
              <w:r w:rsidRPr="00001EEA">
                <w:rPr>
                  <w:rFonts w:cs="Arial"/>
                  <w:lang w:eastAsia="zh-CN"/>
                </w:rPr>
                <w:t>AWGN</w:t>
              </w:r>
            </w:ins>
          </w:p>
        </w:tc>
        <w:tc>
          <w:tcPr>
            <w:tcW w:w="1573" w:type="dxa"/>
          </w:tcPr>
          <w:p w:rsidR="009D0ED3" w:rsidRPr="00001EEA" w:rsidRDefault="009D0ED3" w:rsidP="00BC5054">
            <w:pPr>
              <w:pStyle w:val="TAC"/>
              <w:rPr>
                <w:ins w:id="2479" w:author="CR0126" w:date="2020-03-13T16:08:00Z"/>
                <w:rFonts w:cs="Arial"/>
                <w:lang w:eastAsia="zh-CN"/>
              </w:rPr>
            </w:pPr>
            <w:ins w:id="2480" w:author="CR0126" w:date="2020-03-13T16:08:00Z">
              <w:r w:rsidRPr="00001EEA">
                <w:rPr>
                  <w:rFonts w:cs="Arial"/>
                  <w:lang w:eastAsia="zh-CN"/>
                </w:rPr>
                <w:t>2334 Hz</w:t>
              </w:r>
            </w:ins>
          </w:p>
        </w:tc>
        <w:tc>
          <w:tcPr>
            <w:tcW w:w="1502" w:type="dxa"/>
          </w:tcPr>
          <w:p w:rsidR="009D0ED3" w:rsidRPr="00001EEA" w:rsidRDefault="009D0ED3" w:rsidP="00BC5054">
            <w:pPr>
              <w:pStyle w:val="TAC"/>
              <w:rPr>
                <w:ins w:id="2481" w:author="CR0126" w:date="2020-03-13T16:08:00Z"/>
                <w:rFonts w:cs="Arial"/>
                <w:lang w:eastAsia="zh-CN"/>
              </w:rPr>
            </w:pPr>
            <w:ins w:id="2482" w:author="CR0126" w:date="2020-03-13T16:08:00Z">
              <w:r w:rsidRPr="00001EEA">
                <w:rPr>
                  <w:rFonts w:cs="Arial"/>
                  <w:lang w:eastAsia="zh-CN"/>
                </w:rPr>
                <w:t>TBD</w:t>
              </w:r>
            </w:ins>
          </w:p>
        </w:tc>
      </w:tr>
    </w:tbl>
    <w:p w:rsidR="009D0ED3" w:rsidRPr="00796D69" w:rsidRDefault="009D0ED3" w:rsidP="00C45907">
      <w:pPr>
        <w:rPr>
          <w:lang w:eastAsia="zh-CN"/>
        </w:rPr>
      </w:pPr>
    </w:p>
    <w:p w:rsidR="00C45907" w:rsidRPr="00796D69" w:rsidRDefault="00C45907" w:rsidP="00C45907">
      <w:pPr>
        <w:pStyle w:val="Heading5"/>
        <w:rPr>
          <w:rFonts w:cs="Arial"/>
          <w:i/>
          <w:iCs/>
          <w:szCs w:val="22"/>
          <w:lang w:eastAsia="zh-CN"/>
        </w:rPr>
      </w:pPr>
      <w:bookmarkStart w:id="2483" w:name="_Toc21103068"/>
      <w:bookmarkStart w:id="2484" w:name="_Toc29810917"/>
      <w:bookmarkStart w:id="2485" w:name="_Toc36636277"/>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2483"/>
      <w:bookmarkEnd w:id="2484"/>
      <w:bookmarkEnd w:id="2485"/>
    </w:p>
    <w:p w:rsidR="00C45907" w:rsidRPr="00796D69" w:rsidRDefault="00C45907" w:rsidP="00C45907">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-8.6</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6</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15.5</w:t>
            </w:r>
          </w:p>
        </w:tc>
        <w:tc>
          <w:tcPr>
            <w:tcW w:w="777" w:type="dxa"/>
          </w:tcPr>
          <w:p w:rsidR="00C45907" w:rsidRPr="00796D69" w:rsidRDefault="00C45907" w:rsidP="00BC5054">
            <w:pPr>
              <w:pStyle w:val="TAC"/>
              <w:rPr>
                <w:rFonts w:cs="Arial"/>
                <w:lang w:eastAsia="zh-CN"/>
              </w:rPr>
            </w:pPr>
            <w:r w:rsidRPr="00C8631B">
              <w:rPr>
                <w:rFonts w:cs="Arial" w:hint="eastAsia"/>
                <w:lang w:eastAsia="zh-CN"/>
              </w:rPr>
              <w:t>-5.7</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5</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4.2</w:t>
            </w:r>
          </w:p>
        </w:tc>
        <w:tc>
          <w:tcPr>
            <w:tcW w:w="777" w:type="dxa"/>
          </w:tcPr>
          <w:p w:rsidR="00C45907" w:rsidRPr="00796D69" w:rsidRDefault="00C45907" w:rsidP="00BC5054">
            <w:pPr>
              <w:pStyle w:val="TAC"/>
              <w:rPr>
                <w:rFonts w:cs="Arial"/>
                <w:lang w:eastAsia="zh-CN"/>
              </w:rPr>
            </w:pPr>
            <w:r w:rsidRPr="00C8631B">
              <w:rPr>
                <w:rFonts w:cs="Arial" w:hint="eastAsia"/>
                <w:lang w:eastAsia="zh-CN"/>
              </w:rPr>
              <w:t>-6.</w:t>
            </w:r>
            <w:r w:rsidRPr="00C8631B">
              <w:rPr>
                <w:rFonts w:cs="Arial"/>
                <w:lang w:eastAsia="zh-CN"/>
              </w:rPr>
              <w:t>3</w:t>
            </w:r>
          </w:p>
        </w:tc>
        <w:tc>
          <w:tcPr>
            <w:tcW w:w="777" w:type="dxa"/>
          </w:tcPr>
          <w:p w:rsidR="00C45907" w:rsidRPr="00796D69" w:rsidRDefault="00C45907" w:rsidP="00BC5054">
            <w:pPr>
              <w:pStyle w:val="TAC"/>
              <w:rPr>
                <w:rFonts w:cs="Arial"/>
                <w:lang w:eastAsia="zh-CN"/>
              </w:rPr>
            </w:pPr>
            <w:r w:rsidRPr="00C8631B">
              <w:rPr>
                <w:rFonts w:cs="Arial" w:hint="eastAsia"/>
                <w:lang w:eastAsia="zh-CN"/>
              </w:rPr>
              <w:t>1.</w:t>
            </w:r>
            <w:r w:rsidRPr="00C8631B">
              <w:rPr>
                <w:rFonts w:cs="Arial"/>
                <w:lang w:eastAsia="zh-CN"/>
              </w:rPr>
              <w:t>7</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3</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796D69" w:rsidTr="00BC5054">
        <w:trPr>
          <w:jc w:val="center"/>
        </w:trPr>
        <w:tc>
          <w:tcPr>
            <w:tcW w:w="1008" w:type="dxa"/>
            <w:vMerge w:val="restart"/>
          </w:tcPr>
          <w:p w:rsidR="00C45907" w:rsidRPr="00796D69" w:rsidRDefault="00C45907" w:rsidP="00BC5054">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rsidR="00C45907" w:rsidRPr="00796D69" w:rsidRDefault="00C45907" w:rsidP="00BC5054">
            <w:pPr>
              <w:pStyle w:val="TAH"/>
              <w:rPr>
                <w:rFonts w:cs="Arial"/>
              </w:rPr>
            </w:pPr>
            <w:r w:rsidRPr="00796D69">
              <w:t>Number of demodulation branches</w:t>
            </w:r>
          </w:p>
        </w:tc>
        <w:tc>
          <w:tcPr>
            <w:tcW w:w="1438" w:type="dxa"/>
            <w:vMerge w:val="restart"/>
          </w:tcPr>
          <w:p w:rsidR="00C45907" w:rsidRPr="00796D69" w:rsidRDefault="00C45907" w:rsidP="00BC5054">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rsidR="00C45907" w:rsidRPr="00796D69" w:rsidRDefault="00C45907" w:rsidP="00BC5054">
            <w:pPr>
              <w:pStyle w:val="TAH"/>
              <w:rPr>
                <w:rFonts w:cs="Arial"/>
              </w:rPr>
            </w:pPr>
            <w:r w:rsidRPr="00796D69">
              <w:rPr>
                <w:rFonts w:cs="Arial"/>
              </w:rPr>
              <w:t>Frequency offset</w:t>
            </w:r>
          </w:p>
        </w:tc>
        <w:tc>
          <w:tcPr>
            <w:tcW w:w="4662" w:type="dxa"/>
            <w:gridSpan w:val="6"/>
          </w:tcPr>
          <w:p w:rsidR="00C45907" w:rsidRPr="00796D69" w:rsidRDefault="00C45907" w:rsidP="00BC5054">
            <w:pPr>
              <w:pStyle w:val="TAH"/>
              <w:rPr>
                <w:rFonts w:cs="Arial"/>
              </w:rPr>
            </w:pPr>
            <w:r w:rsidRPr="00796D69">
              <w:rPr>
                <w:rFonts w:cs="Arial"/>
              </w:rPr>
              <w:t>SNR (dB)</w:t>
            </w:r>
          </w:p>
        </w:tc>
      </w:tr>
      <w:tr w:rsidR="00C45907" w:rsidRPr="00796D69" w:rsidTr="00BC5054">
        <w:trPr>
          <w:jc w:val="center"/>
        </w:trPr>
        <w:tc>
          <w:tcPr>
            <w:tcW w:w="1008" w:type="dxa"/>
            <w:vMerge/>
          </w:tcPr>
          <w:p w:rsidR="00C45907" w:rsidRPr="00796D69" w:rsidRDefault="00C45907" w:rsidP="00BC5054">
            <w:pPr>
              <w:pStyle w:val="TAH"/>
              <w:rPr>
                <w:rFonts w:cs="Arial"/>
              </w:rPr>
            </w:pPr>
          </w:p>
        </w:tc>
        <w:tc>
          <w:tcPr>
            <w:tcW w:w="1396" w:type="dxa"/>
            <w:vMerge/>
          </w:tcPr>
          <w:p w:rsidR="00C45907" w:rsidRPr="00796D69" w:rsidRDefault="00C45907" w:rsidP="00BC5054">
            <w:pPr>
              <w:pStyle w:val="TAH"/>
              <w:rPr>
                <w:rFonts w:cs="Arial"/>
              </w:rPr>
            </w:pPr>
          </w:p>
        </w:tc>
        <w:tc>
          <w:tcPr>
            <w:tcW w:w="1438" w:type="dxa"/>
            <w:vMerge/>
          </w:tcPr>
          <w:p w:rsidR="00C45907" w:rsidRPr="00796D69" w:rsidRDefault="00C45907" w:rsidP="00BC5054">
            <w:pPr>
              <w:pStyle w:val="TAH"/>
              <w:rPr>
                <w:rFonts w:cs="Arial"/>
              </w:rPr>
            </w:pPr>
          </w:p>
        </w:tc>
        <w:tc>
          <w:tcPr>
            <w:tcW w:w="1127" w:type="dxa"/>
            <w:vMerge/>
          </w:tcPr>
          <w:p w:rsidR="00C45907" w:rsidRPr="00796D69" w:rsidRDefault="00C45907" w:rsidP="00BC5054">
            <w:pPr>
              <w:pStyle w:val="TAH"/>
              <w:rPr>
                <w:rFonts w:cs="Arial"/>
              </w:rPr>
            </w:pP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rsidR="00C45907" w:rsidRPr="00796D69" w:rsidRDefault="00C45907" w:rsidP="00BC5054">
            <w:pPr>
              <w:pStyle w:val="TAH"/>
              <w:rPr>
                <w:rFonts w:cs="Arial"/>
                <w:lang w:eastAsia="zh-CN"/>
              </w:rPr>
            </w:pPr>
            <w:r w:rsidRPr="00796D69">
              <w:rPr>
                <w:rFonts w:cs="Arial"/>
              </w:rPr>
              <w:t xml:space="preserve">Burst format </w:t>
            </w:r>
            <w:r w:rsidRPr="00796D69">
              <w:rPr>
                <w:rFonts w:cs="Arial" w:hint="eastAsia"/>
                <w:lang w:eastAsia="zh-CN"/>
              </w:rPr>
              <w:t>C2</w:t>
            </w:r>
          </w:p>
        </w:tc>
      </w:tr>
      <w:tr w:rsidR="00C45907" w:rsidRPr="00796D69" w:rsidTr="00BC5054">
        <w:trPr>
          <w:jc w:val="center"/>
        </w:trPr>
        <w:tc>
          <w:tcPr>
            <w:tcW w:w="1008" w:type="dxa"/>
            <w:vMerge w:val="restart"/>
          </w:tcPr>
          <w:p w:rsidR="00C45907" w:rsidRPr="00796D69" w:rsidRDefault="00C45907" w:rsidP="00BC5054">
            <w:pPr>
              <w:pStyle w:val="TAC"/>
              <w:rPr>
                <w:rFonts w:cs="Arial"/>
              </w:rPr>
            </w:pPr>
            <w:r w:rsidRPr="00796D69">
              <w:rPr>
                <w:rFonts w:cs="Arial"/>
              </w:rPr>
              <w:t>1</w:t>
            </w:r>
          </w:p>
        </w:tc>
        <w:tc>
          <w:tcPr>
            <w:tcW w:w="1396" w:type="dxa"/>
            <w:vMerge w:val="restart"/>
          </w:tcPr>
          <w:p w:rsidR="00C45907" w:rsidRPr="00796D69" w:rsidRDefault="00C45907" w:rsidP="00BC5054">
            <w:pPr>
              <w:pStyle w:val="TAC"/>
              <w:rPr>
                <w:rFonts w:cs="Arial"/>
              </w:rPr>
            </w:pPr>
            <w:r w:rsidRPr="00796D69">
              <w:rPr>
                <w:rFonts w:cs="Arial"/>
              </w:rPr>
              <w:t>2</w:t>
            </w:r>
          </w:p>
        </w:tc>
        <w:tc>
          <w:tcPr>
            <w:tcW w:w="1438" w:type="dxa"/>
          </w:tcPr>
          <w:p w:rsidR="00C45907" w:rsidRPr="00796D69" w:rsidRDefault="00C45907" w:rsidP="00BC5054">
            <w:pPr>
              <w:pStyle w:val="TAC"/>
              <w:rPr>
                <w:rFonts w:cs="Arial"/>
                <w:lang w:eastAsia="zh-CN"/>
              </w:rPr>
            </w:pPr>
            <w:r w:rsidRPr="00796D69">
              <w:rPr>
                <w:rFonts w:cs="Arial" w:hint="eastAsia"/>
                <w:lang w:eastAsia="zh-CN"/>
              </w:rPr>
              <w:t>AWGN</w:t>
            </w:r>
          </w:p>
        </w:tc>
        <w:tc>
          <w:tcPr>
            <w:tcW w:w="1127" w:type="dxa"/>
          </w:tcPr>
          <w:p w:rsidR="00C45907" w:rsidRPr="00796D69" w:rsidRDefault="00C45907" w:rsidP="00BC5054">
            <w:pPr>
              <w:pStyle w:val="TAC"/>
              <w:rPr>
                <w:rFonts w:cs="Arial"/>
                <w:lang w:eastAsia="zh-CN"/>
              </w:rPr>
            </w:pPr>
            <w:r w:rsidRPr="00796D69">
              <w:rPr>
                <w:rFonts w:cs="Arial" w:hint="eastAsia"/>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-8.4</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-13.</w:t>
            </w:r>
            <w:r w:rsidRPr="00C8631B">
              <w:rPr>
                <w:rFonts w:cs="Arial"/>
                <w:lang w:eastAsia="zh-CN"/>
              </w:rPr>
              <w:t>0</w:t>
            </w:r>
          </w:p>
        </w:tc>
        <w:tc>
          <w:tcPr>
            <w:tcW w:w="777" w:type="dxa"/>
          </w:tcPr>
          <w:p w:rsidR="00C45907" w:rsidRPr="00796D69" w:rsidRDefault="00C45907" w:rsidP="00BC5054">
            <w:pPr>
              <w:pStyle w:val="TAC"/>
              <w:rPr>
                <w:rFonts w:cs="Arial"/>
                <w:lang w:eastAsia="zh-CN"/>
              </w:rPr>
            </w:pPr>
            <w:r w:rsidRPr="00C8631B">
              <w:rPr>
                <w:rFonts w:cs="Arial" w:hint="eastAsia"/>
                <w:lang w:eastAsia="zh-CN"/>
              </w:rPr>
              <w:t>-15.</w:t>
            </w:r>
            <w:r w:rsidRPr="00C8631B">
              <w:rPr>
                <w:rFonts w:cs="Arial"/>
                <w:lang w:eastAsia="zh-CN"/>
              </w:rPr>
              <w:t>5</w:t>
            </w:r>
          </w:p>
        </w:tc>
        <w:tc>
          <w:tcPr>
            <w:tcW w:w="777" w:type="dxa"/>
          </w:tcPr>
          <w:p w:rsidR="00C45907" w:rsidRPr="00796D69" w:rsidRDefault="00C45907" w:rsidP="00BC5054">
            <w:pPr>
              <w:pStyle w:val="TAC"/>
              <w:rPr>
                <w:rFonts w:cs="Arial"/>
                <w:lang w:eastAsia="zh-CN"/>
              </w:rPr>
            </w:pPr>
            <w:r w:rsidRPr="00C8631B">
              <w:rPr>
                <w:rFonts w:cs="Arial" w:hint="eastAsia"/>
                <w:lang w:eastAsia="zh-CN"/>
              </w:rPr>
              <w:t>-5.5</w:t>
            </w:r>
          </w:p>
        </w:tc>
        <w:tc>
          <w:tcPr>
            <w:tcW w:w="777" w:type="dxa"/>
          </w:tcPr>
          <w:p w:rsidR="00C45907" w:rsidRPr="00796D69" w:rsidRDefault="00C45907" w:rsidP="00BC5054">
            <w:pPr>
              <w:pStyle w:val="TAC"/>
              <w:rPr>
                <w:rFonts w:cs="Arial"/>
                <w:lang w:eastAsia="zh-CN"/>
              </w:rPr>
            </w:pPr>
            <w:r w:rsidRPr="00C8631B">
              <w:rPr>
                <w:rFonts w:cs="Arial" w:hint="eastAsia"/>
                <w:lang w:eastAsia="zh-CN"/>
              </w:rPr>
              <w:t>-11.</w:t>
            </w:r>
            <w:r w:rsidRPr="00C8631B">
              <w:rPr>
                <w:rFonts w:cs="Arial"/>
                <w:lang w:eastAsia="zh-CN"/>
              </w:rPr>
              <w:t>1</w:t>
            </w:r>
          </w:p>
        </w:tc>
      </w:tr>
      <w:tr w:rsidR="00C45907" w:rsidRPr="00796D69" w:rsidTr="00BC5054">
        <w:trPr>
          <w:jc w:val="center"/>
        </w:trPr>
        <w:tc>
          <w:tcPr>
            <w:tcW w:w="1008" w:type="dxa"/>
            <w:vMerge/>
          </w:tcPr>
          <w:p w:rsidR="00C45907" w:rsidRPr="00796D69" w:rsidRDefault="00C45907" w:rsidP="00BC5054">
            <w:pPr>
              <w:pStyle w:val="TAC"/>
              <w:rPr>
                <w:rFonts w:cs="Arial"/>
              </w:rPr>
            </w:pPr>
          </w:p>
        </w:tc>
        <w:tc>
          <w:tcPr>
            <w:tcW w:w="1396" w:type="dxa"/>
            <w:vMerge/>
          </w:tcPr>
          <w:p w:rsidR="00C45907" w:rsidRPr="00796D69" w:rsidRDefault="00C45907" w:rsidP="00BC5054">
            <w:pPr>
              <w:pStyle w:val="TAC"/>
              <w:rPr>
                <w:rFonts w:cs="Arial"/>
              </w:rPr>
            </w:pPr>
          </w:p>
        </w:tc>
        <w:tc>
          <w:tcPr>
            <w:tcW w:w="1438" w:type="dxa"/>
          </w:tcPr>
          <w:p w:rsidR="00C45907" w:rsidRPr="00796D69" w:rsidRDefault="00C45907" w:rsidP="00BC5054">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rsidR="00C45907" w:rsidRPr="00796D69" w:rsidRDefault="00C45907" w:rsidP="00BC5054">
            <w:pPr>
              <w:pStyle w:val="TAC"/>
              <w:rPr>
                <w:rFonts w:cs="Arial"/>
                <w:lang w:eastAsia="zh-CN"/>
              </w:rPr>
            </w:pPr>
            <w:r w:rsidRPr="00796D69">
              <w:rPr>
                <w:rFonts w:cs="Arial" w:hint="eastAsia"/>
                <w:lang w:eastAsia="zh-CN"/>
              </w:rPr>
              <w:t>4000 Hz</w:t>
            </w:r>
          </w:p>
        </w:tc>
        <w:tc>
          <w:tcPr>
            <w:tcW w:w="777" w:type="dxa"/>
          </w:tcPr>
          <w:p w:rsidR="00C45907" w:rsidRPr="00796D69" w:rsidRDefault="00C45907" w:rsidP="00BC5054">
            <w:pPr>
              <w:pStyle w:val="TAC"/>
              <w:rPr>
                <w:rFonts w:cs="Arial"/>
                <w:lang w:eastAsia="zh-CN"/>
              </w:rPr>
            </w:pPr>
            <w:r w:rsidRPr="00C8631B">
              <w:rPr>
                <w:rFonts w:cs="Arial" w:hint="eastAsia"/>
                <w:lang w:eastAsia="zh-CN"/>
              </w:rPr>
              <w:t>-</w:t>
            </w:r>
            <w:r w:rsidRPr="00C8631B">
              <w:rPr>
                <w:rFonts w:cs="Arial"/>
                <w:lang w:eastAsia="zh-CN"/>
              </w:rPr>
              <w:t>1.1</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8</w:t>
            </w:r>
          </w:p>
        </w:tc>
        <w:tc>
          <w:tcPr>
            <w:tcW w:w="777" w:type="dxa"/>
          </w:tcPr>
          <w:p w:rsidR="00C45907" w:rsidRPr="00796D69" w:rsidRDefault="00C45907" w:rsidP="00BC5054">
            <w:pPr>
              <w:pStyle w:val="TAC"/>
              <w:rPr>
                <w:rFonts w:cs="Arial"/>
                <w:lang w:eastAsia="zh-CN"/>
              </w:rPr>
            </w:pPr>
            <w:r w:rsidRPr="00C8631B">
              <w:rPr>
                <w:rFonts w:cs="Arial" w:hint="eastAsia"/>
                <w:lang w:eastAsia="zh-CN"/>
              </w:rPr>
              <w:t>-5.</w:t>
            </w:r>
            <w:r w:rsidRPr="00C8631B">
              <w:rPr>
                <w:rFonts w:cs="Arial"/>
                <w:lang w:eastAsia="zh-CN"/>
              </w:rPr>
              <w:t>2</w:t>
            </w:r>
          </w:p>
        </w:tc>
        <w:tc>
          <w:tcPr>
            <w:tcW w:w="777" w:type="dxa"/>
          </w:tcPr>
          <w:p w:rsidR="00C45907" w:rsidRPr="00796D69" w:rsidRDefault="00C45907" w:rsidP="00BC5054">
            <w:pPr>
              <w:pStyle w:val="TAC"/>
              <w:rPr>
                <w:rFonts w:cs="Arial"/>
                <w:lang w:eastAsia="zh-CN"/>
              </w:rPr>
            </w:pPr>
            <w:r w:rsidRPr="00C8631B">
              <w:rPr>
                <w:rFonts w:cs="Arial" w:hint="eastAsia"/>
                <w:lang w:eastAsia="zh-CN"/>
              </w:rPr>
              <w:t>-6.9</w:t>
            </w:r>
          </w:p>
        </w:tc>
        <w:tc>
          <w:tcPr>
            <w:tcW w:w="777" w:type="dxa"/>
          </w:tcPr>
          <w:p w:rsidR="00C45907" w:rsidRPr="00796D69" w:rsidRDefault="00C45907" w:rsidP="00BC5054">
            <w:pPr>
              <w:pStyle w:val="TAC"/>
              <w:rPr>
                <w:rFonts w:cs="Arial"/>
                <w:lang w:eastAsia="zh-CN"/>
              </w:rPr>
            </w:pPr>
            <w:r w:rsidRPr="00C8631B">
              <w:rPr>
                <w:rFonts w:cs="Arial"/>
                <w:lang w:eastAsia="zh-CN"/>
              </w:rPr>
              <w:t>1.8</w:t>
            </w:r>
          </w:p>
        </w:tc>
        <w:tc>
          <w:tcPr>
            <w:tcW w:w="777" w:type="dxa"/>
          </w:tcPr>
          <w:p w:rsidR="00C45907" w:rsidRPr="00796D69" w:rsidRDefault="00C45907" w:rsidP="00BC5054">
            <w:pPr>
              <w:pStyle w:val="TAC"/>
              <w:rPr>
                <w:rFonts w:cs="Arial"/>
                <w:lang w:eastAsia="zh-CN"/>
              </w:rPr>
            </w:pPr>
            <w:r w:rsidRPr="00C8631B">
              <w:rPr>
                <w:rFonts w:cs="Arial" w:hint="eastAsia"/>
                <w:lang w:eastAsia="zh-CN"/>
              </w:rPr>
              <w:t>-3.</w:t>
            </w:r>
            <w:r w:rsidRPr="00C8631B">
              <w:rPr>
                <w:rFonts w:cs="Arial"/>
                <w:lang w:eastAsia="zh-CN"/>
              </w:rPr>
              <w:t>6</w:t>
            </w:r>
          </w:p>
        </w:tc>
      </w:tr>
    </w:tbl>
    <w:p w:rsidR="00C45907" w:rsidRPr="00796D69" w:rsidRDefault="00C45907" w:rsidP="00C45907">
      <w:pPr>
        <w:pStyle w:val="Guidance"/>
        <w:rPr>
          <w:color w:val="auto"/>
        </w:rPr>
      </w:pPr>
    </w:p>
    <w:p w:rsidR="00C45907" w:rsidRPr="00796D69" w:rsidRDefault="00C45907" w:rsidP="00C45907">
      <w:pPr>
        <w:pStyle w:val="Heading8"/>
      </w:pPr>
      <w:bookmarkStart w:id="2486" w:name="_Toc21103069"/>
      <w:bookmarkStart w:id="2487" w:name="_Toc29810918"/>
      <w:bookmarkStart w:id="2488" w:name="_Toc36636278"/>
      <w:r w:rsidRPr="00796D69">
        <w:lastRenderedPageBreak/>
        <w:t>Annex A (normative):</w:t>
      </w:r>
      <w:r w:rsidRPr="00796D69">
        <w:br/>
        <w:t>Reference measurement channels</w:t>
      </w:r>
      <w:bookmarkEnd w:id="2486"/>
      <w:bookmarkEnd w:id="2487"/>
      <w:bookmarkEnd w:id="2488"/>
    </w:p>
    <w:p w:rsidR="00C45907" w:rsidRPr="00796D69" w:rsidRDefault="00C45907" w:rsidP="00C45907">
      <w:pPr>
        <w:pStyle w:val="Heading1"/>
      </w:pPr>
      <w:bookmarkStart w:id="2489" w:name="_Toc21103070"/>
      <w:bookmarkStart w:id="2490" w:name="_Toc29810919"/>
      <w:bookmarkStart w:id="2491" w:name="_Toc36636279"/>
      <w:r w:rsidRPr="00796D69">
        <w:t>A.1</w:t>
      </w:r>
      <w:r w:rsidRPr="00796D69">
        <w:tab/>
        <w:t>Fixed Reference Channels for OTA sensitivity, OTA reference sensitivity level, OTA ACS, OTA in-band blocking, OTA out-of-band blocking, OTA receiver</w:t>
      </w:r>
      <w:r w:rsidRPr="00796D69" w:rsidDel="00F43F24">
        <w:t xml:space="preserve"> </w:t>
      </w:r>
      <w:r w:rsidRPr="00796D69">
        <w:t>intermodulation and OTA in-channel selectivity (QPSK, R=1/3)</w:t>
      </w:r>
      <w:bookmarkEnd w:id="2489"/>
      <w:bookmarkEnd w:id="2490"/>
      <w:bookmarkEnd w:id="2491"/>
    </w:p>
    <w:p w:rsidR="00C45907" w:rsidRPr="00796D69" w:rsidRDefault="00C45907" w:rsidP="00C45907">
      <w:bookmarkStart w:id="2492" w:name="OLE_LINK15"/>
      <w:bookmarkStart w:id="2493" w:name="OLE_LINK16"/>
      <w:r w:rsidRPr="00796D69">
        <w:t>The parameters for the reference measurement channels are specified in table A.1-1 for FR1 OTA sensitivity, OTA reference sensitivity level, OTA ACS, OTA in-band blocking, OTA out-of-band blocking, OTA receiver</w:t>
      </w:r>
      <w:r w:rsidRPr="00796D69" w:rsidDel="00F43F24">
        <w:t xml:space="preserve"> </w:t>
      </w:r>
      <w:r w:rsidRPr="00796D69">
        <w:t>intermodulation and OTA in-channel selectivity.</w:t>
      </w:r>
    </w:p>
    <w:p w:rsidR="00C45907" w:rsidRPr="00796D69" w:rsidRDefault="00C45907" w:rsidP="00C45907">
      <w:r w:rsidRPr="00796D69">
        <w:t>The parameters for the reference measurement channels are specified in table A.1-2 for FR2 OTA reference sensitivity level, OTA ACS, OTA in-band blocking, OTA out-of-band blocking,</w:t>
      </w:r>
      <w:r w:rsidRPr="00796D69" w:rsidDel="00465DA8">
        <w:t xml:space="preserve"> </w:t>
      </w:r>
      <w:r w:rsidRPr="00796D69">
        <w:t>OTA receiver</w:t>
      </w:r>
      <w:r w:rsidRPr="00796D69" w:rsidDel="00F43F24">
        <w:t xml:space="preserve"> </w:t>
      </w:r>
      <w:r w:rsidRPr="00796D69">
        <w:t>intermodulation</w:t>
      </w:r>
      <w:r w:rsidRPr="00796D69" w:rsidDel="00465DA8">
        <w:t xml:space="preserve"> </w:t>
      </w:r>
      <w:r w:rsidRPr="00796D69">
        <w:t>and OTA in-channel selectivity.</w:t>
      </w:r>
    </w:p>
    <w:p w:rsidR="00C45907" w:rsidRPr="00796D69" w:rsidRDefault="00C45907" w:rsidP="00C45907">
      <w:pPr>
        <w:pStyle w:val="TH"/>
      </w:pPr>
      <w:r w:rsidRPr="00796D69">
        <w:t>Table A.1-1: FRC parameters for FR1 OTA sensitivity, OTA reference sensitivity level, OTA ACS, OTA in-band blocking, OTA out-of-band blocking, OTA receiver</w:t>
      </w:r>
      <w:r w:rsidRPr="00796D69" w:rsidDel="00F43F24">
        <w:t xml:space="preserve"> </w:t>
      </w:r>
      <w:r w:rsidRPr="00796D69">
        <w:t>intermodulation and OTA in-channel selectivity</w:t>
      </w:r>
      <w:bookmarkEnd w:id="2492"/>
      <w:bookmarkEnd w:id="2493"/>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796D69" w:rsidTr="00BC5054">
        <w:tc>
          <w:tcPr>
            <w:tcW w:w="0" w:type="auto"/>
          </w:tcPr>
          <w:p w:rsidR="00C45907" w:rsidRPr="00796D69" w:rsidRDefault="00C45907" w:rsidP="00BC5054">
            <w:pPr>
              <w:pStyle w:val="TAH"/>
              <w:rPr>
                <w:rFonts w:cs="Arial"/>
              </w:rPr>
            </w:pPr>
            <w:bookmarkStart w:id="2494" w:name="OLE_LINK11"/>
            <w:bookmarkStart w:id="2495" w:name="OLE_LINK12"/>
            <w:bookmarkStart w:id="2496" w:name="OLE_LINK13"/>
            <w:r w:rsidRPr="00796D69">
              <w:rPr>
                <w:rFonts w:cs="Arial"/>
              </w:rPr>
              <w:t>Reference channel</w:t>
            </w:r>
          </w:p>
        </w:tc>
        <w:tc>
          <w:tcPr>
            <w:tcW w:w="0" w:type="auto"/>
          </w:tcPr>
          <w:p w:rsidR="00C45907" w:rsidRPr="00796D69" w:rsidRDefault="00C45907" w:rsidP="00BC5054">
            <w:pPr>
              <w:pStyle w:val="TAH"/>
              <w:rPr>
                <w:rFonts w:cs="Arial"/>
              </w:rPr>
            </w:pPr>
            <w:bookmarkStart w:id="2497" w:name="OLE_LINK32"/>
            <w:bookmarkStart w:id="2498" w:name="OLE_LINK33"/>
            <w:bookmarkStart w:id="2499" w:name="OLE_LINK40"/>
            <w:bookmarkStart w:id="2500" w:name="OLE_LINK41"/>
            <w:r w:rsidRPr="00796D69">
              <w:rPr>
                <w:rFonts w:cs="Arial"/>
                <w:lang w:eastAsia="zh-CN"/>
              </w:rPr>
              <w:t>G-FR1-A1-1</w:t>
            </w:r>
            <w:bookmarkEnd w:id="2497"/>
            <w:bookmarkEnd w:id="2498"/>
            <w:bookmarkEnd w:id="2499"/>
            <w:bookmarkEnd w:id="2500"/>
          </w:p>
        </w:tc>
        <w:tc>
          <w:tcPr>
            <w:tcW w:w="0" w:type="auto"/>
          </w:tcPr>
          <w:p w:rsidR="00C45907" w:rsidRPr="00796D69" w:rsidRDefault="00C45907" w:rsidP="00BC5054">
            <w:pPr>
              <w:pStyle w:val="TAH"/>
              <w:rPr>
                <w:rFonts w:cs="Arial"/>
              </w:rPr>
            </w:pPr>
            <w:r w:rsidRPr="00796D69">
              <w:rPr>
                <w:rFonts w:cs="Arial"/>
                <w:lang w:eastAsia="zh-CN"/>
              </w:rPr>
              <w:t>G-FR1-A1-2</w:t>
            </w:r>
          </w:p>
        </w:tc>
        <w:tc>
          <w:tcPr>
            <w:tcW w:w="0" w:type="auto"/>
          </w:tcPr>
          <w:p w:rsidR="00C45907" w:rsidRPr="00796D69" w:rsidRDefault="00C45907" w:rsidP="00BC5054">
            <w:pPr>
              <w:pStyle w:val="TAH"/>
              <w:rPr>
                <w:rFonts w:cs="Arial"/>
              </w:rPr>
            </w:pPr>
            <w:r w:rsidRPr="00796D69">
              <w:rPr>
                <w:rFonts w:cs="Arial"/>
                <w:lang w:eastAsia="zh-CN"/>
              </w:rPr>
              <w:t>G-FR1-A1-3</w:t>
            </w:r>
          </w:p>
        </w:tc>
        <w:tc>
          <w:tcPr>
            <w:tcW w:w="0" w:type="auto"/>
          </w:tcPr>
          <w:p w:rsidR="00C45907" w:rsidRPr="00796D69" w:rsidRDefault="00C45907" w:rsidP="00BC5054">
            <w:pPr>
              <w:pStyle w:val="TAH"/>
              <w:rPr>
                <w:rFonts w:cs="Arial"/>
              </w:rPr>
            </w:pPr>
            <w:r w:rsidRPr="00796D69">
              <w:rPr>
                <w:rFonts w:cs="Arial"/>
                <w:lang w:eastAsia="zh-CN"/>
              </w:rPr>
              <w:t>G-FR1-A1-4</w:t>
            </w:r>
          </w:p>
        </w:tc>
        <w:tc>
          <w:tcPr>
            <w:tcW w:w="0" w:type="auto"/>
          </w:tcPr>
          <w:p w:rsidR="00C45907" w:rsidRPr="00796D69" w:rsidRDefault="00C45907" w:rsidP="00BC5054">
            <w:pPr>
              <w:pStyle w:val="TAH"/>
              <w:rPr>
                <w:rFonts w:cs="Arial"/>
              </w:rPr>
            </w:pPr>
            <w:r w:rsidRPr="00796D69">
              <w:rPr>
                <w:rFonts w:cs="Arial"/>
                <w:lang w:eastAsia="zh-CN"/>
              </w:rPr>
              <w:t>G-FR1-A1-5</w:t>
            </w:r>
          </w:p>
        </w:tc>
        <w:tc>
          <w:tcPr>
            <w:tcW w:w="0" w:type="auto"/>
          </w:tcPr>
          <w:p w:rsidR="00C45907" w:rsidRPr="00796D69" w:rsidRDefault="00C45907" w:rsidP="00BC5054">
            <w:pPr>
              <w:pStyle w:val="TAH"/>
              <w:rPr>
                <w:rFonts w:cs="Arial"/>
              </w:rPr>
            </w:pPr>
            <w:r w:rsidRPr="00796D69">
              <w:rPr>
                <w:rFonts w:cs="Arial"/>
                <w:lang w:eastAsia="zh-CN"/>
              </w:rPr>
              <w:t>G-FR1-A1-6</w:t>
            </w:r>
          </w:p>
        </w:tc>
        <w:tc>
          <w:tcPr>
            <w:tcW w:w="0" w:type="auto"/>
          </w:tcPr>
          <w:p w:rsidR="00C45907" w:rsidRPr="00796D69" w:rsidRDefault="00C45907" w:rsidP="00BC5054">
            <w:pPr>
              <w:pStyle w:val="TAH"/>
              <w:rPr>
                <w:rFonts w:cs="Arial"/>
                <w:lang w:eastAsia="zh-CN"/>
              </w:rPr>
            </w:pPr>
            <w:r w:rsidRPr="00796D69">
              <w:rPr>
                <w:rFonts w:cs="Arial"/>
                <w:lang w:eastAsia="zh-CN"/>
              </w:rPr>
              <w:t>G-FR1-A1-7</w:t>
            </w:r>
          </w:p>
        </w:tc>
        <w:tc>
          <w:tcPr>
            <w:tcW w:w="0" w:type="auto"/>
          </w:tcPr>
          <w:p w:rsidR="00C45907" w:rsidRPr="00796D69" w:rsidRDefault="00C45907" w:rsidP="00BC5054">
            <w:pPr>
              <w:pStyle w:val="TAH"/>
              <w:rPr>
                <w:rFonts w:cs="Arial"/>
                <w:lang w:eastAsia="zh-CN"/>
              </w:rPr>
            </w:pPr>
            <w:r w:rsidRPr="00796D69">
              <w:rPr>
                <w:rFonts w:cs="Arial"/>
                <w:lang w:eastAsia="zh-CN"/>
              </w:rPr>
              <w:t>G-FR1-A1-8</w:t>
            </w:r>
          </w:p>
        </w:tc>
        <w:tc>
          <w:tcPr>
            <w:tcW w:w="0" w:type="auto"/>
          </w:tcPr>
          <w:p w:rsidR="00C45907" w:rsidRPr="00796D69" w:rsidRDefault="00C45907" w:rsidP="00BC5054">
            <w:pPr>
              <w:pStyle w:val="TAH"/>
              <w:rPr>
                <w:rFonts w:cs="Arial"/>
                <w:lang w:eastAsia="zh-CN"/>
              </w:rPr>
            </w:pPr>
            <w:r w:rsidRPr="00796D69">
              <w:rPr>
                <w:rFonts w:cs="Arial"/>
                <w:lang w:eastAsia="zh-CN"/>
              </w:rPr>
              <w:t>G-FR1-A1-9</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6</w:t>
            </w:r>
          </w:p>
        </w:tc>
        <w:tc>
          <w:tcPr>
            <w:tcW w:w="0" w:type="auto"/>
          </w:tcPr>
          <w:p w:rsidR="00C45907" w:rsidRPr="00796D69" w:rsidRDefault="00C45907" w:rsidP="00BC5054">
            <w:pPr>
              <w:pStyle w:val="TAC"/>
              <w:rPr>
                <w:rFonts w:cs="Arial"/>
                <w:lang w:eastAsia="zh-CN"/>
              </w:rPr>
            </w:pPr>
            <w:r w:rsidRPr="00796D69">
              <w:rPr>
                <w:rFonts w:cs="Arial"/>
                <w:lang w:eastAsia="zh-CN"/>
              </w:rPr>
              <w:t>6</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bookmarkStart w:id="2501" w:name="OLE_LINK19"/>
            <w:r w:rsidRPr="00796D69">
              <w:rPr>
                <w:rFonts w:cs="Arial"/>
                <w:lang w:eastAsia="zh-CN"/>
              </w:rPr>
              <w:t>1</w:t>
            </w:r>
            <w:bookmarkEnd w:id="2501"/>
            <w:r w:rsidRPr="00796D69">
              <w:rPr>
                <w:rFonts w:cs="Arial"/>
                <w:lang w:eastAsia="zh-CN"/>
              </w:rPr>
              <w:t>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c>
          <w:tcPr>
            <w:tcW w:w="0" w:type="auto"/>
          </w:tcPr>
          <w:p w:rsidR="00C45907" w:rsidRPr="00796D69" w:rsidRDefault="00C45907" w:rsidP="00BC5054">
            <w:pPr>
              <w:pStyle w:val="TAL"/>
              <w:rPr>
                <w:rFonts w:cs="Arial"/>
              </w:rPr>
            </w:pPr>
            <w:bookmarkStart w:id="2502" w:name="_Hlk499884117"/>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2152</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984</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4352</w:t>
            </w:r>
          </w:p>
        </w:tc>
        <w:tc>
          <w:tcPr>
            <w:tcW w:w="0" w:type="auto"/>
          </w:tcPr>
          <w:p w:rsidR="00C45907" w:rsidRPr="00796D69" w:rsidRDefault="00C45907" w:rsidP="00BC5054">
            <w:pPr>
              <w:pStyle w:val="TAC"/>
              <w:rPr>
                <w:rFonts w:cs="Arial"/>
                <w:lang w:eastAsia="zh-CN"/>
              </w:rPr>
            </w:pPr>
            <w:r w:rsidRPr="00796D69">
              <w:rPr>
                <w:rFonts w:cs="Arial" w:hint="eastAsia"/>
                <w:lang w:eastAsia="zh-CN"/>
              </w:rPr>
              <w:t>2088</w:t>
            </w:r>
          </w:p>
        </w:tc>
        <w:tc>
          <w:tcPr>
            <w:tcW w:w="0" w:type="auto"/>
          </w:tcPr>
          <w:p w:rsidR="00C45907" w:rsidRPr="00796D69" w:rsidRDefault="00C45907" w:rsidP="00BC5054">
            <w:pPr>
              <w:pStyle w:val="TAC"/>
              <w:rPr>
                <w:rFonts w:cs="Arial"/>
                <w:lang w:eastAsia="zh-CN"/>
              </w:rPr>
            </w:pPr>
            <w:r w:rsidRPr="00796D69">
              <w:rPr>
                <w:rFonts w:cs="Arial" w:hint="eastAsia"/>
                <w:lang w:eastAsia="zh-CN"/>
              </w:rPr>
              <w:t>1320</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c>
          <w:tcPr>
            <w:tcW w:w="0" w:type="auto"/>
          </w:tcPr>
          <w:p w:rsidR="00C45907" w:rsidRPr="00796D69" w:rsidRDefault="00C45907" w:rsidP="00BC5054">
            <w:pPr>
              <w:pStyle w:val="TAC"/>
              <w:rPr>
                <w:rFonts w:cs="Arial"/>
                <w:lang w:eastAsia="zh-CN"/>
              </w:rPr>
            </w:pPr>
            <w:r w:rsidRPr="00796D69">
              <w:rPr>
                <w:rFonts w:cs="Arial" w:hint="eastAsia"/>
                <w:lang w:eastAsia="zh-CN"/>
              </w:rPr>
              <w:t>528</w:t>
            </w:r>
          </w:p>
        </w:tc>
      </w:tr>
      <w:tr w:rsidR="00C45907" w:rsidRPr="00796D69" w:rsidTr="00BC5054">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c>
          <w:tcPr>
            <w:tcW w:w="0" w:type="auto"/>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2168</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1000</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4376</w:t>
            </w:r>
          </w:p>
        </w:tc>
        <w:tc>
          <w:tcPr>
            <w:tcW w:w="0" w:type="auto"/>
          </w:tcPr>
          <w:p w:rsidR="00C45907" w:rsidRPr="00796D69" w:rsidRDefault="00C45907" w:rsidP="00BC5054">
            <w:pPr>
              <w:pStyle w:val="TAC"/>
              <w:rPr>
                <w:rFonts w:cs="Arial"/>
                <w:lang w:eastAsia="zh-CN"/>
              </w:rPr>
            </w:pPr>
            <w:r w:rsidRPr="00796D69">
              <w:rPr>
                <w:rFonts w:cs="Arial" w:hint="eastAsia"/>
                <w:lang w:eastAsia="zh-CN"/>
              </w:rPr>
              <w:t>2104</w:t>
            </w:r>
          </w:p>
        </w:tc>
        <w:tc>
          <w:tcPr>
            <w:tcW w:w="0" w:type="auto"/>
          </w:tcPr>
          <w:p w:rsidR="00C45907" w:rsidRPr="00796D69" w:rsidRDefault="00C45907" w:rsidP="00BC5054">
            <w:pPr>
              <w:pStyle w:val="TAC"/>
              <w:rPr>
                <w:rFonts w:cs="Arial"/>
                <w:lang w:eastAsia="zh-CN"/>
              </w:rPr>
            </w:pPr>
            <w:r w:rsidRPr="00796D69">
              <w:rPr>
                <w:rFonts w:cs="Arial" w:hint="eastAsia"/>
                <w:lang w:eastAsia="zh-CN"/>
              </w:rPr>
              <w:t>1336</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c>
          <w:tcPr>
            <w:tcW w:w="0" w:type="auto"/>
          </w:tcPr>
          <w:p w:rsidR="00C45907" w:rsidRPr="00796D69" w:rsidRDefault="00C45907" w:rsidP="00BC5054">
            <w:pPr>
              <w:pStyle w:val="TAC"/>
              <w:rPr>
                <w:rFonts w:cs="Arial"/>
                <w:lang w:eastAsia="zh-CN"/>
              </w:rPr>
            </w:pPr>
            <w:r w:rsidRPr="00796D69">
              <w:rPr>
                <w:rFonts w:cs="Arial" w:hint="eastAsia"/>
                <w:lang w:eastAsia="zh-CN"/>
              </w:rPr>
              <w:t>544</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7200</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3168</w:t>
            </w:r>
          </w:p>
        </w:tc>
        <w:tc>
          <w:tcPr>
            <w:tcW w:w="0" w:type="auto"/>
          </w:tcPr>
          <w:p w:rsidR="00C45907" w:rsidRPr="00796D69" w:rsidRDefault="00C45907" w:rsidP="00BC5054">
            <w:pPr>
              <w:pStyle w:val="TAC"/>
              <w:rPr>
                <w:rFonts w:cs="Arial"/>
                <w:lang w:eastAsia="zh-CN"/>
              </w:rPr>
            </w:pPr>
            <w:r w:rsidRPr="00796D69">
              <w:rPr>
                <w:rFonts w:cs="Arial" w:hint="eastAsia"/>
                <w:lang w:eastAsia="zh-CN"/>
              </w:rPr>
              <w:t>30528</w:t>
            </w:r>
          </w:p>
        </w:tc>
        <w:tc>
          <w:tcPr>
            <w:tcW w:w="0" w:type="auto"/>
          </w:tcPr>
          <w:p w:rsidR="00C45907" w:rsidRPr="00796D69" w:rsidRDefault="00C45907" w:rsidP="00BC5054">
            <w:pPr>
              <w:pStyle w:val="TAC"/>
              <w:rPr>
                <w:rFonts w:cs="Arial"/>
                <w:lang w:eastAsia="zh-CN"/>
              </w:rPr>
            </w:pPr>
            <w:r w:rsidRPr="00796D69">
              <w:rPr>
                <w:rFonts w:cs="Arial" w:hint="eastAsia"/>
                <w:lang w:eastAsia="zh-CN"/>
              </w:rPr>
              <w:t>14688</w:t>
            </w:r>
          </w:p>
        </w:tc>
        <w:tc>
          <w:tcPr>
            <w:tcW w:w="0" w:type="auto"/>
          </w:tcPr>
          <w:p w:rsidR="00C45907" w:rsidRPr="00796D69" w:rsidRDefault="00C45907" w:rsidP="00BC5054">
            <w:pPr>
              <w:pStyle w:val="TAC"/>
              <w:rPr>
                <w:rFonts w:cs="Arial"/>
                <w:lang w:eastAsia="zh-CN"/>
              </w:rPr>
            </w:pPr>
            <w:r w:rsidRPr="00796D69">
              <w:rPr>
                <w:rFonts w:cs="Arial" w:hint="eastAsia"/>
                <w:lang w:eastAsia="zh-CN"/>
              </w:rPr>
              <w:t>6912</w:t>
            </w:r>
          </w:p>
        </w:tc>
        <w:tc>
          <w:tcPr>
            <w:tcW w:w="0" w:type="auto"/>
          </w:tcPr>
          <w:p w:rsidR="00C45907" w:rsidRPr="00796D69" w:rsidRDefault="00C45907" w:rsidP="00BC5054">
            <w:pPr>
              <w:pStyle w:val="TAC"/>
              <w:rPr>
                <w:rFonts w:cs="Arial"/>
                <w:lang w:eastAsia="zh-CN"/>
              </w:rPr>
            </w:pPr>
            <w:r w:rsidRPr="00796D69">
              <w:rPr>
                <w:rFonts w:cs="Arial" w:hint="eastAsia"/>
                <w:lang w:eastAsia="zh-CN"/>
              </w:rPr>
              <w:t>4320</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c>
          <w:tcPr>
            <w:tcW w:w="0" w:type="auto"/>
          </w:tcPr>
          <w:p w:rsidR="00C45907" w:rsidRPr="00796D69" w:rsidRDefault="00C45907" w:rsidP="00BC5054">
            <w:pPr>
              <w:pStyle w:val="TAC"/>
              <w:rPr>
                <w:rFonts w:cs="Arial"/>
                <w:lang w:eastAsia="zh-CN"/>
              </w:rPr>
            </w:pPr>
            <w:r w:rsidRPr="00796D69">
              <w:rPr>
                <w:rFonts w:cs="Arial" w:hint="eastAsia"/>
                <w:lang w:eastAsia="zh-CN"/>
              </w:rPr>
              <w:t>1728</w:t>
            </w:r>
          </w:p>
        </w:tc>
      </w:tr>
      <w:tr w:rsidR="00C45907" w:rsidRPr="00796D69" w:rsidTr="00BC5054">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c>
          <w:tcPr>
            <w:tcW w:w="0" w:type="auto"/>
          </w:tcPr>
          <w:p w:rsidR="00C45907" w:rsidRPr="00796D69" w:rsidRDefault="00C45907" w:rsidP="00BC5054">
            <w:pPr>
              <w:pStyle w:val="TAC"/>
              <w:rPr>
                <w:rFonts w:cs="Arial"/>
                <w:lang w:eastAsia="zh-CN"/>
              </w:rPr>
            </w:pPr>
            <w:r w:rsidRPr="00796D69">
              <w:rPr>
                <w:rFonts w:cs="Arial" w:hint="eastAsia"/>
                <w:lang w:eastAsia="zh-CN"/>
              </w:rPr>
              <w:t>2160</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c>
          <w:tcPr>
            <w:tcW w:w="0" w:type="auto"/>
          </w:tcPr>
          <w:p w:rsidR="00C45907" w:rsidRPr="00796D69" w:rsidRDefault="00C45907" w:rsidP="00BC5054">
            <w:pPr>
              <w:pStyle w:val="TAC"/>
              <w:rPr>
                <w:rFonts w:cs="Arial"/>
                <w:lang w:eastAsia="zh-CN"/>
              </w:rPr>
            </w:pPr>
            <w:r w:rsidRPr="00796D69">
              <w:rPr>
                <w:rFonts w:cs="Arial" w:hint="eastAsia"/>
                <w:lang w:eastAsia="zh-CN"/>
              </w:rPr>
              <w:t>864</w:t>
            </w:r>
          </w:p>
        </w:tc>
      </w:tr>
      <w:tr w:rsidR="00C45907" w:rsidRPr="00796D69" w:rsidTr="00BC5054">
        <w:tc>
          <w:tcPr>
            <w:tcW w:w="0" w:type="auto"/>
            <w:gridSpan w:val="10"/>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494"/>
      <w:bookmarkEnd w:id="2495"/>
      <w:bookmarkEnd w:id="2496"/>
      <w:bookmarkEnd w:id="2502"/>
    </w:tbl>
    <w:p w:rsidR="00C45907" w:rsidRPr="00796D69" w:rsidRDefault="00C45907" w:rsidP="00C45907">
      <w:pPr>
        <w:rPr>
          <w:lang w:eastAsia="zh-CN"/>
        </w:rPr>
      </w:pPr>
    </w:p>
    <w:p w:rsidR="00C45907" w:rsidRPr="00796D69" w:rsidRDefault="00C45907" w:rsidP="00C45907">
      <w:pPr>
        <w:pStyle w:val="TH"/>
      </w:pPr>
      <w:r w:rsidRPr="00796D69">
        <w:lastRenderedPageBreak/>
        <w:t>Table A.1-2: FRC parameters for FR2 OTA reference sensitivity level, OTA ACS, OTA in-band blocking, OTA out-of-band blocking, OTA receiver</w:t>
      </w:r>
      <w:r w:rsidRPr="00796D69" w:rsidDel="00F43F24">
        <w:t xml:space="preserve"> </w:t>
      </w:r>
      <w:r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796D69" w:rsidTr="00BC5054">
        <w:trPr>
          <w:jc w:val="center"/>
        </w:trPr>
        <w:tc>
          <w:tcPr>
            <w:tcW w:w="1526" w:type="dxa"/>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G-FR2-A1-1</w:t>
            </w:r>
          </w:p>
        </w:tc>
        <w:tc>
          <w:tcPr>
            <w:tcW w:w="0" w:type="auto"/>
          </w:tcPr>
          <w:p w:rsidR="00C45907" w:rsidRPr="00796D69" w:rsidRDefault="00C45907" w:rsidP="00BC5054">
            <w:pPr>
              <w:pStyle w:val="TAH"/>
              <w:rPr>
                <w:rFonts w:cs="Arial"/>
              </w:rPr>
            </w:pPr>
            <w:r w:rsidRPr="00796D69">
              <w:rPr>
                <w:rFonts w:cs="Arial"/>
                <w:lang w:eastAsia="zh-CN"/>
              </w:rPr>
              <w:t>G-FR2-A1-2</w:t>
            </w:r>
          </w:p>
        </w:tc>
        <w:tc>
          <w:tcPr>
            <w:tcW w:w="0" w:type="auto"/>
          </w:tcPr>
          <w:p w:rsidR="00C45907" w:rsidRPr="00796D69" w:rsidRDefault="00C45907" w:rsidP="00BC5054">
            <w:pPr>
              <w:pStyle w:val="TAH"/>
              <w:rPr>
                <w:rFonts w:cs="Arial"/>
              </w:rPr>
            </w:pPr>
            <w:r w:rsidRPr="00796D69">
              <w:rPr>
                <w:rFonts w:cs="Arial"/>
                <w:lang w:eastAsia="zh-CN"/>
              </w:rPr>
              <w:t>G-FR2-A1-3</w:t>
            </w:r>
          </w:p>
        </w:tc>
        <w:tc>
          <w:tcPr>
            <w:tcW w:w="0" w:type="auto"/>
          </w:tcPr>
          <w:p w:rsidR="00C45907" w:rsidRPr="00796D69" w:rsidRDefault="00C45907" w:rsidP="00BC5054">
            <w:pPr>
              <w:pStyle w:val="TAH"/>
              <w:rPr>
                <w:rFonts w:cs="Arial"/>
                <w:lang w:eastAsia="zh-CN"/>
              </w:rPr>
            </w:pPr>
            <w:r w:rsidRPr="00796D69">
              <w:rPr>
                <w:rFonts w:cs="Arial"/>
                <w:lang w:eastAsia="zh-CN"/>
              </w:rPr>
              <w:t>G-FR2-A1-4</w:t>
            </w:r>
          </w:p>
        </w:tc>
        <w:tc>
          <w:tcPr>
            <w:tcW w:w="0" w:type="auto"/>
          </w:tcPr>
          <w:p w:rsidR="00C45907" w:rsidRPr="00796D69" w:rsidRDefault="00C45907" w:rsidP="00BC5054">
            <w:pPr>
              <w:pStyle w:val="TAH"/>
              <w:rPr>
                <w:rFonts w:cs="Arial"/>
                <w:lang w:eastAsia="zh-CN"/>
              </w:rPr>
            </w:pPr>
            <w:r w:rsidRPr="00796D69">
              <w:rPr>
                <w:rFonts w:cs="Arial"/>
                <w:lang w:eastAsia="zh-CN"/>
              </w:rPr>
              <w:t>G-FR2-A1-5</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120</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32</w:t>
            </w:r>
          </w:p>
        </w:tc>
        <w:tc>
          <w:tcPr>
            <w:tcW w:w="0" w:type="auto"/>
          </w:tcPr>
          <w:p w:rsidR="00C45907" w:rsidRPr="00796D69" w:rsidRDefault="00C45907" w:rsidP="00BC5054">
            <w:pPr>
              <w:pStyle w:val="TAC"/>
              <w:rPr>
                <w:rFonts w:cs="Arial"/>
                <w:lang w:eastAsia="zh-CN"/>
              </w:rPr>
            </w:pPr>
            <w:r w:rsidRPr="00796D69">
              <w:rPr>
                <w:rFonts w:cs="Arial"/>
                <w:lang w:eastAsia="zh-CN"/>
              </w:rPr>
              <w:t>66</w:t>
            </w:r>
          </w:p>
        </w:tc>
        <w:tc>
          <w:tcPr>
            <w:tcW w:w="0" w:type="auto"/>
          </w:tcPr>
          <w:p w:rsidR="00C45907" w:rsidRPr="00796D69" w:rsidRDefault="00C45907" w:rsidP="00BC5054">
            <w:pPr>
              <w:pStyle w:val="TAC"/>
              <w:rPr>
                <w:rFonts w:cs="Arial"/>
                <w:lang w:eastAsia="zh-CN"/>
              </w:rPr>
            </w:pPr>
            <w:r w:rsidRPr="00796D69">
              <w:rPr>
                <w:rFonts w:cs="Arial"/>
                <w:lang w:eastAsia="zh-CN"/>
              </w:rPr>
              <w:t>33</w:t>
            </w:r>
          </w:p>
        </w:tc>
        <w:tc>
          <w:tcPr>
            <w:tcW w:w="0" w:type="auto"/>
          </w:tcPr>
          <w:p w:rsidR="00C45907" w:rsidRPr="00796D69" w:rsidRDefault="00C45907" w:rsidP="00BC5054">
            <w:pPr>
              <w:pStyle w:val="TAC"/>
              <w:rPr>
                <w:rFonts w:cs="Arial"/>
                <w:lang w:eastAsia="zh-CN"/>
              </w:rPr>
            </w:pPr>
            <w:r w:rsidRPr="00796D69">
              <w:rPr>
                <w:rFonts w:cs="Arial"/>
                <w:lang w:eastAsia="zh-CN"/>
              </w:rPr>
              <w:t>16</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kern w:val="2"/>
                <w:lang w:eastAsia="zh-CN"/>
              </w:rPr>
            </w:pPr>
            <w:r w:rsidRPr="00796D69">
              <w:rPr>
                <w:rFonts w:cs="Arial"/>
                <w:kern w:val="2"/>
                <w:lang w:eastAsia="zh-CN"/>
              </w:rPr>
              <w:t>12</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rPr>
            </w:pPr>
            <w:r w:rsidRPr="00796D69">
              <w:rPr>
                <w:rFonts w:cs="Arial"/>
              </w:rPr>
              <w:t>QPSK</w:t>
            </w:r>
          </w:p>
        </w:tc>
        <w:tc>
          <w:tcPr>
            <w:tcW w:w="0" w:type="auto"/>
          </w:tcPr>
          <w:p w:rsidR="00C45907" w:rsidRPr="00796D69" w:rsidRDefault="00C45907" w:rsidP="00BC5054">
            <w:pPr>
              <w:pStyle w:val="TAC"/>
              <w:rPr>
                <w:rFonts w:cs="Arial"/>
                <w:kern w:val="2"/>
              </w:rPr>
            </w:pPr>
            <w:r w:rsidRPr="00796D69">
              <w:rPr>
                <w:rFonts w:cs="Arial"/>
                <w:kern w:val="2"/>
              </w:rPr>
              <w:t>QPSK</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lang w:eastAsia="zh-CN"/>
              </w:rPr>
            </w:pPr>
            <w:r w:rsidRPr="00796D69">
              <w:rPr>
                <w:rFonts w:cs="Arial"/>
                <w:lang w:eastAsia="zh-CN"/>
              </w:rPr>
              <w:t>1/3</w:t>
            </w:r>
          </w:p>
        </w:tc>
        <w:tc>
          <w:tcPr>
            <w:tcW w:w="0" w:type="auto"/>
          </w:tcPr>
          <w:p w:rsidR="00C45907" w:rsidRPr="00796D69" w:rsidRDefault="00C45907" w:rsidP="00BC5054">
            <w:pPr>
              <w:pStyle w:val="TAC"/>
              <w:rPr>
                <w:rFonts w:cs="Arial"/>
              </w:rPr>
            </w:pPr>
            <w:r w:rsidRPr="00796D69">
              <w:rPr>
                <w:rFonts w:cs="Arial"/>
              </w:rPr>
              <w:t>1/3</w:t>
            </w:r>
          </w:p>
        </w:tc>
        <w:tc>
          <w:tcPr>
            <w:tcW w:w="0" w:type="auto"/>
          </w:tcPr>
          <w:p w:rsidR="00C45907" w:rsidRPr="00796D69" w:rsidRDefault="00C45907" w:rsidP="00BC5054">
            <w:pPr>
              <w:pStyle w:val="TAC"/>
              <w:rPr>
                <w:rFonts w:cs="Arial"/>
                <w:kern w:val="2"/>
              </w:rPr>
            </w:pPr>
            <w:r w:rsidRPr="00796D69">
              <w:rPr>
                <w:rFonts w:cs="Arial"/>
                <w:kern w:val="2"/>
              </w:rPr>
              <w:t>1/3</w:t>
            </w:r>
          </w:p>
        </w:tc>
      </w:tr>
      <w:tr w:rsidR="00C45907" w:rsidRPr="00796D69" w:rsidTr="00BC5054">
        <w:trPr>
          <w:jc w:val="center"/>
        </w:trPr>
        <w:tc>
          <w:tcPr>
            <w:tcW w:w="1526" w:type="dxa"/>
          </w:tcPr>
          <w:p w:rsidR="00C45907" w:rsidRPr="00796D69" w:rsidRDefault="00C45907" w:rsidP="00BC5054">
            <w:pPr>
              <w:pStyle w:val="TAL"/>
              <w:rPr>
                <w:rFonts w:cs="Arial"/>
              </w:rPr>
            </w:pPr>
            <w:bookmarkStart w:id="2503" w:name="_Hlk499884172"/>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2792</w:t>
            </w:r>
          </w:p>
        </w:tc>
        <w:tc>
          <w:tcPr>
            <w:tcW w:w="0" w:type="auto"/>
          </w:tcPr>
          <w:p w:rsidR="00C45907" w:rsidRPr="00796D69" w:rsidRDefault="00C45907" w:rsidP="00BC5054">
            <w:pPr>
              <w:pStyle w:val="TAC"/>
              <w:rPr>
                <w:rFonts w:cs="Arial"/>
                <w:lang w:eastAsia="zh-CN"/>
              </w:rPr>
            </w:pPr>
            <w:r w:rsidRPr="00796D69">
              <w:rPr>
                <w:rFonts w:cs="Arial" w:hint="eastAsia"/>
                <w:lang w:eastAsia="zh-CN"/>
              </w:rPr>
              <w:t>5632</w:t>
            </w:r>
          </w:p>
        </w:tc>
        <w:tc>
          <w:tcPr>
            <w:tcW w:w="0" w:type="auto"/>
          </w:tcPr>
          <w:p w:rsidR="00C45907" w:rsidRPr="00796D69" w:rsidRDefault="00C45907" w:rsidP="00BC5054">
            <w:pPr>
              <w:pStyle w:val="TAC"/>
              <w:rPr>
                <w:rFonts w:cs="Arial"/>
                <w:lang w:eastAsia="zh-CN"/>
              </w:rPr>
            </w:pPr>
            <w:r w:rsidRPr="00796D69">
              <w:rPr>
                <w:rFonts w:cs="Arial" w:hint="eastAsia"/>
                <w:lang w:eastAsia="zh-CN"/>
              </w:rPr>
              <w:t>2856</w:t>
            </w:r>
          </w:p>
        </w:tc>
        <w:tc>
          <w:tcPr>
            <w:tcW w:w="0" w:type="auto"/>
          </w:tcPr>
          <w:p w:rsidR="00C45907" w:rsidRPr="00796D69" w:rsidRDefault="00C45907" w:rsidP="00BC5054">
            <w:pPr>
              <w:pStyle w:val="TAC"/>
              <w:rPr>
                <w:rFonts w:cs="Arial"/>
                <w:lang w:eastAsia="zh-CN"/>
              </w:rPr>
            </w:pPr>
            <w:r w:rsidRPr="00796D69">
              <w:rPr>
                <w:rFonts w:cs="Arial" w:hint="eastAsia"/>
                <w:lang w:eastAsia="zh-CN"/>
              </w:rPr>
              <w:t>1416</w:t>
            </w:r>
          </w:p>
        </w:tc>
      </w:tr>
      <w:tr w:rsidR="00C45907" w:rsidRPr="00796D69" w:rsidTr="00BC5054">
        <w:trPr>
          <w:jc w:val="center"/>
        </w:trPr>
        <w:tc>
          <w:tcPr>
            <w:tcW w:w="1526" w:type="dxa"/>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c>
          <w:tcPr>
            <w:tcW w:w="0" w:type="auto"/>
          </w:tcPr>
          <w:p w:rsidR="00C45907" w:rsidRPr="00796D69" w:rsidRDefault="00C45907" w:rsidP="00BC5054">
            <w:pPr>
              <w:pStyle w:val="TAC"/>
              <w:rPr>
                <w:rFonts w:cs="Arial"/>
                <w:lang w:eastAsia="zh-CN"/>
              </w:rPr>
            </w:pPr>
            <w:r w:rsidRPr="00796D69">
              <w:rPr>
                <w:rFonts w:cs="Arial" w:hint="eastAsia"/>
                <w:lang w:eastAsia="zh-CN"/>
              </w:rPr>
              <w:t>16</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r>
      <w:tr w:rsidR="00C45907" w:rsidRPr="00796D69" w:rsidTr="00BC5054">
        <w:trPr>
          <w:jc w:val="center"/>
        </w:trPr>
        <w:tc>
          <w:tcPr>
            <w:tcW w:w="1526" w:type="dxa"/>
          </w:tcPr>
          <w:p w:rsidR="00C45907" w:rsidRPr="00796D69" w:rsidRDefault="00C45907" w:rsidP="00BC5054">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2808</w:t>
            </w:r>
          </w:p>
        </w:tc>
        <w:tc>
          <w:tcPr>
            <w:tcW w:w="0" w:type="auto"/>
          </w:tcPr>
          <w:p w:rsidR="00C45907" w:rsidRPr="00796D69" w:rsidRDefault="00C45907" w:rsidP="00BC5054">
            <w:pPr>
              <w:pStyle w:val="TAC"/>
              <w:rPr>
                <w:rFonts w:cs="Arial"/>
                <w:lang w:eastAsia="zh-CN"/>
              </w:rPr>
            </w:pPr>
            <w:r w:rsidRPr="00796D69">
              <w:rPr>
                <w:rFonts w:cs="Arial" w:hint="eastAsia"/>
                <w:lang w:eastAsia="zh-CN"/>
              </w:rPr>
              <w:t>5656</w:t>
            </w:r>
          </w:p>
        </w:tc>
        <w:tc>
          <w:tcPr>
            <w:tcW w:w="0" w:type="auto"/>
          </w:tcPr>
          <w:p w:rsidR="00C45907" w:rsidRPr="00796D69" w:rsidRDefault="00C45907" w:rsidP="00BC5054">
            <w:pPr>
              <w:pStyle w:val="TAC"/>
              <w:rPr>
                <w:rFonts w:cs="Arial"/>
                <w:lang w:eastAsia="zh-CN"/>
              </w:rPr>
            </w:pPr>
            <w:r w:rsidRPr="00796D69">
              <w:rPr>
                <w:rFonts w:cs="Arial" w:hint="eastAsia"/>
                <w:lang w:eastAsia="zh-CN"/>
              </w:rPr>
              <w:t>2872</w:t>
            </w:r>
          </w:p>
        </w:tc>
        <w:tc>
          <w:tcPr>
            <w:tcW w:w="0" w:type="auto"/>
          </w:tcPr>
          <w:p w:rsidR="00C45907" w:rsidRPr="00796D69" w:rsidRDefault="00C45907" w:rsidP="00BC5054">
            <w:pPr>
              <w:pStyle w:val="TAC"/>
              <w:rPr>
                <w:rFonts w:cs="Arial"/>
                <w:lang w:eastAsia="zh-CN"/>
              </w:rPr>
            </w:pPr>
            <w:r w:rsidRPr="00796D69">
              <w:rPr>
                <w:rFonts w:cs="Arial" w:hint="eastAsia"/>
                <w:lang w:eastAsia="zh-CN"/>
              </w:rPr>
              <w:t>1432</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9216</w:t>
            </w:r>
          </w:p>
        </w:tc>
        <w:tc>
          <w:tcPr>
            <w:tcW w:w="0" w:type="auto"/>
          </w:tcPr>
          <w:p w:rsidR="00C45907" w:rsidRPr="00796D69" w:rsidRDefault="00C45907" w:rsidP="00BC5054">
            <w:pPr>
              <w:pStyle w:val="TAC"/>
              <w:rPr>
                <w:rFonts w:cs="Arial"/>
                <w:lang w:eastAsia="zh-CN"/>
              </w:rPr>
            </w:pPr>
            <w:r w:rsidRPr="00796D69">
              <w:rPr>
                <w:rFonts w:cs="Arial" w:hint="eastAsia"/>
                <w:lang w:eastAsia="zh-CN"/>
              </w:rPr>
              <w:t>19008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r>
      <w:tr w:rsidR="00C45907" w:rsidRPr="00796D69" w:rsidTr="00BC5054">
        <w:trPr>
          <w:jc w:val="center"/>
        </w:trPr>
        <w:tc>
          <w:tcPr>
            <w:tcW w:w="1526" w:type="dxa"/>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4608</w:t>
            </w:r>
          </w:p>
        </w:tc>
        <w:tc>
          <w:tcPr>
            <w:tcW w:w="0" w:type="auto"/>
          </w:tcPr>
          <w:p w:rsidR="00C45907" w:rsidRPr="00796D69" w:rsidRDefault="00C45907" w:rsidP="00BC5054">
            <w:pPr>
              <w:pStyle w:val="TAC"/>
              <w:rPr>
                <w:rFonts w:cs="Arial"/>
                <w:lang w:eastAsia="zh-CN"/>
              </w:rPr>
            </w:pPr>
            <w:r w:rsidRPr="00796D69">
              <w:rPr>
                <w:rFonts w:cs="Arial" w:hint="eastAsia"/>
                <w:lang w:eastAsia="zh-CN"/>
              </w:rPr>
              <w:t>9504</w:t>
            </w:r>
          </w:p>
        </w:tc>
        <w:tc>
          <w:tcPr>
            <w:tcW w:w="0" w:type="auto"/>
          </w:tcPr>
          <w:p w:rsidR="00C45907" w:rsidRPr="00796D69" w:rsidRDefault="00C45907" w:rsidP="00BC5054">
            <w:pPr>
              <w:pStyle w:val="TAC"/>
              <w:rPr>
                <w:rFonts w:cs="Arial"/>
                <w:lang w:eastAsia="zh-CN"/>
              </w:rPr>
            </w:pPr>
            <w:r w:rsidRPr="00796D69">
              <w:rPr>
                <w:rFonts w:cs="Arial" w:hint="eastAsia"/>
                <w:lang w:eastAsia="zh-CN"/>
              </w:rPr>
              <w:t>4752</w:t>
            </w:r>
          </w:p>
        </w:tc>
        <w:tc>
          <w:tcPr>
            <w:tcW w:w="0" w:type="auto"/>
          </w:tcPr>
          <w:p w:rsidR="00C45907" w:rsidRPr="00796D69" w:rsidRDefault="00C45907" w:rsidP="00BC5054">
            <w:pPr>
              <w:pStyle w:val="TAC"/>
              <w:rPr>
                <w:rFonts w:cs="Arial"/>
                <w:lang w:eastAsia="zh-CN"/>
              </w:rPr>
            </w:pPr>
            <w:r w:rsidRPr="00796D69">
              <w:rPr>
                <w:rFonts w:cs="Arial" w:hint="eastAsia"/>
                <w:lang w:eastAsia="zh-CN"/>
              </w:rPr>
              <w:t>2304</w:t>
            </w:r>
          </w:p>
        </w:tc>
      </w:tr>
      <w:tr w:rsidR="00C45907" w:rsidRPr="00796D69" w:rsidTr="00BC5054">
        <w:trPr>
          <w:jc w:val="center"/>
        </w:trPr>
        <w:tc>
          <w:tcPr>
            <w:tcW w:w="0" w:type="auto"/>
            <w:gridSpan w:val="6"/>
          </w:tcPr>
          <w:p w:rsidR="00C45907" w:rsidRPr="00796D69" w:rsidRDefault="00C45907" w:rsidP="00BC5054">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03"/>
    </w:tbl>
    <w:p w:rsidR="00C45907" w:rsidRPr="00796D69" w:rsidRDefault="00C45907" w:rsidP="00C45907">
      <w:pPr>
        <w:rPr>
          <w:lang w:eastAsia="zh-CN"/>
        </w:rPr>
      </w:pPr>
    </w:p>
    <w:p w:rsidR="00C45907" w:rsidRPr="00796D69" w:rsidRDefault="00C45907" w:rsidP="00C45907">
      <w:pPr>
        <w:pStyle w:val="Heading1"/>
      </w:pPr>
      <w:bookmarkStart w:id="2504" w:name="_Toc21103071"/>
      <w:bookmarkStart w:id="2505" w:name="_Toc29810920"/>
      <w:bookmarkStart w:id="2506" w:name="_Toc36636280"/>
      <w:r w:rsidRPr="00796D69">
        <w:t>A.2</w:t>
      </w:r>
      <w:r w:rsidRPr="00796D69">
        <w:tab/>
        <w:t>Fixed Reference Channels for OTA dynamic range (16QAM, R=2/3)</w:t>
      </w:r>
      <w:bookmarkEnd w:id="2504"/>
      <w:bookmarkEnd w:id="2505"/>
      <w:bookmarkEnd w:id="2506"/>
    </w:p>
    <w:p w:rsidR="00C45907" w:rsidRPr="00796D69" w:rsidRDefault="00C45907" w:rsidP="00C45907">
      <w:r w:rsidRPr="00796D69">
        <w:t>The parameters for the reference measurement channels are specified in table A.2-1 for FR1 OTA dynamic range.</w:t>
      </w:r>
    </w:p>
    <w:p w:rsidR="00C45907" w:rsidRPr="00796D69" w:rsidRDefault="00C45907" w:rsidP="00C45907">
      <w:pPr>
        <w:pStyle w:val="TH"/>
      </w:pPr>
      <w:r w:rsidRPr="00796D69">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796D69" w:rsidTr="00BC5054">
        <w:trPr>
          <w:jc w:val="center"/>
        </w:trPr>
        <w:tc>
          <w:tcPr>
            <w:tcW w:w="0" w:type="auto"/>
          </w:tcPr>
          <w:p w:rsidR="00C45907" w:rsidRPr="00796D69" w:rsidRDefault="00C45907" w:rsidP="00BC5054">
            <w:pPr>
              <w:pStyle w:val="TAH"/>
              <w:rPr>
                <w:rFonts w:cs="Arial"/>
              </w:rPr>
            </w:pPr>
            <w:r w:rsidRPr="00796D69">
              <w:rPr>
                <w:rFonts w:cs="Arial"/>
              </w:rPr>
              <w:t>Reference channel</w:t>
            </w:r>
          </w:p>
        </w:tc>
        <w:tc>
          <w:tcPr>
            <w:tcW w:w="0" w:type="auto"/>
          </w:tcPr>
          <w:p w:rsidR="00C45907" w:rsidRPr="00796D69" w:rsidRDefault="00C45907" w:rsidP="00BC5054">
            <w:pPr>
              <w:pStyle w:val="TAH"/>
              <w:rPr>
                <w:rFonts w:cs="Arial"/>
              </w:rPr>
            </w:pPr>
            <w:r w:rsidRPr="00796D69">
              <w:rPr>
                <w:rFonts w:cs="Arial"/>
                <w:lang w:eastAsia="zh-CN"/>
              </w:rPr>
              <w:t>G-FR1-A2-1</w:t>
            </w:r>
          </w:p>
        </w:tc>
        <w:tc>
          <w:tcPr>
            <w:tcW w:w="0" w:type="auto"/>
          </w:tcPr>
          <w:p w:rsidR="00C45907" w:rsidRPr="00796D69" w:rsidRDefault="00C45907" w:rsidP="00BC5054">
            <w:pPr>
              <w:pStyle w:val="TAH"/>
              <w:rPr>
                <w:rFonts w:cs="Arial"/>
              </w:rPr>
            </w:pPr>
            <w:r w:rsidRPr="00796D69">
              <w:rPr>
                <w:rFonts w:cs="Arial"/>
                <w:lang w:eastAsia="zh-CN"/>
              </w:rPr>
              <w:t>G-FR1-A2-2</w:t>
            </w:r>
          </w:p>
        </w:tc>
        <w:tc>
          <w:tcPr>
            <w:tcW w:w="0" w:type="auto"/>
          </w:tcPr>
          <w:p w:rsidR="00C45907" w:rsidRPr="00796D69" w:rsidRDefault="00C45907" w:rsidP="00BC5054">
            <w:pPr>
              <w:pStyle w:val="TAH"/>
              <w:rPr>
                <w:rFonts w:cs="Arial"/>
              </w:rPr>
            </w:pPr>
            <w:r w:rsidRPr="00796D69">
              <w:rPr>
                <w:rFonts w:cs="Arial"/>
                <w:lang w:eastAsia="zh-CN"/>
              </w:rPr>
              <w:t>G-FR1-A2-3</w:t>
            </w:r>
          </w:p>
        </w:tc>
        <w:tc>
          <w:tcPr>
            <w:tcW w:w="0" w:type="auto"/>
          </w:tcPr>
          <w:p w:rsidR="00C45907" w:rsidRPr="00796D69" w:rsidRDefault="00C45907" w:rsidP="00BC5054">
            <w:pPr>
              <w:pStyle w:val="TAH"/>
              <w:rPr>
                <w:rFonts w:cs="Arial"/>
              </w:rPr>
            </w:pPr>
            <w:r w:rsidRPr="00796D69">
              <w:rPr>
                <w:rFonts w:cs="Arial"/>
                <w:lang w:eastAsia="zh-CN"/>
              </w:rPr>
              <w:t>G-FR1-A2-4</w:t>
            </w:r>
          </w:p>
        </w:tc>
        <w:tc>
          <w:tcPr>
            <w:tcW w:w="0" w:type="auto"/>
          </w:tcPr>
          <w:p w:rsidR="00C45907" w:rsidRPr="00796D69" w:rsidRDefault="00C45907" w:rsidP="00BC5054">
            <w:pPr>
              <w:pStyle w:val="TAH"/>
              <w:rPr>
                <w:rFonts w:cs="Arial"/>
              </w:rPr>
            </w:pPr>
            <w:r w:rsidRPr="00796D69">
              <w:rPr>
                <w:rFonts w:cs="Arial"/>
                <w:lang w:eastAsia="zh-CN"/>
              </w:rPr>
              <w:t>G-FR1-A2-5</w:t>
            </w:r>
          </w:p>
        </w:tc>
        <w:tc>
          <w:tcPr>
            <w:tcW w:w="0" w:type="auto"/>
          </w:tcPr>
          <w:p w:rsidR="00C45907" w:rsidRPr="00796D69" w:rsidRDefault="00C45907" w:rsidP="00BC5054">
            <w:pPr>
              <w:pStyle w:val="TAH"/>
              <w:rPr>
                <w:rFonts w:cs="Arial"/>
              </w:rPr>
            </w:pPr>
            <w:r w:rsidRPr="00796D69">
              <w:rPr>
                <w:rFonts w:cs="Arial"/>
                <w:lang w:eastAsia="zh-CN"/>
              </w:rPr>
              <w:t>G-FR1-A2-6</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Subcarrier spacing (kHz)</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c>
          <w:tcPr>
            <w:tcW w:w="0" w:type="auto"/>
          </w:tcPr>
          <w:p w:rsidR="00C45907" w:rsidRPr="00796D69" w:rsidRDefault="00C45907" w:rsidP="00BC5054">
            <w:pPr>
              <w:pStyle w:val="TAC"/>
              <w:rPr>
                <w:rFonts w:cs="Arial"/>
                <w:lang w:eastAsia="zh-CN"/>
              </w:rPr>
            </w:pPr>
            <w:r w:rsidRPr="00796D69">
              <w:rPr>
                <w:rFonts w:cs="Arial"/>
                <w:lang w:eastAsia="zh-CN"/>
              </w:rPr>
              <w:t>15</w:t>
            </w:r>
          </w:p>
        </w:tc>
        <w:tc>
          <w:tcPr>
            <w:tcW w:w="0" w:type="auto"/>
          </w:tcPr>
          <w:p w:rsidR="00C45907" w:rsidRPr="00796D69" w:rsidRDefault="00C45907" w:rsidP="00BC5054">
            <w:pPr>
              <w:pStyle w:val="TAC"/>
              <w:rPr>
                <w:rFonts w:cs="Arial"/>
                <w:lang w:eastAsia="zh-CN"/>
              </w:rPr>
            </w:pPr>
            <w:r w:rsidRPr="00796D69">
              <w:rPr>
                <w:rFonts w:cs="Arial"/>
                <w:lang w:eastAsia="zh-CN"/>
              </w:rPr>
              <w:t>30</w:t>
            </w:r>
          </w:p>
        </w:tc>
        <w:tc>
          <w:tcPr>
            <w:tcW w:w="0" w:type="auto"/>
          </w:tcPr>
          <w:p w:rsidR="00C45907" w:rsidRPr="00796D69" w:rsidRDefault="00C45907" w:rsidP="00BC5054">
            <w:pPr>
              <w:pStyle w:val="TAC"/>
              <w:rPr>
                <w:rFonts w:cs="Arial"/>
                <w:lang w:eastAsia="zh-CN"/>
              </w:rPr>
            </w:pPr>
            <w:r w:rsidRPr="00796D69">
              <w:rPr>
                <w:rFonts w:cs="Arial"/>
                <w:lang w:eastAsia="zh-CN"/>
              </w:rPr>
              <w:t>60</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Allocated resource blocks</w:t>
            </w:r>
          </w:p>
        </w:tc>
        <w:tc>
          <w:tcPr>
            <w:tcW w:w="0" w:type="auto"/>
          </w:tcPr>
          <w:p w:rsidR="00C45907" w:rsidRPr="00796D69" w:rsidRDefault="00C45907" w:rsidP="00BC5054">
            <w:pPr>
              <w:pStyle w:val="TAC"/>
              <w:rPr>
                <w:rFonts w:cs="Arial"/>
                <w:lang w:eastAsia="zh-CN"/>
              </w:rPr>
            </w:pPr>
            <w:r w:rsidRPr="00796D69">
              <w:rPr>
                <w:rFonts w:cs="Arial"/>
                <w:lang w:eastAsia="zh-CN"/>
              </w:rPr>
              <w:t>25</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11</w:t>
            </w:r>
          </w:p>
        </w:tc>
        <w:tc>
          <w:tcPr>
            <w:tcW w:w="0" w:type="auto"/>
          </w:tcPr>
          <w:p w:rsidR="00C45907" w:rsidRPr="00796D69" w:rsidRDefault="00C45907" w:rsidP="00BC5054">
            <w:pPr>
              <w:pStyle w:val="TAC"/>
              <w:rPr>
                <w:rFonts w:cs="Arial"/>
                <w:lang w:eastAsia="zh-CN"/>
              </w:rPr>
            </w:pPr>
            <w:r w:rsidRPr="00796D69">
              <w:rPr>
                <w:rFonts w:cs="Arial"/>
                <w:lang w:eastAsia="zh-CN"/>
              </w:rPr>
              <w:t>106</w:t>
            </w:r>
          </w:p>
        </w:tc>
        <w:tc>
          <w:tcPr>
            <w:tcW w:w="0" w:type="auto"/>
          </w:tcPr>
          <w:p w:rsidR="00C45907" w:rsidRPr="00796D69" w:rsidRDefault="00C45907" w:rsidP="00BC5054">
            <w:pPr>
              <w:pStyle w:val="TAC"/>
              <w:rPr>
                <w:rFonts w:cs="Arial"/>
                <w:lang w:eastAsia="zh-CN"/>
              </w:rPr>
            </w:pPr>
            <w:r w:rsidRPr="00796D69">
              <w:rPr>
                <w:rFonts w:cs="Arial"/>
                <w:lang w:eastAsia="zh-CN"/>
              </w:rPr>
              <w:t>51</w:t>
            </w:r>
          </w:p>
        </w:tc>
        <w:tc>
          <w:tcPr>
            <w:tcW w:w="0" w:type="auto"/>
          </w:tcPr>
          <w:p w:rsidR="00C45907" w:rsidRPr="00796D69" w:rsidRDefault="00C45907" w:rsidP="00BC5054">
            <w:pPr>
              <w:pStyle w:val="TAC"/>
              <w:rPr>
                <w:rFonts w:cs="Arial"/>
                <w:lang w:eastAsia="zh-CN"/>
              </w:rPr>
            </w:pPr>
            <w:r w:rsidRPr="00796D69">
              <w:rPr>
                <w:rFonts w:cs="Arial"/>
                <w:lang w:eastAsia="zh-CN"/>
              </w:rPr>
              <w:t>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lang w:eastAsia="zh-CN"/>
              </w:rPr>
              <w:t>CP</w:t>
            </w:r>
            <w:r w:rsidRPr="00796D69">
              <w:rPr>
                <w:rFonts w:cs="Arial"/>
              </w:rPr>
              <w:t xml:space="preserve">-OFDM Symbols per </w:t>
            </w:r>
            <w:bookmarkStart w:id="2507" w:name="OLE_LINK104"/>
            <w:bookmarkStart w:id="2508" w:name="OLE_LINK105"/>
            <w:r w:rsidRPr="00796D69">
              <w:rPr>
                <w:rFonts w:cs="Arial"/>
                <w:lang w:eastAsia="zh-CN"/>
              </w:rPr>
              <w:t xml:space="preserve">slot </w:t>
            </w:r>
            <w:bookmarkEnd w:id="2507"/>
            <w:bookmarkEnd w:id="2508"/>
            <w:r w:rsidRPr="00796D69">
              <w:rPr>
                <w:rFonts w:cs="Arial" w:hint="eastAsia"/>
                <w:lang w:eastAsia="zh-CN"/>
              </w:rPr>
              <w:t>(Note 1)</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c>
          <w:tcPr>
            <w:tcW w:w="0" w:type="auto"/>
          </w:tcPr>
          <w:p w:rsidR="00C45907" w:rsidRPr="00796D69" w:rsidRDefault="00C45907" w:rsidP="00BC5054">
            <w:pPr>
              <w:pStyle w:val="TAC"/>
              <w:rPr>
                <w:rFonts w:cs="Arial"/>
                <w:lang w:eastAsia="zh-CN"/>
              </w:rPr>
            </w:pPr>
            <w:r w:rsidRPr="00796D69">
              <w:rPr>
                <w:rFonts w:cs="Arial"/>
                <w:lang w:eastAsia="zh-CN"/>
              </w:rPr>
              <w:t>12</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Modulation</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c>
          <w:tcPr>
            <w:tcW w:w="0" w:type="auto"/>
          </w:tcPr>
          <w:p w:rsidR="00C45907" w:rsidRPr="00796D69" w:rsidRDefault="00C45907" w:rsidP="00BC5054">
            <w:pPr>
              <w:pStyle w:val="TAC"/>
              <w:rPr>
                <w:rFonts w:cs="Arial"/>
                <w:lang w:eastAsia="zh-CN"/>
              </w:rPr>
            </w:pPr>
            <w:r w:rsidRPr="00796D69">
              <w:rPr>
                <w:rFonts w:cs="Arial"/>
                <w:lang w:eastAsia="zh-CN"/>
              </w:rPr>
              <w:t>16QAM</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rate</w:t>
            </w:r>
            <w:r w:rsidRPr="00796D69">
              <w:rPr>
                <w:rFonts w:cs="Arial" w:hint="eastAsia"/>
                <w:lang w:eastAsia="zh-CN"/>
              </w:rPr>
              <w:t xml:space="preserve"> (Note 2)</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c>
          <w:tcPr>
            <w:tcW w:w="0" w:type="auto"/>
          </w:tcPr>
          <w:p w:rsidR="00C45907" w:rsidRPr="00796D69" w:rsidRDefault="00C45907" w:rsidP="00BC5054">
            <w:pPr>
              <w:pStyle w:val="TAC"/>
              <w:rPr>
                <w:rFonts w:cs="Arial"/>
                <w:lang w:eastAsia="zh-CN"/>
              </w:rPr>
            </w:pPr>
            <w:r w:rsidRPr="00796D69">
              <w:rPr>
                <w:rFonts w:cs="Arial"/>
                <w:lang w:eastAsia="zh-CN"/>
              </w:rPr>
              <w:t>2</w:t>
            </w:r>
            <w:r w:rsidRPr="00796D69">
              <w:rPr>
                <w:rFonts w:cs="Arial"/>
              </w:rPr>
              <w:t>/3</w:t>
            </w:r>
          </w:p>
        </w:tc>
      </w:tr>
      <w:tr w:rsidR="00C45907" w:rsidRPr="00796D69" w:rsidTr="00BC5054">
        <w:trPr>
          <w:jc w:val="center"/>
        </w:trPr>
        <w:tc>
          <w:tcPr>
            <w:tcW w:w="0" w:type="auto"/>
          </w:tcPr>
          <w:p w:rsidR="00C45907" w:rsidRPr="00796D69" w:rsidRDefault="00C45907" w:rsidP="00BC5054">
            <w:pPr>
              <w:pStyle w:val="TAL"/>
              <w:rPr>
                <w:rFonts w:cs="Arial"/>
              </w:rPr>
            </w:pPr>
            <w:bookmarkStart w:id="2509" w:name="_Hlk498674609"/>
            <w:bookmarkStart w:id="2510" w:name="_Hlk499884224"/>
            <w:r w:rsidRPr="00796D69">
              <w:rPr>
                <w:rFonts w:cs="Arial"/>
              </w:rPr>
              <w:t>Payload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9224</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4032</w:t>
            </w:r>
          </w:p>
        </w:tc>
        <w:tc>
          <w:tcPr>
            <w:tcW w:w="0" w:type="auto"/>
          </w:tcPr>
          <w:p w:rsidR="00C45907" w:rsidRPr="00796D69" w:rsidRDefault="00C45907" w:rsidP="00BC5054">
            <w:pPr>
              <w:pStyle w:val="TAC"/>
              <w:rPr>
                <w:rFonts w:cs="Arial"/>
                <w:lang w:eastAsia="zh-CN"/>
              </w:rPr>
            </w:pPr>
            <w:r w:rsidRPr="00796D69">
              <w:rPr>
                <w:rFonts w:cs="Arial" w:hint="eastAsia"/>
                <w:lang w:eastAsia="zh-CN"/>
              </w:rPr>
              <w:t>38936</w:t>
            </w:r>
          </w:p>
        </w:tc>
        <w:tc>
          <w:tcPr>
            <w:tcW w:w="0" w:type="auto"/>
          </w:tcPr>
          <w:p w:rsidR="00C45907" w:rsidRPr="00796D69" w:rsidRDefault="00C45907" w:rsidP="00BC5054">
            <w:pPr>
              <w:pStyle w:val="TAC"/>
              <w:rPr>
                <w:rFonts w:cs="Arial"/>
                <w:lang w:eastAsia="zh-CN"/>
              </w:rPr>
            </w:pPr>
            <w:r w:rsidRPr="00796D69">
              <w:rPr>
                <w:rFonts w:cs="Arial" w:hint="eastAsia"/>
                <w:lang w:eastAsia="zh-CN"/>
              </w:rPr>
              <w:t>18960</w:t>
            </w:r>
          </w:p>
        </w:tc>
        <w:tc>
          <w:tcPr>
            <w:tcW w:w="0" w:type="auto"/>
          </w:tcPr>
          <w:p w:rsidR="00C45907" w:rsidRPr="00796D69" w:rsidRDefault="00C45907" w:rsidP="00BC5054">
            <w:pPr>
              <w:pStyle w:val="TAC"/>
              <w:rPr>
                <w:rFonts w:cs="Arial"/>
                <w:lang w:eastAsia="zh-CN"/>
              </w:rPr>
            </w:pPr>
            <w:r w:rsidRPr="00796D69">
              <w:rPr>
                <w:rFonts w:cs="Arial" w:hint="eastAsia"/>
                <w:lang w:eastAsia="zh-CN"/>
              </w:rPr>
              <w:t>8968</w:t>
            </w:r>
          </w:p>
        </w:tc>
      </w:tr>
      <w:bookmarkEnd w:id="2509"/>
      <w:tr w:rsidR="00C45907" w:rsidRPr="00796D69" w:rsidTr="00BC5054">
        <w:trPr>
          <w:jc w:val="center"/>
        </w:trPr>
        <w:tc>
          <w:tcPr>
            <w:tcW w:w="0" w:type="auto"/>
          </w:tcPr>
          <w:p w:rsidR="00C45907" w:rsidRPr="00796D69" w:rsidRDefault="00C45907" w:rsidP="00BC5054">
            <w:pPr>
              <w:pStyle w:val="TAL"/>
              <w:rPr>
                <w:rFonts w:cs="Arial"/>
                <w:szCs w:val="22"/>
              </w:rPr>
            </w:pPr>
            <w:r w:rsidRPr="00796D69">
              <w:rPr>
                <w:rFonts w:cs="Arial"/>
                <w:szCs w:val="22"/>
              </w:rPr>
              <w:t>Transport block CRC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Code block CRC size (bits)</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c>
          <w:tcPr>
            <w:tcW w:w="0" w:type="auto"/>
          </w:tcPr>
          <w:p w:rsidR="00C45907" w:rsidRPr="00796D69" w:rsidRDefault="00C45907" w:rsidP="00BC5054">
            <w:pPr>
              <w:pStyle w:val="TAC"/>
              <w:rPr>
                <w:rFonts w:cs="Arial"/>
                <w:lang w:eastAsia="zh-CN"/>
              </w:rPr>
            </w:pPr>
            <w:r w:rsidRPr="00796D69">
              <w:rPr>
                <w:rFonts w:cs="Arial" w:hint="eastAsia"/>
                <w:lang w:eastAsia="zh-CN"/>
              </w:rPr>
              <w:t>24</w:t>
            </w:r>
          </w:p>
        </w:tc>
      </w:tr>
      <w:tr w:rsidR="00C45907" w:rsidRPr="00796D69" w:rsidTr="00BC5054">
        <w:trPr>
          <w:jc w:val="center"/>
        </w:trPr>
        <w:tc>
          <w:tcPr>
            <w:tcW w:w="0" w:type="auto"/>
          </w:tcPr>
          <w:p w:rsidR="00C45907" w:rsidRPr="00796D69" w:rsidRDefault="00C45907" w:rsidP="00BC5054">
            <w:pPr>
              <w:pStyle w:val="TAL"/>
              <w:rPr>
                <w:rFonts w:cs="Arial"/>
              </w:rPr>
            </w:pPr>
            <w:r w:rsidRPr="00796D69">
              <w:rPr>
                <w:rFonts w:cs="Arial"/>
              </w:rPr>
              <w:t>Number of code blocks - C</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1</w:t>
            </w:r>
          </w:p>
        </w:tc>
        <w:tc>
          <w:tcPr>
            <w:tcW w:w="0" w:type="auto"/>
          </w:tcPr>
          <w:p w:rsidR="00C45907" w:rsidRPr="00796D69" w:rsidRDefault="00C45907" w:rsidP="00BC5054">
            <w:pPr>
              <w:pStyle w:val="TAC"/>
              <w:rPr>
                <w:rFonts w:cs="Arial"/>
                <w:lang w:eastAsia="zh-CN"/>
              </w:rPr>
            </w:pPr>
            <w:r w:rsidRPr="00796D69">
              <w:rPr>
                <w:rFonts w:cs="Arial" w:hint="eastAsia"/>
                <w:lang w:eastAsia="zh-CN"/>
              </w:rPr>
              <w:t>5</w:t>
            </w:r>
          </w:p>
        </w:tc>
        <w:tc>
          <w:tcPr>
            <w:tcW w:w="0" w:type="auto"/>
          </w:tcPr>
          <w:p w:rsidR="00C45907" w:rsidRPr="00796D69" w:rsidRDefault="00C45907" w:rsidP="00BC5054">
            <w:pPr>
              <w:pStyle w:val="TAC"/>
              <w:rPr>
                <w:rFonts w:cs="Arial"/>
                <w:lang w:eastAsia="zh-CN"/>
              </w:rPr>
            </w:pPr>
            <w:r w:rsidRPr="00796D69">
              <w:rPr>
                <w:rFonts w:cs="Arial" w:hint="eastAsia"/>
                <w:lang w:eastAsia="zh-CN"/>
              </w:rPr>
              <w:t>3</w:t>
            </w:r>
          </w:p>
        </w:tc>
        <w:tc>
          <w:tcPr>
            <w:tcW w:w="0" w:type="auto"/>
          </w:tcPr>
          <w:p w:rsidR="00C45907" w:rsidRPr="00796D69" w:rsidRDefault="00C45907" w:rsidP="00BC5054">
            <w:pPr>
              <w:pStyle w:val="TAC"/>
              <w:rPr>
                <w:rFonts w:cs="Arial"/>
                <w:lang w:eastAsia="zh-CN"/>
              </w:rPr>
            </w:pPr>
            <w:r w:rsidRPr="00796D69">
              <w:rPr>
                <w:rFonts w:cs="Arial" w:hint="eastAsia"/>
                <w:lang w:eastAsia="zh-CN"/>
              </w:rPr>
              <w:t>2</w:t>
            </w:r>
          </w:p>
        </w:tc>
      </w:tr>
      <w:tr w:rsidR="00C45907" w:rsidRPr="00796D69" w:rsidTr="00BC5054">
        <w:trPr>
          <w:jc w:val="center"/>
        </w:trPr>
        <w:tc>
          <w:tcPr>
            <w:tcW w:w="0" w:type="auto"/>
          </w:tcPr>
          <w:p w:rsidR="00C45907" w:rsidRPr="00796D69" w:rsidRDefault="00C45907" w:rsidP="00BC5054">
            <w:pPr>
              <w:pStyle w:val="TAL"/>
              <w:rPr>
                <w:rFonts w:cs="Arial"/>
              </w:rPr>
            </w:pPr>
            <w:bookmarkStart w:id="2511"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rsidR="00C45907" w:rsidRPr="00796D69" w:rsidRDefault="00C45907" w:rsidP="00BC5054">
            <w:pPr>
              <w:pStyle w:val="TAL"/>
              <w:rPr>
                <w:rFonts w:cs="Arial"/>
              </w:rPr>
            </w:pPr>
            <w:r w:rsidRPr="00796D69">
              <w:rPr>
                <w:rFonts w:cs="Arial" w:hint="eastAsia"/>
                <w:lang w:eastAsia="zh-CN"/>
              </w:rPr>
              <w:t>(Note 3)</w:t>
            </w:r>
          </w:p>
        </w:tc>
        <w:tc>
          <w:tcPr>
            <w:tcW w:w="0" w:type="auto"/>
          </w:tcPr>
          <w:p w:rsidR="00C45907" w:rsidRPr="00796D69" w:rsidRDefault="00C45907" w:rsidP="00BC5054">
            <w:pPr>
              <w:pStyle w:val="TAC"/>
              <w:rPr>
                <w:rFonts w:cs="Arial"/>
                <w:lang w:eastAsia="zh-CN"/>
              </w:rPr>
            </w:pPr>
            <w:r w:rsidRPr="00796D69">
              <w:rPr>
                <w:rFonts w:cs="Arial" w:hint="eastAsia"/>
                <w:lang w:eastAsia="zh-CN"/>
              </w:rPr>
              <w:t>4648</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4056</w:t>
            </w:r>
          </w:p>
        </w:tc>
        <w:tc>
          <w:tcPr>
            <w:tcW w:w="0" w:type="auto"/>
          </w:tcPr>
          <w:p w:rsidR="00C45907" w:rsidRPr="00796D69" w:rsidRDefault="00C45907" w:rsidP="00BC5054">
            <w:pPr>
              <w:pStyle w:val="TAC"/>
              <w:rPr>
                <w:rFonts w:cs="Arial"/>
                <w:lang w:eastAsia="zh-CN"/>
              </w:rPr>
            </w:pPr>
            <w:r w:rsidRPr="00796D69">
              <w:rPr>
                <w:rFonts w:cs="Arial" w:hint="eastAsia"/>
                <w:lang w:eastAsia="zh-CN"/>
              </w:rPr>
              <w:t>7816</w:t>
            </w:r>
          </w:p>
        </w:tc>
        <w:tc>
          <w:tcPr>
            <w:tcW w:w="0" w:type="auto"/>
          </w:tcPr>
          <w:p w:rsidR="00C45907" w:rsidRPr="00796D69" w:rsidRDefault="00C45907" w:rsidP="00BC5054">
            <w:pPr>
              <w:pStyle w:val="TAC"/>
              <w:rPr>
                <w:rFonts w:cs="Arial"/>
                <w:lang w:eastAsia="zh-CN"/>
              </w:rPr>
            </w:pPr>
            <w:r w:rsidRPr="00796D69">
              <w:rPr>
                <w:rFonts w:cs="Arial" w:hint="eastAsia"/>
                <w:lang w:eastAsia="zh-CN"/>
              </w:rPr>
              <w:t>6352</w:t>
            </w:r>
          </w:p>
        </w:tc>
        <w:tc>
          <w:tcPr>
            <w:tcW w:w="0" w:type="auto"/>
          </w:tcPr>
          <w:p w:rsidR="00C45907" w:rsidRPr="00796D69" w:rsidRDefault="00C45907" w:rsidP="00BC5054">
            <w:pPr>
              <w:pStyle w:val="TAC"/>
              <w:rPr>
                <w:rFonts w:cs="Arial"/>
                <w:lang w:eastAsia="zh-CN"/>
              </w:rPr>
            </w:pPr>
            <w:r w:rsidRPr="00796D69">
              <w:rPr>
                <w:rFonts w:cs="Arial" w:hint="eastAsia"/>
                <w:lang w:eastAsia="zh-CN"/>
              </w:rPr>
              <w:t>4520</w:t>
            </w:r>
          </w:p>
        </w:tc>
      </w:tr>
      <w:bookmarkEnd w:id="2511"/>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14400</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6336</w:t>
            </w:r>
          </w:p>
        </w:tc>
        <w:tc>
          <w:tcPr>
            <w:tcW w:w="0" w:type="auto"/>
          </w:tcPr>
          <w:p w:rsidR="00C45907" w:rsidRPr="00796D69" w:rsidRDefault="00C45907" w:rsidP="00BC5054">
            <w:pPr>
              <w:pStyle w:val="TAC"/>
              <w:rPr>
                <w:rFonts w:cs="Arial"/>
                <w:lang w:eastAsia="zh-CN"/>
              </w:rPr>
            </w:pPr>
            <w:r w:rsidRPr="00796D69">
              <w:rPr>
                <w:rFonts w:cs="Arial" w:hint="eastAsia"/>
                <w:lang w:eastAsia="zh-CN"/>
              </w:rPr>
              <w:t>61056</w:t>
            </w:r>
          </w:p>
        </w:tc>
        <w:tc>
          <w:tcPr>
            <w:tcW w:w="0" w:type="auto"/>
          </w:tcPr>
          <w:p w:rsidR="00C45907" w:rsidRPr="00796D69" w:rsidRDefault="00C45907" w:rsidP="00BC5054">
            <w:pPr>
              <w:pStyle w:val="TAC"/>
              <w:rPr>
                <w:rFonts w:cs="Arial"/>
                <w:lang w:eastAsia="zh-CN"/>
              </w:rPr>
            </w:pPr>
            <w:r w:rsidRPr="00796D69">
              <w:rPr>
                <w:rFonts w:cs="Arial" w:hint="eastAsia"/>
                <w:lang w:eastAsia="zh-CN"/>
              </w:rPr>
              <w:t>29376</w:t>
            </w:r>
          </w:p>
        </w:tc>
        <w:tc>
          <w:tcPr>
            <w:tcW w:w="0" w:type="auto"/>
          </w:tcPr>
          <w:p w:rsidR="00C45907" w:rsidRPr="00796D69" w:rsidRDefault="00C45907" w:rsidP="00BC5054">
            <w:pPr>
              <w:pStyle w:val="TAC"/>
              <w:rPr>
                <w:rFonts w:cs="Arial"/>
                <w:lang w:eastAsia="zh-CN"/>
              </w:rPr>
            </w:pPr>
            <w:r w:rsidRPr="00796D69">
              <w:rPr>
                <w:rFonts w:cs="Arial" w:hint="eastAsia"/>
                <w:lang w:eastAsia="zh-CN"/>
              </w:rPr>
              <w:t>13824</w:t>
            </w:r>
          </w:p>
        </w:tc>
      </w:tr>
      <w:tr w:rsidR="00C45907" w:rsidRPr="00796D69" w:rsidTr="00BC5054">
        <w:trPr>
          <w:jc w:val="center"/>
        </w:trPr>
        <w:tc>
          <w:tcPr>
            <w:tcW w:w="0" w:type="auto"/>
          </w:tcPr>
          <w:p w:rsidR="00C45907" w:rsidRPr="00796D69" w:rsidRDefault="00C45907" w:rsidP="00BC5054">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rsidR="00C45907" w:rsidRPr="00796D69" w:rsidRDefault="00C45907" w:rsidP="00BC5054">
            <w:pPr>
              <w:pStyle w:val="TAC"/>
              <w:rPr>
                <w:rFonts w:cs="Arial"/>
                <w:lang w:eastAsia="zh-CN"/>
              </w:rPr>
            </w:pPr>
            <w:r w:rsidRPr="00796D69">
              <w:rPr>
                <w:rFonts w:cs="Arial" w:hint="eastAsia"/>
                <w:lang w:eastAsia="zh-CN"/>
              </w:rPr>
              <w:t>3600</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1584</w:t>
            </w:r>
          </w:p>
        </w:tc>
        <w:tc>
          <w:tcPr>
            <w:tcW w:w="0" w:type="auto"/>
          </w:tcPr>
          <w:p w:rsidR="00C45907" w:rsidRPr="00796D69" w:rsidRDefault="00C45907" w:rsidP="00BC5054">
            <w:pPr>
              <w:pStyle w:val="TAC"/>
              <w:rPr>
                <w:rFonts w:cs="Arial"/>
                <w:lang w:eastAsia="zh-CN"/>
              </w:rPr>
            </w:pPr>
            <w:r w:rsidRPr="00796D69">
              <w:rPr>
                <w:rFonts w:cs="Arial" w:hint="eastAsia"/>
                <w:lang w:eastAsia="zh-CN"/>
              </w:rPr>
              <w:t>15264</w:t>
            </w:r>
          </w:p>
        </w:tc>
        <w:tc>
          <w:tcPr>
            <w:tcW w:w="0" w:type="auto"/>
          </w:tcPr>
          <w:p w:rsidR="00C45907" w:rsidRPr="00796D69" w:rsidRDefault="00C45907" w:rsidP="00BC5054">
            <w:pPr>
              <w:pStyle w:val="TAC"/>
              <w:rPr>
                <w:rFonts w:cs="Arial"/>
                <w:lang w:eastAsia="zh-CN"/>
              </w:rPr>
            </w:pPr>
            <w:r w:rsidRPr="00796D69">
              <w:rPr>
                <w:rFonts w:cs="Arial" w:hint="eastAsia"/>
                <w:lang w:eastAsia="zh-CN"/>
              </w:rPr>
              <w:t>7344</w:t>
            </w:r>
          </w:p>
        </w:tc>
        <w:tc>
          <w:tcPr>
            <w:tcW w:w="0" w:type="auto"/>
          </w:tcPr>
          <w:p w:rsidR="00C45907" w:rsidRPr="00796D69" w:rsidRDefault="00C45907" w:rsidP="00BC5054">
            <w:pPr>
              <w:pStyle w:val="TAC"/>
              <w:rPr>
                <w:rFonts w:cs="Arial"/>
                <w:lang w:eastAsia="zh-CN"/>
              </w:rPr>
            </w:pPr>
            <w:r w:rsidRPr="00796D69">
              <w:rPr>
                <w:rFonts w:cs="Arial" w:hint="eastAsia"/>
                <w:lang w:eastAsia="zh-CN"/>
              </w:rPr>
              <w:t>3456</w:t>
            </w:r>
          </w:p>
        </w:tc>
      </w:tr>
      <w:tr w:rsidR="00C45907" w:rsidRPr="00796D69" w:rsidTr="00BC5054">
        <w:trPr>
          <w:jc w:val="center"/>
        </w:trPr>
        <w:tc>
          <w:tcPr>
            <w:tcW w:w="0" w:type="auto"/>
            <w:gridSpan w:val="7"/>
          </w:tcPr>
          <w:p w:rsidR="00C45907" w:rsidRPr="00796D69" w:rsidRDefault="00C45907" w:rsidP="00BC5054">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rsidR="00C45907" w:rsidRPr="00796D69" w:rsidRDefault="00C45907" w:rsidP="00BC5054">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rsidR="00C45907" w:rsidRPr="00796D69" w:rsidRDefault="00C45907" w:rsidP="00BC5054">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2510"/>
    </w:tbl>
    <w:p w:rsidR="00C45907" w:rsidRPr="00796D69" w:rsidRDefault="00C45907" w:rsidP="00C45907"/>
    <w:p w:rsidR="00C45907" w:rsidRPr="00796D69" w:rsidRDefault="00C45907" w:rsidP="00C45907">
      <w:pPr>
        <w:pStyle w:val="Heading1"/>
        <w:rPr>
          <w:lang w:eastAsia="zh-CN"/>
        </w:rPr>
      </w:pPr>
      <w:bookmarkStart w:id="2512" w:name="_Toc21103072"/>
      <w:bookmarkStart w:id="2513" w:name="_Toc29810921"/>
      <w:bookmarkStart w:id="2514" w:name="_Toc36636281"/>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2512"/>
      <w:bookmarkEnd w:id="2513"/>
      <w:bookmarkEnd w:id="2514"/>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 xml:space="preserve">-2, </w:t>
      </w:r>
      <w:ins w:id="2515" w:author="CR0122" w:date="2020-03-13T16:08:00Z">
        <w:r>
          <w:t xml:space="preserve">table A.3-2A, </w:t>
        </w:r>
      </w:ins>
      <w:r w:rsidRPr="00796D69">
        <w:t>table A.</w:t>
      </w:r>
      <w:r w:rsidRPr="00796D69">
        <w:rPr>
          <w:rFonts w:hint="eastAsia"/>
          <w:lang w:eastAsia="zh-CN"/>
        </w:rPr>
        <w:t>3</w:t>
      </w:r>
      <w:r w:rsidRPr="00796D69">
        <w:t>-</w:t>
      </w:r>
      <w:r w:rsidRPr="00796D69">
        <w:rPr>
          <w:rFonts w:hint="eastAsia"/>
          <w:lang w:eastAsia="zh-CN"/>
        </w:rPr>
        <w:t>4</w:t>
      </w:r>
      <w:r w:rsidRPr="00796D69">
        <w:t xml:space="preserve"> </w:t>
      </w:r>
      <w:r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rsidR="00C45907" w:rsidRDefault="00C45907" w:rsidP="00C45907">
      <w:pPr>
        <w:pStyle w:val="B1"/>
        <w:rPr>
          <w:ins w:id="2516" w:author="CR0122" w:date="2020-03-13T16:08:00Z"/>
        </w:rPr>
      </w:pPr>
      <w:r w:rsidRPr="00796D69">
        <w:lastRenderedPageBreak/>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pStyle w:val="B1"/>
        <w:rPr>
          <w:lang w:eastAsia="zh-CN"/>
        </w:rPr>
      </w:pPr>
      <w:ins w:id="2517" w:author="CR0122" w:date="2020-03-13T16:08:00Z">
        <w:r>
          <w:tab/>
          <w:t>FRC parameters are specified in table A.</w:t>
        </w:r>
        <w:r>
          <w:rPr>
            <w:lang w:eastAsia="zh-CN"/>
          </w:rPr>
          <w:t>3</w:t>
        </w:r>
        <w:r>
          <w:t>-</w:t>
        </w:r>
        <w:r>
          <w:rPr>
            <w:lang w:eastAsia="zh-CN"/>
          </w:rPr>
          <w:t>2A</w:t>
        </w:r>
        <w:r>
          <w:t xml:space="preserve"> for FR1 PUSCH </w:t>
        </w:r>
        <w:r>
          <w:rPr>
            <w:lang w:eastAsia="zh-CN"/>
          </w:rPr>
          <w:t>with transform precoding disabled, additional DM-RS position = pos2 and 1 transmission layer</w:t>
        </w:r>
        <w:r>
          <w:t>.</w:t>
        </w:r>
      </w:ins>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Pr="00796D69">
        <w:rPr>
          <w:lang w:eastAsia="zh-CN"/>
        </w:rPr>
        <w:t>12</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1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rsidR="00C45907" w:rsidRPr="00796D69" w:rsidRDefault="00C45907" w:rsidP="00C45907">
      <w:pPr>
        <w:pStyle w:val="B1"/>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1352</w:t>
            </w:r>
          </w:p>
        </w:tc>
        <w:tc>
          <w:tcPr>
            <w:tcW w:w="1071" w:type="dxa"/>
            <w:vAlign w:val="center"/>
          </w:tcPr>
          <w:p w:rsidR="00C45907" w:rsidRPr="00796D69" w:rsidRDefault="00C45907" w:rsidP="00BC5054">
            <w:pPr>
              <w:pStyle w:val="TAC"/>
              <w:rPr>
                <w:lang w:eastAsia="zh-CN"/>
              </w:rPr>
            </w:pPr>
            <w:r w:rsidRPr="00796D69">
              <w:rPr>
                <w:lang w:eastAsia="zh-CN"/>
              </w:rPr>
              <w:t>2856</w:t>
            </w:r>
          </w:p>
        </w:tc>
        <w:tc>
          <w:tcPr>
            <w:tcW w:w="1070" w:type="dxa"/>
          </w:tcPr>
          <w:p w:rsidR="00C45907" w:rsidRPr="00796D69" w:rsidRDefault="00C45907" w:rsidP="00BC5054">
            <w:pPr>
              <w:pStyle w:val="TAC"/>
              <w:rPr>
                <w:lang w:eastAsia="zh-CN"/>
              </w:rPr>
            </w:pPr>
            <w:r w:rsidRPr="00796D69">
              <w:rPr>
                <w:lang w:eastAsia="zh-CN"/>
              </w:rPr>
              <w:t>5768</w:t>
            </w:r>
          </w:p>
        </w:tc>
        <w:tc>
          <w:tcPr>
            <w:tcW w:w="1071" w:type="dxa"/>
            <w:vAlign w:val="center"/>
          </w:tcPr>
          <w:p w:rsidR="00C45907" w:rsidRPr="00796D69" w:rsidRDefault="00C45907" w:rsidP="00BC5054">
            <w:pPr>
              <w:pStyle w:val="TAC"/>
              <w:rPr>
                <w:lang w:eastAsia="zh-CN"/>
              </w:rPr>
            </w:pPr>
            <w:r w:rsidRPr="00796D69">
              <w:rPr>
                <w:lang w:eastAsia="zh-CN"/>
              </w:rPr>
              <w:t>1320</w:t>
            </w:r>
          </w:p>
        </w:tc>
        <w:tc>
          <w:tcPr>
            <w:tcW w:w="1070" w:type="dxa"/>
            <w:vAlign w:val="center"/>
          </w:tcPr>
          <w:p w:rsidR="00C45907" w:rsidRPr="00796D69" w:rsidRDefault="00C45907" w:rsidP="00BC5054">
            <w:pPr>
              <w:pStyle w:val="TAC"/>
              <w:rPr>
                <w:lang w:eastAsia="zh-CN"/>
              </w:rPr>
            </w:pPr>
            <w:r w:rsidRPr="00796D69">
              <w:rPr>
                <w:lang w:eastAsia="zh-CN"/>
              </w:rPr>
              <w:t>2792</w:t>
            </w:r>
          </w:p>
        </w:tc>
        <w:tc>
          <w:tcPr>
            <w:tcW w:w="1071" w:type="dxa"/>
          </w:tcPr>
          <w:p w:rsidR="00C45907" w:rsidRPr="00796D69" w:rsidRDefault="00C45907" w:rsidP="00BC5054">
            <w:pPr>
              <w:pStyle w:val="TAC"/>
              <w:rPr>
                <w:lang w:eastAsia="zh-CN"/>
              </w:rPr>
            </w:pPr>
            <w:r w:rsidRPr="00796D69">
              <w:rPr>
                <w:lang w:eastAsia="zh-CN"/>
              </w:rPr>
              <w:t>5768</w:t>
            </w:r>
          </w:p>
        </w:tc>
        <w:tc>
          <w:tcPr>
            <w:tcW w:w="1071" w:type="dxa"/>
          </w:tcPr>
          <w:p w:rsidR="00C45907" w:rsidRPr="00796D69" w:rsidRDefault="00C45907" w:rsidP="00BC5054">
            <w:pPr>
              <w:pStyle w:val="TAC"/>
              <w:rPr>
                <w:lang w:eastAsia="zh-CN"/>
              </w:rPr>
            </w:pPr>
            <w:r w:rsidRPr="00796D69">
              <w:rPr>
                <w:lang w:eastAsia="zh-CN"/>
              </w:rPr>
              <w:t>14856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1368</w:t>
            </w:r>
          </w:p>
        </w:tc>
        <w:tc>
          <w:tcPr>
            <w:tcW w:w="1071" w:type="dxa"/>
            <w:vAlign w:val="center"/>
          </w:tcPr>
          <w:p w:rsidR="00C45907" w:rsidRPr="00796D69" w:rsidRDefault="00C45907" w:rsidP="00BC5054">
            <w:pPr>
              <w:pStyle w:val="TAC"/>
              <w:rPr>
                <w:lang w:eastAsia="zh-CN"/>
              </w:rPr>
            </w:pPr>
            <w:r w:rsidRPr="00796D69">
              <w:rPr>
                <w:rFonts w:cs="Arial"/>
                <w:szCs w:val="18"/>
              </w:rPr>
              <w:t>2872</w:t>
            </w:r>
          </w:p>
        </w:tc>
        <w:tc>
          <w:tcPr>
            <w:tcW w:w="1070"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1336</w:t>
            </w:r>
          </w:p>
        </w:tc>
        <w:tc>
          <w:tcPr>
            <w:tcW w:w="1070" w:type="dxa"/>
            <w:vAlign w:val="center"/>
          </w:tcPr>
          <w:p w:rsidR="00C45907" w:rsidRPr="00796D69" w:rsidRDefault="00C45907" w:rsidP="00BC5054">
            <w:pPr>
              <w:pStyle w:val="TAC"/>
              <w:rPr>
                <w:lang w:eastAsia="zh-CN"/>
              </w:rPr>
            </w:pPr>
            <w:r w:rsidRPr="00796D69">
              <w:rPr>
                <w:rFonts w:cs="Arial"/>
                <w:szCs w:val="18"/>
              </w:rPr>
              <w:t>2808</w:t>
            </w:r>
          </w:p>
        </w:tc>
        <w:tc>
          <w:tcPr>
            <w:tcW w:w="1071" w:type="dxa"/>
            <w:vAlign w:val="center"/>
          </w:tcPr>
          <w:p w:rsidR="00C45907" w:rsidRPr="00796D69" w:rsidRDefault="00C45907" w:rsidP="00BC5054">
            <w:pPr>
              <w:pStyle w:val="TAC"/>
              <w:rPr>
                <w:lang w:eastAsia="zh-CN"/>
              </w:rPr>
            </w:pPr>
            <w:r w:rsidRPr="00796D69">
              <w:rPr>
                <w:rFonts w:cs="Arial"/>
                <w:szCs w:val="18"/>
              </w:rPr>
              <w:t>2920</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518" w:author="CR0122" w:date="2020-03-13T16:08:00Z"/>
          <w:lang w:eastAsia="zh-CN"/>
        </w:rPr>
      </w:pPr>
      <w:ins w:id="2519" w:author="CR0122" w:date="2020-03-13T16:08:00Z">
        <w:r>
          <w:rPr>
            <w:rFonts w:eastAsia="Malgun Gothic"/>
          </w:rPr>
          <w:lastRenderedPageBreak/>
          <w:t>Table A.</w:t>
        </w:r>
        <w:r>
          <w:rPr>
            <w:lang w:eastAsia="zh-CN"/>
          </w:rPr>
          <w:t>3</w:t>
        </w:r>
        <w:r>
          <w:rPr>
            <w:rFonts w:eastAsia="Malgun Gothic"/>
          </w:rPr>
          <w:t>-</w:t>
        </w:r>
        <w:r>
          <w:rPr>
            <w:lang w:eastAsia="zh-CN"/>
          </w:rPr>
          <w:t>2A</w:t>
        </w:r>
        <w:r>
          <w:rPr>
            <w:rFonts w:eastAsia="Malgun Gothic"/>
          </w:rPr>
          <w:t>: FRC parameters for</w:t>
        </w:r>
        <w:r>
          <w:rPr>
            <w:lang w:eastAsia="zh-CN"/>
          </w:rPr>
          <w:t xml:space="preserve"> FR1 PUSCH </w:t>
        </w:r>
        <w:r>
          <w:rPr>
            <w:rFonts w:eastAsia="Malgun Gothic"/>
          </w:rPr>
          <w:t>performance requirements</w:t>
        </w:r>
        <w:r>
          <w:rPr>
            <w:lang w:eastAsia="zh-CN"/>
          </w:rPr>
          <w:t>, transform precoding disabled, additional DM-RS position = pos2 and 1 transmission layer</w:t>
        </w:r>
        <w:r>
          <w:rPr>
            <w:rFonts w:eastAsia="Malgun Gothic"/>
          </w:rPr>
          <w:t xml:space="preserve"> (QPSK, R=193/1024)</w:t>
        </w:r>
      </w:ins>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Change w:id="2520" w:author="CR0122" w:date="2020-03-13T16:08:00Z">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PrChange>
      </w:tblPr>
      <w:tblGrid>
        <w:gridCol w:w="3228"/>
        <w:gridCol w:w="890"/>
        <w:gridCol w:w="890"/>
        <w:tblGridChange w:id="2521">
          <w:tblGrid>
            <w:gridCol w:w="3227"/>
            <w:gridCol w:w="890"/>
            <w:gridCol w:w="890"/>
          </w:tblGrid>
        </w:tblGridChange>
      </w:tblGrid>
      <w:tr w:rsidR="00C45907" w:rsidTr="00BC5054">
        <w:trPr>
          <w:jc w:val="center"/>
          <w:ins w:id="2522" w:author="CR0122" w:date="2020-03-13T16:08:00Z"/>
          <w:trPrChange w:id="2523"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24"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25" w:author="CR0122" w:date="2020-03-13T16:08:00Z"/>
              </w:rPr>
            </w:pPr>
            <w:ins w:id="2526" w:author="CR0122" w:date="2020-03-13T16:08:00Z">
              <w:r>
                <w:t>Reference channel</w:t>
              </w:r>
            </w:ins>
          </w:p>
        </w:tc>
        <w:tc>
          <w:tcPr>
            <w:tcW w:w="890" w:type="dxa"/>
            <w:tcBorders>
              <w:top w:val="single" w:sz="4" w:space="0" w:color="auto"/>
              <w:left w:val="single" w:sz="4" w:space="0" w:color="auto"/>
              <w:bottom w:val="single" w:sz="4" w:space="0" w:color="auto"/>
              <w:right w:val="single" w:sz="4" w:space="0" w:color="auto"/>
            </w:tcBorders>
            <w:hideMark/>
            <w:tcPrChange w:id="2527"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28" w:author="CR0122" w:date="2020-03-13T16:08:00Z"/>
              </w:rPr>
            </w:pPr>
            <w:ins w:id="2529" w:author="CR0122" w:date="2020-03-13T16:08:00Z">
              <w:r>
                <w:t>G-FR1-A3-33</w:t>
              </w:r>
            </w:ins>
          </w:p>
        </w:tc>
        <w:tc>
          <w:tcPr>
            <w:tcW w:w="890" w:type="dxa"/>
            <w:tcBorders>
              <w:top w:val="single" w:sz="4" w:space="0" w:color="auto"/>
              <w:left w:val="single" w:sz="4" w:space="0" w:color="auto"/>
              <w:bottom w:val="single" w:sz="4" w:space="0" w:color="auto"/>
              <w:right w:val="single" w:sz="4" w:space="0" w:color="auto"/>
            </w:tcBorders>
            <w:hideMark/>
            <w:tcPrChange w:id="2530"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H"/>
              <w:rPr>
                <w:ins w:id="2531" w:author="CR0122" w:date="2020-03-13T16:08:00Z"/>
              </w:rPr>
            </w:pPr>
            <w:ins w:id="2532" w:author="CR0122" w:date="2020-03-13T16:08:00Z">
              <w:r>
                <w:t>G-FR1-A3-34</w:t>
              </w:r>
            </w:ins>
          </w:p>
        </w:tc>
      </w:tr>
      <w:tr w:rsidR="00C45907" w:rsidTr="00BC5054">
        <w:trPr>
          <w:jc w:val="center"/>
          <w:ins w:id="2533" w:author="CR0122" w:date="2020-03-13T16:08:00Z"/>
          <w:trPrChange w:id="2534"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35"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36" w:author="CR0122" w:date="2020-03-13T16:08:00Z"/>
              </w:rPr>
            </w:pPr>
            <w:ins w:id="2537" w:author="CR0122" w:date="2020-03-13T16:08:00Z">
              <w:r>
                <w:t>Subcarrier spacing [kHz]</w:t>
              </w:r>
            </w:ins>
          </w:p>
        </w:tc>
        <w:tc>
          <w:tcPr>
            <w:tcW w:w="890" w:type="dxa"/>
            <w:tcBorders>
              <w:top w:val="single" w:sz="4" w:space="0" w:color="auto"/>
              <w:left w:val="single" w:sz="4" w:space="0" w:color="auto"/>
              <w:bottom w:val="single" w:sz="4" w:space="0" w:color="auto"/>
              <w:right w:val="single" w:sz="4" w:space="0" w:color="auto"/>
            </w:tcBorders>
            <w:hideMark/>
            <w:tcPrChange w:id="2538"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39" w:author="CR0122" w:date="2020-03-13T16:08:00Z"/>
              </w:rPr>
            </w:pPr>
            <w:ins w:id="2540" w:author="CR0122" w:date="2020-03-13T16:08:00Z">
              <w:r>
                <w:t>15</w:t>
              </w:r>
            </w:ins>
          </w:p>
        </w:tc>
        <w:tc>
          <w:tcPr>
            <w:tcW w:w="890" w:type="dxa"/>
            <w:tcBorders>
              <w:top w:val="single" w:sz="4" w:space="0" w:color="auto"/>
              <w:left w:val="single" w:sz="4" w:space="0" w:color="auto"/>
              <w:bottom w:val="single" w:sz="4" w:space="0" w:color="auto"/>
              <w:right w:val="single" w:sz="4" w:space="0" w:color="auto"/>
            </w:tcBorders>
            <w:hideMark/>
            <w:tcPrChange w:id="2541"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42" w:author="CR0122" w:date="2020-03-13T16:08:00Z"/>
              </w:rPr>
            </w:pPr>
            <w:ins w:id="2543" w:author="CR0122" w:date="2020-03-13T16:08:00Z">
              <w:r>
                <w:t>30</w:t>
              </w:r>
            </w:ins>
          </w:p>
        </w:tc>
      </w:tr>
      <w:tr w:rsidR="00C45907" w:rsidTr="00BC5054">
        <w:trPr>
          <w:jc w:val="center"/>
          <w:ins w:id="2544" w:author="CR0122" w:date="2020-03-13T16:08:00Z"/>
          <w:trPrChange w:id="2545"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46"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47" w:author="CR0122" w:date="2020-03-13T16:08:00Z"/>
              </w:rPr>
            </w:pPr>
            <w:ins w:id="2548" w:author="CR0122" w:date="2020-03-13T16:08:00Z">
              <w:r>
                <w:t>Allocated resource blocks</w:t>
              </w:r>
            </w:ins>
          </w:p>
        </w:tc>
        <w:tc>
          <w:tcPr>
            <w:tcW w:w="890" w:type="dxa"/>
            <w:tcBorders>
              <w:top w:val="single" w:sz="4" w:space="0" w:color="auto"/>
              <w:left w:val="single" w:sz="4" w:space="0" w:color="auto"/>
              <w:bottom w:val="single" w:sz="4" w:space="0" w:color="auto"/>
              <w:right w:val="single" w:sz="4" w:space="0" w:color="auto"/>
            </w:tcBorders>
            <w:hideMark/>
            <w:tcPrChange w:id="2549"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50" w:author="CR0122" w:date="2020-03-13T16:08:00Z"/>
                <w:rFonts w:eastAsia="Yu Mincho"/>
              </w:rPr>
            </w:pPr>
            <w:ins w:id="2551" w:author="CR0122" w:date="2020-03-13T16:08:00Z">
              <w:r>
                <w:rPr>
                  <w:rFonts w:eastAsia="Yu Mincho"/>
                </w:rPr>
                <w:t>52</w:t>
              </w:r>
            </w:ins>
          </w:p>
        </w:tc>
        <w:tc>
          <w:tcPr>
            <w:tcW w:w="890" w:type="dxa"/>
            <w:tcBorders>
              <w:top w:val="single" w:sz="4" w:space="0" w:color="auto"/>
              <w:left w:val="single" w:sz="4" w:space="0" w:color="auto"/>
              <w:bottom w:val="single" w:sz="4" w:space="0" w:color="auto"/>
              <w:right w:val="single" w:sz="4" w:space="0" w:color="auto"/>
            </w:tcBorders>
            <w:hideMark/>
            <w:tcPrChange w:id="2552"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53" w:author="CR0122" w:date="2020-03-13T16:08:00Z"/>
                <w:rFonts w:eastAsia="Yu Mincho"/>
              </w:rPr>
            </w:pPr>
            <w:ins w:id="2554" w:author="CR0122" w:date="2020-03-13T16:08:00Z">
              <w:r>
                <w:rPr>
                  <w:rFonts w:eastAsia="Yu Mincho"/>
                </w:rPr>
                <w:t>106</w:t>
              </w:r>
            </w:ins>
          </w:p>
        </w:tc>
      </w:tr>
      <w:tr w:rsidR="00C45907" w:rsidTr="00BC5054">
        <w:trPr>
          <w:jc w:val="center"/>
          <w:ins w:id="2555" w:author="CR0122" w:date="2020-03-13T16:08:00Z"/>
          <w:trPrChange w:id="2556"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57"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58" w:author="CR0122" w:date="2020-03-13T16:08:00Z"/>
              </w:rPr>
            </w:pPr>
            <w:ins w:id="2559" w:author="CR0122" w:date="2020-03-13T16:08:00Z">
              <w:r>
                <w:t>Data bearing CP-OFDM Symbols per slot (Note 1)</w:t>
              </w:r>
            </w:ins>
          </w:p>
        </w:tc>
        <w:tc>
          <w:tcPr>
            <w:tcW w:w="890" w:type="dxa"/>
            <w:tcBorders>
              <w:top w:val="single" w:sz="4" w:space="0" w:color="auto"/>
              <w:left w:val="single" w:sz="4" w:space="0" w:color="auto"/>
              <w:bottom w:val="single" w:sz="4" w:space="0" w:color="auto"/>
              <w:right w:val="single" w:sz="4" w:space="0" w:color="auto"/>
            </w:tcBorders>
            <w:hideMark/>
            <w:tcPrChange w:id="2560"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61" w:author="CR0122" w:date="2020-03-13T16:08:00Z"/>
              </w:rPr>
            </w:pPr>
            <w:ins w:id="2562" w:author="CR0122" w:date="2020-03-13T16:08:00Z">
              <w:r>
                <w:t>11</w:t>
              </w:r>
            </w:ins>
          </w:p>
        </w:tc>
        <w:tc>
          <w:tcPr>
            <w:tcW w:w="890" w:type="dxa"/>
            <w:tcBorders>
              <w:top w:val="single" w:sz="4" w:space="0" w:color="auto"/>
              <w:left w:val="single" w:sz="4" w:space="0" w:color="auto"/>
              <w:bottom w:val="single" w:sz="4" w:space="0" w:color="auto"/>
              <w:right w:val="single" w:sz="4" w:space="0" w:color="auto"/>
            </w:tcBorders>
            <w:hideMark/>
            <w:tcPrChange w:id="2563"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64" w:author="CR0122" w:date="2020-03-13T16:08:00Z"/>
              </w:rPr>
            </w:pPr>
            <w:ins w:id="2565" w:author="CR0122" w:date="2020-03-13T16:08:00Z">
              <w:r>
                <w:t>11</w:t>
              </w:r>
            </w:ins>
          </w:p>
        </w:tc>
      </w:tr>
      <w:tr w:rsidR="00C45907" w:rsidTr="00BC5054">
        <w:trPr>
          <w:jc w:val="center"/>
          <w:ins w:id="2566" w:author="CR0122" w:date="2020-03-13T16:08:00Z"/>
          <w:trPrChange w:id="2567"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68"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69" w:author="CR0122" w:date="2020-03-13T16:08:00Z"/>
              </w:rPr>
            </w:pPr>
            <w:ins w:id="2570" w:author="CR0122" w:date="2020-03-13T16:08:00Z">
              <w:r>
                <w:t>Modulation</w:t>
              </w:r>
            </w:ins>
          </w:p>
        </w:tc>
        <w:tc>
          <w:tcPr>
            <w:tcW w:w="890" w:type="dxa"/>
            <w:tcBorders>
              <w:top w:val="single" w:sz="4" w:space="0" w:color="auto"/>
              <w:left w:val="single" w:sz="4" w:space="0" w:color="auto"/>
              <w:bottom w:val="single" w:sz="4" w:space="0" w:color="auto"/>
              <w:right w:val="single" w:sz="4" w:space="0" w:color="auto"/>
            </w:tcBorders>
            <w:hideMark/>
            <w:tcPrChange w:id="2571"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2" w:author="CR0122" w:date="2020-03-13T16:08:00Z"/>
              </w:rPr>
            </w:pPr>
            <w:ins w:id="2573" w:author="CR0122" w:date="2020-03-13T16:08:00Z">
              <w:r>
                <w:t>QPSK</w:t>
              </w:r>
            </w:ins>
          </w:p>
        </w:tc>
        <w:tc>
          <w:tcPr>
            <w:tcW w:w="890" w:type="dxa"/>
            <w:tcBorders>
              <w:top w:val="single" w:sz="4" w:space="0" w:color="auto"/>
              <w:left w:val="single" w:sz="4" w:space="0" w:color="auto"/>
              <w:bottom w:val="single" w:sz="4" w:space="0" w:color="auto"/>
              <w:right w:val="single" w:sz="4" w:space="0" w:color="auto"/>
            </w:tcBorders>
            <w:hideMark/>
            <w:tcPrChange w:id="2574"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75" w:author="CR0122" w:date="2020-03-13T16:08:00Z"/>
              </w:rPr>
            </w:pPr>
            <w:ins w:id="2576" w:author="CR0122" w:date="2020-03-13T16:08:00Z">
              <w:r>
                <w:t>QPSK</w:t>
              </w:r>
            </w:ins>
          </w:p>
        </w:tc>
      </w:tr>
      <w:tr w:rsidR="00C45907" w:rsidTr="00BC5054">
        <w:trPr>
          <w:jc w:val="center"/>
          <w:ins w:id="2577" w:author="CR0122" w:date="2020-03-13T16:08:00Z"/>
          <w:trPrChange w:id="2578"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79"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0" w:author="CR0122" w:date="2020-03-13T16:08:00Z"/>
              </w:rPr>
            </w:pPr>
            <w:ins w:id="2581" w:author="CR0122" w:date="2020-03-13T16:08:00Z">
              <w:r>
                <w:t>Code rate (Note 2)</w:t>
              </w:r>
            </w:ins>
          </w:p>
        </w:tc>
        <w:tc>
          <w:tcPr>
            <w:tcW w:w="890" w:type="dxa"/>
            <w:tcBorders>
              <w:top w:val="single" w:sz="4" w:space="0" w:color="auto"/>
              <w:left w:val="single" w:sz="4" w:space="0" w:color="auto"/>
              <w:bottom w:val="single" w:sz="4" w:space="0" w:color="auto"/>
              <w:right w:val="single" w:sz="4" w:space="0" w:color="auto"/>
            </w:tcBorders>
            <w:hideMark/>
            <w:tcPrChange w:id="2582"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3" w:author="CR0122" w:date="2020-03-13T16:08:00Z"/>
              </w:rPr>
            </w:pPr>
            <w:ins w:id="2584" w:author="CR0122" w:date="2020-03-13T16:08:00Z">
              <w:r>
                <w:t>193/1024</w:t>
              </w:r>
            </w:ins>
          </w:p>
        </w:tc>
        <w:tc>
          <w:tcPr>
            <w:tcW w:w="890" w:type="dxa"/>
            <w:tcBorders>
              <w:top w:val="single" w:sz="4" w:space="0" w:color="auto"/>
              <w:left w:val="single" w:sz="4" w:space="0" w:color="auto"/>
              <w:bottom w:val="single" w:sz="4" w:space="0" w:color="auto"/>
              <w:right w:val="single" w:sz="4" w:space="0" w:color="auto"/>
            </w:tcBorders>
            <w:hideMark/>
            <w:tcPrChange w:id="2585"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86" w:author="CR0122" w:date="2020-03-13T16:08:00Z"/>
              </w:rPr>
            </w:pPr>
            <w:ins w:id="2587" w:author="CR0122" w:date="2020-03-13T16:08:00Z">
              <w:r>
                <w:t>193/1024</w:t>
              </w:r>
            </w:ins>
          </w:p>
        </w:tc>
      </w:tr>
      <w:tr w:rsidR="00C45907" w:rsidTr="00BC5054">
        <w:trPr>
          <w:jc w:val="center"/>
          <w:ins w:id="2588" w:author="CR0122" w:date="2020-03-13T16:08:00Z"/>
          <w:trPrChange w:id="2589"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590"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1" w:author="CR0122" w:date="2020-03-13T16:08:00Z"/>
              </w:rPr>
            </w:pPr>
            <w:ins w:id="2592" w:author="CR0122" w:date="2020-03-13T16:08:00Z">
              <w:r>
                <w:t>Payload size (bits)</w:t>
              </w:r>
            </w:ins>
          </w:p>
        </w:tc>
        <w:tc>
          <w:tcPr>
            <w:tcW w:w="890" w:type="dxa"/>
            <w:tcBorders>
              <w:top w:val="single" w:sz="4" w:space="0" w:color="auto"/>
              <w:left w:val="single" w:sz="4" w:space="0" w:color="auto"/>
              <w:bottom w:val="single" w:sz="4" w:space="0" w:color="auto"/>
              <w:right w:val="single" w:sz="4" w:space="0" w:color="auto"/>
            </w:tcBorders>
            <w:hideMark/>
            <w:tcPrChange w:id="2593"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4" w:author="CR0122" w:date="2020-03-13T16:08:00Z"/>
              </w:rPr>
            </w:pPr>
            <w:ins w:id="2595" w:author="CR0122" w:date="2020-03-13T16:08:00Z">
              <w:r>
                <w:t>2600</w:t>
              </w:r>
            </w:ins>
          </w:p>
        </w:tc>
        <w:tc>
          <w:tcPr>
            <w:tcW w:w="890" w:type="dxa"/>
            <w:tcBorders>
              <w:top w:val="single" w:sz="4" w:space="0" w:color="auto"/>
              <w:left w:val="single" w:sz="4" w:space="0" w:color="auto"/>
              <w:bottom w:val="single" w:sz="4" w:space="0" w:color="auto"/>
              <w:right w:val="single" w:sz="4" w:space="0" w:color="auto"/>
            </w:tcBorders>
            <w:hideMark/>
            <w:tcPrChange w:id="2596"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597" w:author="CR0122" w:date="2020-03-13T16:08:00Z"/>
              </w:rPr>
            </w:pPr>
            <w:ins w:id="2598" w:author="CR0122" w:date="2020-03-13T16:08:00Z">
              <w:r>
                <w:t>5256</w:t>
              </w:r>
            </w:ins>
          </w:p>
        </w:tc>
      </w:tr>
      <w:tr w:rsidR="00C45907" w:rsidTr="00BC5054">
        <w:trPr>
          <w:jc w:val="center"/>
          <w:ins w:id="2599" w:author="CR0122" w:date="2020-03-13T16:08:00Z"/>
          <w:trPrChange w:id="2600"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01"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2" w:author="CR0122" w:date="2020-03-13T16:08:00Z"/>
              </w:rPr>
            </w:pPr>
            <w:ins w:id="2603" w:author="CR0122" w:date="2020-03-13T16:08:00Z">
              <w:r>
                <w:t>Transport block CRC (bits)</w:t>
              </w:r>
            </w:ins>
          </w:p>
        </w:tc>
        <w:tc>
          <w:tcPr>
            <w:tcW w:w="890" w:type="dxa"/>
            <w:tcBorders>
              <w:top w:val="single" w:sz="4" w:space="0" w:color="auto"/>
              <w:left w:val="single" w:sz="4" w:space="0" w:color="auto"/>
              <w:bottom w:val="single" w:sz="4" w:space="0" w:color="auto"/>
              <w:right w:val="single" w:sz="4" w:space="0" w:color="auto"/>
            </w:tcBorders>
            <w:hideMark/>
            <w:tcPrChange w:id="2604"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5" w:author="CR0122" w:date="2020-03-13T16:08:00Z"/>
              </w:rPr>
            </w:pPr>
            <w:ins w:id="2606" w:author="CR0122" w:date="2020-03-13T16:08:00Z">
              <w:r>
                <w:t>16</w:t>
              </w:r>
            </w:ins>
          </w:p>
        </w:tc>
        <w:tc>
          <w:tcPr>
            <w:tcW w:w="890" w:type="dxa"/>
            <w:tcBorders>
              <w:top w:val="single" w:sz="4" w:space="0" w:color="auto"/>
              <w:left w:val="single" w:sz="4" w:space="0" w:color="auto"/>
              <w:bottom w:val="single" w:sz="4" w:space="0" w:color="auto"/>
              <w:right w:val="single" w:sz="4" w:space="0" w:color="auto"/>
            </w:tcBorders>
            <w:hideMark/>
            <w:tcPrChange w:id="2607"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08" w:author="CR0122" w:date="2020-03-13T16:08:00Z"/>
              </w:rPr>
            </w:pPr>
            <w:ins w:id="2609" w:author="CR0122" w:date="2020-03-13T16:08:00Z">
              <w:r>
                <w:t>24</w:t>
              </w:r>
            </w:ins>
          </w:p>
        </w:tc>
      </w:tr>
      <w:tr w:rsidR="00C45907" w:rsidTr="00BC5054">
        <w:trPr>
          <w:jc w:val="center"/>
          <w:ins w:id="2610" w:author="CR0122" w:date="2020-03-13T16:08:00Z"/>
          <w:trPrChange w:id="2611"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12"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3" w:author="CR0122" w:date="2020-03-13T16:08:00Z"/>
              </w:rPr>
            </w:pPr>
            <w:ins w:id="2614" w:author="CR0122" w:date="2020-03-13T16:08:00Z">
              <w:r>
                <w:t>Code block CRC size (bits)</w:t>
              </w:r>
            </w:ins>
          </w:p>
        </w:tc>
        <w:tc>
          <w:tcPr>
            <w:tcW w:w="890" w:type="dxa"/>
            <w:tcBorders>
              <w:top w:val="single" w:sz="4" w:space="0" w:color="auto"/>
              <w:left w:val="single" w:sz="4" w:space="0" w:color="auto"/>
              <w:bottom w:val="single" w:sz="4" w:space="0" w:color="auto"/>
              <w:right w:val="single" w:sz="4" w:space="0" w:color="auto"/>
            </w:tcBorders>
            <w:hideMark/>
            <w:tcPrChange w:id="2615"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6" w:author="CR0122" w:date="2020-03-13T16:08:00Z"/>
              </w:rPr>
            </w:pPr>
            <w:ins w:id="2617" w:author="CR0122" w:date="2020-03-13T16:08:00Z">
              <w:r>
                <w:t>-</w:t>
              </w:r>
            </w:ins>
          </w:p>
        </w:tc>
        <w:tc>
          <w:tcPr>
            <w:tcW w:w="890" w:type="dxa"/>
            <w:tcBorders>
              <w:top w:val="single" w:sz="4" w:space="0" w:color="auto"/>
              <w:left w:val="single" w:sz="4" w:space="0" w:color="auto"/>
              <w:bottom w:val="single" w:sz="4" w:space="0" w:color="auto"/>
              <w:right w:val="single" w:sz="4" w:space="0" w:color="auto"/>
            </w:tcBorders>
            <w:hideMark/>
            <w:tcPrChange w:id="2618"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19" w:author="CR0122" w:date="2020-03-13T16:08:00Z"/>
              </w:rPr>
            </w:pPr>
            <w:ins w:id="2620" w:author="CR0122" w:date="2020-03-13T16:08:00Z">
              <w:r>
                <w:t>24</w:t>
              </w:r>
            </w:ins>
          </w:p>
        </w:tc>
      </w:tr>
      <w:tr w:rsidR="00C45907" w:rsidTr="00BC5054">
        <w:trPr>
          <w:jc w:val="center"/>
          <w:ins w:id="2621" w:author="CR0122" w:date="2020-03-13T16:08:00Z"/>
          <w:trPrChange w:id="2622"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23"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4" w:author="CR0122" w:date="2020-03-13T16:08:00Z"/>
              </w:rPr>
            </w:pPr>
            <w:ins w:id="2625" w:author="CR0122" w:date="2020-03-13T16:08:00Z">
              <w:r>
                <w:t>Number of code blocks - C</w:t>
              </w:r>
            </w:ins>
          </w:p>
        </w:tc>
        <w:tc>
          <w:tcPr>
            <w:tcW w:w="890" w:type="dxa"/>
            <w:tcBorders>
              <w:top w:val="single" w:sz="4" w:space="0" w:color="auto"/>
              <w:left w:val="single" w:sz="4" w:space="0" w:color="auto"/>
              <w:bottom w:val="single" w:sz="4" w:space="0" w:color="auto"/>
              <w:right w:val="single" w:sz="4" w:space="0" w:color="auto"/>
            </w:tcBorders>
            <w:hideMark/>
            <w:tcPrChange w:id="2626"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27" w:author="CR0122" w:date="2020-03-13T16:08:00Z"/>
              </w:rPr>
            </w:pPr>
            <w:ins w:id="2628" w:author="CR0122" w:date="2020-03-13T16:08:00Z">
              <w:r>
                <w:t>1</w:t>
              </w:r>
            </w:ins>
          </w:p>
        </w:tc>
        <w:tc>
          <w:tcPr>
            <w:tcW w:w="890" w:type="dxa"/>
            <w:tcBorders>
              <w:top w:val="single" w:sz="4" w:space="0" w:color="auto"/>
              <w:left w:val="single" w:sz="4" w:space="0" w:color="auto"/>
              <w:bottom w:val="single" w:sz="4" w:space="0" w:color="auto"/>
              <w:right w:val="single" w:sz="4" w:space="0" w:color="auto"/>
            </w:tcBorders>
            <w:hideMark/>
            <w:tcPrChange w:id="2629"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0" w:author="CR0122" w:date="2020-03-13T16:08:00Z"/>
              </w:rPr>
            </w:pPr>
            <w:ins w:id="2631" w:author="CR0122" w:date="2020-03-13T16:08:00Z">
              <w:r>
                <w:t>2</w:t>
              </w:r>
            </w:ins>
          </w:p>
        </w:tc>
      </w:tr>
      <w:tr w:rsidR="00C45907" w:rsidTr="00BC5054">
        <w:trPr>
          <w:jc w:val="center"/>
          <w:ins w:id="2632" w:author="CR0122" w:date="2020-03-13T16:08:00Z"/>
          <w:trPrChange w:id="2633"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34"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5" w:author="CR0122" w:date="2020-03-13T16:08:00Z"/>
              </w:rPr>
            </w:pPr>
            <w:ins w:id="2636" w:author="CR0122" w:date="2020-03-13T16:08:00Z">
              <w:r>
                <w:t>Code block size</w:t>
              </w:r>
              <w:r>
                <w:rPr>
                  <w:rFonts w:eastAsia="Malgun Gothic"/>
                </w:rPr>
                <w:t xml:space="preserve"> including CRC</w:t>
              </w:r>
              <w:r>
                <w:t xml:space="preserve"> (bits) (Note 2)</w:t>
              </w:r>
            </w:ins>
          </w:p>
        </w:tc>
        <w:tc>
          <w:tcPr>
            <w:tcW w:w="890" w:type="dxa"/>
            <w:tcBorders>
              <w:top w:val="single" w:sz="4" w:space="0" w:color="auto"/>
              <w:left w:val="single" w:sz="4" w:space="0" w:color="auto"/>
              <w:bottom w:val="single" w:sz="4" w:space="0" w:color="auto"/>
              <w:right w:val="single" w:sz="4" w:space="0" w:color="auto"/>
            </w:tcBorders>
            <w:hideMark/>
            <w:tcPrChange w:id="2637"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38" w:author="CR0122" w:date="2020-03-13T16:08:00Z"/>
              </w:rPr>
            </w:pPr>
            <w:ins w:id="2639" w:author="CR0122" w:date="2020-03-13T16:08:00Z">
              <w:r>
                <w:t>2616</w:t>
              </w:r>
            </w:ins>
          </w:p>
        </w:tc>
        <w:tc>
          <w:tcPr>
            <w:tcW w:w="890" w:type="dxa"/>
            <w:tcBorders>
              <w:top w:val="single" w:sz="4" w:space="0" w:color="auto"/>
              <w:left w:val="single" w:sz="4" w:space="0" w:color="auto"/>
              <w:bottom w:val="single" w:sz="4" w:space="0" w:color="auto"/>
              <w:right w:val="single" w:sz="4" w:space="0" w:color="auto"/>
            </w:tcBorders>
            <w:hideMark/>
            <w:tcPrChange w:id="2640"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1" w:author="CR0122" w:date="2020-03-13T16:08:00Z"/>
              </w:rPr>
            </w:pPr>
            <w:ins w:id="2642" w:author="CR0122" w:date="2020-03-13T16:08:00Z">
              <w:r>
                <w:t>2664</w:t>
              </w:r>
            </w:ins>
          </w:p>
        </w:tc>
      </w:tr>
      <w:tr w:rsidR="00C45907" w:rsidTr="00BC5054">
        <w:trPr>
          <w:jc w:val="center"/>
          <w:ins w:id="2643" w:author="CR0122" w:date="2020-03-13T16:08:00Z"/>
          <w:trPrChange w:id="2644"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45"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6" w:author="CR0122" w:date="2020-03-13T16:08:00Z"/>
              </w:rPr>
            </w:pPr>
            <w:ins w:id="2647" w:author="CR0122" w:date="2020-03-13T16:08:00Z">
              <w:r>
                <w:t>Total number of bits per slot</w:t>
              </w:r>
            </w:ins>
          </w:p>
        </w:tc>
        <w:tc>
          <w:tcPr>
            <w:tcW w:w="890" w:type="dxa"/>
            <w:tcBorders>
              <w:top w:val="single" w:sz="4" w:space="0" w:color="auto"/>
              <w:left w:val="single" w:sz="4" w:space="0" w:color="auto"/>
              <w:bottom w:val="single" w:sz="4" w:space="0" w:color="auto"/>
              <w:right w:val="single" w:sz="4" w:space="0" w:color="auto"/>
            </w:tcBorders>
            <w:hideMark/>
            <w:tcPrChange w:id="2648"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49" w:author="CR0122" w:date="2020-03-13T16:08:00Z"/>
              </w:rPr>
            </w:pPr>
            <w:ins w:id="2650" w:author="CR0122" w:date="2020-03-13T16:08:00Z">
              <w:r>
                <w:t>13728</w:t>
              </w:r>
            </w:ins>
          </w:p>
        </w:tc>
        <w:tc>
          <w:tcPr>
            <w:tcW w:w="890" w:type="dxa"/>
            <w:tcBorders>
              <w:top w:val="single" w:sz="4" w:space="0" w:color="auto"/>
              <w:left w:val="single" w:sz="4" w:space="0" w:color="auto"/>
              <w:bottom w:val="single" w:sz="4" w:space="0" w:color="auto"/>
              <w:right w:val="single" w:sz="4" w:space="0" w:color="auto"/>
            </w:tcBorders>
            <w:hideMark/>
            <w:tcPrChange w:id="2651"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2" w:author="CR0122" w:date="2020-03-13T16:08:00Z"/>
              </w:rPr>
            </w:pPr>
            <w:ins w:id="2653" w:author="CR0122" w:date="2020-03-13T16:08:00Z">
              <w:r>
                <w:t>27984</w:t>
              </w:r>
            </w:ins>
          </w:p>
        </w:tc>
      </w:tr>
      <w:tr w:rsidR="00C45907" w:rsidTr="00BC5054">
        <w:trPr>
          <w:jc w:val="center"/>
          <w:ins w:id="2654" w:author="CR0122" w:date="2020-03-13T16:08:00Z"/>
          <w:trPrChange w:id="2655" w:author="CR0122" w:date="2020-03-13T16:08:00Z">
            <w:trPr>
              <w:jc w:val="center"/>
            </w:trPr>
          </w:trPrChange>
        </w:trPr>
        <w:tc>
          <w:tcPr>
            <w:tcW w:w="3227" w:type="dxa"/>
            <w:tcBorders>
              <w:top w:val="single" w:sz="4" w:space="0" w:color="auto"/>
              <w:left w:val="single" w:sz="4" w:space="0" w:color="auto"/>
              <w:bottom w:val="single" w:sz="4" w:space="0" w:color="auto"/>
              <w:right w:val="single" w:sz="4" w:space="0" w:color="auto"/>
            </w:tcBorders>
            <w:hideMark/>
            <w:tcPrChange w:id="2656" w:author="CR0122" w:date="2020-03-13T16:08:00Z">
              <w:tcPr>
                <w:tcW w:w="3287"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57" w:author="CR0122" w:date="2020-03-13T16:08:00Z"/>
              </w:rPr>
            </w:pPr>
            <w:ins w:id="2658" w:author="CR0122" w:date="2020-03-13T16:08:00Z">
              <w:r>
                <w:t>Total resource elements per slot</w:t>
              </w:r>
            </w:ins>
          </w:p>
        </w:tc>
        <w:tc>
          <w:tcPr>
            <w:tcW w:w="890" w:type="dxa"/>
            <w:tcBorders>
              <w:top w:val="single" w:sz="4" w:space="0" w:color="auto"/>
              <w:left w:val="single" w:sz="4" w:space="0" w:color="auto"/>
              <w:bottom w:val="single" w:sz="4" w:space="0" w:color="auto"/>
              <w:right w:val="single" w:sz="4" w:space="0" w:color="auto"/>
            </w:tcBorders>
            <w:hideMark/>
            <w:tcPrChange w:id="2659" w:author="CR0122" w:date="2020-03-13T16:08:00Z">
              <w:tcPr>
                <w:tcW w:w="906"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0" w:author="CR0122" w:date="2020-03-13T16:08:00Z"/>
              </w:rPr>
            </w:pPr>
            <w:ins w:id="2661" w:author="CR0122" w:date="2020-03-13T16:08:00Z">
              <w:r>
                <w:t>6846</w:t>
              </w:r>
            </w:ins>
          </w:p>
        </w:tc>
        <w:tc>
          <w:tcPr>
            <w:tcW w:w="890" w:type="dxa"/>
            <w:tcBorders>
              <w:top w:val="single" w:sz="4" w:space="0" w:color="auto"/>
              <w:left w:val="single" w:sz="4" w:space="0" w:color="auto"/>
              <w:bottom w:val="single" w:sz="4" w:space="0" w:color="auto"/>
              <w:right w:val="single" w:sz="4" w:space="0" w:color="auto"/>
            </w:tcBorders>
            <w:hideMark/>
            <w:tcPrChange w:id="2662" w:author="CR0122" w:date="2020-03-13T16:08:00Z">
              <w:tcPr>
                <w:tcW w:w="905" w:type="dxa"/>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C"/>
              <w:rPr>
                <w:ins w:id="2663" w:author="CR0122" w:date="2020-03-13T16:08:00Z"/>
              </w:rPr>
            </w:pPr>
            <w:ins w:id="2664" w:author="CR0122" w:date="2020-03-13T16:08:00Z">
              <w:r>
                <w:t>13992</w:t>
              </w:r>
            </w:ins>
          </w:p>
        </w:tc>
      </w:tr>
      <w:tr w:rsidR="00C45907" w:rsidRPr="00F41C2E" w:rsidTr="00BC5054">
        <w:trPr>
          <w:jc w:val="center"/>
          <w:ins w:id="2665" w:author="CR0122" w:date="2020-03-13T16:08:00Z"/>
          <w:trPrChange w:id="2666" w:author="CR0122" w:date="2020-03-13T16:08:00Z">
            <w:trPr>
              <w:jc w:val="center"/>
            </w:trPr>
          </w:trPrChange>
        </w:trPr>
        <w:tc>
          <w:tcPr>
            <w:tcW w:w="5007" w:type="dxa"/>
            <w:gridSpan w:val="3"/>
            <w:tcBorders>
              <w:top w:val="single" w:sz="4" w:space="0" w:color="auto"/>
              <w:left w:val="single" w:sz="4" w:space="0" w:color="auto"/>
              <w:bottom w:val="single" w:sz="4" w:space="0" w:color="auto"/>
              <w:right w:val="single" w:sz="4" w:space="0" w:color="auto"/>
            </w:tcBorders>
            <w:hideMark/>
            <w:tcPrChange w:id="2667" w:author="CR0122" w:date="2020-03-13T16:08:00Z">
              <w:tcPr>
                <w:tcW w:w="5098" w:type="dxa"/>
                <w:gridSpan w:val="3"/>
                <w:tcBorders>
                  <w:top w:val="single" w:sz="4" w:space="0" w:color="auto"/>
                  <w:left w:val="single" w:sz="4" w:space="0" w:color="auto"/>
                  <w:bottom w:val="single" w:sz="4" w:space="0" w:color="auto"/>
                  <w:right w:val="single" w:sz="4" w:space="0" w:color="auto"/>
                </w:tcBorders>
                <w:hideMark/>
              </w:tcPr>
            </w:tcPrChange>
          </w:tcPr>
          <w:p w:rsidR="00C45907" w:rsidRDefault="00C45907" w:rsidP="00BC5054">
            <w:pPr>
              <w:pStyle w:val="TAN"/>
              <w:rPr>
                <w:ins w:id="2668" w:author="CR0122" w:date="2020-03-13T16:08:00Z"/>
                <w:lang w:eastAsia="zh-CN"/>
              </w:rPr>
            </w:pPr>
            <w:ins w:id="2669"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670" w:author="CR0122" w:date="2020-03-13T16:08:00Z"/>
                <w:szCs w:val="18"/>
                <w:lang w:eastAsia="zh-CN"/>
              </w:rPr>
            </w:pPr>
            <w:ins w:id="2671"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Default="00C45907" w:rsidP="00C45907">
      <w:pPr>
        <w:rPr>
          <w:ins w:id="2672" w:author="CR0122" w:date="2020-03-13T16:08:00Z"/>
          <w:lang w:val="en-US"/>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0"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c>
          <w:tcPr>
            <w:tcW w:w="1071"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0"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c>
          <w:tcPr>
            <w:tcW w:w="1071"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2728</w:t>
            </w:r>
          </w:p>
        </w:tc>
        <w:tc>
          <w:tcPr>
            <w:tcW w:w="1071" w:type="dxa"/>
            <w:vAlign w:val="center"/>
          </w:tcPr>
          <w:p w:rsidR="00C45907" w:rsidRPr="00796D69" w:rsidRDefault="00C45907" w:rsidP="00BC5054">
            <w:pPr>
              <w:pStyle w:val="TAC"/>
              <w:rPr>
                <w:lang w:eastAsia="zh-CN"/>
              </w:rPr>
            </w:pPr>
            <w:r w:rsidRPr="00796D69">
              <w:rPr>
                <w:lang w:eastAsia="zh-CN"/>
              </w:rPr>
              <w:t>5640</w:t>
            </w:r>
          </w:p>
        </w:tc>
        <w:tc>
          <w:tcPr>
            <w:tcW w:w="1070" w:type="dxa"/>
            <w:vAlign w:val="center"/>
          </w:tcPr>
          <w:p w:rsidR="00C45907" w:rsidRPr="00796D69" w:rsidRDefault="00C45907" w:rsidP="00BC5054">
            <w:pPr>
              <w:pStyle w:val="TAC"/>
              <w:rPr>
                <w:lang w:eastAsia="zh-CN"/>
              </w:rPr>
            </w:pPr>
            <w:r w:rsidRPr="00796D69">
              <w:rPr>
                <w:lang w:eastAsia="zh-CN"/>
              </w:rPr>
              <w:t>11528</w:t>
            </w:r>
          </w:p>
        </w:tc>
        <w:tc>
          <w:tcPr>
            <w:tcW w:w="1071" w:type="dxa"/>
            <w:vAlign w:val="center"/>
          </w:tcPr>
          <w:p w:rsidR="00C45907" w:rsidRPr="00796D69" w:rsidRDefault="00C45907" w:rsidP="00BC5054">
            <w:pPr>
              <w:pStyle w:val="TAC"/>
              <w:rPr>
                <w:lang w:eastAsia="zh-CN"/>
              </w:rPr>
            </w:pPr>
            <w:r w:rsidRPr="00796D69">
              <w:rPr>
                <w:lang w:eastAsia="zh-CN"/>
              </w:rPr>
              <w:t>2600</w:t>
            </w:r>
          </w:p>
        </w:tc>
        <w:tc>
          <w:tcPr>
            <w:tcW w:w="1070" w:type="dxa"/>
            <w:vAlign w:val="center"/>
          </w:tcPr>
          <w:p w:rsidR="00C45907" w:rsidRPr="00796D69" w:rsidRDefault="00C45907" w:rsidP="00BC5054">
            <w:pPr>
              <w:pStyle w:val="TAC"/>
              <w:rPr>
                <w:lang w:eastAsia="zh-CN"/>
              </w:rPr>
            </w:pPr>
            <w:r w:rsidRPr="00796D69">
              <w:rPr>
                <w:lang w:eastAsia="zh-CN"/>
              </w:rPr>
              <w:t>5512</w:t>
            </w:r>
          </w:p>
        </w:tc>
        <w:tc>
          <w:tcPr>
            <w:tcW w:w="1071" w:type="dxa"/>
          </w:tcPr>
          <w:p w:rsidR="00C45907" w:rsidRPr="00796D69" w:rsidRDefault="00C45907" w:rsidP="00BC5054">
            <w:pPr>
              <w:pStyle w:val="TAC"/>
              <w:rPr>
                <w:lang w:eastAsia="zh-CN"/>
              </w:rPr>
            </w:pPr>
            <w:r w:rsidRPr="00796D69">
              <w:rPr>
                <w:lang w:eastAsia="zh-CN"/>
              </w:rPr>
              <w:t>11528</w:t>
            </w:r>
          </w:p>
        </w:tc>
        <w:tc>
          <w:tcPr>
            <w:tcW w:w="1071" w:type="dxa"/>
          </w:tcPr>
          <w:p w:rsidR="00C45907" w:rsidRPr="00796D69" w:rsidRDefault="00C45907" w:rsidP="00BC5054">
            <w:pPr>
              <w:pStyle w:val="TAC"/>
              <w:rPr>
                <w:lang w:eastAsia="zh-CN"/>
              </w:rPr>
            </w:pPr>
            <w:r w:rsidRPr="00796D69">
              <w:rPr>
                <w:lang w:eastAsia="zh-CN"/>
              </w:rPr>
              <w:t>29736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16</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16</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vAlign w:val="center"/>
          </w:tcPr>
          <w:p w:rsidR="00C45907" w:rsidRPr="00796D69" w:rsidRDefault="00C45907" w:rsidP="00BC5054">
            <w:pPr>
              <w:pStyle w:val="TAC"/>
              <w:rPr>
                <w:lang w:eastAsia="zh-CN"/>
              </w:rPr>
            </w:pPr>
            <w:r w:rsidRPr="00796D69">
              <w:rPr>
                <w:lang w:eastAsia="zh-CN"/>
              </w:rPr>
              <w:t>-</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vAlign w:val="center"/>
          </w:tcPr>
          <w:p w:rsidR="00C45907" w:rsidRPr="00796D69" w:rsidRDefault="00C45907" w:rsidP="00BC5054">
            <w:pPr>
              <w:pStyle w:val="TAC"/>
              <w:rPr>
                <w:lang w:eastAsia="zh-CN"/>
              </w:rPr>
            </w:pPr>
            <w:r w:rsidRPr="00796D69">
              <w:rPr>
                <w:lang w:eastAsia="zh-CN"/>
              </w:rPr>
              <w:t>-</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1</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tcPr>
          <w:p w:rsidR="00C45907" w:rsidRPr="00796D69" w:rsidRDefault="00C45907" w:rsidP="00BC5054">
            <w:pPr>
              <w:pStyle w:val="TAC"/>
              <w:rPr>
                <w:lang w:eastAsia="zh-CN"/>
              </w:rPr>
            </w:pPr>
            <w:r w:rsidRPr="00796D69">
              <w:rPr>
                <w:lang w:eastAsia="zh-CN"/>
              </w:rPr>
              <w:t>4</w:t>
            </w:r>
          </w:p>
        </w:tc>
        <w:tc>
          <w:tcPr>
            <w:tcW w:w="1071" w:type="dxa"/>
            <w:vAlign w:val="center"/>
          </w:tcPr>
          <w:p w:rsidR="00C45907" w:rsidRPr="00796D69" w:rsidRDefault="00C45907" w:rsidP="00BC5054">
            <w:pPr>
              <w:pStyle w:val="TAC"/>
              <w:rPr>
                <w:lang w:eastAsia="zh-CN"/>
              </w:rPr>
            </w:pPr>
            <w:r w:rsidRPr="00796D69">
              <w:rPr>
                <w:lang w:eastAsia="zh-CN"/>
              </w:rPr>
              <w:t>1</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tcPr>
          <w:p w:rsidR="00C45907" w:rsidRPr="00796D69" w:rsidRDefault="00C45907" w:rsidP="00BC5054">
            <w:pPr>
              <w:pStyle w:val="TAC"/>
              <w:rPr>
                <w:lang w:eastAsia="zh-CN"/>
              </w:rPr>
            </w:pPr>
            <w:r w:rsidRPr="00796D69">
              <w:rPr>
                <w:lang w:eastAsia="zh-CN"/>
              </w:rPr>
              <w:t>4</w:t>
            </w:r>
          </w:p>
        </w:tc>
        <w:tc>
          <w:tcPr>
            <w:tcW w:w="1071" w:type="dxa"/>
          </w:tcPr>
          <w:p w:rsidR="00C45907" w:rsidRPr="00796D69" w:rsidRDefault="00C45907" w:rsidP="00BC5054">
            <w:pPr>
              <w:pStyle w:val="TAC"/>
              <w:rPr>
                <w:lang w:eastAsia="zh-CN"/>
              </w:rPr>
            </w:pPr>
            <w:r w:rsidRPr="00796D69">
              <w:rPr>
                <w:lang w:eastAsia="zh-CN"/>
              </w:rPr>
              <w:t>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2744</w:t>
            </w:r>
          </w:p>
        </w:tc>
        <w:tc>
          <w:tcPr>
            <w:tcW w:w="1071" w:type="dxa"/>
            <w:vAlign w:val="center"/>
          </w:tcPr>
          <w:p w:rsidR="00C45907" w:rsidRPr="00796D69" w:rsidRDefault="00C45907" w:rsidP="00BC5054">
            <w:pPr>
              <w:pStyle w:val="TAC"/>
              <w:rPr>
                <w:lang w:eastAsia="zh-CN"/>
              </w:rPr>
            </w:pPr>
            <w:r w:rsidRPr="00796D69">
              <w:rPr>
                <w:rFonts w:cs="Arial"/>
                <w:szCs w:val="18"/>
              </w:rPr>
              <w:t>2856</w:t>
            </w:r>
          </w:p>
        </w:tc>
        <w:tc>
          <w:tcPr>
            <w:tcW w:w="1070"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2616</w:t>
            </w:r>
          </w:p>
        </w:tc>
        <w:tc>
          <w:tcPr>
            <w:tcW w:w="1070" w:type="dxa"/>
            <w:vAlign w:val="center"/>
          </w:tcPr>
          <w:p w:rsidR="00C45907" w:rsidRPr="00796D69" w:rsidRDefault="00C45907" w:rsidP="00BC5054">
            <w:pPr>
              <w:pStyle w:val="TAC"/>
              <w:rPr>
                <w:lang w:eastAsia="zh-CN"/>
              </w:rPr>
            </w:pPr>
            <w:r w:rsidRPr="00796D69">
              <w:rPr>
                <w:rFonts w:cs="Arial"/>
                <w:szCs w:val="18"/>
              </w:rPr>
              <w:t>2792</w:t>
            </w:r>
          </w:p>
        </w:tc>
        <w:tc>
          <w:tcPr>
            <w:tcW w:w="1071" w:type="dxa"/>
            <w:vAlign w:val="center"/>
          </w:tcPr>
          <w:p w:rsidR="00C45907" w:rsidRPr="00796D69" w:rsidRDefault="00C45907" w:rsidP="00BC5054">
            <w:pPr>
              <w:pStyle w:val="TAC"/>
              <w:rPr>
                <w:lang w:eastAsia="zh-CN"/>
              </w:rPr>
            </w:pPr>
            <w:r w:rsidRPr="00796D69">
              <w:rPr>
                <w:rFonts w:cs="Arial"/>
                <w:szCs w:val="18"/>
              </w:rPr>
              <w:t>2912</w:t>
            </w:r>
          </w:p>
        </w:tc>
        <w:tc>
          <w:tcPr>
            <w:tcW w:w="1071" w:type="dxa"/>
            <w:vAlign w:val="center"/>
          </w:tcPr>
          <w:p w:rsidR="00C45907" w:rsidRPr="00796D69" w:rsidRDefault="00C45907" w:rsidP="00BC5054">
            <w:pPr>
              <w:pStyle w:val="TAC"/>
              <w:rPr>
                <w:lang w:eastAsia="zh-CN"/>
              </w:rPr>
            </w:pPr>
            <w:r w:rsidRPr="00796D69">
              <w:rPr>
                <w:rFonts w:cs="Arial"/>
                <w:szCs w:val="18"/>
              </w:rPr>
              <w:t>3744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7200</w:t>
            </w:r>
          </w:p>
        </w:tc>
        <w:tc>
          <w:tcPr>
            <w:tcW w:w="1071" w:type="dxa"/>
          </w:tcPr>
          <w:p w:rsidR="00C45907" w:rsidRPr="00796D69" w:rsidRDefault="00C45907" w:rsidP="00BC5054">
            <w:pPr>
              <w:pStyle w:val="TAC"/>
              <w:rPr>
                <w:lang w:eastAsia="zh-CN"/>
              </w:rPr>
            </w:pPr>
            <w:r w:rsidRPr="00796D69">
              <w:rPr>
                <w:lang w:eastAsia="zh-CN"/>
              </w:rPr>
              <w:t>14976</w:t>
            </w:r>
          </w:p>
        </w:tc>
        <w:tc>
          <w:tcPr>
            <w:tcW w:w="1070"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6912</w:t>
            </w:r>
          </w:p>
        </w:tc>
        <w:tc>
          <w:tcPr>
            <w:tcW w:w="1070" w:type="dxa"/>
          </w:tcPr>
          <w:p w:rsidR="00C45907" w:rsidRPr="00796D69" w:rsidRDefault="00C45907" w:rsidP="00BC5054">
            <w:pPr>
              <w:pStyle w:val="TAC"/>
              <w:rPr>
                <w:lang w:eastAsia="zh-CN"/>
              </w:rPr>
            </w:pPr>
            <w:r w:rsidRPr="00796D69">
              <w:rPr>
                <w:lang w:eastAsia="zh-CN"/>
              </w:rPr>
              <w:t>14688</w:t>
            </w:r>
          </w:p>
        </w:tc>
        <w:tc>
          <w:tcPr>
            <w:tcW w:w="1071" w:type="dxa"/>
          </w:tcPr>
          <w:p w:rsidR="00C45907" w:rsidRPr="00796D69" w:rsidRDefault="00C45907" w:rsidP="00BC5054">
            <w:pPr>
              <w:pStyle w:val="TAC"/>
              <w:rPr>
                <w:lang w:eastAsia="zh-CN"/>
              </w:rPr>
            </w:pPr>
            <w:r w:rsidRPr="00796D69">
              <w:rPr>
                <w:lang w:eastAsia="zh-CN"/>
              </w:rPr>
              <w:t>30528</w:t>
            </w:r>
          </w:p>
        </w:tc>
        <w:tc>
          <w:tcPr>
            <w:tcW w:w="1071" w:type="dxa"/>
          </w:tcPr>
          <w:p w:rsidR="00C45907" w:rsidRPr="00796D69" w:rsidRDefault="00C45907" w:rsidP="00BC5054">
            <w:pPr>
              <w:pStyle w:val="TAC"/>
              <w:rPr>
                <w:lang w:eastAsia="zh-CN"/>
              </w:rPr>
            </w:pPr>
            <w:r w:rsidRPr="00796D69">
              <w:rPr>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rsidR="00C45907" w:rsidRPr="00796D69" w:rsidRDefault="00C45907" w:rsidP="00BC5054">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lang w:eastAsia="zh-CN"/>
              </w:rPr>
              <w:t>15</w:t>
            </w:r>
          </w:p>
        </w:tc>
        <w:tc>
          <w:tcPr>
            <w:tcW w:w="2312"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25</w:t>
            </w:r>
          </w:p>
        </w:tc>
        <w:tc>
          <w:tcPr>
            <w:tcW w:w="2312" w:type="dxa"/>
          </w:tcPr>
          <w:p w:rsidR="00C45907" w:rsidRPr="00796D69" w:rsidRDefault="00C45907" w:rsidP="00BC5054">
            <w:pPr>
              <w:pStyle w:val="TAC"/>
              <w:rPr>
                <w:rFonts w:eastAsia="Yu Mincho"/>
              </w:rPr>
            </w:pPr>
            <w:r w:rsidRPr="00796D69">
              <w:rPr>
                <w:rFonts w:eastAsia="Yu Mincho"/>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2312"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rPr>
                <w:lang w:eastAsia="zh-CN"/>
              </w:rPr>
            </w:pPr>
            <w:r w:rsidRPr="00796D69">
              <w:rPr>
                <w:lang w:eastAsia="zh-CN"/>
              </w:rPr>
              <w:t>1352</w:t>
            </w:r>
          </w:p>
        </w:tc>
        <w:tc>
          <w:tcPr>
            <w:tcW w:w="2312" w:type="dxa"/>
            <w:vAlign w:val="center"/>
          </w:tcPr>
          <w:p w:rsidR="00C45907" w:rsidRPr="00796D69" w:rsidRDefault="00C45907" w:rsidP="00BC5054">
            <w:pPr>
              <w:pStyle w:val="TAC"/>
              <w:rPr>
                <w:lang w:eastAsia="zh-CN"/>
              </w:rPr>
            </w:pPr>
            <w:r w:rsidRPr="00796D69">
              <w:rPr>
                <w:lang w:eastAsia="zh-CN"/>
              </w:rPr>
              <w:t>1320</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lang w:eastAsia="zh-CN"/>
              </w:rPr>
            </w:pPr>
            <w:r w:rsidRPr="00796D69">
              <w:rPr>
                <w:lang w:eastAsia="zh-CN"/>
              </w:rPr>
              <w:t>16</w:t>
            </w:r>
          </w:p>
        </w:tc>
        <w:tc>
          <w:tcPr>
            <w:tcW w:w="2312"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lang w:eastAsia="zh-CN"/>
              </w:rPr>
            </w:pPr>
            <w:r w:rsidRPr="00796D69">
              <w:rPr>
                <w:lang w:eastAsia="zh-CN"/>
              </w:rPr>
              <w:t>-</w:t>
            </w:r>
          </w:p>
        </w:tc>
        <w:tc>
          <w:tcPr>
            <w:tcW w:w="2312" w:type="dxa"/>
            <w:vAlign w:val="center"/>
          </w:tcPr>
          <w:p w:rsidR="00C45907" w:rsidRPr="00796D69" w:rsidRDefault="00C45907" w:rsidP="00BC5054">
            <w:pPr>
              <w:pStyle w:val="TAC"/>
              <w:rPr>
                <w:lang w:eastAsia="zh-CN"/>
              </w:rPr>
            </w:pPr>
            <w:r w:rsidRPr="00796D69">
              <w:rPr>
                <w:lang w:eastAsia="zh-CN"/>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lang w:eastAsia="zh-CN"/>
              </w:rPr>
            </w:pPr>
            <w:r w:rsidRPr="00796D69">
              <w:rPr>
                <w:lang w:eastAsia="zh-CN"/>
              </w:rPr>
              <w:t>1</w:t>
            </w:r>
          </w:p>
        </w:tc>
        <w:tc>
          <w:tcPr>
            <w:tcW w:w="2312" w:type="dxa"/>
            <w:vAlign w:val="center"/>
          </w:tcPr>
          <w:p w:rsidR="00C45907" w:rsidRPr="00796D69" w:rsidRDefault="00C45907" w:rsidP="00BC5054">
            <w:pPr>
              <w:pStyle w:val="TAC"/>
              <w:rPr>
                <w:lang w:eastAsia="zh-CN"/>
              </w:rPr>
            </w:pPr>
            <w:r w:rsidRPr="00796D69">
              <w:rPr>
                <w:lang w:eastAsia="zh-CN"/>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lang w:eastAsia="zh-CN"/>
              </w:rPr>
            </w:pPr>
            <w:r w:rsidRPr="00796D69">
              <w:rPr>
                <w:rFonts w:cs="Arial"/>
                <w:szCs w:val="18"/>
              </w:rPr>
              <w:t>1368</w:t>
            </w:r>
          </w:p>
        </w:tc>
        <w:tc>
          <w:tcPr>
            <w:tcW w:w="2312" w:type="dxa"/>
            <w:vAlign w:val="center"/>
          </w:tcPr>
          <w:p w:rsidR="00C45907" w:rsidRPr="00796D69" w:rsidRDefault="00C45907" w:rsidP="00BC5054">
            <w:pPr>
              <w:pStyle w:val="TAC"/>
              <w:rPr>
                <w:lang w:eastAsia="zh-CN"/>
              </w:rPr>
            </w:pPr>
            <w:r w:rsidRPr="00796D69">
              <w:rPr>
                <w:rFonts w:cs="Arial"/>
                <w:szCs w:val="18"/>
              </w:rPr>
              <w:t>1336</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lang w:eastAsia="zh-CN"/>
              </w:rPr>
            </w:pPr>
            <w:r w:rsidRPr="00796D69">
              <w:rPr>
                <w:rFonts w:hint="eastAsia"/>
                <w:lang w:eastAsia="zh-CN"/>
              </w:rPr>
              <w:t>7200</w:t>
            </w:r>
          </w:p>
        </w:tc>
        <w:tc>
          <w:tcPr>
            <w:tcW w:w="2312" w:type="dxa"/>
            <w:vAlign w:val="center"/>
          </w:tcPr>
          <w:p w:rsidR="00C45907" w:rsidRPr="00796D69" w:rsidRDefault="00C45907" w:rsidP="00BC5054">
            <w:pPr>
              <w:pStyle w:val="TAC"/>
              <w:rPr>
                <w:lang w:eastAsia="zh-CN"/>
              </w:rPr>
            </w:pPr>
            <w:r w:rsidRPr="00796D69">
              <w:rPr>
                <w:rFonts w:hint="eastAsia"/>
                <w:lang w:eastAsia="zh-CN"/>
              </w:rPr>
              <w:t>6912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lang w:eastAsia="zh-CN"/>
              </w:rPr>
            </w:pPr>
            <w:r w:rsidRPr="00796D69">
              <w:rPr>
                <w:lang w:eastAsia="zh-CN"/>
              </w:rPr>
              <w:t>3600</w:t>
            </w:r>
          </w:p>
        </w:tc>
        <w:tc>
          <w:tcPr>
            <w:tcW w:w="2312" w:type="dxa"/>
          </w:tcPr>
          <w:p w:rsidR="00C45907" w:rsidRPr="00796D69" w:rsidRDefault="00C45907" w:rsidP="00BC5054">
            <w:pPr>
              <w:pStyle w:val="TAC"/>
              <w:rPr>
                <w:lang w:eastAsia="zh-CN"/>
              </w:rPr>
            </w:pPr>
            <w:r w:rsidRPr="00796D69">
              <w:rPr>
                <w:lang w:eastAsia="zh-CN"/>
              </w:rPr>
              <w:t>3456</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 xml:space="preserve">11 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w:t>
            </w:r>
            <w:r w:rsidRPr="00796D69">
              <w:rPr>
                <w:rFonts w:hint="eastAsia"/>
                <w:lang w:eastAsia="zh-CN"/>
              </w:rPr>
              <w:t>=</w:t>
            </w:r>
            <w:r w:rsidRPr="00796D69">
              <w:rPr>
                <w:lang w:eastAsia="zh-CN"/>
              </w:rPr>
              <w:t>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2664</w:t>
            </w:r>
          </w:p>
        </w:tc>
        <w:tc>
          <w:tcPr>
            <w:tcW w:w="1077" w:type="dxa"/>
            <w:vAlign w:val="center"/>
          </w:tcPr>
          <w:p w:rsidR="00C45907" w:rsidRPr="00796D69" w:rsidRDefault="00C45907" w:rsidP="00BC5054">
            <w:pPr>
              <w:pStyle w:val="TAC"/>
            </w:pPr>
            <w:r w:rsidRPr="00796D69">
              <w:rPr>
                <w:szCs w:val="18"/>
              </w:rPr>
              <w:t>5384</w:t>
            </w:r>
          </w:p>
        </w:tc>
        <w:tc>
          <w:tcPr>
            <w:tcW w:w="1076" w:type="dxa"/>
            <w:vAlign w:val="center"/>
          </w:tcPr>
          <w:p w:rsidR="00C45907" w:rsidRPr="00796D69" w:rsidRDefault="00C45907" w:rsidP="00BC5054">
            <w:pPr>
              <w:pStyle w:val="TAC"/>
            </w:pPr>
            <w:r w:rsidRPr="00796D69">
              <w:t>1320</w:t>
            </w:r>
          </w:p>
        </w:tc>
        <w:tc>
          <w:tcPr>
            <w:tcW w:w="1077" w:type="dxa"/>
            <w:vAlign w:val="center"/>
          </w:tcPr>
          <w:p w:rsidR="00C45907" w:rsidRPr="00796D69" w:rsidRDefault="00C45907" w:rsidP="00BC5054">
            <w:pPr>
              <w:pStyle w:val="TAC"/>
            </w:pPr>
            <w:r w:rsidRPr="00796D69">
              <w:rPr>
                <w:szCs w:val="18"/>
              </w:rPr>
              <w:t>2664</w:t>
            </w:r>
          </w:p>
        </w:tc>
        <w:tc>
          <w:tcPr>
            <w:tcW w:w="1077" w:type="dxa"/>
            <w:vAlign w:val="center"/>
          </w:tcPr>
          <w:p w:rsidR="00C45907" w:rsidRPr="00796D69" w:rsidRDefault="00C45907" w:rsidP="00BC5054">
            <w:pPr>
              <w:pStyle w:val="TAC"/>
            </w:pPr>
            <w:r w:rsidRPr="00796D69">
              <w:rPr>
                <w:szCs w:val="18"/>
              </w:rPr>
              <w:t>5384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c>
          <w:tcPr>
            <w:tcW w:w="1076"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16</w:t>
            </w:r>
          </w:p>
        </w:tc>
        <w:tc>
          <w:tcPr>
            <w:tcW w:w="1077"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rPr>
                <w:lang w:eastAsia="zh-CN"/>
              </w:rPr>
            </w:pPr>
            <w:r w:rsidRPr="00796D69">
              <w:rPr>
                <w:rFonts w:hint="eastAsia"/>
                <w:lang w:eastAsia="zh-CN"/>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c>
          <w:tcPr>
            <w:tcW w:w="1076" w:type="dxa"/>
          </w:tcPr>
          <w:p w:rsidR="00C45907" w:rsidRPr="00796D69" w:rsidRDefault="00C45907" w:rsidP="00BC5054">
            <w:pPr>
              <w:pStyle w:val="TAC"/>
            </w:pPr>
            <w:r w:rsidRPr="00796D69">
              <w:rPr>
                <w:rFonts w:hint="eastAsia"/>
              </w:rPr>
              <w:t>1</w:t>
            </w:r>
          </w:p>
        </w:tc>
        <w:tc>
          <w:tcPr>
            <w:tcW w:w="1077" w:type="dxa"/>
            <w:vAlign w:val="center"/>
          </w:tcPr>
          <w:p w:rsidR="00C45907" w:rsidRPr="00796D69" w:rsidRDefault="00C45907" w:rsidP="00BC5054">
            <w:pPr>
              <w:pStyle w:val="TAC"/>
            </w:pPr>
            <w:r w:rsidRPr="00796D69">
              <w:t>1</w:t>
            </w:r>
          </w:p>
        </w:tc>
        <w:tc>
          <w:tcPr>
            <w:tcW w:w="1077" w:type="dxa"/>
            <w:vAlign w:val="center"/>
          </w:tcPr>
          <w:p w:rsidR="00C45907" w:rsidRPr="00796D69" w:rsidRDefault="00C45907" w:rsidP="00BC5054">
            <w:pPr>
              <w:pStyle w:val="TAC"/>
              <w:rPr>
                <w:lang w:eastAsia="zh-CN"/>
              </w:rPr>
            </w:pPr>
            <w:r w:rsidRPr="00796D69">
              <w:rPr>
                <w:rFonts w:hint="eastAsia"/>
                <w:lang w:eastAsia="zh-CN"/>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1336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2680</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2728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c>
          <w:tcPr>
            <w:tcW w:w="1076" w:type="dxa"/>
            <w:vAlign w:val="center"/>
          </w:tcPr>
          <w:p w:rsidR="00C45907" w:rsidRPr="00796D69" w:rsidRDefault="00C45907" w:rsidP="00BC5054">
            <w:pPr>
              <w:pStyle w:val="TAC"/>
              <w:rPr>
                <w:rFonts w:ascii="SimSun" w:hAnsi="SimSun" w:cs="SimSun"/>
              </w:rPr>
            </w:pPr>
            <w:r w:rsidRPr="00796D69">
              <w:rPr>
                <w:rFonts w:hint="eastAsia"/>
              </w:rPr>
              <w:t>6912</w:t>
            </w:r>
          </w:p>
        </w:tc>
        <w:tc>
          <w:tcPr>
            <w:tcW w:w="1077" w:type="dxa"/>
            <w:vAlign w:val="center"/>
          </w:tcPr>
          <w:p w:rsidR="00C45907" w:rsidRPr="00796D69" w:rsidRDefault="00C45907" w:rsidP="00BC5054">
            <w:pPr>
              <w:pStyle w:val="TAC"/>
              <w:rPr>
                <w:rFonts w:ascii="SimSun" w:hAnsi="SimSun" w:cs="SimSun"/>
              </w:rPr>
            </w:pPr>
            <w:r w:rsidRPr="00796D69">
              <w:rPr>
                <w:rFonts w:hint="eastAsia"/>
              </w:rPr>
              <w:t>14256</w:t>
            </w:r>
          </w:p>
        </w:tc>
        <w:tc>
          <w:tcPr>
            <w:tcW w:w="1077" w:type="dxa"/>
            <w:vAlign w:val="center"/>
          </w:tcPr>
          <w:p w:rsidR="00C45907" w:rsidRPr="00796D69" w:rsidRDefault="00C45907" w:rsidP="00BC5054">
            <w:pPr>
              <w:pStyle w:val="TAC"/>
              <w:rPr>
                <w:rFonts w:ascii="SimSun" w:hAnsi="SimSun" w:cs="SimSun"/>
              </w:rPr>
            </w:pPr>
            <w:r w:rsidRPr="00796D69">
              <w:rPr>
                <w:rFonts w:hint="eastAsia"/>
              </w:rPr>
              <w:t>28512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c>
          <w:tcPr>
            <w:tcW w:w="1076" w:type="dxa"/>
          </w:tcPr>
          <w:p w:rsidR="00C45907" w:rsidRPr="00796D69" w:rsidRDefault="00C45907" w:rsidP="00BC5054">
            <w:pPr>
              <w:pStyle w:val="TAC"/>
              <w:rPr>
                <w:rFonts w:ascii="SimSun" w:hAnsi="SimSun" w:cs="SimSun"/>
              </w:rPr>
            </w:pPr>
            <w:r w:rsidRPr="00796D69">
              <w:rPr>
                <w:rFonts w:hint="eastAsia"/>
              </w:rPr>
              <w:t>3456</w:t>
            </w:r>
          </w:p>
        </w:tc>
        <w:tc>
          <w:tcPr>
            <w:tcW w:w="1077" w:type="dxa"/>
          </w:tcPr>
          <w:p w:rsidR="00C45907" w:rsidRPr="00796D69" w:rsidRDefault="00C45907" w:rsidP="00BC5054">
            <w:pPr>
              <w:pStyle w:val="TAC"/>
              <w:rPr>
                <w:rFonts w:ascii="SimSun" w:hAnsi="SimSun" w:cs="SimSun"/>
              </w:rPr>
            </w:pPr>
            <w:r w:rsidRPr="00796D69">
              <w:rPr>
                <w:rFonts w:hint="eastAsia"/>
              </w:rPr>
              <w:t>7128</w:t>
            </w:r>
          </w:p>
        </w:tc>
        <w:tc>
          <w:tcPr>
            <w:tcW w:w="1077" w:type="dxa"/>
          </w:tcPr>
          <w:p w:rsidR="00C45907" w:rsidRPr="00796D69" w:rsidRDefault="00C45907" w:rsidP="00BC5054">
            <w:pPr>
              <w:pStyle w:val="TAC"/>
              <w:rPr>
                <w:rFonts w:ascii="SimSun" w:hAnsi="SimSun" w:cs="SimSun"/>
              </w:rPr>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c>
          <w:tcPr>
            <w:tcW w:w="1076" w:type="dxa"/>
            <w:vAlign w:val="center"/>
          </w:tcPr>
          <w:p w:rsidR="00C45907" w:rsidRPr="00796D69" w:rsidRDefault="00C45907" w:rsidP="00BC5054">
            <w:pPr>
              <w:pStyle w:val="TAC"/>
            </w:pPr>
            <w:r w:rsidRPr="00796D69">
              <w:t>2600</w:t>
            </w:r>
          </w:p>
        </w:tc>
        <w:tc>
          <w:tcPr>
            <w:tcW w:w="1077" w:type="dxa"/>
            <w:vAlign w:val="center"/>
          </w:tcPr>
          <w:p w:rsidR="00C45907" w:rsidRPr="00796D69" w:rsidRDefault="00C45907" w:rsidP="00BC5054">
            <w:pPr>
              <w:pStyle w:val="TAC"/>
            </w:pPr>
            <w:r w:rsidRPr="00796D69">
              <w:rPr>
                <w:rFonts w:hint="eastAsia"/>
              </w:rPr>
              <w:t>5384</w:t>
            </w:r>
          </w:p>
        </w:tc>
        <w:tc>
          <w:tcPr>
            <w:tcW w:w="1077" w:type="dxa"/>
            <w:vAlign w:val="center"/>
          </w:tcPr>
          <w:p w:rsidR="00C45907" w:rsidRPr="00796D69" w:rsidRDefault="00C45907" w:rsidP="00BC5054">
            <w:pPr>
              <w:pStyle w:val="TAC"/>
            </w:pPr>
            <w:r w:rsidRPr="00796D69">
              <w:rPr>
                <w:szCs w:val="18"/>
              </w:rPr>
              <w:t>10752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c>
          <w:tcPr>
            <w:tcW w:w="1076" w:type="dxa"/>
            <w:vAlign w:val="center"/>
          </w:tcPr>
          <w:p w:rsidR="00C45907" w:rsidRPr="00796D69" w:rsidRDefault="00C45907" w:rsidP="00BC5054">
            <w:pPr>
              <w:pStyle w:val="TAC"/>
              <w:rPr>
                <w:szCs w:val="18"/>
              </w:rPr>
            </w:pPr>
            <w:r w:rsidRPr="00796D69">
              <w:rPr>
                <w:rFonts w:hint="eastAsia"/>
                <w:szCs w:val="18"/>
                <w:lang w:eastAsia="zh-CN"/>
              </w:rPr>
              <w:t>2616</w:t>
            </w:r>
          </w:p>
        </w:tc>
        <w:tc>
          <w:tcPr>
            <w:tcW w:w="1077" w:type="dxa"/>
            <w:vAlign w:val="center"/>
          </w:tcPr>
          <w:p w:rsidR="00C45907" w:rsidRPr="00796D69" w:rsidRDefault="00C45907" w:rsidP="00BC5054">
            <w:pPr>
              <w:pStyle w:val="TAC"/>
              <w:rPr>
                <w:szCs w:val="18"/>
              </w:rPr>
            </w:pPr>
            <w:r w:rsidRPr="00796D69">
              <w:rPr>
                <w:rFonts w:hint="eastAsia"/>
                <w:szCs w:val="18"/>
                <w:lang w:eastAsia="zh-CN"/>
              </w:rPr>
              <w:t>2728</w:t>
            </w:r>
          </w:p>
        </w:tc>
        <w:tc>
          <w:tcPr>
            <w:tcW w:w="1077" w:type="dxa"/>
            <w:vAlign w:val="center"/>
          </w:tcPr>
          <w:p w:rsidR="00C45907" w:rsidRPr="00796D69" w:rsidRDefault="00C45907" w:rsidP="00BC5054">
            <w:pPr>
              <w:pStyle w:val="TAC"/>
              <w:rPr>
                <w:szCs w:val="18"/>
              </w:rPr>
            </w:pPr>
            <w:r w:rsidRPr="00796D69">
              <w:rPr>
                <w:rFonts w:hint="eastAsia"/>
                <w:szCs w:val="18"/>
                <w:lang w:eastAsia="zh-CN"/>
              </w:rPr>
              <w:t>3616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c>
          <w:tcPr>
            <w:tcW w:w="1076" w:type="dxa"/>
            <w:vAlign w:val="center"/>
          </w:tcPr>
          <w:p w:rsidR="00C45907" w:rsidRPr="00796D69" w:rsidRDefault="00C45907" w:rsidP="00BC5054">
            <w:pPr>
              <w:pStyle w:val="TAC"/>
            </w:pPr>
            <w:r w:rsidRPr="00796D69">
              <w:rPr>
                <w:rFonts w:hint="eastAsia"/>
                <w:szCs w:val="18"/>
              </w:rPr>
              <w:t>13824</w:t>
            </w:r>
          </w:p>
        </w:tc>
        <w:tc>
          <w:tcPr>
            <w:tcW w:w="1077" w:type="dxa"/>
            <w:vAlign w:val="center"/>
          </w:tcPr>
          <w:p w:rsidR="00C45907" w:rsidRPr="00796D69" w:rsidRDefault="00C45907" w:rsidP="00BC5054">
            <w:pPr>
              <w:pStyle w:val="TAC"/>
            </w:pPr>
            <w:r w:rsidRPr="00796D69">
              <w:rPr>
                <w:rFonts w:hint="eastAsia"/>
                <w:szCs w:val="18"/>
              </w:rPr>
              <w:t>28512</w:t>
            </w:r>
          </w:p>
        </w:tc>
        <w:tc>
          <w:tcPr>
            <w:tcW w:w="1077" w:type="dxa"/>
            <w:vAlign w:val="center"/>
          </w:tcPr>
          <w:p w:rsidR="00C45907" w:rsidRPr="00796D69" w:rsidRDefault="00C45907" w:rsidP="00BC5054">
            <w:pPr>
              <w:pStyle w:val="TAC"/>
            </w:pPr>
            <w:r w:rsidRPr="00796D69">
              <w:rPr>
                <w:rFonts w:hint="eastAsia"/>
                <w:szCs w:val="18"/>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c>
          <w:tcPr>
            <w:tcW w:w="1076" w:type="dxa"/>
          </w:tcPr>
          <w:p w:rsidR="00C45907" w:rsidRPr="00796D69" w:rsidRDefault="00C45907" w:rsidP="00BC5054">
            <w:pPr>
              <w:pStyle w:val="TAC"/>
            </w:pPr>
            <w:r w:rsidRPr="00796D69">
              <w:rPr>
                <w:rFonts w:hint="eastAsia"/>
                <w:szCs w:val="18"/>
              </w:rPr>
              <w:t>6912</w:t>
            </w:r>
          </w:p>
        </w:tc>
        <w:tc>
          <w:tcPr>
            <w:tcW w:w="1077" w:type="dxa"/>
          </w:tcPr>
          <w:p w:rsidR="00C45907" w:rsidRPr="00796D69" w:rsidRDefault="00C45907" w:rsidP="00BC5054">
            <w:pPr>
              <w:pStyle w:val="TAC"/>
            </w:pPr>
            <w:r w:rsidRPr="00796D69">
              <w:rPr>
                <w:rFonts w:hint="eastAsia"/>
                <w:szCs w:val="18"/>
              </w:rPr>
              <w:t>14256</w:t>
            </w:r>
          </w:p>
        </w:tc>
        <w:tc>
          <w:tcPr>
            <w:tcW w:w="1077" w:type="dxa"/>
          </w:tcPr>
          <w:p w:rsidR="00C45907" w:rsidRPr="00796D69" w:rsidRDefault="00C45907" w:rsidP="00BC5054">
            <w:pPr>
              <w:pStyle w:val="TAC"/>
            </w:pPr>
            <w:r w:rsidRPr="00796D69">
              <w:rPr>
                <w:rFonts w:hint="eastAsia"/>
                <w:szCs w:val="18"/>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9</w:t>
            </w:r>
          </w:p>
        </w:tc>
        <w:tc>
          <w:tcPr>
            <w:tcW w:w="2312"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t>1224</w:t>
            </w:r>
          </w:p>
        </w:tc>
        <w:tc>
          <w:tcPr>
            <w:tcW w:w="2312" w:type="dxa"/>
            <w:vAlign w:val="center"/>
          </w:tcPr>
          <w:p w:rsidR="00C45907" w:rsidRPr="00796D69" w:rsidRDefault="00C45907" w:rsidP="00BC5054">
            <w:pPr>
              <w:pStyle w:val="TAC"/>
            </w:pPr>
            <w:r w:rsidRPr="00796D69">
              <w:t>1224</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1240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6480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3240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3240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szCs w:val="22"/>
              </w:rPr>
              <w:t>2408</w:t>
            </w:r>
          </w:p>
        </w:tc>
        <w:tc>
          <w:tcPr>
            <w:tcW w:w="1077" w:type="dxa"/>
            <w:vAlign w:val="center"/>
          </w:tcPr>
          <w:p w:rsidR="00C45907" w:rsidRPr="00796D69" w:rsidRDefault="00C45907" w:rsidP="00BC5054">
            <w:pPr>
              <w:pStyle w:val="TAC"/>
            </w:pPr>
            <w:r w:rsidRPr="00796D69">
              <w:rPr>
                <w:szCs w:val="18"/>
              </w:rPr>
              <w:t>4744</w:t>
            </w:r>
          </w:p>
        </w:tc>
        <w:tc>
          <w:tcPr>
            <w:tcW w:w="1076" w:type="dxa"/>
            <w:vAlign w:val="center"/>
          </w:tcPr>
          <w:p w:rsidR="00C45907" w:rsidRPr="00796D69" w:rsidRDefault="00C45907" w:rsidP="00BC5054">
            <w:pPr>
              <w:pStyle w:val="TAC"/>
            </w:pPr>
            <w:r w:rsidRPr="00796D69">
              <w:t>1160</w:t>
            </w:r>
          </w:p>
        </w:tc>
        <w:tc>
          <w:tcPr>
            <w:tcW w:w="1077" w:type="dxa"/>
            <w:vAlign w:val="center"/>
          </w:tcPr>
          <w:p w:rsidR="00C45907" w:rsidRPr="00796D69" w:rsidRDefault="00C45907" w:rsidP="00BC5054">
            <w:pPr>
              <w:pStyle w:val="TAC"/>
            </w:pPr>
            <w:r w:rsidRPr="00796D69">
              <w:rPr>
                <w:szCs w:val="18"/>
              </w:rPr>
              <w:t>2408</w:t>
            </w:r>
          </w:p>
        </w:tc>
        <w:tc>
          <w:tcPr>
            <w:tcW w:w="1077" w:type="dxa"/>
            <w:vAlign w:val="center"/>
          </w:tcPr>
          <w:p w:rsidR="00C45907" w:rsidRPr="00796D69" w:rsidRDefault="00C45907" w:rsidP="00BC5054">
            <w:pPr>
              <w:pStyle w:val="TAC"/>
            </w:pPr>
            <w:r w:rsidRPr="00796D69">
              <w:rPr>
                <w:szCs w:val="18"/>
              </w:rPr>
              <w:t>4744</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r>
      <w:tr w:rsidR="00C45907" w:rsidRPr="00796D69" w:rsidTr="00BC5054">
        <w:trPr>
          <w:jc w:val="center"/>
        </w:trPr>
        <w:tc>
          <w:tcPr>
            <w:tcW w:w="3950" w:type="dxa"/>
          </w:tcPr>
          <w:p w:rsidR="00C45907" w:rsidRPr="00796D69" w:rsidRDefault="00C45907" w:rsidP="00BC5054">
            <w:pPr>
              <w:pStyle w:val="TAC"/>
            </w:pPr>
            <w:r w:rsidRPr="00796D69">
              <w:t>Total number of bits per 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c>
          <w:tcPr>
            <w:tcW w:w="1076" w:type="dxa"/>
          </w:tcPr>
          <w:p w:rsidR="00C45907" w:rsidRPr="00796D69" w:rsidRDefault="00C45907" w:rsidP="00BC5054">
            <w:pPr>
              <w:pStyle w:val="TAC"/>
            </w:pPr>
            <w:r w:rsidRPr="00796D69">
              <w:rPr>
                <w:rFonts w:hint="eastAsia"/>
                <w:szCs w:val="18"/>
              </w:rPr>
              <w:t>3072</w:t>
            </w:r>
          </w:p>
        </w:tc>
        <w:tc>
          <w:tcPr>
            <w:tcW w:w="1077" w:type="dxa"/>
          </w:tcPr>
          <w:p w:rsidR="00C45907" w:rsidRPr="00796D69" w:rsidRDefault="00C45907" w:rsidP="00BC5054">
            <w:pPr>
              <w:pStyle w:val="TAC"/>
            </w:pPr>
            <w:r w:rsidRPr="00796D69">
              <w:rPr>
                <w:rFonts w:hint="eastAsia"/>
                <w:szCs w:val="18"/>
              </w:rPr>
              <w:t>6336</w:t>
            </w:r>
          </w:p>
        </w:tc>
        <w:tc>
          <w:tcPr>
            <w:tcW w:w="1077" w:type="dxa"/>
          </w:tcPr>
          <w:p w:rsidR="00C45907" w:rsidRPr="00796D69" w:rsidRDefault="00C45907" w:rsidP="00BC5054">
            <w:pPr>
              <w:pStyle w:val="TAC"/>
            </w:pPr>
            <w:r w:rsidRPr="00796D69">
              <w:rPr>
                <w:rFonts w:hint="eastAsia"/>
                <w:szCs w:val="18"/>
              </w:rPr>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6"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c>
          <w:tcPr>
            <w:tcW w:w="1077"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6"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c>
          <w:tcPr>
            <w:tcW w:w="1077"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c>
          <w:tcPr>
            <w:tcW w:w="1076" w:type="dxa"/>
            <w:vAlign w:val="center"/>
          </w:tcPr>
          <w:p w:rsidR="00C45907" w:rsidRPr="00796D69" w:rsidRDefault="00C45907" w:rsidP="00BC5054">
            <w:pPr>
              <w:pStyle w:val="TAC"/>
            </w:pPr>
            <w:r w:rsidRPr="00796D69">
              <w:t>2408</w:t>
            </w:r>
          </w:p>
        </w:tc>
        <w:tc>
          <w:tcPr>
            <w:tcW w:w="1077" w:type="dxa"/>
            <w:vAlign w:val="center"/>
          </w:tcPr>
          <w:p w:rsidR="00C45907" w:rsidRPr="00796D69" w:rsidRDefault="00C45907" w:rsidP="00BC5054">
            <w:pPr>
              <w:pStyle w:val="TAC"/>
            </w:pPr>
            <w:r w:rsidRPr="00796D69">
              <w:rPr>
                <w:rFonts w:hint="eastAsia"/>
              </w:rPr>
              <w:t>4744</w:t>
            </w:r>
          </w:p>
        </w:tc>
        <w:tc>
          <w:tcPr>
            <w:tcW w:w="1077" w:type="dxa"/>
            <w:vAlign w:val="center"/>
          </w:tcPr>
          <w:p w:rsidR="00C45907" w:rsidRPr="00796D69" w:rsidRDefault="00C45907" w:rsidP="00BC5054">
            <w:pPr>
              <w:pStyle w:val="TAC"/>
            </w:pPr>
            <w:r w:rsidRPr="00796D69">
              <w:rPr>
                <w:szCs w:val="18"/>
              </w:rPr>
              <w:t>9480</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c>
          <w:tcPr>
            <w:tcW w:w="1076" w:type="dxa"/>
          </w:tcPr>
          <w:p w:rsidR="00C45907" w:rsidRPr="00796D69" w:rsidRDefault="00C45907" w:rsidP="00BC5054">
            <w:pPr>
              <w:pStyle w:val="TAC"/>
            </w:pPr>
            <w:r w:rsidRPr="00796D69">
              <w:rPr>
                <w:rFonts w:hint="eastAsia"/>
                <w:szCs w:val="18"/>
              </w:rPr>
              <w:t>16</w:t>
            </w:r>
          </w:p>
        </w:tc>
        <w:tc>
          <w:tcPr>
            <w:tcW w:w="1077" w:type="dxa"/>
          </w:tcPr>
          <w:p w:rsidR="00C45907" w:rsidRPr="00796D69" w:rsidRDefault="00C45907" w:rsidP="00BC5054">
            <w:pPr>
              <w:pStyle w:val="TAC"/>
            </w:pPr>
            <w:r w:rsidRPr="00796D69">
              <w:rPr>
                <w:rFonts w:hint="eastAsia"/>
                <w:szCs w:val="18"/>
              </w:rPr>
              <w:t>24</w:t>
            </w:r>
          </w:p>
        </w:tc>
        <w:tc>
          <w:tcPr>
            <w:tcW w:w="1077" w:type="dxa"/>
          </w:tcPr>
          <w:p w:rsidR="00C45907" w:rsidRPr="00796D69" w:rsidRDefault="00C45907" w:rsidP="00BC5054">
            <w:pPr>
              <w:pStyle w:val="TAC"/>
            </w:pPr>
            <w:r w:rsidRPr="00796D69">
              <w:rPr>
                <w:rFonts w:hint="eastAsia"/>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c>
          <w:tcPr>
            <w:tcW w:w="1076" w:type="dxa"/>
          </w:tcPr>
          <w:p w:rsidR="00C45907" w:rsidRPr="00796D69" w:rsidRDefault="00C45907" w:rsidP="00BC5054">
            <w:pPr>
              <w:pStyle w:val="TAC"/>
            </w:pPr>
            <w:r w:rsidRPr="00796D69">
              <w:t>-</w:t>
            </w:r>
          </w:p>
        </w:tc>
        <w:tc>
          <w:tcPr>
            <w:tcW w:w="1077" w:type="dxa"/>
            <w:vAlign w:val="center"/>
          </w:tcPr>
          <w:p w:rsidR="00C45907" w:rsidRPr="00796D69" w:rsidRDefault="00C45907" w:rsidP="00BC5054">
            <w:pPr>
              <w:pStyle w:val="TAC"/>
            </w:pPr>
            <w:r w:rsidRPr="00796D69">
              <w:rPr>
                <w:rFonts w:hint="eastAsia"/>
                <w:szCs w:val="18"/>
              </w:rPr>
              <w:t>24</w:t>
            </w:r>
          </w:p>
        </w:tc>
        <w:tc>
          <w:tcPr>
            <w:tcW w:w="1077" w:type="dxa"/>
            <w:vAlign w:val="center"/>
          </w:tcPr>
          <w:p w:rsidR="00C45907" w:rsidRPr="00796D69" w:rsidRDefault="00C45907" w:rsidP="00BC5054">
            <w:pPr>
              <w:pStyle w:val="TAC"/>
            </w:pPr>
            <w:r w:rsidRPr="00796D69">
              <w:rPr>
                <w:rFonts w:hint="eastAsia"/>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c>
          <w:tcPr>
            <w:tcW w:w="1076" w:type="dxa"/>
          </w:tcPr>
          <w:p w:rsidR="00C45907" w:rsidRPr="00796D69" w:rsidRDefault="00C45907" w:rsidP="00BC5054">
            <w:pPr>
              <w:pStyle w:val="TAC"/>
            </w:pPr>
            <w:r w:rsidRPr="00796D69">
              <w:rPr>
                <w:rFonts w:hint="eastAsia"/>
                <w:szCs w:val="18"/>
              </w:rPr>
              <w:t>1</w:t>
            </w:r>
          </w:p>
        </w:tc>
        <w:tc>
          <w:tcPr>
            <w:tcW w:w="1077" w:type="dxa"/>
            <w:vAlign w:val="center"/>
          </w:tcPr>
          <w:p w:rsidR="00C45907" w:rsidRPr="00796D69" w:rsidRDefault="00C45907" w:rsidP="00BC5054">
            <w:pPr>
              <w:pStyle w:val="TAC"/>
            </w:pPr>
            <w:r w:rsidRPr="00796D69">
              <w:rPr>
                <w:rFonts w:hint="eastAsia"/>
                <w:szCs w:val="18"/>
              </w:rPr>
              <w:t>2</w:t>
            </w:r>
          </w:p>
        </w:tc>
        <w:tc>
          <w:tcPr>
            <w:tcW w:w="1077" w:type="dxa"/>
            <w:vAlign w:val="center"/>
          </w:tcPr>
          <w:p w:rsidR="00C45907" w:rsidRPr="00796D69" w:rsidRDefault="00C45907" w:rsidP="00BC5054">
            <w:pPr>
              <w:pStyle w:val="TAC"/>
            </w:pPr>
            <w:r w:rsidRPr="00796D69">
              <w:rPr>
                <w:rFonts w:hint="eastAsia"/>
                <w:szCs w:val="18"/>
              </w:rPr>
              <w:t>3</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rsidR="00C45907" w:rsidRPr="00796D69" w:rsidRDefault="00C45907" w:rsidP="00BC5054">
            <w:pPr>
              <w:pStyle w:val="TAC"/>
              <w:rPr>
                <w:szCs w:val="18"/>
                <w:lang w:eastAsia="zh-CN"/>
              </w:rPr>
            </w:pPr>
            <w:r w:rsidRPr="00796D69">
              <w:rPr>
                <w:rFonts w:hint="eastAsia"/>
                <w:szCs w:val="18"/>
                <w:lang w:eastAsia="zh-CN"/>
              </w:rPr>
              <w:t>3</w:t>
            </w:r>
            <w:r w:rsidRPr="00796D69">
              <w:rPr>
                <w:szCs w:val="18"/>
                <w:lang w:eastAsia="zh-CN"/>
              </w:rPr>
              <w:t>192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c>
          <w:tcPr>
            <w:tcW w:w="1076" w:type="dxa"/>
            <w:vAlign w:val="center"/>
          </w:tcPr>
          <w:p w:rsidR="00C45907" w:rsidRPr="00796D69" w:rsidRDefault="00C45907" w:rsidP="00BC5054">
            <w:pPr>
              <w:pStyle w:val="TAC"/>
            </w:pPr>
            <w:r w:rsidRPr="00796D69">
              <w:rPr>
                <w:rFonts w:hint="eastAsia"/>
                <w:szCs w:val="18"/>
              </w:rPr>
              <w:t>12288</w:t>
            </w:r>
          </w:p>
        </w:tc>
        <w:tc>
          <w:tcPr>
            <w:tcW w:w="1077" w:type="dxa"/>
            <w:vAlign w:val="center"/>
          </w:tcPr>
          <w:p w:rsidR="00C45907" w:rsidRPr="00796D69" w:rsidRDefault="00C45907" w:rsidP="00BC5054">
            <w:pPr>
              <w:pStyle w:val="TAC"/>
            </w:pPr>
            <w:r w:rsidRPr="00796D69">
              <w:rPr>
                <w:rFonts w:hint="eastAsia"/>
                <w:szCs w:val="18"/>
              </w:rPr>
              <w:t>25344</w:t>
            </w:r>
          </w:p>
        </w:tc>
        <w:tc>
          <w:tcPr>
            <w:tcW w:w="1077" w:type="dxa"/>
            <w:vAlign w:val="center"/>
          </w:tcPr>
          <w:p w:rsidR="00C45907" w:rsidRPr="00796D69" w:rsidRDefault="00C45907" w:rsidP="00BC5054">
            <w:pPr>
              <w:pStyle w:val="TAC"/>
            </w:pPr>
            <w:r w:rsidRPr="00796D69">
              <w:rPr>
                <w:rFonts w:hint="eastAsia"/>
                <w:szCs w:val="18"/>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c>
          <w:tcPr>
            <w:tcW w:w="1076" w:type="dxa"/>
          </w:tcPr>
          <w:p w:rsidR="00C45907" w:rsidRPr="00796D69" w:rsidRDefault="00C45907" w:rsidP="00BC5054">
            <w:pPr>
              <w:pStyle w:val="TAC"/>
            </w:pPr>
            <w:r w:rsidRPr="00796D69">
              <w:rPr>
                <w:rFonts w:hint="eastAsia"/>
                <w:szCs w:val="18"/>
              </w:rPr>
              <w:t>6144</w:t>
            </w:r>
          </w:p>
        </w:tc>
        <w:tc>
          <w:tcPr>
            <w:tcW w:w="1077" w:type="dxa"/>
          </w:tcPr>
          <w:p w:rsidR="00C45907" w:rsidRPr="00796D69" w:rsidRDefault="00C45907" w:rsidP="00BC5054">
            <w:pPr>
              <w:pStyle w:val="TAC"/>
            </w:pPr>
            <w:r w:rsidRPr="00796D69">
              <w:rPr>
                <w:rFonts w:hint="eastAsia"/>
                <w:szCs w:val="18"/>
              </w:rPr>
              <w:t>12672</w:t>
            </w:r>
          </w:p>
        </w:tc>
        <w:tc>
          <w:tcPr>
            <w:tcW w:w="1077" w:type="dxa"/>
          </w:tcPr>
          <w:p w:rsidR="00C45907" w:rsidRPr="00796D69" w:rsidRDefault="00C45907" w:rsidP="00BC5054">
            <w:pPr>
              <w:pStyle w:val="TAC"/>
            </w:pPr>
            <w:r w:rsidRPr="00796D69">
              <w:rPr>
                <w:rFonts w:hint="eastAsia"/>
                <w:szCs w:val="18"/>
              </w:rPr>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TH"/>
      </w:pPr>
      <w:r w:rsidRPr="00796D69">
        <w:lastRenderedPageBreak/>
        <w:t>Table A.3-</w:t>
      </w:r>
      <w:r w:rsidRPr="00796D69">
        <w:rPr>
          <w:rFonts w:hint="eastAsia"/>
          <w:lang w:eastAsia="zh-CN"/>
        </w:rPr>
        <w:t>12</w:t>
      </w:r>
      <w:r w:rsidRPr="00796D69">
        <w:t xml:space="preserve">: FRC parameters for FR2 PUSCH performance requirements, transform precoding enabled,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796D69" w:rsidTr="00BC5054">
        <w:trPr>
          <w:jc w:val="center"/>
        </w:trPr>
        <w:tc>
          <w:tcPr>
            <w:tcW w:w="4470" w:type="dxa"/>
          </w:tcPr>
          <w:p w:rsidR="00C45907" w:rsidRPr="00796D69" w:rsidRDefault="00C45907" w:rsidP="00BC5054">
            <w:pPr>
              <w:pStyle w:val="TAH"/>
            </w:pPr>
            <w:r w:rsidRPr="00796D69">
              <w:t>Reference channel</w:t>
            </w:r>
          </w:p>
        </w:tc>
        <w:tc>
          <w:tcPr>
            <w:tcW w:w="2268"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lang w:eastAsia="zh-CN"/>
              </w:rPr>
              <w:t>Subcarrier spacing (kHz)</w:t>
            </w:r>
          </w:p>
        </w:tc>
        <w:tc>
          <w:tcPr>
            <w:tcW w:w="2268" w:type="dxa"/>
          </w:tcPr>
          <w:p w:rsidR="00C45907" w:rsidRPr="00796D69" w:rsidRDefault="00C45907" w:rsidP="00BC5054">
            <w:pPr>
              <w:pStyle w:val="TAC"/>
              <w:rPr>
                <w:lang w:eastAsia="zh-CN"/>
              </w:rPr>
            </w:pPr>
            <w:r w:rsidRPr="00796D69">
              <w:rPr>
                <w:rFonts w:hint="eastAsia"/>
                <w:lang w:eastAsia="zh-CN"/>
              </w:rPr>
              <w:t>60</w:t>
            </w:r>
          </w:p>
        </w:tc>
        <w:tc>
          <w:tcPr>
            <w:tcW w:w="2312" w:type="dxa"/>
          </w:tcPr>
          <w:p w:rsidR="00C45907" w:rsidRPr="00796D69" w:rsidRDefault="00C45907" w:rsidP="00BC5054">
            <w:pPr>
              <w:pStyle w:val="TAC"/>
              <w:rPr>
                <w:lang w:eastAsia="zh-CN"/>
              </w:rPr>
            </w:pPr>
            <w:r w:rsidRPr="00796D69">
              <w:rPr>
                <w:rFonts w:hint="eastAsia"/>
                <w:lang w:eastAsia="zh-CN"/>
              </w:rPr>
              <w:t>120</w:t>
            </w:r>
          </w:p>
        </w:tc>
      </w:tr>
      <w:tr w:rsidR="00C45907" w:rsidRPr="00796D69" w:rsidTr="00BC5054">
        <w:trPr>
          <w:jc w:val="center"/>
        </w:trPr>
        <w:tc>
          <w:tcPr>
            <w:tcW w:w="4470" w:type="dxa"/>
          </w:tcPr>
          <w:p w:rsidR="00C45907" w:rsidRPr="00796D69" w:rsidRDefault="00C45907" w:rsidP="00BC5054">
            <w:pPr>
              <w:pStyle w:val="TAC"/>
            </w:pPr>
            <w:r w:rsidRPr="00796D69">
              <w:t>Allocated resource blocks</w:t>
            </w:r>
          </w:p>
        </w:tc>
        <w:tc>
          <w:tcPr>
            <w:tcW w:w="2268" w:type="dxa"/>
          </w:tcPr>
          <w:p w:rsidR="00C45907" w:rsidRPr="00796D69" w:rsidRDefault="00C45907" w:rsidP="00BC5054">
            <w:pPr>
              <w:pStyle w:val="TAC"/>
              <w:rPr>
                <w:rFonts w:eastAsia="Yu Mincho"/>
              </w:rPr>
            </w:pPr>
            <w:r w:rsidRPr="00796D69">
              <w:rPr>
                <w:rFonts w:eastAsia="Yu Mincho"/>
              </w:rPr>
              <w:t>30</w:t>
            </w:r>
          </w:p>
        </w:tc>
        <w:tc>
          <w:tcPr>
            <w:tcW w:w="2312" w:type="dxa"/>
          </w:tcPr>
          <w:p w:rsidR="00C45907" w:rsidRPr="00796D69" w:rsidRDefault="00C45907" w:rsidP="00BC5054">
            <w:pPr>
              <w:pStyle w:val="TAC"/>
              <w:rPr>
                <w:rFonts w:eastAsia="Yu Mincho"/>
              </w:rPr>
            </w:pPr>
            <w:r w:rsidRPr="00796D69">
              <w:rPr>
                <w:rFonts w:eastAsia="Yu Mincho"/>
              </w:rPr>
              <w:t>30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rsidR="00C45907" w:rsidRPr="00796D69" w:rsidRDefault="00C45907" w:rsidP="00BC5054">
            <w:pPr>
              <w:pStyle w:val="TAC"/>
              <w:rPr>
                <w:lang w:eastAsia="zh-CN"/>
              </w:rPr>
            </w:pPr>
            <w:r w:rsidRPr="00796D69">
              <w:rPr>
                <w:rFonts w:hint="eastAsia"/>
                <w:lang w:eastAsia="zh-CN"/>
              </w:rPr>
              <w:t>8</w:t>
            </w:r>
          </w:p>
        </w:tc>
        <w:tc>
          <w:tcPr>
            <w:tcW w:w="2312"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4470" w:type="dxa"/>
          </w:tcPr>
          <w:p w:rsidR="00C45907" w:rsidRPr="00796D69" w:rsidRDefault="00C45907" w:rsidP="00BC5054">
            <w:pPr>
              <w:pStyle w:val="TAC"/>
            </w:pPr>
            <w:r w:rsidRPr="00796D69">
              <w:t>Modulation</w:t>
            </w:r>
          </w:p>
        </w:tc>
        <w:tc>
          <w:tcPr>
            <w:tcW w:w="2268" w:type="dxa"/>
          </w:tcPr>
          <w:p w:rsidR="00C45907" w:rsidRPr="00796D69" w:rsidRDefault="00C45907" w:rsidP="00BC5054">
            <w:pPr>
              <w:pStyle w:val="TAC"/>
              <w:rPr>
                <w:lang w:eastAsia="zh-CN"/>
              </w:rPr>
            </w:pPr>
            <w:r w:rsidRPr="00796D69">
              <w:rPr>
                <w:lang w:eastAsia="zh-CN"/>
              </w:rPr>
              <w:t>QPSK</w:t>
            </w:r>
          </w:p>
        </w:tc>
        <w:tc>
          <w:tcPr>
            <w:tcW w:w="2312" w:type="dxa"/>
          </w:tcPr>
          <w:p w:rsidR="00C45907" w:rsidRPr="00796D69" w:rsidRDefault="00C45907" w:rsidP="00BC5054">
            <w:pPr>
              <w:pStyle w:val="TAC"/>
              <w:rPr>
                <w:lang w:eastAsia="zh-CN"/>
              </w:rPr>
            </w:pPr>
            <w:r w:rsidRPr="00796D69">
              <w:rPr>
                <w:lang w:eastAsia="zh-CN"/>
              </w:rPr>
              <w:t>QPSK</w:t>
            </w:r>
          </w:p>
        </w:tc>
      </w:tr>
      <w:tr w:rsidR="00C45907" w:rsidRPr="00796D69" w:rsidTr="00BC5054">
        <w:trPr>
          <w:jc w:val="center"/>
        </w:trPr>
        <w:tc>
          <w:tcPr>
            <w:tcW w:w="447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2268" w:type="dxa"/>
          </w:tcPr>
          <w:p w:rsidR="00C45907" w:rsidRPr="00796D69" w:rsidRDefault="00C45907" w:rsidP="00BC5054">
            <w:pPr>
              <w:pStyle w:val="TAC"/>
              <w:rPr>
                <w:lang w:eastAsia="zh-CN"/>
              </w:rPr>
            </w:pPr>
            <w:r w:rsidRPr="00796D69">
              <w:rPr>
                <w:lang w:eastAsia="zh-CN"/>
              </w:rPr>
              <w:t>193/1024</w:t>
            </w:r>
          </w:p>
        </w:tc>
        <w:tc>
          <w:tcPr>
            <w:tcW w:w="2312" w:type="dxa"/>
          </w:tcPr>
          <w:p w:rsidR="00C45907" w:rsidRPr="00796D69" w:rsidRDefault="00C45907" w:rsidP="00BC5054">
            <w:pPr>
              <w:pStyle w:val="TAC"/>
              <w:rPr>
                <w:lang w:eastAsia="zh-CN"/>
              </w:rPr>
            </w:pPr>
            <w:r w:rsidRPr="00796D69">
              <w:rPr>
                <w:lang w:eastAsia="zh-CN"/>
              </w:rPr>
              <w:t>193/1024</w:t>
            </w:r>
          </w:p>
        </w:tc>
      </w:tr>
      <w:tr w:rsidR="00C45907" w:rsidRPr="00796D69" w:rsidTr="00BC5054">
        <w:trPr>
          <w:jc w:val="center"/>
        </w:trPr>
        <w:tc>
          <w:tcPr>
            <w:tcW w:w="4470" w:type="dxa"/>
          </w:tcPr>
          <w:p w:rsidR="00C45907" w:rsidRPr="00796D69" w:rsidRDefault="00C45907" w:rsidP="00BC5054">
            <w:pPr>
              <w:pStyle w:val="TAC"/>
            </w:pPr>
            <w:r w:rsidRPr="00796D69">
              <w:t>Payload size (bits)</w:t>
            </w:r>
          </w:p>
        </w:tc>
        <w:tc>
          <w:tcPr>
            <w:tcW w:w="2268" w:type="dxa"/>
            <w:vAlign w:val="center"/>
          </w:tcPr>
          <w:p w:rsidR="00C45907" w:rsidRPr="00796D69" w:rsidRDefault="00C45907" w:rsidP="00BC5054">
            <w:pPr>
              <w:pStyle w:val="TAC"/>
            </w:pPr>
            <w:r w:rsidRPr="00796D69">
              <w:rPr>
                <w:rFonts w:cs="Arial"/>
                <w:szCs w:val="18"/>
              </w:rPr>
              <w:t>1128</w:t>
            </w:r>
          </w:p>
        </w:tc>
        <w:tc>
          <w:tcPr>
            <w:tcW w:w="2312" w:type="dxa"/>
            <w:vAlign w:val="center"/>
          </w:tcPr>
          <w:p w:rsidR="00C45907" w:rsidRPr="00796D69" w:rsidRDefault="00C45907" w:rsidP="00BC5054">
            <w:pPr>
              <w:pStyle w:val="TAC"/>
            </w:pPr>
            <w:r w:rsidRPr="00796D69">
              <w:rPr>
                <w:rFonts w:cs="Arial"/>
                <w:szCs w:val="18"/>
              </w:rPr>
              <w:t>1128</w:t>
            </w:r>
          </w:p>
        </w:tc>
      </w:tr>
      <w:tr w:rsidR="00C45907" w:rsidRPr="00796D69" w:rsidTr="00BC5054">
        <w:trPr>
          <w:jc w:val="center"/>
        </w:trPr>
        <w:tc>
          <w:tcPr>
            <w:tcW w:w="4470" w:type="dxa"/>
          </w:tcPr>
          <w:p w:rsidR="00C45907" w:rsidRPr="00796D69" w:rsidRDefault="00C45907" w:rsidP="00BC5054">
            <w:pPr>
              <w:pStyle w:val="TAC"/>
              <w:rPr>
                <w:szCs w:val="22"/>
              </w:rPr>
            </w:pPr>
            <w:r w:rsidRPr="00796D69">
              <w:rPr>
                <w:szCs w:val="22"/>
              </w:rPr>
              <w:t>Transport block CRC (bits)</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16</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16</w:t>
            </w:r>
          </w:p>
        </w:tc>
      </w:tr>
      <w:tr w:rsidR="00C45907" w:rsidRPr="00796D69" w:rsidTr="00BC5054">
        <w:trPr>
          <w:jc w:val="center"/>
        </w:trPr>
        <w:tc>
          <w:tcPr>
            <w:tcW w:w="4470" w:type="dxa"/>
          </w:tcPr>
          <w:p w:rsidR="00C45907" w:rsidRPr="00796D69" w:rsidRDefault="00C45907" w:rsidP="00BC5054">
            <w:pPr>
              <w:pStyle w:val="TAC"/>
            </w:pPr>
            <w:r w:rsidRPr="00796D69">
              <w:t>Code block CRC size (bits)</w:t>
            </w:r>
          </w:p>
        </w:tc>
        <w:tc>
          <w:tcPr>
            <w:tcW w:w="2268" w:type="dxa"/>
          </w:tcPr>
          <w:p w:rsidR="00C45907" w:rsidRPr="00796D69" w:rsidRDefault="00C45907" w:rsidP="00BC5054">
            <w:pPr>
              <w:pStyle w:val="TAC"/>
              <w:rPr>
                <w:rFonts w:ascii="SimSun" w:hAnsi="SimSun" w:cs="SimSun"/>
                <w:szCs w:val="18"/>
              </w:rPr>
            </w:pPr>
            <w:r w:rsidRPr="00796D69">
              <w:t>-</w:t>
            </w:r>
          </w:p>
        </w:tc>
        <w:tc>
          <w:tcPr>
            <w:tcW w:w="2312" w:type="dxa"/>
          </w:tcPr>
          <w:p w:rsidR="00C45907" w:rsidRPr="00796D69" w:rsidRDefault="00C45907" w:rsidP="00BC5054">
            <w:pPr>
              <w:pStyle w:val="TAC"/>
              <w:rPr>
                <w:rFonts w:ascii="SimSun" w:hAnsi="SimSun" w:cs="SimSun"/>
                <w:szCs w:val="18"/>
              </w:rPr>
            </w:pPr>
            <w:r w:rsidRPr="00796D69">
              <w:t>-</w:t>
            </w:r>
          </w:p>
        </w:tc>
      </w:tr>
      <w:tr w:rsidR="00C45907" w:rsidRPr="00796D69" w:rsidTr="00BC5054">
        <w:trPr>
          <w:jc w:val="center"/>
        </w:trPr>
        <w:tc>
          <w:tcPr>
            <w:tcW w:w="4470" w:type="dxa"/>
          </w:tcPr>
          <w:p w:rsidR="00C45907" w:rsidRPr="00796D69" w:rsidRDefault="00C45907" w:rsidP="00BC5054">
            <w:pPr>
              <w:pStyle w:val="TAC"/>
            </w:pPr>
            <w:r w:rsidRPr="00796D69">
              <w:t>Number of code blocks - C</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rPr>
              <w:t>1</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rsidR="00C45907" w:rsidRPr="00796D69" w:rsidRDefault="00C45907" w:rsidP="00BC5054">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5760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5760</w:t>
            </w:r>
          </w:p>
        </w:tc>
      </w:tr>
      <w:tr w:rsidR="00C45907" w:rsidRPr="00796D69" w:rsidTr="00BC5054">
        <w:trPr>
          <w:jc w:val="center"/>
        </w:trPr>
        <w:tc>
          <w:tcPr>
            <w:tcW w:w="447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2268" w:type="dxa"/>
          </w:tcPr>
          <w:p w:rsidR="00C45907" w:rsidRPr="00796D69" w:rsidRDefault="00C45907" w:rsidP="00BC5054">
            <w:pPr>
              <w:pStyle w:val="TAC"/>
              <w:rPr>
                <w:rFonts w:ascii="SimSun" w:hAnsi="SimSun" w:cs="SimSun"/>
                <w:szCs w:val="18"/>
              </w:rPr>
            </w:pPr>
            <w:r w:rsidRPr="00796D69">
              <w:rPr>
                <w:rFonts w:hint="eastAsia"/>
                <w:szCs w:val="18"/>
              </w:rPr>
              <w:t>2880</w:t>
            </w:r>
          </w:p>
        </w:tc>
        <w:tc>
          <w:tcPr>
            <w:tcW w:w="2312" w:type="dxa"/>
          </w:tcPr>
          <w:p w:rsidR="00C45907" w:rsidRPr="00796D69" w:rsidRDefault="00C45907" w:rsidP="00BC5054">
            <w:pPr>
              <w:pStyle w:val="TAC"/>
              <w:rPr>
                <w:rFonts w:ascii="SimSun" w:hAnsi="SimSun" w:cs="SimSun"/>
                <w:szCs w:val="18"/>
              </w:rPr>
            </w:pPr>
            <w:r w:rsidRPr="00796D69">
              <w:rPr>
                <w:rFonts w:hint="eastAsia"/>
                <w:szCs w:val="18"/>
              </w:rPr>
              <w:t>2880</w:t>
            </w:r>
          </w:p>
        </w:tc>
      </w:tr>
      <w:tr w:rsidR="00C45907" w:rsidRPr="00796D69" w:rsidTr="00BC5054">
        <w:trPr>
          <w:jc w:val="center"/>
        </w:trPr>
        <w:tc>
          <w:tcPr>
            <w:tcW w:w="9050" w:type="dxa"/>
            <w:gridSpan w:val="3"/>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Heading1"/>
        <w:rPr>
          <w:lang w:eastAsia="zh-CN"/>
        </w:rPr>
      </w:pPr>
      <w:bookmarkStart w:id="2673" w:name="_Toc21103073"/>
      <w:bookmarkStart w:id="2674" w:name="_Toc29810922"/>
      <w:bookmarkStart w:id="2675" w:name="_Toc36636282"/>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2673"/>
      <w:bookmarkEnd w:id="2674"/>
      <w:bookmarkEnd w:id="2675"/>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-2</w:t>
      </w:r>
      <w:ins w:id="2676" w:author="CR0122" w:date="2020-03-13T16:08:00Z">
        <w:r>
          <w:t>, table A.4-2A</w:t>
        </w:r>
      </w:ins>
      <w:r w:rsidRPr="00796D69">
        <w:t xml:space="preserve"> </w:t>
      </w:r>
      <w:r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rsidR="00C45907" w:rsidRDefault="00C45907" w:rsidP="00C45907">
      <w:pPr>
        <w:pStyle w:val="B1"/>
        <w:rPr>
          <w:ins w:id="2677" w:author="CR0122" w:date="2020-03-13T16:08:00Z"/>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pPr>
        <w:pStyle w:val="B1"/>
        <w:numPr>
          <w:ilvl w:val="0"/>
          <w:numId w:val="5"/>
        </w:numPr>
        <w:ind w:left="567" w:hanging="283"/>
        <w:rPr>
          <w:lang w:eastAsia="zh-CN"/>
        </w:rPr>
        <w:pPrChange w:id="2678" w:author="CR0122" w:date="2020-03-13T16:08:00Z">
          <w:pPr>
            <w:pStyle w:val="B1"/>
          </w:pPr>
        </w:pPrChange>
      </w:pPr>
      <w:ins w:id="2679" w:author="CR0122" w:date="2020-03-13T16:08:00Z">
        <w:r>
          <w:t>FRC parameters are specified in table A.4-</w:t>
        </w:r>
        <w:r>
          <w:rPr>
            <w:lang w:eastAsia="zh-CN"/>
          </w:rPr>
          <w:t>2A</w:t>
        </w:r>
        <w:r>
          <w:t xml:space="preserve"> for FR1 PUSCH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 2 </w:t>
        </w:r>
        <w:r>
          <w:rPr>
            <w:lang w:eastAsia="zh-CN"/>
          </w:rPr>
          <w:t>and 1 transmission layer</w:t>
        </w:r>
        <w:r>
          <w:t>.</w:t>
        </w:r>
      </w:ins>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Pr="00796D69">
        <w:rPr>
          <w:lang w:eastAsia="zh-CN"/>
        </w:rPr>
        <w:t>8</w:t>
      </w:r>
      <w:r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p>
    <w:p w:rsidR="00C45907" w:rsidRPr="00796D69" w:rsidRDefault="00C45907" w:rsidP="00C45907">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9224</w:t>
            </w:r>
          </w:p>
        </w:tc>
        <w:tc>
          <w:tcPr>
            <w:tcW w:w="1071" w:type="dxa"/>
            <w:vAlign w:val="center"/>
          </w:tcPr>
          <w:p w:rsidR="00C45907" w:rsidRPr="00796D69" w:rsidRDefault="00C45907" w:rsidP="00BC5054">
            <w:pPr>
              <w:pStyle w:val="TAC"/>
              <w:rPr>
                <w:lang w:eastAsia="zh-CN"/>
              </w:rPr>
            </w:pPr>
            <w:r w:rsidRPr="00796D69">
              <w:rPr>
                <w:lang w:eastAsia="zh-CN"/>
              </w:rPr>
              <w:t>19464</w:t>
            </w:r>
          </w:p>
        </w:tc>
        <w:tc>
          <w:tcPr>
            <w:tcW w:w="1070" w:type="dxa"/>
            <w:vAlign w:val="center"/>
          </w:tcPr>
          <w:p w:rsidR="00C45907" w:rsidRPr="00796D69" w:rsidRDefault="00C45907" w:rsidP="00BC5054">
            <w:pPr>
              <w:pStyle w:val="TAC"/>
              <w:rPr>
                <w:lang w:eastAsia="zh-CN"/>
              </w:rPr>
            </w:pPr>
            <w:r w:rsidRPr="00796D69">
              <w:rPr>
                <w:lang w:eastAsia="zh-CN"/>
              </w:rPr>
              <w:t>38936</w:t>
            </w:r>
          </w:p>
        </w:tc>
        <w:tc>
          <w:tcPr>
            <w:tcW w:w="1071" w:type="dxa"/>
            <w:vAlign w:val="center"/>
          </w:tcPr>
          <w:p w:rsidR="00C45907" w:rsidRPr="00796D69" w:rsidRDefault="00C45907" w:rsidP="00BC5054">
            <w:pPr>
              <w:pStyle w:val="TAC"/>
              <w:rPr>
                <w:lang w:eastAsia="zh-CN"/>
              </w:rPr>
            </w:pPr>
            <w:r w:rsidRPr="00796D69">
              <w:rPr>
                <w:lang w:eastAsia="zh-CN"/>
              </w:rPr>
              <w:t>8968</w:t>
            </w:r>
          </w:p>
        </w:tc>
        <w:tc>
          <w:tcPr>
            <w:tcW w:w="1070" w:type="dxa"/>
            <w:vAlign w:val="center"/>
          </w:tcPr>
          <w:p w:rsidR="00C45907" w:rsidRPr="00796D69" w:rsidRDefault="00C45907" w:rsidP="00BC5054">
            <w:pPr>
              <w:pStyle w:val="TAC"/>
              <w:rPr>
                <w:lang w:eastAsia="zh-CN"/>
              </w:rPr>
            </w:pPr>
            <w:r w:rsidRPr="00796D69">
              <w:rPr>
                <w:lang w:eastAsia="zh-CN"/>
              </w:rPr>
              <w:t>18960</w:t>
            </w:r>
          </w:p>
        </w:tc>
        <w:tc>
          <w:tcPr>
            <w:tcW w:w="1071" w:type="dxa"/>
          </w:tcPr>
          <w:p w:rsidR="00C45907" w:rsidRPr="00796D69" w:rsidRDefault="00C45907" w:rsidP="00BC5054">
            <w:pPr>
              <w:pStyle w:val="TAC"/>
              <w:rPr>
                <w:lang w:eastAsia="zh-CN"/>
              </w:rPr>
            </w:pPr>
            <w:r w:rsidRPr="00796D69">
              <w:rPr>
                <w:lang w:eastAsia="zh-CN"/>
              </w:rPr>
              <w:t>38936</w:t>
            </w:r>
          </w:p>
        </w:tc>
        <w:tc>
          <w:tcPr>
            <w:tcW w:w="1071" w:type="dxa"/>
          </w:tcPr>
          <w:p w:rsidR="00C45907" w:rsidRPr="00796D69" w:rsidRDefault="00C45907" w:rsidP="00BC5054">
            <w:pPr>
              <w:pStyle w:val="TAC"/>
              <w:rPr>
                <w:lang w:eastAsia="zh-CN"/>
              </w:rPr>
            </w:pPr>
            <w:r w:rsidRPr="00796D69">
              <w:rPr>
                <w:lang w:eastAsia="zh-CN"/>
              </w:rPr>
              <w:t>100392</w:t>
            </w:r>
          </w:p>
        </w:tc>
      </w:tr>
      <w:tr w:rsidR="00C45907" w:rsidRPr="00796D69" w:rsidTr="00BC5054">
        <w:trPr>
          <w:jc w:val="center"/>
        </w:trPr>
        <w:tc>
          <w:tcPr>
            <w:tcW w:w="2421" w:type="dxa"/>
          </w:tcPr>
          <w:p w:rsidR="00C45907" w:rsidRPr="00796D69" w:rsidRDefault="00C45907" w:rsidP="00BC5054">
            <w:pPr>
              <w:pStyle w:val="TAC"/>
            </w:pPr>
            <w:r w:rsidRPr="00796D69">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5</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rsidR="00C45907" w:rsidRPr="00796D69" w:rsidRDefault="00C45907" w:rsidP="00BC5054">
            <w:pPr>
              <w:pStyle w:val="TAC"/>
              <w:rPr>
                <w:lang w:eastAsia="zh-CN"/>
              </w:rPr>
            </w:pPr>
            <w:r w:rsidRPr="00796D69">
              <w:rPr>
                <w:rFonts w:cs="Arial"/>
                <w:szCs w:val="18"/>
              </w:rPr>
              <w:t>4648</w:t>
            </w:r>
          </w:p>
        </w:tc>
        <w:tc>
          <w:tcPr>
            <w:tcW w:w="1071" w:type="dxa"/>
            <w:vAlign w:val="center"/>
          </w:tcPr>
          <w:p w:rsidR="00C45907" w:rsidRPr="00796D69" w:rsidRDefault="00C45907" w:rsidP="00BC5054">
            <w:pPr>
              <w:pStyle w:val="TAC"/>
              <w:rPr>
                <w:lang w:eastAsia="zh-CN"/>
              </w:rPr>
            </w:pPr>
            <w:r>
              <w:rPr>
                <w:rFonts w:cs="Arial" w:hint="eastAsia"/>
                <w:szCs w:val="18"/>
                <w:lang w:eastAsia="zh-CN"/>
              </w:rPr>
              <w:t>6520</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4520</w:t>
            </w:r>
          </w:p>
        </w:tc>
        <w:tc>
          <w:tcPr>
            <w:tcW w:w="1070" w:type="dxa"/>
            <w:vAlign w:val="center"/>
          </w:tcPr>
          <w:p w:rsidR="00C45907" w:rsidRPr="00796D69" w:rsidRDefault="00C45907" w:rsidP="00BC5054">
            <w:pPr>
              <w:pStyle w:val="TAC"/>
              <w:rPr>
                <w:lang w:eastAsia="zh-CN"/>
              </w:rPr>
            </w:pPr>
            <w:r w:rsidRPr="00796D69">
              <w:rPr>
                <w:rFonts w:cs="Arial"/>
                <w:szCs w:val="18"/>
              </w:rPr>
              <w:t>6352</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14400</w:t>
            </w:r>
          </w:p>
        </w:tc>
        <w:tc>
          <w:tcPr>
            <w:tcW w:w="1071" w:type="dxa"/>
            <w:vAlign w:val="center"/>
          </w:tcPr>
          <w:p w:rsidR="00C45907" w:rsidRPr="00796D69" w:rsidRDefault="00C45907" w:rsidP="00BC5054">
            <w:pPr>
              <w:pStyle w:val="TAC"/>
              <w:rPr>
                <w:lang w:eastAsia="zh-CN"/>
              </w:rPr>
            </w:pPr>
            <w:r w:rsidRPr="00796D69">
              <w:rPr>
                <w:rFonts w:hint="eastAsia"/>
                <w:lang w:eastAsia="zh-CN"/>
              </w:rPr>
              <w:t>29952</w:t>
            </w:r>
          </w:p>
        </w:tc>
        <w:tc>
          <w:tcPr>
            <w:tcW w:w="1070"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13824</w:t>
            </w:r>
          </w:p>
        </w:tc>
        <w:tc>
          <w:tcPr>
            <w:tcW w:w="1070" w:type="dxa"/>
            <w:vAlign w:val="center"/>
          </w:tcPr>
          <w:p w:rsidR="00C45907" w:rsidRPr="00796D69" w:rsidRDefault="00C45907" w:rsidP="00BC5054">
            <w:pPr>
              <w:pStyle w:val="TAC"/>
              <w:rPr>
                <w:lang w:eastAsia="zh-CN"/>
              </w:rPr>
            </w:pPr>
            <w:r w:rsidRPr="00796D69">
              <w:rPr>
                <w:rFonts w:hint="eastAsia"/>
                <w:lang w:eastAsia="zh-CN"/>
              </w:rPr>
              <w:t>29376</w:t>
            </w:r>
          </w:p>
        </w:tc>
        <w:tc>
          <w:tcPr>
            <w:tcW w:w="1071" w:type="dxa"/>
            <w:vAlign w:val="center"/>
          </w:tcPr>
          <w:p w:rsidR="00C45907" w:rsidRPr="00796D69" w:rsidRDefault="00C45907" w:rsidP="00BC5054">
            <w:pPr>
              <w:pStyle w:val="TAC"/>
              <w:rPr>
                <w:lang w:eastAsia="zh-CN"/>
              </w:rPr>
            </w:pPr>
            <w:r w:rsidRPr="00796D69">
              <w:rPr>
                <w:rFonts w:hint="eastAsia"/>
                <w:lang w:eastAsia="zh-CN"/>
              </w:rPr>
              <w:t>61056</w:t>
            </w:r>
          </w:p>
        </w:tc>
        <w:tc>
          <w:tcPr>
            <w:tcW w:w="1071" w:type="dxa"/>
            <w:vAlign w:val="center"/>
          </w:tcPr>
          <w:p w:rsidR="00C45907" w:rsidRPr="00796D69" w:rsidRDefault="00C45907" w:rsidP="00BC5054">
            <w:pPr>
              <w:pStyle w:val="TAC"/>
              <w:rPr>
                <w:lang w:eastAsia="zh-CN"/>
              </w:rPr>
            </w:pPr>
            <w:r w:rsidRPr="00796D69">
              <w:rPr>
                <w:rFonts w:hint="eastAsia"/>
                <w:lang w:eastAsia="zh-CN"/>
              </w:rPr>
              <w:t>157248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Default="00C45907" w:rsidP="00C45907">
      <w:pPr>
        <w:pStyle w:val="TH"/>
        <w:rPr>
          <w:ins w:id="2680" w:author="CR0122" w:date="2020-03-13T16:08:00Z"/>
          <w:lang w:eastAsia="zh-CN"/>
        </w:rPr>
      </w:pPr>
      <w:ins w:id="2681" w:author="CR0122" w:date="2020-03-13T16:08:00Z">
        <w:r>
          <w:rPr>
            <w:rFonts w:eastAsia="Malgun Gothic"/>
          </w:rPr>
          <w:t>Table A.</w:t>
        </w:r>
        <w:r>
          <w:rPr>
            <w:lang w:eastAsia="zh-CN"/>
          </w:rPr>
          <w:t>4</w:t>
        </w:r>
        <w:r>
          <w:rPr>
            <w:rFonts w:eastAsia="Malgun Gothic"/>
          </w:rPr>
          <w:t>-2A: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pos2</w:t>
        </w:r>
        <w:r>
          <w:rPr>
            <w:lang w:eastAsia="zh-CN"/>
          </w:rPr>
          <w:t xml:space="preserve"> and 1 transmission layer</w:t>
        </w:r>
        <w:r>
          <w:rPr>
            <w:rFonts w:eastAsia="Malgun Gothic"/>
          </w:rPr>
          <w:t xml:space="preserve"> (16QAM, R=658/1024)</w:t>
        </w:r>
      </w:ins>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Tr="00BC5054">
        <w:trPr>
          <w:jc w:val="center"/>
          <w:ins w:id="2682"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683" w:author="CR0122" w:date="2020-03-13T16:08:00Z"/>
              </w:rPr>
            </w:pPr>
            <w:ins w:id="2684" w:author="CR0122" w:date="2020-03-13T16:08:00Z">
              <w:r>
                <w:t>Reference channel</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685" w:author="CR0122" w:date="2020-03-13T16:08:00Z"/>
              </w:rPr>
            </w:pPr>
            <w:ins w:id="2686" w:author="CR0122" w:date="2020-03-13T16:08:00Z">
              <w:r>
                <w:t>G-FR1-A4-29</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2687" w:author="CR0122" w:date="2020-03-13T16:08:00Z"/>
              </w:rPr>
            </w:pPr>
            <w:ins w:id="2688" w:author="CR0122" w:date="2020-03-13T16:08:00Z">
              <w:r>
                <w:t>G-FR1-A4-30</w:t>
              </w:r>
            </w:ins>
          </w:p>
        </w:tc>
      </w:tr>
      <w:tr w:rsidR="00C45907" w:rsidTr="00BC5054">
        <w:trPr>
          <w:jc w:val="center"/>
          <w:ins w:id="2689"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690" w:author="CR0122" w:date="2020-03-13T16:08:00Z"/>
              </w:rPr>
            </w:pPr>
            <w:ins w:id="2691" w:author="CR0122" w:date="2020-03-13T16:08:00Z">
              <w:r>
                <w:t>Subcarrier spacing [kHz]</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692" w:author="CR0122" w:date="2020-03-13T16:08:00Z"/>
              </w:rPr>
            </w:pPr>
            <w:ins w:id="2693" w:author="CR0122" w:date="2020-03-13T16:08:00Z">
              <w:r>
                <w:t>15</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694" w:author="CR0122" w:date="2020-03-13T16:08:00Z"/>
              </w:rPr>
            </w:pPr>
            <w:ins w:id="2695" w:author="CR0122" w:date="2020-03-13T16:08:00Z">
              <w:r>
                <w:t>30</w:t>
              </w:r>
            </w:ins>
          </w:p>
        </w:tc>
      </w:tr>
      <w:tr w:rsidR="00C45907" w:rsidTr="00BC5054">
        <w:trPr>
          <w:jc w:val="center"/>
          <w:ins w:id="2696"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697" w:author="CR0122" w:date="2020-03-13T16:08:00Z"/>
              </w:rPr>
            </w:pPr>
            <w:ins w:id="2698" w:author="CR0122" w:date="2020-03-13T16:08:00Z">
              <w:r>
                <w:t>Allocated resource blocks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699" w:author="CR0122" w:date="2020-03-13T16:08:00Z"/>
                <w:rFonts w:eastAsia="Yu Mincho"/>
              </w:rPr>
            </w:pPr>
            <w:ins w:id="2700" w:author="CR0122" w:date="2020-03-13T16:08:00Z">
              <w:r>
                <w:rPr>
                  <w:rFonts w:eastAsia="Yu Mincho"/>
                </w:rPr>
                <w:t>52</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01" w:author="CR0122" w:date="2020-03-13T16:08:00Z"/>
                <w:rFonts w:eastAsia="Yu Mincho"/>
              </w:rPr>
            </w:pPr>
            <w:ins w:id="2702" w:author="CR0122" w:date="2020-03-13T16:08:00Z">
              <w:r>
                <w:rPr>
                  <w:rFonts w:eastAsia="Yu Mincho"/>
                </w:rPr>
                <w:t>106</w:t>
              </w:r>
            </w:ins>
          </w:p>
        </w:tc>
      </w:tr>
      <w:tr w:rsidR="00C45907" w:rsidTr="00BC5054">
        <w:trPr>
          <w:jc w:val="center"/>
          <w:ins w:id="2703"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04" w:author="CR0122" w:date="2020-03-13T16:08:00Z"/>
              </w:rPr>
            </w:pPr>
            <w:ins w:id="2705" w:author="CR0122" w:date="2020-03-13T16:08:00Z">
              <w:r>
                <w:t>Data bearing CP-OFDM Symbols per slot (Note 1)</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06" w:author="CR0122" w:date="2020-03-13T16:08:00Z"/>
              </w:rPr>
            </w:pPr>
            <w:ins w:id="2707" w:author="CR0122" w:date="2020-03-13T16:08:00Z">
              <w:r>
                <w:t>11</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08" w:author="CR0122" w:date="2020-03-13T16:08:00Z"/>
              </w:rPr>
            </w:pPr>
            <w:ins w:id="2709" w:author="CR0122" w:date="2020-03-13T16:08:00Z">
              <w:r>
                <w:t>11</w:t>
              </w:r>
            </w:ins>
          </w:p>
        </w:tc>
      </w:tr>
      <w:tr w:rsidR="00C45907" w:rsidTr="00BC5054">
        <w:trPr>
          <w:jc w:val="center"/>
          <w:ins w:id="2710"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11" w:author="CR0122" w:date="2020-03-13T16:08:00Z"/>
              </w:rPr>
            </w:pPr>
            <w:ins w:id="2712" w:author="CR0122" w:date="2020-03-13T16:08:00Z">
              <w:r>
                <w:t>Modulation</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13" w:author="CR0122" w:date="2020-03-13T16:08:00Z"/>
              </w:rPr>
            </w:pPr>
            <w:ins w:id="2714" w:author="CR0122" w:date="2020-03-13T16:08:00Z">
              <w:r>
                <w:rPr>
                  <w:lang w:eastAsia="zh-CN"/>
                </w:rPr>
                <w:t>16QAM</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15" w:author="CR0122" w:date="2020-03-13T16:08:00Z"/>
              </w:rPr>
            </w:pPr>
            <w:ins w:id="2716" w:author="CR0122" w:date="2020-03-13T16:08:00Z">
              <w:r>
                <w:rPr>
                  <w:lang w:eastAsia="zh-CN"/>
                </w:rPr>
                <w:t>16QAM</w:t>
              </w:r>
            </w:ins>
          </w:p>
        </w:tc>
      </w:tr>
      <w:tr w:rsidR="00C45907" w:rsidTr="00BC5054">
        <w:trPr>
          <w:jc w:val="center"/>
          <w:ins w:id="2717"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18" w:author="CR0122" w:date="2020-03-13T16:08:00Z"/>
              </w:rPr>
            </w:pPr>
            <w:ins w:id="2719" w:author="CR0122" w:date="2020-03-13T16:08:00Z">
              <w:r>
                <w:t>Code rate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0" w:author="CR0122" w:date="2020-03-13T16:08:00Z"/>
              </w:rPr>
            </w:pPr>
            <w:ins w:id="2721" w:author="CR0122" w:date="2020-03-13T16:08:00Z">
              <w:r>
                <w:rPr>
                  <w:lang w:eastAsia="zh-CN"/>
                </w:rPr>
                <w:t>658/1024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2" w:author="CR0122" w:date="2020-03-13T16:08:00Z"/>
              </w:rPr>
            </w:pPr>
            <w:ins w:id="2723" w:author="CR0122" w:date="2020-03-13T16:08:00Z">
              <w:r>
                <w:rPr>
                  <w:lang w:eastAsia="zh-CN"/>
                </w:rPr>
                <w:t>658/1024</w:t>
              </w:r>
            </w:ins>
          </w:p>
        </w:tc>
      </w:tr>
      <w:tr w:rsidR="00C45907" w:rsidTr="00BC5054">
        <w:trPr>
          <w:jc w:val="center"/>
          <w:ins w:id="2724"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5" w:author="CR0122" w:date="2020-03-13T16:08:00Z"/>
              </w:rPr>
            </w:pPr>
            <w:ins w:id="2726" w:author="CR0122" w:date="2020-03-13T16:08:00Z">
              <w:r>
                <w:t>Payload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7" w:author="CR0122" w:date="2020-03-13T16:08:00Z"/>
              </w:rPr>
            </w:pPr>
            <w:ins w:id="2728" w:author="CR0122" w:date="2020-03-13T16:08:00Z">
              <w:r>
                <w:t>17424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29" w:author="CR0122" w:date="2020-03-13T16:08:00Z"/>
              </w:rPr>
            </w:pPr>
            <w:ins w:id="2730" w:author="CR0122" w:date="2020-03-13T16:08:00Z">
              <w:r>
                <w:t>35856</w:t>
              </w:r>
            </w:ins>
          </w:p>
        </w:tc>
      </w:tr>
      <w:tr w:rsidR="00C45907" w:rsidTr="00BC5054">
        <w:trPr>
          <w:jc w:val="center"/>
          <w:ins w:id="2731"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2" w:author="CR0122" w:date="2020-03-13T16:08:00Z"/>
              </w:rPr>
            </w:pPr>
            <w:ins w:id="2733" w:author="CR0122" w:date="2020-03-13T16:08:00Z">
              <w:r>
                <w:t>Transport block CRC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4" w:author="CR0122" w:date="2020-03-13T16:08:00Z"/>
              </w:rPr>
            </w:pPr>
            <w:ins w:id="2735"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6" w:author="CR0122" w:date="2020-03-13T16:08:00Z"/>
              </w:rPr>
            </w:pPr>
            <w:ins w:id="2737" w:author="CR0122" w:date="2020-03-13T16:08:00Z">
              <w:r>
                <w:t>24</w:t>
              </w:r>
            </w:ins>
          </w:p>
        </w:tc>
      </w:tr>
      <w:tr w:rsidR="00C45907" w:rsidTr="00BC5054">
        <w:trPr>
          <w:jc w:val="center"/>
          <w:ins w:id="2738"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39" w:author="CR0122" w:date="2020-03-13T16:08:00Z"/>
              </w:rPr>
            </w:pPr>
            <w:ins w:id="2740" w:author="CR0122" w:date="2020-03-13T16:08:00Z">
              <w:r>
                <w:t>Code block CRC size (bits)</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1" w:author="CR0122" w:date="2020-03-13T16:08:00Z"/>
              </w:rPr>
            </w:pPr>
            <w:ins w:id="2742" w:author="CR0122" w:date="2020-03-13T16:08:00Z">
              <w:r>
                <w:t>24</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3" w:author="CR0122" w:date="2020-03-13T16:08:00Z"/>
              </w:rPr>
            </w:pPr>
            <w:ins w:id="2744" w:author="CR0122" w:date="2020-03-13T16:08:00Z">
              <w:r>
                <w:t>24</w:t>
              </w:r>
            </w:ins>
          </w:p>
        </w:tc>
      </w:tr>
      <w:tr w:rsidR="00C45907" w:rsidTr="00BC5054">
        <w:trPr>
          <w:jc w:val="center"/>
          <w:ins w:id="2745"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6" w:author="CR0122" w:date="2020-03-13T16:08:00Z"/>
              </w:rPr>
            </w:pPr>
            <w:ins w:id="2747" w:author="CR0122" w:date="2020-03-13T16:08:00Z">
              <w:r>
                <w:t>Number of code blocks - C</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48" w:author="CR0122" w:date="2020-03-13T16:08:00Z"/>
              </w:rPr>
            </w:pPr>
            <w:ins w:id="2749" w:author="CR0122" w:date="2020-03-13T16:08:00Z">
              <w:r>
                <w:t>3</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0" w:author="CR0122" w:date="2020-03-13T16:08:00Z"/>
              </w:rPr>
            </w:pPr>
            <w:ins w:id="2751" w:author="CR0122" w:date="2020-03-13T16:08:00Z">
              <w:r>
                <w:t>5</w:t>
              </w:r>
            </w:ins>
          </w:p>
        </w:tc>
      </w:tr>
      <w:tr w:rsidR="00C45907" w:rsidTr="00BC5054">
        <w:trPr>
          <w:jc w:val="center"/>
          <w:ins w:id="2752"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3" w:author="CR0122" w:date="2020-03-13T16:08:00Z"/>
              </w:rPr>
            </w:pPr>
            <w:ins w:id="2754" w:author="CR0122" w:date="2020-03-13T16:08:00Z">
              <w:r>
                <w:t>Code block size</w:t>
              </w:r>
              <w:r>
                <w:rPr>
                  <w:rFonts w:eastAsia="Malgun Gothic"/>
                </w:rPr>
                <w:t xml:space="preserve"> including CRC</w:t>
              </w:r>
              <w:r>
                <w:t xml:space="preserve"> (bits) (Note 2)</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5" w:author="CR0122" w:date="2020-03-13T16:08:00Z"/>
              </w:rPr>
            </w:pPr>
            <w:ins w:id="2756" w:author="CR0122" w:date="2020-03-13T16:08:00Z">
              <w:r>
                <w:t>5840</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57" w:author="CR0122" w:date="2020-03-13T16:08:00Z"/>
              </w:rPr>
            </w:pPr>
            <w:ins w:id="2758" w:author="CR0122" w:date="2020-03-13T16:08:00Z">
              <w:r>
                <w:t>7200</w:t>
              </w:r>
            </w:ins>
          </w:p>
        </w:tc>
      </w:tr>
      <w:tr w:rsidR="00C45907" w:rsidTr="00BC5054">
        <w:trPr>
          <w:jc w:val="center"/>
          <w:ins w:id="2759"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0" w:author="CR0122" w:date="2020-03-13T16:08:00Z"/>
              </w:rPr>
            </w:pPr>
            <w:ins w:id="2761" w:author="CR0122" w:date="2020-03-13T16:08:00Z">
              <w:r>
                <w:t>Total number of bits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2" w:author="CR0122" w:date="2020-03-13T16:08:00Z"/>
              </w:rPr>
            </w:pPr>
            <w:ins w:id="2763" w:author="CR0122" w:date="2020-03-13T16:08:00Z">
              <w:r>
                <w:t>27456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4" w:author="CR0122" w:date="2020-03-13T16:08:00Z"/>
              </w:rPr>
            </w:pPr>
            <w:ins w:id="2765" w:author="CR0122" w:date="2020-03-13T16:08:00Z">
              <w:r>
                <w:t>55968</w:t>
              </w:r>
            </w:ins>
          </w:p>
        </w:tc>
      </w:tr>
      <w:tr w:rsidR="00C45907" w:rsidTr="00BC5054">
        <w:trPr>
          <w:jc w:val="center"/>
          <w:ins w:id="2766" w:author="CR0122" w:date="2020-03-13T16:08:00Z"/>
        </w:trPr>
        <w:tc>
          <w:tcPr>
            <w:tcW w:w="323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7" w:author="CR0122" w:date="2020-03-13T16:08:00Z"/>
              </w:rPr>
            </w:pPr>
            <w:ins w:id="2768" w:author="CR0122" w:date="2020-03-13T16:08:00Z">
              <w:r>
                <w:t>Total resource elements per slot</w:t>
              </w:r>
            </w:ins>
          </w:p>
        </w:tc>
        <w:tc>
          <w:tcPr>
            <w:tcW w:w="892"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69" w:author="CR0122" w:date="2020-03-13T16:08:00Z"/>
              </w:rPr>
            </w:pPr>
            <w:ins w:id="2770" w:author="CR0122" w:date="2020-03-13T16:08:00Z">
              <w:r>
                <w:t>6846</w:t>
              </w:r>
            </w:ins>
          </w:p>
        </w:tc>
        <w:tc>
          <w:tcPr>
            <w:tcW w:w="884"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rPr>
                <w:ins w:id="2771" w:author="CR0122" w:date="2020-03-13T16:08:00Z"/>
              </w:rPr>
            </w:pPr>
            <w:ins w:id="2772" w:author="CR0122" w:date="2020-03-13T16:08:00Z">
              <w:r>
                <w:t>13992</w:t>
              </w:r>
            </w:ins>
          </w:p>
        </w:tc>
      </w:tr>
      <w:tr w:rsidR="00C45907" w:rsidRPr="005A4C4B" w:rsidTr="00BC5054">
        <w:trPr>
          <w:jc w:val="center"/>
          <w:ins w:id="2773" w:author="CR0122" w:date="2020-03-13T16:08:00Z"/>
        </w:trPr>
        <w:tc>
          <w:tcPr>
            <w:tcW w:w="5008" w:type="dxa"/>
            <w:gridSpan w:val="3"/>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rPr>
                <w:ins w:id="2774" w:author="CR0122" w:date="2020-03-13T16:08:00Z"/>
                <w:lang w:eastAsia="zh-CN"/>
              </w:rPr>
            </w:pPr>
            <w:ins w:id="2775" w:author="CR0122" w:date="2020-03-13T16:08: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rPr>
                  <w:lang w:eastAsia="zh-CN"/>
                </w:rPr>
                <w:t>, and</w:t>
              </w:r>
              <w:r>
                <w:t xml:space="preserve"> </w:t>
              </w:r>
              <w:r>
                <w:rPr>
                  <w:i/>
                  <w:lang w:eastAsia="zh-CN"/>
                </w:rPr>
                <w:t>l</w:t>
              </w:r>
              <w:r>
                <w:rPr>
                  <w:i/>
                  <w:vertAlign w:val="subscript"/>
                  <w:lang w:eastAsia="zh-CN"/>
                </w:rPr>
                <w:t>0</w:t>
              </w:r>
              <w:r>
                <w:t>= [2 or 3]</w:t>
              </w:r>
              <w:r>
                <w:rPr>
                  <w:lang w:eastAsia="zh-CN"/>
                </w:rPr>
                <w:t xml:space="preserve"> for </w:t>
              </w:r>
              <w:r>
                <w:t>PUSCH mapping type A</w:t>
              </w:r>
              <w:r>
                <w:rPr>
                  <w:lang w:eastAsia="zh-CN"/>
                </w:rPr>
                <w:t xml:space="preserve">, </w:t>
              </w:r>
              <w:r>
                <w:t>as per table 6.4.1.1.3-3 of TS 38.211 [20].</w:t>
              </w:r>
            </w:ins>
          </w:p>
          <w:p w:rsidR="00C45907" w:rsidRDefault="00C45907" w:rsidP="00BC5054">
            <w:pPr>
              <w:pStyle w:val="TAN"/>
              <w:rPr>
                <w:ins w:id="2776" w:author="CR0122" w:date="2020-03-13T16:08:00Z"/>
                <w:szCs w:val="18"/>
                <w:lang w:eastAsia="zh-CN"/>
              </w:rPr>
            </w:pPr>
            <w:ins w:id="2777" w:author="CR0122" w:date="2020-03-13T16:08: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[19].</w:t>
              </w:r>
            </w:ins>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22</w:t>
            </w:r>
          </w:p>
        </w:tc>
        <w:tc>
          <w:tcPr>
            <w:tcW w:w="1071" w:type="dxa"/>
          </w:tcPr>
          <w:p w:rsidR="00C45907" w:rsidRPr="00796D69" w:rsidRDefault="00C45907" w:rsidP="00BC5054">
            <w:pPr>
              <w:pStyle w:val="TAH"/>
            </w:pPr>
            <w:r w:rsidRPr="00796D69">
              <w:rPr>
                <w:lang w:eastAsia="zh-CN"/>
              </w:rPr>
              <w:t>G-FR1-A4-2</w:t>
            </w:r>
            <w:r w:rsidRPr="00796D69">
              <w:rPr>
                <w:rFonts w:hint="eastAsia"/>
                <w:lang w:eastAsia="zh-CN"/>
              </w:rPr>
              <w:t>3</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24</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25</w:t>
            </w:r>
          </w:p>
        </w:tc>
        <w:tc>
          <w:tcPr>
            <w:tcW w:w="1070" w:type="dxa"/>
          </w:tcPr>
          <w:p w:rsidR="00C45907" w:rsidRPr="00796D69" w:rsidRDefault="00C45907" w:rsidP="00BC5054">
            <w:pPr>
              <w:pStyle w:val="TAH"/>
            </w:pPr>
            <w:r w:rsidRPr="00796D69">
              <w:rPr>
                <w:lang w:eastAsia="zh-CN"/>
              </w:rPr>
              <w:t>G-FR1-A4-</w:t>
            </w:r>
            <w:r w:rsidRPr="00796D69">
              <w:rPr>
                <w:rFonts w:hint="eastAsia"/>
                <w:lang w:eastAsia="zh-CN"/>
              </w:rPr>
              <w:t>26</w:t>
            </w:r>
          </w:p>
        </w:tc>
        <w:tc>
          <w:tcPr>
            <w:tcW w:w="1071" w:type="dxa"/>
          </w:tcPr>
          <w:p w:rsidR="00C45907" w:rsidRPr="00796D69" w:rsidRDefault="00C45907" w:rsidP="00BC5054">
            <w:pPr>
              <w:pStyle w:val="TAH"/>
            </w:pPr>
            <w:r w:rsidRPr="00796D69">
              <w:rPr>
                <w:lang w:eastAsia="zh-CN"/>
              </w:rPr>
              <w:t>G-FR1-A4-</w:t>
            </w:r>
            <w:r w:rsidRPr="00796D69">
              <w:rPr>
                <w:rFonts w:hint="eastAsia"/>
                <w:lang w:eastAsia="zh-CN"/>
              </w:rPr>
              <w:t>27</w:t>
            </w:r>
          </w:p>
        </w:tc>
        <w:tc>
          <w:tcPr>
            <w:tcW w:w="1071" w:type="dxa"/>
          </w:tcPr>
          <w:p w:rsidR="00C45907" w:rsidRPr="00796D69" w:rsidRDefault="00C45907" w:rsidP="00BC5054">
            <w:pPr>
              <w:pStyle w:val="TAH"/>
              <w:rPr>
                <w:lang w:eastAsia="zh-CN"/>
              </w:rPr>
            </w:pPr>
            <w:r w:rsidRPr="00796D69">
              <w:rPr>
                <w:lang w:eastAsia="zh-CN"/>
              </w:rPr>
              <w:t>G-FR1-A4-</w:t>
            </w:r>
            <w:r w:rsidRPr="00796D69">
              <w:rPr>
                <w:rFonts w:hint="eastAsia"/>
                <w:lang w:eastAsia="zh-CN"/>
              </w:rPr>
              <w:t>28</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0"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c>
          <w:tcPr>
            <w:tcW w:w="1071"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0"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c>
          <w:tcPr>
            <w:tcW w:w="1071" w:type="dxa"/>
          </w:tcPr>
          <w:p w:rsidR="00C45907" w:rsidRPr="00796D69" w:rsidRDefault="00C45907" w:rsidP="00BC5054">
            <w:pPr>
              <w:pStyle w:val="TAC"/>
              <w:rPr>
                <w:lang w:eastAsia="zh-CN"/>
              </w:rPr>
            </w:pPr>
            <w:r w:rsidRPr="00796D69">
              <w:rPr>
                <w:lang w:eastAsia="zh-CN"/>
              </w:rPr>
              <w:t>658</w:t>
            </w:r>
            <w:r w:rsidRPr="00796D69">
              <w:rPr>
                <w:rFonts w:hint="eastAsia"/>
                <w:lang w:eastAsia="zh-CN"/>
              </w:rPr>
              <w:t>/1024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lang w:eastAsia="zh-CN"/>
              </w:rPr>
              <w:t>18432</w:t>
            </w:r>
          </w:p>
        </w:tc>
        <w:tc>
          <w:tcPr>
            <w:tcW w:w="1071" w:type="dxa"/>
            <w:vAlign w:val="center"/>
          </w:tcPr>
          <w:p w:rsidR="00C45907" w:rsidRPr="00796D69" w:rsidRDefault="00C45907" w:rsidP="00BC5054">
            <w:pPr>
              <w:pStyle w:val="TAC"/>
              <w:rPr>
                <w:lang w:eastAsia="zh-CN"/>
              </w:rPr>
            </w:pPr>
            <w:r w:rsidRPr="00796D69">
              <w:rPr>
                <w:lang w:eastAsia="zh-CN"/>
              </w:rPr>
              <w:t>38936</w:t>
            </w:r>
          </w:p>
        </w:tc>
        <w:tc>
          <w:tcPr>
            <w:tcW w:w="1070" w:type="dxa"/>
            <w:vAlign w:val="center"/>
          </w:tcPr>
          <w:p w:rsidR="00C45907" w:rsidRPr="00796D69" w:rsidRDefault="00C45907" w:rsidP="00BC5054">
            <w:pPr>
              <w:pStyle w:val="TAC"/>
              <w:rPr>
                <w:lang w:eastAsia="zh-CN"/>
              </w:rPr>
            </w:pPr>
            <w:r w:rsidRPr="00796D69">
              <w:rPr>
                <w:lang w:eastAsia="zh-CN"/>
              </w:rPr>
              <w:t>77896</w:t>
            </w:r>
          </w:p>
        </w:tc>
        <w:tc>
          <w:tcPr>
            <w:tcW w:w="1071" w:type="dxa"/>
            <w:vAlign w:val="center"/>
          </w:tcPr>
          <w:p w:rsidR="00C45907" w:rsidRPr="00796D69" w:rsidRDefault="00C45907" w:rsidP="00BC5054">
            <w:pPr>
              <w:pStyle w:val="TAC"/>
              <w:rPr>
                <w:lang w:eastAsia="zh-CN"/>
              </w:rPr>
            </w:pPr>
            <w:r w:rsidRPr="00796D69">
              <w:rPr>
                <w:lang w:eastAsia="zh-CN"/>
              </w:rPr>
              <w:t>17928</w:t>
            </w:r>
          </w:p>
        </w:tc>
        <w:tc>
          <w:tcPr>
            <w:tcW w:w="1070" w:type="dxa"/>
            <w:vAlign w:val="center"/>
          </w:tcPr>
          <w:p w:rsidR="00C45907" w:rsidRPr="00796D69" w:rsidRDefault="00C45907" w:rsidP="00BC5054">
            <w:pPr>
              <w:pStyle w:val="TAC"/>
              <w:rPr>
                <w:lang w:eastAsia="zh-CN"/>
              </w:rPr>
            </w:pPr>
            <w:r w:rsidRPr="00796D69">
              <w:rPr>
                <w:lang w:eastAsia="zh-CN"/>
              </w:rPr>
              <w:t>37896</w:t>
            </w:r>
          </w:p>
        </w:tc>
        <w:tc>
          <w:tcPr>
            <w:tcW w:w="1071" w:type="dxa"/>
          </w:tcPr>
          <w:p w:rsidR="00C45907" w:rsidRPr="00796D69" w:rsidRDefault="00C45907" w:rsidP="00BC5054">
            <w:pPr>
              <w:pStyle w:val="TAC"/>
              <w:rPr>
                <w:lang w:eastAsia="zh-CN"/>
              </w:rPr>
            </w:pPr>
            <w:r w:rsidRPr="00796D69">
              <w:rPr>
                <w:lang w:eastAsia="zh-CN"/>
              </w:rPr>
              <w:t>77896</w:t>
            </w:r>
          </w:p>
        </w:tc>
        <w:tc>
          <w:tcPr>
            <w:tcW w:w="1071" w:type="dxa"/>
          </w:tcPr>
          <w:p w:rsidR="00C45907" w:rsidRPr="00796D69" w:rsidRDefault="00C45907" w:rsidP="00BC5054">
            <w:pPr>
              <w:pStyle w:val="TAC"/>
              <w:rPr>
                <w:lang w:eastAsia="zh-CN"/>
              </w:rPr>
            </w:pPr>
            <w:r w:rsidRPr="00796D69">
              <w:rPr>
                <w:lang w:eastAsia="zh-CN"/>
              </w:rPr>
              <w:t>200808</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vAlign w:val="center"/>
          </w:tcPr>
          <w:p w:rsidR="00C45907" w:rsidRPr="00796D69" w:rsidRDefault="00C45907" w:rsidP="00BC5054">
            <w:pPr>
              <w:pStyle w:val="TAC"/>
              <w:rPr>
                <w:lang w:eastAsia="zh-CN"/>
              </w:rPr>
            </w:pPr>
            <w:r w:rsidRPr="00796D69">
              <w:rPr>
                <w:lang w:eastAsia="zh-CN"/>
              </w:rPr>
              <w:t>5</w:t>
            </w:r>
          </w:p>
        </w:tc>
        <w:tc>
          <w:tcPr>
            <w:tcW w:w="1070" w:type="dxa"/>
          </w:tcPr>
          <w:p w:rsidR="00C45907" w:rsidRPr="00796D69" w:rsidRDefault="00C45907" w:rsidP="00BC5054">
            <w:pPr>
              <w:pStyle w:val="TAC"/>
              <w:rPr>
                <w:lang w:eastAsia="zh-CN"/>
              </w:rPr>
            </w:pPr>
            <w:r w:rsidRPr="00796D69">
              <w:rPr>
                <w:lang w:eastAsia="zh-CN"/>
              </w:rPr>
              <w:t>10</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vAlign w:val="center"/>
          </w:tcPr>
          <w:p w:rsidR="00C45907" w:rsidRPr="00796D69" w:rsidRDefault="00C45907" w:rsidP="00BC5054">
            <w:pPr>
              <w:pStyle w:val="TAC"/>
              <w:rPr>
                <w:lang w:eastAsia="zh-CN"/>
              </w:rPr>
            </w:pPr>
            <w:r w:rsidRPr="00796D69">
              <w:rPr>
                <w:lang w:eastAsia="zh-CN"/>
              </w:rPr>
              <w:t>5</w:t>
            </w:r>
          </w:p>
        </w:tc>
        <w:tc>
          <w:tcPr>
            <w:tcW w:w="1071" w:type="dxa"/>
          </w:tcPr>
          <w:p w:rsidR="00C45907" w:rsidRPr="00796D69" w:rsidRDefault="00C45907" w:rsidP="00BC5054">
            <w:pPr>
              <w:pStyle w:val="TAC"/>
              <w:rPr>
                <w:lang w:eastAsia="zh-CN"/>
              </w:rPr>
            </w:pPr>
            <w:r w:rsidRPr="00796D69">
              <w:rPr>
                <w:lang w:eastAsia="zh-CN"/>
              </w:rPr>
              <w:t>10</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6176</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0"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6008</w:t>
            </w:r>
          </w:p>
        </w:tc>
        <w:tc>
          <w:tcPr>
            <w:tcW w:w="1070" w:type="dxa"/>
            <w:vAlign w:val="center"/>
          </w:tcPr>
          <w:p w:rsidR="00C45907" w:rsidRPr="00796D69" w:rsidRDefault="00C45907" w:rsidP="00BC5054">
            <w:pPr>
              <w:pStyle w:val="TAC"/>
              <w:rPr>
                <w:lang w:eastAsia="zh-CN"/>
              </w:rPr>
            </w:pPr>
            <w:r w:rsidRPr="00796D69">
              <w:rPr>
                <w:rFonts w:cs="Arial"/>
                <w:szCs w:val="18"/>
              </w:rPr>
              <w:t>7608</w:t>
            </w:r>
          </w:p>
        </w:tc>
        <w:tc>
          <w:tcPr>
            <w:tcW w:w="1071" w:type="dxa"/>
            <w:vAlign w:val="center"/>
          </w:tcPr>
          <w:p w:rsidR="00C45907" w:rsidRPr="00796D69" w:rsidRDefault="00C45907" w:rsidP="00BC5054">
            <w:pPr>
              <w:pStyle w:val="TAC"/>
              <w:rPr>
                <w:lang w:eastAsia="zh-CN"/>
              </w:rPr>
            </w:pPr>
            <w:r w:rsidRPr="00796D69">
              <w:rPr>
                <w:rFonts w:cs="Arial"/>
                <w:szCs w:val="18"/>
              </w:rPr>
              <w:t>7816</w:t>
            </w:r>
          </w:p>
        </w:tc>
        <w:tc>
          <w:tcPr>
            <w:tcW w:w="1071" w:type="dxa"/>
            <w:vAlign w:val="center"/>
          </w:tcPr>
          <w:p w:rsidR="00C45907" w:rsidRPr="00796D69" w:rsidRDefault="00C45907" w:rsidP="00BC5054">
            <w:pPr>
              <w:pStyle w:val="TAC"/>
              <w:rPr>
                <w:lang w:eastAsia="zh-CN"/>
              </w:rPr>
            </w:pPr>
            <w:r w:rsidRPr="00796D69">
              <w:rPr>
                <w:rFonts w:cs="Arial"/>
                <w:szCs w:val="18"/>
              </w:rPr>
              <w:t>8392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28800</w:t>
            </w:r>
          </w:p>
        </w:tc>
        <w:tc>
          <w:tcPr>
            <w:tcW w:w="1071" w:type="dxa"/>
            <w:vAlign w:val="center"/>
          </w:tcPr>
          <w:p w:rsidR="00C45907" w:rsidRPr="00796D69" w:rsidRDefault="00C45907" w:rsidP="00BC5054">
            <w:pPr>
              <w:pStyle w:val="TAC"/>
              <w:rPr>
                <w:lang w:eastAsia="zh-CN"/>
              </w:rPr>
            </w:pPr>
            <w:r w:rsidRPr="00796D69">
              <w:rPr>
                <w:rFonts w:hint="eastAsia"/>
                <w:lang w:eastAsia="zh-CN"/>
              </w:rPr>
              <w:t>59904</w:t>
            </w:r>
          </w:p>
        </w:tc>
        <w:tc>
          <w:tcPr>
            <w:tcW w:w="1070"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27648</w:t>
            </w:r>
          </w:p>
        </w:tc>
        <w:tc>
          <w:tcPr>
            <w:tcW w:w="1070" w:type="dxa"/>
            <w:vAlign w:val="center"/>
          </w:tcPr>
          <w:p w:rsidR="00C45907" w:rsidRPr="00796D69" w:rsidRDefault="00C45907" w:rsidP="00BC5054">
            <w:pPr>
              <w:pStyle w:val="TAC"/>
              <w:rPr>
                <w:lang w:eastAsia="zh-CN"/>
              </w:rPr>
            </w:pPr>
            <w:r w:rsidRPr="00796D69">
              <w:rPr>
                <w:rFonts w:hint="eastAsia"/>
                <w:lang w:eastAsia="zh-CN"/>
              </w:rPr>
              <w:t>58752</w:t>
            </w:r>
          </w:p>
        </w:tc>
        <w:tc>
          <w:tcPr>
            <w:tcW w:w="1071" w:type="dxa"/>
            <w:vAlign w:val="center"/>
          </w:tcPr>
          <w:p w:rsidR="00C45907" w:rsidRPr="00796D69" w:rsidRDefault="00C45907" w:rsidP="00BC5054">
            <w:pPr>
              <w:pStyle w:val="TAC"/>
              <w:rPr>
                <w:lang w:eastAsia="zh-CN"/>
              </w:rPr>
            </w:pPr>
            <w:r w:rsidRPr="00796D69">
              <w:rPr>
                <w:rFonts w:hint="eastAsia"/>
                <w:lang w:eastAsia="zh-CN"/>
              </w:rPr>
              <w:t>122112</w:t>
            </w:r>
          </w:p>
        </w:tc>
        <w:tc>
          <w:tcPr>
            <w:tcW w:w="1071" w:type="dxa"/>
            <w:vAlign w:val="center"/>
          </w:tcPr>
          <w:p w:rsidR="00C45907" w:rsidRPr="00796D69" w:rsidRDefault="00C45907" w:rsidP="00BC5054">
            <w:pPr>
              <w:pStyle w:val="TAC"/>
              <w:rPr>
                <w:lang w:eastAsia="zh-CN"/>
              </w:rPr>
            </w:pPr>
            <w:r w:rsidRPr="00796D69">
              <w:rPr>
                <w:rFonts w:hint="eastAsia"/>
                <w:lang w:eastAsia="zh-CN"/>
              </w:rPr>
              <w:t>314496</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7200</w:t>
            </w:r>
          </w:p>
        </w:tc>
        <w:tc>
          <w:tcPr>
            <w:tcW w:w="1071" w:type="dxa"/>
            <w:vAlign w:val="center"/>
          </w:tcPr>
          <w:p w:rsidR="00C45907" w:rsidRPr="00796D69" w:rsidRDefault="00C45907" w:rsidP="00BC5054">
            <w:pPr>
              <w:pStyle w:val="TAC"/>
              <w:rPr>
                <w:lang w:eastAsia="zh-CN"/>
              </w:rPr>
            </w:pPr>
            <w:r w:rsidRPr="00796D69">
              <w:rPr>
                <w:rFonts w:hint="eastAsia"/>
                <w:lang w:eastAsia="zh-CN"/>
              </w:rPr>
              <w:t>14976</w:t>
            </w:r>
          </w:p>
        </w:tc>
        <w:tc>
          <w:tcPr>
            <w:tcW w:w="1070"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6912</w:t>
            </w:r>
          </w:p>
        </w:tc>
        <w:tc>
          <w:tcPr>
            <w:tcW w:w="1070" w:type="dxa"/>
            <w:vAlign w:val="center"/>
          </w:tcPr>
          <w:p w:rsidR="00C45907" w:rsidRPr="00796D69" w:rsidRDefault="00C45907" w:rsidP="00BC5054">
            <w:pPr>
              <w:pStyle w:val="TAC"/>
              <w:rPr>
                <w:lang w:eastAsia="zh-CN"/>
              </w:rPr>
            </w:pPr>
            <w:r w:rsidRPr="00796D69">
              <w:rPr>
                <w:rFonts w:hint="eastAsia"/>
                <w:lang w:eastAsia="zh-CN"/>
              </w:rPr>
              <w:t>14688</w:t>
            </w:r>
          </w:p>
        </w:tc>
        <w:tc>
          <w:tcPr>
            <w:tcW w:w="1071" w:type="dxa"/>
            <w:vAlign w:val="center"/>
          </w:tcPr>
          <w:p w:rsidR="00C45907" w:rsidRPr="00796D69" w:rsidRDefault="00C45907" w:rsidP="00BC5054">
            <w:pPr>
              <w:pStyle w:val="TAC"/>
              <w:rPr>
                <w:lang w:eastAsia="zh-CN"/>
              </w:rPr>
            </w:pPr>
            <w:r w:rsidRPr="00796D69">
              <w:rPr>
                <w:rFonts w:hint="eastAsia"/>
                <w:lang w:eastAsia="zh-CN"/>
              </w:rPr>
              <w:t>30528</w:t>
            </w:r>
          </w:p>
        </w:tc>
        <w:tc>
          <w:tcPr>
            <w:tcW w:w="1071" w:type="dxa"/>
            <w:vAlign w:val="center"/>
          </w:tcPr>
          <w:p w:rsidR="00C45907" w:rsidRPr="00796D69" w:rsidRDefault="00C45907" w:rsidP="00BC5054">
            <w:pPr>
              <w:pStyle w:val="TAC"/>
              <w:rPr>
                <w:lang w:eastAsia="zh-CN"/>
              </w:rPr>
            </w:pPr>
            <w:r w:rsidRPr="00796D69">
              <w:rPr>
                <w:rFonts w:hint="eastAsia"/>
                <w:lang w:eastAsia="zh-CN"/>
              </w:rPr>
              <w:t>78624</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rPr>
                <w:lang w:eastAsia="zh-CN"/>
              </w:rPr>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c>
          <w:tcPr>
            <w:tcW w:w="1076" w:type="dxa"/>
            <w:vAlign w:val="center"/>
          </w:tcPr>
          <w:p w:rsidR="00C45907" w:rsidRPr="00796D69" w:rsidRDefault="00C45907" w:rsidP="00BC5054">
            <w:pPr>
              <w:pStyle w:val="TAC"/>
            </w:pPr>
            <w:r w:rsidRPr="00796D69">
              <w:t>8968</w:t>
            </w:r>
          </w:p>
        </w:tc>
        <w:tc>
          <w:tcPr>
            <w:tcW w:w="1077" w:type="dxa"/>
            <w:vAlign w:val="center"/>
          </w:tcPr>
          <w:p w:rsidR="00C45907" w:rsidRPr="00796D69" w:rsidRDefault="00C45907" w:rsidP="00BC5054">
            <w:pPr>
              <w:pStyle w:val="TAC"/>
            </w:pPr>
            <w:r w:rsidRPr="00796D69">
              <w:t>18432</w:t>
            </w:r>
          </w:p>
        </w:tc>
        <w:tc>
          <w:tcPr>
            <w:tcW w:w="1077" w:type="dxa"/>
            <w:vAlign w:val="center"/>
          </w:tcPr>
          <w:p w:rsidR="00C45907" w:rsidRPr="00796D69" w:rsidRDefault="00C45907" w:rsidP="00BC5054">
            <w:pPr>
              <w:pStyle w:val="TAC"/>
            </w:pPr>
            <w:r w:rsidRPr="00796D69">
              <w:t>36896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c>
          <w:tcPr>
            <w:tcW w:w="1076" w:type="dxa"/>
            <w:vAlign w:val="center"/>
          </w:tcPr>
          <w:p w:rsidR="00C45907" w:rsidRPr="00796D69" w:rsidRDefault="00C45907" w:rsidP="00BC5054">
            <w:pPr>
              <w:pStyle w:val="TAC"/>
            </w:pPr>
            <w:r w:rsidRPr="00796D69">
              <w:rPr>
                <w:rFonts w:hint="eastAsia"/>
                <w:lang w:eastAsia="zh-CN"/>
              </w:rPr>
              <w:t>4520</w:t>
            </w:r>
          </w:p>
        </w:tc>
        <w:tc>
          <w:tcPr>
            <w:tcW w:w="1077" w:type="dxa"/>
            <w:vAlign w:val="center"/>
          </w:tcPr>
          <w:p w:rsidR="00C45907" w:rsidRPr="00796D69" w:rsidRDefault="00C45907" w:rsidP="00BC5054">
            <w:pPr>
              <w:pStyle w:val="TAC"/>
            </w:pPr>
            <w:r w:rsidRPr="00796D69">
              <w:rPr>
                <w:rFonts w:hint="eastAsia"/>
                <w:lang w:eastAsia="zh-CN"/>
              </w:rPr>
              <w:t>6176</w:t>
            </w:r>
          </w:p>
        </w:tc>
        <w:tc>
          <w:tcPr>
            <w:tcW w:w="1077" w:type="dxa"/>
            <w:vAlign w:val="center"/>
          </w:tcPr>
          <w:p w:rsidR="00C45907" w:rsidRPr="00796D69" w:rsidRDefault="00C45907" w:rsidP="00BC5054">
            <w:pPr>
              <w:pStyle w:val="TAC"/>
            </w:pPr>
            <w:r w:rsidRPr="00796D69">
              <w:rPr>
                <w:rFonts w:hint="eastAsia"/>
                <w:lang w:eastAsia="zh-CN"/>
              </w:rPr>
              <w:t>7408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c>
          <w:tcPr>
            <w:tcW w:w="1076" w:type="dxa"/>
            <w:vAlign w:val="center"/>
          </w:tcPr>
          <w:p w:rsidR="00C45907" w:rsidRPr="00796D69" w:rsidRDefault="00C45907" w:rsidP="00BC5054">
            <w:pPr>
              <w:pStyle w:val="TAC"/>
            </w:pPr>
            <w:r w:rsidRPr="00796D69">
              <w:rPr>
                <w:rFonts w:hint="eastAsia"/>
              </w:rPr>
              <w:t>13824</w:t>
            </w:r>
          </w:p>
        </w:tc>
        <w:tc>
          <w:tcPr>
            <w:tcW w:w="1077" w:type="dxa"/>
            <w:vAlign w:val="center"/>
          </w:tcPr>
          <w:p w:rsidR="00C45907" w:rsidRPr="00796D69" w:rsidRDefault="00C45907" w:rsidP="00BC5054">
            <w:pPr>
              <w:pStyle w:val="TAC"/>
            </w:pPr>
            <w:r w:rsidRPr="00796D69">
              <w:rPr>
                <w:rFonts w:hint="eastAsia"/>
              </w:rPr>
              <w:t>28512</w:t>
            </w:r>
          </w:p>
        </w:tc>
        <w:tc>
          <w:tcPr>
            <w:tcW w:w="1077" w:type="dxa"/>
            <w:vAlign w:val="center"/>
          </w:tcPr>
          <w:p w:rsidR="00C45907" w:rsidRPr="00796D69" w:rsidRDefault="00C45907" w:rsidP="00BC5054">
            <w:pPr>
              <w:pStyle w:val="TAC"/>
            </w:pPr>
            <w:r w:rsidRPr="00796D69">
              <w:rPr>
                <w:rFonts w:hint="eastAsia"/>
              </w:rPr>
              <w:t>57024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c>
          <w:tcPr>
            <w:tcW w:w="1076" w:type="dxa"/>
            <w:vAlign w:val="center"/>
          </w:tcPr>
          <w:p w:rsidR="00C45907" w:rsidRPr="00796D69" w:rsidRDefault="00C45907" w:rsidP="00BC5054">
            <w:pPr>
              <w:pStyle w:val="TAC"/>
            </w:pPr>
            <w:r w:rsidRPr="00796D69">
              <w:rPr>
                <w:rFonts w:hint="eastAsia"/>
              </w:rPr>
              <w:t>3456</w:t>
            </w:r>
          </w:p>
        </w:tc>
        <w:tc>
          <w:tcPr>
            <w:tcW w:w="1077" w:type="dxa"/>
            <w:vAlign w:val="center"/>
          </w:tcPr>
          <w:p w:rsidR="00C45907" w:rsidRPr="00796D69" w:rsidRDefault="00C45907" w:rsidP="00BC5054">
            <w:pPr>
              <w:pStyle w:val="TAC"/>
            </w:pPr>
            <w:r w:rsidRPr="00796D69">
              <w:rPr>
                <w:rFonts w:hint="eastAsia"/>
              </w:rPr>
              <w:t>7128</w:t>
            </w:r>
          </w:p>
        </w:tc>
        <w:tc>
          <w:tcPr>
            <w:tcW w:w="1077" w:type="dxa"/>
            <w:vAlign w:val="center"/>
          </w:tcPr>
          <w:p w:rsidR="00C45907" w:rsidRPr="00796D69" w:rsidRDefault="00C45907" w:rsidP="00BC5054">
            <w:pPr>
              <w:pStyle w:val="TAC"/>
            </w:pPr>
            <w:r w:rsidRPr="00796D69">
              <w:rPr>
                <w:rFonts w:hint="eastAsia"/>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c>
          <w:tcPr>
            <w:tcW w:w="1076" w:type="dxa"/>
            <w:vAlign w:val="center"/>
          </w:tcPr>
          <w:p w:rsidR="00C45907" w:rsidRPr="00796D69" w:rsidRDefault="00C45907" w:rsidP="00BC5054">
            <w:pPr>
              <w:pStyle w:val="TAC"/>
            </w:pPr>
            <w:r w:rsidRPr="00796D69">
              <w:t>17928</w:t>
            </w:r>
          </w:p>
        </w:tc>
        <w:tc>
          <w:tcPr>
            <w:tcW w:w="1077" w:type="dxa"/>
            <w:vAlign w:val="center"/>
          </w:tcPr>
          <w:p w:rsidR="00C45907" w:rsidRPr="00796D69" w:rsidRDefault="00C45907" w:rsidP="00BC5054">
            <w:pPr>
              <w:pStyle w:val="TAC"/>
            </w:pPr>
            <w:r w:rsidRPr="00796D69">
              <w:t>36896</w:t>
            </w:r>
          </w:p>
        </w:tc>
        <w:tc>
          <w:tcPr>
            <w:tcW w:w="1077" w:type="dxa"/>
            <w:vAlign w:val="center"/>
          </w:tcPr>
          <w:p w:rsidR="00C45907" w:rsidRPr="00796D69" w:rsidRDefault="00C45907" w:rsidP="00BC5054">
            <w:pPr>
              <w:pStyle w:val="TAC"/>
            </w:pPr>
            <w:r w:rsidRPr="00796D69">
              <w:t>73776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c>
          <w:tcPr>
            <w:tcW w:w="1076" w:type="dxa"/>
          </w:tcPr>
          <w:p w:rsidR="00C45907" w:rsidRPr="00796D69" w:rsidRDefault="00C45907" w:rsidP="00BC5054">
            <w:pPr>
              <w:pStyle w:val="TAC"/>
            </w:pPr>
            <w:r w:rsidRPr="00796D69">
              <w:rPr>
                <w:szCs w:val="18"/>
              </w:rPr>
              <w:t>3</w:t>
            </w:r>
          </w:p>
        </w:tc>
        <w:tc>
          <w:tcPr>
            <w:tcW w:w="1077" w:type="dxa"/>
            <w:vAlign w:val="center"/>
          </w:tcPr>
          <w:p w:rsidR="00C45907" w:rsidRPr="00796D69" w:rsidRDefault="00C45907" w:rsidP="00BC5054">
            <w:pPr>
              <w:pStyle w:val="TAC"/>
            </w:pPr>
            <w:r w:rsidRPr="00796D69">
              <w:t>5</w:t>
            </w:r>
          </w:p>
        </w:tc>
        <w:tc>
          <w:tcPr>
            <w:tcW w:w="1077" w:type="dxa"/>
            <w:vAlign w:val="center"/>
          </w:tcPr>
          <w:p w:rsidR="00C45907" w:rsidRPr="00796D69" w:rsidRDefault="00C45907" w:rsidP="00BC5054">
            <w:pPr>
              <w:pStyle w:val="TAC"/>
            </w:pPr>
            <w:r w:rsidRPr="00796D69">
              <w:t>9</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c>
          <w:tcPr>
            <w:tcW w:w="1076" w:type="dxa"/>
            <w:vAlign w:val="center"/>
          </w:tcPr>
          <w:p w:rsidR="00C45907" w:rsidRPr="00796D69" w:rsidRDefault="00C45907" w:rsidP="00BC5054">
            <w:pPr>
              <w:pStyle w:val="TAC"/>
            </w:pPr>
            <w:r w:rsidRPr="00796D69">
              <w:rPr>
                <w:rFonts w:hint="eastAsia"/>
                <w:lang w:eastAsia="zh-CN"/>
              </w:rPr>
              <w:t>6008</w:t>
            </w:r>
          </w:p>
        </w:tc>
        <w:tc>
          <w:tcPr>
            <w:tcW w:w="1077" w:type="dxa"/>
            <w:vAlign w:val="center"/>
          </w:tcPr>
          <w:p w:rsidR="00C45907" w:rsidRPr="00796D69" w:rsidRDefault="00C45907" w:rsidP="00BC5054">
            <w:pPr>
              <w:pStyle w:val="TAC"/>
            </w:pPr>
            <w:r w:rsidRPr="00796D69">
              <w:rPr>
                <w:rFonts w:hint="eastAsia"/>
                <w:lang w:eastAsia="zh-CN"/>
              </w:rPr>
              <w:t>7408</w:t>
            </w:r>
          </w:p>
        </w:tc>
        <w:tc>
          <w:tcPr>
            <w:tcW w:w="1077" w:type="dxa"/>
            <w:vAlign w:val="center"/>
          </w:tcPr>
          <w:p w:rsidR="00C45907" w:rsidRPr="00796D69" w:rsidRDefault="00C45907" w:rsidP="00BC5054">
            <w:pPr>
              <w:pStyle w:val="TAC"/>
            </w:pPr>
            <w:r w:rsidRPr="00796D69">
              <w:rPr>
                <w:rFonts w:hint="eastAsia"/>
                <w:lang w:eastAsia="zh-CN"/>
              </w:rPr>
              <w:t>8224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c>
          <w:tcPr>
            <w:tcW w:w="1076" w:type="dxa"/>
            <w:vAlign w:val="center"/>
          </w:tcPr>
          <w:p w:rsidR="00C45907" w:rsidRPr="00796D69" w:rsidRDefault="00C45907" w:rsidP="00BC5054">
            <w:pPr>
              <w:pStyle w:val="TAC"/>
            </w:pPr>
            <w:r w:rsidRPr="00796D69">
              <w:rPr>
                <w:rFonts w:hint="eastAsia"/>
              </w:rPr>
              <w:t>27648</w:t>
            </w:r>
          </w:p>
        </w:tc>
        <w:tc>
          <w:tcPr>
            <w:tcW w:w="1077" w:type="dxa"/>
            <w:vAlign w:val="center"/>
          </w:tcPr>
          <w:p w:rsidR="00C45907" w:rsidRPr="00796D69" w:rsidRDefault="00C45907" w:rsidP="00BC5054">
            <w:pPr>
              <w:pStyle w:val="TAC"/>
            </w:pPr>
            <w:r w:rsidRPr="00796D69">
              <w:rPr>
                <w:rFonts w:hint="eastAsia"/>
              </w:rPr>
              <w:t>57024</w:t>
            </w:r>
          </w:p>
        </w:tc>
        <w:tc>
          <w:tcPr>
            <w:tcW w:w="1077" w:type="dxa"/>
            <w:vAlign w:val="center"/>
          </w:tcPr>
          <w:p w:rsidR="00C45907" w:rsidRPr="00796D69" w:rsidRDefault="00C45907" w:rsidP="00BC5054">
            <w:pPr>
              <w:pStyle w:val="TAC"/>
            </w:pPr>
            <w:r w:rsidRPr="00796D69">
              <w:rPr>
                <w:rFonts w:hint="eastAsia"/>
              </w:rPr>
              <w:t>114048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c>
          <w:tcPr>
            <w:tcW w:w="1076" w:type="dxa"/>
            <w:vAlign w:val="center"/>
          </w:tcPr>
          <w:p w:rsidR="00C45907" w:rsidRPr="00796D69" w:rsidRDefault="00C45907" w:rsidP="00BC5054">
            <w:pPr>
              <w:pStyle w:val="TAC"/>
            </w:pPr>
            <w:r w:rsidRPr="00796D69">
              <w:rPr>
                <w:rFonts w:hint="eastAsia"/>
              </w:rPr>
              <w:t>6912</w:t>
            </w:r>
          </w:p>
        </w:tc>
        <w:tc>
          <w:tcPr>
            <w:tcW w:w="1077" w:type="dxa"/>
            <w:vAlign w:val="center"/>
          </w:tcPr>
          <w:p w:rsidR="00C45907" w:rsidRPr="00796D69" w:rsidRDefault="00C45907" w:rsidP="00BC5054">
            <w:pPr>
              <w:pStyle w:val="TAC"/>
            </w:pPr>
            <w:r w:rsidRPr="00796D69">
              <w:rPr>
                <w:rFonts w:hint="eastAsia"/>
              </w:rPr>
              <w:t>14256</w:t>
            </w:r>
          </w:p>
        </w:tc>
        <w:tc>
          <w:tcPr>
            <w:tcW w:w="1077" w:type="dxa"/>
            <w:vAlign w:val="center"/>
          </w:tcPr>
          <w:p w:rsidR="00C45907" w:rsidRPr="00796D69" w:rsidRDefault="00C45907" w:rsidP="00BC5054">
            <w:pPr>
              <w:pStyle w:val="TAC"/>
            </w:pPr>
            <w:r w:rsidRPr="00796D69">
              <w:rPr>
                <w:rFonts w:hint="eastAsia"/>
              </w:rPr>
              <w:t>28512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rFonts w:eastAsia="Malgun Gothic"/>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c>
          <w:tcPr>
            <w:tcW w:w="1076" w:type="dxa"/>
            <w:vAlign w:val="center"/>
          </w:tcPr>
          <w:p w:rsidR="00C45907" w:rsidRPr="00796D69" w:rsidRDefault="00C45907" w:rsidP="00BC5054">
            <w:pPr>
              <w:pStyle w:val="TAC"/>
            </w:pPr>
            <w:r w:rsidRPr="00796D69">
              <w:t>7936</w:t>
            </w:r>
          </w:p>
        </w:tc>
        <w:tc>
          <w:tcPr>
            <w:tcW w:w="1077" w:type="dxa"/>
            <w:vAlign w:val="center"/>
          </w:tcPr>
          <w:p w:rsidR="00C45907" w:rsidRPr="00796D69" w:rsidRDefault="00C45907" w:rsidP="00BC5054">
            <w:pPr>
              <w:pStyle w:val="TAC"/>
            </w:pPr>
            <w:r w:rsidRPr="00796D69">
              <w:rPr>
                <w:rFonts w:cs="Arial"/>
                <w:szCs w:val="18"/>
              </w:rPr>
              <w:t>16392</w:t>
            </w:r>
          </w:p>
        </w:tc>
        <w:tc>
          <w:tcPr>
            <w:tcW w:w="1077" w:type="dxa"/>
            <w:vAlign w:val="center"/>
          </w:tcPr>
          <w:p w:rsidR="00C45907" w:rsidRPr="00796D69" w:rsidRDefault="00C45907" w:rsidP="00BC5054">
            <w:pPr>
              <w:pStyle w:val="TAC"/>
            </w:pPr>
            <w:r w:rsidRPr="00796D69">
              <w:rPr>
                <w:rFonts w:cs="Arial"/>
                <w:szCs w:val="18"/>
              </w:rPr>
              <w:t>32776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c>
          <w:tcPr>
            <w:tcW w:w="1076" w:type="dxa"/>
          </w:tcPr>
          <w:p w:rsidR="00C45907" w:rsidRPr="00796D69" w:rsidRDefault="00C45907" w:rsidP="00BC5054">
            <w:pPr>
              <w:pStyle w:val="TAC"/>
            </w:pPr>
            <w:r w:rsidRPr="00796D69">
              <w:rPr>
                <w:rFonts w:cs="Arial" w:hint="eastAsia"/>
                <w:szCs w:val="18"/>
                <w:lang w:eastAsia="zh-CN"/>
              </w:rPr>
              <w:t>-</w:t>
            </w:r>
          </w:p>
        </w:tc>
        <w:tc>
          <w:tcPr>
            <w:tcW w:w="1077" w:type="dxa"/>
          </w:tcPr>
          <w:p w:rsidR="00C45907" w:rsidRPr="00796D69" w:rsidRDefault="00C45907" w:rsidP="00BC5054">
            <w:pPr>
              <w:pStyle w:val="TAC"/>
            </w:pPr>
            <w:r w:rsidRPr="00796D69">
              <w:rPr>
                <w:rFonts w:cs="Arial"/>
                <w:szCs w:val="18"/>
              </w:rPr>
              <w:t>24</w:t>
            </w:r>
          </w:p>
        </w:tc>
        <w:tc>
          <w:tcPr>
            <w:tcW w:w="1077" w:type="dxa"/>
          </w:tcPr>
          <w:p w:rsidR="00C45907" w:rsidRPr="00796D69" w:rsidRDefault="00C45907" w:rsidP="00BC5054">
            <w:pPr>
              <w:pStyle w:val="TAC"/>
            </w:pPr>
            <w:r w:rsidRPr="00796D69">
              <w:rPr>
                <w:rFonts w:cs="Arial"/>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6" w:type="dxa"/>
          </w:tcPr>
          <w:p w:rsidR="00C45907" w:rsidRPr="00796D69" w:rsidRDefault="00C45907" w:rsidP="00BC5054">
            <w:pPr>
              <w:pStyle w:val="TAC"/>
            </w:pPr>
            <w:r w:rsidRPr="00796D69">
              <w:rPr>
                <w:szCs w:val="18"/>
              </w:rPr>
              <w:t>1</w:t>
            </w:r>
          </w:p>
        </w:tc>
        <w:tc>
          <w:tcPr>
            <w:tcW w:w="1077" w:type="dxa"/>
            <w:vAlign w:val="center"/>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rsidR="00C45907" w:rsidRPr="00796D69" w:rsidRDefault="00C45907" w:rsidP="00BC5054">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rsidR="00C45907" w:rsidRPr="00796D69" w:rsidRDefault="00C45907" w:rsidP="00BC5054">
            <w:pPr>
              <w:pStyle w:val="TAC"/>
              <w:rPr>
                <w:rFonts w:cs="Arial"/>
                <w:szCs w:val="18"/>
              </w:rPr>
            </w:pPr>
            <w:r w:rsidRPr="00796D69">
              <w:rPr>
                <w:rFonts w:cs="Arial" w:hint="eastAsia"/>
                <w:szCs w:val="18"/>
              </w:rPr>
              <w:t>8</w:t>
            </w:r>
            <w:r w:rsidRPr="00796D69">
              <w:rPr>
                <w:rFonts w:cs="Arial"/>
                <w:szCs w:val="18"/>
              </w:rPr>
              <w:t xml:space="preserve">224　</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c>
          <w:tcPr>
            <w:tcW w:w="1076" w:type="dxa"/>
            <w:vAlign w:val="center"/>
          </w:tcPr>
          <w:p w:rsidR="00C45907" w:rsidRPr="00796D69" w:rsidRDefault="00C45907" w:rsidP="00BC5054">
            <w:pPr>
              <w:pStyle w:val="TAC"/>
            </w:pPr>
            <w:r w:rsidRPr="00796D69">
              <w:rPr>
                <w:rFonts w:hint="eastAsia"/>
              </w:rPr>
              <w:t>12288</w:t>
            </w:r>
          </w:p>
        </w:tc>
        <w:tc>
          <w:tcPr>
            <w:tcW w:w="1077" w:type="dxa"/>
            <w:vAlign w:val="center"/>
          </w:tcPr>
          <w:p w:rsidR="00C45907" w:rsidRPr="00796D69" w:rsidRDefault="00C45907" w:rsidP="00BC5054">
            <w:pPr>
              <w:pStyle w:val="TAC"/>
            </w:pPr>
            <w:r w:rsidRPr="00796D69">
              <w:rPr>
                <w:rFonts w:hint="eastAsia"/>
              </w:rPr>
              <w:t>25344</w:t>
            </w:r>
          </w:p>
        </w:tc>
        <w:tc>
          <w:tcPr>
            <w:tcW w:w="1077" w:type="dxa"/>
            <w:vAlign w:val="center"/>
          </w:tcPr>
          <w:p w:rsidR="00C45907" w:rsidRPr="00796D69" w:rsidRDefault="00C45907" w:rsidP="00BC5054">
            <w:pPr>
              <w:pStyle w:val="TAC"/>
            </w:pPr>
            <w:r w:rsidRPr="00796D69">
              <w:rPr>
                <w:rFonts w:hint="eastAsia"/>
              </w:rPr>
              <w:t>50688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vAlign w:val="center"/>
          </w:tcPr>
          <w:p w:rsidR="00C45907" w:rsidRPr="00796D69" w:rsidRDefault="00C45907" w:rsidP="00BC5054">
            <w:pPr>
              <w:pStyle w:val="TAC"/>
            </w:pPr>
            <w:r w:rsidRPr="00796D69">
              <w:t>6336</w:t>
            </w:r>
          </w:p>
        </w:tc>
        <w:tc>
          <w:tcPr>
            <w:tcW w:w="1077" w:type="dxa"/>
            <w:vAlign w:val="center"/>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6"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c>
          <w:tcPr>
            <w:tcW w:w="1077" w:type="dxa"/>
          </w:tcPr>
          <w:p w:rsidR="00C45907" w:rsidRPr="00796D69" w:rsidRDefault="00C45907" w:rsidP="00BC5054">
            <w:pPr>
              <w:pStyle w:val="TAC"/>
              <w:rPr>
                <w:lang w:eastAsia="zh-CN"/>
              </w:rPr>
            </w:pPr>
            <w:r w:rsidRPr="00796D69">
              <w:rPr>
                <w:rFonts w:hint="eastAsia"/>
                <w:lang w:eastAsia="zh-CN"/>
              </w:rPr>
              <w:t>16QAM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658</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c>
          <w:tcPr>
            <w:tcW w:w="1076" w:type="dxa"/>
          </w:tcPr>
          <w:p w:rsidR="00C45907" w:rsidRPr="00796D69" w:rsidRDefault="00C45907" w:rsidP="00BC5054">
            <w:pPr>
              <w:pStyle w:val="TAC"/>
            </w:pPr>
            <w:r w:rsidRPr="00796D69">
              <w:t>15880</w:t>
            </w:r>
          </w:p>
        </w:tc>
        <w:tc>
          <w:tcPr>
            <w:tcW w:w="1077" w:type="dxa"/>
            <w:vAlign w:val="center"/>
          </w:tcPr>
          <w:p w:rsidR="00C45907" w:rsidRPr="00796D69" w:rsidRDefault="00C45907" w:rsidP="00BC5054">
            <w:pPr>
              <w:pStyle w:val="TAC"/>
            </w:pPr>
            <w:r w:rsidRPr="00796D69">
              <w:t>32776</w:t>
            </w:r>
          </w:p>
        </w:tc>
        <w:tc>
          <w:tcPr>
            <w:tcW w:w="1077" w:type="dxa"/>
            <w:vAlign w:val="center"/>
          </w:tcPr>
          <w:p w:rsidR="00C45907" w:rsidRPr="00796D69" w:rsidRDefault="00C45907" w:rsidP="00BC5054">
            <w:pPr>
              <w:pStyle w:val="TAC"/>
            </w:pPr>
            <w:r w:rsidRPr="00796D69">
              <w:t>65576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4</w:t>
            </w:r>
          </w:p>
        </w:tc>
        <w:tc>
          <w:tcPr>
            <w:tcW w:w="1077" w:type="dxa"/>
            <w:vAlign w:val="center"/>
          </w:tcPr>
          <w:p w:rsidR="00C45907" w:rsidRPr="00796D69" w:rsidRDefault="00C45907" w:rsidP="00BC5054">
            <w:pPr>
              <w:pStyle w:val="TAC"/>
            </w:pPr>
            <w:r w:rsidRPr="00796D69">
              <w:t>8</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6" w:type="dxa"/>
          </w:tcPr>
          <w:p w:rsidR="00C45907" w:rsidRPr="00796D69" w:rsidRDefault="00C45907" w:rsidP="00BC5054">
            <w:pPr>
              <w:pStyle w:val="TAC"/>
            </w:pPr>
            <w:r w:rsidRPr="00796D69">
              <w:rPr>
                <w:rFonts w:hint="eastAsia"/>
                <w:lang w:eastAsia="zh-CN"/>
              </w:rPr>
              <w:t>7</w:t>
            </w:r>
            <w:r w:rsidRPr="00796D69">
              <w:rPr>
                <w:lang w:eastAsia="zh-CN"/>
              </w:rPr>
              <w:t>976</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c>
          <w:tcPr>
            <w:tcW w:w="1077" w:type="dxa"/>
            <w:vAlign w:val="center"/>
          </w:tcPr>
          <w:p w:rsidR="00C45907" w:rsidRPr="00796D69" w:rsidRDefault="00C45907" w:rsidP="00BC5054">
            <w:pPr>
              <w:pStyle w:val="TAC"/>
            </w:pPr>
            <w:r w:rsidRPr="00796D69">
              <w:rPr>
                <w:rFonts w:hint="eastAsia"/>
                <w:lang w:eastAsia="zh-CN"/>
              </w:rPr>
              <w:t>8</w:t>
            </w:r>
            <w:r w:rsidRPr="00796D69">
              <w:rPr>
                <w:lang w:eastAsia="zh-CN"/>
              </w:rPr>
              <w:t>224</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c>
          <w:tcPr>
            <w:tcW w:w="1076" w:type="dxa"/>
          </w:tcPr>
          <w:p w:rsidR="00C45907" w:rsidRPr="00796D69" w:rsidRDefault="00C45907" w:rsidP="00BC5054">
            <w:pPr>
              <w:pStyle w:val="TAC"/>
            </w:pPr>
            <w:r w:rsidRPr="00796D69">
              <w:t>24576</w:t>
            </w:r>
          </w:p>
        </w:tc>
        <w:tc>
          <w:tcPr>
            <w:tcW w:w="1077" w:type="dxa"/>
            <w:vAlign w:val="center"/>
          </w:tcPr>
          <w:p w:rsidR="00C45907" w:rsidRPr="00796D69" w:rsidRDefault="00C45907" w:rsidP="00BC5054">
            <w:pPr>
              <w:pStyle w:val="TAC"/>
            </w:pPr>
            <w:r w:rsidRPr="00796D69">
              <w:t>50688</w:t>
            </w:r>
          </w:p>
        </w:tc>
        <w:tc>
          <w:tcPr>
            <w:tcW w:w="1077" w:type="dxa"/>
            <w:vAlign w:val="center"/>
          </w:tcPr>
          <w:p w:rsidR="00C45907" w:rsidRPr="00796D69" w:rsidRDefault="00C45907" w:rsidP="00BC5054">
            <w:pPr>
              <w:pStyle w:val="TAC"/>
            </w:pPr>
            <w:r w:rsidRPr="00796D69">
              <w:t>101376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c>
          <w:tcPr>
            <w:tcW w:w="1076" w:type="dxa"/>
          </w:tcPr>
          <w:p w:rsidR="00C45907" w:rsidRPr="00796D69" w:rsidRDefault="00C45907" w:rsidP="00BC5054">
            <w:pPr>
              <w:pStyle w:val="TAC"/>
            </w:pPr>
            <w:r w:rsidRPr="00796D69">
              <w:t>6144</w:t>
            </w:r>
          </w:p>
        </w:tc>
        <w:tc>
          <w:tcPr>
            <w:tcW w:w="1077" w:type="dxa"/>
            <w:vAlign w:val="center"/>
          </w:tcPr>
          <w:p w:rsidR="00C45907" w:rsidRPr="00796D69" w:rsidRDefault="00C45907" w:rsidP="00BC5054">
            <w:pPr>
              <w:pStyle w:val="TAC"/>
            </w:pPr>
            <w:r w:rsidRPr="00796D69">
              <w:t>12672</w:t>
            </w:r>
          </w:p>
        </w:tc>
        <w:tc>
          <w:tcPr>
            <w:tcW w:w="1077" w:type="dxa"/>
            <w:vAlign w:val="center"/>
          </w:tcPr>
          <w:p w:rsidR="00C45907" w:rsidRPr="00796D69" w:rsidRDefault="00C45907" w:rsidP="00BC5054">
            <w:pPr>
              <w:pStyle w:val="TAC"/>
            </w:pPr>
            <w:r w:rsidRPr="00796D69">
              <w:t>25344</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rPr>
          <w:lang w:eastAsia="zh-CN"/>
        </w:rPr>
      </w:pPr>
      <w:bookmarkStart w:id="2778" w:name="_Toc21103074"/>
      <w:bookmarkStart w:id="2779" w:name="_Toc29810923"/>
      <w:bookmarkStart w:id="2780" w:name="_Toc36636283"/>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2778"/>
      <w:bookmarkEnd w:id="2779"/>
      <w:bookmarkEnd w:id="2780"/>
    </w:p>
    <w:p w:rsidR="00C45907" w:rsidRPr="00796D69" w:rsidRDefault="00C45907" w:rsidP="00C45907">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lang w:eastAsia="zh-CN"/>
        </w:rPr>
        <w:t xml:space="preserve"> and 1 transmission layer</w:t>
      </w:r>
      <w:r w:rsidRPr="00796D69">
        <w:t>.</w:t>
      </w:r>
      <w:r w:rsidRPr="00796D69">
        <w:rPr>
          <w:lang w:eastAsia="zh-CN"/>
        </w:rPr>
        <w:t xml:space="preserve"> </w:t>
      </w:r>
    </w:p>
    <w:p w:rsidR="00C45907" w:rsidRPr="00796D69" w:rsidRDefault="00C45907" w:rsidP="00C45907">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 xml:space="preserve"> and 1 transmission layer</w:t>
      </w:r>
      <w:r w:rsidRPr="00796D69">
        <w:t>.</w:t>
      </w: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-1: Void</w:t>
      </w: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796D69" w:rsidTr="00BC5054">
        <w:trPr>
          <w:jc w:val="center"/>
        </w:trPr>
        <w:tc>
          <w:tcPr>
            <w:tcW w:w="2421" w:type="dxa"/>
          </w:tcPr>
          <w:p w:rsidR="00C45907" w:rsidRPr="00796D69" w:rsidRDefault="00C45907" w:rsidP="00BC5054">
            <w:pPr>
              <w:pStyle w:val="TAH"/>
            </w:pPr>
            <w:r w:rsidRPr="00796D69">
              <w:t>Reference channel</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8</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9</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10</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11</w:t>
            </w:r>
          </w:p>
        </w:tc>
        <w:tc>
          <w:tcPr>
            <w:tcW w:w="1070" w:type="dxa"/>
          </w:tcPr>
          <w:p w:rsidR="00C45907" w:rsidRPr="00796D69" w:rsidRDefault="00C45907" w:rsidP="00BC5054">
            <w:pPr>
              <w:pStyle w:val="TAH"/>
            </w:pPr>
            <w:r w:rsidRPr="00796D69">
              <w:rPr>
                <w:lang w:eastAsia="zh-CN"/>
              </w:rPr>
              <w:t>G-FR1-A5-</w:t>
            </w:r>
            <w:r w:rsidRPr="00796D69">
              <w:rPr>
                <w:rFonts w:hint="eastAsia"/>
                <w:lang w:eastAsia="zh-CN"/>
              </w:rPr>
              <w:t>12</w:t>
            </w:r>
          </w:p>
        </w:tc>
        <w:tc>
          <w:tcPr>
            <w:tcW w:w="1071" w:type="dxa"/>
          </w:tcPr>
          <w:p w:rsidR="00C45907" w:rsidRPr="00796D69" w:rsidRDefault="00C45907" w:rsidP="00BC5054">
            <w:pPr>
              <w:pStyle w:val="TAH"/>
            </w:pPr>
            <w:r w:rsidRPr="00796D69">
              <w:rPr>
                <w:lang w:eastAsia="zh-CN"/>
              </w:rPr>
              <w:t>G-FR1-A5-</w:t>
            </w:r>
            <w:r w:rsidRPr="00796D69">
              <w:rPr>
                <w:rFonts w:hint="eastAsia"/>
                <w:lang w:eastAsia="zh-CN"/>
              </w:rPr>
              <w:t>13</w:t>
            </w:r>
          </w:p>
        </w:tc>
        <w:tc>
          <w:tcPr>
            <w:tcW w:w="1071" w:type="dxa"/>
          </w:tcPr>
          <w:p w:rsidR="00C45907" w:rsidRPr="00796D69" w:rsidRDefault="00C45907" w:rsidP="00BC5054">
            <w:pPr>
              <w:pStyle w:val="TAH"/>
              <w:rPr>
                <w:lang w:eastAsia="zh-CN"/>
              </w:rPr>
            </w:pPr>
            <w:r w:rsidRPr="00796D69">
              <w:rPr>
                <w:lang w:eastAsia="zh-CN"/>
              </w:rPr>
              <w:t>G-FR1-A5-</w:t>
            </w:r>
            <w:r w:rsidRPr="00796D69">
              <w:rPr>
                <w:rFonts w:hint="eastAsia"/>
                <w:lang w:eastAsia="zh-CN"/>
              </w:rPr>
              <w:t>14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Subcarrier spacing (kHz)</w:t>
            </w:r>
          </w:p>
        </w:tc>
        <w:tc>
          <w:tcPr>
            <w:tcW w:w="1070" w:type="dxa"/>
          </w:tcPr>
          <w:p w:rsidR="00C45907" w:rsidRPr="00796D69" w:rsidRDefault="00C45907" w:rsidP="00BC5054">
            <w:pPr>
              <w:pStyle w:val="TAC"/>
              <w:rPr>
                <w:lang w:eastAsia="zh-CN"/>
              </w:rPr>
            </w:pPr>
            <w:r w:rsidRPr="00796D69">
              <w:rPr>
                <w:lang w:eastAsia="zh-CN"/>
              </w:rPr>
              <w:t>15</w:t>
            </w:r>
          </w:p>
        </w:tc>
        <w:tc>
          <w:tcPr>
            <w:tcW w:w="1071" w:type="dxa"/>
          </w:tcPr>
          <w:p w:rsidR="00C45907" w:rsidRPr="00796D69" w:rsidRDefault="00C45907" w:rsidP="00BC5054">
            <w:pPr>
              <w:pStyle w:val="TAC"/>
            </w:pPr>
            <w:r w:rsidRPr="00796D69">
              <w:rPr>
                <w:lang w:eastAsia="zh-CN"/>
              </w:rPr>
              <w:t>15</w:t>
            </w:r>
          </w:p>
        </w:tc>
        <w:tc>
          <w:tcPr>
            <w:tcW w:w="1070" w:type="dxa"/>
          </w:tcPr>
          <w:p w:rsidR="00C45907" w:rsidRPr="00796D69" w:rsidRDefault="00C45907" w:rsidP="00BC5054">
            <w:pPr>
              <w:pStyle w:val="TAC"/>
            </w:pPr>
            <w:r w:rsidRPr="00796D69">
              <w:rPr>
                <w:lang w:eastAsia="zh-CN"/>
              </w:rPr>
              <w:t>15</w:t>
            </w:r>
          </w:p>
        </w:tc>
        <w:tc>
          <w:tcPr>
            <w:tcW w:w="1071" w:type="dxa"/>
          </w:tcPr>
          <w:p w:rsidR="00C45907" w:rsidRPr="00796D69" w:rsidRDefault="00C45907" w:rsidP="00BC5054">
            <w:pPr>
              <w:pStyle w:val="TAC"/>
            </w:pPr>
            <w:r w:rsidRPr="00796D69">
              <w:rPr>
                <w:lang w:eastAsia="zh-CN"/>
              </w:rPr>
              <w:t>30</w:t>
            </w:r>
          </w:p>
        </w:tc>
        <w:tc>
          <w:tcPr>
            <w:tcW w:w="1070"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c>
          <w:tcPr>
            <w:tcW w:w="1071" w:type="dxa"/>
          </w:tcPr>
          <w:p w:rsidR="00C45907" w:rsidRPr="00796D69" w:rsidRDefault="00C45907" w:rsidP="00BC5054">
            <w:pPr>
              <w:pStyle w:val="TAC"/>
            </w:pPr>
            <w:r w:rsidRPr="00796D69">
              <w:rPr>
                <w:lang w:eastAsia="zh-CN"/>
              </w:rPr>
              <w:t>30</w:t>
            </w:r>
          </w:p>
        </w:tc>
      </w:tr>
      <w:tr w:rsidR="00C45907" w:rsidRPr="00796D69" w:rsidTr="00BC5054">
        <w:trPr>
          <w:jc w:val="center"/>
        </w:trPr>
        <w:tc>
          <w:tcPr>
            <w:tcW w:w="2421" w:type="dxa"/>
          </w:tcPr>
          <w:p w:rsidR="00C45907" w:rsidRPr="00796D69" w:rsidRDefault="00C45907" w:rsidP="00BC5054">
            <w:pPr>
              <w:pStyle w:val="TAC"/>
            </w:pPr>
            <w:r w:rsidRPr="00796D69">
              <w:t>Allocated resource blocks</w:t>
            </w:r>
          </w:p>
        </w:tc>
        <w:tc>
          <w:tcPr>
            <w:tcW w:w="1070" w:type="dxa"/>
          </w:tcPr>
          <w:p w:rsidR="00C45907" w:rsidRPr="00796D69" w:rsidRDefault="00C45907" w:rsidP="00BC5054">
            <w:pPr>
              <w:pStyle w:val="TAC"/>
              <w:rPr>
                <w:rFonts w:eastAsia="Yu Mincho"/>
              </w:rPr>
            </w:pPr>
            <w:r w:rsidRPr="00796D69">
              <w:rPr>
                <w:rFonts w:eastAsia="Yu Mincho"/>
              </w:rPr>
              <w:t>25</w:t>
            </w:r>
          </w:p>
        </w:tc>
        <w:tc>
          <w:tcPr>
            <w:tcW w:w="1071" w:type="dxa"/>
          </w:tcPr>
          <w:p w:rsidR="00C45907" w:rsidRPr="00796D69" w:rsidRDefault="00C45907" w:rsidP="00BC5054">
            <w:pPr>
              <w:pStyle w:val="TAC"/>
              <w:rPr>
                <w:rFonts w:eastAsia="Yu Mincho"/>
              </w:rPr>
            </w:pPr>
            <w:r w:rsidRPr="00796D69">
              <w:rPr>
                <w:rFonts w:eastAsia="Yu Mincho"/>
              </w:rPr>
              <w:t>52</w:t>
            </w:r>
          </w:p>
        </w:tc>
        <w:tc>
          <w:tcPr>
            <w:tcW w:w="1070" w:type="dxa"/>
          </w:tcPr>
          <w:p w:rsidR="00C45907" w:rsidRPr="00796D69" w:rsidRDefault="00C45907" w:rsidP="00BC5054">
            <w:pPr>
              <w:pStyle w:val="TAC"/>
              <w:rPr>
                <w:lang w:eastAsia="zh-CN"/>
              </w:rPr>
            </w:pPr>
            <w:r w:rsidRPr="00796D69">
              <w:rPr>
                <w:rFonts w:hint="eastAsia"/>
                <w:lang w:eastAsia="zh-CN"/>
              </w:rPr>
              <w:t>106</w:t>
            </w:r>
          </w:p>
        </w:tc>
        <w:tc>
          <w:tcPr>
            <w:tcW w:w="1071" w:type="dxa"/>
          </w:tcPr>
          <w:p w:rsidR="00C45907" w:rsidRPr="00796D69" w:rsidRDefault="00C45907" w:rsidP="00BC5054">
            <w:pPr>
              <w:pStyle w:val="TAC"/>
              <w:rPr>
                <w:rFonts w:eastAsia="Yu Mincho"/>
              </w:rPr>
            </w:pPr>
            <w:r w:rsidRPr="00796D69">
              <w:rPr>
                <w:rFonts w:eastAsia="Yu Mincho"/>
              </w:rPr>
              <w:t>24</w:t>
            </w:r>
          </w:p>
        </w:tc>
        <w:tc>
          <w:tcPr>
            <w:tcW w:w="1070" w:type="dxa"/>
          </w:tcPr>
          <w:p w:rsidR="00C45907" w:rsidRPr="00796D69" w:rsidRDefault="00C45907" w:rsidP="00BC5054">
            <w:pPr>
              <w:pStyle w:val="TAC"/>
              <w:rPr>
                <w:rFonts w:eastAsia="Yu Mincho"/>
              </w:rPr>
            </w:pPr>
            <w:r w:rsidRPr="00796D69">
              <w:rPr>
                <w:rFonts w:eastAsia="Yu Mincho"/>
              </w:rPr>
              <w:t>51</w:t>
            </w:r>
          </w:p>
        </w:tc>
        <w:tc>
          <w:tcPr>
            <w:tcW w:w="1071" w:type="dxa"/>
          </w:tcPr>
          <w:p w:rsidR="00C45907" w:rsidRPr="00796D69" w:rsidRDefault="00C45907" w:rsidP="00BC5054">
            <w:pPr>
              <w:pStyle w:val="TAC"/>
              <w:rPr>
                <w:rFonts w:eastAsia="Yu Mincho"/>
              </w:rPr>
            </w:pPr>
            <w:r w:rsidRPr="00796D69">
              <w:rPr>
                <w:rFonts w:eastAsia="Yu Mincho"/>
              </w:rPr>
              <w:t>106</w:t>
            </w:r>
          </w:p>
        </w:tc>
        <w:tc>
          <w:tcPr>
            <w:tcW w:w="1071" w:type="dxa"/>
          </w:tcPr>
          <w:p w:rsidR="00C45907" w:rsidRPr="00796D69" w:rsidRDefault="00C45907" w:rsidP="00BC5054">
            <w:pPr>
              <w:pStyle w:val="TAC"/>
              <w:rPr>
                <w:rFonts w:eastAsia="Yu Mincho"/>
              </w:rPr>
            </w:pPr>
            <w:r w:rsidRPr="00796D69">
              <w:rPr>
                <w:rFonts w:eastAsia="Yu Mincho"/>
              </w:rPr>
              <w:t>273</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rsidR="00C45907" w:rsidRPr="00796D69" w:rsidRDefault="00C45907" w:rsidP="00BC5054">
            <w:pPr>
              <w:pStyle w:val="TAC"/>
              <w:rPr>
                <w:lang w:eastAsia="zh-CN"/>
              </w:rPr>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0"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c>
          <w:tcPr>
            <w:tcW w:w="1071" w:type="dxa"/>
          </w:tcPr>
          <w:p w:rsidR="00C45907" w:rsidRPr="00796D69" w:rsidRDefault="00C45907" w:rsidP="00BC5054">
            <w:pPr>
              <w:pStyle w:val="TAC"/>
            </w:pPr>
            <w:r w:rsidRPr="00796D69">
              <w:rPr>
                <w:lang w:eastAsia="zh-CN"/>
              </w:rPr>
              <w:t>1</w:t>
            </w:r>
            <w:r w:rsidRPr="00796D69">
              <w:rPr>
                <w:rFonts w:hint="eastAsia"/>
                <w:lang w:eastAsia="zh-CN"/>
              </w:rPr>
              <w:t>2</w:t>
            </w:r>
          </w:p>
        </w:tc>
      </w:tr>
      <w:tr w:rsidR="00C45907" w:rsidRPr="00796D69" w:rsidTr="00BC5054">
        <w:trPr>
          <w:jc w:val="center"/>
        </w:trPr>
        <w:tc>
          <w:tcPr>
            <w:tcW w:w="2421" w:type="dxa"/>
          </w:tcPr>
          <w:p w:rsidR="00C45907" w:rsidRPr="00796D69" w:rsidRDefault="00C45907" w:rsidP="00BC5054">
            <w:pPr>
              <w:pStyle w:val="TAC"/>
            </w:pPr>
            <w:r w:rsidRPr="00796D69">
              <w:t>Modulation</w:t>
            </w:r>
          </w:p>
        </w:tc>
        <w:tc>
          <w:tcPr>
            <w:tcW w:w="1070" w:type="dxa"/>
          </w:tcPr>
          <w:p w:rsidR="00C45907" w:rsidRPr="00796D69" w:rsidRDefault="00C45907" w:rsidP="00BC5054">
            <w:pPr>
              <w:pStyle w:val="TAC"/>
              <w:rPr>
                <w:lang w:eastAsia="zh-CN"/>
              </w:rPr>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0"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c>
          <w:tcPr>
            <w:tcW w:w="1071" w:type="dxa"/>
          </w:tcPr>
          <w:p w:rsidR="00C45907" w:rsidRPr="00796D69" w:rsidRDefault="00C45907" w:rsidP="00BC5054">
            <w:pPr>
              <w:pStyle w:val="TAC"/>
            </w:pPr>
            <w:r w:rsidRPr="00796D69">
              <w:rPr>
                <w:lang w:eastAsia="zh-CN"/>
              </w:rPr>
              <w:t>64QAM</w:t>
            </w:r>
          </w:p>
        </w:tc>
      </w:tr>
      <w:tr w:rsidR="00C45907" w:rsidRPr="00796D69" w:rsidTr="00BC5054">
        <w:trPr>
          <w:jc w:val="center"/>
        </w:trPr>
        <w:tc>
          <w:tcPr>
            <w:tcW w:w="2421"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0"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c>
          <w:tcPr>
            <w:tcW w:w="1071" w:type="dxa"/>
          </w:tcPr>
          <w:p w:rsidR="00C45907" w:rsidRPr="00796D69" w:rsidRDefault="00C45907" w:rsidP="00BC5054">
            <w:pPr>
              <w:pStyle w:val="TAC"/>
              <w:rPr>
                <w:lang w:eastAsia="zh-CN"/>
              </w:rPr>
            </w:pPr>
            <w:r w:rsidRPr="00796D69">
              <w:rPr>
                <w:lang w:eastAsia="zh-CN"/>
              </w:rPr>
              <w:t>567/1024</w:t>
            </w:r>
          </w:p>
        </w:tc>
      </w:tr>
      <w:tr w:rsidR="00C45907" w:rsidRPr="00796D69" w:rsidTr="00BC5054">
        <w:trPr>
          <w:jc w:val="center"/>
        </w:trPr>
        <w:tc>
          <w:tcPr>
            <w:tcW w:w="2421" w:type="dxa"/>
          </w:tcPr>
          <w:p w:rsidR="00C45907" w:rsidRPr="00796D69" w:rsidRDefault="00C45907" w:rsidP="00BC5054">
            <w:pPr>
              <w:pStyle w:val="TAC"/>
            </w:pPr>
            <w:r w:rsidRPr="00796D69">
              <w:t>Payload size (bits)</w:t>
            </w:r>
          </w:p>
        </w:tc>
        <w:tc>
          <w:tcPr>
            <w:tcW w:w="1070" w:type="dxa"/>
            <w:vAlign w:val="center"/>
          </w:tcPr>
          <w:p w:rsidR="00C45907" w:rsidRPr="00796D69" w:rsidRDefault="00C45907" w:rsidP="00BC5054">
            <w:pPr>
              <w:pStyle w:val="TAC"/>
              <w:rPr>
                <w:lang w:eastAsia="zh-CN"/>
              </w:rPr>
            </w:pPr>
            <w:r w:rsidRPr="00796D69">
              <w:rPr>
                <w:rFonts w:hint="eastAsia"/>
                <w:lang w:eastAsia="zh-CN"/>
              </w:rPr>
              <w:t>12040</w:t>
            </w:r>
          </w:p>
        </w:tc>
        <w:tc>
          <w:tcPr>
            <w:tcW w:w="1071" w:type="dxa"/>
            <w:vAlign w:val="center"/>
          </w:tcPr>
          <w:p w:rsidR="00C45907" w:rsidRPr="00796D69" w:rsidRDefault="00C45907" w:rsidP="00BC5054">
            <w:pPr>
              <w:pStyle w:val="TAC"/>
              <w:rPr>
                <w:lang w:eastAsia="zh-CN"/>
              </w:rPr>
            </w:pPr>
            <w:r w:rsidRPr="00796D69">
              <w:rPr>
                <w:lang w:eastAsia="zh-CN"/>
              </w:rPr>
              <w:t>25104</w:t>
            </w:r>
          </w:p>
        </w:tc>
        <w:tc>
          <w:tcPr>
            <w:tcW w:w="1070" w:type="dxa"/>
            <w:vAlign w:val="center"/>
          </w:tcPr>
          <w:p w:rsidR="00C45907" w:rsidRPr="00796D69" w:rsidRDefault="00C45907" w:rsidP="00BC5054">
            <w:pPr>
              <w:pStyle w:val="TAC"/>
              <w:rPr>
                <w:lang w:eastAsia="zh-CN"/>
              </w:rPr>
            </w:pPr>
            <w:r w:rsidRPr="00796D69">
              <w:rPr>
                <w:lang w:eastAsia="zh-CN"/>
              </w:rPr>
              <w:t>50184</w:t>
            </w:r>
          </w:p>
        </w:tc>
        <w:tc>
          <w:tcPr>
            <w:tcW w:w="1071" w:type="dxa"/>
            <w:vAlign w:val="center"/>
          </w:tcPr>
          <w:p w:rsidR="00C45907" w:rsidRPr="00796D69" w:rsidRDefault="00C45907" w:rsidP="00BC5054">
            <w:pPr>
              <w:pStyle w:val="TAC"/>
              <w:rPr>
                <w:lang w:eastAsia="zh-CN"/>
              </w:rPr>
            </w:pPr>
            <w:r w:rsidRPr="00796D69">
              <w:rPr>
                <w:lang w:eastAsia="zh-CN"/>
              </w:rPr>
              <w:t>11528</w:t>
            </w:r>
          </w:p>
        </w:tc>
        <w:tc>
          <w:tcPr>
            <w:tcW w:w="1070" w:type="dxa"/>
            <w:vAlign w:val="center"/>
          </w:tcPr>
          <w:p w:rsidR="00C45907" w:rsidRPr="00796D69" w:rsidRDefault="00C45907" w:rsidP="00BC5054">
            <w:pPr>
              <w:pStyle w:val="TAC"/>
              <w:rPr>
                <w:lang w:eastAsia="zh-CN"/>
              </w:rPr>
            </w:pPr>
            <w:r w:rsidRPr="00796D69">
              <w:rPr>
                <w:lang w:eastAsia="zh-CN"/>
              </w:rPr>
              <w:t>24576</w:t>
            </w:r>
          </w:p>
        </w:tc>
        <w:tc>
          <w:tcPr>
            <w:tcW w:w="1071" w:type="dxa"/>
          </w:tcPr>
          <w:p w:rsidR="00C45907" w:rsidRPr="00796D69" w:rsidRDefault="00C45907" w:rsidP="00BC5054">
            <w:pPr>
              <w:pStyle w:val="TAC"/>
              <w:rPr>
                <w:lang w:eastAsia="zh-CN"/>
              </w:rPr>
            </w:pPr>
            <w:r w:rsidRPr="00796D69">
              <w:rPr>
                <w:lang w:eastAsia="zh-CN"/>
              </w:rPr>
              <w:t>50184</w:t>
            </w:r>
          </w:p>
        </w:tc>
        <w:tc>
          <w:tcPr>
            <w:tcW w:w="1071" w:type="dxa"/>
          </w:tcPr>
          <w:p w:rsidR="00C45907" w:rsidRPr="00796D69" w:rsidRDefault="00C45907" w:rsidP="00BC5054">
            <w:pPr>
              <w:pStyle w:val="TAC"/>
              <w:rPr>
                <w:lang w:eastAsia="zh-CN"/>
              </w:rPr>
            </w:pPr>
            <w:r w:rsidRPr="00796D69">
              <w:rPr>
                <w:lang w:eastAsia="zh-CN"/>
              </w:rPr>
              <w:t>131176</w:t>
            </w:r>
          </w:p>
        </w:tc>
      </w:tr>
      <w:tr w:rsidR="00C45907" w:rsidRPr="00796D69" w:rsidTr="00BC5054">
        <w:trPr>
          <w:jc w:val="center"/>
        </w:trPr>
        <w:tc>
          <w:tcPr>
            <w:tcW w:w="2421" w:type="dxa"/>
          </w:tcPr>
          <w:p w:rsidR="00C45907" w:rsidRPr="00796D69" w:rsidRDefault="00C45907" w:rsidP="00BC5054">
            <w:pPr>
              <w:pStyle w:val="TAC"/>
              <w:rPr>
                <w:szCs w:val="22"/>
              </w:rPr>
            </w:pPr>
            <w:r w:rsidRPr="00796D69">
              <w:rPr>
                <w:szCs w:val="22"/>
              </w:rPr>
              <w:t>Transport block CRC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Code block CRC size (bits)</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0"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c>
          <w:tcPr>
            <w:tcW w:w="1071" w:type="dxa"/>
          </w:tcPr>
          <w:p w:rsidR="00C45907" w:rsidRPr="00796D69" w:rsidRDefault="00C45907" w:rsidP="00BC5054">
            <w:pPr>
              <w:pStyle w:val="TAC"/>
              <w:rPr>
                <w:lang w:eastAsia="zh-CN"/>
              </w:rPr>
            </w:pPr>
            <w:r w:rsidRPr="00796D69">
              <w:rPr>
                <w:lang w:eastAsia="zh-CN"/>
              </w:rPr>
              <w:t>24</w:t>
            </w:r>
          </w:p>
        </w:tc>
      </w:tr>
      <w:tr w:rsidR="00C45907" w:rsidRPr="00796D69" w:rsidTr="00BC5054">
        <w:trPr>
          <w:jc w:val="center"/>
        </w:trPr>
        <w:tc>
          <w:tcPr>
            <w:tcW w:w="2421" w:type="dxa"/>
          </w:tcPr>
          <w:p w:rsidR="00C45907" w:rsidRPr="00796D69" w:rsidRDefault="00C45907" w:rsidP="00BC5054">
            <w:pPr>
              <w:pStyle w:val="TAC"/>
            </w:pPr>
            <w:r w:rsidRPr="00796D69">
              <w:t>Number of code blocks - C</w:t>
            </w:r>
          </w:p>
        </w:tc>
        <w:tc>
          <w:tcPr>
            <w:tcW w:w="1070" w:type="dxa"/>
            <w:vAlign w:val="center"/>
          </w:tcPr>
          <w:p w:rsidR="00C45907" w:rsidRPr="00796D69" w:rsidRDefault="00C45907" w:rsidP="00BC5054">
            <w:pPr>
              <w:pStyle w:val="TAC"/>
              <w:rPr>
                <w:lang w:eastAsia="zh-CN"/>
              </w:rPr>
            </w:pPr>
            <w:r w:rsidRPr="00796D69">
              <w:rPr>
                <w:lang w:eastAsia="zh-CN"/>
              </w:rPr>
              <w:t>2</w:t>
            </w:r>
          </w:p>
        </w:tc>
        <w:tc>
          <w:tcPr>
            <w:tcW w:w="1071" w:type="dxa"/>
            <w:vAlign w:val="center"/>
          </w:tcPr>
          <w:p w:rsidR="00C45907" w:rsidRPr="00796D69" w:rsidRDefault="00C45907" w:rsidP="00BC5054">
            <w:pPr>
              <w:pStyle w:val="TAC"/>
              <w:rPr>
                <w:lang w:eastAsia="zh-CN"/>
              </w:rPr>
            </w:pPr>
            <w:r w:rsidRPr="00796D69">
              <w:rPr>
                <w:lang w:eastAsia="zh-CN"/>
              </w:rPr>
              <w:t>3</w:t>
            </w:r>
          </w:p>
        </w:tc>
        <w:tc>
          <w:tcPr>
            <w:tcW w:w="1070" w:type="dxa"/>
          </w:tcPr>
          <w:p w:rsidR="00C45907" w:rsidRPr="00796D69" w:rsidRDefault="00C45907" w:rsidP="00BC5054">
            <w:pPr>
              <w:pStyle w:val="TAC"/>
              <w:rPr>
                <w:lang w:eastAsia="zh-CN"/>
              </w:rPr>
            </w:pPr>
            <w:r w:rsidRPr="00796D69">
              <w:rPr>
                <w:lang w:eastAsia="zh-CN"/>
              </w:rPr>
              <w:t>6</w:t>
            </w:r>
          </w:p>
        </w:tc>
        <w:tc>
          <w:tcPr>
            <w:tcW w:w="1071" w:type="dxa"/>
            <w:vAlign w:val="center"/>
          </w:tcPr>
          <w:p w:rsidR="00C45907" w:rsidRPr="00796D69" w:rsidRDefault="00C45907" w:rsidP="00BC5054">
            <w:pPr>
              <w:pStyle w:val="TAC"/>
              <w:rPr>
                <w:lang w:eastAsia="zh-CN"/>
              </w:rPr>
            </w:pPr>
            <w:r w:rsidRPr="00796D69">
              <w:rPr>
                <w:lang w:eastAsia="zh-CN"/>
              </w:rPr>
              <w:t>2</w:t>
            </w:r>
          </w:p>
        </w:tc>
        <w:tc>
          <w:tcPr>
            <w:tcW w:w="1070" w:type="dxa"/>
            <w:vAlign w:val="center"/>
          </w:tcPr>
          <w:p w:rsidR="00C45907" w:rsidRPr="00796D69" w:rsidRDefault="00C45907" w:rsidP="00BC5054">
            <w:pPr>
              <w:pStyle w:val="TAC"/>
              <w:rPr>
                <w:lang w:eastAsia="zh-CN"/>
              </w:rPr>
            </w:pPr>
            <w:r w:rsidRPr="00796D69">
              <w:rPr>
                <w:lang w:eastAsia="zh-CN"/>
              </w:rPr>
              <w:t>3</w:t>
            </w:r>
          </w:p>
        </w:tc>
        <w:tc>
          <w:tcPr>
            <w:tcW w:w="1071" w:type="dxa"/>
          </w:tcPr>
          <w:p w:rsidR="00C45907" w:rsidRPr="00796D69" w:rsidRDefault="00C45907" w:rsidP="00BC5054">
            <w:pPr>
              <w:pStyle w:val="TAC"/>
              <w:rPr>
                <w:lang w:eastAsia="zh-CN"/>
              </w:rPr>
            </w:pPr>
            <w:r w:rsidRPr="00796D69">
              <w:rPr>
                <w:lang w:eastAsia="zh-CN"/>
              </w:rPr>
              <w:t>6</w:t>
            </w:r>
          </w:p>
        </w:tc>
        <w:tc>
          <w:tcPr>
            <w:tcW w:w="1071" w:type="dxa"/>
          </w:tcPr>
          <w:p w:rsidR="00C45907" w:rsidRPr="00796D69" w:rsidRDefault="00C45907" w:rsidP="00BC5054">
            <w:pPr>
              <w:pStyle w:val="TAC"/>
              <w:rPr>
                <w:lang w:eastAsia="zh-CN"/>
              </w:rPr>
            </w:pPr>
            <w:r w:rsidRPr="00796D69">
              <w:rPr>
                <w:lang w:eastAsia="zh-CN"/>
              </w:rPr>
              <w:t>16</w:t>
            </w:r>
          </w:p>
        </w:tc>
      </w:tr>
      <w:tr w:rsidR="00C45907" w:rsidRPr="00796D69" w:rsidTr="00BC5054">
        <w:trPr>
          <w:jc w:val="center"/>
        </w:trPr>
        <w:tc>
          <w:tcPr>
            <w:tcW w:w="2421" w:type="dxa"/>
          </w:tcPr>
          <w:p w:rsidR="00C45907" w:rsidRPr="00796D69" w:rsidRDefault="00C45907" w:rsidP="00BC5054">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rsidR="00C45907" w:rsidRPr="00796D69" w:rsidRDefault="00C45907" w:rsidP="00BC5054">
            <w:pPr>
              <w:pStyle w:val="TAC"/>
              <w:rPr>
                <w:lang w:eastAsia="zh-CN"/>
              </w:rPr>
            </w:pPr>
            <w:r w:rsidRPr="00796D69">
              <w:rPr>
                <w:rFonts w:cs="Arial"/>
                <w:szCs w:val="18"/>
              </w:rPr>
              <w:t>6056</w:t>
            </w:r>
          </w:p>
        </w:tc>
        <w:tc>
          <w:tcPr>
            <w:tcW w:w="1071" w:type="dxa"/>
            <w:vAlign w:val="center"/>
          </w:tcPr>
          <w:p w:rsidR="00C45907" w:rsidRPr="00796D69" w:rsidRDefault="00C45907" w:rsidP="00BC5054">
            <w:pPr>
              <w:pStyle w:val="TAC"/>
              <w:rPr>
                <w:lang w:eastAsia="zh-CN"/>
              </w:rPr>
            </w:pPr>
            <w:r w:rsidRPr="00796D69">
              <w:rPr>
                <w:rFonts w:cs="Arial"/>
                <w:szCs w:val="18"/>
              </w:rPr>
              <w:t>8400</w:t>
            </w:r>
          </w:p>
        </w:tc>
        <w:tc>
          <w:tcPr>
            <w:tcW w:w="1070"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5800</w:t>
            </w:r>
          </w:p>
        </w:tc>
        <w:tc>
          <w:tcPr>
            <w:tcW w:w="1070" w:type="dxa"/>
            <w:vAlign w:val="center"/>
          </w:tcPr>
          <w:p w:rsidR="00C45907" w:rsidRPr="00796D69" w:rsidRDefault="00C45907" w:rsidP="00BC5054">
            <w:pPr>
              <w:pStyle w:val="TAC"/>
              <w:rPr>
                <w:lang w:eastAsia="zh-CN"/>
              </w:rPr>
            </w:pPr>
            <w:r w:rsidRPr="00796D69">
              <w:rPr>
                <w:rFonts w:cs="Arial"/>
                <w:szCs w:val="18"/>
              </w:rPr>
              <w:t>8224</w:t>
            </w:r>
          </w:p>
        </w:tc>
        <w:tc>
          <w:tcPr>
            <w:tcW w:w="1071" w:type="dxa"/>
            <w:vAlign w:val="center"/>
          </w:tcPr>
          <w:p w:rsidR="00C45907" w:rsidRPr="00796D69" w:rsidRDefault="00C45907" w:rsidP="00BC5054">
            <w:pPr>
              <w:pStyle w:val="TAC"/>
              <w:rPr>
                <w:lang w:eastAsia="zh-CN"/>
              </w:rPr>
            </w:pPr>
            <w:r w:rsidRPr="00796D69">
              <w:rPr>
                <w:rFonts w:cs="Arial"/>
                <w:szCs w:val="18"/>
              </w:rPr>
              <w:t>8392</w:t>
            </w:r>
          </w:p>
        </w:tc>
        <w:tc>
          <w:tcPr>
            <w:tcW w:w="1071" w:type="dxa"/>
            <w:vAlign w:val="center"/>
          </w:tcPr>
          <w:p w:rsidR="00C45907" w:rsidRPr="00796D69" w:rsidRDefault="00C45907" w:rsidP="00BC5054">
            <w:pPr>
              <w:pStyle w:val="TAC"/>
              <w:rPr>
                <w:lang w:eastAsia="zh-CN"/>
              </w:rPr>
            </w:pPr>
            <w:r w:rsidRPr="00796D69">
              <w:rPr>
                <w:rFonts w:cs="Arial"/>
                <w:szCs w:val="18"/>
              </w:rPr>
              <w:t>8224</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0" w:type="dxa"/>
            <w:vAlign w:val="center"/>
          </w:tcPr>
          <w:p w:rsidR="00C45907" w:rsidRPr="00796D69" w:rsidRDefault="00C45907" w:rsidP="00BC5054">
            <w:pPr>
              <w:pStyle w:val="TAC"/>
              <w:rPr>
                <w:lang w:eastAsia="zh-CN"/>
              </w:rPr>
            </w:pPr>
            <w:r w:rsidRPr="00796D69">
              <w:rPr>
                <w:rFonts w:hint="eastAsia"/>
                <w:lang w:eastAsia="zh-CN"/>
              </w:rPr>
              <w:t>21600</w:t>
            </w:r>
          </w:p>
        </w:tc>
        <w:tc>
          <w:tcPr>
            <w:tcW w:w="1071" w:type="dxa"/>
            <w:vAlign w:val="center"/>
          </w:tcPr>
          <w:p w:rsidR="00C45907" w:rsidRPr="00796D69" w:rsidRDefault="00C45907" w:rsidP="00BC5054">
            <w:pPr>
              <w:pStyle w:val="TAC"/>
              <w:rPr>
                <w:lang w:eastAsia="zh-CN"/>
              </w:rPr>
            </w:pPr>
            <w:r w:rsidRPr="00796D69">
              <w:rPr>
                <w:rFonts w:hint="eastAsia"/>
                <w:lang w:eastAsia="zh-CN"/>
              </w:rPr>
              <w:t>44928</w:t>
            </w:r>
          </w:p>
        </w:tc>
        <w:tc>
          <w:tcPr>
            <w:tcW w:w="1070"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20736</w:t>
            </w:r>
          </w:p>
        </w:tc>
        <w:tc>
          <w:tcPr>
            <w:tcW w:w="1070" w:type="dxa"/>
            <w:vAlign w:val="center"/>
          </w:tcPr>
          <w:p w:rsidR="00C45907" w:rsidRPr="00796D69" w:rsidRDefault="00C45907" w:rsidP="00BC5054">
            <w:pPr>
              <w:pStyle w:val="TAC"/>
              <w:rPr>
                <w:lang w:eastAsia="zh-CN"/>
              </w:rPr>
            </w:pPr>
            <w:r w:rsidRPr="00796D69">
              <w:rPr>
                <w:rFonts w:hint="eastAsia"/>
                <w:lang w:eastAsia="zh-CN"/>
              </w:rPr>
              <w:t>44064</w:t>
            </w:r>
          </w:p>
        </w:tc>
        <w:tc>
          <w:tcPr>
            <w:tcW w:w="1071" w:type="dxa"/>
            <w:vAlign w:val="center"/>
          </w:tcPr>
          <w:p w:rsidR="00C45907" w:rsidRPr="00796D69" w:rsidRDefault="00C45907" w:rsidP="00BC5054">
            <w:pPr>
              <w:pStyle w:val="TAC"/>
              <w:rPr>
                <w:lang w:eastAsia="zh-CN"/>
              </w:rPr>
            </w:pPr>
            <w:r w:rsidRPr="00796D69">
              <w:rPr>
                <w:rFonts w:hint="eastAsia"/>
                <w:lang w:eastAsia="zh-CN"/>
              </w:rPr>
              <w:t>91584</w:t>
            </w:r>
          </w:p>
        </w:tc>
        <w:tc>
          <w:tcPr>
            <w:tcW w:w="1071" w:type="dxa"/>
            <w:vAlign w:val="center"/>
          </w:tcPr>
          <w:p w:rsidR="00C45907" w:rsidRPr="00796D69" w:rsidRDefault="00C45907" w:rsidP="00BC5054">
            <w:pPr>
              <w:pStyle w:val="TAC"/>
              <w:rPr>
                <w:lang w:eastAsia="zh-CN"/>
              </w:rPr>
            </w:pPr>
            <w:r w:rsidRPr="00796D69">
              <w:rPr>
                <w:rFonts w:hint="eastAsia"/>
                <w:lang w:eastAsia="zh-CN"/>
              </w:rPr>
              <w:t>235872</w:t>
            </w:r>
          </w:p>
        </w:tc>
      </w:tr>
      <w:tr w:rsidR="00C45907" w:rsidRPr="00796D69" w:rsidTr="00BC5054">
        <w:trPr>
          <w:jc w:val="center"/>
        </w:trPr>
        <w:tc>
          <w:tcPr>
            <w:tcW w:w="2421"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0" w:type="dxa"/>
          </w:tcPr>
          <w:p w:rsidR="00C45907" w:rsidRPr="00796D69" w:rsidRDefault="00C45907" w:rsidP="00BC5054">
            <w:pPr>
              <w:pStyle w:val="TAC"/>
              <w:rPr>
                <w:lang w:eastAsia="zh-CN"/>
              </w:rPr>
            </w:pPr>
            <w:r w:rsidRPr="00796D69">
              <w:rPr>
                <w:lang w:eastAsia="zh-CN"/>
              </w:rPr>
              <w:t>3600</w:t>
            </w:r>
          </w:p>
        </w:tc>
        <w:tc>
          <w:tcPr>
            <w:tcW w:w="1071" w:type="dxa"/>
          </w:tcPr>
          <w:p w:rsidR="00C45907" w:rsidRPr="00796D69" w:rsidRDefault="00C45907" w:rsidP="00BC5054">
            <w:pPr>
              <w:pStyle w:val="TAC"/>
              <w:rPr>
                <w:lang w:eastAsia="zh-CN"/>
              </w:rPr>
            </w:pPr>
            <w:r w:rsidRPr="00796D69">
              <w:rPr>
                <w:lang w:eastAsia="zh-CN"/>
              </w:rPr>
              <w:t>7488</w:t>
            </w:r>
          </w:p>
        </w:tc>
        <w:tc>
          <w:tcPr>
            <w:tcW w:w="1070"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3456</w:t>
            </w:r>
          </w:p>
        </w:tc>
        <w:tc>
          <w:tcPr>
            <w:tcW w:w="1070" w:type="dxa"/>
          </w:tcPr>
          <w:p w:rsidR="00C45907" w:rsidRPr="00796D69" w:rsidRDefault="00C45907" w:rsidP="00BC5054">
            <w:pPr>
              <w:pStyle w:val="TAC"/>
              <w:rPr>
                <w:lang w:eastAsia="zh-CN"/>
              </w:rPr>
            </w:pPr>
            <w:r w:rsidRPr="00796D69">
              <w:rPr>
                <w:lang w:eastAsia="zh-CN"/>
              </w:rPr>
              <w:t>7344</w:t>
            </w:r>
          </w:p>
        </w:tc>
        <w:tc>
          <w:tcPr>
            <w:tcW w:w="1071" w:type="dxa"/>
          </w:tcPr>
          <w:p w:rsidR="00C45907" w:rsidRPr="00796D69" w:rsidRDefault="00C45907" w:rsidP="00BC5054">
            <w:pPr>
              <w:pStyle w:val="TAC"/>
              <w:rPr>
                <w:lang w:eastAsia="zh-CN"/>
              </w:rPr>
            </w:pPr>
            <w:r w:rsidRPr="00796D69">
              <w:rPr>
                <w:lang w:eastAsia="zh-CN"/>
              </w:rPr>
              <w:t>15264</w:t>
            </w:r>
          </w:p>
        </w:tc>
        <w:tc>
          <w:tcPr>
            <w:tcW w:w="1071" w:type="dxa"/>
          </w:tcPr>
          <w:p w:rsidR="00C45907" w:rsidRPr="00796D69" w:rsidRDefault="00C45907" w:rsidP="00BC5054">
            <w:pPr>
              <w:pStyle w:val="TAC"/>
              <w:rPr>
                <w:lang w:eastAsia="zh-CN"/>
              </w:rPr>
            </w:pPr>
            <w:r w:rsidRPr="00796D69">
              <w:rPr>
                <w:lang w:eastAsia="zh-CN"/>
              </w:rPr>
              <w:t>39312</w:t>
            </w:r>
          </w:p>
        </w:tc>
      </w:tr>
      <w:tr w:rsidR="00C45907" w:rsidRPr="00796D69" w:rsidTr="00BC5054">
        <w:trPr>
          <w:jc w:val="center"/>
        </w:trPr>
        <w:tc>
          <w:tcPr>
            <w:tcW w:w="9915" w:type="dxa"/>
            <w:gridSpan w:val="8"/>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lang w:eastAsia="zh-CN"/>
              </w:rPr>
              <w:t>,</w:t>
            </w:r>
            <w:r w:rsidRPr="00796D69">
              <w:rPr>
                <w:rFonts w:hint="eastAsia"/>
              </w:rPr>
              <w:t xml:space="preserve"> </w:t>
            </w:r>
            <w:r w:rsidRPr="00796D69">
              <w:rPr>
                <w:i/>
                <w:lang w:eastAsia="zh-CN"/>
              </w:rPr>
              <w:t>l</w:t>
            </w:r>
            <w:r w:rsidRPr="00796D69">
              <w:rPr>
                <w:i/>
                <w:vertAlign w:val="subscript"/>
                <w:lang w:eastAsia="zh-CN"/>
              </w:rPr>
              <w:t xml:space="preserve">0 </w:t>
            </w:r>
            <w:r w:rsidRPr="00796D69">
              <w:rPr>
                <w:rFonts w:hint="eastAsia"/>
              </w:rPr>
              <w:t>= 2</w:t>
            </w:r>
            <w:r w:rsidRPr="00796D69">
              <w:t xml:space="preserve"> and</w:t>
            </w:r>
            <w:r w:rsidRPr="00796D69">
              <w:rPr>
                <w:rFonts w:hint="eastAsia"/>
                <w:lang w:eastAsia="zh-CN"/>
              </w:rPr>
              <w:t xml:space="preserve"> </w:t>
            </w:r>
            <w:r w:rsidRPr="00796D69">
              <w:rPr>
                <w:i/>
                <w:lang w:eastAsia="zh-CN"/>
              </w:rPr>
              <w:t xml:space="preserve">l </w:t>
            </w:r>
            <w:r w:rsidRPr="00796D69">
              <w:rPr>
                <w:rFonts w:hint="eastAsia"/>
                <w:lang w:eastAsia="zh-CN"/>
              </w:rPr>
              <w:t>=</w:t>
            </w:r>
            <w:r w:rsidRPr="00796D69">
              <w:rPr>
                <w:lang w:eastAsia="zh-CN"/>
              </w:rPr>
              <w:t xml:space="preserve"> </w:t>
            </w:r>
            <w:r w:rsidRPr="00796D69">
              <w:rPr>
                <w:rFonts w:hint="eastAsia"/>
                <w:lang w:eastAsia="zh-CN"/>
              </w:rPr>
              <w:t>11</w:t>
            </w:r>
            <w:r w:rsidRPr="00796D69">
              <w:rPr>
                <w:rFonts w:hint="eastAsia"/>
              </w:rPr>
              <w:t xml:space="preserve"> </w:t>
            </w:r>
            <w:r w:rsidRPr="00796D69">
              <w:rPr>
                <w:rFonts w:hint="eastAsia"/>
                <w:lang w:eastAsia="zh-CN"/>
              </w:rPr>
              <w:t xml:space="preserve">for </w:t>
            </w:r>
            <w:r w:rsidRPr="00796D69">
              <w:t>PUSCH mapping type A</w:t>
            </w:r>
            <w:r w:rsidRPr="00796D69">
              <w:rPr>
                <w:rFonts w:hint="eastAsia"/>
                <w:lang w:eastAsia="zh-CN"/>
              </w:rPr>
              <w:t xml:space="preserve">,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10</w:t>
            </w:r>
            <w:r w:rsidRPr="00796D69">
              <w:rPr>
                <w:rFonts w:hint="eastAsia"/>
              </w:rPr>
              <w:t xml:space="preserve"> </w:t>
            </w:r>
            <w:r w:rsidRPr="00796D69">
              <w:rPr>
                <w:rFonts w:hint="eastAsia"/>
                <w:lang w:eastAsia="zh-CN"/>
              </w:rPr>
              <w:t xml:space="preserve">for </w:t>
            </w:r>
            <w:r w:rsidRPr="00796D69">
              <w:t xml:space="preserve">PUSCH mapping type </w:t>
            </w:r>
            <w:r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rsidR="00C45907" w:rsidRPr="00796D69" w:rsidRDefault="00C45907" w:rsidP="00BC5054">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-3</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-4</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6"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c>
          <w:tcPr>
            <w:tcW w:w="1077" w:type="dxa"/>
          </w:tcPr>
          <w:p w:rsidR="00C45907" w:rsidRPr="00796D69" w:rsidRDefault="00C45907" w:rsidP="00BC5054">
            <w:pPr>
              <w:pStyle w:val="TAC"/>
              <w:rPr>
                <w:lang w:eastAsia="zh-CN"/>
              </w:rPr>
            </w:pPr>
            <w:r w:rsidRPr="00796D69">
              <w:rPr>
                <w:rFonts w:hint="eastAsia"/>
                <w:lang w:eastAsia="zh-CN"/>
              </w:rPr>
              <w:t>9</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23568</w:t>
            </w:r>
          </w:p>
        </w:tc>
        <w:tc>
          <w:tcPr>
            <w:tcW w:w="1077" w:type="dxa"/>
            <w:vAlign w:val="center"/>
          </w:tcPr>
          <w:p w:rsidR="00C45907" w:rsidRPr="00796D69" w:rsidRDefault="00C45907" w:rsidP="00BC5054">
            <w:pPr>
              <w:pStyle w:val="TAC"/>
            </w:pPr>
            <w:r w:rsidRPr="00796D69">
              <w:rPr>
                <w:szCs w:val="18"/>
              </w:rPr>
              <w:t>47112</w:t>
            </w:r>
          </w:p>
        </w:tc>
        <w:tc>
          <w:tcPr>
            <w:tcW w:w="1076" w:type="dxa"/>
            <w:vAlign w:val="center"/>
          </w:tcPr>
          <w:p w:rsidR="00C45907" w:rsidRPr="00796D69" w:rsidRDefault="00C45907" w:rsidP="00BC5054">
            <w:pPr>
              <w:pStyle w:val="TAC"/>
            </w:pPr>
            <w:r w:rsidRPr="00796D69">
              <w:t>11528</w:t>
            </w:r>
          </w:p>
        </w:tc>
        <w:tc>
          <w:tcPr>
            <w:tcW w:w="1077" w:type="dxa"/>
            <w:vAlign w:val="center"/>
          </w:tcPr>
          <w:p w:rsidR="00C45907" w:rsidRPr="00796D69" w:rsidRDefault="00C45907" w:rsidP="00BC5054">
            <w:pPr>
              <w:pStyle w:val="TAC"/>
            </w:pPr>
            <w:r w:rsidRPr="00796D69">
              <w:rPr>
                <w:szCs w:val="18"/>
              </w:rPr>
              <w:t>23568</w:t>
            </w:r>
          </w:p>
        </w:tc>
        <w:tc>
          <w:tcPr>
            <w:tcW w:w="1077" w:type="dxa"/>
            <w:vAlign w:val="center"/>
          </w:tcPr>
          <w:p w:rsidR="00C45907" w:rsidRPr="00796D69" w:rsidRDefault="00C45907" w:rsidP="00BC5054">
            <w:pPr>
              <w:pStyle w:val="TAC"/>
            </w:pPr>
            <w:r w:rsidRPr="00796D69">
              <w:rPr>
                <w:szCs w:val="18"/>
              </w:rPr>
              <w:t>47112</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6"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c>
          <w:tcPr>
            <w:tcW w:w="1077" w:type="dxa"/>
          </w:tcPr>
          <w:p w:rsidR="00C45907" w:rsidRPr="00796D69" w:rsidRDefault="00C45907" w:rsidP="00BC5054">
            <w:pPr>
              <w:pStyle w:val="TAC"/>
            </w:pPr>
            <w:r w:rsidRPr="00796D69">
              <w:rPr>
                <w:szCs w:val="18"/>
              </w:rPr>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c>
          <w:tcPr>
            <w:tcW w:w="1076" w:type="dxa"/>
          </w:tcPr>
          <w:p w:rsidR="00C45907" w:rsidRPr="00796D69" w:rsidRDefault="00C45907" w:rsidP="00BC5054">
            <w:pPr>
              <w:pStyle w:val="TAC"/>
            </w:pPr>
            <w:r w:rsidRPr="00796D69">
              <w:rPr>
                <w:szCs w:val="18"/>
              </w:rPr>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c>
          <w:tcPr>
            <w:tcW w:w="1076" w:type="dxa"/>
            <w:vAlign w:val="center"/>
          </w:tcPr>
          <w:p w:rsidR="00C45907" w:rsidRPr="00796D69" w:rsidRDefault="00C45907" w:rsidP="00BC5054">
            <w:pPr>
              <w:pStyle w:val="TAC"/>
            </w:pPr>
            <w:r w:rsidRPr="00796D69">
              <w:rPr>
                <w:rFonts w:hint="eastAsia"/>
                <w:lang w:eastAsia="zh-CN"/>
              </w:rPr>
              <w:t>5800</w:t>
            </w:r>
          </w:p>
        </w:tc>
        <w:tc>
          <w:tcPr>
            <w:tcW w:w="1077" w:type="dxa"/>
            <w:vAlign w:val="center"/>
          </w:tcPr>
          <w:p w:rsidR="00C45907" w:rsidRPr="00796D69" w:rsidRDefault="00C45907" w:rsidP="00BC5054">
            <w:pPr>
              <w:pStyle w:val="TAC"/>
            </w:pPr>
            <w:r w:rsidRPr="00796D69">
              <w:rPr>
                <w:rFonts w:hint="eastAsia"/>
                <w:lang w:eastAsia="zh-CN"/>
              </w:rPr>
              <w:t>7888</w:t>
            </w:r>
          </w:p>
        </w:tc>
        <w:tc>
          <w:tcPr>
            <w:tcW w:w="1077" w:type="dxa"/>
            <w:vAlign w:val="center"/>
          </w:tcPr>
          <w:p w:rsidR="00C45907" w:rsidRPr="00796D69" w:rsidRDefault="00C45907" w:rsidP="00BC5054">
            <w:pPr>
              <w:pStyle w:val="TAC"/>
            </w:pPr>
            <w:r w:rsidRPr="00796D69">
              <w:rPr>
                <w:rFonts w:hint="eastAsia"/>
                <w:lang w:eastAsia="zh-CN"/>
              </w:rPr>
              <w:t>7880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c>
          <w:tcPr>
            <w:tcW w:w="1076" w:type="dxa"/>
            <w:vAlign w:val="center"/>
          </w:tcPr>
          <w:p w:rsidR="00C45907" w:rsidRPr="00796D69" w:rsidRDefault="00C45907" w:rsidP="00BC5054">
            <w:pPr>
              <w:pStyle w:val="TAC"/>
            </w:pPr>
            <w:r w:rsidRPr="00796D69">
              <w:rPr>
                <w:rFonts w:hint="eastAsia"/>
              </w:rPr>
              <w:t>20736</w:t>
            </w:r>
          </w:p>
        </w:tc>
        <w:tc>
          <w:tcPr>
            <w:tcW w:w="1077" w:type="dxa"/>
            <w:vAlign w:val="center"/>
          </w:tcPr>
          <w:p w:rsidR="00C45907" w:rsidRPr="00796D69" w:rsidRDefault="00C45907" w:rsidP="00BC5054">
            <w:pPr>
              <w:pStyle w:val="TAC"/>
            </w:pPr>
            <w:r w:rsidRPr="00796D69">
              <w:rPr>
                <w:rFonts w:hint="eastAsia"/>
              </w:rPr>
              <w:t>42768</w:t>
            </w:r>
          </w:p>
        </w:tc>
        <w:tc>
          <w:tcPr>
            <w:tcW w:w="1077" w:type="dxa"/>
            <w:vAlign w:val="center"/>
          </w:tcPr>
          <w:p w:rsidR="00C45907" w:rsidRPr="00796D69" w:rsidRDefault="00C45907" w:rsidP="00BC5054">
            <w:pPr>
              <w:pStyle w:val="TAC"/>
            </w:pPr>
            <w:r w:rsidRPr="00796D69">
              <w:rPr>
                <w:rFonts w:hint="eastAsia"/>
              </w:rPr>
              <w:t>85536</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c>
          <w:tcPr>
            <w:tcW w:w="1076" w:type="dxa"/>
          </w:tcPr>
          <w:p w:rsidR="00C45907" w:rsidRPr="00796D69" w:rsidRDefault="00C45907" w:rsidP="00BC5054">
            <w:pPr>
              <w:pStyle w:val="TAC"/>
            </w:pPr>
            <w:r w:rsidRPr="00796D69">
              <w:rPr>
                <w:szCs w:val="18"/>
              </w:rPr>
              <w:t>3456</w:t>
            </w:r>
          </w:p>
        </w:tc>
        <w:tc>
          <w:tcPr>
            <w:tcW w:w="1077" w:type="dxa"/>
          </w:tcPr>
          <w:p w:rsidR="00C45907" w:rsidRPr="00796D69" w:rsidRDefault="00C45907" w:rsidP="00BC5054">
            <w:pPr>
              <w:pStyle w:val="TAC"/>
            </w:pPr>
            <w:r w:rsidRPr="00796D69">
              <w:rPr>
                <w:szCs w:val="18"/>
              </w:rPr>
              <w:t>7128</w:t>
            </w:r>
          </w:p>
        </w:tc>
        <w:tc>
          <w:tcPr>
            <w:tcW w:w="1077" w:type="dxa"/>
          </w:tcPr>
          <w:p w:rsidR="00C45907" w:rsidRPr="00796D69" w:rsidRDefault="00C45907" w:rsidP="00BC5054">
            <w:pPr>
              <w:pStyle w:val="TAC"/>
            </w:pPr>
            <w:r w:rsidRPr="00796D69">
              <w:rPr>
                <w:szCs w:val="18"/>
              </w:rPr>
              <w:t>14256</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[19].</w:t>
            </w:r>
          </w:p>
        </w:tc>
      </w:tr>
    </w:tbl>
    <w:p w:rsidR="00C45907" w:rsidRPr="00796D69" w:rsidRDefault="00C45907" w:rsidP="00C45907">
      <w:pPr>
        <w:rPr>
          <w:noProof/>
          <w:lang w:eastAsia="zh-CN"/>
        </w:rPr>
      </w:pPr>
    </w:p>
    <w:p w:rsidR="00C45907" w:rsidRPr="00796D69" w:rsidRDefault="00C45907" w:rsidP="00C45907">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796D69" w:rsidTr="00BC5054">
        <w:trPr>
          <w:jc w:val="center"/>
        </w:trPr>
        <w:tc>
          <w:tcPr>
            <w:tcW w:w="3950" w:type="dxa"/>
          </w:tcPr>
          <w:p w:rsidR="00C45907" w:rsidRPr="00796D69" w:rsidRDefault="00C45907" w:rsidP="00BC5054">
            <w:pPr>
              <w:pStyle w:val="TAH"/>
            </w:pPr>
            <w:r w:rsidRPr="00796D69">
              <w:t>Reference channel</w:t>
            </w:r>
          </w:p>
        </w:tc>
        <w:tc>
          <w:tcPr>
            <w:tcW w:w="1076"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rsidR="00C45907" w:rsidRPr="00796D69" w:rsidRDefault="00C45907" w:rsidP="00BC5054">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rsidR="00C45907" w:rsidRPr="00796D69" w:rsidRDefault="00C45907" w:rsidP="00BC5054">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Subcarrier spacing (kHz)</w:t>
            </w:r>
          </w:p>
        </w:tc>
        <w:tc>
          <w:tcPr>
            <w:tcW w:w="1076" w:type="dxa"/>
          </w:tcPr>
          <w:p w:rsidR="00C45907" w:rsidRPr="00796D69" w:rsidRDefault="00C45907" w:rsidP="00BC5054">
            <w:pPr>
              <w:pStyle w:val="TAC"/>
              <w:rPr>
                <w:lang w:eastAsia="zh-CN"/>
              </w:rPr>
            </w:pPr>
            <w:r w:rsidRPr="00796D69">
              <w:rPr>
                <w:rFonts w:hint="eastAsia"/>
                <w:lang w:eastAsia="zh-CN"/>
              </w:rPr>
              <w:t>60</w:t>
            </w:r>
          </w:p>
        </w:tc>
        <w:tc>
          <w:tcPr>
            <w:tcW w:w="1077" w:type="dxa"/>
          </w:tcPr>
          <w:p w:rsidR="00C45907" w:rsidRPr="00796D69" w:rsidRDefault="00C45907" w:rsidP="00BC5054">
            <w:pPr>
              <w:pStyle w:val="TAC"/>
            </w:pPr>
            <w:r w:rsidRPr="00796D69">
              <w:rPr>
                <w:rFonts w:hint="eastAsia"/>
                <w:lang w:eastAsia="zh-CN"/>
              </w:rPr>
              <w:t>60</w:t>
            </w:r>
          </w:p>
        </w:tc>
        <w:tc>
          <w:tcPr>
            <w:tcW w:w="1076"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c>
          <w:tcPr>
            <w:tcW w:w="1077" w:type="dxa"/>
          </w:tcPr>
          <w:p w:rsidR="00C45907" w:rsidRPr="00796D69" w:rsidRDefault="00C45907" w:rsidP="00BC5054">
            <w:pPr>
              <w:pStyle w:val="TAC"/>
            </w:pPr>
            <w:r w:rsidRPr="00796D69">
              <w:rPr>
                <w:rFonts w:hint="eastAsia"/>
                <w:lang w:eastAsia="zh-CN"/>
              </w:rPr>
              <w:t>120</w:t>
            </w:r>
          </w:p>
        </w:tc>
      </w:tr>
      <w:tr w:rsidR="00C45907" w:rsidRPr="00796D69" w:rsidTr="00BC5054">
        <w:trPr>
          <w:jc w:val="center"/>
        </w:trPr>
        <w:tc>
          <w:tcPr>
            <w:tcW w:w="3950" w:type="dxa"/>
          </w:tcPr>
          <w:p w:rsidR="00C45907" w:rsidRPr="00796D69" w:rsidRDefault="00C45907" w:rsidP="00BC5054">
            <w:pPr>
              <w:pStyle w:val="TAC"/>
            </w:pPr>
            <w:r w:rsidRPr="00796D69">
              <w:t>Allocated resource blocks</w:t>
            </w:r>
          </w:p>
        </w:tc>
        <w:tc>
          <w:tcPr>
            <w:tcW w:w="1076"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c>
          <w:tcPr>
            <w:tcW w:w="1076" w:type="dxa"/>
          </w:tcPr>
          <w:p w:rsidR="00C45907" w:rsidRPr="00796D69" w:rsidRDefault="00C45907" w:rsidP="00BC5054">
            <w:pPr>
              <w:pStyle w:val="TAC"/>
              <w:rPr>
                <w:rFonts w:eastAsia="Yu Mincho"/>
              </w:rPr>
            </w:pPr>
            <w:r w:rsidRPr="00796D69">
              <w:rPr>
                <w:rFonts w:eastAsia="Yu Mincho"/>
              </w:rPr>
              <w:t>32</w:t>
            </w:r>
          </w:p>
        </w:tc>
        <w:tc>
          <w:tcPr>
            <w:tcW w:w="1077" w:type="dxa"/>
          </w:tcPr>
          <w:p w:rsidR="00C45907" w:rsidRPr="00796D69" w:rsidRDefault="00C45907" w:rsidP="00BC5054">
            <w:pPr>
              <w:pStyle w:val="TAC"/>
              <w:rPr>
                <w:rFonts w:eastAsia="Yu Mincho"/>
              </w:rPr>
            </w:pPr>
            <w:r w:rsidRPr="00796D69">
              <w:rPr>
                <w:rFonts w:eastAsia="Yu Mincho"/>
              </w:rPr>
              <w:t>66</w:t>
            </w:r>
          </w:p>
        </w:tc>
        <w:tc>
          <w:tcPr>
            <w:tcW w:w="1077" w:type="dxa"/>
          </w:tcPr>
          <w:p w:rsidR="00C45907" w:rsidRPr="00796D69" w:rsidRDefault="00C45907" w:rsidP="00BC5054">
            <w:pPr>
              <w:pStyle w:val="TAC"/>
              <w:rPr>
                <w:rFonts w:eastAsia="Yu Mincho"/>
              </w:rPr>
            </w:pPr>
            <w:r w:rsidRPr="00796D69">
              <w:rPr>
                <w:rFonts w:eastAsia="Yu Mincho"/>
              </w:rPr>
              <w:t>132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6"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c>
          <w:tcPr>
            <w:tcW w:w="1077" w:type="dxa"/>
          </w:tcPr>
          <w:p w:rsidR="00C45907" w:rsidRPr="00796D69" w:rsidRDefault="00C45907" w:rsidP="00BC5054">
            <w:pPr>
              <w:pStyle w:val="TAC"/>
              <w:rPr>
                <w:lang w:eastAsia="zh-CN"/>
              </w:rPr>
            </w:pPr>
            <w:r w:rsidRPr="00796D69">
              <w:rPr>
                <w:rFonts w:hint="eastAsia"/>
                <w:lang w:eastAsia="zh-CN"/>
              </w:rPr>
              <w:t>8</w:t>
            </w:r>
          </w:p>
        </w:tc>
      </w:tr>
      <w:tr w:rsidR="00C45907" w:rsidRPr="00796D69" w:rsidTr="00BC5054">
        <w:trPr>
          <w:jc w:val="center"/>
        </w:trPr>
        <w:tc>
          <w:tcPr>
            <w:tcW w:w="3950" w:type="dxa"/>
          </w:tcPr>
          <w:p w:rsidR="00C45907" w:rsidRPr="00796D69" w:rsidRDefault="00C45907" w:rsidP="00BC5054">
            <w:pPr>
              <w:pStyle w:val="TAC"/>
            </w:pPr>
            <w:r w:rsidRPr="00796D69">
              <w:t>Modulation</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6"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c>
          <w:tcPr>
            <w:tcW w:w="1077" w:type="dxa"/>
          </w:tcPr>
          <w:p w:rsidR="00C45907" w:rsidRPr="00796D69" w:rsidRDefault="00C45907" w:rsidP="00BC5054">
            <w:pPr>
              <w:pStyle w:val="TAC"/>
              <w:rPr>
                <w:lang w:eastAsia="zh-CN"/>
              </w:rPr>
            </w:pPr>
            <w:r w:rsidRPr="00796D69">
              <w:rPr>
                <w:rFonts w:hint="eastAsia"/>
                <w:lang w:eastAsia="zh-CN"/>
              </w:rPr>
              <w:t>64QAM</w:t>
            </w:r>
          </w:p>
        </w:tc>
      </w:tr>
      <w:tr w:rsidR="00C45907" w:rsidRPr="00796D69" w:rsidTr="00BC5054">
        <w:trPr>
          <w:jc w:val="center"/>
        </w:trPr>
        <w:tc>
          <w:tcPr>
            <w:tcW w:w="3950" w:type="dxa"/>
          </w:tcPr>
          <w:p w:rsidR="00C45907" w:rsidRPr="00796D69" w:rsidRDefault="00C45907" w:rsidP="00BC5054">
            <w:pPr>
              <w:pStyle w:val="TAC"/>
            </w:pPr>
            <w:r w:rsidRPr="00796D69">
              <w:t>Code rate</w:t>
            </w:r>
            <w:r w:rsidRPr="00796D69">
              <w:rPr>
                <w:rFonts w:hint="eastAsia"/>
                <w:lang w:eastAsia="zh-CN"/>
              </w:rPr>
              <w:t xml:space="preserve"> (Note 2)</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6"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c>
          <w:tcPr>
            <w:tcW w:w="1077" w:type="dxa"/>
          </w:tcPr>
          <w:p w:rsidR="00C45907" w:rsidRPr="00796D69" w:rsidRDefault="00C45907" w:rsidP="00BC5054">
            <w:pPr>
              <w:pStyle w:val="TAC"/>
              <w:rPr>
                <w:lang w:eastAsia="zh-CN"/>
              </w:rPr>
            </w:pPr>
            <w:r w:rsidRPr="00796D69">
              <w:rPr>
                <w:rFonts w:eastAsia="Malgun Gothic"/>
              </w:rPr>
              <w:t>567</w:t>
            </w:r>
            <w:r w:rsidRPr="00796D69">
              <w:rPr>
                <w:rFonts w:eastAsia="Malgun Gothic" w:hint="eastAsia"/>
              </w:rPr>
              <w:t>/1024</w:t>
            </w:r>
          </w:p>
        </w:tc>
      </w:tr>
      <w:tr w:rsidR="00C45907" w:rsidRPr="00796D69" w:rsidTr="00BC5054">
        <w:trPr>
          <w:jc w:val="center"/>
        </w:trPr>
        <w:tc>
          <w:tcPr>
            <w:tcW w:w="3950" w:type="dxa"/>
          </w:tcPr>
          <w:p w:rsidR="00C45907" w:rsidRPr="00796D69" w:rsidRDefault="00C45907" w:rsidP="00BC5054">
            <w:pPr>
              <w:pStyle w:val="TAC"/>
            </w:pPr>
            <w:r w:rsidRPr="00796D69">
              <w:t>Payload size (bits)</w:t>
            </w:r>
          </w:p>
        </w:tc>
        <w:tc>
          <w:tcPr>
            <w:tcW w:w="1076" w:type="dxa"/>
            <w:vAlign w:val="center"/>
          </w:tcPr>
          <w:p w:rsidR="00C45907" w:rsidRPr="00796D69" w:rsidRDefault="00C45907" w:rsidP="00BC5054">
            <w:pPr>
              <w:pStyle w:val="TAC"/>
            </w:pPr>
            <w:r w:rsidRPr="00796D69">
              <w:rPr>
                <w:rFonts w:hint="eastAsia"/>
              </w:rPr>
              <w:t>21000</w:t>
            </w:r>
          </w:p>
        </w:tc>
        <w:tc>
          <w:tcPr>
            <w:tcW w:w="1077" w:type="dxa"/>
            <w:vAlign w:val="center"/>
          </w:tcPr>
          <w:p w:rsidR="00C45907" w:rsidRPr="00796D69" w:rsidRDefault="00C45907" w:rsidP="00BC5054">
            <w:pPr>
              <w:pStyle w:val="TAC"/>
            </w:pPr>
            <w:r w:rsidRPr="00796D69">
              <w:t>42016</w:t>
            </w:r>
          </w:p>
        </w:tc>
        <w:tc>
          <w:tcPr>
            <w:tcW w:w="1076" w:type="dxa"/>
            <w:vAlign w:val="center"/>
          </w:tcPr>
          <w:p w:rsidR="00C45907" w:rsidRPr="00796D69" w:rsidRDefault="00C45907" w:rsidP="00BC5054">
            <w:pPr>
              <w:pStyle w:val="TAC"/>
            </w:pPr>
            <w:r w:rsidRPr="00796D69">
              <w:t>10248</w:t>
            </w:r>
          </w:p>
        </w:tc>
        <w:tc>
          <w:tcPr>
            <w:tcW w:w="1077" w:type="dxa"/>
            <w:vAlign w:val="center"/>
          </w:tcPr>
          <w:p w:rsidR="00C45907" w:rsidRPr="00796D69" w:rsidRDefault="00C45907" w:rsidP="00BC5054">
            <w:pPr>
              <w:pStyle w:val="TAC"/>
            </w:pPr>
            <w:r w:rsidRPr="00796D69">
              <w:t>21000</w:t>
            </w:r>
          </w:p>
        </w:tc>
        <w:tc>
          <w:tcPr>
            <w:tcW w:w="1077" w:type="dxa"/>
            <w:vAlign w:val="center"/>
          </w:tcPr>
          <w:p w:rsidR="00C45907" w:rsidRPr="00796D69" w:rsidRDefault="00C45907" w:rsidP="00BC5054">
            <w:pPr>
              <w:pStyle w:val="TAC"/>
            </w:pPr>
            <w:r w:rsidRPr="00796D69">
              <w:t>42016</w:t>
            </w:r>
          </w:p>
        </w:tc>
      </w:tr>
      <w:tr w:rsidR="00C45907" w:rsidRPr="00796D69" w:rsidTr="00BC5054">
        <w:trPr>
          <w:jc w:val="center"/>
        </w:trPr>
        <w:tc>
          <w:tcPr>
            <w:tcW w:w="3950" w:type="dxa"/>
          </w:tcPr>
          <w:p w:rsidR="00C45907" w:rsidRPr="00796D69" w:rsidRDefault="00C45907" w:rsidP="00BC5054">
            <w:pPr>
              <w:pStyle w:val="TAC"/>
              <w:rPr>
                <w:szCs w:val="22"/>
              </w:rPr>
            </w:pPr>
            <w:r w:rsidRPr="00796D69">
              <w:rPr>
                <w:szCs w:val="22"/>
              </w:rPr>
              <w:t>Transport block CRC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Code block CRC size (bits)</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6"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c>
          <w:tcPr>
            <w:tcW w:w="1077" w:type="dxa"/>
          </w:tcPr>
          <w:p w:rsidR="00C45907" w:rsidRPr="00796D69" w:rsidRDefault="00C45907" w:rsidP="00BC5054">
            <w:pPr>
              <w:pStyle w:val="TAC"/>
            </w:pPr>
            <w:r w:rsidRPr="00796D69">
              <w:t>24</w:t>
            </w:r>
          </w:p>
        </w:tc>
      </w:tr>
      <w:tr w:rsidR="00C45907" w:rsidRPr="00796D69" w:rsidTr="00BC5054">
        <w:trPr>
          <w:jc w:val="center"/>
        </w:trPr>
        <w:tc>
          <w:tcPr>
            <w:tcW w:w="3950" w:type="dxa"/>
          </w:tcPr>
          <w:p w:rsidR="00C45907" w:rsidRPr="00796D69" w:rsidRDefault="00C45907" w:rsidP="00BC5054">
            <w:pPr>
              <w:pStyle w:val="TAC"/>
            </w:pPr>
            <w:r w:rsidRPr="00796D69">
              <w:t>Number of code blocks - C</w:t>
            </w:r>
          </w:p>
        </w:tc>
        <w:tc>
          <w:tcPr>
            <w:tcW w:w="1076"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c>
          <w:tcPr>
            <w:tcW w:w="1076" w:type="dxa"/>
          </w:tcPr>
          <w:p w:rsidR="00C45907" w:rsidRPr="00796D69" w:rsidRDefault="00C45907" w:rsidP="00BC5054">
            <w:pPr>
              <w:pStyle w:val="TAC"/>
            </w:pPr>
            <w:r w:rsidRPr="00796D69">
              <w:t>2</w:t>
            </w:r>
          </w:p>
        </w:tc>
        <w:tc>
          <w:tcPr>
            <w:tcW w:w="1077" w:type="dxa"/>
            <w:vAlign w:val="center"/>
          </w:tcPr>
          <w:p w:rsidR="00C45907" w:rsidRPr="00796D69" w:rsidRDefault="00C45907" w:rsidP="00BC5054">
            <w:pPr>
              <w:pStyle w:val="TAC"/>
            </w:pPr>
            <w:r w:rsidRPr="00796D69">
              <w:t>3</w:t>
            </w:r>
          </w:p>
        </w:tc>
        <w:tc>
          <w:tcPr>
            <w:tcW w:w="1077" w:type="dxa"/>
            <w:vAlign w:val="center"/>
          </w:tcPr>
          <w:p w:rsidR="00C45907" w:rsidRPr="00796D69" w:rsidRDefault="00C45907" w:rsidP="00BC5054">
            <w:pPr>
              <w:pStyle w:val="TAC"/>
            </w:pPr>
            <w:r w:rsidRPr="00796D69">
              <w:t>5</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c>
          <w:tcPr>
            <w:tcW w:w="1076" w:type="dxa"/>
            <w:vAlign w:val="center"/>
          </w:tcPr>
          <w:p w:rsidR="00C45907" w:rsidRPr="00796D69" w:rsidRDefault="00C45907" w:rsidP="00BC5054">
            <w:pPr>
              <w:pStyle w:val="TAC"/>
              <w:rPr>
                <w:lang w:eastAsia="zh-CN"/>
              </w:rPr>
            </w:pPr>
            <w:r w:rsidRPr="00796D69">
              <w:rPr>
                <w:rFonts w:hint="eastAsia"/>
                <w:lang w:eastAsia="zh-CN"/>
              </w:rPr>
              <w:t>5</w:t>
            </w:r>
            <w:r w:rsidRPr="00796D69">
              <w:rPr>
                <w:lang w:eastAsia="zh-CN"/>
              </w:rPr>
              <w:t>160</w:t>
            </w:r>
          </w:p>
        </w:tc>
        <w:tc>
          <w:tcPr>
            <w:tcW w:w="1077" w:type="dxa"/>
            <w:vAlign w:val="center"/>
          </w:tcPr>
          <w:p w:rsidR="00C45907" w:rsidRPr="00796D69" w:rsidRDefault="00C45907" w:rsidP="00BC5054">
            <w:pPr>
              <w:pStyle w:val="TAC"/>
              <w:rPr>
                <w:lang w:eastAsia="zh-CN"/>
              </w:rPr>
            </w:pPr>
            <w:r w:rsidRPr="00796D69">
              <w:rPr>
                <w:rFonts w:hint="eastAsia"/>
                <w:lang w:eastAsia="zh-CN"/>
              </w:rPr>
              <w:t>7</w:t>
            </w:r>
            <w:r w:rsidRPr="00796D69">
              <w:rPr>
                <w:lang w:eastAsia="zh-CN"/>
              </w:rPr>
              <w:t>032</w:t>
            </w:r>
          </w:p>
        </w:tc>
        <w:tc>
          <w:tcPr>
            <w:tcW w:w="1077" w:type="dxa"/>
            <w:vAlign w:val="center"/>
          </w:tcPr>
          <w:p w:rsidR="00C45907" w:rsidRPr="00796D69" w:rsidRDefault="00C45907" w:rsidP="00BC5054">
            <w:pPr>
              <w:pStyle w:val="TAC"/>
              <w:rPr>
                <w:lang w:eastAsia="zh-CN"/>
              </w:rPr>
            </w:pPr>
            <w:r w:rsidRPr="00796D69">
              <w:rPr>
                <w:rFonts w:hint="eastAsia"/>
                <w:lang w:eastAsia="zh-CN"/>
              </w:rPr>
              <w:t>8</w:t>
            </w:r>
            <w:r w:rsidRPr="00796D69">
              <w:rPr>
                <w:lang w:eastAsia="zh-CN"/>
              </w:rPr>
              <w:t>432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number of bits per </w:t>
            </w:r>
            <w:r w:rsidRPr="00796D69">
              <w:rPr>
                <w:lang w:eastAsia="zh-CN"/>
              </w:rPr>
              <w:t>slot</w:t>
            </w:r>
          </w:p>
        </w:tc>
        <w:tc>
          <w:tcPr>
            <w:tcW w:w="1076"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c>
          <w:tcPr>
            <w:tcW w:w="1076" w:type="dxa"/>
            <w:vAlign w:val="center"/>
          </w:tcPr>
          <w:p w:rsidR="00C45907" w:rsidRPr="00796D69" w:rsidRDefault="00C45907" w:rsidP="00BC5054">
            <w:pPr>
              <w:pStyle w:val="TAC"/>
            </w:pPr>
            <w:r w:rsidRPr="00796D69">
              <w:rPr>
                <w:rFonts w:hint="eastAsia"/>
              </w:rPr>
              <w:t>18432</w:t>
            </w:r>
          </w:p>
        </w:tc>
        <w:tc>
          <w:tcPr>
            <w:tcW w:w="1077" w:type="dxa"/>
            <w:vAlign w:val="center"/>
          </w:tcPr>
          <w:p w:rsidR="00C45907" w:rsidRPr="00796D69" w:rsidRDefault="00C45907" w:rsidP="00BC5054">
            <w:pPr>
              <w:pStyle w:val="TAC"/>
            </w:pPr>
            <w:r w:rsidRPr="00796D69">
              <w:rPr>
                <w:rFonts w:hint="eastAsia"/>
              </w:rPr>
              <w:t>38016</w:t>
            </w:r>
          </w:p>
        </w:tc>
        <w:tc>
          <w:tcPr>
            <w:tcW w:w="1077" w:type="dxa"/>
            <w:vAlign w:val="center"/>
          </w:tcPr>
          <w:p w:rsidR="00C45907" w:rsidRPr="00796D69" w:rsidRDefault="00C45907" w:rsidP="00BC5054">
            <w:pPr>
              <w:pStyle w:val="TAC"/>
            </w:pPr>
            <w:r w:rsidRPr="00796D69">
              <w:rPr>
                <w:rFonts w:hint="eastAsia"/>
              </w:rPr>
              <w:t>76032</w:t>
            </w:r>
          </w:p>
        </w:tc>
      </w:tr>
      <w:tr w:rsidR="00C45907" w:rsidRPr="00796D69" w:rsidTr="00BC5054">
        <w:trPr>
          <w:jc w:val="center"/>
        </w:trPr>
        <w:tc>
          <w:tcPr>
            <w:tcW w:w="3950" w:type="dxa"/>
          </w:tcPr>
          <w:p w:rsidR="00C45907" w:rsidRPr="00796D69" w:rsidRDefault="00C45907" w:rsidP="00BC5054">
            <w:pPr>
              <w:pStyle w:val="TAC"/>
              <w:rPr>
                <w:lang w:eastAsia="zh-CN"/>
              </w:rPr>
            </w:pPr>
            <w:r w:rsidRPr="00796D69">
              <w:t xml:space="preserve">Total symbols per </w:t>
            </w:r>
            <w:r w:rsidRPr="00796D69">
              <w:rPr>
                <w:lang w:eastAsia="zh-CN"/>
              </w:rPr>
              <w:t>slot</w:t>
            </w:r>
          </w:p>
        </w:tc>
        <w:tc>
          <w:tcPr>
            <w:tcW w:w="1076"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c>
          <w:tcPr>
            <w:tcW w:w="1076" w:type="dxa"/>
          </w:tcPr>
          <w:p w:rsidR="00C45907" w:rsidRPr="00796D69" w:rsidRDefault="00C45907" w:rsidP="00BC5054">
            <w:pPr>
              <w:pStyle w:val="TAC"/>
            </w:pPr>
            <w:r w:rsidRPr="00796D69">
              <w:t>3072</w:t>
            </w:r>
          </w:p>
        </w:tc>
        <w:tc>
          <w:tcPr>
            <w:tcW w:w="1077" w:type="dxa"/>
          </w:tcPr>
          <w:p w:rsidR="00C45907" w:rsidRPr="00796D69" w:rsidRDefault="00C45907" w:rsidP="00BC5054">
            <w:pPr>
              <w:pStyle w:val="TAC"/>
            </w:pPr>
            <w:r w:rsidRPr="00796D69">
              <w:t>6336</w:t>
            </w:r>
          </w:p>
        </w:tc>
        <w:tc>
          <w:tcPr>
            <w:tcW w:w="1077" w:type="dxa"/>
          </w:tcPr>
          <w:p w:rsidR="00C45907" w:rsidRPr="00796D69" w:rsidRDefault="00C45907" w:rsidP="00BC5054">
            <w:pPr>
              <w:pStyle w:val="TAC"/>
            </w:pPr>
            <w:r w:rsidRPr="00796D69">
              <w:t>12672</w:t>
            </w:r>
          </w:p>
        </w:tc>
      </w:tr>
      <w:tr w:rsidR="00C45907" w:rsidRPr="00796D69" w:rsidTr="00BC5054">
        <w:trPr>
          <w:jc w:val="center"/>
        </w:trPr>
        <w:tc>
          <w:tcPr>
            <w:tcW w:w="9333" w:type="dxa"/>
            <w:gridSpan w:val="6"/>
          </w:tcPr>
          <w:p w:rsidR="00C45907" w:rsidRPr="00796D69" w:rsidRDefault="00C45907" w:rsidP="00BC5054">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rsidR="00C45907" w:rsidRPr="00796D69" w:rsidRDefault="00C45907" w:rsidP="00BC5054">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rsidR="00C45907" w:rsidRPr="00796D69" w:rsidRDefault="00C45907" w:rsidP="00C45907">
      <w:pPr>
        <w:rPr>
          <w:noProof/>
          <w:lang w:eastAsia="zh-CN"/>
        </w:rPr>
      </w:pPr>
    </w:p>
    <w:p w:rsidR="00C45907" w:rsidRPr="00796D69" w:rsidRDefault="00C45907" w:rsidP="00C45907">
      <w:pPr>
        <w:pStyle w:val="Heading1"/>
      </w:pPr>
      <w:bookmarkStart w:id="2781" w:name="_Toc21103075"/>
      <w:bookmarkStart w:id="2782" w:name="_Toc29810924"/>
      <w:bookmarkStart w:id="2783" w:name="_Toc36636284"/>
      <w:r w:rsidRPr="00796D69">
        <w:t>A.6</w:t>
      </w:r>
      <w:r w:rsidRPr="00796D69">
        <w:tab/>
        <w:t>PRACH Test preambles</w:t>
      </w:r>
      <w:bookmarkEnd w:id="2781"/>
      <w:bookmarkEnd w:id="2782"/>
      <w:bookmarkEnd w:id="2783"/>
    </w:p>
    <w:p w:rsidR="00C45907" w:rsidRPr="00796D69" w:rsidRDefault="00C45907" w:rsidP="00C45907">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tcPr>
          <w:p w:rsidR="00C45907" w:rsidRPr="00796D69" w:rsidRDefault="00C45907" w:rsidP="00BC5054">
            <w:pPr>
              <w:pStyle w:val="TAC"/>
              <w:overflowPunct w:val="0"/>
              <w:autoSpaceDE w:val="0"/>
              <w:autoSpaceDN w:val="0"/>
              <w:adjustRightInd w:val="0"/>
              <w:textAlignment w:val="baseline"/>
            </w:pPr>
            <w:r w:rsidRPr="00796D69">
              <w:t>0</w:t>
            </w:r>
          </w:p>
        </w:tc>
        <w:tc>
          <w:tcPr>
            <w:tcW w:w="1167"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1.25</w:t>
            </w:r>
          </w:p>
        </w:tc>
        <w:tc>
          <w:tcPr>
            <w:tcW w:w="554" w:type="dxa"/>
          </w:tcPr>
          <w:p w:rsidR="00C45907" w:rsidRPr="00796D69" w:rsidRDefault="00C45907" w:rsidP="00BC5054">
            <w:pPr>
              <w:pStyle w:val="TAC"/>
              <w:overflowPunct w:val="0"/>
              <w:autoSpaceDE w:val="0"/>
              <w:autoSpaceDN w:val="0"/>
              <w:adjustRightInd w:val="0"/>
              <w:textAlignment w:val="baseline"/>
            </w:pPr>
            <w:r w:rsidRPr="00796D69">
              <w:t>13</w:t>
            </w:r>
          </w:p>
        </w:tc>
        <w:tc>
          <w:tcPr>
            <w:tcW w:w="2268" w:type="dxa"/>
          </w:tcPr>
          <w:p w:rsidR="00C45907" w:rsidRPr="00796D69" w:rsidRDefault="00C45907" w:rsidP="00BC5054">
            <w:pPr>
              <w:pStyle w:val="TAC"/>
              <w:overflowPunct w:val="0"/>
              <w:autoSpaceDE w:val="0"/>
              <w:autoSpaceDN w:val="0"/>
              <w:adjustRightInd w:val="0"/>
              <w:textAlignment w:val="baseline"/>
            </w:pPr>
            <w:r w:rsidRPr="00796D69">
              <w:t>22</w:t>
            </w:r>
          </w:p>
        </w:tc>
        <w:tc>
          <w:tcPr>
            <w:tcW w:w="567" w:type="dxa"/>
          </w:tcPr>
          <w:p w:rsidR="00C45907" w:rsidRPr="00796D69" w:rsidRDefault="00C45907" w:rsidP="00BC5054">
            <w:pPr>
              <w:pStyle w:val="TAC"/>
              <w:overflowPunct w:val="0"/>
              <w:autoSpaceDE w:val="0"/>
              <w:autoSpaceDN w:val="0"/>
              <w:adjustRightInd w:val="0"/>
              <w:textAlignment w:val="baseline"/>
            </w:pPr>
            <w:r w:rsidRPr="00796D69">
              <w:t>32</w:t>
            </w:r>
          </w:p>
        </w:tc>
      </w:tr>
      <w:tr w:rsidR="00C45907" w:rsidRPr="00796D69" w:rsidTr="00BC5054">
        <w:trPr>
          <w:jc w:val="center"/>
        </w:trPr>
        <w:tc>
          <w:tcPr>
            <w:tcW w:w="1373" w:type="dxa"/>
            <w:vMerge w:val="restart"/>
          </w:tcPr>
          <w:p w:rsidR="00C45907" w:rsidRPr="00796D69" w:rsidRDefault="00C45907" w:rsidP="00BC5054">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15</w:t>
            </w:r>
          </w:p>
        </w:tc>
        <w:tc>
          <w:tcPr>
            <w:tcW w:w="554"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23</w:t>
            </w:r>
          </w:p>
        </w:tc>
        <w:tc>
          <w:tcPr>
            <w:tcW w:w="2268"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0</w:t>
            </w:r>
          </w:p>
        </w:tc>
        <w:tc>
          <w:tcPr>
            <w:tcW w:w="5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BC5054">
            <w:pPr>
              <w:pStyle w:val="TAC"/>
              <w:overflowPunct w:val="0"/>
              <w:autoSpaceDE w:val="0"/>
              <w:autoSpaceDN w:val="0"/>
              <w:adjustRightInd w:val="0"/>
              <w:textAlignment w:val="baseline"/>
            </w:pPr>
          </w:p>
        </w:tc>
        <w:tc>
          <w:tcPr>
            <w:tcW w:w="11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30</w:t>
            </w:r>
          </w:p>
        </w:tc>
        <w:tc>
          <w:tcPr>
            <w:tcW w:w="554"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46</w:t>
            </w:r>
          </w:p>
        </w:tc>
        <w:tc>
          <w:tcPr>
            <w:tcW w:w="2268"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0</w:t>
            </w:r>
          </w:p>
        </w:tc>
        <w:tc>
          <w:tcPr>
            <w:tcW w:w="567" w:type="dxa"/>
          </w:tcPr>
          <w:p w:rsidR="00C45907" w:rsidRPr="00796D69" w:rsidRDefault="00C45907" w:rsidP="00BC5054">
            <w:pPr>
              <w:pStyle w:val="TAC"/>
              <w:overflowPunct w:val="0"/>
              <w:autoSpaceDE w:val="0"/>
              <w:autoSpaceDN w:val="0"/>
              <w:adjustRightInd w:val="0"/>
              <w:textAlignment w:val="baseline"/>
            </w:pPr>
            <w:r w:rsidRPr="00796D69">
              <w:t>0</w:t>
            </w:r>
          </w:p>
        </w:tc>
      </w:tr>
    </w:tbl>
    <w:p w:rsidR="00C45907" w:rsidRPr="00796D69" w:rsidRDefault="00C45907" w:rsidP="00C45907"/>
    <w:p w:rsidR="00C45907" w:rsidRPr="00796D69" w:rsidRDefault="00C45907" w:rsidP="00C45907">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796D69" w:rsidTr="00BC5054">
        <w:trPr>
          <w:jc w:val="center"/>
        </w:trPr>
        <w:tc>
          <w:tcPr>
            <w:tcW w:w="1373" w:type="dxa"/>
          </w:tcPr>
          <w:p w:rsidR="00C45907" w:rsidRPr="00796D69" w:rsidRDefault="00C45907" w:rsidP="00BC5054">
            <w:pPr>
              <w:pStyle w:val="TAH"/>
            </w:pPr>
            <w:r w:rsidRPr="00796D69">
              <w:t>Burst format</w:t>
            </w:r>
          </w:p>
        </w:tc>
        <w:tc>
          <w:tcPr>
            <w:tcW w:w="1167" w:type="dxa"/>
          </w:tcPr>
          <w:p w:rsidR="00C45907" w:rsidRPr="00796D69" w:rsidRDefault="00C45907" w:rsidP="00BC5054">
            <w:pPr>
              <w:pStyle w:val="TAH"/>
            </w:pPr>
            <w:r w:rsidRPr="00796D69">
              <w:rPr>
                <w:szCs w:val="16"/>
              </w:rPr>
              <w:t>SCS (kHz)</w:t>
            </w:r>
          </w:p>
        </w:tc>
        <w:tc>
          <w:tcPr>
            <w:tcW w:w="554" w:type="dxa"/>
          </w:tcPr>
          <w:p w:rsidR="00C45907" w:rsidRPr="00796D69" w:rsidRDefault="00C45907" w:rsidP="00BC5054">
            <w:pPr>
              <w:pStyle w:val="TAH"/>
            </w:pPr>
            <w:r w:rsidRPr="00796D69">
              <w:t>Ncs</w:t>
            </w:r>
          </w:p>
        </w:tc>
        <w:tc>
          <w:tcPr>
            <w:tcW w:w="2268" w:type="dxa"/>
          </w:tcPr>
          <w:p w:rsidR="00C45907" w:rsidRPr="00796D69" w:rsidRDefault="00C45907" w:rsidP="00BC5054">
            <w:pPr>
              <w:pStyle w:val="TAH"/>
            </w:pPr>
            <w:r w:rsidRPr="00796D69">
              <w:t>Logical sequence index</w:t>
            </w:r>
          </w:p>
        </w:tc>
        <w:tc>
          <w:tcPr>
            <w:tcW w:w="567" w:type="dxa"/>
          </w:tcPr>
          <w:p w:rsidR="00C45907" w:rsidRPr="00796D69" w:rsidRDefault="00C45907" w:rsidP="00BC5054">
            <w:pPr>
              <w:pStyle w:val="TAH"/>
            </w:pPr>
            <w:r w:rsidRPr="00796D69">
              <w:t>v</w:t>
            </w:r>
          </w:p>
        </w:tc>
      </w:tr>
      <w:tr w:rsidR="00C45907" w:rsidRPr="00796D69" w:rsidTr="00BC5054">
        <w:trPr>
          <w:jc w:val="center"/>
        </w:trPr>
        <w:tc>
          <w:tcPr>
            <w:tcW w:w="1373" w:type="dxa"/>
            <w:vMerge w:val="restart"/>
          </w:tcPr>
          <w:p w:rsidR="00C45907" w:rsidRPr="00796D69" w:rsidRDefault="00C45907" w:rsidP="00BC5054">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60</w:t>
            </w:r>
          </w:p>
        </w:tc>
        <w:tc>
          <w:tcPr>
            <w:tcW w:w="554"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69</w:t>
            </w:r>
          </w:p>
        </w:tc>
        <w:tc>
          <w:tcPr>
            <w:tcW w:w="2268"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0</w:t>
            </w:r>
          </w:p>
        </w:tc>
        <w:tc>
          <w:tcPr>
            <w:tcW w:w="5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0</w:t>
            </w:r>
          </w:p>
        </w:tc>
      </w:tr>
      <w:tr w:rsidR="00C45907" w:rsidRPr="00796D69" w:rsidTr="00BC5054">
        <w:trPr>
          <w:jc w:val="center"/>
        </w:trPr>
        <w:tc>
          <w:tcPr>
            <w:tcW w:w="1373" w:type="dxa"/>
            <w:vMerge/>
          </w:tcPr>
          <w:p w:rsidR="00C45907" w:rsidRPr="00796D69" w:rsidRDefault="00C45907" w:rsidP="00BC5054">
            <w:pPr>
              <w:pStyle w:val="TAC"/>
              <w:overflowPunct w:val="0"/>
              <w:autoSpaceDE w:val="0"/>
              <w:autoSpaceDN w:val="0"/>
              <w:adjustRightInd w:val="0"/>
              <w:textAlignment w:val="baseline"/>
            </w:pPr>
          </w:p>
        </w:tc>
        <w:tc>
          <w:tcPr>
            <w:tcW w:w="1167" w:type="dxa"/>
          </w:tcPr>
          <w:p w:rsidR="00C45907" w:rsidRPr="00796D69" w:rsidRDefault="00C45907" w:rsidP="00BC5054">
            <w:pPr>
              <w:pStyle w:val="TAC"/>
              <w:overflowPunct w:val="0"/>
              <w:autoSpaceDE w:val="0"/>
              <w:autoSpaceDN w:val="0"/>
              <w:adjustRightInd w:val="0"/>
              <w:textAlignment w:val="baseline"/>
              <w:rPr>
                <w:lang w:eastAsia="zh-CN"/>
              </w:rPr>
            </w:pPr>
            <w:r w:rsidRPr="00796D69">
              <w:rPr>
                <w:rFonts w:hint="eastAsia"/>
                <w:lang w:eastAsia="zh-CN"/>
              </w:rPr>
              <w:t>120</w:t>
            </w:r>
          </w:p>
        </w:tc>
        <w:tc>
          <w:tcPr>
            <w:tcW w:w="554"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69</w:t>
            </w:r>
          </w:p>
        </w:tc>
        <w:tc>
          <w:tcPr>
            <w:tcW w:w="2268" w:type="dxa"/>
          </w:tcPr>
          <w:p w:rsidR="00C45907" w:rsidRPr="00796D69" w:rsidRDefault="00C45907" w:rsidP="00BC5054">
            <w:pPr>
              <w:pStyle w:val="TAC"/>
              <w:overflowPunct w:val="0"/>
              <w:autoSpaceDE w:val="0"/>
              <w:autoSpaceDN w:val="0"/>
              <w:adjustRightInd w:val="0"/>
              <w:textAlignment w:val="baseline"/>
            </w:pPr>
            <w:r w:rsidRPr="00796D69">
              <w:rPr>
                <w:rFonts w:hint="eastAsia"/>
                <w:lang w:eastAsia="zh-CN"/>
              </w:rPr>
              <w:t>0</w:t>
            </w:r>
          </w:p>
        </w:tc>
        <w:tc>
          <w:tcPr>
            <w:tcW w:w="567" w:type="dxa"/>
          </w:tcPr>
          <w:p w:rsidR="00C45907" w:rsidRPr="00796D69" w:rsidRDefault="00C45907" w:rsidP="00BC5054">
            <w:pPr>
              <w:pStyle w:val="TAC"/>
              <w:overflowPunct w:val="0"/>
              <w:autoSpaceDE w:val="0"/>
              <w:autoSpaceDN w:val="0"/>
              <w:adjustRightInd w:val="0"/>
              <w:textAlignment w:val="baseline"/>
            </w:pPr>
            <w:r w:rsidRPr="00796D69">
              <w:t>0</w:t>
            </w:r>
          </w:p>
        </w:tc>
      </w:tr>
    </w:tbl>
    <w:p w:rsidR="00C45907" w:rsidRDefault="00C45907" w:rsidP="00C45907"/>
    <w:p w:rsidR="009D0ED3" w:rsidRPr="00E26D09" w:rsidRDefault="009D0ED3" w:rsidP="009D0ED3">
      <w:pPr>
        <w:pStyle w:val="TH"/>
        <w:rPr>
          <w:ins w:id="2784" w:author="CR0126" w:date="2020-03-13T16:08:00Z"/>
          <w:lang w:eastAsia="zh-CN"/>
        </w:rPr>
      </w:pPr>
      <w:ins w:id="2785" w:author="CR0126" w:date="2020-03-13T16:08:00Z">
        <w:r w:rsidRPr="00E26D09">
          <w:t>Table A.6-</w:t>
        </w:r>
        <w:r>
          <w:rPr>
            <w:lang w:eastAsia="zh-CN"/>
          </w:rPr>
          <w:t>2</w:t>
        </w:r>
        <w:r w:rsidRPr="00E26D09">
          <w:rPr>
            <w:lang w:eastAsia="zh-CN"/>
          </w:rPr>
          <w:t>:</w:t>
        </w:r>
        <w:r w:rsidRPr="00E26D09">
          <w:t xml:space="preserve"> Test preambles for </w:t>
        </w:r>
        <w:r>
          <w:t>high speed</w:t>
        </w:r>
        <w:r w:rsidRPr="00E26D09">
          <w:t xml:space="preserve"> </w:t>
        </w:r>
        <w:r>
          <w:t>train</w:t>
        </w:r>
        <w:r>
          <w:rPr>
            <w:lang w:eastAsia="zh-CN"/>
          </w:rPr>
          <w:t xml:space="preserve">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786" w:author="CR0126" w:date="2020-03-13T16:08:00Z"/>
        </w:trPr>
        <w:tc>
          <w:tcPr>
            <w:tcW w:w="1373" w:type="dxa"/>
          </w:tcPr>
          <w:p w:rsidR="009D0ED3" w:rsidRPr="00E26D09" w:rsidRDefault="009D0ED3" w:rsidP="00BC5054">
            <w:pPr>
              <w:pStyle w:val="TAH"/>
              <w:rPr>
                <w:ins w:id="2787" w:author="CR0126" w:date="2020-03-13T16:08:00Z"/>
              </w:rPr>
            </w:pPr>
            <w:ins w:id="2788" w:author="CR0126" w:date="2020-03-13T16:08:00Z">
              <w:r w:rsidRPr="00E26D09">
                <w:t>Burst format</w:t>
              </w:r>
            </w:ins>
          </w:p>
        </w:tc>
        <w:tc>
          <w:tcPr>
            <w:tcW w:w="1167" w:type="dxa"/>
          </w:tcPr>
          <w:p w:rsidR="009D0ED3" w:rsidRPr="00E26D09" w:rsidRDefault="009D0ED3" w:rsidP="00BC5054">
            <w:pPr>
              <w:pStyle w:val="TAH"/>
              <w:rPr>
                <w:ins w:id="2789" w:author="CR0126" w:date="2020-03-13T16:08:00Z"/>
              </w:rPr>
            </w:pPr>
            <w:ins w:id="2790" w:author="CR0126" w:date="2020-03-13T16:08:00Z">
              <w:r w:rsidRPr="00E26D09">
                <w:rPr>
                  <w:szCs w:val="16"/>
                </w:rPr>
                <w:t>SCS (kHz)</w:t>
              </w:r>
            </w:ins>
          </w:p>
        </w:tc>
        <w:tc>
          <w:tcPr>
            <w:tcW w:w="554" w:type="dxa"/>
          </w:tcPr>
          <w:p w:rsidR="009D0ED3" w:rsidRPr="00E26D09" w:rsidRDefault="009D0ED3" w:rsidP="00BC5054">
            <w:pPr>
              <w:pStyle w:val="TAH"/>
              <w:rPr>
                <w:ins w:id="2791" w:author="CR0126" w:date="2020-03-13T16:08:00Z"/>
              </w:rPr>
            </w:pPr>
            <w:ins w:id="2792" w:author="CR0126" w:date="2020-03-13T16:08:00Z">
              <w:r w:rsidRPr="00E26D09">
                <w:t>Ncs</w:t>
              </w:r>
            </w:ins>
          </w:p>
        </w:tc>
        <w:tc>
          <w:tcPr>
            <w:tcW w:w="2268" w:type="dxa"/>
          </w:tcPr>
          <w:p w:rsidR="009D0ED3" w:rsidRPr="00E26D09" w:rsidRDefault="009D0ED3" w:rsidP="00BC5054">
            <w:pPr>
              <w:pStyle w:val="TAH"/>
              <w:rPr>
                <w:ins w:id="2793" w:author="CR0126" w:date="2020-03-13T16:08:00Z"/>
              </w:rPr>
            </w:pPr>
            <w:ins w:id="2794" w:author="CR0126" w:date="2020-03-13T16:08:00Z">
              <w:r w:rsidRPr="00E26D09">
                <w:t>Logical sequence index</w:t>
              </w:r>
            </w:ins>
          </w:p>
        </w:tc>
        <w:tc>
          <w:tcPr>
            <w:tcW w:w="567" w:type="dxa"/>
          </w:tcPr>
          <w:p w:rsidR="009D0ED3" w:rsidRPr="00E26D09" w:rsidRDefault="009D0ED3" w:rsidP="00BC5054">
            <w:pPr>
              <w:pStyle w:val="TAH"/>
              <w:rPr>
                <w:ins w:id="2795" w:author="CR0126" w:date="2020-03-13T16:08:00Z"/>
              </w:rPr>
            </w:pPr>
            <w:ins w:id="2796" w:author="CR0126" w:date="2020-03-13T16:08:00Z">
              <w:r w:rsidRPr="00E26D09">
                <w:t>v</w:t>
              </w:r>
            </w:ins>
          </w:p>
        </w:tc>
      </w:tr>
      <w:tr w:rsidR="009D0ED3" w:rsidRPr="00E26D09" w:rsidTr="00BC5054">
        <w:trPr>
          <w:jc w:val="center"/>
          <w:ins w:id="2797" w:author="CR0126" w:date="2020-03-13T16:08:00Z"/>
        </w:trPr>
        <w:tc>
          <w:tcPr>
            <w:tcW w:w="1373" w:type="dxa"/>
          </w:tcPr>
          <w:p w:rsidR="009D0ED3" w:rsidRPr="00E26D09" w:rsidRDefault="009D0ED3" w:rsidP="00BC5054">
            <w:pPr>
              <w:pStyle w:val="TAC"/>
              <w:overflowPunct w:val="0"/>
              <w:autoSpaceDE w:val="0"/>
              <w:autoSpaceDN w:val="0"/>
              <w:adjustRightInd w:val="0"/>
              <w:textAlignment w:val="baseline"/>
              <w:rPr>
                <w:ins w:id="2798" w:author="CR0126" w:date="2020-03-13T16:08:00Z"/>
                <w:lang w:eastAsia="zh-CN"/>
              </w:rPr>
            </w:pPr>
            <w:ins w:id="2799" w:author="CR0126" w:date="2020-03-13T16:08:00Z">
              <w:r>
                <w:rPr>
                  <w:rFonts w:hint="eastAsia"/>
                  <w:lang w:eastAsia="zh-CN"/>
                </w:rPr>
                <w:t>0</w:t>
              </w:r>
            </w:ins>
          </w:p>
        </w:tc>
        <w:tc>
          <w:tcPr>
            <w:tcW w:w="1167" w:type="dxa"/>
          </w:tcPr>
          <w:p w:rsidR="009D0ED3" w:rsidRPr="00E26D09" w:rsidRDefault="009D0ED3" w:rsidP="00BC5054">
            <w:pPr>
              <w:pStyle w:val="TAC"/>
              <w:overflowPunct w:val="0"/>
              <w:autoSpaceDE w:val="0"/>
              <w:autoSpaceDN w:val="0"/>
              <w:adjustRightInd w:val="0"/>
              <w:textAlignment w:val="baseline"/>
              <w:rPr>
                <w:ins w:id="2800" w:author="CR0126" w:date="2020-03-13T16:08:00Z"/>
                <w:lang w:eastAsia="zh-CN"/>
              </w:rPr>
            </w:pPr>
            <w:ins w:id="2801" w:author="CR0126" w:date="2020-03-13T16:08:00Z">
              <w:r>
                <w:rPr>
                  <w:rFonts w:hint="eastAsia"/>
                  <w:lang w:eastAsia="zh-CN"/>
                </w:rPr>
                <w:t>1.25</w:t>
              </w:r>
            </w:ins>
          </w:p>
        </w:tc>
        <w:tc>
          <w:tcPr>
            <w:tcW w:w="554" w:type="dxa"/>
          </w:tcPr>
          <w:p w:rsidR="009D0ED3" w:rsidRPr="00E26D09" w:rsidRDefault="009D0ED3" w:rsidP="00BC5054">
            <w:pPr>
              <w:pStyle w:val="TAC"/>
              <w:overflowPunct w:val="0"/>
              <w:autoSpaceDE w:val="0"/>
              <w:autoSpaceDN w:val="0"/>
              <w:adjustRightInd w:val="0"/>
              <w:textAlignment w:val="baseline"/>
              <w:rPr>
                <w:ins w:id="2802" w:author="CR0126" w:date="2020-03-13T16:08:00Z"/>
                <w:lang w:eastAsia="zh-CN"/>
              </w:rPr>
            </w:pPr>
            <w:ins w:id="2803" w:author="CR0126" w:date="2020-03-13T16:08:00Z">
              <w:r>
                <w:rPr>
                  <w:rFonts w:hint="eastAsia"/>
                  <w:lang w:eastAsia="zh-CN"/>
                </w:rPr>
                <w:t>15</w:t>
              </w:r>
            </w:ins>
          </w:p>
        </w:tc>
        <w:tc>
          <w:tcPr>
            <w:tcW w:w="2268" w:type="dxa"/>
          </w:tcPr>
          <w:p w:rsidR="009D0ED3" w:rsidRPr="00E26D09" w:rsidRDefault="009D0ED3" w:rsidP="00BC5054">
            <w:pPr>
              <w:pStyle w:val="TAC"/>
              <w:overflowPunct w:val="0"/>
              <w:autoSpaceDE w:val="0"/>
              <w:autoSpaceDN w:val="0"/>
              <w:adjustRightInd w:val="0"/>
              <w:textAlignment w:val="baseline"/>
              <w:rPr>
                <w:ins w:id="2804" w:author="CR0126" w:date="2020-03-13T16:08:00Z"/>
                <w:lang w:eastAsia="zh-CN"/>
              </w:rPr>
            </w:pPr>
            <w:ins w:id="2805" w:author="CR0126" w:date="2020-03-13T16:08:00Z">
              <w:r>
                <w:rPr>
                  <w:rFonts w:hint="eastAsia"/>
                  <w:lang w:eastAsia="zh-CN"/>
                </w:rPr>
                <w:t>384</w:t>
              </w:r>
            </w:ins>
          </w:p>
        </w:tc>
        <w:tc>
          <w:tcPr>
            <w:tcW w:w="567" w:type="dxa"/>
          </w:tcPr>
          <w:p w:rsidR="009D0ED3" w:rsidRPr="00E26D09" w:rsidRDefault="009D0ED3" w:rsidP="00BC5054">
            <w:pPr>
              <w:pStyle w:val="TAC"/>
              <w:overflowPunct w:val="0"/>
              <w:autoSpaceDE w:val="0"/>
              <w:autoSpaceDN w:val="0"/>
              <w:adjustRightInd w:val="0"/>
              <w:textAlignment w:val="baseline"/>
              <w:rPr>
                <w:ins w:id="2806" w:author="CR0126" w:date="2020-03-13T16:08:00Z"/>
                <w:lang w:eastAsia="zh-CN"/>
              </w:rPr>
            </w:pPr>
            <w:ins w:id="2807" w:author="CR0126" w:date="2020-03-13T16:08:00Z">
              <w:r>
                <w:rPr>
                  <w:rFonts w:hint="eastAsia"/>
                  <w:lang w:eastAsia="zh-CN"/>
                </w:rPr>
                <w:t>0</w:t>
              </w:r>
            </w:ins>
          </w:p>
        </w:tc>
      </w:tr>
    </w:tbl>
    <w:p w:rsidR="009D0ED3" w:rsidRDefault="009D0ED3" w:rsidP="009D0ED3">
      <w:pPr>
        <w:spacing w:after="0"/>
        <w:jc w:val="center"/>
        <w:rPr>
          <w:ins w:id="2808" w:author="CR0126" w:date="2020-03-13T16:08:00Z"/>
          <w:lang w:eastAsia="zh-CN"/>
        </w:rPr>
      </w:pPr>
    </w:p>
    <w:p w:rsidR="009D0ED3" w:rsidRPr="00E26D09" w:rsidRDefault="009D0ED3" w:rsidP="009D0ED3">
      <w:pPr>
        <w:pStyle w:val="TH"/>
        <w:rPr>
          <w:ins w:id="2809" w:author="CR0126" w:date="2020-03-13T16:08:00Z"/>
          <w:lang w:eastAsia="zh-CN"/>
        </w:rPr>
      </w:pPr>
      <w:ins w:id="2810" w:author="CR0126" w:date="2020-03-13T16:08:00Z">
        <w:r w:rsidRPr="00E26D09">
          <w:t>Table A.6-</w:t>
        </w:r>
        <w:r>
          <w:rPr>
            <w:lang w:eastAsia="zh-CN"/>
          </w:rPr>
          <w:t>3</w:t>
        </w:r>
        <w:r w:rsidRPr="00E26D09">
          <w:rPr>
            <w:lang w:eastAsia="zh-CN"/>
          </w:rPr>
          <w:t>:</w:t>
        </w:r>
        <w:r w:rsidRPr="00E26D09">
          <w:t xml:space="preserve">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E26D09" w:rsidTr="00BC5054">
        <w:trPr>
          <w:jc w:val="center"/>
          <w:ins w:id="2811" w:author="CR0126" w:date="2020-03-13T16:08:00Z"/>
        </w:trPr>
        <w:tc>
          <w:tcPr>
            <w:tcW w:w="1373" w:type="dxa"/>
          </w:tcPr>
          <w:p w:rsidR="009D0ED3" w:rsidRPr="00E26D09" w:rsidRDefault="009D0ED3" w:rsidP="00BC5054">
            <w:pPr>
              <w:pStyle w:val="TAH"/>
              <w:rPr>
                <w:ins w:id="2812" w:author="CR0126" w:date="2020-03-13T16:08:00Z"/>
              </w:rPr>
            </w:pPr>
            <w:ins w:id="2813" w:author="CR0126" w:date="2020-03-13T16:08:00Z">
              <w:r w:rsidRPr="00E26D09">
                <w:t>Burst format</w:t>
              </w:r>
            </w:ins>
          </w:p>
        </w:tc>
        <w:tc>
          <w:tcPr>
            <w:tcW w:w="1167" w:type="dxa"/>
          </w:tcPr>
          <w:p w:rsidR="009D0ED3" w:rsidRPr="00E26D09" w:rsidRDefault="009D0ED3" w:rsidP="00BC5054">
            <w:pPr>
              <w:pStyle w:val="TAH"/>
              <w:rPr>
                <w:ins w:id="2814" w:author="CR0126" w:date="2020-03-13T16:08:00Z"/>
              </w:rPr>
            </w:pPr>
            <w:ins w:id="2815" w:author="CR0126" w:date="2020-03-13T16:08:00Z">
              <w:r w:rsidRPr="00E26D09">
                <w:rPr>
                  <w:szCs w:val="16"/>
                </w:rPr>
                <w:t>SCS (kHz)</w:t>
              </w:r>
            </w:ins>
          </w:p>
        </w:tc>
        <w:tc>
          <w:tcPr>
            <w:tcW w:w="554" w:type="dxa"/>
          </w:tcPr>
          <w:p w:rsidR="009D0ED3" w:rsidRPr="00E26D09" w:rsidRDefault="009D0ED3" w:rsidP="00BC5054">
            <w:pPr>
              <w:pStyle w:val="TAH"/>
              <w:rPr>
                <w:ins w:id="2816" w:author="CR0126" w:date="2020-03-13T16:08:00Z"/>
              </w:rPr>
            </w:pPr>
            <w:ins w:id="2817" w:author="CR0126" w:date="2020-03-13T16:08:00Z">
              <w:r w:rsidRPr="00E26D09">
                <w:t>Ncs</w:t>
              </w:r>
            </w:ins>
          </w:p>
        </w:tc>
        <w:tc>
          <w:tcPr>
            <w:tcW w:w="2268" w:type="dxa"/>
          </w:tcPr>
          <w:p w:rsidR="009D0ED3" w:rsidRPr="00E26D09" w:rsidRDefault="009D0ED3" w:rsidP="00BC5054">
            <w:pPr>
              <w:pStyle w:val="TAH"/>
              <w:rPr>
                <w:ins w:id="2818" w:author="CR0126" w:date="2020-03-13T16:08:00Z"/>
              </w:rPr>
            </w:pPr>
            <w:ins w:id="2819" w:author="CR0126" w:date="2020-03-13T16:08:00Z">
              <w:r w:rsidRPr="00E26D09">
                <w:t>Logical sequence index</w:t>
              </w:r>
            </w:ins>
          </w:p>
        </w:tc>
        <w:tc>
          <w:tcPr>
            <w:tcW w:w="567" w:type="dxa"/>
          </w:tcPr>
          <w:p w:rsidR="009D0ED3" w:rsidRPr="00E26D09" w:rsidRDefault="009D0ED3" w:rsidP="00BC5054">
            <w:pPr>
              <w:pStyle w:val="TAH"/>
              <w:rPr>
                <w:ins w:id="2820" w:author="CR0126" w:date="2020-03-13T16:08:00Z"/>
              </w:rPr>
            </w:pPr>
            <w:ins w:id="2821" w:author="CR0126" w:date="2020-03-13T16:08:00Z">
              <w:r w:rsidRPr="00E26D09">
                <w:t>v</w:t>
              </w:r>
            </w:ins>
          </w:p>
        </w:tc>
      </w:tr>
      <w:tr w:rsidR="009D0ED3" w:rsidRPr="00E26D09" w:rsidTr="00BC5054">
        <w:trPr>
          <w:jc w:val="center"/>
          <w:ins w:id="2822" w:author="CR0126" w:date="2020-03-13T16:08:00Z"/>
        </w:trPr>
        <w:tc>
          <w:tcPr>
            <w:tcW w:w="1373" w:type="dxa"/>
          </w:tcPr>
          <w:p w:rsidR="009D0ED3" w:rsidRPr="00E26D09" w:rsidRDefault="009D0ED3" w:rsidP="00BC5054">
            <w:pPr>
              <w:pStyle w:val="TAC"/>
              <w:overflowPunct w:val="0"/>
              <w:autoSpaceDE w:val="0"/>
              <w:autoSpaceDN w:val="0"/>
              <w:adjustRightInd w:val="0"/>
              <w:textAlignment w:val="baseline"/>
              <w:rPr>
                <w:ins w:id="2823" w:author="CR0126" w:date="2020-03-13T16:08:00Z"/>
                <w:lang w:eastAsia="zh-CN"/>
              </w:rPr>
            </w:pPr>
            <w:ins w:id="2824" w:author="CR0126" w:date="2020-03-13T16:08:00Z">
              <w:r>
                <w:rPr>
                  <w:rFonts w:hint="eastAsia"/>
                  <w:lang w:eastAsia="zh-CN"/>
                </w:rPr>
                <w:t>0</w:t>
              </w:r>
            </w:ins>
          </w:p>
        </w:tc>
        <w:tc>
          <w:tcPr>
            <w:tcW w:w="1167" w:type="dxa"/>
          </w:tcPr>
          <w:p w:rsidR="009D0ED3" w:rsidRPr="00E26D09" w:rsidRDefault="009D0ED3" w:rsidP="00BC5054">
            <w:pPr>
              <w:pStyle w:val="TAC"/>
              <w:overflowPunct w:val="0"/>
              <w:autoSpaceDE w:val="0"/>
              <w:autoSpaceDN w:val="0"/>
              <w:adjustRightInd w:val="0"/>
              <w:textAlignment w:val="baseline"/>
              <w:rPr>
                <w:ins w:id="2825" w:author="CR0126" w:date="2020-03-13T16:08:00Z"/>
                <w:lang w:eastAsia="zh-CN"/>
              </w:rPr>
            </w:pPr>
            <w:ins w:id="2826" w:author="CR0126" w:date="2020-03-13T16:08:00Z">
              <w:r>
                <w:rPr>
                  <w:rFonts w:hint="eastAsia"/>
                  <w:lang w:eastAsia="zh-CN"/>
                </w:rPr>
                <w:t>1.25</w:t>
              </w:r>
            </w:ins>
          </w:p>
        </w:tc>
        <w:tc>
          <w:tcPr>
            <w:tcW w:w="554" w:type="dxa"/>
          </w:tcPr>
          <w:p w:rsidR="009D0ED3" w:rsidRPr="00E26D09" w:rsidRDefault="009D0ED3" w:rsidP="00BC5054">
            <w:pPr>
              <w:pStyle w:val="TAC"/>
              <w:overflowPunct w:val="0"/>
              <w:autoSpaceDE w:val="0"/>
              <w:autoSpaceDN w:val="0"/>
              <w:adjustRightInd w:val="0"/>
              <w:textAlignment w:val="baseline"/>
              <w:rPr>
                <w:ins w:id="2827" w:author="CR0126" w:date="2020-03-13T16:08:00Z"/>
                <w:lang w:eastAsia="zh-CN"/>
              </w:rPr>
            </w:pPr>
            <w:ins w:id="2828" w:author="CR0126" w:date="2020-03-13T16:08:00Z">
              <w:r>
                <w:rPr>
                  <w:rFonts w:hint="eastAsia"/>
                  <w:lang w:eastAsia="zh-CN"/>
                </w:rPr>
                <w:t>15</w:t>
              </w:r>
            </w:ins>
          </w:p>
        </w:tc>
        <w:tc>
          <w:tcPr>
            <w:tcW w:w="2268" w:type="dxa"/>
          </w:tcPr>
          <w:p w:rsidR="009D0ED3" w:rsidRPr="00E26D09" w:rsidRDefault="009D0ED3" w:rsidP="00BC5054">
            <w:pPr>
              <w:pStyle w:val="TAC"/>
              <w:overflowPunct w:val="0"/>
              <w:autoSpaceDE w:val="0"/>
              <w:autoSpaceDN w:val="0"/>
              <w:adjustRightInd w:val="0"/>
              <w:textAlignment w:val="baseline"/>
              <w:rPr>
                <w:ins w:id="2829" w:author="CR0126" w:date="2020-03-13T16:08:00Z"/>
                <w:lang w:eastAsia="zh-CN"/>
              </w:rPr>
            </w:pPr>
            <w:ins w:id="2830" w:author="CR0126" w:date="2020-03-13T16:08:00Z">
              <w:r>
                <w:rPr>
                  <w:rFonts w:hint="eastAsia"/>
                  <w:lang w:eastAsia="zh-CN"/>
                </w:rPr>
                <w:t>30</w:t>
              </w:r>
            </w:ins>
          </w:p>
        </w:tc>
        <w:tc>
          <w:tcPr>
            <w:tcW w:w="567" w:type="dxa"/>
          </w:tcPr>
          <w:p w:rsidR="009D0ED3" w:rsidRPr="00E26D09" w:rsidRDefault="009D0ED3" w:rsidP="00BC5054">
            <w:pPr>
              <w:pStyle w:val="TAC"/>
              <w:overflowPunct w:val="0"/>
              <w:autoSpaceDE w:val="0"/>
              <w:autoSpaceDN w:val="0"/>
              <w:adjustRightInd w:val="0"/>
              <w:textAlignment w:val="baseline"/>
              <w:rPr>
                <w:ins w:id="2831" w:author="CR0126" w:date="2020-03-13T16:08:00Z"/>
                <w:lang w:eastAsia="zh-CN"/>
              </w:rPr>
            </w:pPr>
            <w:ins w:id="2832" w:author="CR0126" w:date="2020-03-13T16:08:00Z">
              <w:r>
                <w:rPr>
                  <w:rFonts w:hint="eastAsia"/>
                  <w:lang w:eastAsia="zh-CN"/>
                </w:rPr>
                <w:t>30</w:t>
              </w:r>
            </w:ins>
          </w:p>
        </w:tc>
      </w:tr>
    </w:tbl>
    <w:p w:rsidR="009D0ED3" w:rsidRPr="00796D69" w:rsidRDefault="009D0ED3" w:rsidP="00C45907"/>
    <w:p w:rsidR="00C45907" w:rsidRPr="00796D69" w:rsidRDefault="00C45907" w:rsidP="00C45907">
      <w:pPr>
        <w:pStyle w:val="Heading1"/>
        <w:rPr>
          <w:ins w:id="2833" w:author="CR0106" w:date="2020-03-30T17:09:00Z"/>
          <w:lang w:eastAsia="zh-CN"/>
        </w:rPr>
      </w:pPr>
      <w:bookmarkStart w:id="2834" w:name="_Toc36636285"/>
      <w:ins w:id="2835" w:author="CR0106" w:date="2020-03-30T17:09:00Z">
        <w:r w:rsidRPr="00796D69">
          <w:t>A.</w:t>
        </w:r>
        <w:r>
          <w:rPr>
            <w:rFonts w:hint="eastAsia"/>
            <w:lang w:eastAsia="zh-CN"/>
          </w:rPr>
          <w:t>7</w:t>
        </w:r>
        <w:r w:rsidRPr="00796D69">
          <w:tab/>
          <w:t>Fixed Reference Channels for performance requirements (</w:t>
        </w:r>
        <w:r>
          <w:rPr>
            <w:lang w:eastAsia="zh-CN"/>
          </w:rPr>
          <w:t>16</w:t>
        </w:r>
        <w:r w:rsidRPr="00796D69">
          <w:rPr>
            <w:lang w:eastAsia="zh-CN"/>
          </w:rPr>
          <w:t>QAM, R=</w:t>
        </w:r>
        <w:r>
          <w:rPr>
            <w:lang w:eastAsia="zh-CN"/>
          </w:rPr>
          <w:t>434</w:t>
        </w:r>
        <w:r w:rsidRPr="00796D69">
          <w:rPr>
            <w:lang w:eastAsia="zh-CN"/>
          </w:rPr>
          <w:t>/1024</w:t>
        </w:r>
        <w:r w:rsidRPr="00796D69">
          <w:t>)</w:t>
        </w:r>
        <w:bookmarkEnd w:id="2834"/>
      </w:ins>
    </w:p>
    <w:p w:rsidR="00C45907" w:rsidRPr="00796D69" w:rsidRDefault="00C45907" w:rsidP="00C45907">
      <w:pPr>
        <w:rPr>
          <w:ins w:id="2836" w:author="CR0106" w:date="2020-03-30T17:09:00Z"/>
          <w:lang w:eastAsia="zh-CN"/>
        </w:rPr>
      </w:pPr>
      <w:ins w:id="2837"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1</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0</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spacing w:after="0"/>
        <w:rPr>
          <w:ins w:id="2838" w:author="CR0106" w:date="2020-03-30T17:09:00Z"/>
        </w:rPr>
      </w:pPr>
      <w:ins w:id="2839" w:author="CR0106" w:date="2020-03-30T17:09:00Z">
        <w:r w:rsidRPr="00796D69">
          <w:t xml:space="preserve">The parameters for the reference measurement channels are specified in </w:t>
        </w:r>
        <w:r>
          <w:rPr>
            <w:rFonts w:hint="eastAsia"/>
            <w:lang w:eastAsia="zh-CN"/>
          </w:rPr>
          <w:t>table A.</w:t>
        </w:r>
        <w:r>
          <w:rPr>
            <w:lang w:eastAsia="zh-CN"/>
          </w:rPr>
          <w:t>7</w:t>
        </w:r>
        <w:r w:rsidRPr="00796D69">
          <w:rPr>
            <w:rFonts w:hint="eastAsia"/>
            <w:lang w:eastAsia="zh-CN"/>
          </w:rPr>
          <w:t>-</w:t>
        </w:r>
        <w:r>
          <w:rPr>
            <w:lang w:eastAsia="zh-CN"/>
          </w:rPr>
          <w:t>2</w:t>
        </w:r>
        <w:r w:rsidRPr="00796D69">
          <w:rPr>
            <w:rFonts w:hint="eastAsia"/>
            <w:lang w:eastAsia="zh-CN"/>
          </w:rPr>
          <w:t xml:space="preserve"> </w:t>
        </w:r>
        <w:r w:rsidRPr="00796D69">
          <w:t>for FR</w:t>
        </w:r>
        <w:r>
          <w:rPr>
            <w:rFonts w:hint="eastAsia"/>
            <w:lang w:eastAsia="zh-CN"/>
          </w:rPr>
          <w:t>2</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w:t>
        </w:r>
        <w:r>
          <w:rPr>
            <w:rFonts w:eastAsia="DengXian"/>
            <w:lang w:eastAsia="zh-CN"/>
          </w:rPr>
          <w:t>1</w:t>
        </w:r>
        <w:r w:rsidRPr="00796D69">
          <w:rPr>
            <w:lang w:eastAsia="zh-CN"/>
          </w:rPr>
          <w:t xml:space="preserve"> and </w:t>
        </w:r>
        <w:r>
          <w:rPr>
            <w:lang w:eastAsia="zh-CN"/>
          </w:rPr>
          <w:t>2</w:t>
        </w:r>
        <w:r w:rsidRPr="00796D69">
          <w:rPr>
            <w:lang w:eastAsia="zh-CN"/>
          </w:rPr>
          <w:t xml:space="preserve"> transmission layer</w:t>
        </w:r>
        <w:r>
          <w:rPr>
            <w:lang w:eastAsia="zh-CN"/>
          </w:rPr>
          <w:t>s</w:t>
        </w:r>
        <w:r w:rsidRPr="00796D69">
          <w:t>.</w:t>
        </w:r>
      </w:ins>
    </w:p>
    <w:p w:rsidR="00C45907" w:rsidRDefault="00C45907" w:rsidP="00C45907">
      <w:pPr>
        <w:jc w:val="center"/>
        <w:rPr>
          <w:ins w:id="2840" w:author="CR0106" w:date="2020-03-30T17:09:00Z"/>
          <w:lang w:eastAsia="zh-CN"/>
        </w:rPr>
      </w:pPr>
    </w:p>
    <w:p w:rsidR="00C45907" w:rsidRDefault="00C45907" w:rsidP="00C45907">
      <w:pPr>
        <w:pStyle w:val="TH"/>
        <w:rPr>
          <w:ins w:id="2841" w:author="CR0106" w:date="2020-03-30T17:09:00Z"/>
          <w:lang w:val="en-US" w:eastAsia="zh-CN"/>
        </w:rPr>
      </w:pPr>
      <w:ins w:id="2842" w:author="CR0106" w:date="2020-03-30T17:09:00Z">
        <w:r>
          <w:rPr>
            <w:lang w:eastAsia="zh-CN"/>
          </w:rPr>
          <w:lastRenderedPageBreak/>
          <w:t>Table A.7-1: FRC parameters for FR2 PUSCH performance requirements, transform precoding disabled, Additional DM-RS position = pos0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284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44" w:author="CR0106" w:date="2020-03-30T17:09:00Z"/>
                <w:lang w:eastAsia="zh-CN"/>
              </w:rPr>
            </w:pPr>
            <w:ins w:id="2845"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46" w:author="CR0106" w:date="2020-03-30T17:09:00Z"/>
                <w:lang w:eastAsia="zh-CN"/>
              </w:rPr>
            </w:pPr>
            <w:ins w:id="2847" w:author="CR0106" w:date="2020-03-30T17:09:00Z">
              <w:r>
                <w:rPr>
                  <w:lang w:eastAsia="zh-CN"/>
                </w:rPr>
                <w:t>G-FR2-A7-1</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48" w:author="CR0106" w:date="2020-03-30T17:09:00Z"/>
              </w:rPr>
            </w:pPr>
            <w:ins w:id="2849" w:author="CR0106" w:date="2020-03-30T17:09:00Z">
              <w:r>
                <w:rPr>
                  <w:lang w:eastAsia="zh-CN"/>
                </w:rPr>
                <w:t>G-FR2-A7-2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50" w:author="CR0106" w:date="2020-03-30T17:09:00Z"/>
              </w:rPr>
            </w:pPr>
            <w:ins w:id="2851" w:author="CR0106" w:date="2020-03-30T17:09:00Z">
              <w:r>
                <w:rPr>
                  <w:lang w:eastAsia="zh-CN"/>
                </w:rPr>
                <w:t>G-FR2-A7-3</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52" w:author="CR0106" w:date="2020-03-30T17:09:00Z"/>
              </w:rPr>
            </w:pPr>
            <w:ins w:id="2853" w:author="CR0106" w:date="2020-03-30T17:09:00Z">
              <w:r>
                <w:rPr>
                  <w:lang w:eastAsia="zh-CN"/>
                </w:rPr>
                <w:t>G-FR2-A7-4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54" w:author="CR0106" w:date="2020-03-30T17:09:00Z"/>
              </w:rPr>
            </w:pPr>
            <w:ins w:id="2855" w:author="CR0106" w:date="2020-03-30T17:09:00Z">
              <w:r>
                <w:rPr>
                  <w:lang w:eastAsia="zh-CN"/>
                </w:rPr>
                <w:t>G-FR2-A7-5</w:t>
              </w:r>
            </w:ins>
          </w:p>
        </w:tc>
      </w:tr>
      <w:tr w:rsidR="00C45907" w:rsidTr="00BC5054">
        <w:trPr>
          <w:jc w:val="center"/>
          <w:ins w:id="2856"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57" w:author="CR0106" w:date="2020-03-30T17:09:00Z"/>
                <w:lang w:eastAsia="zh-CN"/>
              </w:rPr>
            </w:pPr>
            <w:ins w:id="2858"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59" w:author="CR0106" w:date="2020-03-30T17:09:00Z"/>
                <w:lang w:eastAsia="zh-CN"/>
              </w:rPr>
            </w:pPr>
            <w:ins w:id="2860"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61" w:author="CR0106" w:date="2020-03-30T17:09:00Z"/>
                <w:lang w:eastAsia="zh-CN"/>
              </w:rPr>
            </w:pPr>
            <w:ins w:id="2862"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63" w:author="CR0106" w:date="2020-03-30T17:09:00Z"/>
                <w:lang w:eastAsia="zh-CN"/>
              </w:rPr>
            </w:pPr>
            <w:ins w:id="2864"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65" w:author="CR0106" w:date="2020-03-30T17:09:00Z"/>
                <w:lang w:eastAsia="zh-CN"/>
              </w:rPr>
            </w:pPr>
            <w:ins w:id="2866"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2867" w:author="CR0106" w:date="2020-03-30T17:09:00Z"/>
                <w:lang w:eastAsia="zh-CN"/>
              </w:rPr>
            </w:pPr>
            <w:ins w:id="2868" w:author="CR0106" w:date="2020-03-30T17:09:00Z">
              <w:r>
                <w:rPr>
                  <w:lang w:eastAsia="zh-CN"/>
                </w:rPr>
                <w:t>120</w:t>
              </w:r>
            </w:ins>
          </w:p>
        </w:tc>
      </w:tr>
      <w:tr w:rsidR="00C45907" w:rsidTr="00BC5054">
        <w:trPr>
          <w:jc w:val="center"/>
          <w:ins w:id="286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0" w:author="CR0106" w:date="2020-03-30T17:09:00Z"/>
              </w:rPr>
            </w:pPr>
            <w:ins w:id="2871"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2" w:author="CR0106" w:date="2020-03-30T17:09:00Z"/>
                <w:rFonts w:eastAsia="Yu Mincho"/>
              </w:rPr>
            </w:pPr>
            <w:ins w:id="2873"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4" w:author="CR0106" w:date="2020-03-30T17:09:00Z"/>
                <w:rFonts w:eastAsia="Yu Mincho"/>
              </w:rPr>
            </w:pPr>
            <w:ins w:id="2875"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6" w:author="CR0106" w:date="2020-03-30T17:09:00Z"/>
                <w:rFonts w:eastAsia="Yu Mincho"/>
              </w:rPr>
            </w:pPr>
            <w:ins w:id="2877"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78" w:author="CR0106" w:date="2020-03-30T17:09:00Z"/>
                <w:rFonts w:eastAsia="Yu Mincho"/>
              </w:rPr>
            </w:pPr>
            <w:ins w:id="2879"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0" w:author="CR0106" w:date="2020-03-30T17:09:00Z"/>
                <w:rFonts w:eastAsia="Yu Mincho"/>
              </w:rPr>
            </w:pPr>
            <w:ins w:id="2881" w:author="CR0106" w:date="2020-03-30T17:09:00Z">
              <w:r>
                <w:rPr>
                  <w:rFonts w:eastAsia="Yu Mincho"/>
                </w:rPr>
                <w:t>132</w:t>
              </w:r>
            </w:ins>
          </w:p>
        </w:tc>
      </w:tr>
      <w:tr w:rsidR="00C45907" w:rsidTr="00BC5054">
        <w:trPr>
          <w:jc w:val="center"/>
          <w:ins w:id="288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3" w:author="CR0106" w:date="2020-03-30T17:09:00Z"/>
                <w:rFonts w:eastAsiaTheme="minorEastAsia"/>
                <w:lang w:eastAsia="zh-CN"/>
              </w:rPr>
            </w:pPr>
            <w:ins w:id="2884"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5" w:author="CR0106" w:date="2020-03-30T17:09:00Z"/>
                <w:lang w:eastAsia="zh-CN"/>
              </w:rPr>
            </w:pPr>
            <w:ins w:id="2886"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7" w:author="CR0106" w:date="2020-03-30T17:09:00Z"/>
                <w:lang w:eastAsia="zh-CN"/>
              </w:rPr>
            </w:pPr>
            <w:ins w:id="2888" w:author="CR0106" w:date="2020-03-30T17:09:00Z">
              <w:r>
                <w:rPr>
                  <w:lang w:eastAsia="zh-CN"/>
                </w:rPr>
                <w:t>9</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89" w:author="CR0106" w:date="2020-03-30T17:09:00Z"/>
                <w:lang w:eastAsia="zh-CN"/>
              </w:rPr>
            </w:pPr>
            <w:ins w:id="2890"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1" w:author="CR0106" w:date="2020-03-30T17:09:00Z"/>
                <w:lang w:eastAsia="zh-CN"/>
              </w:rPr>
            </w:pPr>
            <w:ins w:id="2892" w:author="CR0106" w:date="2020-03-30T17:09:00Z">
              <w:r>
                <w:rPr>
                  <w:lang w:eastAsia="zh-CN"/>
                </w:rPr>
                <w:t>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3" w:author="CR0106" w:date="2020-03-30T17:09:00Z"/>
                <w:lang w:eastAsia="zh-CN"/>
              </w:rPr>
            </w:pPr>
            <w:ins w:id="2894" w:author="CR0106" w:date="2020-03-30T17:09:00Z">
              <w:r>
                <w:rPr>
                  <w:lang w:eastAsia="zh-CN"/>
                </w:rPr>
                <w:t>9</w:t>
              </w:r>
            </w:ins>
          </w:p>
        </w:tc>
      </w:tr>
      <w:tr w:rsidR="00C45907" w:rsidTr="00BC5054">
        <w:trPr>
          <w:jc w:val="center"/>
          <w:ins w:id="289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6" w:author="CR0106" w:date="2020-03-30T17:09:00Z"/>
              </w:rPr>
            </w:pPr>
            <w:ins w:id="2897"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898" w:author="CR0106" w:date="2020-03-30T17:09:00Z"/>
                <w:lang w:eastAsia="zh-CN"/>
              </w:rPr>
            </w:pPr>
            <w:ins w:id="2899"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0" w:author="CR0106" w:date="2020-03-30T17:09:00Z"/>
                <w:lang w:eastAsia="zh-CN"/>
              </w:rPr>
            </w:pPr>
            <w:ins w:id="2901"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2" w:author="CR0106" w:date="2020-03-30T17:09:00Z"/>
                <w:lang w:eastAsia="zh-CN"/>
              </w:rPr>
            </w:pPr>
            <w:ins w:id="2903"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4" w:author="CR0106" w:date="2020-03-30T17:09:00Z"/>
                <w:lang w:eastAsia="zh-CN"/>
              </w:rPr>
            </w:pPr>
            <w:ins w:id="2905"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6" w:author="CR0106" w:date="2020-03-30T17:09:00Z"/>
                <w:lang w:eastAsia="zh-CN"/>
              </w:rPr>
            </w:pPr>
            <w:ins w:id="2907" w:author="CR0106" w:date="2020-03-30T17:09:00Z">
              <w:r>
                <w:rPr>
                  <w:lang w:eastAsia="zh-CN"/>
                </w:rPr>
                <w:t>16QAM</w:t>
              </w:r>
            </w:ins>
          </w:p>
        </w:tc>
      </w:tr>
      <w:tr w:rsidR="00C45907" w:rsidTr="00BC5054">
        <w:trPr>
          <w:jc w:val="center"/>
          <w:ins w:id="290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09" w:author="CR0106" w:date="2020-03-30T17:09:00Z"/>
              </w:rPr>
            </w:pPr>
            <w:ins w:id="2910"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1" w:author="CR0106" w:date="2020-03-30T17:09:00Z"/>
                <w:lang w:eastAsia="zh-CN"/>
              </w:rPr>
            </w:pPr>
            <w:ins w:id="2912"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3" w:author="CR0106" w:date="2020-03-30T17:09:00Z"/>
                <w:lang w:eastAsia="zh-CN"/>
              </w:rPr>
            </w:pPr>
            <w:ins w:id="2914"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5" w:author="CR0106" w:date="2020-03-30T17:09:00Z"/>
                <w:lang w:eastAsia="zh-CN"/>
              </w:rPr>
            </w:pPr>
            <w:ins w:id="2916"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7" w:author="CR0106" w:date="2020-03-30T17:09:00Z"/>
                <w:lang w:eastAsia="zh-CN"/>
              </w:rPr>
            </w:pPr>
            <w:ins w:id="2918"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19" w:author="CR0106" w:date="2020-03-30T17:09:00Z"/>
                <w:lang w:eastAsia="zh-CN"/>
              </w:rPr>
            </w:pPr>
            <w:ins w:id="2920" w:author="CR0106" w:date="2020-03-30T17:09:00Z">
              <w:r>
                <w:rPr>
                  <w:lang w:eastAsia="zh-CN"/>
                </w:rPr>
                <w:t>434</w:t>
              </w:r>
              <w:r>
                <w:rPr>
                  <w:rFonts w:eastAsia="Malgun Gothic"/>
                </w:rPr>
                <w:t>/1024</w:t>
              </w:r>
            </w:ins>
          </w:p>
        </w:tc>
      </w:tr>
      <w:tr w:rsidR="00C45907" w:rsidTr="00BC5054">
        <w:trPr>
          <w:jc w:val="center"/>
          <w:ins w:id="292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22" w:author="CR0106" w:date="2020-03-30T17:09:00Z"/>
              </w:rPr>
            </w:pPr>
            <w:ins w:id="2923"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24" w:author="CR0106" w:date="2020-03-30T17:09:00Z"/>
              </w:rPr>
            </w:pPr>
            <w:ins w:id="2925" w:author="CR0106" w:date="2020-03-30T17:09:00Z">
              <w: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26" w:author="CR0106" w:date="2020-03-30T17:09:00Z"/>
              </w:rPr>
            </w:pPr>
            <w:ins w:id="2927" w:author="CR0106" w:date="2020-03-30T17:09:00Z">
              <w:r>
                <w:t>48168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28" w:author="CR0106" w:date="2020-03-30T17:09:00Z"/>
              </w:rPr>
            </w:pPr>
            <w:ins w:id="2929" w:author="CR0106" w:date="2020-03-30T17:09:00Z">
              <w:r>
                <w:t>11784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30" w:author="CR0106" w:date="2020-03-30T17:09:00Z"/>
                <w:lang w:eastAsia="zh-CN"/>
              </w:rPr>
            </w:pPr>
            <w:ins w:id="2931" w:author="CR0106" w:date="2020-03-30T17:09:00Z">
              <w:r>
                <w:rPr>
                  <w:lang w:eastAsia="zh-CN"/>
                </w:rPr>
                <w:t>24072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32" w:author="CR0106" w:date="2020-03-30T17:09:00Z"/>
              </w:rPr>
            </w:pPr>
            <w:ins w:id="2933" w:author="CR0106" w:date="2020-03-30T17:09:00Z">
              <w:r>
                <w:t>48168</w:t>
              </w:r>
            </w:ins>
          </w:p>
        </w:tc>
      </w:tr>
      <w:tr w:rsidR="00C45907" w:rsidTr="00BC5054">
        <w:trPr>
          <w:jc w:val="center"/>
          <w:ins w:id="293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5" w:author="CR0106" w:date="2020-03-30T17:09:00Z"/>
                <w:szCs w:val="22"/>
              </w:rPr>
            </w:pPr>
            <w:ins w:id="2936"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7" w:author="CR0106" w:date="2020-03-30T17:09:00Z"/>
                <w:lang w:eastAsia="zh-CN"/>
              </w:rPr>
            </w:pPr>
            <w:ins w:id="2938"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39" w:author="CR0106" w:date="2020-03-30T17:09:00Z"/>
                <w:lang w:eastAsia="zh-CN"/>
              </w:rPr>
            </w:pPr>
            <w:ins w:id="2940"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1" w:author="CR0106" w:date="2020-03-30T17:09:00Z"/>
                <w:lang w:eastAsia="zh-CN"/>
              </w:rPr>
            </w:pPr>
            <w:ins w:id="2942"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3" w:author="CR0106" w:date="2020-03-30T17:09:00Z"/>
                <w:lang w:eastAsia="zh-CN"/>
              </w:rPr>
            </w:pPr>
            <w:ins w:id="2944"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5" w:author="CR0106" w:date="2020-03-30T17:09:00Z"/>
                <w:lang w:eastAsia="zh-CN"/>
              </w:rPr>
            </w:pPr>
            <w:ins w:id="2946" w:author="CR0106" w:date="2020-03-30T17:09:00Z">
              <w:r>
                <w:rPr>
                  <w:lang w:eastAsia="zh-CN"/>
                </w:rPr>
                <w:t>24</w:t>
              </w:r>
            </w:ins>
          </w:p>
        </w:tc>
      </w:tr>
      <w:tr w:rsidR="00C45907" w:rsidTr="00BC5054">
        <w:trPr>
          <w:jc w:val="center"/>
          <w:ins w:id="294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48" w:author="CR0106" w:date="2020-03-30T17:09:00Z"/>
              </w:rPr>
            </w:pPr>
            <w:ins w:id="2949"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0" w:author="CR0106" w:date="2020-03-30T17:09:00Z"/>
                <w:lang w:eastAsia="zh-CN"/>
              </w:rPr>
            </w:pPr>
            <w:ins w:id="2951"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2" w:author="CR0106" w:date="2020-03-30T17:09:00Z"/>
                <w:lang w:eastAsia="zh-CN"/>
              </w:rPr>
            </w:pPr>
            <w:ins w:id="2953"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4" w:author="CR0106" w:date="2020-03-30T17:09:00Z"/>
                <w:lang w:eastAsia="zh-CN"/>
              </w:rPr>
            </w:pPr>
            <w:ins w:id="2955"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6" w:author="CR0106" w:date="2020-03-30T17:09:00Z"/>
                <w:lang w:eastAsia="zh-CN"/>
              </w:rPr>
            </w:pPr>
            <w:ins w:id="2957"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58" w:author="CR0106" w:date="2020-03-30T17:09:00Z"/>
                <w:lang w:eastAsia="zh-CN"/>
              </w:rPr>
            </w:pPr>
            <w:ins w:id="2959" w:author="CR0106" w:date="2020-03-30T17:09:00Z">
              <w:r>
                <w:rPr>
                  <w:lang w:eastAsia="zh-CN"/>
                </w:rPr>
                <w:t>24</w:t>
              </w:r>
            </w:ins>
          </w:p>
        </w:tc>
      </w:tr>
      <w:tr w:rsidR="00C45907" w:rsidTr="00BC5054">
        <w:trPr>
          <w:jc w:val="center"/>
          <w:ins w:id="296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61" w:author="CR0106" w:date="2020-03-30T17:09:00Z"/>
              </w:rPr>
            </w:pPr>
            <w:ins w:id="2962"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3" w:author="CR0106" w:date="2020-03-30T17:09:00Z"/>
                <w:lang w:eastAsia="zh-CN"/>
              </w:rPr>
            </w:pPr>
            <w:ins w:id="2964"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5" w:author="CR0106" w:date="2020-03-30T17:09:00Z"/>
                <w:lang w:eastAsia="zh-CN"/>
              </w:rPr>
            </w:pPr>
            <w:ins w:id="2966"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67" w:author="CR0106" w:date="2020-03-30T17:09:00Z"/>
                <w:lang w:eastAsia="zh-CN"/>
              </w:rPr>
            </w:pPr>
            <w:ins w:id="2968"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69" w:author="CR0106" w:date="2020-03-30T17:09:00Z"/>
                <w:lang w:eastAsia="zh-CN"/>
              </w:rPr>
            </w:pPr>
            <w:ins w:id="2970"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71" w:author="CR0106" w:date="2020-03-30T17:09:00Z"/>
                <w:lang w:eastAsia="zh-CN"/>
              </w:rPr>
            </w:pPr>
            <w:ins w:id="2972" w:author="CR0106" w:date="2020-03-30T17:09:00Z">
              <w:r>
                <w:rPr>
                  <w:lang w:eastAsia="zh-CN"/>
                </w:rPr>
                <w:t>6</w:t>
              </w:r>
            </w:ins>
          </w:p>
        </w:tc>
      </w:tr>
      <w:tr w:rsidR="00C45907" w:rsidTr="00BC5054">
        <w:trPr>
          <w:jc w:val="center"/>
          <w:ins w:id="297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74" w:author="CR0106" w:date="2020-03-30T17:09:00Z"/>
                <w:lang w:eastAsia="zh-CN"/>
              </w:rPr>
            </w:pPr>
            <w:ins w:id="2975"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76" w:author="CR0106" w:date="2020-03-30T17:09:00Z"/>
              </w:rPr>
            </w:pPr>
            <w:ins w:id="2977"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78" w:author="CR0106" w:date="2020-03-30T17:09:00Z"/>
              </w:rPr>
            </w:pPr>
            <w:ins w:id="2979" w:author="CR0106" w:date="2020-03-30T17:09:00Z">
              <w:r>
                <w:t>8056</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80" w:author="CR0106" w:date="2020-03-30T17:09:00Z"/>
              </w:rPr>
            </w:pPr>
            <w:ins w:id="2981" w:author="CR0106" w:date="2020-03-30T17:09:00Z">
              <w:r>
                <w:t>5928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82" w:author="CR0106" w:date="2020-03-30T17:09:00Z"/>
              </w:rPr>
            </w:pPr>
            <w:ins w:id="2983" w:author="CR0106" w:date="2020-03-30T17:09:00Z">
              <w:r>
                <w:t>8056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84" w:author="CR0106" w:date="2020-03-30T17:09:00Z"/>
              </w:rPr>
            </w:pPr>
            <w:ins w:id="2985" w:author="CR0106" w:date="2020-03-30T17:09:00Z">
              <w:r>
                <w:t>8056</w:t>
              </w:r>
            </w:ins>
          </w:p>
        </w:tc>
      </w:tr>
      <w:tr w:rsidR="00C45907" w:rsidTr="00BC5054">
        <w:trPr>
          <w:jc w:val="center"/>
          <w:ins w:id="298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2987" w:author="CR0106" w:date="2020-03-30T17:09:00Z"/>
                <w:lang w:eastAsia="zh-CN"/>
              </w:rPr>
            </w:pPr>
            <w:ins w:id="2988"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89" w:author="CR0106" w:date="2020-03-30T17:09:00Z"/>
                <w:lang w:eastAsia="zh-CN"/>
              </w:rPr>
            </w:pPr>
            <w:ins w:id="2990"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1" w:author="CR0106" w:date="2020-03-30T17:09:00Z"/>
                <w:lang w:eastAsia="zh-CN"/>
              </w:rPr>
            </w:pPr>
            <w:ins w:id="2992" w:author="CR0106" w:date="2020-03-30T17:09:00Z">
              <w:r>
                <w:rPr>
                  <w:lang w:eastAsia="zh-CN"/>
                </w:rPr>
                <w:t>114048</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3" w:author="CR0106" w:date="2020-03-30T17:09:00Z"/>
                <w:lang w:eastAsia="zh-CN"/>
              </w:rPr>
            </w:pPr>
            <w:ins w:id="2994" w:author="CR0106" w:date="2020-03-30T17:09:00Z">
              <w:r>
                <w:rPr>
                  <w:lang w:eastAsia="zh-CN"/>
                </w:rPr>
                <w:t>27648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5" w:author="CR0106" w:date="2020-03-30T17:09:00Z"/>
                <w:lang w:eastAsia="zh-CN"/>
              </w:rPr>
            </w:pPr>
            <w:ins w:id="2996" w:author="CR0106" w:date="2020-03-30T17:09:00Z">
              <w:r>
                <w:rPr>
                  <w:lang w:eastAsia="zh-CN"/>
                </w:rPr>
                <w:t>57024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2997" w:author="CR0106" w:date="2020-03-30T17:09:00Z"/>
                <w:lang w:eastAsia="zh-CN"/>
              </w:rPr>
            </w:pPr>
            <w:ins w:id="2998" w:author="CR0106" w:date="2020-03-30T17:09:00Z">
              <w:r>
                <w:rPr>
                  <w:lang w:eastAsia="zh-CN"/>
                </w:rPr>
                <w:t>114048</w:t>
              </w:r>
            </w:ins>
          </w:p>
        </w:tc>
      </w:tr>
      <w:tr w:rsidR="00C45907" w:rsidTr="00BC5054">
        <w:trPr>
          <w:jc w:val="center"/>
          <w:ins w:id="299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0" w:author="CR0106" w:date="2020-03-30T17:09:00Z"/>
                <w:lang w:eastAsia="zh-CN"/>
              </w:rPr>
            </w:pPr>
            <w:ins w:id="3001"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2" w:author="CR0106" w:date="2020-03-30T17:09:00Z"/>
                <w:lang w:eastAsia="zh-CN"/>
              </w:rPr>
            </w:pPr>
            <w:ins w:id="3003"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4" w:author="CR0106" w:date="2020-03-30T17:09:00Z"/>
                <w:lang w:eastAsia="zh-CN"/>
              </w:rPr>
            </w:pPr>
            <w:ins w:id="3005" w:author="CR0106" w:date="2020-03-30T17:09:00Z">
              <w:r>
                <w:rPr>
                  <w:szCs w:val="18"/>
                  <w:lang w:eastAsia="zh-CN"/>
                </w:rPr>
                <w:t>28512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6" w:author="CR0106" w:date="2020-03-30T17:09:00Z"/>
                <w:lang w:eastAsia="zh-CN"/>
              </w:rPr>
            </w:pPr>
            <w:ins w:id="3007" w:author="CR0106" w:date="2020-03-30T17:09:00Z">
              <w:r>
                <w:rPr>
                  <w:szCs w:val="18"/>
                  <w:lang w:eastAsia="zh-CN"/>
                </w:rPr>
                <w:t>6912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08" w:author="CR0106" w:date="2020-03-30T17:09:00Z"/>
                <w:lang w:eastAsia="zh-CN"/>
              </w:rPr>
            </w:pPr>
            <w:ins w:id="3009" w:author="CR0106" w:date="2020-03-30T17:09:00Z">
              <w:r>
                <w:rPr>
                  <w:szCs w:val="18"/>
                  <w:lang w:eastAsia="zh-CN"/>
                </w:rPr>
                <w:t>14256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10" w:author="CR0106" w:date="2020-03-30T17:09:00Z"/>
                <w:lang w:eastAsia="zh-CN"/>
              </w:rPr>
            </w:pPr>
            <w:ins w:id="3011" w:author="CR0106" w:date="2020-03-30T17:09:00Z">
              <w:r>
                <w:rPr>
                  <w:szCs w:val="18"/>
                  <w:lang w:eastAsia="zh-CN"/>
                </w:rPr>
                <w:t>28512</w:t>
              </w:r>
            </w:ins>
          </w:p>
        </w:tc>
      </w:tr>
      <w:tr w:rsidR="00C45907" w:rsidTr="00BC5054">
        <w:trPr>
          <w:jc w:val="center"/>
          <w:ins w:id="3012"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013" w:author="CR0106" w:date="2020-03-30T17:09:00Z"/>
                <w:lang w:eastAsia="zh-CN"/>
              </w:rPr>
            </w:pPr>
            <w:ins w:id="3014"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ins>
          </w:p>
          <w:p w:rsidR="00C45907" w:rsidRDefault="00C45907" w:rsidP="00BC5054">
            <w:pPr>
              <w:pStyle w:val="TAN"/>
              <w:spacing w:line="256" w:lineRule="auto"/>
              <w:rPr>
                <w:ins w:id="3015" w:author="CR0106" w:date="2020-03-30T17:09:00Z"/>
                <w:lang w:eastAsia="zh-CN"/>
              </w:rPr>
            </w:pPr>
            <w:ins w:id="3016"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tc>
      </w:tr>
    </w:tbl>
    <w:p w:rsidR="00C45907" w:rsidRDefault="00C45907" w:rsidP="00C45907">
      <w:pPr>
        <w:rPr>
          <w:ins w:id="3017" w:author="CR0106" w:date="2020-03-30T17:09:00Z"/>
          <w:rFonts w:cstheme="minorBidi"/>
          <w:b/>
          <w:szCs w:val="22"/>
          <w:lang w:eastAsia="zh-CN"/>
        </w:rPr>
      </w:pPr>
    </w:p>
    <w:p w:rsidR="00C45907" w:rsidRDefault="00C45907" w:rsidP="00C45907">
      <w:pPr>
        <w:pStyle w:val="TH"/>
        <w:rPr>
          <w:ins w:id="3018" w:author="CR0106" w:date="2020-03-30T17:09:00Z"/>
          <w:lang w:eastAsia="zh-CN"/>
        </w:rPr>
      </w:pPr>
      <w:ins w:id="3019" w:author="CR0106" w:date="2020-03-30T17:09:00Z">
        <w:r>
          <w:rPr>
            <w:lang w:eastAsia="zh-CN"/>
          </w:rPr>
          <w:t>Table A.7-2: FRC parameters for FR2 PUSCH performance requirements, transform precoding disabled, Additional DM-RS position = pos1 and 2 transmission layer</w:t>
        </w:r>
        <w:r w:rsidRPr="00F5489D">
          <w:rPr>
            <w:lang w:eastAsia="zh-CN"/>
          </w:rPr>
          <w:t>s</w:t>
        </w:r>
        <w:r>
          <w:rPr>
            <w:lang w:eastAsia="zh-CN"/>
          </w:rPr>
          <w:t xml:space="preserve"> (16QAM, R=434/1024)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Tr="00BC5054">
        <w:trPr>
          <w:jc w:val="center"/>
          <w:ins w:id="302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1" w:author="CR0106" w:date="2020-03-30T17:09:00Z"/>
                <w:lang w:eastAsia="zh-CN"/>
              </w:rPr>
            </w:pPr>
            <w:ins w:id="3022" w:author="CR0106" w:date="2020-03-30T17:09:00Z">
              <w:r>
                <w:rPr>
                  <w:lang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3" w:author="CR0106" w:date="2020-03-30T17:09:00Z"/>
                <w:lang w:eastAsia="zh-CN"/>
              </w:rPr>
            </w:pPr>
            <w:ins w:id="3024" w:author="CR0106" w:date="2020-03-30T17:09:00Z">
              <w:r>
                <w:rPr>
                  <w:lang w:eastAsia="zh-CN"/>
                </w:rPr>
                <w:t>G-FR2-A7-6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5" w:author="CR0106" w:date="2020-03-30T17:09:00Z"/>
              </w:rPr>
            </w:pPr>
            <w:ins w:id="3026" w:author="CR0106" w:date="2020-03-30T17:09:00Z">
              <w:r>
                <w:rPr>
                  <w:lang w:eastAsia="zh-CN"/>
                </w:rPr>
                <w:t>G-FR2-A7-7</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7" w:author="CR0106" w:date="2020-03-30T17:09:00Z"/>
              </w:rPr>
            </w:pPr>
            <w:ins w:id="3028" w:author="CR0106" w:date="2020-03-30T17:09:00Z">
              <w:r>
                <w:rPr>
                  <w:lang w:eastAsia="zh-CN"/>
                </w:rPr>
                <w:t>G-FR2-A7-8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29" w:author="CR0106" w:date="2020-03-30T17:09:00Z"/>
              </w:rPr>
            </w:pPr>
            <w:ins w:id="3030" w:author="CR0106" w:date="2020-03-30T17:09:00Z">
              <w:r>
                <w:rPr>
                  <w:lang w:eastAsia="zh-CN"/>
                </w:rPr>
                <w:t>G-FR2-A7-9</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31" w:author="CR0106" w:date="2020-03-30T17:09:00Z"/>
              </w:rPr>
            </w:pPr>
            <w:ins w:id="3032" w:author="CR0106" w:date="2020-03-30T17:09:00Z">
              <w:r>
                <w:rPr>
                  <w:lang w:eastAsia="zh-CN"/>
                </w:rPr>
                <w:t>G-FR2-A7-10</w:t>
              </w:r>
            </w:ins>
          </w:p>
        </w:tc>
      </w:tr>
      <w:tr w:rsidR="00C45907" w:rsidTr="00BC5054">
        <w:trPr>
          <w:jc w:val="center"/>
          <w:ins w:id="3033" w:author="CR0106" w:date="2020-03-30T17:09:00Z"/>
        </w:trPr>
        <w:tc>
          <w:tcPr>
            <w:tcW w:w="3950"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34" w:author="CR0106" w:date="2020-03-30T17:09:00Z"/>
                <w:lang w:eastAsia="zh-CN"/>
              </w:rPr>
            </w:pPr>
            <w:ins w:id="3035" w:author="CR0106" w:date="2020-03-30T17:09:00Z">
              <w:r>
                <w:rPr>
                  <w:lang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36" w:author="CR0106" w:date="2020-03-30T17:09:00Z"/>
                <w:lang w:eastAsia="zh-CN"/>
              </w:rPr>
            </w:pPr>
            <w:ins w:id="3037" w:author="CR0106" w:date="2020-03-30T17:09:00Z">
              <w:r>
                <w:rPr>
                  <w:lang w:eastAsia="zh-CN"/>
                </w:rPr>
                <w:t>60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38" w:author="CR0106" w:date="2020-03-30T17:09:00Z"/>
                <w:lang w:eastAsia="zh-CN"/>
              </w:rPr>
            </w:pPr>
            <w:ins w:id="3039" w:author="CR0106" w:date="2020-03-30T17:09:00Z">
              <w:r>
                <w:rPr>
                  <w:lang w:eastAsia="zh-CN"/>
                </w:rPr>
                <w:t>60</w:t>
              </w:r>
            </w:ins>
          </w:p>
        </w:tc>
        <w:tc>
          <w:tcPr>
            <w:tcW w:w="1076"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40" w:author="CR0106" w:date="2020-03-30T17:09:00Z"/>
                <w:lang w:eastAsia="zh-CN"/>
              </w:rPr>
            </w:pPr>
            <w:ins w:id="3041"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42" w:author="CR0106" w:date="2020-03-30T17:09:00Z"/>
                <w:lang w:eastAsia="zh-CN"/>
              </w:rPr>
            </w:pPr>
            <w:ins w:id="3043" w:author="CR0106" w:date="2020-03-30T17:09:00Z">
              <w:r>
                <w:rPr>
                  <w:lang w:eastAsia="zh-CN"/>
                </w:rPr>
                <w:t>120</w:t>
              </w:r>
            </w:ins>
          </w:p>
        </w:tc>
        <w:tc>
          <w:tcPr>
            <w:tcW w:w="1077" w:type="dxa"/>
            <w:tcBorders>
              <w:top w:val="single" w:sz="4" w:space="0" w:color="auto"/>
              <w:left w:val="single" w:sz="4" w:space="0" w:color="auto"/>
              <w:bottom w:val="single" w:sz="4" w:space="0" w:color="auto"/>
              <w:right w:val="single" w:sz="4" w:space="0" w:color="auto"/>
            </w:tcBorders>
          </w:tcPr>
          <w:p w:rsidR="00C45907" w:rsidRDefault="00C45907" w:rsidP="00BC5054">
            <w:pPr>
              <w:pStyle w:val="TAC"/>
              <w:spacing w:line="256" w:lineRule="auto"/>
              <w:rPr>
                <w:ins w:id="3044" w:author="CR0106" w:date="2020-03-30T17:09:00Z"/>
                <w:lang w:eastAsia="zh-CN"/>
              </w:rPr>
            </w:pPr>
            <w:ins w:id="3045" w:author="CR0106" w:date="2020-03-30T17:09:00Z">
              <w:r>
                <w:rPr>
                  <w:lang w:eastAsia="zh-CN"/>
                </w:rPr>
                <w:t>120</w:t>
              </w:r>
            </w:ins>
          </w:p>
        </w:tc>
      </w:tr>
      <w:tr w:rsidR="00C45907" w:rsidTr="00BC5054">
        <w:trPr>
          <w:jc w:val="center"/>
          <w:ins w:id="304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7" w:author="CR0106" w:date="2020-03-30T17:09:00Z"/>
              </w:rPr>
            </w:pPr>
            <w:ins w:id="3048" w:author="CR0106" w:date="2020-03-30T17:09:00Z">
              <w: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49" w:author="CR0106" w:date="2020-03-30T17:09:00Z"/>
                <w:rFonts w:eastAsia="Yu Mincho"/>
              </w:rPr>
            </w:pPr>
            <w:ins w:id="3050"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1" w:author="CR0106" w:date="2020-03-30T17:09:00Z"/>
                <w:rFonts w:eastAsia="Yu Mincho"/>
              </w:rPr>
            </w:pPr>
            <w:ins w:id="3052" w:author="CR0106" w:date="2020-03-30T17:09:00Z">
              <w:r>
                <w:rPr>
                  <w:rFonts w:eastAsia="Yu Mincho"/>
                </w:rPr>
                <w:t>132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3" w:author="CR0106" w:date="2020-03-30T17:09:00Z"/>
                <w:rFonts w:eastAsia="Yu Mincho"/>
              </w:rPr>
            </w:pPr>
            <w:ins w:id="3054" w:author="CR0106" w:date="2020-03-30T17:09:00Z">
              <w:r>
                <w:rPr>
                  <w:rFonts w:eastAsia="Yu Mincho"/>
                </w:rPr>
                <w:t>32</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5" w:author="CR0106" w:date="2020-03-30T17:09:00Z"/>
                <w:rFonts w:eastAsia="Yu Mincho"/>
              </w:rPr>
            </w:pPr>
            <w:ins w:id="3056" w:author="CR0106" w:date="2020-03-30T17:09:00Z">
              <w:r>
                <w:rPr>
                  <w:rFonts w:eastAsia="Yu Mincho"/>
                </w:rPr>
                <w:t>66</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57" w:author="CR0106" w:date="2020-03-30T17:09:00Z"/>
                <w:rFonts w:eastAsia="Yu Mincho"/>
              </w:rPr>
            </w:pPr>
            <w:ins w:id="3058" w:author="CR0106" w:date="2020-03-30T17:09:00Z">
              <w:r>
                <w:rPr>
                  <w:rFonts w:eastAsia="Yu Mincho"/>
                </w:rPr>
                <w:t>132</w:t>
              </w:r>
            </w:ins>
          </w:p>
        </w:tc>
      </w:tr>
      <w:tr w:rsidR="00C45907" w:rsidTr="00BC5054">
        <w:trPr>
          <w:jc w:val="center"/>
          <w:ins w:id="3059"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0" w:author="CR0106" w:date="2020-03-30T17:09:00Z"/>
                <w:rFonts w:eastAsiaTheme="minorEastAsia"/>
                <w:lang w:eastAsia="zh-CN"/>
              </w:rPr>
            </w:pPr>
            <w:ins w:id="3061" w:author="CR0106" w:date="2020-03-30T17:09:00Z">
              <w:r>
                <w:rPr>
                  <w:lang w:eastAsia="zh-CN"/>
                </w:rPr>
                <w:t>CP</w:t>
              </w:r>
              <w:r>
                <w:t xml:space="preserve">-OFDM Symbols per </w:t>
              </w:r>
              <w:r>
                <w:rPr>
                  <w:lang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2" w:author="CR0106" w:date="2020-03-30T17:09:00Z"/>
                <w:lang w:eastAsia="zh-CN"/>
              </w:rPr>
            </w:pPr>
            <w:ins w:id="3063"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4" w:author="CR0106" w:date="2020-03-30T17:09:00Z"/>
                <w:lang w:eastAsia="zh-CN"/>
              </w:rPr>
            </w:pPr>
            <w:ins w:id="3065" w:author="CR0106" w:date="2020-03-30T17:09:00Z">
              <w:r>
                <w:rPr>
                  <w:lang w:eastAsia="zh-CN"/>
                </w:rPr>
                <w:t>8</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6" w:author="CR0106" w:date="2020-03-30T17:09:00Z"/>
                <w:lang w:eastAsia="zh-CN"/>
              </w:rPr>
            </w:pPr>
            <w:ins w:id="3067"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68" w:author="CR0106" w:date="2020-03-30T17:09:00Z"/>
                <w:lang w:eastAsia="zh-CN"/>
              </w:rPr>
            </w:pPr>
            <w:ins w:id="3069" w:author="CR0106" w:date="2020-03-30T17:09:00Z">
              <w:r>
                <w:rPr>
                  <w:lang w:eastAsia="zh-CN"/>
                </w:rPr>
                <w:t>8</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0" w:author="CR0106" w:date="2020-03-30T17:09:00Z"/>
                <w:lang w:eastAsia="zh-CN"/>
              </w:rPr>
            </w:pPr>
            <w:ins w:id="3071" w:author="CR0106" w:date="2020-03-30T17:09:00Z">
              <w:r>
                <w:rPr>
                  <w:lang w:eastAsia="zh-CN"/>
                </w:rPr>
                <w:t>8</w:t>
              </w:r>
            </w:ins>
          </w:p>
        </w:tc>
      </w:tr>
      <w:tr w:rsidR="00C45907" w:rsidTr="00BC5054">
        <w:trPr>
          <w:jc w:val="center"/>
          <w:ins w:id="3072"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3" w:author="CR0106" w:date="2020-03-30T17:09:00Z"/>
              </w:rPr>
            </w:pPr>
            <w:ins w:id="3074" w:author="CR0106" w:date="2020-03-30T17:09:00Z">
              <w:r>
                <w:t>Modulation</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5" w:author="CR0106" w:date="2020-03-30T17:09:00Z"/>
                <w:lang w:eastAsia="zh-CN"/>
              </w:rPr>
            </w:pPr>
            <w:ins w:id="3076"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7" w:author="CR0106" w:date="2020-03-30T17:09:00Z"/>
                <w:lang w:eastAsia="zh-CN"/>
              </w:rPr>
            </w:pPr>
            <w:ins w:id="3078" w:author="CR0106" w:date="2020-03-30T17:09:00Z">
              <w:r>
                <w:rPr>
                  <w:lang w:eastAsia="zh-CN"/>
                </w:rPr>
                <w:t>16QAM</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79" w:author="CR0106" w:date="2020-03-30T17:09:00Z"/>
                <w:lang w:eastAsia="zh-CN"/>
              </w:rPr>
            </w:pPr>
            <w:ins w:id="3080"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1" w:author="CR0106" w:date="2020-03-30T17:09:00Z"/>
                <w:lang w:eastAsia="zh-CN"/>
              </w:rPr>
            </w:pPr>
            <w:ins w:id="3082" w:author="CR0106" w:date="2020-03-30T17:09:00Z">
              <w:r>
                <w:rPr>
                  <w:lang w:eastAsia="zh-CN"/>
                </w:rPr>
                <w:t>16QAM</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3" w:author="CR0106" w:date="2020-03-30T17:09:00Z"/>
                <w:lang w:eastAsia="zh-CN"/>
              </w:rPr>
            </w:pPr>
            <w:ins w:id="3084" w:author="CR0106" w:date="2020-03-30T17:09:00Z">
              <w:r>
                <w:rPr>
                  <w:lang w:eastAsia="zh-CN"/>
                </w:rPr>
                <w:t>16QAM</w:t>
              </w:r>
            </w:ins>
          </w:p>
        </w:tc>
      </w:tr>
      <w:tr w:rsidR="00C45907" w:rsidTr="00BC5054">
        <w:trPr>
          <w:jc w:val="center"/>
          <w:ins w:id="3085"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6" w:author="CR0106" w:date="2020-03-30T17:09:00Z"/>
              </w:rPr>
            </w:pPr>
            <w:ins w:id="3087" w:author="CR0106" w:date="2020-03-30T17:09:00Z">
              <w:r>
                <w:t>Code rate</w:t>
              </w:r>
              <w:r>
                <w:rPr>
                  <w:lang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88" w:author="CR0106" w:date="2020-03-30T17:09:00Z"/>
                <w:lang w:eastAsia="zh-CN"/>
              </w:rPr>
            </w:pPr>
            <w:ins w:id="3089"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0" w:author="CR0106" w:date="2020-03-30T17:09:00Z"/>
                <w:lang w:eastAsia="zh-CN"/>
              </w:rPr>
            </w:pPr>
            <w:ins w:id="3091" w:author="CR0106" w:date="2020-03-30T17:09:00Z">
              <w:r>
                <w:rPr>
                  <w:lang w:eastAsia="zh-CN"/>
                </w:rPr>
                <w:t>434</w:t>
              </w:r>
              <w:r>
                <w:rPr>
                  <w:rFonts w:eastAsia="Malgun Gothic"/>
                </w:rPr>
                <w:t>/1024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2" w:author="CR0106" w:date="2020-03-30T17:09:00Z"/>
                <w:lang w:eastAsia="zh-CN"/>
              </w:rPr>
            </w:pPr>
            <w:ins w:id="3093"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4" w:author="CR0106" w:date="2020-03-30T17:09:00Z"/>
                <w:lang w:eastAsia="zh-CN"/>
              </w:rPr>
            </w:pPr>
            <w:ins w:id="3095" w:author="CR0106" w:date="2020-03-30T17:09:00Z">
              <w:r>
                <w:rPr>
                  <w:lang w:eastAsia="zh-CN"/>
                </w:rPr>
                <w:t>434</w:t>
              </w:r>
              <w:r>
                <w:rPr>
                  <w:rFonts w:eastAsia="Malgun Gothic"/>
                </w:rPr>
                <w:t>/1024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6" w:author="CR0106" w:date="2020-03-30T17:09:00Z"/>
                <w:lang w:eastAsia="zh-CN"/>
              </w:rPr>
            </w:pPr>
            <w:ins w:id="3097" w:author="CR0106" w:date="2020-03-30T17:09:00Z">
              <w:r>
                <w:rPr>
                  <w:lang w:eastAsia="zh-CN"/>
                </w:rPr>
                <w:t>434</w:t>
              </w:r>
              <w:r>
                <w:rPr>
                  <w:rFonts w:eastAsia="Malgun Gothic"/>
                </w:rPr>
                <w:t>/1024</w:t>
              </w:r>
            </w:ins>
          </w:p>
        </w:tc>
      </w:tr>
      <w:tr w:rsidR="00C45907" w:rsidTr="00BC5054">
        <w:trPr>
          <w:jc w:val="center"/>
          <w:ins w:id="3098"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099" w:author="CR0106" w:date="2020-03-30T17:09:00Z"/>
              </w:rPr>
            </w:pPr>
            <w:ins w:id="3100" w:author="CR0106" w:date="2020-03-30T17:09:00Z">
              <w:r>
                <w:t>Payload size (bits)</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01" w:author="CR0106" w:date="2020-03-30T17:09:00Z"/>
                <w:lang w:eastAsia="zh-CN"/>
              </w:rPr>
            </w:pPr>
            <w:ins w:id="3102" w:author="CR0106" w:date="2020-03-30T17:09:00Z">
              <w:r>
                <w:rPr>
                  <w:lang w:eastAsia="zh-CN"/>
                </w:rP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03" w:author="CR0106" w:date="2020-03-30T17:09:00Z"/>
              </w:rPr>
            </w:pPr>
            <w:ins w:id="3104" w:author="CR0106" w:date="2020-03-30T17:09:00Z">
              <w:r>
                <w:t>43032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05" w:author="CR0106" w:date="2020-03-30T17:09:00Z"/>
              </w:rPr>
            </w:pPr>
            <w:ins w:id="3106" w:author="CR0106" w:date="2020-03-30T17:09:00Z">
              <w:r>
                <w:t>10504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07" w:author="CR0106" w:date="2020-03-30T17:09:00Z"/>
              </w:rPr>
            </w:pPr>
            <w:ins w:id="3108" w:author="CR0106" w:date="2020-03-30T17:09:00Z">
              <w:r>
                <w:t>21504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09" w:author="CR0106" w:date="2020-03-30T17:09:00Z"/>
              </w:rPr>
            </w:pPr>
            <w:ins w:id="3110" w:author="CR0106" w:date="2020-03-30T17:09:00Z">
              <w:r>
                <w:t>43032</w:t>
              </w:r>
            </w:ins>
          </w:p>
        </w:tc>
      </w:tr>
      <w:tr w:rsidR="00C45907" w:rsidTr="00BC5054">
        <w:trPr>
          <w:jc w:val="center"/>
          <w:ins w:id="3111"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2" w:author="CR0106" w:date="2020-03-30T17:09:00Z"/>
                <w:szCs w:val="22"/>
              </w:rPr>
            </w:pPr>
            <w:ins w:id="3113" w:author="CR0106" w:date="2020-03-30T17:09:00Z">
              <w:r>
                <w:rPr>
                  <w:szCs w:val="22"/>
                </w:rPr>
                <w:t>Transport block CRC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4" w:author="CR0106" w:date="2020-03-30T17:09:00Z"/>
                <w:lang w:eastAsia="zh-CN"/>
              </w:rPr>
            </w:pPr>
            <w:ins w:id="3115"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6" w:author="CR0106" w:date="2020-03-30T17:09:00Z"/>
                <w:lang w:eastAsia="zh-CN"/>
              </w:rPr>
            </w:pPr>
            <w:ins w:id="3117"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18" w:author="CR0106" w:date="2020-03-30T17:09:00Z"/>
                <w:lang w:eastAsia="zh-CN"/>
              </w:rPr>
            </w:pPr>
            <w:ins w:id="3119"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0" w:author="CR0106" w:date="2020-03-30T17:09:00Z"/>
                <w:lang w:eastAsia="zh-CN"/>
              </w:rPr>
            </w:pPr>
            <w:ins w:id="3121"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2" w:author="CR0106" w:date="2020-03-30T17:09:00Z"/>
                <w:lang w:eastAsia="zh-CN"/>
              </w:rPr>
            </w:pPr>
            <w:ins w:id="3123" w:author="CR0106" w:date="2020-03-30T17:09:00Z">
              <w:r>
                <w:rPr>
                  <w:lang w:eastAsia="zh-CN"/>
                </w:rPr>
                <w:t>24</w:t>
              </w:r>
            </w:ins>
          </w:p>
        </w:tc>
      </w:tr>
      <w:tr w:rsidR="00C45907" w:rsidTr="00BC5054">
        <w:trPr>
          <w:jc w:val="center"/>
          <w:ins w:id="3124"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5" w:author="CR0106" w:date="2020-03-30T17:09:00Z"/>
              </w:rPr>
            </w:pPr>
            <w:ins w:id="3126" w:author="CR0106" w:date="2020-03-30T17:09:00Z">
              <w:r>
                <w:t>Code block CRC size (bits)</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7" w:author="CR0106" w:date="2020-03-30T17:09:00Z"/>
                <w:lang w:eastAsia="zh-CN"/>
              </w:rPr>
            </w:pPr>
            <w:ins w:id="3128"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29" w:author="CR0106" w:date="2020-03-30T17:09:00Z"/>
                <w:lang w:eastAsia="zh-CN"/>
              </w:rPr>
            </w:pPr>
            <w:ins w:id="3130" w:author="CR0106" w:date="2020-03-30T17:09:00Z">
              <w:r>
                <w:rPr>
                  <w:lang w:eastAsia="zh-CN"/>
                </w:rPr>
                <w:t>24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1" w:author="CR0106" w:date="2020-03-30T17:09:00Z"/>
                <w:lang w:eastAsia="zh-CN"/>
              </w:rPr>
            </w:pPr>
            <w:ins w:id="3132"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3" w:author="CR0106" w:date="2020-03-30T17:09:00Z"/>
                <w:lang w:eastAsia="zh-CN"/>
              </w:rPr>
            </w:pPr>
            <w:ins w:id="3134" w:author="CR0106" w:date="2020-03-30T17:09:00Z">
              <w:r>
                <w:rPr>
                  <w:lang w:eastAsia="zh-CN"/>
                </w:rPr>
                <w:t>24</w:t>
              </w:r>
            </w:ins>
          </w:p>
        </w:tc>
        <w:tc>
          <w:tcPr>
            <w:tcW w:w="1077"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5" w:author="CR0106" w:date="2020-03-30T17:09:00Z"/>
                <w:lang w:eastAsia="zh-CN"/>
              </w:rPr>
            </w:pPr>
            <w:ins w:id="3136" w:author="CR0106" w:date="2020-03-30T17:09:00Z">
              <w:r>
                <w:rPr>
                  <w:lang w:eastAsia="zh-CN"/>
                </w:rPr>
                <w:t>24</w:t>
              </w:r>
            </w:ins>
          </w:p>
        </w:tc>
      </w:tr>
      <w:tr w:rsidR="00C45907" w:rsidTr="00BC5054">
        <w:trPr>
          <w:jc w:val="center"/>
          <w:ins w:id="3137"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38" w:author="CR0106" w:date="2020-03-30T17:09:00Z"/>
              </w:rPr>
            </w:pPr>
            <w:ins w:id="3139" w:author="CR0106" w:date="2020-03-30T17:09:00Z">
              <w:r>
                <w:t>Number of code blocks - C</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0" w:author="CR0106" w:date="2020-03-30T17:09:00Z"/>
                <w:lang w:eastAsia="zh-CN"/>
              </w:rPr>
            </w:pPr>
            <w:ins w:id="3141"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2" w:author="CR0106" w:date="2020-03-30T17:09:00Z"/>
                <w:lang w:eastAsia="zh-CN"/>
              </w:rPr>
            </w:pPr>
            <w:ins w:id="3143" w:author="CR0106" w:date="2020-03-30T17:09:00Z">
              <w:r>
                <w:rPr>
                  <w:lang w:eastAsia="zh-CN"/>
                </w:rPr>
                <w:t>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44" w:author="CR0106" w:date="2020-03-30T17:09:00Z"/>
                <w:lang w:eastAsia="zh-CN"/>
              </w:rPr>
            </w:pPr>
            <w:ins w:id="3145" w:author="CR0106" w:date="2020-03-30T17:09:00Z">
              <w:r>
                <w:rPr>
                  <w:lang w:eastAsia="zh-CN"/>
                </w:rPr>
                <w:t>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6" w:author="CR0106" w:date="2020-03-30T17:09:00Z"/>
                <w:lang w:eastAsia="zh-CN"/>
              </w:rPr>
            </w:pPr>
            <w:ins w:id="3147" w:author="CR0106" w:date="2020-03-30T17:09:00Z">
              <w:r>
                <w:rPr>
                  <w:lang w:eastAsia="zh-CN"/>
                </w:rPr>
                <w:t>3</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48" w:author="CR0106" w:date="2020-03-30T17:09:00Z"/>
                <w:lang w:eastAsia="zh-CN"/>
              </w:rPr>
            </w:pPr>
            <w:ins w:id="3149" w:author="CR0106" w:date="2020-03-30T17:09:00Z">
              <w:r>
                <w:rPr>
                  <w:lang w:eastAsia="zh-CN"/>
                </w:rPr>
                <w:t>6</w:t>
              </w:r>
            </w:ins>
          </w:p>
        </w:tc>
      </w:tr>
      <w:tr w:rsidR="00C45907" w:rsidTr="00BC5054">
        <w:trPr>
          <w:jc w:val="center"/>
          <w:ins w:id="3150"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51" w:author="CR0106" w:date="2020-03-30T17:09:00Z"/>
                <w:lang w:eastAsia="zh-CN"/>
              </w:rPr>
            </w:pPr>
            <w:ins w:id="3152" w:author="CR0106" w:date="2020-03-30T17:09:00Z">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3" w:author="CR0106" w:date="2020-03-30T17:09:00Z"/>
                <w:lang w:eastAsia="zh-CN"/>
              </w:rPr>
            </w:pPr>
            <w:ins w:id="3154" w:author="CR0106" w:date="2020-03-30T17:09:00Z">
              <w:r>
                <w:rPr>
                  <w:lang w:eastAsia="zh-CN"/>
                </w:rP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5" w:author="CR0106" w:date="2020-03-30T17:09:00Z"/>
              </w:rPr>
            </w:pPr>
            <w:ins w:id="3156" w:author="CR0106" w:date="2020-03-30T17:09:00Z">
              <w:r>
                <w:t>7200</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7" w:author="CR0106" w:date="2020-03-30T17:09:00Z"/>
              </w:rPr>
            </w:pPr>
            <w:ins w:id="3158" w:author="CR0106" w:date="2020-03-30T17:09:00Z">
              <w:r>
                <w:t>5288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59" w:author="CR0106" w:date="2020-03-30T17:09:00Z"/>
              </w:rPr>
            </w:pPr>
            <w:ins w:id="3160" w:author="CR0106" w:date="2020-03-30T17:09:00Z">
              <w:r>
                <w:t>7200</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61" w:author="CR0106" w:date="2020-03-30T17:09:00Z"/>
              </w:rPr>
            </w:pPr>
            <w:ins w:id="3162" w:author="CR0106" w:date="2020-03-30T17:09:00Z">
              <w:r>
                <w:t>7200</w:t>
              </w:r>
            </w:ins>
          </w:p>
        </w:tc>
      </w:tr>
      <w:tr w:rsidR="00C45907" w:rsidTr="00BC5054">
        <w:trPr>
          <w:jc w:val="center"/>
          <w:ins w:id="3163"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64" w:author="CR0106" w:date="2020-03-30T17:09:00Z"/>
                <w:lang w:eastAsia="zh-CN"/>
              </w:rPr>
            </w:pPr>
            <w:ins w:id="3165" w:author="CR0106" w:date="2020-03-30T17:09:00Z">
              <w:r>
                <w:t xml:space="preserve">Total number of bits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66" w:author="CR0106" w:date="2020-03-30T17:09:00Z"/>
              </w:rPr>
            </w:pPr>
            <w:ins w:id="3167"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68" w:author="CR0106" w:date="2020-03-30T17:09:00Z"/>
              </w:rPr>
            </w:pPr>
            <w:ins w:id="3169" w:author="CR0106" w:date="2020-03-30T17:09:00Z">
              <w:r>
                <w:t>101376</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0" w:author="CR0106" w:date="2020-03-30T17:09:00Z"/>
              </w:rPr>
            </w:pPr>
            <w:ins w:id="3171" w:author="CR0106" w:date="2020-03-30T17:09:00Z">
              <w:r>
                <w:t>24576</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72" w:author="CR0106" w:date="2020-03-30T17:09:00Z"/>
              </w:rPr>
            </w:pPr>
            <w:ins w:id="3173" w:author="CR0106" w:date="2020-03-30T17:09:00Z">
              <w:r>
                <w:t>50688</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74" w:author="CR0106" w:date="2020-03-30T17:09:00Z"/>
              </w:rPr>
            </w:pPr>
            <w:ins w:id="3175" w:author="CR0106" w:date="2020-03-30T17:09:00Z">
              <w:r>
                <w:t>101376</w:t>
              </w:r>
            </w:ins>
          </w:p>
        </w:tc>
      </w:tr>
      <w:tr w:rsidR="00C45907" w:rsidTr="00BC5054">
        <w:trPr>
          <w:jc w:val="center"/>
          <w:ins w:id="3176" w:author="CR0106" w:date="2020-03-30T17:09:00Z"/>
        </w:trPr>
        <w:tc>
          <w:tcPr>
            <w:tcW w:w="3950"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77" w:author="CR0106" w:date="2020-03-30T17:09:00Z"/>
                <w:lang w:eastAsia="zh-CN"/>
              </w:rPr>
            </w:pPr>
            <w:ins w:id="3178" w:author="CR0106" w:date="2020-03-30T17:09:00Z">
              <w:r>
                <w:t xml:space="preserve">Total symbols per </w:t>
              </w:r>
              <w:r>
                <w:rPr>
                  <w:lang w:eastAsia="zh-CN"/>
                </w:rPr>
                <w:t>slot</w:t>
              </w:r>
            </w:ins>
          </w:p>
        </w:tc>
        <w:tc>
          <w:tcPr>
            <w:tcW w:w="1076"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79" w:author="CR0106" w:date="2020-03-30T17:09:00Z"/>
              </w:rPr>
            </w:pPr>
            <w:ins w:id="3180"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1" w:author="CR0106" w:date="2020-03-30T17:09:00Z"/>
              </w:rPr>
            </w:pPr>
            <w:ins w:id="3182" w:author="CR0106" w:date="2020-03-30T17:09:00Z">
              <w:r>
                <w:t>25344</w:t>
              </w:r>
            </w:ins>
          </w:p>
        </w:tc>
        <w:tc>
          <w:tcPr>
            <w:tcW w:w="1076" w:type="dxa"/>
            <w:tcBorders>
              <w:top w:val="single" w:sz="4" w:space="0" w:color="auto"/>
              <w:left w:val="single" w:sz="4" w:space="0" w:color="auto"/>
              <w:bottom w:val="single" w:sz="4" w:space="0" w:color="auto"/>
              <w:right w:val="single" w:sz="4" w:space="0" w:color="auto"/>
            </w:tcBorders>
            <w:hideMark/>
          </w:tcPr>
          <w:p w:rsidR="00C45907" w:rsidRDefault="00C45907" w:rsidP="00BC5054">
            <w:pPr>
              <w:pStyle w:val="TAC"/>
              <w:spacing w:line="256" w:lineRule="auto"/>
              <w:rPr>
                <w:ins w:id="3183" w:author="CR0106" w:date="2020-03-30T17:09:00Z"/>
              </w:rPr>
            </w:pPr>
            <w:ins w:id="3184" w:author="CR0106" w:date="2020-03-30T17:09:00Z">
              <w:r>
                <w:t>6144</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5" w:author="CR0106" w:date="2020-03-30T17:09:00Z"/>
              </w:rPr>
            </w:pPr>
            <w:ins w:id="3186" w:author="CR0106" w:date="2020-03-30T17:09:00Z">
              <w:r>
                <w:t>12672</w:t>
              </w:r>
            </w:ins>
          </w:p>
        </w:tc>
        <w:tc>
          <w:tcPr>
            <w:tcW w:w="1077" w:type="dxa"/>
            <w:tcBorders>
              <w:top w:val="single" w:sz="4" w:space="0" w:color="auto"/>
              <w:left w:val="single" w:sz="4" w:space="0" w:color="auto"/>
              <w:bottom w:val="single" w:sz="4" w:space="0" w:color="auto"/>
              <w:right w:val="single" w:sz="4" w:space="0" w:color="auto"/>
            </w:tcBorders>
            <w:vAlign w:val="center"/>
            <w:hideMark/>
          </w:tcPr>
          <w:p w:rsidR="00C45907" w:rsidRDefault="00C45907" w:rsidP="00BC5054">
            <w:pPr>
              <w:pStyle w:val="TAC"/>
              <w:spacing w:line="256" w:lineRule="auto"/>
              <w:rPr>
                <w:ins w:id="3187" w:author="CR0106" w:date="2020-03-30T17:09:00Z"/>
              </w:rPr>
            </w:pPr>
            <w:ins w:id="3188" w:author="CR0106" w:date="2020-03-30T17:09:00Z">
              <w:r>
                <w:t>25344</w:t>
              </w:r>
            </w:ins>
          </w:p>
        </w:tc>
      </w:tr>
      <w:tr w:rsidR="00C45907" w:rsidTr="00BC5054">
        <w:trPr>
          <w:jc w:val="center"/>
          <w:ins w:id="3189" w:author="CR0106" w:date="2020-03-30T17:09:00Z"/>
        </w:trPr>
        <w:tc>
          <w:tcPr>
            <w:tcW w:w="9333" w:type="dxa"/>
            <w:gridSpan w:val="6"/>
            <w:tcBorders>
              <w:top w:val="single" w:sz="4" w:space="0" w:color="auto"/>
              <w:left w:val="single" w:sz="4" w:space="0" w:color="auto"/>
              <w:bottom w:val="single" w:sz="4" w:space="0" w:color="auto"/>
              <w:right w:val="single" w:sz="4" w:space="0" w:color="auto"/>
            </w:tcBorders>
            <w:hideMark/>
          </w:tcPr>
          <w:p w:rsidR="00C45907" w:rsidRDefault="00C45907" w:rsidP="00BC5054">
            <w:pPr>
              <w:pStyle w:val="TAN"/>
              <w:spacing w:line="256" w:lineRule="auto"/>
              <w:rPr>
                <w:ins w:id="3190" w:author="CR0106" w:date="2020-03-30T17:09:00Z"/>
                <w:lang w:eastAsia="zh-CN"/>
              </w:rPr>
            </w:pPr>
            <w:ins w:id="3191" w:author="CR0106" w:date="2020-03-30T17:09:00Z">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F5489D">
                <w:rPr>
                  <w:i/>
                </w:rPr>
                <w:t>pos1</w:t>
              </w:r>
              <w:r w:rsidRPr="00F5489D">
                <w:t xml:space="preserve"> with </w:t>
              </w:r>
              <w:r w:rsidRPr="00F5489D">
                <w:rPr>
                  <w:i/>
                  <w:lang w:eastAsia="zh-CN"/>
                </w:rPr>
                <w:t>l</w:t>
              </w:r>
              <w:r w:rsidRPr="00F5489D">
                <w:rPr>
                  <w:i/>
                  <w:vertAlign w:val="subscript"/>
                  <w:lang w:eastAsia="zh-CN"/>
                </w:rPr>
                <w:t xml:space="preserve">0 </w:t>
              </w:r>
              <w:r w:rsidRPr="00F5489D">
                <w:t xml:space="preserve">= </w:t>
              </w:r>
              <w:r w:rsidRPr="00F5489D">
                <w:rPr>
                  <w:lang w:eastAsia="zh-CN"/>
                </w:rPr>
                <w:t xml:space="preserve">0 and </w:t>
              </w:r>
              <w:r w:rsidRPr="00F5489D">
                <w:rPr>
                  <w:i/>
                  <w:lang w:eastAsia="zh-CN"/>
                </w:rPr>
                <w:t>l</w:t>
              </w:r>
              <w:r w:rsidRPr="00F5489D">
                <w:rPr>
                  <w:i/>
                  <w:vertAlign w:val="subscript"/>
                  <w:lang w:eastAsia="zh-CN"/>
                </w:rPr>
                <w:t xml:space="preserve"> </w:t>
              </w:r>
              <w:r w:rsidRPr="00F5489D">
                <w:t>= 8</w:t>
              </w:r>
              <w:r>
                <w:t xml:space="preserve"> as per Table 6.4.1.1.3-3 of TS 38.211 [5].</w:t>
              </w:r>
            </w:ins>
          </w:p>
          <w:p w:rsidR="00C45907" w:rsidRDefault="00C45907" w:rsidP="00BC5054">
            <w:pPr>
              <w:pStyle w:val="TAN"/>
              <w:spacing w:line="256" w:lineRule="auto"/>
              <w:rPr>
                <w:ins w:id="3192" w:author="CR0106" w:date="2020-03-30T17:09:00Z"/>
                <w:lang w:eastAsia="zh-CN"/>
              </w:rPr>
            </w:pPr>
            <w:ins w:id="3193" w:author="CR0106" w:date="2020-03-30T17:09: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ins>
          </w:p>
        </w:tc>
      </w:tr>
    </w:tbl>
    <w:p w:rsidR="00C45907" w:rsidRDefault="00C45907" w:rsidP="00C45907">
      <w:pPr>
        <w:rPr>
          <w:ins w:id="3194" w:author="CR0106" w:date="2020-03-30T17:09:00Z"/>
          <w:rFonts w:cstheme="minorBidi"/>
          <w:szCs w:val="22"/>
          <w:lang w:eastAsia="zh-CN"/>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195" w:name="_Toc21103076"/>
      <w:bookmarkStart w:id="3196" w:name="_Toc29810925"/>
      <w:bookmarkStart w:id="3197" w:name="_Toc36636286"/>
      <w:r w:rsidRPr="00796D69">
        <w:lastRenderedPageBreak/>
        <w:t>Annex B (normative):</w:t>
      </w:r>
      <w:r w:rsidRPr="00796D69">
        <w:br/>
        <w:t>Environmental requirements for the BS equipment</w:t>
      </w:r>
      <w:bookmarkEnd w:id="3195"/>
      <w:bookmarkEnd w:id="3196"/>
      <w:bookmarkEnd w:id="3197"/>
    </w:p>
    <w:p w:rsidR="00C45907" w:rsidRPr="00796D69" w:rsidRDefault="00C45907" w:rsidP="00C45907">
      <w:pPr>
        <w:pStyle w:val="Heading1"/>
      </w:pPr>
      <w:bookmarkStart w:id="3198" w:name="_Toc21103077"/>
      <w:bookmarkStart w:id="3199" w:name="_Toc29810926"/>
      <w:bookmarkStart w:id="3200" w:name="_Toc36636287"/>
      <w:r w:rsidRPr="00796D69">
        <w:t>B.1</w:t>
      </w:r>
      <w:r w:rsidRPr="00796D69">
        <w:tab/>
        <w:t>General</w:t>
      </w:r>
      <w:bookmarkEnd w:id="3198"/>
      <w:bookmarkEnd w:id="3199"/>
      <w:bookmarkEnd w:id="3200"/>
    </w:p>
    <w:p w:rsidR="00C45907" w:rsidRPr="00796D69" w:rsidRDefault="00C45907" w:rsidP="00C45907">
      <w:pPr>
        <w:rPr>
          <w:rFonts w:cs="v4.2.0"/>
        </w:rPr>
      </w:pPr>
      <w:r w:rsidRPr="00796D69">
        <w:rPr>
          <w:rFonts w:cs="v4.2.0"/>
        </w:rPr>
        <w:t>For each test in the present document, the environmental conditions under which the BS is to be tested are defined.</w:t>
      </w:r>
    </w:p>
    <w:p w:rsidR="00C45907" w:rsidRPr="00796D69" w:rsidRDefault="00C45907" w:rsidP="00C4590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rsidR="00C45907" w:rsidRPr="00796D69" w:rsidRDefault="00C45907" w:rsidP="00C45907">
      <w:pPr>
        <w:pStyle w:val="Heading1"/>
      </w:pPr>
      <w:bookmarkStart w:id="3201" w:name="_Toc21103078"/>
      <w:bookmarkStart w:id="3202" w:name="_Toc29810927"/>
      <w:bookmarkStart w:id="3203" w:name="_Toc36636288"/>
      <w:r w:rsidRPr="00796D69">
        <w:t>B.2</w:t>
      </w:r>
      <w:r w:rsidRPr="00796D69">
        <w:tab/>
      </w:r>
      <w:r w:rsidRPr="00796D69">
        <w:rPr>
          <w:rFonts w:cs="v4.2.0"/>
        </w:rPr>
        <w:t>Normal test environment</w:t>
      </w:r>
      <w:bookmarkEnd w:id="3201"/>
      <w:bookmarkEnd w:id="3202"/>
      <w:bookmarkEnd w:id="3203"/>
    </w:p>
    <w:p w:rsidR="00C45907" w:rsidRPr="00796D69" w:rsidRDefault="00C45907" w:rsidP="00C45907">
      <w:pPr>
        <w:rPr>
          <w:rFonts w:cs="v4.2.0"/>
        </w:rPr>
      </w:pPr>
      <w:r w:rsidRPr="00796D69">
        <w:rPr>
          <w:rFonts w:cs="v4.2.0"/>
        </w:rPr>
        <w:t>When a normal test environment is specified for a test, the test should be performed within the minimum and maximum limits of the conditions stated in table D.1.</w:t>
      </w:r>
    </w:p>
    <w:p w:rsidR="00C45907" w:rsidRPr="00796D69" w:rsidRDefault="00C45907" w:rsidP="00C4590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796D69" w:rsidTr="00BC5054">
        <w:trPr>
          <w:jc w:val="center"/>
        </w:trPr>
        <w:tc>
          <w:tcPr>
            <w:tcW w:w="2952" w:type="dxa"/>
          </w:tcPr>
          <w:p w:rsidR="00C45907" w:rsidRPr="00796D69" w:rsidRDefault="00C45907" w:rsidP="00BC5054">
            <w:pPr>
              <w:pStyle w:val="TAH"/>
              <w:rPr>
                <w:rFonts w:cs="v4.2.0"/>
              </w:rPr>
            </w:pPr>
            <w:r w:rsidRPr="00796D69">
              <w:rPr>
                <w:rFonts w:cs="v4.2.0"/>
              </w:rPr>
              <w:t>Condition</w:t>
            </w:r>
          </w:p>
        </w:tc>
        <w:tc>
          <w:tcPr>
            <w:tcW w:w="2952" w:type="dxa"/>
          </w:tcPr>
          <w:p w:rsidR="00C45907" w:rsidRPr="00796D69" w:rsidRDefault="00C45907" w:rsidP="00BC5054">
            <w:pPr>
              <w:pStyle w:val="TAH"/>
              <w:rPr>
                <w:rFonts w:cs="v4.2.0"/>
              </w:rPr>
            </w:pPr>
            <w:r w:rsidRPr="00796D69">
              <w:rPr>
                <w:rFonts w:cs="v4.2.0"/>
              </w:rPr>
              <w:t>Minimum</w:t>
            </w:r>
          </w:p>
        </w:tc>
        <w:tc>
          <w:tcPr>
            <w:tcW w:w="2952" w:type="dxa"/>
          </w:tcPr>
          <w:p w:rsidR="00C45907" w:rsidRPr="00796D69" w:rsidRDefault="00C45907" w:rsidP="00BC5054">
            <w:pPr>
              <w:pStyle w:val="TAH"/>
              <w:rPr>
                <w:rFonts w:cs="v4.2.0"/>
              </w:rPr>
            </w:pPr>
            <w:r w:rsidRPr="00796D69">
              <w:rPr>
                <w:rFonts w:cs="v4.2.0"/>
              </w:rPr>
              <w:t>Maximum</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Barometric pressure</w:t>
            </w:r>
          </w:p>
        </w:tc>
        <w:tc>
          <w:tcPr>
            <w:tcW w:w="2952" w:type="dxa"/>
          </w:tcPr>
          <w:p w:rsidR="00C45907" w:rsidRPr="00796D69" w:rsidRDefault="00C45907" w:rsidP="00BC5054">
            <w:pPr>
              <w:pStyle w:val="TAL"/>
              <w:rPr>
                <w:rFonts w:cs="v4.2.0"/>
              </w:rPr>
            </w:pPr>
            <w:r w:rsidRPr="00796D69">
              <w:rPr>
                <w:rFonts w:cs="v4.2.0"/>
              </w:rPr>
              <w:t>86 kPa</w:t>
            </w:r>
          </w:p>
        </w:tc>
        <w:tc>
          <w:tcPr>
            <w:tcW w:w="2952" w:type="dxa"/>
          </w:tcPr>
          <w:p w:rsidR="00C45907" w:rsidRPr="00796D69" w:rsidRDefault="00C45907" w:rsidP="00BC5054">
            <w:pPr>
              <w:pStyle w:val="TAL"/>
              <w:rPr>
                <w:rFonts w:cs="v4.2.0"/>
              </w:rPr>
            </w:pPr>
            <w:r w:rsidRPr="00796D69">
              <w:rPr>
                <w:rFonts w:cs="v4.2.0"/>
              </w:rPr>
              <w:t>106 kPa</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Temperature</w:t>
            </w:r>
          </w:p>
        </w:tc>
        <w:tc>
          <w:tcPr>
            <w:tcW w:w="2952" w:type="dxa"/>
          </w:tcPr>
          <w:p w:rsidR="00C45907" w:rsidRPr="00796D69" w:rsidRDefault="00C45907" w:rsidP="00BC5054">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rsidR="00C45907" w:rsidRPr="00796D69" w:rsidRDefault="00C45907" w:rsidP="00BC5054">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 xml:space="preserve">Relative humidity </w:t>
            </w:r>
          </w:p>
        </w:tc>
        <w:tc>
          <w:tcPr>
            <w:tcW w:w="2952" w:type="dxa"/>
          </w:tcPr>
          <w:p w:rsidR="00C45907" w:rsidRPr="00796D69" w:rsidRDefault="00C45907" w:rsidP="00BC5054">
            <w:pPr>
              <w:pStyle w:val="TAL"/>
              <w:rPr>
                <w:rFonts w:cs="v4.2.0"/>
              </w:rPr>
            </w:pPr>
            <w:r w:rsidRPr="00796D69">
              <w:rPr>
                <w:rFonts w:cs="v4.2.0"/>
              </w:rPr>
              <w:t>20 %</w:t>
            </w:r>
          </w:p>
        </w:tc>
        <w:tc>
          <w:tcPr>
            <w:tcW w:w="2952" w:type="dxa"/>
          </w:tcPr>
          <w:p w:rsidR="00C45907" w:rsidRPr="00796D69" w:rsidRDefault="00C45907" w:rsidP="00BC5054">
            <w:pPr>
              <w:pStyle w:val="TAL"/>
              <w:rPr>
                <w:rFonts w:cs="v4.2.0"/>
              </w:rPr>
            </w:pPr>
            <w:r w:rsidRPr="00796D69">
              <w:rPr>
                <w:rFonts w:cs="v4.2.0"/>
              </w:rPr>
              <w:t>85 %</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Power supply</w:t>
            </w:r>
          </w:p>
        </w:tc>
        <w:tc>
          <w:tcPr>
            <w:tcW w:w="5904" w:type="dxa"/>
            <w:gridSpan w:val="2"/>
          </w:tcPr>
          <w:p w:rsidR="00C45907" w:rsidRPr="00796D69" w:rsidRDefault="00C45907" w:rsidP="00BC5054">
            <w:pPr>
              <w:pStyle w:val="TAL"/>
              <w:rPr>
                <w:rFonts w:cs="v4.2.0"/>
              </w:rPr>
            </w:pPr>
            <w:r w:rsidRPr="00796D69">
              <w:rPr>
                <w:rFonts w:cs="v4.2.0"/>
              </w:rPr>
              <w:t>Nominal, as declared by the manufacturer</w:t>
            </w:r>
          </w:p>
        </w:tc>
      </w:tr>
      <w:tr w:rsidR="00C45907" w:rsidRPr="00796D69" w:rsidTr="00BC5054">
        <w:trPr>
          <w:jc w:val="center"/>
        </w:trPr>
        <w:tc>
          <w:tcPr>
            <w:tcW w:w="2952" w:type="dxa"/>
          </w:tcPr>
          <w:p w:rsidR="00C45907" w:rsidRPr="00796D69" w:rsidRDefault="00C45907" w:rsidP="00BC5054">
            <w:pPr>
              <w:pStyle w:val="TAL"/>
              <w:rPr>
                <w:rFonts w:cs="v4.2.0"/>
              </w:rPr>
            </w:pPr>
            <w:r w:rsidRPr="00796D69">
              <w:rPr>
                <w:rFonts w:cs="v4.2.0"/>
              </w:rPr>
              <w:t>Vibration</w:t>
            </w:r>
          </w:p>
        </w:tc>
        <w:tc>
          <w:tcPr>
            <w:tcW w:w="5904" w:type="dxa"/>
            <w:gridSpan w:val="2"/>
          </w:tcPr>
          <w:p w:rsidR="00C45907" w:rsidRPr="00796D69" w:rsidRDefault="00C45907" w:rsidP="00BC5054">
            <w:pPr>
              <w:pStyle w:val="TAL"/>
              <w:rPr>
                <w:rFonts w:cs="v4.2.0"/>
              </w:rPr>
            </w:pPr>
            <w:r w:rsidRPr="00796D69">
              <w:rPr>
                <w:rFonts w:cs="v4.2.0"/>
              </w:rPr>
              <w:t>Negligible</w:t>
            </w:r>
          </w:p>
        </w:tc>
      </w:tr>
    </w:tbl>
    <w:p w:rsidR="00C45907" w:rsidRPr="00796D69" w:rsidRDefault="00C45907" w:rsidP="00C45907">
      <w:pPr>
        <w:rPr>
          <w:rFonts w:cs="v4.2.0"/>
        </w:rPr>
      </w:pPr>
    </w:p>
    <w:p w:rsidR="00C45907" w:rsidRPr="00796D69" w:rsidRDefault="00C45907" w:rsidP="00C45907">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C45907" w:rsidRPr="00796D69" w:rsidRDefault="00C45907" w:rsidP="00C45907">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rsidR="00C45907" w:rsidRPr="00796D69" w:rsidRDefault="00C45907" w:rsidP="00C45907">
      <w:pPr>
        <w:pStyle w:val="Heading1"/>
      </w:pPr>
      <w:bookmarkStart w:id="3204" w:name="_Toc21103079"/>
      <w:bookmarkStart w:id="3205" w:name="_Toc29810928"/>
      <w:bookmarkStart w:id="3206" w:name="_Toc36636289"/>
      <w:r w:rsidRPr="00796D69">
        <w:t>B.3</w:t>
      </w:r>
      <w:r w:rsidRPr="00796D69">
        <w:tab/>
      </w:r>
      <w:r w:rsidRPr="00796D69">
        <w:rPr>
          <w:rFonts w:cs="v4.2.0"/>
        </w:rPr>
        <w:t>Extreme test environment</w:t>
      </w:r>
      <w:bookmarkEnd w:id="3204"/>
      <w:bookmarkEnd w:id="3205"/>
      <w:bookmarkEnd w:id="3206"/>
    </w:p>
    <w:p w:rsidR="00C45907" w:rsidRPr="00796D69" w:rsidRDefault="00C45907" w:rsidP="00C45907">
      <w:pPr>
        <w:rPr>
          <w:rFonts w:cs="v4.2.0"/>
        </w:rPr>
      </w:pPr>
      <w:r w:rsidRPr="00796D69">
        <w:rPr>
          <w:rFonts w:cs="v4.2.0"/>
        </w:rPr>
        <w:t>The manufacturer shall declare one of the following:</w:t>
      </w:r>
    </w:p>
    <w:p w:rsidR="00C45907" w:rsidRPr="00796D69" w:rsidRDefault="00C45907" w:rsidP="00C45907">
      <w:pPr>
        <w:pStyle w:val="B1"/>
        <w:rPr>
          <w:rFonts w:cs="v4.2.0"/>
        </w:rPr>
      </w:pPr>
      <w:r w:rsidRPr="00796D69">
        <w:rPr>
          <w:rFonts w:cs="v4.2.0"/>
        </w:rPr>
        <w:t>1)</w:t>
      </w:r>
      <w:r w:rsidRPr="00796D69">
        <w:rPr>
          <w:rFonts w:cs="v4.2.0"/>
        </w:rPr>
        <w:tab/>
        <w:t>The equipment class for the equipment under test, as defined in the IEC 60 721-3-3 [7];</w:t>
      </w:r>
    </w:p>
    <w:p w:rsidR="00C45907" w:rsidRPr="00796D69" w:rsidRDefault="00C45907" w:rsidP="00C45907">
      <w:pPr>
        <w:pStyle w:val="B1"/>
        <w:rPr>
          <w:rFonts w:cs="v4.2.0"/>
        </w:rPr>
      </w:pPr>
      <w:r w:rsidRPr="00796D69">
        <w:rPr>
          <w:rFonts w:cs="v4.2.0"/>
        </w:rPr>
        <w:t>2)</w:t>
      </w:r>
      <w:r w:rsidRPr="00796D69">
        <w:rPr>
          <w:rFonts w:cs="v4.2.0"/>
        </w:rPr>
        <w:tab/>
        <w:t>The equipment class for the equipment under test, as defined in the IEC 60 721-3-4 [8];</w:t>
      </w:r>
    </w:p>
    <w:p w:rsidR="00C45907" w:rsidRPr="00796D69" w:rsidRDefault="00C45907" w:rsidP="00C45907">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rsidR="00C45907" w:rsidRPr="00796D69" w:rsidRDefault="00C45907" w:rsidP="00C45907">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rsidR="00C45907" w:rsidRPr="00796D69" w:rsidRDefault="00C45907" w:rsidP="00C45907">
      <w:pPr>
        <w:pStyle w:val="Heading2"/>
      </w:pPr>
      <w:bookmarkStart w:id="3207" w:name="_Toc21103080"/>
      <w:bookmarkStart w:id="3208" w:name="_Toc29810929"/>
      <w:bookmarkStart w:id="3209" w:name="_Toc36636290"/>
      <w:r w:rsidRPr="00796D69">
        <w:t>B.3.1</w:t>
      </w:r>
      <w:r w:rsidRPr="00796D69">
        <w:tab/>
        <w:t>Extreme temperature</w:t>
      </w:r>
      <w:bookmarkEnd w:id="3207"/>
      <w:bookmarkEnd w:id="3208"/>
      <w:bookmarkEnd w:id="3209"/>
    </w:p>
    <w:p w:rsidR="00C45907" w:rsidRPr="00796D69" w:rsidRDefault="00C45907" w:rsidP="00C45907">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rsidR="00C45907" w:rsidRPr="00796D69" w:rsidRDefault="00C45907" w:rsidP="00C45907">
      <w:pPr>
        <w:rPr>
          <w:b/>
        </w:rPr>
      </w:pPr>
      <w:r w:rsidRPr="00796D69">
        <w:rPr>
          <w:b/>
        </w:rPr>
        <w:t>Minimum temperature:</w:t>
      </w:r>
    </w:p>
    <w:p w:rsidR="00C45907" w:rsidRPr="00796D69" w:rsidRDefault="00C45907" w:rsidP="00C45907">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rsidR="00C45907" w:rsidRPr="00796D69" w:rsidRDefault="00C45907" w:rsidP="00C45907">
      <w:pPr>
        <w:rPr>
          <w:b/>
        </w:rPr>
      </w:pPr>
      <w:r w:rsidRPr="00796D69">
        <w:rPr>
          <w:b/>
        </w:rPr>
        <w:lastRenderedPageBreak/>
        <w:t>Maximum temperature:</w:t>
      </w:r>
    </w:p>
    <w:p w:rsidR="00C45907" w:rsidRPr="00796D69" w:rsidRDefault="00C45907" w:rsidP="00C45907">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rsidR="00C45907" w:rsidRPr="00796D69" w:rsidRDefault="00C45907" w:rsidP="00C45907">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rsidR="00C45907" w:rsidRPr="00796D69" w:rsidRDefault="00C45907" w:rsidP="00C45907">
      <w:pPr>
        <w:pStyle w:val="Heading1"/>
      </w:pPr>
      <w:bookmarkStart w:id="3210" w:name="_Toc21103081"/>
      <w:bookmarkStart w:id="3211" w:name="_Toc29810930"/>
      <w:bookmarkStart w:id="3212" w:name="_Toc36636291"/>
      <w:r w:rsidRPr="00796D69">
        <w:t>B.4</w:t>
      </w:r>
      <w:r w:rsidRPr="00796D69">
        <w:tab/>
      </w:r>
      <w:r w:rsidRPr="00796D69">
        <w:rPr>
          <w:rFonts w:cs="v4.2.0"/>
        </w:rPr>
        <w:t>Vibration</w:t>
      </w:r>
      <w:bookmarkEnd w:id="3210"/>
      <w:bookmarkEnd w:id="3211"/>
      <w:bookmarkEnd w:id="3212"/>
    </w:p>
    <w:p w:rsidR="00C45907" w:rsidRPr="00796D69" w:rsidRDefault="00C45907" w:rsidP="00C45907">
      <w:pPr>
        <w:rPr>
          <w:rFonts w:cs="v4.2.0"/>
        </w:rPr>
      </w:pPr>
      <w:r w:rsidRPr="00796D69">
        <w:rPr>
          <w:rFonts w:cs="v4.2.0"/>
        </w:rPr>
        <w:t>When vibration conditions are specified for a test, the test shall be performed while the equipment is subjected to a vibration sequence as defined by the manufacturer</w:t>
      </w:r>
      <w:r>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rsidR="00C45907" w:rsidRPr="00796D69" w:rsidRDefault="00C45907" w:rsidP="00C45907">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rsidR="00C45907" w:rsidRPr="00796D69" w:rsidRDefault="00C45907" w:rsidP="00C45907">
      <w:pPr>
        <w:pStyle w:val="Heading1"/>
      </w:pPr>
      <w:bookmarkStart w:id="3213" w:name="_Toc21103082"/>
      <w:bookmarkStart w:id="3214" w:name="_Toc29810931"/>
      <w:bookmarkStart w:id="3215" w:name="_Toc36636292"/>
      <w:r w:rsidRPr="00796D69">
        <w:t>B.5</w:t>
      </w:r>
      <w:r w:rsidRPr="00796D69">
        <w:tab/>
      </w:r>
      <w:r w:rsidRPr="00796D69">
        <w:rPr>
          <w:rFonts w:cs="v4.2.0"/>
        </w:rPr>
        <w:t>Power supply</w:t>
      </w:r>
      <w:bookmarkEnd w:id="3213"/>
      <w:bookmarkEnd w:id="3214"/>
      <w:bookmarkEnd w:id="3215"/>
    </w:p>
    <w:p w:rsidR="00C45907" w:rsidRPr="00796D69" w:rsidRDefault="00C45907" w:rsidP="00C45907">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rsidR="00C45907" w:rsidRPr="00796D69" w:rsidRDefault="00C45907" w:rsidP="00C45907">
      <w:pPr>
        <w:rPr>
          <w:b/>
        </w:rPr>
      </w:pPr>
      <w:r w:rsidRPr="00796D69">
        <w:rPr>
          <w:b/>
        </w:rPr>
        <w:t>Upper voltage limit:</w:t>
      </w:r>
    </w:p>
    <w:p w:rsidR="00C45907" w:rsidRPr="00796D69" w:rsidRDefault="00C45907" w:rsidP="00C45907">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rPr>
          <w:b/>
        </w:rPr>
      </w:pPr>
      <w:r w:rsidRPr="00796D69">
        <w:rPr>
          <w:b/>
        </w:rPr>
        <w:t>Lower voltage limit:</w:t>
      </w:r>
    </w:p>
    <w:p w:rsidR="00C45907" w:rsidRPr="00796D69" w:rsidRDefault="00C45907" w:rsidP="00C45907">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rsidR="00C45907" w:rsidRPr="00796D69" w:rsidRDefault="00C45907" w:rsidP="00C45907">
      <w:pPr>
        <w:pStyle w:val="Heading1"/>
        <w:rPr>
          <w:lang w:eastAsia="sv-SE"/>
        </w:rPr>
      </w:pPr>
      <w:bookmarkStart w:id="3216" w:name="_Toc21103083"/>
      <w:bookmarkStart w:id="3217" w:name="_Toc29810932"/>
      <w:bookmarkStart w:id="3218" w:name="_Toc36636293"/>
      <w:r w:rsidRPr="00796D69">
        <w:rPr>
          <w:lang w:eastAsia="sv-SE"/>
        </w:rPr>
        <w:t>B.6</w:t>
      </w:r>
      <w:r w:rsidRPr="00796D69">
        <w:rPr>
          <w:lang w:eastAsia="sv-SE"/>
        </w:rPr>
        <w:tab/>
        <w:t>Measurement of test environments</w:t>
      </w:r>
      <w:bookmarkEnd w:id="3216"/>
      <w:bookmarkEnd w:id="3217"/>
      <w:bookmarkEnd w:id="3218"/>
    </w:p>
    <w:p w:rsidR="00C45907" w:rsidRPr="00796D69" w:rsidRDefault="00C45907" w:rsidP="00C45907">
      <w:pPr>
        <w:rPr>
          <w:rFonts w:cs="v4.2.0"/>
          <w:lang w:eastAsia="sv-SE"/>
        </w:rPr>
      </w:pPr>
      <w:r w:rsidRPr="00796D69">
        <w:rPr>
          <w:rFonts w:cs="v4.2.0"/>
          <w:lang w:eastAsia="sv-SE"/>
        </w:rPr>
        <w:t>The measurement accuracy of the BS test environments defined in annex B shall be:</w:t>
      </w:r>
    </w:p>
    <w:p w:rsidR="00C45907" w:rsidRPr="00796D69" w:rsidRDefault="00C45907" w:rsidP="00C45907">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rsidR="00C45907" w:rsidRPr="00796D69" w:rsidRDefault="00C45907" w:rsidP="00C45907">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rsidR="00C45907" w:rsidRPr="00796D69" w:rsidRDefault="00C45907" w:rsidP="00C45907">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rsidR="00C45907" w:rsidRPr="00796D69" w:rsidRDefault="00C45907" w:rsidP="00C45907">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rsidR="00C45907" w:rsidRPr="00796D69" w:rsidRDefault="00C45907" w:rsidP="00C45907">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rsidR="00C45907" w:rsidRPr="00796D69" w:rsidRDefault="00C45907" w:rsidP="00C45907">
      <w:pPr>
        <w:pStyle w:val="EW"/>
        <w:ind w:left="2410" w:hanging="2126"/>
        <w:rPr>
          <w:snapToGrid w:val="0"/>
          <w:lang w:eastAsia="sv-SE"/>
        </w:rPr>
      </w:pPr>
      <w:r w:rsidRPr="00796D69">
        <w:rPr>
          <w:snapToGrid w:val="0"/>
          <w:lang w:eastAsia="sv-SE"/>
        </w:rPr>
        <w:t>Vibration:</w:t>
      </w:r>
      <w:r w:rsidRPr="00796D69">
        <w:rPr>
          <w:snapToGrid w:val="0"/>
          <w:lang w:eastAsia="sv-SE"/>
        </w:rPr>
        <w:tab/>
        <w:t>10 %</w:t>
      </w:r>
    </w:p>
    <w:p w:rsidR="00C45907" w:rsidRPr="00796D69" w:rsidRDefault="00C45907" w:rsidP="00C45907">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rsidR="00C45907" w:rsidRPr="00796D69" w:rsidRDefault="00C45907" w:rsidP="00C45907">
      <w:r w:rsidRPr="00796D69">
        <w:t>The above values shall apply unless the test environment is otherwise controlled and the specification for the control of the test environment specifies the uncertainty for the parameter.</w:t>
      </w:r>
    </w:p>
    <w:p w:rsidR="00C45907" w:rsidRPr="00796D69" w:rsidRDefault="00C45907" w:rsidP="00C45907">
      <w:pPr>
        <w:pStyle w:val="Heading1"/>
        <w:rPr>
          <w:lang w:eastAsia="sv-SE"/>
        </w:rPr>
      </w:pPr>
      <w:bookmarkStart w:id="3219" w:name="_Toc21103084"/>
      <w:bookmarkStart w:id="3220" w:name="_Toc29810933"/>
      <w:bookmarkStart w:id="3221" w:name="_Toc36636294"/>
      <w:r w:rsidRPr="00796D69">
        <w:rPr>
          <w:lang w:eastAsia="sv-SE"/>
        </w:rPr>
        <w:lastRenderedPageBreak/>
        <w:t>B.7</w:t>
      </w:r>
      <w:r w:rsidRPr="00796D69">
        <w:rPr>
          <w:lang w:eastAsia="sv-SE"/>
        </w:rPr>
        <w:tab/>
        <w:t>OTA extreme test methods</w:t>
      </w:r>
      <w:bookmarkEnd w:id="3219"/>
      <w:bookmarkEnd w:id="3220"/>
      <w:bookmarkEnd w:id="3221"/>
    </w:p>
    <w:p w:rsidR="00C45907" w:rsidRPr="00796D69" w:rsidRDefault="00C45907" w:rsidP="00C45907">
      <w:pPr>
        <w:pStyle w:val="Heading2"/>
        <w:rPr>
          <w:lang w:eastAsia="sv-SE"/>
        </w:rPr>
      </w:pPr>
      <w:bookmarkStart w:id="3222" w:name="_Toc21103085"/>
      <w:bookmarkStart w:id="3223" w:name="_Toc29810934"/>
      <w:bookmarkStart w:id="3224" w:name="_Toc36636295"/>
      <w:r w:rsidRPr="00796D69">
        <w:rPr>
          <w:lang w:eastAsia="sv-SE"/>
        </w:rPr>
        <w:t>B.7.1</w:t>
      </w:r>
      <w:r w:rsidRPr="00796D69">
        <w:rPr>
          <w:lang w:eastAsia="sv-SE"/>
        </w:rPr>
        <w:tab/>
        <w:t>Direct far field method</w:t>
      </w:r>
      <w:bookmarkEnd w:id="3222"/>
      <w:bookmarkEnd w:id="3223"/>
      <w:bookmarkEnd w:id="3224"/>
    </w:p>
    <w:p w:rsidR="00C45907" w:rsidRPr="00796D69" w:rsidRDefault="00C45907" w:rsidP="00C4590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C45907" w:rsidRPr="00796D69" w:rsidRDefault="00C45907" w:rsidP="00C45907">
      <w:pPr>
        <w:pStyle w:val="TH"/>
        <w:rPr>
          <w:lang w:eastAsia="sv-SE"/>
        </w:rPr>
      </w:pPr>
      <w:r w:rsidRPr="00796D69">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rsidR="00C45907" w:rsidRPr="00796D69" w:rsidRDefault="00C45907" w:rsidP="00C4590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rsidR="00C45907" w:rsidRPr="00796D69" w:rsidRDefault="00C45907" w:rsidP="00C4590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rsidR="00C45907" w:rsidRPr="00796D69" w:rsidRDefault="00C45907" w:rsidP="00C4590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pStyle w:val="Heading2"/>
        <w:rPr>
          <w:lang w:eastAsia="sv-SE"/>
        </w:rPr>
      </w:pPr>
      <w:bookmarkStart w:id="3225" w:name="_Toc21103086"/>
      <w:bookmarkStart w:id="3226" w:name="_Toc29810935"/>
      <w:bookmarkStart w:id="3227" w:name="_Toc36636296"/>
      <w:r w:rsidRPr="00796D69">
        <w:rPr>
          <w:lang w:eastAsia="sv-SE"/>
        </w:rPr>
        <w:t>B.7.</w:t>
      </w:r>
      <w:r w:rsidRPr="00796D69">
        <w:rPr>
          <w:lang w:val="en-US" w:eastAsia="sv-SE"/>
        </w:rPr>
        <w:t>2</w:t>
      </w:r>
      <w:r w:rsidRPr="00796D69">
        <w:rPr>
          <w:lang w:eastAsia="sv-SE"/>
        </w:rPr>
        <w:tab/>
        <w:t>Relative method</w:t>
      </w:r>
      <w:bookmarkEnd w:id="3225"/>
      <w:bookmarkEnd w:id="3226"/>
      <w:bookmarkEnd w:id="3227"/>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rsidR="00C45907" w:rsidRPr="00796D69" w:rsidRDefault="00C45907" w:rsidP="00C4590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rsidR="00C45907" w:rsidRPr="00796D69" w:rsidRDefault="00C45907" w:rsidP="00C45907">
      <w:pPr>
        <w:pStyle w:val="TH"/>
        <w:rPr>
          <w:lang w:eastAsia="sv-SE"/>
        </w:rPr>
      </w:pPr>
      <w:r w:rsidRPr="00796D69">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B.7.2-1: </w:t>
      </w:r>
      <w:r w:rsidRPr="00796D69">
        <w:rPr>
          <w:rFonts w:eastAsia="MS PGothic"/>
        </w:rPr>
        <w:t>Measurement set up for extreme conditions for EIRP accuracy using difference method</w:t>
      </w:r>
    </w:p>
    <w:p w:rsidR="00C45907" w:rsidRPr="00796D69" w:rsidRDefault="00C45907" w:rsidP="00C4590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rsidR="00C45907" w:rsidRPr="00796D69" w:rsidRDefault="00C45907" w:rsidP="00C4590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rsidR="00C45907" w:rsidRPr="00796D69" w:rsidRDefault="00C45907" w:rsidP="00C4590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rsidR="00C45907" w:rsidRPr="00796D69" w:rsidRDefault="00C45907" w:rsidP="00C45907">
      <w:pPr>
        <w:overflowPunct w:val="0"/>
        <w:autoSpaceDE w:val="0"/>
        <w:autoSpaceDN w:val="0"/>
        <w:adjustRightInd w:val="0"/>
        <w:textAlignment w:val="baseline"/>
      </w:pPr>
    </w:p>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28" w:name="_Toc21103087"/>
      <w:bookmarkStart w:id="3229" w:name="_Toc29810936"/>
      <w:bookmarkStart w:id="3230" w:name="_Toc36636297"/>
      <w:r w:rsidRPr="00796D69">
        <w:lastRenderedPageBreak/>
        <w:t>Annex C (informative):</w:t>
      </w:r>
      <w:r w:rsidRPr="00796D69">
        <w:br/>
        <w:t>Test tolerances and derivation of test requirements</w:t>
      </w:r>
      <w:bookmarkEnd w:id="3228"/>
      <w:bookmarkEnd w:id="3229"/>
      <w:bookmarkEnd w:id="3230"/>
    </w:p>
    <w:p w:rsidR="00C45907" w:rsidRPr="00796D69" w:rsidRDefault="00C45907" w:rsidP="00C45907">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rsidR="00C45907" w:rsidRPr="00796D69" w:rsidRDefault="00C45907" w:rsidP="00C45907">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rsidR="00C45907" w:rsidRPr="00796D69" w:rsidRDefault="00C45907" w:rsidP="00C45907">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rsidR="00C45907" w:rsidRPr="00796D69" w:rsidRDefault="00C45907" w:rsidP="00C45907">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rsidR="00C45907" w:rsidRPr="00796D69" w:rsidRDefault="00C45907" w:rsidP="00C45907">
      <w:pPr>
        <w:pStyle w:val="Heading1"/>
      </w:pPr>
      <w:bookmarkStart w:id="3231" w:name="_Toc21103088"/>
      <w:bookmarkStart w:id="3232" w:name="_Toc29810937"/>
      <w:bookmarkStart w:id="3233" w:name="_Toc36636298"/>
      <w:r w:rsidRPr="00796D69">
        <w:t>C.1</w:t>
      </w:r>
      <w:r w:rsidRPr="00796D69">
        <w:tab/>
      </w:r>
      <w:r w:rsidRPr="00796D69">
        <w:rPr>
          <w:lang w:eastAsia="sv-SE"/>
        </w:rPr>
        <w:t>Measurement of t</w:t>
      </w:r>
      <w:r w:rsidRPr="00796D69">
        <w:t>ransmitter</w:t>
      </w:r>
      <w:bookmarkEnd w:id="3231"/>
      <w:bookmarkEnd w:id="3232"/>
      <w:bookmarkEnd w:id="3233"/>
    </w:p>
    <w:p w:rsidR="00C45907" w:rsidRPr="00796D69" w:rsidRDefault="00C45907" w:rsidP="00C45907">
      <w:pPr>
        <w:pStyle w:val="TH"/>
      </w:pPr>
      <w:r w:rsidRPr="00796D69">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keepNext w:val="0"/>
            </w:pPr>
            <w:r w:rsidRPr="00796D69">
              <w:t xml:space="preserve">Test </w:t>
            </w:r>
          </w:p>
        </w:tc>
        <w:tc>
          <w:tcPr>
            <w:tcW w:w="2377" w:type="dxa"/>
          </w:tcPr>
          <w:p w:rsidR="00C45907" w:rsidRPr="00796D69" w:rsidRDefault="00C45907" w:rsidP="00BC5054">
            <w:pPr>
              <w:pStyle w:val="TAH"/>
              <w:keepNext w:val="0"/>
            </w:pPr>
            <w:r w:rsidRPr="00796D69">
              <w:t>Minimum requirement in TS 38.104 [2]</w:t>
            </w:r>
          </w:p>
        </w:tc>
        <w:tc>
          <w:tcPr>
            <w:tcW w:w="2675" w:type="dxa"/>
          </w:tcPr>
          <w:p w:rsidR="00C45907" w:rsidRPr="00796D69" w:rsidRDefault="00C45907" w:rsidP="00BC5054">
            <w:pPr>
              <w:pStyle w:val="TAH"/>
              <w:keepNext w:val="0"/>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keepNext w:val="0"/>
            </w:pPr>
            <w:r w:rsidRPr="00796D69">
              <w:t>Test requirement in the present document</w:t>
            </w:r>
          </w:p>
        </w:tc>
      </w:tr>
      <w:tr w:rsidR="00C45907" w:rsidRPr="00796D69" w:rsidTr="00BC5054">
        <w:trPr>
          <w:trHeight w:val="653"/>
          <w:jc w:val="center"/>
        </w:trPr>
        <w:tc>
          <w:tcPr>
            <w:tcW w:w="1984" w:type="dxa"/>
          </w:tcPr>
          <w:p w:rsidR="00C45907" w:rsidRPr="00796D69" w:rsidRDefault="00C45907" w:rsidP="00BC5054">
            <w:pPr>
              <w:pStyle w:val="TAL"/>
              <w:keepNext w:val="0"/>
            </w:pPr>
            <w:r w:rsidRPr="00796D69">
              <w:t xml:space="preserve">6.2 Radiated transmit power </w:t>
            </w:r>
          </w:p>
        </w:tc>
        <w:tc>
          <w:tcPr>
            <w:tcW w:w="2377" w:type="dxa"/>
          </w:tcPr>
          <w:p w:rsidR="00C45907" w:rsidRPr="00796D69" w:rsidRDefault="00C45907" w:rsidP="00BC5054">
            <w:pPr>
              <w:pStyle w:val="TAL"/>
              <w:keepNext w:val="0"/>
              <w:rPr>
                <w:rFonts w:cs="Arial"/>
              </w:rPr>
            </w:pPr>
            <w:r w:rsidRPr="00796D69">
              <w:rPr>
                <w:rFonts w:cs="Arial"/>
              </w:rPr>
              <w:t>See TS 38.104 [2], subclause 9.2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Normal conditions:</w:t>
            </w:r>
          </w:p>
          <w:p w:rsidR="00C45907" w:rsidRPr="00796D69" w:rsidRDefault="00C45907" w:rsidP="00BC5054">
            <w:pPr>
              <w:pStyle w:val="TAL"/>
              <w:keepNext w:val="0"/>
              <w:rPr>
                <w:rFonts w:cs="Arial"/>
                <w:lang w:eastAsia="ja-JP"/>
              </w:rPr>
            </w:pPr>
            <w:r w:rsidRPr="00796D69">
              <w:rPr>
                <w:rFonts w:cs="Arial"/>
              </w:rPr>
              <w:t>1.1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1.3 dB, 3.0 GHz &lt; f ≤ 4.2 GHz</w:t>
            </w:r>
          </w:p>
          <w:p w:rsidR="00C45907" w:rsidRPr="00796D69" w:rsidRDefault="00C45907" w:rsidP="00BC5054">
            <w:pPr>
              <w:pStyle w:val="TAL"/>
              <w:keepNext w:val="0"/>
              <w:rPr>
                <w:rFonts w:cs="Arial"/>
                <w:lang w:eastAsia="ja-JP"/>
              </w:rPr>
            </w:pPr>
            <w:r w:rsidRPr="00796D69">
              <w:rPr>
                <w:rFonts w:cs="Arial"/>
                <w:lang w:eastAsia="ja-JP"/>
              </w:rPr>
              <w:t>1.3 dB, 4.2 GHz &lt; f ≤ 6.0 GHz</w:t>
            </w:r>
          </w:p>
          <w:p w:rsidR="00C45907" w:rsidRPr="00796D69" w:rsidRDefault="00C45907" w:rsidP="00BC5054">
            <w:pPr>
              <w:pStyle w:val="TAL"/>
              <w:keepNext w:val="0"/>
              <w:rPr>
                <w:rFonts w:cs="Arial"/>
                <w:lang w:eastAsia="ja-JP"/>
              </w:rPr>
            </w:pPr>
            <w:r w:rsidRPr="00796D69">
              <w:rPr>
                <w:rFonts w:cs="Arial" w:hint="eastAsia"/>
                <w:lang w:eastAsia="ja-JP"/>
              </w:rPr>
              <w:t>Extreme conditions:</w:t>
            </w:r>
          </w:p>
          <w:p w:rsidR="00C45907" w:rsidRPr="00796D69" w:rsidRDefault="00C45907" w:rsidP="00BC5054">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rsidR="00C45907" w:rsidRPr="00796D69" w:rsidRDefault="00C45907" w:rsidP="00BC5054">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rsidR="00C45907" w:rsidRPr="00796D69" w:rsidRDefault="00C45907" w:rsidP="00BC5054">
            <w:pPr>
              <w:pStyle w:val="TAL"/>
              <w:keepNext w:val="0"/>
            </w:pPr>
            <w:r w:rsidRPr="00796D69">
              <w:t>Formula:</w:t>
            </w:r>
          </w:p>
          <w:p w:rsidR="00C45907" w:rsidRPr="00796D69" w:rsidRDefault="00C45907" w:rsidP="00BC5054">
            <w:pPr>
              <w:pStyle w:val="TAL"/>
              <w:keepNext w:val="0"/>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6.3</w:t>
            </w:r>
            <w:r w:rsidRPr="00796D69">
              <w:tab/>
              <w:t>OTA base station output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rsidR="00C45907" w:rsidRPr="00796D69" w:rsidRDefault="00C45907" w:rsidP="00BC5054">
            <w:pPr>
              <w:pStyle w:val="TAL"/>
              <w:keepNext w:val="0"/>
              <w:rPr>
                <w:rFonts w:cs="Arial"/>
                <w:lang w:eastAsia="ja-JP"/>
              </w:rPr>
            </w:pPr>
            <w:r w:rsidRPr="00796D69">
              <w:rPr>
                <w:rFonts w:cs="Arial"/>
                <w:lang w:eastAsia="ja-JP"/>
              </w:rPr>
              <w:t>1.5 dB, 3.0 GHz &lt; f ≤ 4.2 GHz</w:t>
            </w:r>
          </w:p>
          <w:p w:rsidR="00C45907" w:rsidRPr="00796D69" w:rsidRDefault="00C45907" w:rsidP="00BC5054">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rPr>
                <w:lang w:eastAsia="ja-JP"/>
              </w:rPr>
            </w:pPr>
            <w:r w:rsidRPr="00796D69">
              <w:t>Upper limit + TT, Lower limit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6.4</w:t>
            </w:r>
            <w:r w:rsidRPr="00796D69">
              <w:tab/>
              <w:t>OTA output power dynamics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Arial"/>
                <w:lang w:eastAsia="ja-JP"/>
              </w:rPr>
            </w:pPr>
            <w:r w:rsidRPr="00796D69">
              <w:rPr>
                <w:rFonts w:cs="Arial"/>
                <w:lang w:eastAsia="ja-JP"/>
              </w:rPr>
              <w:t>Total power dynamic range – TT</w:t>
            </w:r>
          </w:p>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rsidR="00C45907" w:rsidRPr="00796D69" w:rsidRDefault="00C45907" w:rsidP="00BC5054">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rsidR="00C45907" w:rsidRPr="00796D69" w:rsidRDefault="00C45907" w:rsidP="00BC5054">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rsidR="00C45907" w:rsidRPr="00796D69" w:rsidRDefault="00C45907" w:rsidP="00BC5054">
            <w:pPr>
              <w:pStyle w:val="TAL"/>
              <w:keepNext w:val="0"/>
              <w:rPr>
                <w:rFonts w:cs="Arial"/>
                <w:lang w:eastAsia="zh-CN"/>
              </w:rPr>
            </w:pPr>
            <w:r w:rsidRPr="00796D69">
              <w:rPr>
                <w:rFonts w:cs="Arial"/>
                <w:lang w:eastAsia="zh-CN"/>
              </w:rPr>
              <w:t>Formula:</w:t>
            </w:r>
          </w:p>
          <w:p w:rsidR="00C45907" w:rsidRPr="00796D69" w:rsidRDefault="00C45907" w:rsidP="00BC5054">
            <w:pPr>
              <w:pStyle w:val="TAL"/>
              <w:keepNext w:val="0"/>
              <w:rPr>
                <w:rFonts w:cs="v4.2.0"/>
              </w:rPr>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rsidR="00C45907" w:rsidRPr="00796D69" w:rsidRDefault="00C45907" w:rsidP="00BC5054">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t>Formula:</w:t>
            </w:r>
          </w:p>
          <w:p w:rsidR="00C45907" w:rsidRPr="00796D69" w:rsidRDefault="00C45907" w:rsidP="00BC5054">
            <w:pPr>
              <w:pStyle w:val="TAL"/>
              <w:keepNext w:val="0"/>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rsidR="00C45907" w:rsidRPr="00796D69" w:rsidRDefault="00C45907" w:rsidP="00BC5054">
            <w:pPr>
              <w:pStyle w:val="TAL"/>
              <w:keepNext w:val="0"/>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6.7.2</w:t>
            </w:r>
            <w:r w:rsidRPr="00796D69">
              <w:tab/>
              <w:t>OTA occupied bandwidth</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rsidR="00C45907" w:rsidRPr="00796D69" w:rsidRDefault="00C45907" w:rsidP="00BC5054">
            <w:pPr>
              <w:pStyle w:val="TAL"/>
              <w:keepNext w:val="0"/>
              <w:rPr>
                <w:rFonts w:cs="Arial"/>
              </w:rPr>
            </w:pPr>
            <w:r w:rsidRPr="00796D69">
              <w:rPr>
                <w:rFonts w:cs="Arial"/>
              </w:rPr>
              <w:t>Formula:</w:t>
            </w:r>
          </w:p>
          <w:p w:rsidR="00C45907" w:rsidRPr="00796D69" w:rsidRDefault="00C45907" w:rsidP="00BC5054">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6.7.3</w:t>
            </w:r>
            <w:r w:rsidRPr="00796D69">
              <w:tab/>
              <w:t>OTA Adjacent Channel Leakage Power Ratio (ACLR)</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rsidR="00C45907" w:rsidRPr="00796D69" w:rsidRDefault="00C45907" w:rsidP="00BC5054">
            <w:pPr>
              <w:pStyle w:val="TAL"/>
              <w:keepNext w:val="0"/>
              <w:rPr>
                <w:rFonts w:cs="Arial"/>
                <w:lang w:eastAsia="ja-JP"/>
              </w:rPr>
            </w:pPr>
            <w:r w:rsidRPr="00796D69">
              <w:rPr>
                <w:rFonts w:cs="Arial" w:hint="eastAsia"/>
                <w:lang w:eastAsia="ja-JP"/>
              </w:rPr>
              <w:t>Relative:</w:t>
            </w:r>
          </w:p>
          <w:p w:rsidR="00C45907" w:rsidRPr="00796D69" w:rsidRDefault="00C45907" w:rsidP="00BC5054">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rsidR="00C45907" w:rsidRPr="00796D69" w:rsidRDefault="00C45907" w:rsidP="00BC5054">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rsidR="00C45907" w:rsidRPr="003E2CE6" w:rsidRDefault="00C45907" w:rsidP="00BC5054">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rsidR="00C45907" w:rsidRPr="003E2CE6" w:rsidRDefault="00C45907" w:rsidP="00BC5054">
            <w:pPr>
              <w:pStyle w:val="TAL"/>
              <w:keepNext w:val="0"/>
              <w:rPr>
                <w:rFonts w:cs="Arial"/>
                <w:lang w:val="sv-FI" w:eastAsia="ja-JP"/>
              </w:rPr>
            </w:pPr>
          </w:p>
          <w:p w:rsidR="00C45907" w:rsidRPr="003E2CE6" w:rsidRDefault="00C45907" w:rsidP="00BC5054">
            <w:pPr>
              <w:pStyle w:val="TAL"/>
              <w:keepNext w:val="0"/>
              <w:rPr>
                <w:rFonts w:cs="Arial"/>
                <w:lang w:val="sv-FI" w:eastAsia="ja-JP"/>
              </w:rPr>
            </w:pPr>
            <w:r w:rsidRPr="003E2CE6">
              <w:rPr>
                <w:rFonts w:cs="Arial" w:hint="eastAsia"/>
                <w:lang w:val="sv-FI" w:eastAsia="ja-JP"/>
              </w:rPr>
              <w:t>Absolute:</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pPr>
            <w:r w:rsidRPr="00796D69">
              <w:t>Formula:</w:t>
            </w:r>
          </w:p>
          <w:p w:rsidR="00C45907" w:rsidRPr="00796D69" w:rsidRDefault="00C45907" w:rsidP="00BC5054">
            <w:pPr>
              <w:pStyle w:val="TAL"/>
              <w:keepNext w:val="0"/>
            </w:pPr>
            <w:r w:rsidRPr="00796D69">
              <w:rPr>
                <w:rFonts w:hint="eastAsia"/>
                <w:lang w:eastAsia="ja-JP"/>
              </w:rPr>
              <w:t>Relative limit</w:t>
            </w:r>
            <w:r w:rsidRPr="00796D69">
              <w:t xml:space="preserve"> - TT</w:t>
            </w:r>
          </w:p>
          <w:p w:rsidR="00C45907" w:rsidRPr="00796D69" w:rsidRDefault="00C45907" w:rsidP="00BC5054">
            <w:pPr>
              <w:pStyle w:val="TAL"/>
              <w:keepNext w:val="0"/>
            </w:pPr>
            <w:r w:rsidRPr="00796D69">
              <w:rPr>
                <w:rFonts w:cs="v5.0.0"/>
              </w:rPr>
              <w:t>Absolute limit +TT</w:t>
            </w:r>
          </w:p>
          <w:p w:rsidR="00C45907" w:rsidRPr="00796D69" w:rsidRDefault="00C45907" w:rsidP="00BC5054">
            <w:pPr>
              <w:pStyle w:val="TAL"/>
              <w:keepNext w:val="0"/>
              <w:rPr>
                <w:rFonts w:cs="Arial"/>
              </w:rPr>
            </w:pP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6.7.4</w:t>
            </w:r>
            <w:r w:rsidRPr="00796D69">
              <w:tab/>
              <w:t>OTA operating band unwanted emissions</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rsidR="00C45907" w:rsidRPr="00796D69" w:rsidRDefault="00C45907" w:rsidP="00BC5054">
            <w:pPr>
              <w:pStyle w:val="TAL"/>
              <w:keepNext w:val="0"/>
              <w:rPr>
                <w:rFonts w:cs="Arial"/>
                <w:noProof/>
                <w:lang w:eastAsia="ja-JP"/>
              </w:rPr>
            </w:pPr>
            <w:r w:rsidRPr="00796D69">
              <w:rPr>
                <w:rFonts w:cs="Arial"/>
                <w:noProof/>
              </w:rPr>
              <w:t>Offsets &lt; 10MHz</w:t>
            </w:r>
          </w:p>
          <w:p w:rsidR="00C45907" w:rsidRPr="00796D69" w:rsidRDefault="00C45907" w:rsidP="00BC5054">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rsidR="00C45907" w:rsidRPr="00796D69" w:rsidRDefault="00C45907" w:rsidP="00BC5054">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rsidR="00C45907" w:rsidRPr="00796D69" w:rsidRDefault="00C45907" w:rsidP="00BC5054">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rsidR="00C45907" w:rsidRPr="00796D69" w:rsidRDefault="00C45907" w:rsidP="00BC5054">
            <w:pPr>
              <w:pStyle w:val="TAL"/>
              <w:keepNext w:val="0"/>
              <w:rPr>
                <w:rFonts w:cs="Arial"/>
                <w:noProof/>
                <w:lang w:eastAsia="ja-JP"/>
              </w:rPr>
            </w:pPr>
          </w:p>
          <w:p w:rsidR="00C45907" w:rsidRPr="00796D69" w:rsidRDefault="00C45907" w:rsidP="00BC5054">
            <w:pPr>
              <w:pStyle w:val="TAL"/>
              <w:keepNext w:val="0"/>
              <w:rPr>
                <w:rFonts w:cs="Arial"/>
                <w:noProof/>
                <w:lang w:eastAsia="ja-JP"/>
              </w:rPr>
            </w:pPr>
            <w:r w:rsidRPr="00796D69">
              <w:rPr>
                <w:rFonts w:cs="Arial"/>
                <w:noProof/>
              </w:rPr>
              <w:t>Offsets ≥ 10MHz</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lang w:eastAsia="ja-JP"/>
              </w:rPr>
            </w:pPr>
            <w:r w:rsidRPr="00796D69">
              <w:lastRenderedPageBreak/>
              <w:t>Formula:</w:t>
            </w:r>
          </w:p>
          <w:p w:rsidR="00C45907" w:rsidRPr="00796D69" w:rsidRDefault="00C45907" w:rsidP="00BC5054">
            <w:pPr>
              <w:pStyle w:val="TAL"/>
              <w:keepNext w:val="0"/>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A</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keepNext w:val="0"/>
            </w:pPr>
            <w:r w:rsidRPr="00796D69">
              <w:rPr>
                <w:rFonts w:hint="eastAsia"/>
                <w:lang w:eastAsia="ja-JP"/>
              </w:rPr>
              <w:t>Category B</w:t>
            </w:r>
          </w:p>
        </w:tc>
        <w:tc>
          <w:tcPr>
            <w:tcW w:w="2377" w:type="dxa"/>
          </w:tcPr>
          <w:p w:rsidR="00C45907" w:rsidRPr="00796D69" w:rsidRDefault="00C45907" w:rsidP="00BC5054">
            <w:pPr>
              <w:pStyle w:val="TAL"/>
              <w:keepNext w:val="0"/>
              <w:rPr>
                <w:rFonts w:cs="Arial"/>
              </w:rPr>
            </w:pPr>
            <w:r w:rsidRPr="00796D69">
              <w:rPr>
                <w:rFonts w:cs="Arial"/>
              </w:rPr>
              <w:t>See TS 38.104 [2], subclause 9.7.5.2.2</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rsidR="00C45907" w:rsidRPr="00796D69" w:rsidRDefault="00C45907" w:rsidP="00BC5054">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rsidR="00C45907" w:rsidRPr="00796D69" w:rsidRDefault="00C45907" w:rsidP="00BC5054">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rsidR="00C45907" w:rsidRPr="00796D69" w:rsidRDefault="00C45907" w:rsidP="00BC5054">
            <w:pPr>
              <w:pStyle w:val="TAL"/>
              <w:keepNext w:val="0"/>
              <w:rPr>
                <w:rFonts w:cs="Arial"/>
                <w:lang w:eastAsia="ja-JP"/>
              </w:rPr>
            </w:pPr>
          </w:p>
          <w:p w:rsidR="00C45907" w:rsidRPr="00796D69" w:rsidRDefault="00C45907" w:rsidP="00BC5054">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rsidR="00C45907" w:rsidRPr="00796D69" w:rsidRDefault="00C45907" w:rsidP="00BC5054">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rsidR="00C45907" w:rsidRPr="00796D69" w:rsidRDefault="00C45907" w:rsidP="00BC5054">
            <w:pPr>
              <w:pStyle w:val="TAL"/>
              <w:keepNext w:val="0"/>
              <w:rPr>
                <w:rFonts w:cs="Arial"/>
              </w:rPr>
            </w:pPr>
            <w:r w:rsidRPr="00796D69">
              <w:rPr>
                <w:rFonts w:cs="Arial"/>
              </w:rPr>
              <w:t>3.1 dB, f ≤ 3.0GHz</w:t>
            </w:r>
          </w:p>
          <w:p w:rsidR="00C45907" w:rsidRPr="00796D69" w:rsidRDefault="00C45907" w:rsidP="00BC5054">
            <w:pPr>
              <w:pStyle w:val="TAL"/>
              <w:keepNext w:val="0"/>
              <w:rPr>
                <w:rFonts w:cs="Arial"/>
                <w:lang w:eastAsia="ja-JP"/>
              </w:rPr>
            </w:pPr>
            <w:r w:rsidRPr="00796D69">
              <w:rPr>
                <w:rFonts w:cs="Arial"/>
              </w:rPr>
              <w:t>3.3 dB, 3.0GHz &lt; f ≤ 4.2GHz</w:t>
            </w:r>
          </w:p>
          <w:p w:rsidR="00C45907" w:rsidRPr="00796D69" w:rsidRDefault="00C45907" w:rsidP="00BC5054">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keepNext w:val="0"/>
            </w:pPr>
            <w:r w:rsidRPr="00796D69">
              <w:t>6.8</w:t>
            </w:r>
            <w:r w:rsidRPr="00796D69">
              <w:tab/>
              <w:t>OTA transmitter intermodulation</w:t>
            </w:r>
          </w:p>
        </w:tc>
        <w:tc>
          <w:tcPr>
            <w:tcW w:w="2377" w:type="dxa"/>
          </w:tcPr>
          <w:p w:rsidR="00C45907" w:rsidRPr="00796D69" w:rsidRDefault="00C45907" w:rsidP="00BC5054">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rsidR="00C45907" w:rsidRPr="00796D69" w:rsidRDefault="00C45907" w:rsidP="00BC5054">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rsidR="00C45907" w:rsidRPr="00796D69" w:rsidRDefault="00C45907" w:rsidP="00BC5054">
            <w:pPr>
              <w:pStyle w:val="TAL"/>
              <w:keepNext w:val="0"/>
              <w:rPr>
                <w:rFonts w:cs="v4.2.0"/>
              </w:rPr>
            </w:pPr>
          </w:p>
        </w:tc>
      </w:tr>
    </w:tbl>
    <w:p w:rsidR="00C45907" w:rsidRPr="00796D69" w:rsidRDefault="00C45907" w:rsidP="00C45907"/>
    <w:p w:rsidR="00C45907" w:rsidRPr="00796D69" w:rsidRDefault="00C45907" w:rsidP="00C45907">
      <w:pPr>
        <w:pStyle w:val="TH"/>
      </w:pPr>
      <w:r w:rsidRPr="00796D69">
        <w:lastRenderedPageBreak/>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796D69" w:rsidTr="00BC5054">
        <w:trPr>
          <w:jc w:val="center"/>
        </w:trPr>
        <w:tc>
          <w:tcPr>
            <w:tcW w:w="1984" w:type="dxa"/>
          </w:tcPr>
          <w:p w:rsidR="00C45907" w:rsidRPr="00796D69" w:rsidRDefault="00C45907" w:rsidP="00BC5054">
            <w:pPr>
              <w:pStyle w:val="TAH"/>
            </w:pPr>
            <w:r w:rsidRPr="00796D69">
              <w:t xml:space="preserve">Test </w:t>
            </w:r>
          </w:p>
        </w:tc>
        <w:tc>
          <w:tcPr>
            <w:tcW w:w="2377" w:type="dxa"/>
          </w:tcPr>
          <w:p w:rsidR="00C45907" w:rsidRPr="00796D69" w:rsidRDefault="00C45907" w:rsidP="00BC5054">
            <w:pPr>
              <w:pStyle w:val="TAH"/>
            </w:pPr>
            <w:r w:rsidRPr="00796D69">
              <w:t>Minimum requirement in TS 38.104 [2]</w:t>
            </w:r>
          </w:p>
        </w:tc>
        <w:tc>
          <w:tcPr>
            <w:tcW w:w="2675" w:type="dxa"/>
          </w:tcPr>
          <w:p w:rsidR="00C45907" w:rsidRPr="00796D69" w:rsidRDefault="00C45907" w:rsidP="00BC5054">
            <w:pPr>
              <w:pStyle w:val="TAH"/>
            </w:pPr>
            <w:r w:rsidRPr="00796D69">
              <w:t>Test Tolerance</w:t>
            </w:r>
            <w:r w:rsidRPr="00796D69">
              <w:br/>
              <w:t>(TT</w:t>
            </w:r>
            <w:r w:rsidRPr="00796D69">
              <w:rPr>
                <w:vertAlign w:val="subscript"/>
              </w:rPr>
              <w:t>OTA</w:t>
            </w:r>
            <w:r w:rsidRPr="00796D69">
              <w:t>)</w:t>
            </w:r>
          </w:p>
        </w:tc>
        <w:tc>
          <w:tcPr>
            <w:tcW w:w="2821" w:type="dxa"/>
          </w:tcPr>
          <w:p w:rsidR="00C45907" w:rsidRPr="00796D69" w:rsidRDefault="00C45907" w:rsidP="00BC5054">
            <w:pPr>
              <w:pStyle w:val="TAH"/>
            </w:pPr>
            <w:r w:rsidRPr="00796D69">
              <w:t>Test requirement in the present document</w:t>
            </w:r>
          </w:p>
        </w:tc>
      </w:tr>
      <w:tr w:rsidR="00C45907" w:rsidRPr="00796D69" w:rsidTr="00BC5054">
        <w:trPr>
          <w:trHeight w:val="392"/>
          <w:jc w:val="center"/>
        </w:trPr>
        <w:tc>
          <w:tcPr>
            <w:tcW w:w="1984" w:type="dxa"/>
          </w:tcPr>
          <w:p w:rsidR="00C45907" w:rsidRPr="00796D69" w:rsidRDefault="00C45907" w:rsidP="00BC5054">
            <w:pPr>
              <w:pStyle w:val="TAL"/>
            </w:pPr>
            <w:r w:rsidRPr="00796D69">
              <w:t>6.2 Radiated transmit power</w:t>
            </w:r>
          </w:p>
        </w:tc>
        <w:tc>
          <w:tcPr>
            <w:tcW w:w="2377" w:type="dxa"/>
          </w:tcPr>
          <w:p w:rsidR="00C45907" w:rsidRPr="00796D69" w:rsidRDefault="00C45907" w:rsidP="00BC5054">
            <w:pPr>
              <w:keepNext/>
              <w:keepLines/>
              <w:spacing w:after="0"/>
              <w:rPr>
                <w:rFonts w:cs="Arial"/>
              </w:rPr>
            </w:pPr>
            <w:r w:rsidRPr="00796D69">
              <w:rPr>
                <w:rFonts w:ascii="Arial" w:hAnsi="Arial" w:cs="Arial"/>
                <w:sz w:val="18"/>
              </w:rPr>
              <w:t>See TS 38.104 [2], subclause 9.2</w:t>
            </w:r>
          </w:p>
        </w:tc>
        <w:tc>
          <w:tcPr>
            <w:tcW w:w="2675" w:type="dxa"/>
          </w:tcPr>
          <w:p w:rsidR="00C45907" w:rsidRPr="00796D69" w:rsidRDefault="00C45907" w:rsidP="00BC5054">
            <w:pPr>
              <w:pStyle w:val="TAL"/>
              <w:rPr>
                <w:rFonts w:cs="Arial"/>
                <w:lang w:eastAsia="ja-JP"/>
              </w:rPr>
            </w:pPr>
            <w:r w:rsidRPr="00796D69">
              <w:rPr>
                <w:rFonts w:cs="Arial" w:hint="eastAsia"/>
                <w:lang w:eastAsia="ja-JP"/>
              </w:rPr>
              <w:t>Normal conditions:</w:t>
            </w:r>
          </w:p>
          <w:p w:rsidR="00C45907" w:rsidRPr="00796D69" w:rsidRDefault="00C45907" w:rsidP="00BC5054">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rPr>
            </w:pPr>
            <w:r w:rsidRPr="00796D69">
              <w:rPr>
                <w:rFonts w:cs="Arial"/>
              </w:rPr>
              <w:t>Extreme conditions:</w:t>
            </w:r>
          </w:p>
          <w:p w:rsidR="00C45907" w:rsidRPr="00796D69" w:rsidRDefault="00C45907" w:rsidP="00BC5054">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rFonts w:cs="Arial"/>
                <w:szCs w:val="18"/>
              </w:rPr>
            </w:pPr>
            <w:r w:rsidRPr="00796D69">
              <w:rPr>
                <w:rFonts w:cs="Arial"/>
                <w:szCs w:val="18"/>
              </w:rPr>
              <w:t>Upper limit + TT, Lower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6.3</w:t>
            </w:r>
            <w:r w:rsidRPr="00796D69">
              <w:tab/>
              <w:t>OTA base station output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rsidR="00C45907" w:rsidRPr="00796D69" w:rsidRDefault="00C45907" w:rsidP="00BC5054">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p>
        </w:tc>
        <w:tc>
          <w:tcPr>
            <w:tcW w:w="2821" w:type="dxa"/>
          </w:tcPr>
          <w:p w:rsidR="00C45907" w:rsidRPr="00796D69" w:rsidRDefault="00C45907" w:rsidP="00BC5054">
            <w:pPr>
              <w:pStyle w:val="TAL"/>
            </w:pPr>
            <w:r w:rsidRPr="00796D69">
              <w:t>Formula:</w:t>
            </w:r>
          </w:p>
          <w:p w:rsidR="00C45907" w:rsidRPr="00796D69" w:rsidRDefault="00C45907" w:rsidP="00BC5054">
            <w:pPr>
              <w:pStyle w:val="TAL"/>
              <w:rPr>
                <w:lang w:eastAsia="ja-JP"/>
              </w:rPr>
            </w:pPr>
            <w:r w:rsidRPr="00796D69">
              <w:t>Upper limit + TT, Lower limit – TT</w:t>
            </w:r>
          </w:p>
          <w:p w:rsidR="00C45907" w:rsidRPr="00796D69" w:rsidRDefault="00C45907" w:rsidP="00BC5054">
            <w:pPr>
              <w:pStyle w:val="TAL"/>
              <w:rPr>
                <w:lang w:eastAsia="ja-JP"/>
              </w:rPr>
            </w:pPr>
          </w:p>
        </w:tc>
      </w:tr>
      <w:tr w:rsidR="00C45907" w:rsidRPr="00796D69" w:rsidTr="00BC5054">
        <w:trPr>
          <w:trHeight w:val="392"/>
          <w:jc w:val="center"/>
        </w:trPr>
        <w:tc>
          <w:tcPr>
            <w:tcW w:w="1984" w:type="dxa"/>
          </w:tcPr>
          <w:p w:rsidR="00C45907" w:rsidRPr="00796D69" w:rsidRDefault="00C45907" w:rsidP="00BC5054">
            <w:pPr>
              <w:pStyle w:val="TAL"/>
            </w:pPr>
            <w:r w:rsidRPr="00796D69">
              <w:t>6.4</w:t>
            </w:r>
            <w:r w:rsidRPr="00796D69">
              <w:tab/>
              <w:t>OTA output power dynamics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rsidR="00C45907" w:rsidRPr="00796D69" w:rsidRDefault="00C45907" w:rsidP="00BC5054">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Arial"/>
                <w:lang w:eastAsia="ja-JP"/>
              </w:rPr>
            </w:pPr>
            <w:r w:rsidRPr="00796D69">
              <w:rPr>
                <w:rFonts w:cs="Arial"/>
                <w:lang w:eastAsia="ja-JP"/>
              </w:rPr>
              <w:t>Total power dynamic range –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6.5</w:t>
            </w:r>
            <w:r w:rsidRPr="00796D69">
              <w:rPr>
                <w:rFonts w:hint="eastAsia"/>
                <w:lang w:eastAsia="ja-JP"/>
              </w:rPr>
              <w:t>.1</w:t>
            </w:r>
            <w:r w:rsidRPr="00796D69">
              <w:tab/>
              <w:t>OTA transmitter OFF power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rsidR="00C45907" w:rsidRPr="00796D69" w:rsidRDefault="00C45907" w:rsidP="00BC5054">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v4.2.0"/>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tc>
        <w:tc>
          <w:tcPr>
            <w:tcW w:w="2821" w:type="dxa"/>
          </w:tcPr>
          <w:p w:rsidR="00C45907" w:rsidRPr="00796D69" w:rsidRDefault="00C45907" w:rsidP="00BC5054">
            <w:pPr>
              <w:pStyle w:val="TAL"/>
              <w:rPr>
                <w:rFonts w:cs="Arial"/>
                <w:lang w:eastAsia="zh-CN"/>
              </w:rPr>
            </w:pPr>
            <w:r w:rsidRPr="00796D69">
              <w:rPr>
                <w:rFonts w:cs="Arial"/>
                <w:lang w:eastAsia="zh-CN"/>
              </w:rPr>
              <w:t>Formula:</w:t>
            </w:r>
          </w:p>
          <w:p w:rsidR="00C45907" w:rsidRPr="00796D69" w:rsidRDefault="00C45907" w:rsidP="00BC5054">
            <w:pPr>
              <w:pStyle w:val="TAL"/>
            </w:pPr>
            <w:r w:rsidRPr="00796D69">
              <w:rPr>
                <w:rFonts w:cs="Arial"/>
              </w:rPr>
              <w:t>Minimum Requirement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rsidR="00C45907" w:rsidRPr="00796D69" w:rsidRDefault="00C45907" w:rsidP="00BC5054">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Frequency Error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rsidR="00C45907" w:rsidRPr="00796D69" w:rsidRDefault="00C45907" w:rsidP="00BC5054">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t>EVM limit + TT</w:t>
            </w:r>
          </w:p>
        </w:tc>
      </w:tr>
      <w:tr w:rsidR="00C45907" w:rsidRPr="00796D69" w:rsidTr="00BC5054">
        <w:trPr>
          <w:trHeight w:val="392"/>
          <w:jc w:val="center"/>
        </w:trPr>
        <w:tc>
          <w:tcPr>
            <w:tcW w:w="1984" w:type="dxa"/>
          </w:tcPr>
          <w:p w:rsidR="00C45907" w:rsidRPr="00796D69" w:rsidRDefault="00C45907" w:rsidP="00BC5054">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rsidR="00C45907" w:rsidRPr="00796D69" w:rsidRDefault="00C45907" w:rsidP="00BC5054">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6.7.2</w:t>
            </w:r>
            <w:r w:rsidRPr="00796D69">
              <w:tab/>
              <w:t>OTA occupied bandwidth</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rsidR="00C45907" w:rsidRPr="00796D69" w:rsidRDefault="00C45907" w:rsidP="00BC5054">
            <w:pPr>
              <w:pStyle w:val="TAL"/>
              <w:rPr>
                <w:rFonts w:cs="Arial"/>
              </w:rPr>
            </w:pPr>
            <w:r w:rsidRPr="00796D69">
              <w:rPr>
                <w:rFonts w:cs="Arial"/>
              </w:rPr>
              <w:t>Formula:</w:t>
            </w:r>
          </w:p>
          <w:p w:rsidR="00C45907" w:rsidRPr="00796D69" w:rsidRDefault="00C45907" w:rsidP="00BC5054">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C45907" w:rsidRPr="00796D69" w:rsidTr="00BC5054">
        <w:trPr>
          <w:trHeight w:val="392"/>
          <w:jc w:val="center"/>
        </w:trPr>
        <w:tc>
          <w:tcPr>
            <w:tcW w:w="1984" w:type="dxa"/>
          </w:tcPr>
          <w:p w:rsidR="00C45907" w:rsidRPr="00796D69" w:rsidRDefault="00C45907" w:rsidP="00BC5054">
            <w:pPr>
              <w:pStyle w:val="TAL"/>
            </w:pPr>
            <w:r w:rsidRPr="00796D69">
              <w:t>6.7.3</w:t>
            </w:r>
            <w:r w:rsidRPr="00796D69">
              <w:tab/>
              <w:t>OTA Adjacent Channel Leakage Power Ratio (ACLR)</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rsidR="00C45907" w:rsidRPr="00796D69" w:rsidRDefault="00C45907" w:rsidP="00BC5054">
            <w:pPr>
              <w:pStyle w:val="TAL"/>
              <w:rPr>
                <w:rFonts w:cs="Arial"/>
                <w:lang w:eastAsia="ja-JP"/>
              </w:rPr>
            </w:pPr>
            <w:r w:rsidRPr="00796D69">
              <w:rPr>
                <w:rFonts w:cs="Arial" w:hint="eastAsia"/>
                <w:lang w:eastAsia="ja-JP"/>
              </w:rPr>
              <w:t>Relative:</w:t>
            </w:r>
          </w:p>
          <w:p w:rsidR="00C45907" w:rsidRPr="00796D69" w:rsidRDefault="00C45907" w:rsidP="00BC5054">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Arial"/>
                <w:lang w:eastAsia="ja-JP"/>
              </w:rPr>
            </w:pPr>
            <w:r w:rsidRPr="00796D69">
              <w:rPr>
                <w:rFonts w:cs="Arial" w:hint="eastAsia"/>
                <w:lang w:eastAsia="ja-JP"/>
              </w:rPr>
              <w:t>Absolute:</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rsidR="00C45907" w:rsidRPr="00796D69" w:rsidRDefault="00C45907" w:rsidP="00BC5054">
            <w:pPr>
              <w:pStyle w:val="TAL"/>
            </w:pPr>
            <w:r w:rsidRPr="00796D69">
              <w:t>Formula:</w:t>
            </w:r>
          </w:p>
          <w:p w:rsidR="00C45907" w:rsidRPr="00796D69" w:rsidRDefault="00C45907" w:rsidP="00BC5054">
            <w:pPr>
              <w:pStyle w:val="TAL"/>
            </w:pPr>
            <w:r w:rsidRPr="00796D69">
              <w:rPr>
                <w:rFonts w:hint="eastAsia"/>
                <w:lang w:eastAsia="ja-JP"/>
              </w:rPr>
              <w:t>Relative limit</w:t>
            </w:r>
            <w:r w:rsidRPr="00796D69">
              <w:t xml:space="preserve"> - TT</w:t>
            </w:r>
          </w:p>
          <w:p w:rsidR="00C45907" w:rsidRPr="00796D69" w:rsidRDefault="00C45907" w:rsidP="00BC5054">
            <w:pPr>
              <w:pStyle w:val="TAL"/>
            </w:pPr>
            <w:r w:rsidRPr="00796D69">
              <w:rPr>
                <w:rFonts w:cs="v5.0.0"/>
              </w:rPr>
              <w:t>Absolute limit +TT</w:t>
            </w:r>
          </w:p>
          <w:p w:rsidR="00C45907" w:rsidRPr="00796D69" w:rsidRDefault="00C45907" w:rsidP="00BC5054">
            <w:pPr>
              <w:pStyle w:val="TAL"/>
            </w:pPr>
          </w:p>
        </w:tc>
      </w:tr>
      <w:tr w:rsidR="00C45907" w:rsidRPr="00796D69" w:rsidTr="00BC5054">
        <w:trPr>
          <w:trHeight w:val="392"/>
          <w:jc w:val="center"/>
        </w:trPr>
        <w:tc>
          <w:tcPr>
            <w:tcW w:w="1984" w:type="dxa"/>
          </w:tcPr>
          <w:p w:rsidR="00C45907" w:rsidRPr="00796D69" w:rsidRDefault="00C45907" w:rsidP="00BC5054">
            <w:pPr>
              <w:pStyle w:val="TAL"/>
            </w:pPr>
            <w:r w:rsidRPr="00796D69">
              <w:t>6.7.4</w:t>
            </w:r>
            <w:r w:rsidRPr="00796D69">
              <w:tab/>
              <w:t>OTA operating band unwanted emissions</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rsidR="00C45907" w:rsidRPr="00796D69" w:rsidRDefault="00C45907" w:rsidP="00BC5054">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rsidR="00C45907" w:rsidRPr="00796D69" w:rsidRDefault="00C45907" w:rsidP="00BC5054">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rsidR="00C45907" w:rsidRPr="00796D69" w:rsidRDefault="00C45907" w:rsidP="00BC5054">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rsidR="00C45907" w:rsidRPr="00796D69" w:rsidRDefault="00C45907" w:rsidP="00BC5054">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rsidR="00C45907" w:rsidRPr="00796D69" w:rsidRDefault="00C45907" w:rsidP="00BC5054">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rPr>
                <w:lang w:eastAsia="ja-JP"/>
              </w:rPr>
            </w:pPr>
            <w:r w:rsidRPr="00796D69">
              <w:rPr>
                <w:rFonts w:hint="eastAsia"/>
                <w:lang w:eastAsia="ja-JP"/>
              </w:rPr>
              <w:t>Category A</w:t>
            </w:r>
          </w:p>
        </w:tc>
        <w:tc>
          <w:tcPr>
            <w:tcW w:w="2377" w:type="dxa"/>
          </w:tcPr>
          <w:p w:rsidR="00C45907" w:rsidRPr="00796D69" w:rsidRDefault="00C45907" w:rsidP="00BC5054">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r w:rsidR="00C45907" w:rsidRPr="00796D69" w:rsidTr="00BC5054">
        <w:trPr>
          <w:trHeight w:val="392"/>
          <w:jc w:val="center"/>
        </w:trPr>
        <w:tc>
          <w:tcPr>
            <w:tcW w:w="1984" w:type="dxa"/>
          </w:tcPr>
          <w:p w:rsidR="00C45907" w:rsidRPr="00796D69" w:rsidRDefault="00C45907" w:rsidP="00BC5054">
            <w:pPr>
              <w:pStyle w:val="TAL"/>
              <w:rPr>
                <w:lang w:eastAsia="ja-JP"/>
              </w:rPr>
            </w:pPr>
            <w:r w:rsidRPr="00796D69">
              <w:t>6.7.5</w:t>
            </w:r>
            <w:r w:rsidRPr="00796D69">
              <w:rPr>
                <w:rFonts w:hint="eastAsia"/>
                <w:lang w:eastAsia="ja-JP"/>
              </w:rPr>
              <w:t>.2</w:t>
            </w:r>
            <w:r w:rsidRPr="00796D69">
              <w:tab/>
              <w:t>General transmitter spurious emissions requirements</w:t>
            </w:r>
          </w:p>
          <w:p w:rsidR="00C45907" w:rsidRPr="00796D69" w:rsidRDefault="00C45907" w:rsidP="00BC5054">
            <w:pPr>
              <w:pStyle w:val="TAL"/>
            </w:pPr>
            <w:r w:rsidRPr="00796D69">
              <w:rPr>
                <w:rFonts w:hint="eastAsia"/>
                <w:lang w:eastAsia="ja-JP"/>
              </w:rPr>
              <w:t>Category B</w:t>
            </w:r>
          </w:p>
        </w:tc>
        <w:tc>
          <w:tcPr>
            <w:tcW w:w="2377" w:type="dxa"/>
          </w:tcPr>
          <w:p w:rsidR="00C45907" w:rsidRPr="00796D69" w:rsidRDefault="00C45907" w:rsidP="00BC5054">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rsidR="00C45907" w:rsidRPr="00796D69" w:rsidRDefault="00C45907" w:rsidP="00BC5054">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pPr>
            <w:r w:rsidRPr="00796D69">
              <w:rPr>
                <w:rFonts w:cs="v4.2.0"/>
              </w:rPr>
              <w:t>Minimum Requirement + TT</w:t>
            </w:r>
          </w:p>
        </w:tc>
      </w:tr>
    </w:tbl>
    <w:p w:rsidR="00C45907" w:rsidRPr="00796D69" w:rsidRDefault="00C45907" w:rsidP="00C45907">
      <w:pPr>
        <w:pStyle w:val="Guidance"/>
        <w:rPr>
          <w:color w:val="auto"/>
        </w:rPr>
      </w:pPr>
    </w:p>
    <w:p w:rsidR="00C45907" w:rsidRPr="00796D69" w:rsidRDefault="00C45907" w:rsidP="00C45907">
      <w:pPr>
        <w:pStyle w:val="Heading1"/>
      </w:pPr>
      <w:bookmarkStart w:id="3234" w:name="_Toc21103089"/>
      <w:bookmarkStart w:id="3235" w:name="_Toc29810938"/>
      <w:bookmarkStart w:id="3236" w:name="_Toc36636299"/>
      <w:r w:rsidRPr="00796D69">
        <w:lastRenderedPageBreak/>
        <w:t>C.2</w:t>
      </w:r>
      <w:r w:rsidRPr="00796D69">
        <w:tab/>
      </w:r>
      <w:r w:rsidRPr="00796D69">
        <w:rPr>
          <w:lang w:eastAsia="sv-SE"/>
        </w:rPr>
        <w:t>Measurement of receiv</w:t>
      </w:r>
      <w:r w:rsidRPr="00796D69">
        <w:t>er</w:t>
      </w:r>
      <w:bookmarkEnd w:id="3234"/>
      <w:bookmarkEnd w:id="3235"/>
      <w:bookmarkEnd w:id="3236"/>
    </w:p>
    <w:p w:rsidR="00C45907" w:rsidRPr="00796D69" w:rsidRDefault="00C45907" w:rsidP="00C45907">
      <w:pPr>
        <w:pStyle w:val="TH"/>
      </w:pPr>
      <w:r w:rsidRPr="00796D69">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045"/>
          <w:jc w:val="center"/>
        </w:trPr>
        <w:tc>
          <w:tcPr>
            <w:tcW w:w="1540" w:type="dxa"/>
          </w:tcPr>
          <w:p w:rsidR="00C45907" w:rsidRPr="00796D69" w:rsidRDefault="00C45907" w:rsidP="00BC5054">
            <w:pPr>
              <w:pStyle w:val="TAL"/>
            </w:pPr>
            <w:r w:rsidRPr="00796D69">
              <w:t>7.2 OTA sensitivity</w:t>
            </w:r>
          </w:p>
        </w:tc>
        <w:tc>
          <w:tcPr>
            <w:tcW w:w="2679" w:type="dxa"/>
          </w:tcPr>
          <w:p w:rsidR="00C45907" w:rsidRPr="00796D69" w:rsidRDefault="00C45907" w:rsidP="00BC5054">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pPr>
            <w:r w:rsidRPr="00796D69">
              <w:t>Formula:</w:t>
            </w:r>
          </w:p>
          <w:p w:rsidR="00C45907" w:rsidRPr="00796D69" w:rsidRDefault="00C45907" w:rsidP="00BC5054">
            <w:pPr>
              <w:pStyle w:val="TAL"/>
            </w:pPr>
            <w:r w:rsidRPr="00796D69">
              <w:t>Declared Minimum EIS + TT</w:t>
            </w:r>
          </w:p>
        </w:tc>
      </w:tr>
      <w:tr w:rsidR="00C45907" w:rsidRPr="00796D69" w:rsidTr="00BC5054">
        <w:trPr>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cs="Arial"/>
              </w:rPr>
              <w:t>1.3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lang w:eastAsia="ja-JP"/>
              </w:rPr>
              <w:t>1.4 dB, 3.0 GHz &lt; f ≤ 4.2 GHz</w:t>
            </w:r>
          </w:p>
          <w:p w:rsidR="00C45907" w:rsidRPr="00796D69" w:rsidRDefault="00C45907" w:rsidP="00BC5054">
            <w:pPr>
              <w:pStyle w:val="TAL"/>
              <w:rPr>
                <w:rFonts w:cs="Arial"/>
              </w:rPr>
            </w:pPr>
            <w:r w:rsidRPr="00796D69">
              <w:rPr>
                <w:rFonts w:eastAsia="SimSun" w:cs="Arial"/>
                <w:lang w:eastAsia="ja-JP"/>
              </w:rPr>
              <w:t>1.6 dB</w:t>
            </w:r>
            <w:r w:rsidRPr="00796D69">
              <w:rPr>
                <w:rFonts w:cs="Arial"/>
                <w:lang w:eastAsia="ja-JP"/>
              </w:rPr>
              <w:t>, 4.2 GHz &lt; f ≤ 6.0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Pr="00796D69">
              <w:t>+ TT</w:t>
            </w:r>
          </w:p>
        </w:tc>
      </w:tr>
      <w:tr w:rsidR="00C45907" w:rsidRPr="00796D69" w:rsidTr="00BC5054">
        <w:trPr>
          <w:jc w:val="center"/>
        </w:trPr>
        <w:tc>
          <w:tcPr>
            <w:tcW w:w="1540" w:type="dxa"/>
          </w:tcPr>
          <w:p w:rsidR="00C45907" w:rsidRPr="00796D69" w:rsidRDefault="00C45907" w:rsidP="00BC5054">
            <w:pPr>
              <w:pStyle w:val="TAL"/>
            </w:pPr>
            <w:r w:rsidRPr="00796D69">
              <w:t>7.4</w:t>
            </w:r>
            <w:r w:rsidRPr="00796D69">
              <w:tab/>
              <w:t>OTA dynamic range</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rsidR="00C45907" w:rsidRPr="00796D69" w:rsidRDefault="00C45907" w:rsidP="00BC5054">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f ≤ 6 GHz</w:t>
            </w:r>
          </w:p>
          <w:p w:rsidR="00C45907" w:rsidRPr="00796D69" w:rsidRDefault="00C45907" w:rsidP="00BC5054">
            <w:pPr>
              <w:pStyle w:val="TAL"/>
              <w:rPr>
                <w:rFonts w:cs="Arial"/>
              </w:rPr>
            </w:pP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lang w:eastAsia="ja-JP"/>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(General)</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 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rPr>
            </w:pPr>
          </w:p>
          <w:p w:rsidR="00C45907" w:rsidRPr="00796D69" w:rsidRDefault="00C45907" w:rsidP="00BC5054">
            <w:pPr>
              <w:pStyle w:val="TAL"/>
              <w:rPr>
                <w:rFonts w:cs="Arial"/>
                <w:noProof/>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rPr>
                <w:lang w:eastAsia="ja-JP"/>
              </w:rPr>
            </w:pPr>
            <w:r w:rsidRPr="00796D69">
              <w:t>7.6</w:t>
            </w:r>
            <w:r w:rsidRPr="00796D69">
              <w:tab/>
              <w:t>OTA out-of-band blocking</w:t>
            </w:r>
          </w:p>
          <w:p w:rsidR="00C45907" w:rsidRPr="00796D69" w:rsidRDefault="00C45907" w:rsidP="00BC5054">
            <w:pPr>
              <w:pStyle w:val="TAL"/>
            </w:pPr>
            <w:r w:rsidRPr="00796D69">
              <w:rPr>
                <w:rFonts w:hint="eastAsia"/>
                <w:lang w:eastAsia="ja-JP"/>
              </w:rPr>
              <w:t>(Co-location)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Del="004E36FC" w:rsidRDefault="00C45907" w:rsidP="00BC5054">
            <w:pPr>
              <w:pStyle w:val="TAL"/>
              <w:rPr>
                <w:rFonts w:cs="Arial"/>
                <w:lang w:eastAsia="ja-JP"/>
              </w:rPr>
            </w:pPr>
            <w:r w:rsidRPr="00796D69">
              <w:rPr>
                <w:rFonts w:cs="Arial" w:hint="eastAsia"/>
                <w:lang w:eastAsia="ja-JP"/>
              </w:rPr>
              <w:t>0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rPr>
            </w:pPr>
            <w:r w:rsidRPr="00796D69">
              <w:rPr>
                <w:rFonts w:cs="Arial"/>
              </w:rPr>
              <w:t>Wanted signal power unchanged</w:t>
            </w:r>
            <w:r w:rsidRPr="00796D69">
              <w:rPr>
                <w:rFonts w:cs="Arial"/>
              </w:rPr>
              <w:br/>
            </w:r>
          </w:p>
          <w:p w:rsidR="00C45907" w:rsidRPr="00796D69" w:rsidRDefault="00C45907" w:rsidP="00BC5054">
            <w:pPr>
              <w:pStyle w:val="TAL"/>
              <w:rPr>
                <w:rFonts w:cs="Arial"/>
                <w:noProof/>
              </w:rPr>
            </w:pPr>
            <w:r w:rsidRPr="00796D69">
              <w:rPr>
                <w:rFonts w:cs="Arial"/>
              </w:rPr>
              <w:t>Interferer signal power - TT.</w:t>
            </w:r>
          </w:p>
        </w:tc>
      </w:tr>
      <w:tr w:rsidR="00C45907" w:rsidRPr="00796D69" w:rsidTr="00BC5054">
        <w:trPr>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rPr>
                <w:rFonts w:cs="v4.2.0"/>
              </w:rPr>
            </w:pPr>
            <w:r w:rsidRPr="00796D69">
              <w:rPr>
                <w:rFonts w:cs="v4.2.0"/>
              </w:rPr>
              <w:t>Formula:</w:t>
            </w:r>
          </w:p>
          <w:p w:rsidR="00C45907" w:rsidRPr="00796D69" w:rsidRDefault="00C45907" w:rsidP="00BC5054">
            <w:pPr>
              <w:pStyle w:val="TAL"/>
              <w:rPr>
                <w:rFonts w:cs="v4.2.0"/>
              </w:rPr>
            </w:pPr>
            <w:r w:rsidRPr="00796D69">
              <w:rPr>
                <w:rFonts w:cs="v4.2.0"/>
              </w:rPr>
              <w:t>Minimum Requirement + TT</w:t>
            </w:r>
          </w:p>
          <w:p w:rsidR="00C45907" w:rsidRPr="00796D69" w:rsidRDefault="00C45907" w:rsidP="00BC5054">
            <w:pPr>
              <w:pStyle w:val="TAL"/>
              <w:rPr>
                <w:rFonts w:cs="Arial"/>
                <w:noProof/>
              </w:rPr>
            </w:pPr>
          </w:p>
        </w:tc>
      </w:tr>
      <w:tr w:rsidR="00C45907" w:rsidRPr="00796D69" w:rsidTr="00BC5054">
        <w:trPr>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Style w:val="FootnoteReference"/>
                <w:lang w:val="en-US"/>
              </w:rPr>
            </w:pPr>
            <w:r w:rsidRPr="00796D69">
              <w:rPr>
                <w:rFonts w:eastAsia="SimSun" w:cs="Arial"/>
                <w:lang w:eastAsia="ja-JP"/>
              </w:rPr>
              <w:t xml:space="preserve">0 </w:t>
            </w:r>
            <w:r w:rsidRPr="00796D69">
              <w:rPr>
                <w:rFonts w:cs="Arial"/>
              </w:rPr>
              <w:t>dB</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rPr>
                <w:rFonts w:cs="v4.2.0"/>
              </w:rPr>
            </w:pPr>
            <w:r w:rsidRPr="00796D69">
              <w:rPr>
                <w:rFonts w:cs="Arial"/>
              </w:rPr>
              <w:t>Interferer signal power unchanged</w:t>
            </w:r>
          </w:p>
        </w:tc>
      </w:tr>
      <w:tr w:rsidR="00C45907" w:rsidRPr="00796D69" w:rsidTr="00BC5054">
        <w:trPr>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rsidR="00C45907" w:rsidRPr="00796D69" w:rsidRDefault="00C45907" w:rsidP="00BC5054">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rsidR="00C45907" w:rsidRPr="00796D69" w:rsidRDefault="00C45907" w:rsidP="00BC5054">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rsidR="00C45907" w:rsidRPr="00796D69" w:rsidRDefault="00C45907" w:rsidP="00BC5054">
            <w:pPr>
              <w:pStyle w:val="TAL"/>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rPr>
                <w:rFonts w:cs="Arial"/>
                <w:noProof/>
              </w:rPr>
            </w:pPr>
            <w:r w:rsidRPr="00796D69">
              <w:rPr>
                <w:rFonts w:cs="Arial"/>
              </w:rPr>
              <w:t>Interferer signal power unchanged</w:t>
            </w:r>
          </w:p>
        </w:tc>
      </w:tr>
    </w:tbl>
    <w:p w:rsidR="00C45907" w:rsidRPr="00796D69" w:rsidRDefault="00C45907" w:rsidP="00C45907">
      <w:pPr>
        <w:rPr>
          <w:lang w:eastAsia="ja-JP"/>
        </w:rPr>
      </w:pPr>
    </w:p>
    <w:p w:rsidR="00C45907" w:rsidRPr="00796D69" w:rsidRDefault="00C45907" w:rsidP="00C45907">
      <w:pPr>
        <w:pStyle w:val="TH"/>
      </w:pPr>
      <w:r w:rsidRPr="00796D69">
        <w:lastRenderedPageBreak/>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796D69" w:rsidTr="00BC5054">
        <w:trPr>
          <w:jc w:val="center"/>
        </w:trPr>
        <w:tc>
          <w:tcPr>
            <w:tcW w:w="1540" w:type="dxa"/>
          </w:tcPr>
          <w:p w:rsidR="00C45907" w:rsidRPr="00796D69" w:rsidRDefault="00C45907" w:rsidP="00BC5054">
            <w:pPr>
              <w:pStyle w:val="TAH"/>
              <w:rPr>
                <w:rFonts w:cs="v4.2.0"/>
              </w:rPr>
            </w:pPr>
            <w:r w:rsidRPr="00796D69">
              <w:rPr>
                <w:rFonts w:cs="v4.2.0"/>
              </w:rPr>
              <w:t xml:space="preserve">Test </w:t>
            </w:r>
          </w:p>
        </w:tc>
        <w:tc>
          <w:tcPr>
            <w:tcW w:w="2679" w:type="dxa"/>
          </w:tcPr>
          <w:p w:rsidR="00C45907" w:rsidRPr="00796D69" w:rsidRDefault="00C45907" w:rsidP="00BC5054">
            <w:pPr>
              <w:pStyle w:val="TAH"/>
              <w:rPr>
                <w:rFonts w:cs="v4.2.0"/>
              </w:rPr>
            </w:pPr>
            <w:r w:rsidRPr="00796D69">
              <w:rPr>
                <w:rFonts w:cs="v4.2.0"/>
              </w:rPr>
              <w:t>Minimum requirement in TS 38.104 [2]</w:t>
            </w:r>
          </w:p>
        </w:tc>
        <w:tc>
          <w:tcPr>
            <w:tcW w:w="2657" w:type="dxa"/>
          </w:tcPr>
          <w:p w:rsidR="00C45907" w:rsidRPr="00796D69" w:rsidRDefault="00C45907" w:rsidP="00BC5054">
            <w:pPr>
              <w:pStyle w:val="TAH"/>
              <w:rPr>
                <w:rFonts w:cs="v4.2.0"/>
              </w:rPr>
            </w:pPr>
            <w:r w:rsidRPr="00796D69">
              <w:rPr>
                <w:rFonts w:cs="v4.2.0"/>
              </w:rPr>
              <w:t>Test Tolerance</w:t>
            </w:r>
          </w:p>
          <w:p w:rsidR="00C45907" w:rsidRPr="00796D69" w:rsidRDefault="00C45907" w:rsidP="00BC5054">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trHeight w:val="199"/>
          <w:jc w:val="center"/>
        </w:trPr>
        <w:tc>
          <w:tcPr>
            <w:tcW w:w="1540" w:type="dxa"/>
          </w:tcPr>
          <w:p w:rsidR="00C45907" w:rsidRPr="00796D69" w:rsidRDefault="00C45907" w:rsidP="00BC5054">
            <w:pPr>
              <w:pStyle w:val="TAL"/>
            </w:pPr>
            <w:r w:rsidRPr="00796D69">
              <w:t>7.3</w:t>
            </w:r>
            <w:r w:rsidRPr="00796D69">
              <w:tab/>
              <w:t>OTA reference sensitivity level</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Pr="00796D69">
              <w:rPr>
                <w:rFonts w:cs="Arial" w:hint="eastAsia"/>
                <w:lang w:eastAsia="ja-JP"/>
              </w:rPr>
              <w:t>dB,</w:t>
            </w:r>
            <w:r w:rsidRPr="00796D69">
              <w:rPr>
                <w:rFonts w:ascii="Century" w:hAnsi="Calibri"/>
                <w:kern w:val="24"/>
                <w:sz w:val="40"/>
                <w:szCs w:val="40"/>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rPr>
                <w:lang w:eastAsia="ja-JP"/>
              </w:rPr>
            </w:pPr>
            <w:r w:rsidRPr="00796D69">
              <w:t>Formula:</w:t>
            </w:r>
          </w:p>
          <w:p w:rsidR="00C45907" w:rsidRPr="00796D69" w:rsidRDefault="00C45907" w:rsidP="00BC5054">
            <w:pPr>
              <w:pStyle w:val="TAL"/>
            </w:pPr>
            <w:r w:rsidRPr="00796D69">
              <w:rPr>
                <w:rFonts w:hint="eastAsia"/>
                <w:lang w:eastAsia="ja-JP"/>
              </w:rPr>
              <w:t>EIS</w:t>
            </w:r>
            <w:r w:rsidRPr="00796D69">
              <w:rPr>
                <w:rFonts w:hint="eastAsia"/>
                <w:vertAlign w:val="subscript"/>
                <w:lang w:eastAsia="ja-JP"/>
              </w:rPr>
              <w:t>REFSENS</w:t>
            </w:r>
            <w:r w:rsidRPr="00796D69">
              <w:t>+ TT</w:t>
            </w:r>
          </w:p>
        </w:tc>
      </w:tr>
      <w:tr w:rsidR="00C45907" w:rsidRPr="00796D69" w:rsidTr="00BC5054">
        <w:trPr>
          <w:trHeight w:val="199"/>
          <w:jc w:val="center"/>
        </w:trPr>
        <w:tc>
          <w:tcPr>
            <w:tcW w:w="1540" w:type="dxa"/>
          </w:tcPr>
          <w:p w:rsidR="00C45907" w:rsidRPr="00796D69" w:rsidRDefault="00C45907" w:rsidP="00BC5054">
            <w:pPr>
              <w:pStyle w:val="TAL"/>
            </w:pPr>
            <w:r w:rsidRPr="00796D69">
              <w:t>7.5</w:t>
            </w:r>
            <w:r w:rsidRPr="00796D69">
              <w:rPr>
                <w:rFonts w:hint="eastAsia"/>
                <w:lang w:eastAsia="ja-JP"/>
              </w:rPr>
              <w:t>.1</w:t>
            </w:r>
            <w:r w:rsidRPr="00796D69">
              <w:tab/>
              <w:t>OTA adjacent 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rsidR="00C45907" w:rsidRPr="00796D69" w:rsidRDefault="00C45907" w:rsidP="00BC5054">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Pr="00796D69">
              <w:rPr>
                <w:rFonts w:cs="Arial" w:hint="eastAsia"/>
                <w:lang w:eastAsia="ja-JP"/>
              </w:rPr>
              <w:t>dB</w:t>
            </w:r>
          </w:p>
        </w:tc>
        <w:tc>
          <w:tcPr>
            <w:tcW w:w="2981" w:type="dxa"/>
          </w:tcPr>
          <w:p w:rsidR="00C45907" w:rsidRPr="00796D69" w:rsidRDefault="00C45907" w:rsidP="00BC5054">
            <w:pPr>
              <w:pStyle w:val="TAL"/>
              <w:keepNext w:val="0"/>
              <w:rPr>
                <w:rFonts w:cs="Arial"/>
                <w:noProof/>
                <w:lang w:eastAsia="ja-JP"/>
              </w:rPr>
            </w:pPr>
            <w:r w:rsidRPr="00796D69">
              <w:rPr>
                <w:rFonts w:cs="Arial"/>
                <w:noProof/>
              </w:rPr>
              <w:t>Formula:</w:t>
            </w:r>
          </w:p>
          <w:p w:rsidR="00C45907" w:rsidRPr="00796D69" w:rsidRDefault="00C45907" w:rsidP="00BC5054">
            <w:pPr>
              <w:pStyle w:val="TAL"/>
              <w:keepNext w:val="0"/>
              <w:rPr>
                <w:rFonts w:cs="Arial"/>
                <w:noProof/>
              </w:rPr>
            </w:pPr>
            <w:r w:rsidRPr="00796D69">
              <w:rPr>
                <w:rFonts w:cs="Arial"/>
                <w:noProof/>
              </w:rPr>
              <w:t>Wanted signal power + TT</w:t>
            </w:r>
          </w:p>
          <w:p w:rsidR="00C45907" w:rsidRPr="00796D69" w:rsidRDefault="00C45907" w:rsidP="00BC5054">
            <w:pPr>
              <w:pStyle w:val="TAL"/>
              <w:keepNext w:val="0"/>
              <w:rPr>
                <w:rFonts w:cs="Arial"/>
                <w:noProof/>
              </w:rPr>
            </w:pPr>
          </w:p>
          <w:p w:rsidR="00C45907" w:rsidRPr="00796D69" w:rsidRDefault="00C45907" w:rsidP="00BC5054">
            <w:pPr>
              <w:pStyle w:val="TAL"/>
              <w:keepNext w:val="0"/>
              <w:rPr>
                <w:rFonts w:cs="Arial"/>
                <w:noProof/>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7.6</w:t>
            </w:r>
            <w:r w:rsidRPr="00796D69">
              <w:tab/>
              <w:t>OTA out-of-band blocking</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keepNext w:val="0"/>
              <w:spacing w:after="180"/>
              <w:rPr>
                <w:rFonts w:cs="Arial"/>
                <w:noProof/>
              </w:rPr>
            </w:pPr>
            <w:r w:rsidRPr="00796D69">
              <w:rPr>
                <w:rFonts w:cs="Arial"/>
                <w:noProof/>
              </w:rPr>
              <w:t>Wanted signal power + TT</w:t>
            </w:r>
          </w:p>
          <w:p w:rsidR="00C45907" w:rsidRPr="00796D69" w:rsidRDefault="00C45907" w:rsidP="00BC5054">
            <w:pPr>
              <w:pStyle w:val="TAL"/>
              <w:keepNext w:val="0"/>
              <w:spacing w:after="180"/>
              <w:rPr>
                <w:rFonts w:cs="Arial"/>
                <w:noProof/>
                <w:lang w:eastAsia="ja-JP"/>
              </w:rPr>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7.7</w:t>
            </w:r>
            <w:r w:rsidRPr="00796D69">
              <w:tab/>
              <w:t>OTA receiver spurious emissions</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rsidR="00C45907" w:rsidRPr="00796D69" w:rsidRDefault="00C45907" w:rsidP="00BC5054">
            <w:pPr>
              <w:pStyle w:val="TAL"/>
              <w:rPr>
                <w:rFonts w:cs="Arial"/>
                <w:lang w:eastAsia="ja-JP"/>
              </w:rPr>
            </w:pPr>
            <w:r w:rsidRPr="00E20090">
              <w:rPr>
                <w:rFonts w:cs="Arial" w:hint="eastAsia"/>
                <w:lang w:eastAsia="ja-JP"/>
              </w:rPr>
              <w:t>0 dB</w:t>
            </w:r>
          </w:p>
        </w:tc>
        <w:tc>
          <w:tcPr>
            <w:tcW w:w="2981" w:type="dxa"/>
          </w:tcPr>
          <w:p w:rsidR="00C45907" w:rsidRPr="00796D69" w:rsidRDefault="00C45907" w:rsidP="00BC5054">
            <w:pPr>
              <w:pStyle w:val="TAL"/>
              <w:keepNext w:val="0"/>
              <w:rPr>
                <w:rFonts w:cs="v4.2.0"/>
              </w:rPr>
            </w:pPr>
            <w:r w:rsidRPr="00796D69">
              <w:rPr>
                <w:rFonts w:cs="v4.2.0"/>
              </w:rPr>
              <w:t>Formula:</w:t>
            </w:r>
          </w:p>
          <w:p w:rsidR="00C45907" w:rsidRPr="00796D69" w:rsidRDefault="00C45907" w:rsidP="00BC5054">
            <w:pPr>
              <w:pStyle w:val="TAL"/>
              <w:keepNext w:val="0"/>
              <w:rPr>
                <w:rFonts w:cs="v4.2.0"/>
              </w:rPr>
            </w:pPr>
            <w:r w:rsidRPr="00796D69">
              <w:rPr>
                <w:rFonts w:cs="v4.2.0"/>
              </w:rPr>
              <w:t>Minimum Requirement + TT</w:t>
            </w:r>
          </w:p>
          <w:p w:rsidR="00C45907" w:rsidRPr="00796D69" w:rsidRDefault="00C45907" w:rsidP="00BC5054">
            <w:pPr>
              <w:pStyle w:val="TAL"/>
            </w:pPr>
          </w:p>
        </w:tc>
      </w:tr>
      <w:tr w:rsidR="00C45907" w:rsidRPr="00796D69" w:rsidTr="00BC5054">
        <w:trPr>
          <w:trHeight w:val="199"/>
          <w:jc w:val="center"/>
        </w:trPr>
        <w:tc>
          <w:tcPr>
            <w:tcW w:w="1540" w:type="dxa"/>
          </w:tcPr>
          <w:p w:rsidR="00C45907" w:rsidRPr="00796D69" w:rsidRDefault="00C45907" w:rsidP="00BC5054">
            <w:pPr>
              <w:pStyle w:val="TAL"/>
            </w:pPr>
            <w:r w:rsidRPr="00796D69">
              <w:t>7.8</w:t>
            </w:r>
            <w:r w:rsidRPr="00796D69">
              <w:tab/>
              <w:t>OTA receiver intermodulation</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rsidR="00C45907" w:rsidRPr="00796D69" w:rsidRDefault="00C45907" w:rsidP="00BC5054">
            <w:pPr>
              <w:pStyle w:val="TAL"/>
              <w:rPr>
                <w:rFonts w:cs="Arial"/>
                <w:lang w:eastAsia="ja-JP"/>
              </w:rPr>
            </w:pPr>
            <w:r w:rsidRPr="00796D69">
              <w:rPr>
                <w:rFonts w:cs="Arial"/>
                <w:lang w:eastAsia="ja-JP"/>
              </w:rPr>
              <w:t>0</w:t>
            </w:r>
            <w:r w:rsidRPr="00796D69">
              <w:rPr>
                <w:rFonts w:cs="Arial" w:hint="eastAsia"/>
                <w:lang w:eastAsia="ja-JP"/>
              </w:rPr>
              <w:t xml:space="preserve"> dB</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rPr>
                <w:rFonts w:cs="Arial"/>
                <w:noProof/>
              </w:rPr>
            </w:pPr>
            <w:r w:rsidRPr="00796D69">
              <w:rPr>
                <w:rFonts w:cs="Arial"/>
                <w:noProof/>
              </w:rPr>
              <w:t>Wanted signal power + TT</w:t>
            </w:r>
          </w:p>
          <w:p w:rsidR="00C45907" w:rsidRPr="00796D69" w:rsidRDefault="00C45907" w:rsidP="00BC5054">
            <w:pPr>
              <w:pStyle w:val="TAL"/>
              <w:rPr>
                <w:rFonts w:cs="Arial"/>
                <w:noProof/>
                <w:lang w:eastAsia="ja-JP"/>
              </w:rPr>
            </w:pPr>
          </w:p>
          <w:p w:rsidR="00C45907" w:rsidRPr="00796D69" w:rsidRDefault="00C45907" w:rsidP="00BC5054">
            <w:pPr>
              <w:pStyle w:val="TAL"/>
            </w:pPr>
            <w:r w:rsidRPr="00796D69">
              <w:rPr>
                <w:rFonts w:cs="Arial"/>
              </w:rPr>
              <w:t>Interferer signal power unchanged.</w:t>
            </w:r>
          </w:p>
        </w:tc>
      </w:tr>
      <w:tr w:rsidR="00C45907" w:rsidRPr="00796D69" w:rsidTr="00BC5054">
        <w:trPr>
          <w:trHeight w:val="199"/>
          <w:jc w:val="center"/>
        </w:trPr>
        <w:tc>
          <w:tcPr>
            <w:tcW w:w="1540" w:type="dxa"/>
          </w:tcPr>
          <w:p w:rsidR="00C45907" w:rsidRPr="00796D69" w:rsidRDefault="00C45907" w:rsidP="00BC5054">
            <w:pPr>
              <w:pStyle w:val="TAL"/>
            </w:pPr>
            <w:r w:rsidRPr="00796D69">
              <w:t>7.9</w:t>
            </w:r>
            <w:r w:rsidRPr="00796D69">
              <w:tab/>
              <w:t>OTA in-channel selectivity</w:t>
            </w:r>
          </w:p>
        </w:tc>
        <w:tc>
          <w:tcPr>
            <w:tcW w:w="2679" w:type="dxa"/>
          </w:tcPr>
          <w:p w:rsidR="00C45907" w:rsidRPr="00796D69" w:rsidRDefault="00C45907" w:rsidP="00BC5054">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rsidR="00C45907" w:rsidRPr="00796D69" w:rsidRDefault="00C45907" w:rsidP="00BC5054">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Pr="00796D69">
              <w:rPr>
                <w:rFonts w:cs="Arial" w:hint="eastAsia"/>
                <w:lang w:eastAsia="ja-JP"/>
              </w:rPr>
              <w:t>dB,</w:t>
            </w:r>
            <w:r w:rsidRPr="00796D69">
              <w:rPr>
                <w:rFonts w:cs="Arial"/>
                <w:lang w:eastAsia="ja-JP"/>
              </w:rPr>
              <w:t xml:space="preserve"> </w:t>
            </w:r>
            <w:r w:rsidRPr="00796D69">
              <w:rPr>
                <w:rFonts w:cs="Arial"/>
              </w:rPr>
              <w:t xml:space="preserve">24.25 GHz &lt; f </w:t>
            </w:r>
            <w:r w:rsidRPr="00796D69">
              <w:rPr>
                <w:rFonts w:ascii="MS Gothic" w:eastAsia="MS Gothic" w:hAnsi="MS Gothic" w:cs="MS Gothic" w:hint="eastAsia"/>
              </w:rPr>
              <w:t xml:space="preserve">≦ </w:t>
            </w:r>
            <w:r w:rsidRPr="00796D69">
              <w:rPr>
                <w:rFonts w:cs="Arial"/>
              </w:rPr>
              <w:t>33.4 GHz</w:t>
            </w:r>
          </w:p>
          <w:p w:rsidR="00C45907" w:rsidRPr="00796D69" w:rsidRDefault="00C45907" w:rsidP="00BC5054">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 xml:space="preserve">37 GHz &lt; f </w:t>
            </w:r>
            <w:r w:rsidRPr="00796D69">
              <w:rPr>
                <w:rFonts w:ascii="MS Gothic" w:eastAsia="MS Gothic" w:hAnsi="MS Gothic" w:cs="MS Gothic" w:hint="eastAsia"/>
              </w:rPr>
              <w:t xml:space="preserve">≦ </w:t>
            </w:r>
            <w:r w:rsidRPr="00796D69">
              <w:rPr>
                <w:rFonts w:cs="Arial"/>
              </w:rPr>
              <w:t>52.6 GHz</w:t>
            </w:r>
          </w:p>
        </w:tc>
        <w:tc>
          <w:tcPr>
            <w:tcW w:w="2981" w:type="dxa"/>
          </w:tcPr>
          <w:p w:rsidR="00C45907" w:rsidRPr="00796D69" w:rsidRDefault="00C45907" w:rsidP="00BC5054">
            <w:pPr>
              <w:pStyle w:val="TAL"/>
              <w:keepNext w:val="0"/>
              <w:rPr>
                <w:rFonts w:cs="Arial"/>
                <w:noProof/>
              </w:rPr>
            </w:pPr>
            <w:r w:rsidRPr="00796D69">
              <w:rPr>
                <w:rFonts w:cs="Arial"/>
                <w:noProof/>
              </w:rPr>
              <w:t>Formula:</w:t>
            </w:r>
          </w:p>
          <w:p w:rsidR="00C45907" w:rsidRPr="00796D69" w:rsidRDefault="00C45907" w:rsidP="00BC5054">
            <w:pPr>
              <w:pStyle w:val="TAL"/>
            </w:pPr>
            <w:r w:rsidRPr="00796D69">
              <w:rPr>
                <w:rFonts w:cs="Arial"/>
                <w:noProof/>
              </w:rPr>
              <w:t>Wanted signal power + TT</w:t>
            </w:r>
          </w:p>
          <w:p w:rsidR="00C45907" w:rsidRPr="00796D69" w:rsidRDefault="00C45907" w:rsidP="00BC5054">
            <w:pPr>
              <w:pStyle w:val="TAL"/>
              <w:rPr>
                <w:lang w:eastAsia="ja-JP"/>
              </w:rPr>
            </w:pPr>
          </w:p>
          <w:p w:rsidR="00C45907" w:rsidRPr="00796D69" w:rsidRDefault="00C45907" w:rsidP="00BC5054">
            <w:pPr>
              <w:pStyle w:val="TAL"/>
            </w:pPr>
            <w:r w:rsidRPr="00796D69">
              <w:rPr>
                <w:rFonts w:cs="Arial"/>
              </w:rPr>
              <w:t>Interferer signal power unchanged.</w:t>
            </w:r>
          </w:p>
        </w:tc>
      </w:tr>
    </w:tbl>
    <w:p w:rsidR="00C45907" w:rsidRPr="00796D69" w:rsidRDefault="00C45907" w:rsidP="00C45907">
      <w:pPr>
        <w:rPr>
          <w:noProof/>
        </w:rPr>
      </w:pPr>
    </w:p>
    <w:p w:rsidR="00C45907" w:rsidRPr="00796D69" w:rsidRDefault="00C45907" w:rsidP="00C45907">
      <w:pPr>
        <w:pStyle w:val="Heading1"/>
      </w:pPr>
      <w:bookmarkStart w:id="3237" w:name="_Toc21103090"/>
      <w:bookmarkStart w:id="3238" w:name="_Toc29810939"/>
      <w:bookmarkStart w:id="3239" w:name="_Toc36636300"/>
      <w:r w:rsidRPr="00796D69">
        <w:lastRenderedPageBreak/>
        <w:t>C.3</w:t>
      </w:r>
      <w:r w:rsidRPr="00796D69">
        <w:tab/>
      </w:r>
      <w:r w:rsidRPr="00796D69">
        <w:rPr>
          <w:lang w:eastAsia="sv-SE"/>
        </w:rPr>
        <w:t>Measurement of performance requirements</w:t>
      </w:r>
      <w:bookmarkEnd w:id="3237"/>
      <w:bookmarkEnd w:id="3238"/>
      <w:bookmarkEnd w:id="3239"/>
    </w:p>
    <w:p w:rsidR="00C45907" w:rsidRPr="00796D69" w:rsidRDefault="00C45907" w:rsidP="00C45907">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11.2.1.1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11.2.1.2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11.3.1.2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Arial"/>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11.4.1</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v4.2.0"/>
              </w:rPr>
            </w:pPr>
            <w:r w:rsidRPr="00796D69">
              <w:rPr>
                <w:rFonts w:cs="v4.2.0"/>
              </w:rPr>
              <w:t>PRACH detection limit unchanged</w:t>
            </w:r>
            <w:r w:rsidRPr="00796D69" w:rsidDel="008A4DF4">
              <w:rPr>
                <w:rFonts w:cs="Arial"/>
              </w:rPr>
              <w:t xml:space="preserve"> </w:t>
            </w:r>
          </w:p>
        </w:tc>
      </w:tr>
    </w:tbl>
    <w:p w:rsidR="00C45907" w:rsidRPr="00796D69" w:rsidRDefault="00C45907" w:rsidP="00C45907">
      <w:pPr>
        <w:rPr>
          <w:noProof/>
        </w:rPr>
      </w:pPr>
    </w:p>
    <w:p w:rsidR="00C45907" w:rsidRPr="00796D69" w:rsidRDefault="00C45907" w:rsidP="00C45907">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796D69" w:rsidTr="00BC5054">
        <w:trPr>
          <w:jc w:val="center"/>
        </w:trPr>
        <w:tc>
          <w:tcPr>
            <w:tcW w:w="2972" w:type="dxa"/>
          </w:tcPr>
          <w:p w:rsidR="00C45907" w:rsidRPr="00796D69" w:rsidRDefault="00C45907" w:rsidP="00BC5054">
            <w:pPr>
              <w:pStyle w:val="TAH"/>
              <w:rPr>
                <w:rFonts w:cs="v4.2.0"/>
              </w:rPr>
            </w:pPr>
            <w:r w:rsidRPr="00796D69">
              <w:rPr>
                <w:rFonts w:cs="v4.2.0"/>
              </w:rPr>
              <w:t xml:space="preserve">Test </w:t>
            </w:r>
          </w:p>
        </w:tc>
        <w:tc>
          <w:tcPr>
            <w:tcW w:w="2176" w:type="dxa"/>
          </w:tcPr>
          <w:p w:rsidR="00C45907" w:rsidRPr="00796D69" w:rsidRDefault="00C45907" w:rsidP="00BC5054">
            <w:pPr>
              <w:pStyle w:val="TAH"/>
              <w:rPr>
                <w:rFonts w:cs="v4.2.0"/>
              </w:rPr>
            </w:pPr>
            <w:r w:rsidRPr="00796D69">
              <w:rPr>
                <w:rFonts w:cs="v4.2.0"/>
              </w:rPr>
              <w:t>Minimum requirement in TS 38.104 [2]</w:t>
            </w:r>
          </w:p>
        </w:tc>
        <w:tc>
          <w:tcPr>
            <w:tcW w:w="1368" w:type="dxa"/>
          </w:tcPr>
          <w:p w:rsidR="00C45907" w:rsidRPr="00796D69" w:rsidRDefault="00C45907" w:rsidP="00BC5054">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rsidR="00C45907" w:rsidRPr="00796D69" w:rsidRDefault="00C45907" w:rsidP="00BC5054">
            <w:pPr>
              <w:pStyle w:val="TAH"/>
              <w:rPr>
                <w:rFonts w:cs="v4.2.0"/>
              </w:rPr>
            </w:pPr>
            <w:r w:rsidRPr="00796D69">
              <w:rPr>
                <w:rFonts w:cs="v4.2.0"/>
              </w:rPr>
              <w:t>Test requirement in the present document</w:t>
            </w:r>
          </w:p>
        </w:tc>
      </w:tr>
      <w:tr w:rsidR="00C45907" w:rsidRPr="00796D69" w:rsidTr="00BC5054">
        <w:trPr>
          <w:cantSplit/>
          <w:jc w:val="center"/>
        </w:trPr>
        <w:tc>
          <w:tcPr>
            <w:tcW w:w="2972" w:type="dxa"/>
          </w:tcPr>
          <w:p w:rsidR="00C45907" w:rsidRPr="00796D69" w:rsidRDefault="00C45907" w:rsidP="00BC5054">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rsidR="00C45907" w:rsidRPr="00796D69" w:rsidRDefault="00C45907" w:rsidP="00BC5054">
            <w:pPr>
              <w:pStyle w:val="TAL"/>
              <w:rPr>
                <w:rFonts w:cs="Arial"/>
              </w:rPr>
            </w:pPr>
            <w:r w:rsidRPr="00796D69">
              <w:rPr>
                <w:rFonts w:cs="Arial"/>
                <w:lang w:eastAsia="ja-JP"/>
              </w:rPr>
              <w:t>See subclause 11.2.2.1</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Arial"/>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11.2.2.2</w:t>
            </w:r>
          </w:p>
        </w:tc>
        <w:tc>
          <w:tcPr>
            <w:tcW w:w="1368" w:type="dxa"/>
          </w:tcPr>
          <w:p w:rsidR="00C45907" w:rsidRPr="00796D69" w:rsidRDefault="00C45907" w:rsidP="00BC5054">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T-put limit unchanged</w:t>
            </w:r>
          </w:p>
        </w:tc>
      </w:tr>
      <w:tr w:rsidR="00C45907" w:rsidRPr="00796D69" w:rsidTr="00BC5054">
        <w:trPr>
          <w:cantSplit/>
          <w:jc w:val="center"/>
        </w:trPr>
        <w:tc>
          <w:tcPr>
            <w:tcW w:w="2972" w:type="dxa"/>
          </w:tcPr>
          <w:p w:rsidR="00C45907" w:rsidRPr="00796D69" w:rsidRDefault="00C45907" w:rsidP="00BC5054">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rsidR="00C45907" w:rsidRPr="00796D69" w:rsidRDefault="00C45907" w:rsidP="00BC5054">
            <w:pPr>
              <w:pStyle w:val="TAL"/>
              <w:rPr>
                <w:rFonts w:eastAsia="‚c‚e‚o“Á‘¾ƒSƒVƒbƒN‘Ì" w:cs="Arial"/>
              </w:rPr>
            </w:pPr>
            <w:r w:rsidRPr="00796D69">
              <w:rPr>
                <w:rFonts w:cs="Arial"/>
                <w:lang w:eastAsia="ja-JP"/>
              </w:rPr>
              <w:t>See subclause 11.3.2.2</w:t>
            </w:r>
          </w:p>
        </w:tc>
        <w:tc>
          <w:tcPr>
            <w:tcW w:w="1368" w:type="dxa"/>
          </w:tcPr>
          <w:p w:rsidR="00C45907" w:rsidRPr="00796D69" w:rsidRDefault="00C45907" w:rsidP="00BC5054">
            <w:pPr>
              <w:pStyle w:val="TAL"/>
              <w:rPr>
                <w:rFonts w:cs="Arial"/>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False ACK limit unchanged</w:t>
            </w:r>
          </w:p>
          <w:p w:rsidR="00C45907" w:rsidRPr="00796D69" w:rsidRDefault="00C45907" w:rsidP="00BC5054">
            <w:pPr>
              <w:pStyle w:val="TAL"/>
              <w:rPr>
                <w:rFonts w:cs="Arial"/>
              </w:rPr>
            </w:pPr>
            <w:r w:rsidRPr="00796D69">
              <w:rPr>
                <w:rFonts w:cs="v4.2.0"/>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v4.2.0"/>
              </w:rPr>
            </w:pPr>
            <w:r w:rsidRPr="00796D69">
              <w:rPr>
                <w:rFonts w:cs="Arial"/>
              </w:rPr>
              <w:t>Correct ACK limit unchanged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Arial"/>
              </w:rPr>
            </w:pPr>
            <w:r w:rsidRPr="00796D69">
              <w:rPr>
                <w:rFonts w:cs="Arial"/>
              </w:rPr>
              <w:t>False ACK limit unchanged</w:t>
            </w:r>
          </w:p>
          <w:p w:rsidR="00C45907" w:rsidRPr="00796D69" w:rsidRDefault="00C45907" w:rsidP="00BC5054">
            <w:pPr>
              <w:pStyle w:val="TAL"/>
              <w:rPr>
                <w:rFonts w:cs="Arial"/>
              </w:rPr>
            </w:pPr>
            <w:r w:rsidRPr="00796D69">
              <w:rPr>
                <w:rFonts w:cs="Arial"/>
              </w:rPr>
              <w:t>Correct ACK limit unchanged</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rsidR="00C45907" w:rsidRPr="00796D69" w:rsidRDefault="00C45907" w:rsidP="00BC5054">
            <w:pPr>
              <w:pStyle w:val="TAL"/>
              <w:rPr>
                <w:rFonts w:cs="Arial"/>
                <w:lang w:eastAsia="ja-JP"/>
              </w:rPr>
            </w:pPr>
            <w:r w:rsidRPr="002E5CC4">
              <w:rPr>
                <w:rFonts w:cs="Arial"/>
                <w:lang w:eastAsia="ja-JP"/>
              </w:rPr>
              <w:t>0.6 dB</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hint="eastAsia"/>
                <w:lang w:eastAsia="zh-CN"/>
              </w:rPr>
              <w:t>UCI BLER limit u</w:t>
            </w:r>
            <w:r w:rsidRPr="00796D69">
              <w:rPr>
                <w:rFonts w:cs="v4.2.0"/>
                <w:lang w:eastAsia="zh-CN"/>
              </w:rPr>
              <w:t>nchanged</w:t>
            </w:r>
          </w:p>
        </w:tc>
      </w:tr>
      <w:tr w:rsidR="00C45907" w:rsidRPr="00796D69" w:rsidTr="00BC5054">
        <w:trPr>
          <w:cantSplit/>
          <w:jc w:val="center"/>
        </w:trPr>
        <w:tc>
          <w:tcPr>
            <w:tcW w:w="2972" w:type="dxa"/>
          </w:tcPr>
          <w:p w:rsidR="00C45907" w:rsidRPr="00796D69" w:rsidRDefault="00C45907" w:rsidP="00BC5054">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rsidR="00C45907" w:rsidRPr="00796D69" w:rsidRDefault="00C45907" w:rsidP="00BC5054">
            <w:pPr>
              <w:pStyle w:val="TAL"/>
              <w:rPr>
                <w:rFonts w:cs="Arial"/>
                <w:lang w:eastAsia="ja-JP"/>
              </w:rPr>
            </w:pPr>
            <w:r w:rsidRPr="00796D69">
              <w:rPr>
                <w:rFonts w:cs="Arial"/>
                <w:lang w:eastAsia="ja-JP"/>
              </w:rPr>
              <w:t>See subclause 11.4.2</w:t>
            </w:r>
          </w:p>
        </w:tc>
        <w:tc>
          <w:tcPr>
            <w:tcW w:w="1368" w:type="dxa"/>
          </w:tcPr>
          <w:p w:rsidR="00C45907" w:rsidRPr="002E5CC4" w:rsidRDefault="00C45907" w:rsidP="00BC5054">
            <w:pPr>
              <w:pStyle w:val="TAL"/>
              <w:rPr>
                <w:rFonts w:cs="Arial"/>
                <w:lang w:eastAsia="ja-JP"/>
              </w:rPr>
            </w:pPr>
            <w:r w:rsidRPr="002E5CC4">
              <w:rPr>
                <w:rFonts w:cs="Arial"/>
                <w:lang w:eastAsia="ja-JP"/>
              </w:rPr>
              <w:t>0.6 dB for fading cases</w:t>
            </w:r>
          </w:p>
          <w:p w:rsidR="00C45907" w:rsidRPr="00796D69" w:rsidRDefault="00C45907" w:rsidP="00BC5054">
            <w:pPr>
              <w:pStyle w:val="TAL"/>
              <w:rPr>
                <w:rFonts w:cs="Arial"/>
                <w:lang w:eastAsia="ja-JP"/>
              </w:rPr>
            </w:pPr>
            <w:r w:rsidRPr="002E5CC4">
              <w:rPr>
                <w:rFonts w:cs="Arial"/>
                <w:lang w:eastAsia="ja-JP"/>
              </w:rPr>
              <w:t>0.3 dB for AWGN cases</w:t>
            </w:r>
          </w:p>
        </w:tc>
        <w:tc>
          <w:tcPr>
            <w:tcW w:w="3132" w:type="dxa"/>
          </w:tcPr>
          <w:p w:rsidR="00C45907" w:rsidRPr="00796D69" w:rsidRDefault="00C45907" w:rsidP="00BC5054">
            <w:pPr>
              <w:pStyle w:val="TAL"/>
              <w:rPr>
                <w:rFonts w:cs="v4.2.0"/>
              </w:rPr>
            </w:pPr>
            <w:r w:rsidRPr="00796D69">
              <w:rPr>
                <w:rFonts w:cs="v4.2.0"/>
              </w:rPr>
              <w:t>Formula: SNR + TT</w:t>
            </w:r>
            <w:r w:rsidRPr="00796D69">
              <w:rPr>
                <w:rFonts w:cs="v4.2.0"/>
                <w:vertAlign w:val="subscript"/>
              </w:rPr>
              <w:t>OTA</w:t>
            </w:r>
          </w:p>
          <w:p w:rsidR="00C45907" w:rsidRPr="00796D69" w:rsidRDefault="00C45907" w:rsidP="00BC5054">
            <w:pPr>
              <w:pStyle w:val="TAL"/>
              <w:rPr>
                <w:rFonts w:cs="v4.2.0"/>
              </w:rPr>
            </w:pPr>
            <w:r w:rsidRPr="00796D69">
              <w:rPr>
                <w:rFonts w:cs="v4.2.0"/>
              </w:rPr>
              <w:t>PRACH False detection limit unchanged</w:t>
            </w:r>
          </w:p>
          <w:p w:rsidR="00C45907" w:rsidRPr="00796D69" w:rsidRDefault="00C45907" w:rsidP="00BC5054">
            <w:pPr>
              <w:pStyle w:val="TAL"/>
              <w:rPr>
                <w:rFonts w:cs="Arial"/>
                <w:lang w:eastAsia="ja-JP"/>
              </w:rPr>
            </w:pPr>
            <w:r w:rsidRPr="00796D69">
              <w:rPr>
                <w:rFonts w:cs="v4.2.0"/>
              </w:rPr>
              <w:t>PRACH detection limit unchanged</w:t>
            </w:r>
            <w:r w:rsidRPr="00796D69" w:rsidDel="008A4DF4">
              <w:rPr>
                <w:rFonts w:cs="Arial"/>
              </w:rPr>
              <w:t xml:space="preserve"> </w:t>
            </w:r>
          </w:p>
        </w:tc>
      </w:tr>
    </w:tbl>
    <w:p w:rsidR="00C45907" w:rsidRPr="00796D69" w:rsidRDefault="00C45907" w:rsidP="00C45907"/>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40" w:name="_Toc21103091"/>
      <w:bookmarkStart w:id="3241" w:name="_Toc29810940"/>
      <w:bookmarkStart w:id="3242" w:name="_Toc36636301"/>
      <w:r w:rsidRPr="00796D69">
        <w:lastRenderedPageBreak/>
        <w:t>Annex D (normative):</w:t>
      </w:r>
      <w:r w:rsidRPr="00796D69">
        <w:br/>
        <w:t>Calibration</w:t>
      </w:r>
      <w:bookmarkEnd w:id="3240"/>
      <w:bookmarkEnd w:id="3241"/>
      <w:bookmarkEnd w:id="3242"/>
    </w:p>
    <w:p w:rsidR="00C45907" w:rsidRPr="00796D69" w:rsidRDefault="00C45907" w:rsidP="00C45907">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rsidR="00C45907" w:rsidRPr="00796D69" w:rsidRDefault="00C45907" w:rsidP="00C45907">
      <w:pPr>
        <w:pStyle w:val="B1"/>
        <w:rPr>
          <w:lang w:eastAsia="ja-JP"/>
        </w:rPr>
      </w:pPr>
      <w:r w:rsidRPr="00796D69">
        <w:t>-</w:t>
      </w:r>
      <w:r w:rsidRPr="00796D69">
        <w:tab/>
      </w:r>
      <w:r w:rsidRPr="00796D69">
        <w:rPr>
          <w:lang w:eastAsia="ja-JP"/>
        </w:rPr>
        <w:t>TX and Rx directional requirements</w:t>
      </w:r>
    </w:p>
    <w:p w:rsidR="00C45907" w:rsidRPr="00796D69" w:rsidRDefault="00C45907" w:rsidP="00C45907">
      <w:pPr>
        <w:pStyle w:val="B1"/>
        <w:rPr>
          <w:lang w:eastAsia="ja-JP"/>
        </w:rPr>
      </w:pPr>
      <w:r w:rsidRPr="00796D69">
        <w:t>-</w:t>
      </w:r>
      <w:r w:rsidRPr="00796D69">
        <w:tab/>
      </w:r>
      <w:r w:rsidRPr="00796D69">
        <w:rPr>
          <w:lang w:eastAsia="ja-JP"/>
        </w:rPr>
        <w:t>In-band and out-of-band TRP requirements</w:t>
      </w:r>
    </w:p>
    <w:p w:rsidR="00C45907" w:rsidRPr="00796D69" w:rsidRDefault="00C45907" w:rsidP="00C45907">
      <w:pPr>
        <w:pStyle w:val="B1"/>
        <w:rPr>
          <w:lang w:eastAsia="ja-JP"/>
        </w:rPr>
      </w:pPr>
      <w:r w:rsidRPr="00796D69">
        <w:t>-</w:t>
      </w:r>
      <w:r w:rsidRPr="00796D69">
        <w:tab/>
      </w:r>
      <w:r w:rsidRPr="00796D69">
        <w:rPr>
          <w:lang w:eastAsia="ja-JP"/>
        </w:rPr>
        <w:t>Co-location requirements</w:t>
      </w:r>
    </w:p>
    <w:p w:rsidR="00C45907" w:rsidRPr="00796D69" w:rsidRDefault="00C45907" w:rsidP="00C45907">
      <w:pPr>
        <w:pStyle w:val="B1"/>
      </w:pPr>
      <w:r w:rsidRPr="00796D69">
        <w:t>-</w:t>
      </w:r>
      <w:r w:rsidRPr="00796D69">
        <w:tab/>
      </w:r>
      <w:r w:rsidRPr="00796D69">
        <w:rPr>
          <w:lang w:eastAsia="ja-JP"/>
        </w:rPr>
        <w:t xml:space="preserve">In-band and out-of-band </w:t>
      </w:r>
      <w:r w:rsidRPr="00796D69">
        <w:rPr>
          <w:rFonts w:hint="eastAsia"/>
          <w:lang w:eastAsia="ja-JP"/>
        </w:rPr>
        <w:t>b</w:t>
      </w:r>
      <w:r w:rsidRPr="00796D69">
        <w:rPr>
          <w:lang w:eastAsia="ja-JP"/>
        </w:rPr>
        <w:t>locking requirements</w:t>
      </w:r>
    </w:p>
    <w:p w:rsidR="00C45907" w:rsidRPr="00CB1AEE" w:rsidRDefault="00C45907" w:rsidP="00C45907">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 (i.e. up to 6 GHz), as well as for </w:t>
      </w:r>
      <w:r w:rsidRPr="00CB1AEE">
        <w:rPr>
          <w:i/>
          <w:lang w:eastAsia="sv-SE"/>
        </w:rPr>
        <w:t>BS type 2-O</w:t>
      </w:r>
      <w:r w:rsidRPr="00CB1AEE">
        <w:rPr>
          <w:lang w:eastAsia="sv-SE"/>
        </w:rPr>
        <w:t xml:space="preserve"> for the FR2 frequency range, unless stated otherwise.</w:t>
      </w:r>
    </w:p>
    <w:p w:rsidR="00C45907" w:rsidRPr="00CB1AEE" w:rsidRDefault="00C45907" w:rsidP="00C45907">
      <w:pPr>
        <w:rPr>
          <w:i/>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243" w:name="_Toc21103092"/>
      <w:bookmarkStart w:id="3244" w:name="_Toc29810941"/>
      <w:bookmarkStart w:id="3245" w:name="_Toc36636302"/>
      <w:r w:rsidRPr="00796D69">
        <w:lastRenderedPageBreak/>
        <w:t>Annex E (informative):</w:t>
      </w:r>
      <w:r w:rsidRPr="00796D69">
        <w:br/>
        <w:t>OTA measurement system set-up</w:t>
      </w:r>
      <w:bookmarkEnd w:id="3243"/>
      <w:bookmarkEnd w:id="3244"/>
      <w:bookmarkEnd w:id="3245"/>
    </w:p>
    <w:p w:rsidR="00C45907" w:rsidRPr="00796D69" w:rsidRDefault="00C45907" w:rsidP="00C45907">
      <w:pPr>
        <w:pStyle w:val="Heading1"/>
      </w:pPr>
      <w:bookmarkStart w:id="3246" w:name="_Toc21103093"/>
      <w:bookmarkStart w:id="3247" w:name="_Toc29810942"/>
      <w:bookmarkStart w:id="3248" w:name="_Toc36636303"/>
      <w:r w:rsidRPr="00796D69">
        <w:t>E.1</w:t>
      </w:r>
      <w:r w:rsidRPr="00796D69">
        <w:tab/>
        <w:t>Transmitter</w:t>
      </w:r>
      <w:bookmarkEnd w:id="3246"/>
      <w:bookmarkEnd w:id="3247"/>
      <w:bookmarkEnd w:id="3248"/>
    </w:p>
    <w:p w:rsidR="00C45907" w:rsidRPr="00796D69" w:rsidRDefault="00C45907" w:rsidP="00C45907">
      <w:pPr>
        <w:pStyle w:val="Heading2"/>
      </w:pPr>
      <w:bookmarkStart w:id="3249" w:name="_Toc21103094"/>
      <w:bookmarkStart w:id="3250" w:name="_Toc29810943"/>
      <w:bookmarkStart w:id="3251" w:name="_Toc36636304"/>
      <w:r w:rsidRPr="00796D69">
        <w:t>E.1.1</w:t>
      </w:r>
      <w:r w:rsidRPr="00796D69">
        <w:tab/>
        <w:t>Radiated transmit power, OTA output power dynamics, OTA transmitted signal quality, OTA occupied bandwidth, and OTA transmit ON/OFF power (</w:t>
      </w:r>
      <w:r w:rsidRPr="00796D69">
        <w:rPr>
          <w:i/>
        </w:rPr>
        <w:t>BS type 2-O</w:t>
      </w:r>
      <w:r w:rsidRPr="00796D69">
        <w:t>)</w:t>
      </w:r>
      <w:bookmarkEnd w:id="3249"/>
      <w:bookmarkEnd w:id="3250"/>
      <w:bookmarkEnd w:id="3251"/>
    </w:p>
    <w:p w:rsidR="00C45907" w:rsidRPr="00796D69" w:rsidRDefault="00C45907" w:rsidP="00C45907">
      <w:pPr>
        <w:pStyle w:val="TH"/>
        <w:rPr>
          <w:b w:val="0"/>
          <w:lang w:eastAsia="zh-CN"/>
        </w:rPr>
      </w:pPr>
      <w:r w:rsidRPr="00796D69">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H"/>
      </w:pPr>
      <w:r w:rsidRPr="00796D69">
        <w:t xml:space="preserve">Figure E.1.1-1: </w:t>
      </w:r>
      <w:r w:rsidRPr="00796D69">
        <w:rPr>
          <w:rFonts w:eastAsia="MS PGothic"/>
        </w:rPr>
        <w:t xml:space="preserve">Measurement set up for radiated transmit power, OTA </w:t>
      </w:r>
      <w:r w:rsidRPr="00796D69">
        <w:t>output power dynamics, OTA transmitted signal quality, OTA occupied bandwidth, and OTA transmit ON/OFF power (</w:t>
      </w:r>
      <w:r w:rsidRPr="00796D69">
        <w:rPr>
          <w:i/>
        </w:rPr>
        <w:t>BS type 2-O</w:t>
      </w:r>
      <w:r w:rsidRPr="00796D69">
        <w:t>)</w:t>
      </w:r>
    </w:p>
    <w:p w:rsidR="00C45907" w:rsidRPr="00796D69" w:rsidRDefault="00C45907" w:rsidP="00C45907">
      <w:r w:rsidRPr="00796D69">
        <w:t>The OTA chamber shown in figure E.1.1-1 is intended to be generic and can be replaced with any suitable OTA chamber (Far field anechoic chamber, CATR, Near field chamber, etc.)</w:t>
      </w:r>
    </w:p>
    <w:p w:rsidR="00C45907" w:rsidRPr="00796D69" w:rsidRDefault="00C45907" w:rsidP="00C45907">
      <w:pPr>
        <w:pStyle w:val="Heading2"/>
      </w:pPr>
      <w:bookmarkStart w:id="3252" w:name="_Toc21103095"/>
      <w:bookmarkStart w:id="3253" w:name="_Toc29810944"/>
      <w:bookmarkStart w:id="3254" w:name="_Toc36636305"/>
      <w:r w:rsidRPr="00796D69">
        <w:lastRenderedPageBreak/>
        <w:t>E.1.2</w:t>
      </w:r>
      <w:r w:rsidRPr="00796D69">
        <w:tab/>
        <w:t>OTA base station</w:t>
      </w:r>
      <w:r w:rsidRPr="00796D69" w:rsidDel="002421F5">
        <w:t xml:space="preserve"> </w:t>
      </w:r>
      <w:r w:rsidRPr="00796D69">
        <w:t>output power, OTA ACLR, OTA operating band unwanted emissions</w:t>
      </w:r>
      <w:bookmarkEnd w:id="3252"/>
      <w:bookmarkEnd w:id="3253"/>
      <w:bookmarkEnd w:id="3254"/>
    </w:p>
    <w:p w:rsidR="00C45907" w:rsidRPr="00796D69" w:rsidRDefault="00C45907" w:rsidP="00C45907">
      <w:pPr>
        <w:pStyle w:val="TF"/>
      </w:pPr>
      <w:r w:rsidRPr="00796D69">
        <w:t xml:space="preserve"> </w:t>
      </w:r>
      <w:r w:rsidRPr="00796D69">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rPr>
          <w:rFonts w:eastAsia="MS PGothic"/>
        </w:rPr>
      </w:pPr>
      <w:r w:rsidRPr="00796D69">
        <w:t xml:space="preserve">Figure E.1.2-1: </w:t>
      </w:r>
      <w:r w:rsidRPr="00796D69">
        <w:rPr>
          <w:rFonts w:eastAsia="MS PGothic"/>
        </w:rPr>
        <w:t>Measurement set up for OTA base station output power, OTA ACLR, OTA operating band unwanted emissions</w:t>
      </w:r>
    </w:p>
    <w:p w:rsidR="00C45907" w:rsidRPr="00796D69" w:rsidRDefault="00C45907" w:rsidP="00C45907">
      <w:r w:rsidRPr="00796D69">
        <w:t>The OTA chamber shown in figure E.1.2-1 is intended to be generic and can be replaced with any suitable OTA chamber (Far field anechoic chamber, CATR, Near field chamber, etc.)</w:t>
      </w:r>
    </w:p>
    <w:p w:rsidR="00C45907" w:rsidRPr="00796D69" w:rsidRDefault="00C45907" w:rsidP="00C45907">
      <w:pPr>
        <w:pStyle w:val="Heading2"/>
      </w:pPr>
      <w:bookmarkStart w:id="3255" w:name="_Toc21103096"/>
      <w:bookmarkStart w:id="3256" w:name="_Toc29810945"/>
      <w:bookmarkStart w:id="3257" w:name="_Toc36636306"/>
      <w:r w:rsidRPr="00796D69">
        <w:t>E.1.3</w:t>
      </w:r>
      <w:r w:rsidRPr="00796D69">
        <w:tab/>
        <w:t>OTA spurious emissions</w:t>
      </w:r>
      <w:bookmarkEnd w:id="3255"/>
      <w:bookmarkEnd w:id="3256"/>
      <w:bookmarkEnd w:id="3257"/>
    </w:p>
    <w:p w:rsidR="00C45907" w:rsidRPr="00796D69" w:rsidRDefault="00C45907" w:rsidP="00C45907">
      <w:pPr>
        <w:pStyle w:val="TH"/>
      </w:pPr>
      <w:r w:rsidRPr="00796D69">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E.1.3-1: Measurement set up for OTA spurious emissions</w:t>
      </w:r>
    </w:p>
    <w:p w:rsidR="00C45907" w:rsidRPr="00796D69" w:rsidRDefault="00C45907" w:rsidP="00C45907">
      <w:pPr>
        <w:spacing w:after="120"/>
      </w:pPr>
      <w:r w:rsidRPr="00796D69">
        <w:t xml:space="preserve">The OTA chamber shown in figure E.1.3-1 is intended to be generic and can be replaced with any suitable OTA chamber (Far field anechoic chamber, CATR, etc.). </w:t>
      </w:r>
    </w:p>
    <w:p w:rsidR="00C45907" w:rsidRPr="00796D69" w:rsidRDefault="00C45907" w:rsidP="00C45907">
      <w:pPr>
        <w:pStyle w:val="Heading2"/>
      </w:pPr>
      <w:bookmarkStart w:id="3258" w:name="_Toc21103097"/>
      <w:bookmarkStart w:id="3259" w:name="_Toc29810946"/>
      <w:bookmarkStart w:id="3260" w:name="_Toc36636307"/>
      <w:r w:rsidRPr="00796D69">
        <w:lastRenderedPageBreak/>
        <w:t>E.1.4</w:t>
      </w:r>
      <w:r w:rsidRPr="00796D69">
        <w:tab/>
        <w:t>OTA co-location emissions, OTA transmit ON/OFF power (</w:t>
      </w:r>
      <w:r w:rsidRPr="00796D69">
        <w:rPr>
          <w:i/>
        </w:rPr>
        <w:t>BS type 1-O</w:t>
      </w:r>
      <w:r w:rsidRPr="00796D69">
        <w:t>)</w:t>
      </w:r>
      <w:bookmarkEnd w:id="3258"/>
      <w:bookmarkEnd w:id="3259"/>
      <w:bookmarkEnd w:id="3260"/>
    </w:p>
    <w:p w:rsidR="00C45907" w:rsidRPr="00796D69" w:rsidRDefault="00C45907" w:rsidP="00C45907">
      <w:pPr>
        <w:jc w:val="center"/>
        <w:rPr>
          <w:i/>
        </w:rPr>
      </w:pPr>
      <w:r w:rsidRPr="00796D69">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rsidR="00C45907" w:rsidRPr="00796D69" w:rsidRDefault="00C45907" w:rsidP="00C45907">
      <w:pPr>
        <w:pStyle w:val="TH"/>
      </w:pPr>
      <w:r w:rsidRPr="00796D69">
        <w:t>Figure E.1.4-1: Measurement set up for OTA co-location emissions, OTA transmit ON/OFF power (</w:t>
      </w:r>
      <w:r w:rsidRPr="00796D69">
        <w:rPr>
          <w:i/>
        </w:rPr>
        <w:t>BS type 1-O</w:t>
      </w:r>
      <w:r w:rsidRPr="00796D69">
        <w:t>)</w:t>
      </w:r>
    </w:p>
    <w:p w:rsidR="00C45907" w:rsidRPr="00796D69" w:rsidRDefault="00C45907" w:rsidP="00C45907">
      <w:r w:rsidRPr="00796D69">
        <w:t>The OTA chamber shown in figure E.1.4-1 is intended to be generic and can be replaced with any suitable OTA chamber (Far field anechoic chamber, CATR, Near field chamber, etc.)</w:t>
      </w:r>
    </w:p>
    <w:p w:rsidR="00C45907" w:rsidRPr="00796D69" w:rsidRDefault="00C45907" w:rsidP="00C45907">
      <w:pPr>
        <w:pStyle w:val="Heading2"/>
      </w:pPr>
      <w:bookmarkStart w:id="3261" w:name="_Toc21103098"/>
      <w:bookmarkStart w:id="3262" w:name="_Toc29810947"/>
      <w:bookmarkStart w:id="3263" w:name="_Toc36636308"/>
      <w:r w:rsidRPr="00796D69">
        <w:lastRenderedPageBreak/>
        <w:t>E.1.5</w:t>
      </w:r>
      <w:r w:rsidRPr="00796D69">
        <w:tab/>
        <w:t>OTA transmitter intermodulation</w:t>
      </w:r>
      <w:bookmarkEnd w:id="3261"/>
      <w:bookmarkEnd w:id="3262"/>
      <w:bookmarkEnd w:id="3263"/>
    </w:p>
    <w:p w:rsidR="00C45907" w:rsidRPr="00796D69" w:rsidRDefault="00C45907" w:rsidP="00C45907">
      <w:pPr>
        <w:pStyle w:val="TH"/>
        <w:rPr>
          <w:lang w:val="sv-SE"/>
        </w:rPr>
      </w:pPr>
      <w:r w:rsidRPr="00796D69">
        <w:rPr>
          <w:lang w:val="sv-SE"/>
        </w:rPr>
        <w:t xml:space="preserve"> </w:t>
      </w:r>
      <w:r w:rsidRPr="00796D69">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rsidR="00C45907" w:rsidRPr="00796D69" w:rsidRDefault="00C45907" w:rsidP="00C45907">
      <w:pPr>
        <w:pStyle w:val="TF"/>
      </w:pPr>
      <w:r w:rsidRPr="00796D69">
        <w:t>Figure E.1.5-1: Measurement set up for OTA transmitter intermodulation</w:t>
      </w:r>
    </w:p>
    <w:p w:rsidR="00C45907" w:rsidRPr="00796D69" w:rsidRDefault="00C45907" w:rsidP="00C45907">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rsidR="00C45907" w:rsidRPr="00796D69" w:rsidRDefault="00C45907" w:rsidP="00C45907"/>
    <w:p w:rsidR="00C45907" w:rsidRPr="00796D69" w:rsidRDefault="00C45907" w:rsidP="00C45907">
      <w:pPr>
        <w:pStyle w:val="Heading1"/>
      </w:pPr>
      <w:bookmarkStart w:id="3264" w:name="_Toc21103099"/>
      <w:bookmarkStart w:id="3265" w:name="_Toc29810948"/>
      <w:bookmarkStart w:id="3266" w:name="_Toc36636309"/>
      <w:r w:rsidRPr="00796D69">
        <w:lastRenderedPageBreak/>
        <w:t>E.2</w:t>
      </w:r>
      <w:r w:rsidRPr="00796D69">
        <w:tab/>
        <w:t>Receiver</w:t>
      </w:r>
      <w:bookmarkEnd w:id="3264"/>
      <w:bookmarkEnd w:id="3265"/>
      <w:bookmarkEnd w:id="3266"/>
    </w:p>
    <w:p w:rsidR="00C45907" w:rsidRPr="00796D69" w:rsidRDefault="00C45907" w:rsidP="00C45907">
      <w:pPr>
        <w:pStyle w:val="Heading2"/>
      </w:pPr>
      <w:bookmarkStart w:id="3267" w:name="_Toc21103100"/>
      <w:bookmarkStart w:id="3268" w:name="_Toc29810949"/>
      <w:bookmarkStart w:id="3269" w:name="_Toc36636310"/>
      <w:r w:rsidRPr="00796D69">
        <w:t>E.2.1</w:t>
      </w:r>
      <w:r w:rsidRPr="00796D69">
        <w:tab/>
        <w:t>OTA sensitivity and OTA reference sensitivity level</w:t>
      </w:r>
      <w:bookmarkEnd w:id="3267"/>
      <w:bookmarkEnd w:id="3268"/>
      <w:bookmarkEnd w:id="3269"/>
    </w:p>
    <w:p w:rsidR="00C45907" w:rsidRPr="00796D69" w:rsidRDefault="00C45907" w:rsidP="00C45907">
      <w:pPr>
        <w:pStyle w:val="TH"/>
      </w:pPr>
      <w:r w:rsidRPr="00796D69">
        <w:t xml:space="preserve"> </w:t>
      </w:r>
      <w:r w:rsidRPr="00796D69">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rsidR="00C45907" w:rsidRPr="00796D69" w:rsidRDefault="00C45907" w:rsidP="00C45907">
      <w:pPr>
        <w:pStyle w:val="TH"/>
      </w:pPr>
      <w:r w:rsidRPr="00796D69">
        <w:t>Figure E.2.1-1: Measurement set up for OTA sensitivity and OTA reference sensitivity level</w:t>
      </w:r>
    </w:p>
    <w:p w:rsidR="00C45907" w:rsidRPr="00796D69" w:rsidRDefault="00C45907" w:rsidP="00C45907">
      <w:r w:rsidRPr="00796D69">
        <w:t>The OTA chamber shown in figure E.2.1-1 is intended to be generic and can be replaced with any suitable OTA chamber (Far field anechoic chamber, CATR, etc.).</w:t>
      </w:r>
    </w:p>
    <w:p w:rsidR="00C45907" w:rsidRPr="00796D69" w:rsidRDefault="00C45907" w:rsidP="00C45907">
      <w:pPr>
        <w:pStyle w:val="Heading2"/>
      </w:pPr>
      <w:bookmarkStart w:id="3270" w:name="_Toc21103101"/>
      <w:bookmarkStart w:id="3271" w:name="_Toc29810950"/>
      <w:bookmarkStart w:id="3272" w:name="_Toc36636311"/>
      <w:r w:rsidRPr="00796D69">
        <w:t>E.2.2</w:t>
      </w:r>
      <w:r w:rsidRPr="00796D69">
        <w:tab/>
        <w:t>OTA dynamic range</w:t>
      </w:r>
      <w:bookmarkEnd w:id="3270"/>
      <w:bookmarkEnd w:id="3271"/>
      <w:bookmarkEnd w:id="3272"/>
    </w:p>
    <w:p w:rsidR="00C45907" w:rsidRPr="00796D69" w:rsidRDefault="00C45907" w:rsidP="00C45907">
      <w:pPr>
        <w:pStyle w:val="TH"/>
      </w:pPr>
      <w:r w:rsidRPr="00796D69">
        <w:t xml:space="preserve"> </w:t>
      </w:r>
      <w:r w:rsidRPr="00796D69">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rsidR="00C45907" w:rsidRPr="00796D69" w:rsidRDefault="00C45907" w:rsidP="00C45907">
      <w:pPr>
        <w:pStyle w:val="TH"/>
      </w:pPr>
      <w:r w:rsidRPr="00796D69">
        <w:t>Figure E.2.2-1: Measurement set up for OTA dynamic range</w:t>
      </w:r>
    </w:p>
    <w:p w:rsidR="00C45907" w:rsidRPr="00796D69" w:rsidRDefault="00C45907" w:rsidP="00C45907">
      <w:r w:rsidRPr="00796D69">
        <w:t>The OTA chamber shown in figure E.2.2-1 is intended to be generic and can be replaced with any suitable OTA chamber (Far field anechoic chamber, CATR, etc.).</w:t>
      </w:r>
    </w:p>
    <w:p w:rsidR="00C45907" w:rsidRPr="00796D69" w:rsidRDefault="00C45907" w:rsidP="00C45907">
      <w:pPr>
        <w:pStyle w:val="Heading2"/>
      </w:pPr>
      <w:bookmarkStart w:id="3273" w:name="_Toc21103102"/>
      <w:bookmarkStart w:id="3274" w:name="_Toc29810951"/>
      <w:bookmarkStart w:id="3275" w:name="_Toc36636312"/>
      <w:r w:rsidRPr="00796D69">
        <w:lastRenderedPageBreak/>
        <w:t>E.2.3</w:t>
      </w:r>
      <w:r w:rsidRPr="00796D69">
        <w:tab/>
        <w:t>OTA adjacent channel selectivity, general OTA blocking, and OTA narrowband blocking</w:t>
      </w:r>
      <w:bookmarkEnd w:id="3273"/>
      <w:bookmarkEnd w:id="3274"/>
      <w:bookmarkEnd w:id="3275"/>
    </w:p>
    <w:p w:rsidR="00C45907" w:rsidRPr="00796D69" w:rsidRDefault="00C45907" w:rsidP="00C45907">
      <w:pPr>
        <w:pStyle w:val="TH"/>
      </w:pPr>
      <w:r w:rsidRPr="00796D69">
        <w:t xml:space="preserve"> </w:t>
      </w:r>
      <w:r w:rsidRPr="00796D69">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rsidR="00C45907" w:rsidRPr="00796D69" w:rsidRDefault="00C45907" w:rsidP="00C45907">
      <w:pPr>
        <w:pStyle w:val="TF"/>
      </w:pPr>
      <w:r w:rsidRPr="00796D69">
        <w:t>Figure E.2.3-1: Measurement set up for OTA ACS and OTA narrowband blocking</w:t>
      </w:r>
    </w:p>
    <w:p w:rsidR="00C45907" w:rsidRPr="00796D69" w:rsidRDefault="00C45907" w:rsidP="00C45907">
      <w:r w:rsidRPr="00796D69">
        <w:t>The OTA chamber shown in figure E.2.3-1 is intended to be generic and can be replaced with any suitable OTA chamber (Far field anechoic chamber, CATR, etc.).</w:t>
      </w:r>
    </w:p>
    <w:p w:rsidR="00C45907" w:rsidRPr="00796D69" w:rsidRDefault="00C45907" w:rsidP="00C45907">
      <w:pPr>
        <w:rPr>
          <w:rFonts w:eastAsia="MS PGothic"/>
        </w:rPr>
      </w:pPr>
    </w:p>
    <w:p w:rsidR="00C45907" w:rsidRPr="00796D69" w:rsidRDefault="00C45907" w:rsidP="00C45907">
      <w:pPr>
        <w:pStyle w:val="TH"/>
      </w:pPr>
      <w:r w:rsidRPr="00796D69">
        <w:t xml:space="preserve"> </w:t>
      </w:r>
      <w:r w:rsidRPr="00796D69">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rsidR="00C45907" w:rsidRPr="00796D69" w:rsidRDefault="00C45907" w:rsidP="00C45907">
      <w:pPr>
        <w:pStyle w:val="TF"/>
      </w:pPr>
      <w:r w:rsidRPr="00796D69">
        <w:t>Figure E.2.3-2: Measurement set up for general OTA blocking</w:t>
      </w:r>
    </w:p>
    <w:p w:rsidR="00C45907" w:rsidRPr="00796D69" w:rsidRDefault="00C45907" w:rsidP="00C45907">
      <w:r w:rsidRPr="00796D69">
        <w:t>The OTA chamber shown in figure E.2.3-2 is intended to be generic and can be replaced with any suitable OTA chamber (Far field anechoic chamber, CATR, etc.).</w:t>
      </w:r>
    </w:p>
    <w:p w:rsidR="00C45907" w:rsidRPr="00796D69" w:rsidRDefault="00C45907" w:rsidP="00C45907">
      <w:pPr>
        <w:pStyle w:val="Heading2"/>
      </w:pPr>
      <w:bookmarkStart w:id="3276" w:name="_Toc21103103"/>
      <w:bookmarkStart w:id="3277" w:name="_Toc29810952"/>
      <w:bookmarkStart w:id="3278" w:name="_Toc36636313"/>
      <w:r w:rsidRPr="00796D69">
        <w:lastRenderedPageBreak/>
        <w:t>E.2.4</w:t>
      </w:r>
      <w:r w:rsidRPr="00796D69">
        <w:tab/>
        <w:t>OTA blocking</w:t>
      </w:r>
      <w:bookmarkEnd w:id="3276"/>
      <w:bookmarkEnd w:id="3277"/>
      <w:bookmarkEnd w:id="3278"/>
    </w:p>
    <w:p w:rsidR="00C45907" w:rsidRPr="00796D69" w:rsidRDefault="00C45907" w:rsidP="00C45907">
      <w:pPr>
        <w:pStyle w:val="Heading3"/>
        <w:rPr>
          <w:lang w:val="en-US"/>
        </w:rPr>
      </w:pPr>
      <w:bookmarkStart w:id="3279" w:name="_Toc21103104"/>
      <w:bookmarkStart w:id="3280" w:name="_Toc29810953"/>
      <w:bookmarkStart w:id="3281" w:name="_Toc36636314"/>
      <w:r w:rsidRPr="00796D69">
        <w:rPr>
          <w:lang w:val="en-US"/>
        </w:rPr>
        <w:t>E.2</w:t>
      </w:r>
      <w:r w:rsidRPr="00796D69">
        <w:t>.</w:t>
      </w:r>
      <w:r w:rsidRPr="00796D69">
        <w:rPr>
          <w:lang w:val="en-US"/>
        </w:rPr>
        <w:t>4</w:t>
      </w:r>
      <w:r w:rsidRPr="00796D69">
        <w:t>.1</w:t>
      </w:r>
      <w:r w:rsidRPr="00796D69">
        <w:tab/>
      </w:r>
      <w:r w:rsidRPr="00796D69">
        <w:rPr>
          <w:lang w:val="en-US"/>
        </w:rPr>
        <w:t xml:space="preserve">General </w:t>
      </w:r>
      <w:r w:rsidRPr="00796D69">
        <w:t>OTA</w:t>
      </w:r>
      <w:r w:rsidRPr="00796D69">
        <w:rPr>
          <w:lang w:val="en-US"/>
        </w:rPr>
        <w:t xml:space="preserve"> out-of-band blocking</w:t>
      </w:r>
      <w:bookmarkEnd w:id="3279"/>
      <w:bookmarkEnd w:id="3280"/>
      <w:bookmarkEnd w:id="3281"/>
    </w:p>
    <w:p w:rsidR="00C45907" w:rsidRPr="00796D69" w:rsidRDefault="00C45907" w:rsidP="00C45907">
      <w:pPr>
        <w:pStyle w:val="TH"/>
        <w:rPr>
          <w:sz w:val="28"/>
          <w:lang w:val="en-US"/>
        </w:rPr>
      </w:pPr>
      <w:r w:rsidRPr="00796D69">
        <w:rPr>
          <w:sz w:val="28"/>
          <w:lang w:val="en-US"/>
        </w:rPr>
        <w:t xml:space="preserve"> </w:t>
      </w:r>
      <w:r w:rsidRPr="00796D69">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rsidR="00C45907" w:rsidRPr="00796D69" w:rsidRDefault="00C45907" w:rsidP="00C45907">
      <w:pPr>
        <w:pStyle w:val="TF"/>
      </w:pPr>
      <w:r w:rsidRPr="00796D69">
        <w:t>Figure E.2.4.1-1: Measurement set up for general OTA out-of-band blocking</w:t>
      </w:r>
    </w:p>
    <w:p w:rsidR="00C45907" w:rsidRPr="00796D69" w:rsidRDefault="00C45907" w:rsidP="00C45907">
      <w:pPr>
        <w:spacing w:after="120"/>
      </w:pPr>
      <w:r w:rsidRPr="00796D69">
        <w:t>The OTA chamber shown in figure E.2.4.1-1 is intended to be generic and can be replaced with any suitable OTA chamber (Far field anechoic chamber, CATR, etc.).</w:t>
      </w:r>
    </w:p>
    <w:p w:rsidR="00C45907" w:rsidRPr="00796D69" w:rsidRDefault="00C45907" w:rsidP="00C45907">
      <w:pPr>
        <w:spacing w:after="120"/>
      </w:pPr>
    </w:p>
    <w:p w:rsidR="00C45907" w:rsidRPr="00796D69" w:rsidRDefault="00C45907" w:rsidP="00C45907">
      <w:pPr>
        <w:pStyle w:val="Heading3"/>
        <w:rPr>
          <w:lang w:val="en-US"/>
        </w:rPr>
      </w:pPr>
      <w:bookmarkStart w:id="3282" w:name="_Toc21103105"/>
      <w:bookmarkStart w:id="3283" w:name="_Toc29810954"/>
      <w:bookmarkStart w:id="3284" w:name="_Toc36636315"/>
      <w:r w:rsidRPr="00796D69">
        <w:rPr>
          <w:lang w:val="en-US"/>
        </w:rPr>
        <w:lastRenderedPageBreak/>
        <w:t>E.2</w:t>
      </w:r>
      <w:r w:rsidRPr="00796D69">
        <w:t>.</w:t>
      </w:r>
      <w:r w:rsidRPr="00796D69">
        <w:rPr>
          <w:lang w:val="en-US"/>
        </w:rPr>
        <w:t>4</w:t>
      </w:r>
      <w:r w:rsidRPr="00796D69">
        <w:t>.2</w:t>
      </w:r>
      <w:r w:rsidRPr="00796D69">
        <w:tab/>
        <w:t xml:space="preserve">OTA </w:t>
      </w:r>
      <w:r w:rsidRPr="00796D69">
        <w:rPr>
          <w:lang w:val="en-US"/>
        </w:rPr>
        <w:t>co-location blocking</w:t>
      </w:r>
      <w:bookmarkEnd w:id="3282"/>
      <w:bookmarkEnd w:id="3283"/>
      <w:bookmarkEnd w:id="3284"/>
    </w:p>
    <w:p w:rsidR="00C45907" w:rsidRPr="00796D69" w:rsidRDefault="00C45907" w:rsidP="00C45907">
      <w:pPr>
        <w:pStyle w:val="TH"/>
        <w:rPr>
          <w:sz w:val="32"/>
        </w:rPr>
      </w:pPr>
      <w:r w:rsidRPr="00796D69">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rsidR="00C45907" w:rsidRPr="00796D69" w:rsidRDefault="00C45907" w:rsidP="00C45907">
      <w:pPr>
        <w:pStyle w:val="TF"/>
      </w:pPr>
      <w:r w:rsidRPr="00796D69">
        <w:t>Figure E.2.4.2-1: Measurement set up for OTA co-location blocking</w:t>
      </w:r>
    </w:p>
    <w:p w:rsidR="00C45907" w:rsidRPr="00796D69" w:rsidRDefault="00C45907" w:rsidP="00C45907">
      <w:pPr>
        <w:spacing w:after="120"/>
      </w:pPr>
      <w:r w:rsidRPr="00796D69">
        <w:t>The OTA chamber shown in figure E.2.4.2-1 is intended to be generic and can be replaced with any suitable OTA chamber (Far field anechoic chamber, CATR, etc.). For testing blocking far out-of-band several CLTAs might be needed.</w:t>
      </w:r>
    </w:p>
    <w:p w:rsidR="00C45907" w:rsidRPr="00796D69" w:rsidRDefault="00C45907" w:rsidP="00C45907">
      <w:pPr>
        <w:pStyle w:val="Heading2"/>
      </w:pPr>
      <w:bookmarkStart w:id="3285" w:name="_Toc21103106"/>
      <w:bookmarkStart w:id="3286" w:name="_Toc29810955"/>
      <w:bookmarkStart w:id="3287" w:name="_Toc36636316"/>
      <w:r w:rsidRPr="00796D69">
        <w:t>E.2.5</w:t>
      </w:r>
      <w:r w:rsidRPr="00796D69">
        <w:tab/>
        <w:t>OTA receiver spurious emissions</w:t>
      </w:r>
      <w:bookmarkEnd w:id="3285"/>
      <w:bookmarkEnd w:id="3286"/>
      <w:bookmarkEnd w:id="3287"/>
    </w:p>
    <w:p w:rsidR="00C45907" w:rsidRPr="00796D69" w:rsidRDefault="00C45907" w:rsidP="00C45907">
      <w:pPr>
        <w:ind w:firstLine="709"/>
        <w:rPr>
          <w:i/>
        </w:rPr>
      </w:pPr>
      <w:r w:rsidRPr="00796D69">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rsidR="00C45907" w:rsidRPr="00796D69" w:rsidRDefault="00C45907" w:rsidP="00C45907">
      <w:pPr>
        <w:pStyle w:val="TF"/>
      </w:pPr>
      <w:r w:rsidRPr="00796D69">
        <w:t>Figure E.2.5-1: Measurement set up for OTA receiver spurious emissions</w:t>
      </w:r>
    </w:p>
    <w:p w:rsidR="00C45907" w:rsidRPr="00796D69" w:rsidRDefault="00C45907" w:rsidP="00C45907">
      <w:r w:rsidRPr="00796D69">
        <w:lastRenderedPageBreak/>
        <w:t>The OTA chamber shown in figure E.2.5-1 is intended to be generic and can be replaced with any suitable OTA chamber (Far field anechoic chamber, CATR, etc.).</w:t>
      </w:r>
    </w:p>
    <w:p w:rsidR="00C45907" w:rsidRPr="00796D69" w:rsidRDefault="00C45907" w:rsidP="00C45907">
      <w:pPr>
        <w:pStyle w:val="Heading2"/>
      </w:pPr>
      <w:bookmarkStart w:id="3288" w:name="_Toc21103107"/>
      <w:bookmarkStart w:id="3289" w:name="_Toc29810956"/>
      <w:bookmarkStart w:id="3290" w:name="_Toc36636317"/>
      <w:r w:rsidRPr="00796D69">
        <w:t>E.2.6</w:t>
      </w:r>
      <w:r w:rsidRPr="00796D69">
        <w:tab/>
        <w:t>OTA receiver intermodulation</w:t>
      </w:r>
      <w:bookmarkEnd w:id="3288"/>
      <w:bookmarkEnd w:id="3289"/>
      <w:bookmarkEnd w:id="3290"/>
    </w:p>
    <w:p w:rsidR="00C45907" w:rsidRPr="00796D69" w:rsidRDefault="00C45907" w:rsidP="00C45907">
      <w:pPr>
        <w:pStyle w:val="TH"/>
      </w:pPr>
      <w:r w:rsidRPr="00796D69">
        <w:t xml:space="preserve"> </w:t>
      </w:r>
      <w:r w:rsidRPr="00796D69">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rsidR="00C45907" w:rsidRPr="00796D69" w:rsidRDefault="00C45907" w:rsidP="00C45907">
      <w:pPr>
        <w:pStyle w:val="TF"/>
      </w:pPr>
      <w:r w:rsidRPr="00796D69">
        <w:t>Figure E.2.6-1: Measurement set up for OTA receiver intermodulation</w:t>
      </w:r>
    </w:p>
    <w:p w:rsidR="00C45907" w:rsidRPr="00796D69" w:rsidRDefault="00C45907" w:rsidP="00C45907">
      <w:r w:rsidRPr="00796D69">
        <w:t>The OTA chamber shown in figure E.2.6-1 is intended to be generic and can be replaced with any suitable OTA chamber (Far field anechoic chamber, CATR, etc.).</w:t>
      </w:r>
    </w:p>
    <w:p w:rsidR="00C45907" w:rsidRPr="00796D69" w:rsidRDefault="00C45907" w:rsidP="00C45907">
      <w:pPr>
        <w:pStyle w:val="Heading2"/>
      </w:pPr>
      <w:bookmarkStart w:id="3291" w:name="_Toc21103108"/>
      <w:bookmarkStart w:id="3292" w:name="_Toc29810957"/>
      <w:bookmarkStart w:id="3293" w:name="_Toc36636318"/>
      <w:r w:rsidRPr="00796D69">
        <w:t>E.2.7</w:t>
      </w:r>
      <w:r w:rsidRPr="00796D69">
        <w:tab/>
        <w:t>OTA in-channel selectivity</w:t>
      </w:r>
      <w:bookmarkEnd w:id="3291"/>
      <w:bookmarkEnd w:id="3292"/>
      <w:bookmarkEnd w:id="3293"/>
    </w:p>
    <w:p w:rsidR="00C45907" w:rsidRPr="00796D69" w:rsidRDefault="00C45907" w:rsidP="00C45907">
      <w:pPr>
        <w:pStyle w:val="TH"/>
      </w:pPr>
      <w:r w:rsidRPr="00796D69">
        <w:t xml:space="preserve"> </w:t>
      </w:r>
      <w:r w:rsidRPr="00796D69">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rsidR="00C45907" w:rsidRPr="00796D69" w:rsidRDefault="00C45907" w:rsidP="00C45907">
      <w:pPr>
        <w:pStyle w:val="TF"/>
      </w:pPr>
      <w:r w:rsidRPr="00796D69">
        <w:t>Figure E.2.7-1: Measurement set up for OTA in-channel selectivity</w:t>
      </w:r>
    </w:p>
    <w:p w:rsidR="00C45907" w:rsidRPr="00796D69" w:rsidRDefault="00C45907" w:rsidP="00C45907">
      <w:r w:rsidRPr="00796D69">
        <w:t>The OTA chamber shown in figure E.2.7-1 is intended to be generic and can be replaced with any suitable OTA chamber (Far field anechoic chamber, CATR, etc.).</w:t>
      </w:r>
    </w:p>
    <w:p w:rsidR="00C45907" w:rsidRPr="00796D69" w:rsidRDefault="00C45907" w:rsidP="00C45907">
      <w:pPr>
        <w:pStyle w:val="Heading1"/>
      </w:pPr>
      <w:bookmarkStart w:id="3294" w:name="_Toc21103109"/>
      <w:bookmarkStart w:id="3295" w:name="_Toc29810958"/>
      <w:bookmarkStart w:id="3296" w:name="_Toc36636319"/>
      <w:r w:rsidRPr="00796D69">
        <w:lastRenderedPageBreak/>
        <w:t>E.3</w:t>
      </w:r>
      <w:r w:rsidRPr="00796D69">
        <w:tab/>
        <w:t>Performance requirements</w:t>
      </w:r>
      <w:bookmarkEnd w:id="3294"/>
      <w:bookmarkEnd w:id="3295"/>
      <w:bookmarkEnd w:id="3296"/>
    </w:p>
    <w:p w:rsidR="00C45907" w:rsidRPr="00796D69" w:rsidRDefault="00C45907" w:rsidP="00C45907">
      <w:pPr>
        <w:pStyle w:val="TH"/>
      </w:pPr>
    </w:p>
    <w:p w:rsidR="00C45907" w:rsidRPr="00796D69" w:rsidRDefault="00C45907" w:rsidP="00C45907">
      <w:pPr>
        <w:pStyle w:val="TH"/>
      </w:pPr>
      <w:r w:rsidRPr="00796D69">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rsidR="00C45907" w:rsidRPr="00796D69" w:rsidRDefault="00C45907" w:rsidP="00C45907">
      <w:pPr>
        <w:pStyle w:val="TF"/>
      </w:pPr>
      <w:r w:rsidRPr="00796D69">
        <w:t>Figure E.3-1: Measurement set up for single TX, single demodulation branch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rsidR="00C45907" w:rsidRPr="00796D69" w:rsidRDefault="00C45907" w:rsidP="00C45907">
      <w:pPr>
        <w:pStyle w:val="TF"/>
      </w:pPr>
      <w:r w:rsidRPr="00796D69">
        <w:t>Figure E.3-2: Measurement set up for single TX, dual polarization radiated performance requirements</w:t>
      </w:r>
    </w:p>
    <w:p w:rsidR="00C45907" w:rsidRPr="00796D69" w:rsidRDefault="00C45907" w:rsidP="00C45907">
      <w:pPr>
        <w:pStyle w:val="TF"/>
      </w:pPr>
    </w:p>
    <w:p w:rsidR="00C45907" w:rsidRPr="00796D69" w:rsidRDefault="00C45907" w:rsidP="00C45907">
      <w:pPr>
        <w:pStyle w:val="TH"/>
      </w:pPr>
      <w:r w:rsidRPr="00796D69">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rsidR="00C45907" w:rsidRPr="00796D69" w:rsidRDefault="00C45907" w:rsidP="00C45907">
      <w:pPr>
        <w:pStyle w:val="TF"/>
      </w:pPr>
      <w:r w:rsidRPr="00796D69">
        <w:t>Figure E.3-3: Measurement set up for dual TX, dual polarization radiated performance requirements</w:t>
      </w:r>
    </w:p>
    <w:p w:rsidR="00C45907" w:rsidRPr="00796D69" w:rsidRDefault="00C45907" w:rsidP="00C45907">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rsidR="00C45907" w:rsidRPr="00796D69" w:rsidRDefault="00C45907" w:rsidP="00C45907"/>
    <w:p w:rsidR="00C45907" w:rsidRPr="00796D69" w:rsidRDefault="00C45907" w:rsidP="00C45907">
      <w:pPr>
        <w:pStyle w:val="Heading8"/>
      </w:pPr>
      <w:bookmarkStart w:id="3297" w:name="_Toc21103110"/>
      <w:bookmarkStart w:id="3298" w:name="_Toc29810959"/>
      <w:bookmarkStart w:id="3299" w:name="_Toc36636320"/>
      <w:r w:rsidRPr="00796D69">
        <w:lastRenderedPageBreak/>
        <w:t>Annex F (normative):</w:t>
      </w:r>
      <w:r w:rsidRPr="00796D69">
        <w:br/>
        <w:t>Void</w:t>
      </w:r>
      <w:bookmarkEnd w:id="3297"/>
      <w:bookmarkEnd w:id="3298"/>
      <w:bookmarkEnd w:id="3299"/>
    </w:p>
    <w:p w:rsidR="00C45907" w:rsidRPr="00796D69" w:rsidRDefault="00C45907" w:rsidP="00C45907">
      <w:pPr>
        <w:rPr>
          <w:rFonts w:eastAsia="×–¾’©‘Ì"/>
        </w:rPr>
      </w:pPr>
      <w:r w:rsidRPr="00796D69">
        <w:br w:type="page"/>
      </w:r>
    </w:p>
    <w:p w:rsidR="00C45907" w:rsidRPr="00796D69" w:rsidRDefault="00C45907" w:rsidP="00C45907">
      <w:pPr>
        <w:pStyle w:val="Heading8"/>
      </w:pPr>
      <w:bookmarkStart w:id="3300" w:name="_Toc21103111"/>
      <w:bookmarkStart w:id="3301" w:name="_Toc29810960"/>
      <w:bookmarkStart w:id="3302" w:name="_Toc36636321"/>
      <w:r w:rsidRPr="00796D69">
        <w:lastRenderedPageBreak/>
        <w:t>Annex G (informative):</w:t>
      </w:r>
      <w:r w:rsidRPr="00796D69">
        <w:br/>
        <w:t>Transmitter spatial emissions declaration</w:t>
      </w:r>
      <w:bookmarkEnd w:id="3300"/>
      <w:bookmarkEnd w:id="3301"/>
      <w:bookmarkEnd w:id="3302"/>
    </w:p>
    <w:p w:rsidR="00C45907" w:rsidRPr="00796D69" w:rsidRDefault="00C45907" w:rsidP="00C45907">
      <w:pPr>
        <w:pStyle w:val="Heading1"/>
      </w:pPr>
      <w:bookmarkStart w:id="3303" w:name="_Toc21103112"/>
      <w:bookmarkStart w:id="3304" w:name="_Toc29810961"/>
      <w:bookmarkStart w:id="3305" w:name="_Toc36636322"/>
      <w:r w:rsidRPr="00796D69">
        <w:t>G.1</w:t>
      </w:r>
      <w:r w:rsidRPr="00796D69">
        <w:tab/>
        <w:t>General</w:t>
      </w:r>
      <w:bookmarkEnd w:id="3303"/>
      <w:bookmarkEnd w:id="3304"/>
      <w:bookmarkEnd w:id="3305"/>
    </w:p>
    <w:p w:rsidR="00C45907" w:rsidRPr="00796D69" w:rsidRDefault="00C45907" w:rsidP="00C45907">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rsidR="00C45907" w:rsidRPr="00796D69" w:rsidRDefault="00C45907" w:rsidP="00C45907">
      <w:pPr>
        <w:pStyle w:val="TH"/>
      </w:pPr>
      <w:r w:rsidRPr="00796D69">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rsidR="00C45907" w:rsidRPr="00796D69" w:rsidRDefault="00C45907" w:rsidP="00C45907">
      <w:pPr>
        <w:pStyle w:val="TF"/>
      </w:pPr>
      <w:r w:rsidRPr="00796D69">
        <w:t>Figure G.1-1: Example of out of cell directions set and declared single beam at a single extreme steering direction</w:t>
      </w:r>
    </w:p>
    <w:p w:rsidR="00C45907" w:rsidRPr="00796D69" w:rsidRDefault="00C45907" w:rsidP="00C45907">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Heading1"/>
      </w:pPr>
      <w:bookmarkStart w:id="3306" w:name="_Toc21103113"/>
      <w:bookmarkStart w:id="3307" w:name="_Toc29810962"/>
      <w:bookmarkStart w:id="3308" w:name="_Toc36636323"/>
      <w:r w:rsidRPr="00796D69">
        <w:t>G.2</w:t>
      </w:r>
      <w:r w:rsidRPr="00796D69">
        <w:tab/>
        <w:t>Declarations</w:t>
      </w:r>
      <w:bookmarkEnd w:id="3306"/>
      <w:bookmarkEnd w:id="3307"/>
      <w:bookmarkEnd w:id="3308"/>
    </w:p>
    <w:p w:rsidR="00C45907" w:rsidRPr="00796D69" w:rsidRDefault="00C45907" w:rsidP="00C4590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796D69" w:rsidTr="00BC5054">
        <w:trPr>
          <w:tblHeader/>
          <w:jc w:val="center"/>
        </w:trPr>
        <w:tc>
          <w:tcPr>
            <w:tcW w:w="1241" w:type="dxa"/>
          </w:tcPr>
          <w:p w:rsidR="00C45907" w:rsidRPr="00796D69" w:rsidRDefault="00C45907" w:rsidP="00BC5054">
            <w:pPr>
              <w:pStyle w:val="TAH"/>
              <w:keepNext w:val="0"/>
              <w:keepLines w:val="0"/>
            </w:pPr>
            <w:r w:rsidRPr="00796D69">
              <w:t>Declaration identifier</w:t>
            </w:r>
          </w:p>
        </w:tc>
        <w:tc>
          <w:tcPr>
            <w:tcW w:w="2930" w:type="dxa"/>
          </w:tcPr>
          <w:p w:rsidR="00C45907" w:rsidRPr="00796D69" w:rsidRDefault="00C45907" w:rsidP="00BC5054">
            <w:pPr>
              <w:pStyle w:val="TAH"/>
              <w:keepNext w:val="0"/>
              <w:keepLines w:val="0"/>
            </w:pPr>
            <w:r w:rsidRPr="00796D69">
              <w:t>Declaration</w:t>
            </w:r>
          </w:p>
        </w:tc>
        <w:tc>
          <w:tcPr>
            <w:tcW w:w="5686" w:type="dxa"/>
          </w:tcPr>
          <w:p w:rsidR="00C45907" w:rsidRPr="00796D69" w:rsidRDefault="00C45907" w:rsidP="00BC5054">
            <w:pPr>
              <w:pStyle w:val="TAH"/>
              <w:keepNext w:val="0"/>
              <w:keepLines w:val="0"/>
            </w:pPr>
            <w:r w:rsidRPr="00796D69">
              <w:t>Description</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Dxx.1</w:t>
            </w:r>
          </w:p>
        </w:tc>
        <w:tc>
          <w:tcPr>
            <w:tcW w:w="2930" w:type="dxa"/>
          </w:tcPr>
          <w:p w:rsidR="00C45907" w:rsidRPr="00796D69" w:rsidRDefault="00C45907" w:rsidP="00BC5054">
            <w:pPr>
              <w:pStyle w:val="TAL"/>
            </w:pPr>
            <w:r w:rsidRPr="00796D69">
              <w:rPr>
                <w:lang w:val="en-US"/>
              </w:rPr>
              <w:t>Out of cell directions set</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The set of directions which are outside the intended directions of radiation or outside the wanted cell. Declared per operating band.</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Dxx.2</w:t>
            </w:r>
          </w:p>
        </w:tc>
        <w:tc>
          <w:tcPr>
            <w:tcW w:w="2930" w:type="dxa"/>
          </w:tcPr>
          <w:p w:rsidR="00C45907" w:rsidRPr="00796D69" w:rsidRDefault="00C45907" w:rsidP="00BC5054">
            <w:pPr>
              <w:pStyle w:val="TAL"/>
            </w:pPr>
            <w:r w:rsidRPr="00796D69">
              <w:rPr>
                <w:lang w:val="en-US"/>
              </w:rPr>
              <w:t>Out of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Dxx.3</w:t>
            </w:r>
          </w:p>
        </w:tc>
        <w:tc>
          <w:tcPr>
            <w:tcW w:w="2930" w:type="dxa"/>
          </w:tcPr>
          <w:p w:rsidR="00C45907" w:rsidRPr="00796D69" w:rsidRDefault="00C45907" w:rsidP="00BC5054">
            <w:pPr>
              <w:pStyle w:val="TAL"/>
            </w:pPr>
            <w:r w:rsidRPr="00796D69">
              <w:rPr>
                <w:lang w:val="en-US"/>
              </w:rPr>
              <w:t>In cell power level</w:t>
            </w:r>
          </w:p>
          <w:p w:rsidR="00C45907" w:rsidRPr="00796D69" w:rsidRDefault="00C45907" w:rsidP="00BC5054">
            <w:pPr>
              <w:pStyle w:val="TAL"/>
              <w:keepNext w:val="0"/>
              <w:keepLines w:val="0"/>
            </w:pPr>
          </w:p>
        </w:tc>
        <w:tc>
          <w:tcPr>
            <w:tcW w:w="5686" w:type="dxa"/>
          </w:tcPr>
          <w:p w:rsidR="00C45907" w:rsidRPr="00796D69" w:rsidRDefault="00C45907" w:rsidP="00BC5054">
            <w:pPr>
              <w:pStyle w:val="TAL"/>
              <w:keepNext w:val="0"/>
              <w:keepLines w:val="0"/>
            </w:pPr>
            <w:r w:rsidRPr="00796D69">
              <w:t>Declared in band average power outside the out of cell directions set(s) (DE.1) declared for each of the 5 conformance directions (D9.x)</w:t>
            </w: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t>Dxx.4</w:t>
            </w:r>
          </w:p>
        </w:tc>
        <w:tc>
          <w:tcPr>
            <w:tcW w:w="2930" w:type="dxa"/>
          </w:tcPr>
          <w:p w:rsidR="00C45907" w:rsidRPr="00796D69" w:rsidRDefault="00C45907" w:rsidP="00BC5054">
            <w:pPr>
              <w:pStyle w:val="TAL"/>
            </w:pPr>
            <w:r w:rsidRPr="00796D69">
              <w:rPr>
                <w:lang w:val="en-US"/>
              </w:rPr>
              <w:t>Average out of cell power level</w:t>
            </w:r>
          </w:p>
          <w:p w:rsidR="00C45907" w:rsidRPr="00796D69" w:rsidRDefault="00C45907" w:rsidP="00BC5054">
            <w:pPr>
              <w:pStyle w:val="TAL"/>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p w:rsidR="00C45907" w:rsidRPr="00796D69" w:rsidRDefault="00C45907" w:rsidP="00BC5054">
            <w:pPr>
              <w:pStyle w:val="TAL"/>
              <w:keepNext w:val="0"/>
              <w:keepLines w:val="0"/>
            </w:pPr>
          </w:p>
        </w:tc>
      </w:tr>
      <w:tr w:rsidR="00C45907" w:rsidRPr="00796D69" w:rsidTr="00BC5054">
        <w:trPr>
          <w:jc w:val="center"/>
        </w:trPr>
        <w:tc>
          <w:tcPr>
            <w:tcW w:w="1241" w:type="dxa"/>
          </w:tcPr>
          <w:p w:rsidR="00C45907" w:rsidRPr="00796D69" w:rsidRDefault="00C45907" w:rsidP="00BC5054">
            <w:pPr>
              <w:pStyle w:val="TAL"/>
              <w:keepNext w:val="0"/>
              <w:keepLines w:val="0"/>
            </w:pPr>
            <w:r w:rsidRPr="00796D69">
              <w:lastRenderedPageBreak/>
              <w:t>DE.5</w:t>
            </w:r>
          </w:p>
        </w:tc>
        <w:tc>
          <w:tcPr>
            <w:tcW w:w="2930" w:type="dxa"/>
          </w:tcPr>
          <w:p w:rsidR="00C45907" w:rsidRPr="00796D69" w:rsidRDefault="00C45907" w:rsidP="00BC5054">
            <w:pPr>
              <w:pStyle w:val="TAL"/>
            </w:pPr>
            <w:r w:rsidRPr="00796D69">
              <w:rPr>
                <w:lang w:val="en-US"/>
              </w:rPr>
              <w:t>Average in cell power level</w:t>
            </w:r>
          </w:p>
          <w:p w:rsidR="00C45907" w:rsidRPr="00796D69" w:rsidRDefault="00C45907" w:rsidP="00BC5054">
            <w:pPr>
              <w:pStyle w:val="TAL"/>
              <w:rPr>
                <w:lang w:val="en-US"/>
              </w:rPr>
            </w:pPr>
          </w:p>
        </w:tc>
        <w:tc>
          <w:tcPr>
            <w:tcW w:w="5686" w:type="dxa"/>
          </w:tcPr>
          <w:p w:rsidR="00C45907" w:rsidRPr="00796D69" w:rsidRDefault="00C45907" w:rsidP="00BC5054">
            <w:pPr>
              <w:pStyle w:val="TAL"/>
              <w:keepNext w:val="0"/>
              <w:keepLines w:val="0"/>
            </w:pPr>
            <w:r w:rsidRPr="00796D69">
              <w:t>Declared in band average power inside each of the out of cell directions set(s) (DE.1) averaged over the 5 conformance directions (D9.x)</w:t>
            </w:r>
          </w:p>
        </w:tc>
      </w:tr>
    </w:tbl>
    <w:p w:rsidR="00C45907" w:rsidRPr="00796D69" w:rsidRDefault="00C45907" w:rsidP="00C45907">
      <w:pPr>
        <w:rPr>
          <w:lang w:val="en-US" w:eastAsia="zh-CN"/>
        </w:rPr>
      </w:pPr>
    </w:p>
    <w:p w:rsidR="00C45907" w:rsidRPr="00796D69" w:rsidRDefault="00C45907" w:rsidP="00C45907">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Pr="00796D69">
        <w:rPr>
          <w:lang w:val="en-US" w:eastAsia="zh-CN"/>
        </w:rPr>
        <w:t>unwanted</w:t>
      </w:r>
      <w:r>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C45907" w:rsidRPr="00796D69" w:rsidRDefault="00C45907" w:rsidP="00C45907">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rsidR="00C45907" w:rsidRPr="00796D69" w:rsidRDefault="00C45907" w:rsidP="00C45907">
      <w:pPr>
        <w:rPr>
          <w:rFonts w:ascii="Arial" w:hAnsi="Arial"/>
          <w:sz w:val="36"/>
        </w:rPr>
      </w:pPr>
      <w:r w:rsidRPr="00796D69">
        <w:br w:type="page"/>
      </w:r>
    </w:p>
    <w:p w:rsidR="00C45907" w:rsidRPr="00796D69" w:rsidRDefault="00C45907" w:rsidP="00C45907">
      <w:pPr>
        <w:pStyle w:val="Heading8"/>
        <w:rPr>
          <w:rFonts w:cs="v4.2.0"/>
        </w:rPr>
      </w:pPr>
      <w:bookmarkStart w:id="3309" w:name="_Toc21103114"/>
      <w:bookmarkStart w:id="3310" w:name="_Toc29810963"/>
      <w:bookmarkStart w:id="3311" w:name="_Toc36636324"/>
      <w:r w:rsidRPr="00796D69">
        <w:lastRenderedPageBreak/>
        <w:t>Annex H (normative):</w:t>
      </w:r>
      <w:r w:rsidRPr="00796D69">
        <w:br/>
        <w:t>Characteristics of the interfering signals</w:t>
      </w:r>
      <w:bookmarkEnd w:id="3309"/>
      <w:bookmarkEnd w:id="3310"/>
      <w:bookmarkEnd w:id="3311"/>
    </w:p>
    <w:p w:rsidR="00C45907" w:rsidRPr="00796D69" w:rsidRDefault="00C45907" w:rsidP="00C45907">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rsidR="00C45907" w:rsidRPr="00796D69" w:rsidRDefault="00C45907" w:rsidP="00C45907">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rsidR="00C45907" w:rsidRPr="00796D69" w:rsidRDefault="00C45907" w:rsidP="00BC5054">
            <w:pPr>
              <w:pStyle w:val="TAH"/>
              <w:rPr>
                <w:rFonts w:cs="Arial"/>
              </w:rPr>
            </w:pPr>
            <w:r w:rsidRPr="00796D69">
              <w:rPr>
                <w:rFonts w:cs="Arial"/>
              </w:rPr>
              <w:t>Modulation</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in-channel selectivity</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16QAM</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adjacent channel selectivity and narrow-band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General OTA blocking</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r w:rsidR="00C45907" w:rsidRPr="00796D69" w:rsidTr="00BC5054">
        <w:trPr>
          <w:cantSplit/>
          <w:trHeight w:val="113"/>
          <w:jc w:val="center"/>
        </w:trPr>
        <w:tc>
          <w:tcPr>
            <w:tcW w:w="2520" w:type="dxa"/>
            <w:shd w:val="clear" w:color="auto" w:fill="auto"/>
            <w:tcMar>
              <w:top w:w="0" w:type="dxa"/>
              <w:left w:w="108" w:type="dxa"/>
              <w:bottom w:w="0" w:type="dxa"/>
              <w:right w:w="108" w:type="dxa"/>
            </w:tcMar>
          </w:tcPr>
          <w:p w:rsidR="00C45907" w:rsidRPr="00796D69" w:rsidRDefault="00C45907" w:rsidP="00BC5054">
            <w:pPr>
              <w:pStyle w:val="TAL"/>
              <w:rPr>
                <w:rFonts w:cs="Arial"/>
              </w:rPr>
            </w:pPr>
            <w:r w:rsidRPr="00796D69">
              <w:rPr>
                <w:rFonts w:cs="Arial"/>
              </w:rPr>
              <w:t>OTA receiver intermodulation</w:t>
            </w:r>
          </w:p>
        </w:tc>
        <w:tc>
          <w:tcPr>
            <w:tcW w:w="1631" w:type="dxa"/>
            <w:shd w:val="clear" w:color="auto" w:fill="auto"/>
            <w:tcMar>
              <w:top w:w="0" w:type="dxa"/>
              <w:left w:w="108" w:type="dxa"/>
              <w:bottom w:w="0" w:type="dxa"/>
              <w:right w:w="108" w:type="dxa"/>
            </w:tcMar>
          </w:tcPr>
          <w:p w:rsidR="00C45907" w:rsidRPr="00796D69" w:rsidRDefault="00C45907" w:rsidP="00BC5054">
            <w:pPr>
              <w:pStyle w:val="TAC"/>
              <w:rPr>
                <w:rFonts w:cs="Arial"/>
              </w:rPr>
            </w:pPr>
            <w:r w:rsidRPr="00796D69">
              <w:rPr>
                <w:rFonts w:cs="Arial"/>
              </w:rPr>
              <w:t>QPSK</w:t>
            </w:r>
          </w:p>
        </w:tc>
      </w:tr>
    </w:tbl>
    <w:p w:rsidR="00C45907" w:rsidRPr="00796D69" w:rsidRDefault="00C45907" w:rsidP="00C45907"/>
    <w:p w:rsidR="00C45907" w:rsidRPr="00796D69" w:rsidRDefault="00C45907" w:rsidP="00C45907">
      <w:pPr>
        <w:spacing w:after="0"/>
        <w:rPr>
          <w:rFonts w:ascii="Arial" w:hAnsi="Arial"/>
          <w:sz w:val="36"/>
        </w:rPr>
      </w:pPr>
      <w:r w:rsidRPr="00796D69">
        <w:rPr>
          <w:rFonts w:ascii="Arial" w:hAnsi="Arial"/>
          <w:sz w:val="36"/>
        </w:rPr>
        <w:br w:type="page"/>
      </w:r>
    </w:p>
    <w:p w:rsidR="00C45907" w:rsidRPr="00796D69" w:rsidRDefault="00C45907" w:rsidP="00C45907">
      <w:pPr>
        <w:pStyle w:val="Heading8"/>
      </w:pPr>
      <w:bookmarkStart w:id="3312" w:name="_Toc21103115"/>
      <w:bookmarkStart w:id="3313" w:name="_Toc29810964"/>
      <w:bookmarkStart w:id="3314" w:name="_Toc36636325"/>
      <w:r w:rsidRPr="00796D69">
        <w:lastRenderedPageBreak/>
        <w:t>Annex I (normative):</w:t>
      </w:r>
      <w:r w:rsidRPr="00796D69">
        <w:br/>
        <w:t>TRP measurement procedures</w:t>
      </w:r>
      <w:bookmarkEnd w:id="3312"/>
      <w:bookmarkEnd w:id="3313"/>
      <w:bookmarkEnd w:id="3314"/>
    </w:p>
    <w:p w:rsidR="00C45907" w:rsidRPr="00796D69" w:rsidRDefault="00C45907" w:rsidP="00C45907">
      <w:pPr>
        <w:pStyle w:val="Heading1"/>
      </w:pPr>
      <w:bookmarkStart w:id="3315" w:name="_Toc21103116"/>
      <w:bookmarkStart w:id="3316" w:name="_Toc29810965"/>
      <w:bookmarkStart w:id="3317" w:name="_Toc36636326"/>
      <w:r w:rsidRPr="00796D69">
        <w:t>I.1</w:t>
      </w:r>
      <w:r w:rsidRPr="00796D69">
        <w:tab/>
        <w:t>General</w:t>
      </w:r>
      <w:bookmarkEnd w:id="3315"/>
      <w:bookmarkEnd w:id="3316"/>
      <w:bookmarkEnd w:id="3317"/>
    </w:p>
    <w:p w:rsidR="00C45907" w:rsidRDefault="00C45907" w:rsidP="00C45907">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rsidR="00C45907" w:rsidRPr="00F33F46" w:rsidRDefault="00C45907" w:rsidP="00C45907">
      <w:r w:rsidRPr="00F33F46">
        <w:t>When making TRP measurements the alignment between EUT and measurement antenna is important to achive expected measurement uncertainty;</w:t>
      </w:r>
    </w:p>
    <w:p w:rsidR="00C45907" w:rsidRPr="00F33F46" w:rsidRDefault="00C45907" w:rsidP="00C45907">
      <w:pPr>
        <w:pStyle w:val="ListParagraph"/>
        <w:numPr>
          <w:ilvl w:val="0"/>
          <w:numId w:val="28"/>
        </w:numPr>
      </w:pPr>
      <w:r w:rsidRPr="00F33F46">
        <w:t xml:space="preserve">The measurement antenna needs to be aligned tangential to the measurement surface forming a sphere around the EUT, in order to correctly measure the TRP properly. </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p>
    <w:p w:rsidR="00C45907" w:rsidRPr="00F33F46" w:rsidRDefault="00C45907" w:rsidP="00C45907">
      <w:pPr>
        <w:pStyle w:val="ListParagraph"/>
      </w:pPr>
    </w:p>
    <w:p w:rsidR="00C45907" w:rsidRPr="00F33F46" w:rsidRDefault="00C45907" w:rsidP="00C45907">
      <w:pPr>
        <w:pStyle w:val="ListParagraph"/>
        <w:numPr>
          <w:ilvl w:val="0"/>
          <w:numId w:val="28"/>
        </w:numPr>
      </w:pPr>
      <w:r w:rsidRPr="00F33F46">
        <w:t>Test methods described in subclause I.5.3, I.6 and I.9 are designed to be independent of rotations of the angular grid, and hence angular alignment between the measurement grid and EUT is not needed.</w:t>
      </w:r>
    </w:p>
    <w:p w:rsidR="00C45907" w:rsidRPr="00796D69" w:rsidRDefault="00C45907" w:rsidP="00C45907">
      <w:pPr>
        <w:rPr>
          <w:noProof/>
        </w:rPr>
      </w:pPr>
    </w:p>
    <w:p w:rsidR="00C45907" w:rsidRPr="00796D69" w:rsidRDefault="00C45907" w:rsidP="00C45907">
      <w:pPr>
        <w:pStyle w:val="Heading1"/>
      </w:pPr>
      <w:bookmarkStart w:id="3318" w:name="_Toc21103117"/>
      <w:bookmarkStart w:id="3319" w:name="_Toc29810966"/>
      <w:bookmarkStart w:id="3320" w:name="_Toc36636327"/>
      <w:r w:rsidRPr="00796D69">
        <w:t>I.2</w:t>
      </w:r>
      <w:r w:rsidRPr="00796D69">
        <w:tab/>
        <w:t>Spherical equal angle grid</w:t>
      </w:r>
      <w:bookmarkEnd w:id="3318"/>
      <w:bookmarkEnd w:id="3319"/>
      <w:bookmarkEnd w:id="3320"/>
    </w:p>
    <w:p w:rsidR="00C45907" w:rsidRPr="00796D69" w:rsidRDefault="00C45907" w:rsidP="00C45907">
      <w:pPr>
        <w:pStyle w:val="Heading2"/>
      </w:pPr>
      <w:bookmarkStart w:id="3321" w:name="_Toc21103118"/>
      <w:bookmarkStart w:id="3322" w:name="_Toc29810967"/>
      <w:bookmarkStart w:id="3323" w:name="_Toc36636328"/>
      <w:r w:rsidRPr="00796D69">
        <w:rPr>
          <w:rFonts w:hint="eastAsia"/>
          <w:lang w:eastAsia="zh-CN"/>
        </w:rPr>
        <w:t>I.2.</w:t>
      </w:r>
      <w:r w:rsidRPr="00796D69">
        <w:rPr>
          <w:lang w:eastAsia="zh-CN"/>
        </w:rPr>
        <w:t>1</w:t>
      </w:r>
      <w:r w:rsidRPr="00796D69">
        <w:rPr>
          <w:lang w:eastAsia="en-GB"/>
        </w:rPr>
        <w:tab/>
        <w:t>General</w:t>
      </w:r>
      <w:bookmarkEnd w:id="3321"/>
      <w:bookmarkEnd w:id="3322"/>
      <w:bookmarkEnd w:id="3323"/>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BC5054"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rPr>
          <w:lang w:eastAsia="en-GB"/>
        </w:rPr>
        <w:t>when EIRP measurements is used</w:t>
      </w:r>
      <w:r w:rsidRPr="00796D69">
        <w:t xml:space="preserve"> or as</w:t>
      </w:r>
    </w:p>
    <w:p w:rsidR="00C45907" w:rsidRPr="00796D69" w:rsidRDefault="00BC5054"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rsidR="00C45907" w:rsidRPr="00796D69" w:rsidRDefault="00C45907" w:rsidP="00C45907">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rsidR="00C45907" w:rsidRPr="00796D69" w:rsidRDefault="00C45907" w:rsidP="00C45907">
      <w:pPr>
        <w:pStyle w:val="Heading2"/>
        <w:rPr>
          <w:lang w:eastAsia="zh-CN"/>
        </w:rPr>
      </w:pPr>
      <w:bookmarkStart w:id="3324" w:name="_Toc21103119"/>
      <w:bookmarkStart w:id="3325" w:name="_Toc29810968"/>
      <w:bookmarkStart w:id="3326" w:name="_Toc36636329"/>
      <w:r w:rsidRPr="00796D69">
        <w:rPr>
          <w:rFonts w:hint="eastAsia"/>
          <w:lang w:eastAsia="zh-CN"/>
        </w:rPr>
        <w:t>I.2.2</w:t>
      </w:r>
      <w:r w:rsidRPr="00796D69">
        <w:rPr>
          <w:lang w:eastAsia="en-GB"/>
        </w:rPr>
        <w:tab/>
        <w:t>Reference angular step criteria</w:t>
      </w:r>
      <w:bookmarkEnd w:id="3324"/>
      <w:bookmarkEnd w:id="3325"/>
      <w:bookmarkEnd w:id="3326"/>
    </w:p>
    <w:p w:rsidR="00C45907" w:rsidRPr="00796D69" w:rsidRDefault="00C45907" w:rsidP="00C45907">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degrees are defined as:</w:t>
      </w:r>
    </w:p>
    <w:p w:rsidR="00C45907" w:rsidRPr="00796D69" w:rsidRDefault="00C45907" w:rsidP="00C45907">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796D69" w:rsidRDefault="00C45907" w:rsidP="00C45907">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C45907" w:rsidRPr="0057731F" w:rsidRDefault="00C45907" w:rsidP="00C45907">
      <w:r w:rsidRPr="0057731F">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r w:rsidRPr="0057731F">
        <w:rPr>
          <w:rFonts w:hint="eastAsia"/>
          <w:lang w:val="en-US" w:eastAsia="zh-CN"/>
        </w:rPr>
        <w:t>EUT</w:t>
      </w:r>
      <w:r w:rsidRPr="0057731F">
        <w:rPr>
          <w:lang w:val="en-US" w:eastAsia="zh-CN"/>
        </w:rPr>
        <w:t xml:space="preserve"> dimensions.</w:t>
      </w:r>
    </w:p>
    <w:p w:rsidR="00C45907" w:rsidRPr="00796D69" w:rsidRDefault="00C45907" w:rsidP="00C4590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p>
    <w:p w:rsidR="00C45907" w:rsidRPr="00796D69" w:rsidRDefault="00C45907" w:rsidP="00C45907">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C45907" w:rsidRPr="00796D69" w:rsidRDefault="00C45907" w:rsidP="00C45907">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C45907" w:rsidRPr="00796D69" w:rsidRDefault="00C45907" w:rsidP="00C45907">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rsidR="00C45907" w:rsidRPr="00796D69" w:rsidRDefault="00C45907" w:rsidP="00C45907">
      <w:pPr>
        <w:pStyle w:val="TH"/>
        <w:rPr>
          <w:lang w:val="en-US" w:eastAsia="zh-CN"/>
        </w:rPr>
      </w:pPr>
      <w:r w:rsidRPr="00796D69">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rsidR="00C45907" w:rsidRPr="00796D69" w:rsidRDefault="00C45907" w:rsidP="00C45907">
      <w:pPr>
        <w:rPr>
          <w:lang w:val="en-US" w:eastAsia="en-GB"/>
        </w:rPr>
      </w:pPr>
      <w:r w:rsidRPr="00796D69">
        <w:rPr>
          <w:lang w:val="en-US" w:eastAsia="zh-CN"/>
        </w:rPr>
        <w:t xml:space="preserve">Optionally, in the case of Uniform Linear Array (ULA), when d is negligible (d </w:t>
      </w:r>
      <m:oMath>
        <m:r>
          <w:rPr>
            <w:rFonts w:ascii="Cambria Math" w:hAnsi="Cambria Math"/>
            <w:lang w:val="en-US" w:eastAsia="zh-CN"/>
          </w:rPr>
          <m:t>≈0</m:t>
        </m:r>
      </m:oMath>
      <w:r w:rsidRPr="00796D69">
        <w:rPr>
          <w:lang w:val="en-US" w:eastAsia="zh-CN"/>
        </w:rPr>
        <w:t xml:space="preserve">) and the </w:t>
      </w:r>
      <w:r w:rsidRPr="00796D69">
        <w:rPr>
          <w:rFonts w:hint="eastAsia"/>
          <w:lang w:val="en-US" w:eastAsia="zh-CN"/>
        </w:rPr>
        <w:t>EUT is mounted along the yz plane as shown in figure I2.2-</w:t>
      </w:r>
      <w:r w:rsidRPr="00796D69">
        <w:rPr>
          <w:lang w:val="en-US" w:eastAsia="zh-CN"/>
        </w:rPr>
        <w:t>2</w:t>
      </w:r>
      <w:r w:rsidRPr="00796D69">
        <w:rPr>
          <w:rFonts w:hint="eastAsia"/>
          <w:lang w:val="en-US" w:eastAsia="zh-CN"/>
        </w:rPr>
        <w:t>,</w:t>
      </w:r>
      <w:r w:rsidRPr="00796D69">
        <w:rPr>
          <w:lang w:val="en-US" w:eastAsia="zh-CN"/>
        </w:rPr>
        <w:t xml:space="preserve"> </w:t>
      </w:r>
      <w:r w:rsidRPr="00796D69">
        <w:rPr>
          <w:rFonts w:hint="eastAsia"/>
          <w:lang w:val="en-US" w:eastAsia="zh-CN"/>
        </w:rPr>
        <w:t xml:space="preserve">the reference </w:t>
      </w:r>
      <w:r w:rsidRPr="00796D69">
        <w:rPr>
          <w:lang w:val="en-US" w:eastAsia="zh-CN"/>
        </w:rPr>
        <w:t xml:space="preserve">angular </w:t>
      </w:r>
      <w:r w:rsidRPr="00796D69">
        <w:rPr>
          <w:rFonts w:hint="eastAsia"/>
          <w:lang w:val="en-US" w:eastAsia="zh-CN"/>
        </w:rPr>
        <w:t>step</w:t>
      </w:r>
      <w:r w:rsidRPr="00796D69">
        <w:rPr>
          <w:lang w:val="en-US" w:eastAsia="zh-CN"/>
        </w:rPr>
        <w:t>s, in degrees,</w:t>
      </w:r>
      <w:r w:rsidRPr="00796D69">
        <w:rPr>
          <w:rFonts w:hint="eastAsia"/>
          <w:lang w:val="en-US" w:eastAsia="zh-CN"/>
        </w:rPr>
        <w:t xml:space="preserve"> can be determined by</w:t>
      </w:r>
    </w:p>
    <w:p w:rsidR="00C45907" w:rsidRPr="00796D69" w:rsidRDefault="00C45907" w:rsidP="00C45907">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rsidR="00C45907" w:rsidRPr="00796D69" w:rsidRDefault="00C45907" w:rsidP="00C45907">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rsidR="00C45907" w:rsidRPr="00796D69" w:rsidRDefault="00C45907" w:rsidP="00C45907">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v:shape id="_x0000_i1051" type="#_x0000_t75" style="width:13.5pt;height:15pt" o:ole="">
            <v:imagedata r:id="rId95" o:title=""/>
          </v:shape>
          <o:OLEObject Type="Embed" ProgID="Equation.3" ShapeID="_x0000_i1051" DrawAspect="Content" ObjectID="_1647254267" r:id="rId96"/>
        </w:object>
      </w:r>
      <w:r w:rsidRPr="00796D69">
        <w:rPr>
          <w:rFonts w:hint="eastAsia"/>
          <w:lang w:val="en-US" w:eastAsia="zh-CN"/>
        </w:rPr>
        <w:t xml:space="preserve"> is wavelength for the measured frequency.</w:t>
      </w:r>
    </w:p>
    <w:p w:rsidR="00C45907" w:rsidRPr="00796D69" w:rsidRDefault="00C45907" w:rsidP="00C45907">
      <w:pPr>
        <w:pStyle w:val="TH"/>
        <w:rPr>
          <w:lang w:val="en-US" w:eastAsia="zh-CN"/>
        </w:rPr>
      </w:pPr>
      <w:r w:rsidRPr="00796D69">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rsidR="00C45907" w:rsidRPr="00796D69" w:rsidRDefault="00C45907" w:rsidP="00C45907">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Pr="00796D69">
        <w:rPr>
          <w:lang w:val="en-US" w:eastAsia="en-GB"/>
        </w:rPr>
        <w:t xml:space="preserve"> Spherical coordinate for OTA conformance testing of EUT</w:t>
      </w:r>
    </w:p>
    <w:p w:rsidR="00C45907" w:rsidRPr="00796D69" w:rsidRDefault="00C45907" w:rsidP="00C45907">
      <w:pPr>
        <w:rPr>
          <w:rFonts w:ascii="Cambria Math" w:hAnsi="Cambria Math"/>
          <w:i/>
          <w:lang w:val="en-US"/>
        </w:rPr>
      </w:pPr>
      <w:r w:rsidRPr="00796D69">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rsidR="00C45907" w:rsidRPr="00796D69" w:rsidRDefault="00C45907" w:rsidP="00C45907">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rsidR="00C45907" w:rsidRPr="00796D69" w:rsidRDefault="00C45907" w:rsidP="00C45907">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rsidR="00C45907" w:rsidRPr="00796D69" w:rsidRDefault="00C45907" w:rsidP="00C45907">
      <w:pPr>
        <w:rPr>
          <w:rFonts w:eastAsia="MS Mincho"/>
          <w:lang w:val="en-US"/>
        </w:rPr>
      </w:pPr>
      <w:r w:rsidRPr="00796D69">
        <w:rPr>
          <w:rFonts w:eastAsia="MS Mincho"/>
          <w:lang w:val="en-US"/>
        </w:rPr>
        <w:t xml:space="preserve">Alternatively, when EUT radiating dimensions are not known, for each frequency within the </w:t>
      </w:r>
      <w:r w:rsidRPr="00796D69">
        <w:rPr>
          <w:rFonts w:eastAsia="MS Mincho"/>
          <w:i/>
          <w:lang w:val="en-US"/>
        </w:rPr>
        <w:t>downlink operating band</w:t>
      </w:r>
      <w:r w:rsidRPr="00796D69">
        <w:rPr>
          <w:rFonts w:eastAsia="MS Mincho"/>
          <w:lang w:val="en-US"/>
        </w:rPr>
        <w:t xml:space="preserve"> including </w:t>
      </w:r>
      <w:r w:rsidRPr="00796D69">
        <w:t>Δf</w:t>
      </w:r>
      <w:r w:rsidRPr="00796D69">
        <w:rPr>
          <w:vertAlign w:val="subscript"/>
        </w:rPr>
        <w:t>OBUE</w:t>
      </w:r>
      <w:r w:rsidRPr="00796D69">
        <w:rPr>
          <w:rFonts w:eastAsia="MS Mincho"/>
          <w:lang w:val="en-US"/>
        </w:rPr>
        <w:t xml:space="preserve">, the reference angular steps can be specified in terms of the </w:t>
      </w:r>
      <w:r w:rsidRPr="00796D69">
        <w:rPr>
          <w:rFonts w:eastAsia="MS Mincho"/>
          <w:i/>
          <w:lang w:val="en-US"/>
        </w:rPr>
        <w:t>beamwidth</w:t>
      </w:r>
      <w:r w:rsidRPr="00796D69">
        <w:rPr>
          <w:rFonts w:eastAsia="MS Mincho"/>
          <w:lang w:val="en-US"/>
        </w:rPr>
        <w:t xml:space="preserve"> of the wanted signal as</w:t>
      </w:r>
    </w:p>
    <w:p w:rsidR="00C45907" w:rsidRPr="00796D69" w:rsidRDefault="00C45907" w:rsidP="00C45907">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C45907" w:rsidRPr="00796D69" w:rsidRDefault="00C45907" w:rsidP="00C45907">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C45907" w:rsidRPr="00796D69" w:rsidRDefault="00C45907" w:rsidP="00C45907">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rsidR="00C45907" w:rsidRPr="00796D69" w:rsidRDefault="00C45907" w:rsidP="00C45907">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rsidR="00C45907" w:rsidRPr="00796D69" w:rsidRDefault="00C45907" w:rsidP="00C45907">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rsidR="00C45907" w:rsidRPr="00796D69" w:rsidRDefault="00C45907" w:rsidP="00C45907">
      <w:pPr>
        <w:pStyle w:val="Heading1"/>
      </w:pPr>
      <w:bookmarkStart w:id="3327" w:name="_Toc21103120"/>
      <w:bookmarkStart w:id="3328" w:name="_Toc29810969"/>
      <w:bookmarkStart w:id="3329" w:name="_Toc36636330"/>
      <w:r w:rsidRPr="00796D69">
        <w:t>I.3</w:t>
      </w:r>
      <w:r w:rsidRPr="00796D69">
        <w:tab/>
        <w:t>Spherical equal area grid</w:t>
      </w:r>
      <w:bookmarkEnd w:id="3327"/>
      <w:bookmarkEnd w:id="3328"/>
      <w:bookmarkEnd w:id="3329"/>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C45907" w:rsidRPr="00796D69" w:rsidRDefault="00C45907" w:rsidP="00C45907">
      <w:r w:rsidRPr="00796D69">
        <w:t>N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2" type="#_x0000_t75" style="width:76.5pt;height:34.5pt" o:ole="">
            <v:imagedata r:id="rId98" o:title=""/>
          </v:shape>
          <o:OLEObject Type="Embed" ProgID="Equation.3" ShapeID="_x0000_i1052" DrawAspect="Content" ObjectID="_1647254268" r:id="rId99"/>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rsidR="00C45907" w:rsidRPr="00796D69" w:rsidRDefault="00C45907" w:rsidP="00C45907">
      <w:pPr>
        <w:pStyle w:val="Heading1"/>
      </w:pPr>
      <w:bookmarkStart w:id="3330" w:name="_Toc21103121"/>
      <w:bookmarkStart w:id="3331" w:name="_Toc29810970"/>
      <w:bookmarkStart w:id="3332" w:name="_Toc36636331"/>
      <w:r w:rsidRPr="00796D69">
        <w:lastRenderedPageBreak/>
        <w:t>I.4</w:t>
      </w:r>
      <w:r w:rsidRPr="00796D69">
        <w:tab/>
        <w:t>Spherical Fibonacci grid</w:t>
      </w:r>
      <w:bookmarkEnd w:id="3330"/>
      <w:bookmarkEnd w:id="3331"/>
      <w:bookmarkEnd w:id="3332"/>
    </w:p>
    <w:p w:rsidR="00C45907" w:rsidRPr="00796D69" w:rsidRDefault="00C45907" w:rsidP="00C45907">
      <w:r w:rsidRPr="00796D69">
        <w:t>TRP</w:t>
      </w:r>
      <w:r w:rsidRPr="00796D69">
        <w:rPr>
          <w:vertAlign w:val="subscript"/>
        </w:rPr>
        <w:t>Estimate</w:t>
      </w:r>
      <w:r w:rsidRPr="00796D69">
        <w:t xml:space="preserve"> is defined as</w:t>
      </w:r>
    </w:p>
    <w:p w:rsidR="00C45907" w:rsidRPr="00796D69" w:rsidRDefault="00C45907" w:rsidP="00C45907">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rsidR="00C45907" w:rsidRPr="00796D69" w:rsidRDefault="00C45907" w:rsidP="00C45907">
      <w:r w:rsidRPr="00796D69">
        <w:rPr>
          <w:i/>
        </w:rPr>
        <w:t>N</w:t>
      </w:r>
      <w:r w:rsidRPr="00796D69">
        <w:t xml:space="preserve"> is the total number of samples and specified as</w:t>
      </w:r>
    </w:p>
    <w:p w:rsidR="00C45907" w:rsidRPr="00796D69" w:rsidRDefault="00C45907" w:rsidP="00C45907">
      <w:pPr>
        <w:pStyle w:val="EQ"/>
      </w:pPr>
      <w:r w:rsidRPr="00796D69">
        <w:tab/>
      </w:r>
      <w:r w:rsidRPr="00796D69">
        <w:rPr>
          <w:rFonts w:eastAsia="SimSun"/>
          <w:position w:val="-32"/>
          <w:lang w:val="x-none"/>
        </w:rPr>
        <w:object w:dxaOrig="1530" w:dyaOrig="690">
          <v:shape id="_x0000_i1053" type="#_x0000_t75" style="width:76.5pt;height:34.5pt" o:ole="">
            <v:imagedata r:id="rId98" o:title=""/>
          </v:shape>
          <o:OLEObject Type="Embed" ProgID="Equation.3" ShapeID="_x0000_i1053" DrawAspect="Content" ObjectID="_1647254269" r:id="rId100"/>
        </w:object>
      </w:r>
    </w:p>
    <w:p w:rsidR="00C45907" w:rsidRPr="00796D69" w:rsidRDefault="00C45907" w:rsidP="00C45907">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in degrees, are defined as:</w:t>
      </w:r>
    </w:p>
    <w:p w:rsidR="00C45907" w:rsidRPr="00796D69" w:rsidRDefault="00BC5054"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rsidR="00C45907" w:rsidRPr="00796D69" w:rsidRDefault="00BC5054"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rsidR="00C45907" w:rsidRPr="00796D69" w:rsidRDefault="00C45907" w:rsidP="00C45907">
      <w:pPr>
        <w:pStyle w:val="Heading1"/>
      </w:pPr>
      <w:bookmarkStart w:id="3333" w:name="_Toc21103122"/>
      <w:bookmarkStart w:id="3334" w:name="_Toc29810971"/>
      <w:bookmarkStart w:id="3335" w:name="_Toc36636332"/>
      <w:r w:rsidRPr="00796D69">
        <w:t>I.5</w:t>
      </w:r>
      <w:r w:rsidRPr="00796D69">
        <w:tab/>
        <w:t>Orthogonal cut grid</w:t>
      </w:r>
      <w:bookmarkEnd w:id="3333"/>
      <w:bookmarkEnd w:id="3334"/>
      <w:bookmarkEnd w:id="3335"/>
    </w:p>
    <w:p w:rsidR="00C45907" w:rsidRPr="00796D69" w:rsidRDefault="00C45907" w:rsidP="00C45907">
      <w:pPr>
        <w:pStyle w:val="Heading2"/>
      </w:pPr>
      <w:bookmarkStart w:id="3336" w:name="_Toc21103123"/>
      <w:bookmarkStart w:id="3337" w:name="_Toc29810972"/>
      <w:bookmarkStart w:id="3338" w:name="_Toc36636333"/>
      <w:r w:rsidRPr="00796D69">
        <w:t>I.5.1</w:t>
      </w:r>
      <w:r w:rsidRPr="00796D69">
        <w:tab/>
        <w:t>General</w:t>
      </w:r>
      <w:bookmarkEnd w:id="3336"/>
      <w:bookmarkEnd w:id="3337"/>
      <w:bookmarkEnd w:id="3338"/>
    </w:p>
    <w:p w:rsidR="00C45907" w:rsidRPr="00796D69" w:rsidRDefault="00C45907" w:rsidP="00C45907">
      <w:r w:rsidRPr="00796D69">
        <w:t>Here, at least two cuts (default) shall be used, an optional third cut can be used. The alignment of the cuts must be along the symmetry planes of the antenna array. No alignment is required for spurious emissions.</w:t>
      </w:r>
    </w:p>
    <w:p w:rsidR="00C45907" w:rsidRPr="00796D69" w:rsidRDefault="00C45907" w:rsidP="00C45907">
      <w:pPr>
        <w:jc w:val="both"/>
      </w:pPr>
      <w:r w:rsidRPr="00796D69">
        <w:t>When alignment is required:</w:t>
      </w:r>
    </w:p>
    <w:p w:rsidR="00C45907" w:rsidRPr="00796D69" w:rsidRDefault="00C45907" w:rsidP="00C45907">
      <w:pPr>
        <w:pStyle w:val="B1"/>
      </w:pPr>
      <w:r w:rsidRPr="00796D69">
        <w:t>1)</w:t>
      </w:r>
      <w:r w:rsidRPr="00796D69">
        <w:tab/>
        <w:t>The first mandatory cut is a horizontal cut passing through the peak direction of the main beam.</w:t>
      </w:r>
    </w:p>
    <w:p w:rsidR="00C45907" w:rsidRPr="00796D69" w:rsidRDefault="00C45907" w:rsidP="00C45907">
      <w:pPr>
        <w:pStyle w:val="B1"/>
      </w:pPr>
      <w:r w:rsidRPr="00796D69">
        <w:t>2)</w:t>
      </w:r>
      <w:r w:rsidRPr="00796D69">
        <w:tab/>
        <w:t>The second mandatory is a vertical cut passing through the peak direction of the main beam. Using the data from these two mandatory cuts, a conditional pattern multiplication can be used.</w:t>
      </w:r>
    </w:p>
    <w:p w:rsidR="00C45907" w:rsidRPr="00796D69" w:rsidRDefault="00C45907" w:rsidP="00C45907">
      <w:pPr>
        <w:pStyle w:val="B1"/>
      </w:pPr>
      <w:r w:rsidRPr="00796D69">
        <w:t>3)</w:t>
      </w:r>
      <w:r w:rsidRPr="00796D69">
        <w:tab/>
        <w:t>The third optional cut is a vertical cut orthogonal to the first and the second cut.</w:t>
      </w:r>
    </w:p>
    <w:p w:rsidR="00C45907" w:rsidRPr="00796D69" w:rsidRDefault="00C45907" w:rsidP="00C45907">
      <w:pPr>
        <w:jc w:val="both"/>
      </w:pPr>
      <w:r w:rsidRPr="00796D69">
        <w:t>When alignment is not required, the cuts can be aligned arbitrarily.</w:t>
      </w:r>
    </w:p>
    <w:p w:rsidR="00C45907" w:rsidRPr="00796D69" w:rsidRDefault="00C45907" w:rsidP="00C45907">
      <w:r w:rsidRPr="00796D69">
        <w:t>Once the number and the orientation of the cuts are decided, the total EIRP is measured on the orthogonal cuts and the TRP is then calculated as follows: First the contributions from each cut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C45907" w:rsidRPr="00796D69" w:rsidRDefault="00C45907" w:rsidP="00C45907">
      <w:pPr>
        <w:jc w:val="both"/>
      </w:pPr>
      <w:r w:rsidRPr="00796D69">
        <w:t xml:space="preserve">where </w:t>
      </w:r>
      <w:r w:rsidRPr="00796D69">
        <w:rPr>
          <w:i/>
          <w:iCs/>
        </w:rPr>
        <w:t>P</w:t>
      </w:r>
      <w:r w:rsidRPr="00796D69">
        <w:t xml:space="preserve"> is the number of sampling points in the cut. The final contribution for all cuts is calculated as</w:t>
      </w:r>
    </w:p>
    <w:p w:rsidR="00C45907" w:rsidRPr="00796D69" w:rsidRDefault="00C45907" w:rsidP="00C45907">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C45907" w:rsidRPr="00796D69" w:rsidRDefault="00C45907" w:rsidP="00C45907">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rsidR="00C45907" w:rsidRPr="00796D69" w:rsidRDefault="00C45907" w:rsidP="00C45907">
      <w:pPr>
        <w:jc w:val="both"/>
      </w:pPr>
      <w:r w:rsidRPr="00796D69">
        <w:t>When two cuts measurements are used, a conditional pattern multiplication can be applied. The following are the conditions for applying pattern multiplication:</w:t>
      </w:r>
    </w:p>
    <w:p w:rsidR="00C45907" w:rsidRPr="00796D69" w:rsidRDefault="00C45907" w:rsidP="00C45907">
      <w:pPr>
        <w:pStyle w:val="B2"/>
      </w:pPr>
      <w:r w:rsidRPr="00796D69">
        <w:t>i.</w:t>
      </w:r>
      <w:r w:rsidRPr="00796D69">
        <w:tab/>
        <w:t xml:space="preserve">The vertical cut (and the main beam) is in the </w:t>
      </w:r>
      <m:oMath>
        <m:r>
          <w:rPr>
            <w:rFonts w:ascii="Cambria Math" w:hAnsi="Cambria Math"/>
          </w:rPr>
          <m:t>xz</m:t>
        </m:r>
      </m:oMath>
      <w:r w:rsidRPr="00796D69">
        <w:t xml:space="preserve"> -plane</w:t>
      </w:r>
    </w:p>
    <w:p w:rsidR="00C45907" w:rsidRPr="00796D69" w:rsidRDefault="00C45907" w:rsidP="00C45907">
      <w:pPr>
        <w:pStyle w:val="B2"/>
      </w:pPr>
      <w:r w:rsidRPr="00796D69">
        <w:t>ii.</w:t>
      </w:r>
      <w:r w:rsidRPr="00796D69">
        <w:tab/>
        <w:t>The frequency of the emission is within the downlink operating band.</w:t>
      </w:r>
    </w:p>
    <w:p w:rsidR="00C45907" w:rsidRPr="00796D69" w:rsidRDefault="00C45907" w:rsidP="00C45907">
      <w:pPr>
        <w:pStyle w:val="B2"/>
      </w:pPr>
      <w:r w:rsidRPr="00796D69">
        <w:t>iii.</w:t>
      </w:r>
      <w:r w:rsidRPr="00796D69">
        <w:tab/>
        <w:t>The bandwidth of the emission is the same as the bandwidth of the in-band modulated signal</w:t>
      </w:r>
    </w:p>
    <w:p w:rsidR="00C45907" w:rsidRPr="00796D69" w:rsidRDefault="00C45907" w:rsidP="00C45907">
      <w:pPr>
        <w:pStyle w:val="B2"/>
      </w:pPr>
      <w:r w:rsidRPr="00796D69">
        <w:t>iv.</w:t>
      </w:r>
      <w:r w:rsidRPr="00796D69">
        <w:tab/>
        <w:t>The emission appears/disappears when the Tx power is turned on/off.</w:t>
      </w:r>
    </w:p>
    <w:p w:rsidR="00C45907" w:rsidRPr="00796D69" w:rsidRDefault="00C45907" w:rsidP="00C45907">
      <w:pPr>
        <w:pStyle w:val="B2"/>
      </w:pPr>
      <w:r w:rsidRPr="00796D69">
        <w:lastRenderedPageBreak/>
        <w:t>v.</w:t>
      </w:r>
      <w:r w:rsidRPr="00796D69">
        <w:tab/>
        <w:t>The antenna arrays of the EUT</w:t>
      </w:r>
    </w:p>
    <w:p w:rsidR="00C45907" w:rsidRPr="00796D69" w:rsidRDefault="00C45907" w:rsidP="00C45907">
      <w:pPr>
        <w:pStyle w:val="B3"/>
      </w:pPr>
      <w:r w:rsidRPr="00796D69">
        <w:t>1)</w:t>
      </w:r>
      <w:r w:rsidRPr="00796D69">
        <w:tab/>
        <w:t>Have rectangular grids of antenna element positions</w:t>
      </w:r>
    </w:p>
    <w:p w:rsidR="00C45907" w:rsidRPr="00796D69" w:rsidRDefault="00C45907" w:rsidP="00C45907">
      <w:pPr>
        <w:pStyle w:val="B3"/>
      </w:pPr>
      <w:r w:rsidRPr="00796D69">
        <w:t>2)</w:t>
      </w:r>
      <w:r w:rsidRPr="00796D69">
        <w:tab/>
        <w:t>Have symmetry planes that are vertical and horizontal.</w:t>
      </w:r>
    </w:p>
    <w:p w:rsidR="00C45907" w:rsidRPr="00796D69" w:rsidRDefault="00C45907" w:rsidP="00C45907">
      <w:pPr>
        <w:pStyle w:val="B3"/>
      </w:pPr>
      <w:r w:rsidRPr="00796D69">
        <w:t>3)</w:t>
      </w:r>
      <w:r w:rsidRPr="00796D69">
        <w:tab/>
        <w:t>Have parallel antenna planes</w:t>
      </w:r>
    </w:p>
    <w:p w:rsidR="00C45907" w:rsidRPr="00796D69" w:rsidRDefault="00C45907" w:rsidP="00C45907">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figure I.2.2-1 the </w:t>
      </w:r>
      <w:r w:rsidRPr="00796D69">
        <w:rPr>
          <w:i/>
          <w:iCs/>
        </w:rPr>
        <w:t>u</w:t>
      </w:r>
      <w:r w:rsidRPr="00796D69">
        <w:t xml:space="preserve"> and </w:t>
      </w:r>
      <w:r w:rsidRPr="00796D69">
        <w:rPr>
          <w:i/>
          <w:iCs/>
        </w:rPr>
        <w:t>v</w:t>
      </w:r>
      <w:r w:rsidRPr="00796D69">
        <w:t xml:space="preserve"> coordinates are defined as:</w:t>
      </w:r>
    </w:p>
    <w:p w:rsidR="00C45907" w:rsidRPr="00796D69" w:rsidRDefault="00C45907" w:rsidP="00C45907">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C45907" w:rsidRPr="00796D69" w:rsidRDefault="00C45907" w:rsidP="00C45907">
      <w:r w:rsidRPr="00796D69">
        <w:t>Note that only the data on the cuts are measured.</w:t>
      </w:r>
    </w:p>
    <w:p w:rsidR="00C45907" w:rsidRPr="00796D69" w:rsidRDefault="00C45907" w:rsidP="00C45907">
      <w:r w:rsidRPr="00796D69">
        <w:t>Calculate power density/EIRP values outside the two cardinal cuts as</w:t>
      </w:r>
    </w:p>
    <w:p w:rsidR="00C45907" w:rsidRPr="00796D69" w:rsidRDefault="00C45907" w:rsidP="00C45907">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C45907" w:rsidRPr="00796D69" w:rsidRDefault="00C45907" w:rsidP="00C45907">
      <w:r w:rsidRPr="00796D69">
        <w:t>The pattern multiplication is applied separately for the forward (fwd) and backward (bwd) hemisphere. The TRP is then calculated as</w:t>
      </w:r>
    </w:p>
    <w:p w:rsidR="00C45907" w:rsidRPr="00796D69" w:rsidRDefault="00C45907" w:rsidP="00C45907">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C45907" w:rsidRPr="00796D69" w:rsidRDefault="00C45907" w:rsidP="00C45907">
      <w:pPr>
        <w:pStyle w:val="NO"/>
      </w:pPr>
      <w:r w:rsidRPr="00796D69">
        <w:t>NOTE:</w:t>
      </w:r>
      <w:r w:rsidRPr="00796D69">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796D69">
        <w:t xml:space="preserve"> must be treated with care, e.g. by change of variables. </w:t>
      </w:r>
    </w:p>
    <w:p w:rsidR="00C45907" w:rsidRPr="00796D69" w:rsidRDefault="00C45907" w:rsidP="00C45907">
      <w:pPr>
        <w:pStyle w:val="Heading2"/>
        <w:spacing w:after="240"/>
        <w:ind w:left="0" w:firstLine="0"/>
        <w:rPr>
          <w:lang w:val="en-US"/>
        </w:rPr>
      </w:pPr>
      <w:bookmarkStart w:id="3339" w:name="_Toc21103124"/>
      <w:bookmarkStart w:id="3340" w:name="_Toc29810973"/>
      <w:bookmarkStart w:id="3341" w:name="_Toc36636334"/>
      <w:r w:rsidRPr="00796D69">
        <w:rPr>
          <w:lang w:val="en-US"/>
        </w:rPr>
        <w:t>I.5</w:t>
      </w:r>
      <w:r w:rsidRPr="00796D69">
        <w:t>.2</w:t>
      </w:r>
      <w:r w:rsidRPr="00796D69">
        <w:tab/>
      </w:r>
      <w:r w:rsidRPr="00796D69">
        <w:rPr>
          <w:lang w:val="en-US"/>
        </w:rPr>
        <w:t>Operating band unwanted emissions</w:t>
      </w:r>
      <w:bookmarkEnd w:id="3339"/>
      <w:bookmarkEnd w:id="3340"/>
      <w:bookmarkEnd w:id="3341"/>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rsidR="00C45907" w:rsidRPr="00796D69" w:rsidRDefault="00C45907" w:rsidP="00C45907">
      <w:pPr>
        <w:pStyle w:val="B1"/>
      </w:pPr>
      <w:r w:rsidRPr="00796D69">
        <w:t>2)</w:t>
      </w:r>
      <w:r w:rsidRPr="00796D69">
        <w:tab/>
        <w:t>Compare the TRP</w:t>
      </w:r>
      <w:r w:rsidRPr="00796D69">
        <w:rPr>
          <w:vertAlign w:val="subscript"/>
        </w:rPr>
        <w:t>Estimate</w:t>
      </w:r>
      <w:r w:rsidRPr="00796D69">
        <w:t xml:space="preserve"> to the limit.</w:t>
      </w:r>
    </w:p>
    <w:p w:rsidR="00C45907" w:rsidRPr="00796D69" w:rsidRDefault="00C45907" w:rsidP="00C4590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rsidR="00C45907" w:rsidRPr="00796D69" w:rsidRDefault="00C45907" w:rsidP="00C45907">
      <w:pPr>
        <w:pStyle w:val="Heading2"/>
        <w:spacing w:after="240"/>
        <w:ind w:left="0" w:firstLine="0"/>
        <w:rPr>
          <w:lang w:val="en-US"/>
        </w:rPr>
      </w:pPr>
      <w:bookmarkStart w:id="3342" w:name="_Toc21103125"/>
      <w:bookmarkStart w:id="3343" w:name="_Toc29810974"/>
      <w:bookmarkStart w:id="3344" w:name="_Toc36636335"/>
      <w:r w:rsidRPr="00796D69">
        <w:rPr>
          <w:lang w:val="en-US"/>
        </w:rPr>
        <w:t>I.5.3</w:t>
      </w:r>
      <w:r w:rsidRPr="00796D69">
        <w:tab/>
      </w:r>
      <w:r w:rsidRPr="00796D69">
        <w:rPr>
          <w:lang w:val="en-US"/>
        </w:rPr>
        <w:t>Spurious unwanted emissions</w:t>
      </w:r>
      <w:bookmarkEnd w:id="3342"/>
      <w:bookmarkEnd w:id="3343"/>
      <w:bookmarkEnd w:id="3344"/>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Follow steps described in annex I.5.1 for two cuts and calculate the preliminary TRP</w:t>
      </w:r>
      <w:r w:rsidRPr="00796D69">
        <w:rPr>
          <w:vertAlign w:val="subscript"/>
        </w:rPr>
        <w:t>Estimate</w:t>
      </w:r>
      <w:r w:rsidRPr="00796D69">
        <w:t>.</w:t>
      </w:r>
    </w:p>
    <w:p w:rsidR="00C45907" w:rsidRPr="00796D69" w:rsidRDefault="00C45907" w:rsidP="00C45907">
      <w:pPr>
        <w:pStyle w:val="B1"/>
      </w:pPr>
      <w:r w:rsidRPr="00796D69">
        <w:t>2)</w:t>
      </w:r>
      <w:r w:rsidRPr="00796D69">
        <w:tab/>
        <w:t>Add the appropriate correction factor ΔTRP according to table I.5.3-1 to ensure overestimation with 95% confidence.</w:t>
      </w:r>
    </w:p>
    <w:p w:rsidR="00C45907" w:rsidRPr="00796D69" w:rsidRDefault="00C45907" w:rsidP="00C4590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rsidR="00C45907" w:rsidRPr="00796D69" w:rsidRDefault="00C45907" w:rsidP="00C4590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rsidR="00C45907" w:rsidRPr="00796D69" w:rsidRDefault="00C45907" w:rsidP="00C4590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tcPr>
          <w:p w:rsidR="00C45907" w:rsidRPr="00796D69"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H"/>
              <w:rPr>
                <w:noProof/>
              </w:rPr>
            </w:pPr>
            <w:r w:rsidRPr="00796D69">
              <w:rPr>
                <w:noProof/>
              </w:rPr>
              <w:t>Two cuts</w:t>
            </w:r>
          </w:p>
        </w:tc>
      </w:tr>
      <w:tr w:rsidR="00C45907" w:rsidRPr="00796D69"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C45907" w:rsidRPr="00796D69" w:rsidRDefault="00C45907" w:rsidP="00BC5054">
            <w:pPr>
              <w:pStyle w:val="TAC"/>
              <w:rPr>
                <w:noProof/>
              </w:rPr>
            </w:pPr>
            <w:r w:rsidRPr="00796D69">
              <w:rPr>
                <w:noProof/>
              </w:rPr>
              <w:t>2.5</w:t>
            </w:r>
          </w:p>
        </w:tc>
      </w:tr>
    </w:tbl>
    <w:p w:rsidR="00C45907" w:rsidRPr="00796D69" w:rsidRDefault="00C45907" w:rsidP="00C45907">
      <w:pPr>
        <w:pStyle w:val="NO"/>
      </w:pPr>
    </w:p>
    <w:p w:rsidR="00C45907" w:rsidRPr="00796D69" w:rsidRDefault="00C45907" w:rsidP="00C45907">
      <w:pPr>
        <w:pStyle w:val="Heading1"/>
      </w:pPr>
      <w:bookmarkStart w:id="3345" w:name="_Toc21103126"/>
      <w:bookmarkStart w:id="3346" w:name="_Toc29810975"/>
      <w:bookmarkStart w:id="3347" w:name="_Toc36636336"/>
      <w:r w:rsidRPr="00796D69">
        <w:lastRenderedPageBreak/>
        <w:t>I.6</w:t>
      </w:r>
      <w:r w:rsidRPr="00796D69">
        <w:tab/>
        <w:t>Wave vector space grid</w:t>
      </w:r>
      <w:bookmarkEnd w:id="3345"/>
      <w:bookmarkEnd w:id="3346"/>
      <w:bookmarkEnd w:id="3347"/>
    </w:p>
    <w:p w:rsidR="00C45907" w:rsidRPr="00796D69" w:rsidRDefault="00C45907" w:rsidP="00C45907">
      <w:pPr>
        <w:rPr>
          <w:lang w:val="en-US" w:eastAsia="en-GB"/>
        </w:rPr>
      </w:pPr>
      <w:r w:rsidRPr="00796D69">
        <w:rPr>
          <w:rFonts w:hint="eastAsia"/>
          <w:lang w:val="en-US" w:eastAsia="zh-CN"/>
        </w:rPr>
        <w:t xml:space="preserve">If EUT is mounted along the yz plane as shown in </w:t>
      </w:r>
      <w:r w:rsidRPr="00796D69">
        <w:rPr>
          <w:lang w:val="en-US" w:eastAsia="zh-CN"/>
        </w:rPr>
        <w:t>f</w:t>
      </w:r>
      <w:r w:rsidRPr="00796D69">
        <w:rPr>
          <w:rFonts w:hint="eastAsia"/>
          <w:lang w:val="en-US" w:eastAsia="zh-CN"/>
        </w:rPr>
        <w:t>igure I2.2-1, the reference step in wave vector space can be determined by</w:t>
      </w:r>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rsidR="00C45907" w:rsidRPr="00796D69" w:rsidRDefault="00C45907" w:rsidP="00C45907">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rsidR="00C45907" w:rsidRPr="00796D69" w:rsidRDefault="00C45907" w:rsidP="00C45907">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rsidR="00C45907" w:rsidRPr="00796D69" w:rsidRDefault="00C45907" w:rsidP="00C45907">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rsidR="00C45907" w:rsidRPr="00796D69"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rsidR="00C45907" w:rsidRPr="00796D69" w:rsidRDefault="00C45907" w:rsidP="00C45907">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Pr="00796D69">
        <w:rPr>
          <w:lang w:val="en-US" w:eastAsia="zh-CN"/>
        </w:rPr>
        <w:t>:</w:t>
      </w:r>
    </w:p>
    <w:p w:rsidR="00C45907" w:rsidRPr="00796D69" w:rsidRDefault="00BC5054"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rsidR="00C45907" w:rsidRPr="00796D69" w:rsidRDefault="00C45907" w:rsidP="00C45907">
      <w:pPr>
        <w:rPr>
          <w:rFonts w:ascii="Cambria Math" w:hAnsi="Cambria Math"/>
          <w:i/>
          <w:lang w:val="en-US"/>
        </w:rPr>
      </w:pPr>
      <w:r w:rsidRPr="00796D69">
        <w:rPr>
          <w:lang w:val="en-US" w:eastAsia="zh-CN"/>
        </w:rPr>
        <w:tab/>
      </w:r>
      <w:r w:rsidRPr="00796D69">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(sparsity factor)</w:t>
      </w:r>
      <w:r w:rsidRPr="00796D69">
        <w:rPr>
          <w:lang w:val="en-US" w:eastAsia="zh-CN"/>
        </w:rPr>
        <w:t xml:space="preserve"> </w:t>
      </w:r>
      <w:r w:rsidRPr="00796D69">
        <w:rPr>
          <w:lang w:eastAsia="ja-JP"/>
        </w:rPr>
        <w:t>of the grid is defined as</w:t>
      </w:r>
    </w:p>
    <w:p w:rsidR="00C45907" w:rsidRPr="00796D69" w:rsidRDefault="00C45907" w:rsidP="00C45907">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rsidR="00C45907" w:rsidRPr="00796D69" w:rsidRDefault="00C45907" w:rsidP="00C45907">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steps used in the wave vector space in the measurement and the upper bound of their value is 1/12, corresponding to 15 degree steps close to boresight.</w:t>
      </w:r>
    </w:p>
    <w:p w:rsidR="00C45907" w:rsidRPr="00796D69" w:rsidRDefault="00C45907" w:rsidP="00C45907">
      <w:pPr>
        <w:pStyle w:val="Heading1"/>
      </w:pPr>
      <w:bookmarkStart w:id="3348" w:name="_Toc21103127"/>
      <w:bookmarkStart w:id="3349" w:name="_Toc29810976"/>
      <w:bookmarkStart w:id="3350" w:name="_Toc36636337"/>
      <w:r w:rsidRPr="00796D69">
        <w:t>I.7</w:t>
      </w:r>
      <w:r w:rsidRPr="00796D69">
        <w:tab/>
        <w:t>Void</w:t>
      </w:r>
      <w:bookmarkEnd w:id="3348"/>
      <w:bookmarkEnd w:id="3349"/>
      <w:bookmarkEnd w:id="3350"/>
    </w:p>
    <w:p w:rsidR="00C45907" w:rsidRPr="00796D69" w:rsidRDefault="00C45907" w:rsidP="00C45907">
      <w:pPr>
        <w:pStyle w:val="Heading1"/>
      </w:pPr>
      <w:bookmarkStart w:id="3351" w:name="_Toc21103128"/>
      <w:bookmarkStart w:id="3352" w:name="_Toc29810977"/>
      <w:bookmarkStart w:id="3353" w:name="_Toc36636338"/>
      <w:r w:rsidRPr="00796D69">
        <w:t>I.8</w:t>
      </w:r>
      <w:r w:rsidRPr="00796D69">
        <w:tab/>
        <w:t>Void</w:t>
      </w:r>
      <w:bookmarkEnd w:id="3351"/>
      <w:bookmarkEnd w:id="3352"/>
      <w:bookmarkEnd w:id="3353"/>
    </w:p>
    <w:p w:rsidR="00C45907" w:rsidRPr="00796D69" w:rsidRDefault="00C45907" w:rsidP="00C45907">
      <w:pPr>
        <w:pStyle w:val="Heading1"/>
      </w:pPr>
      <w:bookmarkStart w:id="3354" w:name="_Toc21103129"/>
      <w:bookmarkStart w:id="3355" w:name="_Toc29810978"/>
      <w:bookmarkStart w:id="3356" w:name="_Toc36636339"/>
      <w:r w:rsidRPr="00796D69">
        <w:t>I.9</w:t>
      </w:r>
      <w:r w:rsidRPr="00796D69">
        <w:tab/>
        <w:t>Full sphere with sparse sampling</w:t>
      </w:r>
      <w:bookmarkEnd w:id="3354"/>
      <w:bookmarkEnd w:id="3355"/>
      <w:bookmarkEnd w:id="3356"/>
    </w:p>
    <w:p w:rsidR="00C45907" w:rsidRPr="00796D69" w:rsidRDefault="00C45907" w:rsidP="00C45907">
      <w:r w:rsidRPr="00796D69">
        <w:t>The procedure is as follows:</w:t>
      </w:r>
    </w:p>
    <w:p w:rsidR="00C45907" w:rsidRPr="00796D69" w:rsidRDefault="00C45907" w:rsidP="00C45907">
      <w:pPr>
        <w:pStyle w:val="B1"/>
      </w:pPr>
      <w:r w:rsidRPr="00796D69">
        <w:t>1)</w:t>
      </w:r>
      <w:r w:rsidRPr="00796D69">
        <w:tab/>
        <w:t>Set the angular grid:</w:t>
      </w:r>
    </w:p>
    <w:p w:rsidR="00C45907" w:rsidRPr="00B122B4" w:rsidRDefault="00C45907" w:rsidP="00C4590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15 degrees. Calculate the sparsity factor (SF) as</w:t>
      </w:r>
    </w:p>
    <w:p w:rsidR="00C45907" w:rsidRPr="00796D69" w:rsidRDefault="00C45907" w:rsidP="00C45907">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C45907" w:rsidRPr="00796D69" w:rsidRDefault="00C45907" w:rsidP="00C45907">
      <w:pPr>
        <w:pStyle w:val="B3"/>
      </w:pPr>
      <w:r w:rsidRPr="00796D69">
        <w:t>and the correction factor as:</w:t>
      </w:r>
    </w:p>
    <w:p w:rsidR="00C45907" w:rsidRPr="00796D69" w:rsidRDefault="00C45907" w:rsidP="00C45907">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C45907" w:rsidRPr="00796D69" w:rsidRDefault="00C45907" w:rsidP="00C45907">
      <w:pPr>
        <w:pStyle w:val="B2"/>
        <w:rPr>
          <w:lang w:val="en-US"/>
        </w:rPr>
      </w:pPr>
      <w:r w:rsidRPr="00796D69">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96D69">
        <w:rPr>
          <w:lang w:val="en-US"/>
        </w:rPr>
        <w:t xml:space="preserve"> </w:t>
      </w:r>
      <w:r w:rsidRPr="00796D69">
        <w:rPr>
          <w:iCs/>
        </w:rPr>
        <w:t xml:space="preserve">corresponds to 15 degrees angular step. </w:t>
      </w:r>
      <w:r w:rsidRPr="00796D69">
        <w:rPr>
          <w:lang w:val="en-US"/>
        </w:rPr>
        <w:t xml:space="preserve">If the sparsity factor is smaller than 1, the correction factor </w:t>
      </w:r>
      <w:r w:rsidRPr="00796D69">
        <w:t>ΔTRP</w:t>
      </w:r>
      <w:r w:rsidRPr="00796D69">
        <w:rPr>
          <w:lang w:val="en-US"/>
        </w:rPr>
        <w:t xml:space="preserve"> is 0 dB.</w:t>
      </w:r>
    </w:p>
    <w:p w:rsidR="00C45907" w:rsidRPr="00796D69" w:rsidRDefault="00C45907" w:rsidP="00C45907">
      <w:pPr>
        <w:pStyle w:val="B2"/>
        <w:rPr>
          <w:lang w:val="en-US"/>
        </w:rPr>
      </w:pPr>
      <w:r w:rsidRPr="00796D69">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96D69">
        <w:t>. Correction factor ΔTRP is 0 dB.</w:t>
      </w:r>
    </w:p>
    <w:p w:rsidR="00C45907" w:rsidRPr="00B122B4" w:rsidRDefault="00C45907" w:rsidP="00C45907">
      <w:pPr>
        <w:pStyle w:val="B2"/>
        <w:rPr>
          <w:lang w:val="en-US"/>
        </w:rPr>
      </w:pPr>
      <w:bookmarkStart w:id="3357" w:name="_Toc21103130"/>
      <w:r w:rsidRPr="00B122B4">
        <w:tab/>
        <w:t>Harmonic frequencies with beam sweeping test signal: set the angular steps to 15 degrees. Correction factor is ΔTRP 0 dB.</w:t>
      </w:r>
    </w:p>
    <w:p w:rsidR="00C45907" w:rsidRPr="00B122B4" w:rsidRDefault="00C45907" w:rsidP="00C45907">
      <w:pPr>
        <w:pStyle w:val="B1"/>
      </w:pPr>
      <w:r w:rsidRPr="00B122B4">
        <w:t>2)</w:t>
      </w:r>
      <w:r w:rsidRPr="00B122B4">
        <w:tab/>
        <w:t>Apply a suitable numerical integration to calculate the preliminary TRP</w:t>
      </w:r>
      <w:r w:rsidRPr="00B122B4">
        <w:rPr>
          <w:vertAlign w:val="subscript"/>
        </w:rPr>
        <w:t>Estimate</w:t>
      </w:r>
      <w:r w:rsidRPr="00B122B4">
        <w:t>.</w:t>
      </w:r>
    </w:p>
    <w:p w:rsidR="00C45907" w:rsidRPr="00B122B4" w:rsidRDefault="00C45907" w:rsidP="00C45907">
      <w:pPr>
        <w:pStyle w:val="B1"/>
      </w:pPr>
      <w:r w:rsidRPr="00B122B4">
        <w:t>3)</w:t>
      </w:r>
      <w:r w:rsidRPr="00B122B4">
        <w:tab/>
        <w:t>Add the appropriate correction factor ΔTRP according to step 1 to ensure an overestimation with 95 % confidence.</w:t>
      </w:r>
    </w:p>
    <w:p w:rsidR="00C45907" w:rsidRPr="00B122B4" w:rsidRDefault="00C45907" w:rsidP="00C45907">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 xml:space="preserve">Estimate </w:t>
      </w:r>
      <w:r w:rsidRPr="00B122B4">
        <w:t>is above the limit, choose a smaller angular step and repeat steps 2-4. If the sparsity factor is less than one, no significant improvement of accuracy is expected.</w:t>
      </w:r>
    </w:p>
    <w:p w:rsidR="00C45907" w:rsidRPr="00796D69" w:rsidRDefault="00C45907" w:rsidP="00C45907">
      <w:pPr>
        <w:pStyle w:val="Heading1"/>
      </w:pPr>
      <w:bookmarkStart w:id="3358" w:name="_Toc29810979"/>
      <w:bookmarkStart w:id="3359" w:name="_Toc36636340"/>
      <w:r w:rsidRPr="00796D69">
        <w:t>I.10</w:t>
      </w:r>
      <w:r w:rsidRPr="00796D69">
        <w:tab/>
        <w:t>Beam-based directions</w:t>
      </w:r>
      <w:bookmarkEnd w:id="3357"/>
      <w:bookmarkEnd w:id="3358"/>
      <w:bookmarkEnd w:id="3359"/>
    </w:p>
    <w:p w:rsidR="00C45907" w:rsidRPr="00796D69" w:rsidRDefault="00C45907" w:rsidP="00C45907">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rsidR="00C45907" w:rsidRPr="00796D69" w:rsidRDefault="00BC5054"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796D69">
        <w:rPr>
          <w:noProof/>
        </w:rPr>
        <w:t xml:space="preserve"> is the maximum EIRP in the </w:t>
      </w:r>
      <w:r w:rsidR="00C45907" w:rsidRPr="00796D69">
        <w:rPr>
          <w:i/>
          <w:noProof/>
        </w:rPr>
        <w:t>beam peak direction</w:t>
      </w:r>
      <w:r w:rsidR="00C45907" w:rsidRPr="00796D69">
        <w:rPr>
          <w:noProof/>
        </w:rPr>
        <w:t xml:space="preserve"> within a particular </w:t>
      </w:r>
      <w:r w:rsidR="00C45907" w:rsidRPr="00796D69">
        <w:rPr>
          <w:i/>
          <w:noProof/>
        </w:rPr>
        <w:t>beam direction pair</w:t>
      </w:r>
      <w:r w:rsidR="00C45907"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796D69">
        <w:rPr>
          <w:noProof/>
        </w:rPr>
        <w:t xml:space="preserve"> is the directivity of the EUT.</w:t>
      </w:r>
    </w:p>
    <w:p w:rsidR="00C45907" w:rsidRPr="00796D69" w:rsidRDefault="00C45907" w:rsidP="00C45907">
      <w:pPr>
        <w:pStyle w:val="Heading1"/>
      </w:pPr>
      <w:bookmarkStart w:id="3360" w:name="_Toc21103131"/>
      <w:bookmarkStart w:id="3361" w:name="_Toc29810980"/>
      <w:bookmarkStart w:id="3362" w:name="_Toc36636341"/>
      <w:r w:rsidRPr="00796D69">
        <w:t>I.11</w:t>
      </w:r>
      <w:r w:rsidRPr="00796D69">
        <w:tab/>
        <w:t>Peak method</w:t>
      </w:r>
      <w:bookmarkEnd w:id="3360"/>
      <w:bookmarkEnd w:id="3361"/>
      <w:bookmarkEnd w:id="3362"/>
    </w:p>
    <w:p w:rsidR="00C45907" w:rsidRPr="00796D69" w:rsidRDefault="00C45907" w:rsidP="00C45907">
      <w:r w:rsidRPr="00796D69">
        <w:t>The peak method can be used when frequencies with unwanted peak emissions are identified during pre-scan. The method does not provide an estimate of TRP.</w:t>
      </w:r>
    </w:p>
    <w:p w:rsidR="00C45907" w:rsidRPr="00796D69" w:rsidRDefault="00C45907" w:rsidP="00C45907">
      <w:r w:rsidRPr="00796D69">
        <w:t>For each peak emission frequency identified during pre-scan, measure peak EIRP or power density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peak emission is recorded during the pre-scan.</w:t>
      </w:r>
    </w:p>
    <w:p w:rsidR="00C45907" w:rsidRPr="00796D69" w:rsidRDefault="00C45907" w:rsidP="00C45907">
      <w:pPr>
        <w:pStyle w:val="B1"/>
      </w:pPr>
      <w:r w:rsidRPr="00796D69">
        <w:rPr>
          <w:lang w:val="en-US"/>
        </w:rPr>
        <w:t>2)</w:t>
      </w:r>
      <w:r w:rsidRPr="00796D69">
        <w:rPr>
          <w:lang w:val="en-US"/>
        </w:rPr>
        <w:tab/>
        <w:t>Move the EUT around the position and test antenna orientation to find the final peak EIRP or power density.</w:t>
      </w:r>
    </w:p>
    <w:p w:rsidR="00C45907" w:rsidRPr="00796D69" w:rsidRDefault="00C45907" w:rsidP="00C45907">
      <w:pPr>
        <w:pStyle w:val="B1"/>
      </w:pPr>
      <w:r w:rsidRPr="00796D69">
        <w:rPr>
          <w:lang w:val="en-US"/>
        </w:rPr>
        <w:t>3)</w:t>
      </w:r>
      <w:r w:rsidRPr="00796D69">
        <w:rPr>
          <w:lang w:val="en-US"/>
        </w:rPr>
        <w:tab/>
        <w:t>The measured peak power density or EIRP shall be used to demonstrate conformance.</w:t>
      </w:r>
    </w:p>
    <w:p w:rsidR="00C45907" w:rsidRPr="00796D69" w:rsidRDefault="00C45907" w:rsidP="00C45907">
      <w:pPr>
        <w:pStyle w:val="NO"/>
      </w:pPr>
      <w:r w:rsidRPr="00796D69">
        <w:t>NOTE:</w:t>
      </w:r>
      <w:r w:rsidRPr="00796D69">
        <w:tab/>
        <w:t>Peak EIRP is the linear sum of two orthogonal polarized components.</w:t>
      </w:r>
    </w:p>
    <w:p w:rsidR="00C45907" w:rsidRPr="00796D69" w:rsidRDefault="00C45907" w:rsidP="00C45907">
      <w:pPr>
        <w:pStyle w:val="Heading1"/>
      </w:pPr>
      <w:bookmarkStart w:id="3363" w:name="_Toc21103132"/>
      <w:bookmarkStart w:id="3364" w:name="_Toc29810981"/>
      <w:bookmarkStart w:id="3365" w:name="_Toc36636342"/>
      <w:r w:rsidRPr="00796D69">
        <w:t>I.12</w:t>
      </w:r>
      <w:r w:rsidRPr="00796D69">
        <w:tab/>
        <w:t>Equal sector with peak average</w:t>
      </w:r>
      <w:bookmarkEnd w:id="3363"/>
      <w:bookmarkEnd w:id="3364"/>
      <w:bookmarkEnd w:id="3365"/>
    </w:p>
    <w:p w:rsidR="00C45907" w:rsidRPr="00796D69" w:rsidRDefault="00C45907" w:rsidP="00C45907">
      <w:r w:rsidRPr="00796D69">
        <w:t>Equal sector with peak average can be performed on frequencies with unwanted peak emission, which are considered by the peak method for further measurements.</w:t>
      </w:r>
    </w:p>
    <w:p w:rsidR="00C45907" w:rsidRPr="00796D69" w:rsidRDefault="00C45907" w:rsidP="00C45907">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rsidR="00C45907" w:rsidRPr="00796D69" w:rsidRDefault="00C45907" w:rsidP="00C45907">
      <w:r w:rsidRPr="00796D69">
        <w:t>For each peak emission frequency, measure peak EIRP of beams belonging to different sectors of the sphere as follows:</w:t>
      </w:r>
    </w:p>
    <w:p w:rsidR="00C45907" w:rsidRPr="00796D69" w:rsidRDefault="00C45907" w:rsidP="00C45907">
      <w:pPr>
        <w:pStyle w:val="B1"/>
        <w:rPr>
          <w:lang w:val="en-US"/>
        </w:rPr>
      </w:pPr>
      <w:r w:rsidRPr="00796D69">
        <w:rPr>
          <w:lang w:val="en-US"/>
        </w:rPr>
        <w:t>1)</w:t>
      </w:r>
      <w:r w:rsidRPr="00796D69">
        <w:rPr>
          <w:lang w:val="en-US"/>
        </w:rPr>
        <w:tab/>
        <w:t>Move EUT and test antenna to the same position where the emission peak is recorded during the pre-scan.</w:t>
      </w:r>
    </w:p>
    <w:p w:rsidR="00C45907" w:rsidRPr="00796D69" w:rsidRDefault="00C45907" w:rsidP="00C45907">
      <w:pPr>
        <w:pStyle w:val="B1"/>
        <w:rPr>
          <w:lang w:val="en-US"/>
        </w:rPr>
      </w:pPr>
      <w:r w:rsidRPr="00796D69">
        <w:rPr>
          <w:lang w:val="en-US"/>
        </w:rPr>
        <w:t>2)</w:t>
      </w:r>
      <w:r w:rsidRPr="00796D69">
        <w:rPr>
          <w:lang w:val="en-US"/>
        </w:rPr>
        <w:tab/>
        <w:t>Move EUT around the position and test antenna orientation to find the final peak EIRP.</w:t>
      </w:r>
    </w:p>
    <w:p w:rsidR="00C45907" w:rsidRPr="00796D69" w:rsidRDefault="00C45907" w:rsidP="00C45907">
      <w:pPr>
        <w:pStyle w:val="B1"/>
      </w:pPr>
      <w:r w:rsidRPr="00796D69">
        <w:rPr>
          <w:lang w:val="en-US"/>
        </w:rPr>
        <w:t>3)</w:t>
      </w:r>
      <w:r w:rsidRPr="00796D69">
        <w:rPr>
          <w:lang w:val="en-US"/>
        </w:rPr>
        <w:tab/>
        <w:t>Repeat Steps 1 to 2 until all sectors are covered.</w:t>
      </w:r>
    </w:p>
    <w:p w:rsidR="00C45907" w:rsidRPr="00796D69" w:rsidRDefault="00C45907" w:rsidP="00C45907">
      <w:pPr>
        <w:pStyle w:val="B1"/>
      </w:pPr>
      <w:r w:rsidRPr="00796D69">
        <w:rPr>
          <w:lang w:val="en-US"/>
        </w:rPr>
        <w:t>4)</w:t>
      </w:r>
      <w:r w:rsidRPr="00796D69">
        <w:rPr>
          <w:lang w:val="en-US"/>
        </w:rPr>
        <w:tab/>
        <w:t>Calculate TRP</w:t>
      </w:r>
      <w:r w:rsidRPr="00796D69">
        <w:rPr>
          <w:vertAlign w:val="subscript"/>
          <w:lang w:val="en-US"/>
        </w:rPr>
        <w:t>Estimate</w:t>
      </w:r>
      <w:r w:rsidRPr="00796D69">
        <w:rPr>
          <w:lang w:val="en-US"/>
        </w:rPr>
        <w:t xml:space="preserve"> as</w:t>
      </w:r>
    </w:p>
    <w:p w:rsidR="00C45907" w:rsidRPr="00796D69" w:rsidRDefault="00C45907" w:rsidP="00C45907">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796D69">
        <w:rPr>
          <w:lang w:val="en-US"/>
        </w:rPr>
        <w:t xml:space="preserve"> is the peak EIRP in the kth sector.</w:t>
      </w:r>
    </w:p>
    <w:p w:rsidR="00C45907" w:rsidRPr="00796D69" w:rsidRDefault="00C45907" w:rsidP="00C45907">
      <w:pPr>
        <w:pStyle w:val="NO"/>
        <w:rPr>
          <w:lang w:val="en-US"/>
        </w:rPr>
      </w:pPr>
      <w:r w:rsidRPr="00796D69">
        <w:rPr>
          <w:lang w:val="en-US"/>
        </w:rPr>
        <w:t>NOTE:</w:t>
      </w:r>
      <w:r w:rsidRPr="00796D69">
        <w:rPr>
          <w:lang w:val="en-US"/>
        </w:rPr>
        <w:tab/>
        <w:t>Peak EIRP is the linear sum of two orthogonal polarized components.</w:t>
      </w:r>
    </w:p>
    <w:p w:rsidR="00C45907" w:rsidRPr="00796D69" w:rsidRDefault="00C45907" w:rsidP="00C45907">
      <w:pPr>
        <w:pStyle w:val="Heading1"/>
      </w:pPr>
      <w:bookmarkStart w:id="3366" w:name="_Toc21103133"/>
      <w:bookmarkStart w:id="3367" w:name="_Toc29810982"/>
      <w:bookmarkStart w:id="3368" w:name="_Toc36636343"/>
      <w:r w:rsidRPr="00796D69">
        <w:lastRenderedPageBreak/>
        <w:t>I.13</w:t>
      </w:r>
      <w:r w:rsidRPr="00796D69">
        <w:tab/>
        <w:t>Pre-scan</w:t>
      </w:r>
      <w:bookmarkEnd w:id="3366"/>
      <w:bookmarkEnd w:id="3367"/>
      <w:bookmarkEnd w:id="3368"/>
    </w:p>
    <w:p w:rsidR="00C45907" w:rsidRPr="00796D69" w:rsidRDefault="00C45907" w:rsidP="00C45907">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C45907" w:rsidRPr="00796D69" w:rsidRDefault="00C45907" w:rsidP="00C45907">
      <w:r w:rsidRPr="00796D69">
        <w:t>The procedure for pre-scan is as follows:</w:t>
      </w:r>
    </w:p>
    <w:p w:rsidR="00C45907" w:rsidRPr="00796D69" w:rsidRDefault="00C45907" w:rsidP="00C45907">
      <w:pPr>
        <w:pStyle w:val="B1"/>
      </w:pPr>
      <w:r w:rsidRPr="00796D69">
        <w:rPr>
          <w:lang w:val="en-US"/>
        </w:rPr>
        <w:t>1)</w:t>
      </w:r>
      <w:r w:rsidRPr="00796D69">
        <w:rPr>
          <w:lang w:val="en-US"/>
        </w:rPr>
        <w:tab/>
        <w:t>Scan the entire surface around EUT.</w:t>
      </w:r>
    </w:p>
    <w:p w:rsidR="00C45907" w:rsidRPr="00796D69" w:rsidRDefault="00C45907" w:rsidP="00C45907">
      <w:pPr>
        <w:pStyle w:val="B1"/>
      </w:pPr>
      <w:r w:rsidRPr="00796D69">
        <w:rPr>
          <w:lang w:val="en-US"/>
        </w:rPr>
        <w:t>2)</w:t>
      </w:r>
      <w:r w:rsidRPr="00796D69">
        <w:rPr>
          <w:lang w:val="en-US"/>
        </w:rPr>
        <w:tab/>
        <w:t>Rotate test antenna to cover all possible polarizations of emissions to detect maximum emissions.</w:t>
      </w:r>
    </w:p>
    <w:p w:rsidR="00C45907" w:rsidRPr="00796D69" w:rsidRDefault="00C45907" w:rsidP="00C45907">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rsidR="00C45907" w:rsidRPr="00796D69" w:rsidRDefault="00C45907" w:rsidP="00C45907">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369" w:name="_Toc21103134"/>
      <w:bookmarkStart w:id="3370" w:name="_Toc29810983"/>
      <w:bookmarkStart w:id="3371" w:name="_Toc36636344"/>
      <w:r w:rsidRPr="00796D69">
        <w:lastRenderedPageBreak/>
        <w:t>Annex J (normative):</w:t>
      </w:r>
      <w:r w:rsidRPr="00796D69">
        <w:br/>
        <w:t>Propagation conditions</w:t>
      </w:r>
      <w:bookmarkEnd w:id="3369"/>
      <w:bookmarkEnd w:id="3370"/>
      <w:bookmarkEnd w:id="3371"/>
    </w:p>
    <w:p w:rsidR="00C45907" w:rsidRPr="00796D69" w:rsidRDefault="00C45907" w:rsidP="00C45907">
      <w:pPr>
        <w:pStyle w:val="Heading1"/>
      </w:pPr>
      <w:bookmarkStart w:id="3372" w:name="_Toc21103135"/>
      <w:bookmarkStart w:id="3373" w:name="_Toc29810984"/>
      <w:bookmarkStart w:id="3374" w:name="_Toc36636345"/>
      <w:r w:rsidRPr="00796D69">
        <w:t>J.1</w:t>
      </w:r>
      <w:r w:rsidRPr="00796D69">
        <w:rPr>
          <w:rFonts w:hint="eastAsia"/>
        </w:rPr>
        <w:tab/>
      </w:r>
      <w:r w:rsidRPr="00796D69">
        <w:t>Static propagation condition</w:t>
      </w:r>
      <w:bookmarkEnd w:id="3372"/>
      <w:bookmarkEnd w:id="3373"/>
      <w:bookmarkEnd w:id="3374"/>
    </w:p>
    <w:p w:rsidR="00C45907" w:rsidRPr="00796D69" w:rsidRDefault="00C45907" w:rsidP="00C45907">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rsidR="00C45907" w:rsidRPr="00796D69" w:rsidRDefault="00C45907" w:rsidP="00C45907">
      <w:pPr>
        <w:pStyle w:val="Heading1"/>
      </w:pPr>
      <w:bookmarkStart w:id="3375" w:name="_Toc21103136"/>
      <w:bookmarkStart w:id="3376" w:name="_Toc29810985"/>
      <w:bookmarkStart w:id="3377" w:name="_Toc36636346"/>
      <w:r w:rsidRPr="00796D69">
        <w:t>J.2</w:t>
      </w:r>
      <w:r w:rsidRPr="00796D69">
        <w:tab/>
        <w:t>Multi-path fading propagation conditions</w:t>
      </w:r>
      <w:bookmarkEnd w:id="3375"/>
      <w:bookmarkEnd w:id="3376"/>
      <w:bookmarkEnd w:id="3377"/>
    </w:p>
    <w:p w:rsidR="00C45907" w:rsidRPr="00796D69" w:rsidRDefault="00C45907" w:rsidP="00C45907">
      <w:pPr>
        <w:rPr>
          <w:snapToGrid w:val="0"/>
        </w:rPr>
      </w:pPr>
      <w:r w:rsidRPr="00796D69">
        <w:rPr>
          <w:snapToGrid w:val="0"/>
        </w:rPr>
        <w:t>The multipath propagation conditions consist of several parts:</w:t>
      </w:r>
    </w:p>
    <w:p w:rsidR="00C45907" w:rsidRPr="00796D69" w:rsidRDefault="00C45907" w:rsidP="00C45907">
      <w:pPr>
        <w:ind w:left="568" w:hanging="284"/>
        <w:rPr>
          <w:snapToGrid w:val="0"/>
        </w:rPr>
      </w:pPr>
      <w:r w:rsidRPr="00796D69">
        <w:rPr>
          <w:snapToGrid w:val="0"/>
        </w:rPr>
        <w:t>-</w:t>
      </w:r>
      <w:r w:rsidRPr="00796D69">
        <w:rPr>
          <w:snapToGrid w:val="0"/>
        </w:rPr>
        <w:tab/>
        <w:t xml:space="preserve">A delay profile in the form of a </w:t>
      </w:r>
      <w:r>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rsidR="00C45907" w:rsidRPr="00796D69" w:rsidRDefault="00C45907" w:rsidP="00C45907">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rsidR="00C45907" w:rsidRPr="00796D69" w:rsidRDefault="00C45907" w:rsidP="00C45907">
      <w:pPr>
        <w:ind w:left="568" w:hanging="284"/>
        <w:rPr>
          <w:snapToGrid w:val="0"/>
        </w:rPr>
      </w:pPr>
      <w:r w:rsidRPr="00796D69">
        <w:rPr>
          <w:snapToGrid w:val="0"/>
        </w:rPr>
        <w:t>-</w:t>
      </w:r>
      <w:r w:rsidRPr="00796D69">
        <w:rPr>
          <w:snapToGrid w:val="0"/>
        </w:rPr>
        <w:tab/>
        <w:t>Different models are used for FR1 (410 MHz - 7.125GHz) and FR2 (24.25 GHz – 52.6 GHz).</w:t>
      </w:r>
    </w:p>
    <w:p w:rsidR="00C45907" w:rsidRPr="00796D69" w:rsidRDefault="00C45907" w:rsidP="00C45907">
      <w:pPr>
        <w:pStyle w:val="Heading2"/>
      </w:pPr>
      <w:bookmarkStart w:id="3378" w:name="_Toc21103137"/>
      <w:bookmarkStart w:id="3379" w:name="_Toc29810986"/>
      <w:bookmarkStart w:id="3380" w:name="_Toc36636347"/>
      <w:r w:rsidRPr="00796D69">
        <w:t>J.2.1</w:t>
      </w:r>
      <w:r w:rsidRPr="00796D69">
        <w:tab/>
        <w:t>Delay profiles</w:t>
      </w:r>
      <w:bookmarkEnd w:id="3378"/>
      <w:bookmarkEnd w:id="3379"/>
      <w:bookmarkEnd w:id="3380"/>
    </w:p>
    <w:p w:rsidR="00C45907" w:rsidRPr="00796D69" w:rsidRDefault="00C45907" w:rsidP="00C45907">
      <w:r w:rsidRPr="00796D69">
        <w:rPr>
          <w:rFonts w:hint="eastAsia"/>
        </w:rPr>
        <w:t>Th</w:t>
      </w:r>
      <w:r w:rsidRPr="00796D69">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rsidR="00C45907" w:rsidRPr="00796D69" w:rsidRDefault="00C45907" w:rsidP="00C45907">
      <w:pPr>
        <w:pStyle w:val="B1"/>
      </w:pPr>
      <w:r w:rsidRPr="00796D69">
        <w:tab/>
        <w:t>Step 1: Use the original TDL model from TR 38.901 [23].</w:t>
      </w:r>
    </w:p>
    <w:p w:rsidR="00C45907" w:rsidRPr="00796D69" w:rsidRDefault="00C45907" w:rsidP="00C45907">
      <w:pPr>
        <w:pStyle w:val="B1"/>
      </w:pPr>
      <w:r w:rsidRPr="00796D69">
        <w:tab/>
        <w:t>Step 2: Re-order the taps in ascending delays.</w:t>
      </w:r>
    </w:p>
    <w:p w:rsidR="00C45907" w:rsidRPr="00796D69" w:rsidRDefault="00C45907" w:rsidP="00C45907">
      <w:pPr>
        <w:pStyle w:val="B1"/>
      </w:pPr>
      <w:r w:rsidRPr="00796D69">
        <w:tab/>
        <w:t>Step 3: Perform delay scaling according to the procedure described in subclause 7.7.3 in TR 38.901 [23].</w:t>
      </w:r>
    </w:p>
    <w:p w:rsidR="00C45907" w:rsidRPr="00796D69" w:rsidRDefault="00C45907" w:rsidP="00C45907">
      <w:pPr>
        <w:pStyle w:val="B1"/>
      </w:pPr>
      <w:r w:rsidRPr="00796D69">
        <w:tab/>
        <w:t>Step 4: Apply the quantization to the delay resolution 5 ns. This is done simply by rounding the tap delays to the nearest multiple of the delay resolution.</w:t>
      </w:r>
    </w:p>
    <w:p w:rsidR="00C45907" w:rsidRPr="00796D69" w:rsidRDefault="00C45907" w:rsidP="00C45907">
      <w:pPr>
        <w:pStyle w:val="B1"/>
      </w:pPr>
      <w:r w:rsidRPr="00796D69">
        <w:tab/>
        <w:t>Step 5: If multiple taps are rounded to the same delay bin, merge them by calculating their linear power sum.</w:t>
      </w:r>
    </w:p>
    <w:p w:rsidR="00C45907" w:rsidRPr="00796D69" w:rsidRDefault="00C45907" w:rsidP="00C45907">
      <w:pPr>
        <w:pStyle w:val="B1"/>
      </w:pPr>
      <w:r w:rsidRPr="00796D69">
        <w:tab/>
        <w:t>Step 6: If there are more than 12 taps in the quantized model, merge the taps as follows</w:t>
      </w:r>
    </w:p>
    <w:p w:rsidR="00C45907" w:rsidRPr="00796D69" w:rsidRDefault="00C45907" w:rsidP="00C45907">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If there are two or more taps having the same value and are the weakest, select the tap with the smallest delay as the weakest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first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first delay tap as the linear power sum of the weakest tap and the second delay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 delay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When the weakest tap is the last delay tap, merge taps as follows</w:t>
      </w:r>
    </w:p>
    <w:p w:rsidR="00C45907" w:rsidRPr="00796D69" w:rsidRDefault="00C45907" w:rsidP="00C45907">
      <w:pPr>
        <w:pStyle w:val="B3"/>
        <w:rPr>
          <w:lang w:val="en-US" w:eastAsia="zh-CN"/>
        </w:rPr>
      </w:pPr>
      <w:r w:rsidRPr="00796D69">
        <w:rPr>
          <w:lang w:val="en-US" w:eastAsia="zh-CN"/>
        </w:rPr>
        <w:t>-</w:t>
      </w:r>
      <w:r w:rsidRPr="00796D69">
        <w:rPr>
          <w:lang w:val="en-US" w:eastAsia="zh-CN"/>
        </w:rPr>
        <w:tab/>
        <w:t>Update the power of the last delay tap as the linear power sum of the second-to-last tap and the last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Remove the second-to-last tap.</w:t>
      </w:r>
    </w:p>
    <w:p w:rsidR="00C45907" w:rsidRPr="00796D69" w:rsidRDefault="00C45907" w:rsidP="00C45907">
      <w:pPr>
        <w:pStyle w:val="B2"/>
        <w:rPr>
          <w:lang w:val="en-US" w:eastAsia="zh-CN"/>
        </w:rPr>
      </w:pPr>
      <w:r w:rsidRPr="00796D69">
        <w:rPr>
          <w:lang w:val="en-US" w:eastAsia="zh-CN"/>
        </w:rPr>
        <w:t>-</w:t>
      </w:r>
      <w:r w:rsidRPr="00796D69">
        <w:rPr>
          <w:lang w:val="en-US" w:eastAsia="zh-CN"/>
        </w:rPr>
        <w:tab/>
        <w:t>Otherwise</w:t>
      </w:r>
    </w:p>
    <w:p w:rsidR="00C45907" w:rsidRPr="00796D69" w:rsidRDefault="00C45907" w:rsidP="00C45907">
      <w:pPr>
        <w:pStyle w:val="B3"/>
        <w:rPr>
          <w:lang w:val="en-US" w:eastAsia="zh-CN"/>
        </w:rPr>
      </w:pPr>
      <w:r w:rsidRPr="00796D69">
        <w:rPr>
          <w:lang w:val="en-US" w:eastAsia="zh-CN"/>
        </w:rPr>
        <w:lastRenderedPageBreak/>
        <w:t>-</w:t>
      </w:r>
      <w:r w:rsidRPr="00796D69">
        <w:rPr>
          <w:lang w:val="en-US" w:eastAsia="zh-CN"/>
        </w:rPr>
        <w:tab/>
        <w:t>For each side of the weakest tap, identify the neighbour tap that has the smaller delay difference to the weakest tap.</w:t>
      </w:r>
    </w:p>
    <w:p w:rsidR="00C45907" w:rsidRPr="00796D69" w:rsidRDefault="00C45907" w:rsidP="00C45907">
      <w:pPr>
        <w:pStyle w:val="B4"/>
        <w:rPr>
          <w:lang w:val="en-US" w:eastAsia="zh-CN"/>
        </w:rPr>
      </w:pPr>
      <w:r w:rsidRPr="00796D69">
        <w:rPr>
          <w:lang w:val="en-US" w:eastAsia="zh-CN"/>
        </w:rPr>
        <w:t>-</w:t>
      </w:r>
      <w:r w:rsidRPr="00796D69">
        <w:rPr>
          <w:lang w:val="en-US" w:eastAsia="zh-CN"/>
        </w:rPr>
        <w:tab/>
        <w:t>When the delay difference between the weakest tap and the identified neighbour tap on one side equals the delay difference between the weakest tap and the identified neighbour tap on the other side.</w:t>
      </w:r>
    </w:p>
    <w:p w:rsidR="00C45907" w:rsidRPr="00796D69" w:rsidRDefault="00C45907" w:rsidP="00C45907">
      <w:pPr>
        <w:pStyle w:val="B5"/>
        <w:rPr>
          <w:lang w:val="en-US" w:eastAsia="zh-CN"/>
        </w:rPr>
      </w:pPr>
      <w:r w:rsidRPr="00796D69">
        <w:rPr>
          <w:lang w:val="en-US" w:eastAsia="zh-CN"/>
        </w:rPr>
        <w:t>-</w:t>
      </w:r>
      <w:r w:rsidRPr="00796D69">
        <w:rPr>
          <w:lang w:val="en-US" w:eastAsia="zh-CN"/>
        </w:rPr>
        <w:tab/>
        <w:t>Select the neighbour tap that is weaker in power for merging.</w:t>
      </w:r>
    </w:p>
    <w:p w:rsidR="00C45907" w:rsidRPr="00796D69" w:rsidRDefault="00C45907" w:rsidP="00C45907">
      <w:pPr>
        <w:pStyle w:val="B4"/>
        <w:rPr>
          <w:lang w:val="en-US" w:eastAsia="zh-CN"/>
        </w:rPr>
      </w:pPr>
      <w:r w:rsidRPr="00796D69">
        <w:rPr>
          <w:lang w:val="en-US" w:eastAsia="zh-CN"/>
        </w:rPr>
        <w:t>-</w:t>
      </w:r>
      <w:r w:rsidRPr="00796D69">
        <w:rPr>
          <w:lang w:val="en-US" w:eastAsia="zh-CN"/>
        </w:rPr>
        <w:tab/>
        <w:t>Otherwise, select the neighbour tap that has smaller delay difference for merging.</w:t>
      </w:r>
    </w:p>
    <w:p w:rsidR="00C45907" w:rsidRPr="00796D69" w:rsidRDefault="00C45907" w:rsidP="00C45907">
      <w:pPr>
        <w:pStyle w:val="B3"/>
        <w:rPr>
          <w:lang w:val="en-US" w:eastAsia="zh-CN"/>
        </w:rPr>
      </w:pPr>
      <w:r w:rsidRPr="00796D69">
        <w:rPr>
          <w:lang w:val="en-US" w:eastAsia="zh-CN"/>
        </w:rPr>
        <w:t>-</w:t>
      </w:r>
      <w:r w:rsidRPr="00796D69">
        <w:rPr>
          <w:lang w:val="en-US" w:eastAsia="zh-CN"/>
        </w:rPr>
        <w:tab/>
        <w:t>To merge, the power of the merged tap is the linear sum of the power of the weakest tap and the selected tap.</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first tap, the location of the merged tap is the location of the first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When the selected tap is the last tap, the location of the merged tap is the location of the last tap. The weakest tap is removed.</w:t>
      </w:r>
    </w:p>
    <w:p w:rsidR="00C45907" w:rsidRPr="00796D69" w:rsidRDefault="00C45907" w:rsidP="00C45907">
      <w:pPr>
        <w:pStyle w:val="B3"/>
        <w:rPr>
          <w:lang w:val="en-US" w:eastAsia="zh-CN"/>
        </w:rPr>
      </w:pPr>
      <w:r w:rsidRPr="00796D69">
        <w:rPr>
          <w:lang w:val="en-US" w:eastAsia="zh-CN"/>
        </w:rPr>
        <w:t>-</w:t>
      </w:r>
      <w:r w:rsidRPr="00796D69">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796D69">
        <w:rPr>
          <w:lang w:val="en-US" w:eastAsia="zh-CN"/>
        </w:rPr>
        <w:sym w:font="Wingdings" w:char="F0E0"/>
      </w:r>
      <w:r w:rsidRPr="00796D69">
        <w:rPr>
          <w:lang w:val="en-US" w:eastAsia="zh-CN"/>
        </w:rPr>
        <w:t xml:space="preserve"> 15 ns, 10 ns &amp; 25 ns </w:t>
      </w:r>
      <w:r w:rsidRPr="00796D69">
        <w:rPr>
          <w:lang w:val="en-US" w:eastAsia="zh-CN"/>
        </w:rPr>
        <w:sym w:font="Wingdings" w:char="F0E0"/>
      </w:r>
      <w:r w:rsidRPr="00796D69">
        <w:rPr>
          <w:lang w:val="en-US" w:eastAsia="zh-CN"/>
        </w:rPr>
        <w:t xml:space="preserve"> 20 ns, if 25 ns had higher or equal power; 15 ns, if 10 ns had higher power). The weakest tap and the selected tap are removed.</w:t>
      </w:r>
    </w:p>
    <w:p w:rsidR="00C45907" w:rsidRPr="00796D69" w:rsidRDefault="00C45907" w:rsidP="00C45907">
      <w:pPr>
        <w:pStyle w:val="B2"/>
      </w:pPr>
      <w:r w:rsidRPr="00796D69">
        <w:t>-</w:t>
      </w:r>
      <w:r w:rsidRPr="00796D69">
        <w:tab/>
        <w:t>Repeat step 6 until the final number of taps is 12.</w:t>
      </w:r>
    </w:p>
    <w:p w:rsidR="00C45907" w:rsidRPr="00796D69" w:rsidRDefault="00C45907" w:rsidP="00C45907">
      <w:pPr>
        <w:pStyle w:val="B1"/>
      </w:pPr>
      <w:r w:rsidRPr="00796D69">
        <w:tab/>
        <w:t xml:space="preserve">Step 7: Round the amplitudes of taps to one decimal (e.g. -8.78 dB </w:t>
      </w:r>
      <w:r w:rsidRPr="00796D69">
        <w:sym w:font="Wingdings" w:char="F0E0"/>
      </w:r>
      <w:r w:rsidRPr="00796D69">
        <w:t xml:space="preserve"> -8.8 dB)</w:t>
      </w:r>
    </w:p>
    <w:p w:rsidR="00C45907" w:rsidRPr="00796D69" w:rsidRDefault="00C45907" w:rsidP="00C45907">
      <w:pPr>
        <w:pStyle w:val="B1"/>
      </w:pPr>
      <w:r w:rsidRPr="00796D69">
        <w:tab/>
        <w:t>Step 8: If the delay spread has slightly changed due to the tap merge, adjust the final delay spread by increasing or decreasing the power of the last tap so that the delay spread is corrected.</w:t>
      </w:r>
    </w:p>
    <w:p w:rsidR="00C45907" w:rsidRPr="00796D69"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t>Step 9: Re-normalize the highest tap to 0 dB.</w:t>
      </w:r>
    </w:p>
    <w:p w:rsidR="00C45907" w:rsidRPr="00796D69" w:rsidRDefault="00C45907" w:rsidP="00C45907">
      <w:pPr>
        <w:pStyle w:val="NO"/>
      </w:pPr>
      <w:r w:rsidRPr="00796D69">
        <w:t>Note 1:</w:t>
      </w:r>
      <w:r w:rsidRPr="00796D69">
        <w:tab/>
        <w:t>Some values of the delay profile created by the simplification steps may differ from the values in tables J.2.1.1-2, J.2.1.1-3, J.2.1.1-4, and J.2.1.2-2 for the corresponding model.</w:t>
      </w:r>
    </w:p>
    <w:p w:rsidR="00C45907" w:rsidRPr="00796D69" w:rsidRDefault="00C45907" w:rsidP="00C45907">
      <w:pPr>
        <w:pStyle w:val="NO"/>
      </w:pPr>
      <w:r w:rsidRPr="00796D69">
        <w:t>Note 2:</w:t>
      </w:r>
      <w:r w:rsidRPr="00796D69">
        <w:tab/>
        <w:t>For Step 5 and Step 6, the power values are expressed in the linear domain using 6 digits of precision. The operations are in the linear domain.</w:t>
      </w:r>
    </w:p>
    <w:p w:rsidR="00C45907" w:rsidRPr="00796D69" w:rsidRDefault="00C45907" w:rsidP="00C45907">
      <w:pPr>
        <w:pStyle w:val="Heading3"/>
      </w:pPr>
      <w:bookmarkStart w:id="3381" w:name="_Toc21103138"/>
      <w:bookmarkStart w:id="3382" w:name="_Toc29810987"/>
      <w:bookmarkStart w:id="3383" w:name="_Toc36636348"/>
      <w:r w:rsidRPr="00796D69">
        <w:t>J.2.</w:t>
      </w:r>
      <w:r w:rsidRPr="00796D69">
        <w:rPr>
          <w:rFonts w:hint="eastAsia"/>
        </w:rPr>
        <w:t>1</w:t>
      </w:r>
      <w:r w:rsidRPr="00796D69">
        <w:t>.1</w:t>
      </w:r>
      <w:r w:rsidRPr="00796D69">
        <w:tab/>
        <w:t>Delay profiles for FR1</w:t>
      </w:r>
      <w:bookmarkEnd w:id="3381"/>
      <w:bookmarkEnd w:id="3382"/>
      <w:bookmarkEnd w:id="3383"/>
    </w:p>
    <w:p w:rsidR="00C45907" w:rsidRPr="00796D69" w:rsidRDefault="00C45907" w:rsidP="00C45907">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rsidR="00C45907" w:rsidRPr="00796D69" w:rsidRDefault="00C45907" w:rsidP="00C45907">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L"/>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rPr>
                <w:rFonts w:hint="eastAsia"/>
              </w:rPr>
              <w:t>290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TDLB100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100 ns</w:t>
            </w:r>
          </w:p>
        </w:tc>
        <w:tc>
          <w:tcPr>
            <w:tcW w:w="0" w:type="auto"/>
          </w:tcPr>
          <w:p w:rsidR="00C45907" w:rsidRPr="00796D69" w:rsidRDefault="00C45907" w:rsidP="00BC5054">
            <w:pPr>
              <w:pStyle w:val="TAC"/>
            </w:pPr>
            <w:r w:rsidRPr="00796D69">
              <w:rPr>
                <w:rFonts w:hint="eastAsia"/>
              </w:rPr>
              <w:t>480 ns</w:t>
            </w:r>
          </w:p>
        </w:tc>
        <w:tc>
          <w:tcPr>
            <w:tcW w:w="0" w:type="auto"/>
          </w:tcPr>
          <w:p w:rsidR="00C45907" w:rsidRPr="00796D69" w:rsidRDefault="00C45907" w:rsidP="00BC5054">
            <w:pPr>
              <w:pStyle w:val="TAC"/>
            </w:pPr>
            <w:r w:rsidRPr="00796D69">
              <w:rPr>
                <w:rFonts w:hint="eastAsia"/>
              </w:rPr>
              <w:t>5 ns</w:t>
            </w:r>
          </w:p>
        </w:tc>
      </w:tr>
      <w:tr w:rsidR="00C45907" w:rsidRPr="00796D69" w:rsidTr="00BC5054">
        <w:trPr>
          <w:jc w:val="center"/>
        </w:trPr>
        <w:tc>
          <w:tcPr>
            <w:tcW w:w="0" w:type="auto"/>
          </w:tcPr>
          <w:p w:rsidR="00C45907" w:rsidRPr="00796D69" w:rsidRDefault="00C45907" w:rsidP="00BC5054">
            <w:pPr>
              <w:pStyle w:val="TAL"/>
            </w:pPr>
            <w:r w:rsidRPr="00796D69">
              <w:t>TDLC300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300 ns</w:t>
            </w:r>
          </w:p>
        </w:tc>
        <w:tc>
          <w:tcPr>
            <w:tcW w:w="0" w:type="auto"/>
          </w:tcPr>
          <w:p w:rsidR="00C45907" w:rsidRPr="00796D69" w:rsidRDefault="00C45907" w:rsidP="00BC5054">
            <w:pPr>
              <w:pStyle w:val="TAC"/>
            </w:pPr>
            <w:r w:rsidRPr="00796D69">
              <w:rPr>
                <w:rFonts w:hint="eastAsia"/>
              </w:rPr>
              <w:t>2595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lastRenderedPageBreak/>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30</w:t>
            </w:r>
          </w:p>
        </w:tc>
        <w:tc>
          <w:tcPr>
            <w:tcW w:w="0" w:type="auto"/>
          </w:tcPr>
          <w:p w:rsidR="00C45907" w:rsidRPr="00796D69" w:rsidRDefault="00C45907" w:rsidP="00BC5054">
            <w:pPr>
              <w:pStyle w:val="TAC"/>
              <w:rPr>
                <w:lang w:val="en-CA"/>
              </w:rPr>
            </w:pPr>
            <w:r w:rsidRPr="00796D69">
              <w:rPr>
                <w:rFonts w:hint="eastAsia"/>
                <w:lang w:val="en-CA"/>
              </w:rPr>
              <w:t>-0.6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35</w:t>
            </w:r>
          </w:p>
        </w:tc>
        <w:tc>
          <w:tcPr>
            <w:tcW w:w="0" w:type="auto"/>
          </w:tcPr>
          <w:p w:rsidR="00C45907" w:rsidRPr="00796D69" w:rsidRDefault="00C45907" w:rsidP="00BC5054">
            <w:pPr>
              <w:pStyle w:val="TAC"/>
              <w:rPr>
                <w:lang w:val="en-CA"/>
              </w:rPr>
            </w:pPr>
            <w:r w:rsidRPr="00796D69">
              <w:rPr>
                <w:rFonts w:hint="eastAsia"/>
                <w:lang w:val="en-CA"/>
              </w:rPr>
              <w:t>-0.3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tcPr>
          <w:p w:rsidR="00C45907" w:rsidRPr="00796D69" w:rsidRDefault="00C45907" w:rsidP="00BC5054">
            <w:pPr>
              <w:pStyle w:val="TAC"/>
              <w:rPr>
                <w:lang w:val="en-CA"/>
              </w:rPr>
            </w:pPr>
            <w:r w:rsidRPr="00796D69">
              <w:rPr>
                <w:rFonts w:hint="eastAsia"/>
                <w:lang w:val="en-CA"/>
              </w:rPr>
              <w:t>45</w:t>
            </w:r>
          </w:p>
        </w:tc>
        <w:tc>
          <w:tcPr>
            <w:tcW w:w="0" w:type="auto"/>
          </w:tcPr>
          <w:p w:rsidR="00C45907" w:rsidRPr="00796D69" w:rsidRDefault="00C45907" w:rsidP="00BC5054">
            <w:pPr>
              <w:pStyle w:val="TAC"/>
              <w:rPr>
                <w:lang w:val="en-CA"/>
              </w:rPr>
            </w:pPr>
            <w:r w:rsidRPr="00796D69">
              <w:rPr>
                <w:rFonts w:hint="eastAsia"/>
                <w:lang w:val="en-CA"/>
              </w:rPr>
              <w:t>-1.2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55</w:t>
            </w:r>
          </w:p>
        </w:tc>
        <w:tc>
          <w:tcPr>
            <w:tcW w:w="0" w:type="auto"/>
          </w:tcPr>
          <w:p w:rsidR="00C45907" w:rsidRPr="00796D69" w:rsidRDefault="00C45907" w:rsidP="00BC5054">
            <w:pPr>
              <w:pStyle w:val="TAC"/>
              <w:rPr>
                <w:lang w:val="en-CA"/>
              </w:rPr>
            </w:pPr>
            <w:r w:rsidRPr="00796D69">
              <w:rPr>
                <w:rFonts w:hint="eastAsia"/>
                <w:lang w:val="en-CA"/>
              </w:rPr>
              <w:t>-5.9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tcPr>
          <w:p w:rsidR="00C45907" w:rsidRPr="00796D69" w:rsidRDefault="00C45907" w:rsidP="00BC5054">
            <w:pPr>
              <w:pStyle w:val="TAC"/>
              <w:rPr>
                <w:lang w:val="en-CA"/>
              </w:rPr>
            </w:pPr>
            <w:r w:rsidRPr="00796D69">
              <w:rPr>
                <w:rFonts w:hint="eastAsia"/>
                <w:lang w:val="en-CA"/>
              </w:rPr>
              <w:t>120</w:t>
            </w:r>
          </w:p>
        </w:tc>
        <w:tc>
          <w:tcPr>
            <w:tcW w:w="0" w:type="auto"/>
          </w:tcPr>
          <w:p w:rsidR="00C45907" w:rsidRPr="00796D69" w:rsidRDefault="00C45907" w:rsidP="00BC5054">
            <w:pPr>
              <w:pStyle w:val="TAC"/>
              <w:rPr>
                <w:lang w:val="en-CA"/>
              </w:rPr>
            </w:pPr>
            <w:r w:rsidRPr="00796D69">
              <w:rPr>
                <w:rFonts w:hint="eastAsia"/>
                <w:lang w:val="en-CA"/>
              </w:rPr>
              <w:t>-2.2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70</w:t>
            </w:r>
          </w:p>
        </w:tc>
        <w:tc>
          <w:tcPr>
            <w:tcW w:w="0" w:type="auto"/>
          </w:tcPr>
          <w:p w:rsidR="00C45907" w:rsidRPr="00796D69" w:rsidRDefault="00C45907" w:rsidP="00BC5054">
            <w:pPr>
              <w:pStyle w:val="TAC"/>
              <w:rPr>
                <w:lang w:val="en-CA"/>
              </w:rPr>
            </w:pPr>
            <w:r w:rsidRPr="00796D69">
              <w:rPr>
                <w:rFonts w:hint="eastAsia"/>
                <w:lang w:val="en-CA"/>
              </w:rPr>
              <w:t>-0.8</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245</w:t>
            </w:r>
          </w:p>
        </w:tc>
        <w:tc>
          <w:tcPr>
            <w:tcW w:w="0" w:type="auto"/>
          </w:tcPr>
          <w:p w:rsidR="00C45907" w:rsidRPr="00796D69" w:rsidRDefault="00C45907" w:rsidP="00BC5054">
            <w:pPr>
              <w:pStyle w:val="TAC"/>
              <w:rPr>
                <w:lang w:val="en-CA"/>
              </w:rPr>
            </w:pPr>
            <w:r w:rsidRPr="00796D69">
              <w:rPr>
                <w:rFonts w:hint="eastAsia"/>
                <w:lang w:val="en-CA"/>
              </w:rPr>
              <w:t>-6.3</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330</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bl>
    <w:p w:rsidR="00C45907" w:rsidRPr="00796D69" w:rsidRDefault="00C45907" w:rsidP="00C45907">
      <w:pPr>
        <w:ind w:left="720" w:hanging="720"/>
        <w:rPr>
          <w:rFonts w:ascii="Times" w:hAnsi="Times"/>
          <w:szCs w:val="24"/>
        </w:rPr>
      </w:pPr>
    </w:p>
    <w:p w:rsidR="00C45907" w:rsidRPr="00796D69" w:rsidRDefault="00C45907" w:rsidP="00C45907">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1</w:t>
            </w:r>
          </w:p>
        </w:tc>
        <w:tc>
          <w:tcPr>
            <w:tcW w:w="0" w:type="auto"/>
            <w:vAlign w:val="center"/>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6.9</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2</w:t>
            </w:r>
          </w:p>
        </w:tc>
        <w:tc>
          <w:tcPr>
            <w:tcW w:w="0" w:type="auto"/>
            <w:vAlign w:val="center"/>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3</w:t>
            </w:r>
          </w:p>
        </w:tc>
        <w:tc>
          <w:tcPr>
            <w:tcW w:w="0" w:type="auto"/>
            <w:vAlign w:val="center"/>
          </w:tcPr>
          <w:p w:rsidR="00C45907" w:rsidRPr="00796D69" w:rsidRDefault="00C45907" w:rsidP="00BC5054">
            <w:pPr>
              <w:pStyle w:val="TAC"/>
              <w:rPr>
                <w:lang w:val="en-CA"/>
              </w:rPr>
            </w:pPr>
            <w:r w:rsidRPr="00796D69">
              <w:rPr>
                <w:rFonts w:hint="eastAsia"/>
                <w:lang w:val="en-CA"/>
              </w:rPr>
              <w:t>70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7.7</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190</w:t>
            </w:r>
          </w:p>
        </w:tc>
        <w:tc>
          <w:tcPr>
            <w:tcW w:w="0" w:type="auto"/>
          </w:tcPr>
          <w:p w:rsidR="00C45907" w:rsidRPr="00796D69" w:rsidRDefault="00C45907" w:rsidP="00BC5054">
            <w:pPr>
              <w:pStyle w:val="TAC"/>
              <w:rPr>
                <w:lang w:val="en-CA"/>
              </w:rPr>
            </w:pPr>
            <w:r w:rsidRPr="00796D69">
              <w:rPr>
                <w:lang w:val="en-CA"/>
              </w:rPr>
              <w:t>-2.5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vAlign w:val="center"/>
          </w:tcPr>
          <w:p w:rsidR="00C45907" w:rsidRPr="00796D69" w:rsidRDefault="00C45907" w:rsidP="00BC5054">
            <w:pPr>
              <w:pStyle w:val="TAC"/>
              <w:rPr>
                <w:lang w:val="en-CA"/>
              </w:rPr>
            </w:pPr>
            <w:r w:rsidRPr="00796D69">
              <w:rPr>
                <w:rFonts w:hint="eastAsia"/>
                <w:lang w:val="en-CA"/>
              </w:rPr>
              <w:t>195</w:t>
            </w:r>
          </w:p>
        </w:tc>
        <w:tc>
          <w:tcPr>
            <w:tcW w:w="0" w:type="auto"/>
            <w:vAlign w:val="center"/>
          </w:tcPr>
          <w:p w:rsidR="00C45907" w:rsidRPr="00796D69" w:rsidRDefault="00C45907" w:rsidP="00BC5054">
            <w:pPr>
              <w:pStyle w:val="TAC"/>
              <w:rPr>
                <w:lang w:val="en-CA"/>
              </w:rPr>
            </w:pPr>
            <w:r w:rsidRPr="00796D69">
              <w:rPr>
                <w:lang w:val="en-CA"/>
              </w:rPr>
              <w:t>-2.4</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6</w:t>
            </w:r>
          </w:p>
        </w:tc>
        <w:tc>
          <w:tcPr>
            <w:tcW w:w="0" w:type="auto"/>
            <w:vAlign w:val="center"/>
          </w:tcPr>
          <w:p w:rsidR="00C45907" w:rsidRPr="00796D69" w:rsidRDefault="00C45907" w:rsidP="00BC5054">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9.9</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vAlign w:val="center"/>
          </w:tcPr>
          <w:p w:rsidR="00C45907" w:rsidRPr="00796D69" w:rsidRDefault="00C45907" w:rsidP="00BC5054">
            <w:pPr>
              <w:pStyle w:val="TAC"/>
              <w:rPr>
                <w:lang w:val="en-CA"/>
              </w:rPr>
            </w:pPr>
            <w:r w:rsidRPr="00796D69">
              <w:rPr>
                <w:lang w:val="en-CA"/>
              </w:rPr>
              <w:t>240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8.0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8</w:t>
            </w:r>
          </w:p>
        </w:tc>
        <w:tc>
          <w:tcPr>
            <w:tcW w:w="0" w:type="auto"/>
            <w:vAlign w:val="center"/>
          </w:tcPr>
          <w:p w:rsidR="00C45907" w:rsidRPr="00796D69" w:rsidRDefault="00C45907" w:rsidP="00BC5054">
            <w:pPr>
              <w:pStyle w:val="TAC"/>
              <w:rPr>
                <w:lang w:val="en-CA"/>
              </w:rPr>
            </w:pPr>
            <w:r w:rsidRPr="00796D69">
              <w:rPr>
                <w:lang w:val="en-CA"/>
              </w:rPr>
              <w:t>325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vAlign w:val="center"/>
          </w:tcPr>
          <w:p w:rsidR="00C45907" w:rsidRPr="00796D69" w:rsidRDefault="00C45907" w:rsidP="00BC5054">
            <w:pPr>
              <w:pStyle w:val="TAC"/>
              <w:rPr>
                <w:lang w:val="en-CA"/>
              </w:rPr>
            </w:pPr>
            <w:r w:rsidRPr="00796D69">
              <w:rPr>
                <w:rFonts w:hint="eastAsia"/>
                <w:lang w:val="en-CA"/>
              </w:rPr>
              <w:t>520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7.1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vAlign w:val="center"/>
          </w:tcPr>
          <w:p w:rsidR="00C45907" w:rsidRPr="00796D69" w:rsidRDefault="00C45907" w:rsidP="00BC5054">
            <w:pPr>
              <w:pStyle w:val="TAC"/>
              <w:rPr>
                <w:lang w:val="en-CA"/>
              </w:rPr>
            </w:pPr>
            <w:r w:rsidRPr="00796D69">
              <w:rPr>
                <w:rFonts w:hint="eastAsia"/>
                <w:lang w:val="en-CA"/>
              </w:rPr>
              <w:t>1045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13.0</w:t>
            </w:r>
          </w:p>
        </w:tc>
        <w:tc>
          <w:tcPr>
            <w:tcW w:w="0" w:type="auto"/>
            <w:vMerge/>
          </w:tcPr>
          <w:p w:rsidR="00C45907" w:rsidRPr="00796D69" w:rsidRDefault="00C45907" w:rsidP="00BC5054">
            <w:pPr>
              <w:pStyle w:val="TAC"/>
              <w:rPr>
                <w:lang w:val="en-CA"/>
              </w:rPr>
            </w:pPr>
          </w:p>
        </w:tc>
      </w:tr>
      <w:tr w:rsidR="00C45907" w:rsidRPr="00796D69" w:rsidTr="00BC5054">
        <w:trPr>
          <w:cantSplit/>
          <w:trHeight w:val="70"/>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vAlign w:val="center"/>
          </w:tcPr>
          <w:p w:rsidR="00C45907" w:rsidRPr="00796D69" w:rsidRDefault="00C45907" w:rsidP="00BC5054">
            <w:pPr>
              <w:pStyle w:val="TAC"/>
              <w:rPr>
                <w:lang w:val="en-CA"/>
              </w:rPr>
            </w:pPr>
            <w:r w:rsidRPr="00796D69">
              <w:rPr>
                <w:rFonts w:hint="eastAsia"/>
                <w:lang w:val="en-CA"/>
              </w:rPr>
              <w:t>151</w:t>
            </w:r>
            <w:r w:rsidRPr="00796D69">
              <w:rPr>
                <w:lang w:val="en-CA"/>
              </w:rPr>
              <w:t>0</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14.2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vAlign w:val="center"/>
          </w:tcPr>
          <w:p w:rsidR="00C45907" w:rsidRPr="00796D69" w:rsidRDefault="00C45907" w:rsidP="00BC5054">
            <w:pPr>
              <w:pStyle w:val="TAC"/>
              <w:rPr>
                <w:lang w:val="en-CA"/>
              </w:rPr>
            </w:pPr>
            <w:r w:rsidRPr="00796D69">
              <w:rPr>
                <w:rFonts w:hint="eastAsia"/>
                <w:lang w:val="en-CA"/>
              </w:rPr>
              <w:t>2595</w:t>
            </w:r>
          </w:p>
        </w:tc>
        <w:tc>
          <w:tcPr>
            <w:tcW w:w="0" w:type="auto"/>
            <w:vAlign w:val="center"/>
          </w:tcPr>
          <w:p w:rsidR="00C45907" w:rsidRPr="00796D69" w:rsidRDefault="00C45907" w:rsidP="00BC5054">
            <w:pPr>
              <w:pStyle w:val="TAC"/>
              <w:rPr>
                <w:lang w:val="en-CA"/>
              </w:rPr>
            </w:pPr>
            <w:r w:rsidRPr="00796D69">
              <w:rPr>
                <w:rFonts w:hint="eastAsia"/>
                <w:lang w:val="en-CA"/>
              </w:rPr>
              <w:t>-</w:t>
            </w:r>
            <w:r w:rsidRPr="00796D69">
              <w:rPr>
                <w:lang w:val="en-CA"/>
              </w:rPr>
              <w:t>16.0</w:t>
            </w:r>
          </w:p>
        </w:tc>
        <w:tc>
          <w:tcPr>
            <w:tcW w:w="0" w:type="auto"/>
            <w:vMerge/>
          </w:tcPr>
          <w:p w:rsidR="00C45907" w:rsidRPr="00796D69" w:rsidRDefault="00C45907" w:rsidP="00BC5054">
            <w:pPr>
              <w:pStyle w:val="TAC"/>
              <w:rPr>
                <w:lang w:val="en-CA"/>
              </w:rPr>
            </w:pP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Heading3"/>
      </w:pPr>
      <w:bookmarkStart w:id="3384" w:name="_Toc21103139"/>
      <w:bookmarkStart w:id="3385" w:name="_Toc29810988"/>
      <w:bookmarkStart w:id="3386" w:name="_Toc36636349"/>
      <w:r w:rsidRPr="00796D69">
        <w:t>J.2.</w:t>
      </w:r>
      <w:r w:rsidRPr="00796D69">
        <w:rPr>
          <w:rFonts w:hint="eastAsia"/>
        </w:rPr>
        <w:t>1</w:t>
      </w:r>
      <w:r w:rsidRPr="00796D69">
        <w:t>.2</w:t>
      </w:r>
      <w:r w:rsidRPr="00796D69">
        <w:tab/>
        <w:t>Delay profiles for FR2</w:t>
      </w:r>
      <w:bookmarkEnd w:id="3384"/>
      <w:bookmarkEnd w:id="3385"/>
      <w:bookmarkEnd w:id="3386"/>
    </w:p>
    <w:p w:rsidR="00C45907" w:rsidRPr="00796D69" w:rsidRDefault="00C45907" w:rsidP="00C45907">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rsidR="00C45907" w:rsidRPr="00796D69" w:rsidRDefault="00C45907" w:rsidP="00C45907">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796D69" w:rsidTr="00BC5054">
        <w:trPr>
          <w:jc w:val="center"/>
        </w:trPr>
        <w:tc>
          <w:tcPr>
            <w:tcW w:w="0" w:type="auto"/>
          </w:tcPr>
          <w:p w:rsidR="00C45907" w:rsidRPr="00796D69" w:rsidRDefault="00C45907" w:rsidP="00BC5054">
            <w:pPr>
              <w:pStyle w:val="TAH"/>
            </w:pPr>
            <w:r w:rsidRPr="00796D69">
              <w:t>Model</w:t>
            </w:r>
          </w:p>
        </w:tc>
        <w:tc>
          <w:tcPr>
            <w:tcW w:w="0" w:type="auto"/>
          </w:tcPr>
          <w:p w:rsidR="00C45907" w:rsidRPr="00796D69" w:rsidRDefault="00C45907" w:rsidP="00BC5054">
            <w:pPr>
              <w:pStyle w:val="TAH"/>
            </w:pPr>
            <w:r w:rsidRPr="00796D69">
              <w:t xml:space="preserve">Number of </w:t>
            </w:r>
            <w:r w:rsidRPr="00796D69">
              <w:br/>
              <w:t>channel taps</w:t>
            </w:r>
          </w:p>
        </w:tc>
        <w:tc>
          <w:tcPr>
            <w:tcW w:w="0" w:type="auto"/>
          </w:tcPr>
          <w:p w:rsidR="00C45907" w:rsidRPr="00796D69" w:rsidRDefault="00C45907" w:rsidP="00BC5054">
            <w:pPr>
              <w:pStyle w:val="TAH"/>
            </w:pPr>
            <w:r w:rsidRPr="00796D69">
              <w:t>Delay spread</w:t>
            </w:r>
          </w:p>
          <w:p w:rsidR="00C45907" w:rsidRPr="00796D69" w:rsidRDefault="00C45907" w:rsidP="00BC5054">
            <w:pPr>
              <w:pStyle w:val="TAH"/>
            </w:pPr>
            <w:r w:rsidRPr="00796D69">
              <w:t>(r.m.s.)</w:t>
            </w:r>
          </w:p>
        </w:tc>
        <w:tc>
          <w:tcPr>
            <w:tcW w:w="0" w:type="auto"/>
          </w:tcPr>
          <w:p w:rsidR="00C45907" w:rsidRPr="00796D69" w:rsidRDefault="00C45907" w:rsidP="00BC5054">
            <w:pPr>
              <w:pStyle w:val="TAH"/>
            </w:pPr>
            <w:r w:rsidRPr="00796D69">
              <w:t>Maximum excess tap delay (span)</w:t>
            </w:r>
          </w:p>
        </w:tc>
        <w:tc>
          <w:tcPr>
            <w:tcW w:w="0" w:type="auto"/>
          </w:tcPr>
          <w:p w:rsidR="00C45907" w:rsidRPr="00796D69" w:rsidRDefault="00C45907" w:rsidP="00BC5054">
            <w:pPr>
              <w:pStyle w:val="TAH"/>
            </w:pPr>
            <w:r w:rsidRPr="00796D69">
              <w:rPr>
                <w:rFonts w:hint="eastAsia"/>
              </w:rPr>
              <w:t>Delay resolution</w:t>
            </w:r>
          </w:p>
        </w:tc>
      </w:tr>
      <w:tr w:rsidR="00C45907" w:rsidRPr="00796D69" w:rsidTr="00BC5054">
        <w:trPr>
          <w:jc w:val="center"/>
        </w:trPr>
        <w:tc>
          <w:tcPr>
            <w:tcW w:w="0" w:type="auto"/>
          </w:tcPr>
          <w:p w:rsidR="00C45907" w:rsidRPr="00796D69" w:rsidRDefault="00C45907" w:rsidP="00BC5054">
            <w:pPr>
              <w:pStyle w:val="TAC"/>
            </w:pPr>
            <w:r w:rsidRPr="00796D69">
              <w:t>TDLA30</w:t>
            </w:r>
          </w:p>
        </w:tc>
        <w:tc>
          <w:tcPr>
            <w:tcW w:w="0" w:type="auto"/>
          </w:tcPr>
          <w:p w:rsidR="00C45907" w:rsidRPr="00796D69" w:rsidRDefault="00C45907" w:rsidP="00BC5054">
            <w:pPr>
              <w:pStyle w:val="TAC"/>
            </w:pPr>
            <w:r w:rsidRPr="00796D69">
              <w:t>12</w:t>
            </w:r>
          </w:p>
        </w:tc>
        <w:tc>
          <w:tcPr>
            <w:tcW w:w="0" w:type="auto"/>
          </w:tcPr>
          <w:p w:rsidR="00C45907" w:rsidRPr="00796D69" w:rsidRDefault="00C45907" w:rsidP="00BC5054">
            <w:pPr>
              <w:pStyle w:val="TAC"/>
            </w:pPr>
            <w:r w:rsidRPr="00796D69">
              <w:t>30 ns</w:t>
            </w:r>
          </w:p>
        </w:tc>
        <w:tc>
          <w:tcPr>
            <w:tcW w:w="0" w:type="auto"/>
          </w:tcPr>
          <w:p w:rsidR="00C45907" w:rsidRPr="00796D69" w:rsidRDefault="00C45907" w:rsidP="00BC5054">
            <w:pPr>
              <w:pStyle w:val="TAC"/>
            </w:pPr>
            <w:r w:rsidRPr="00796D69">
              <w:t>290 ns</w:t>
            </w:r>
          </w:p>
        </w:tc>
        <w:tc>
          <w:tcPr>
            <w:tcW w:w="0" w:type="auto"/>
          </w:tcPr>
          <w:p w:rsidR="00C45907" w:rsidRPr="00796D69" w:rsidRDefault="00C45907" w:rsidP="00BC5054">
            <w:pPr>
              <w:pStyle w:val="TAC"/>
            </w:pPr>
            <w:r w:rsidRPr="00796D69">
              <w:rPr>
                <w:rFonts w:hint="eastAsia"/>
              </w:rPr>
              <w:t>5 ns</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rPr>
          <w:lang w:eastAsia="x-none"/>
        </w:rPr>
        <w:lastRenderedPageBreak/>
        <w:t>Table J.2.1.2-</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796D69" w:rsidTr="00BC5054">
        <w:trPr>
          <w:cantSplit/>
          <w:jc w:val="center"/>
        </w:trPr>
        <w:tc>
          <w:tcPr>
            <w:tcW w:w="0" w:type="auto"/>
            <w:shd w:val="clear" w:color="auto" w:fill="auto"/>
          </w:tcPr>
          <w:p w:rsidR="00C45907" w:rsidRPr="00796D69" w:rsidRDefault="00C45907" w:rsidP="00BC5054">
            <w:pPr>
              <w:pStyle w:val="TAH"/>
              <w:rPr>
                <w:lang w:val="en-CA"/>
              </w:rPr>
            </w:pPr>
            <w:r w:rsidRPr="00796D69">
              <w:rPr>
                <w:rFonts w:hint="eastAsia"/>
                <w:lang w:val="en-CA"/>
              </w:rPr>
              <w:t>Tap #</w:t>
            </w:r>
          </w:p>
        </w:tc>
        <w:tc>
          <w:tcPr>
            <w:tcW w:w="0" w:type="auto"/>
            <w:shd w:val="clear" w:color="auto" w:fill="auto"/>
          </w:tcPr>
          <w:p w:rsidR="00C45907" w:rsidRPr="00796D69" w:rsidRDefault="00C45907" w:rsidP="00BC5054">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rsidR="00C45907" w:rsidRPr="00796D69" w:rsidRDefault="00C45907" w:rsidP="00BC5054">
            <w:pPr>
              <w:pStyle w:val="TAH"/>
              <w:rPr>
                <w:lang w:val="en-CA"/>
              </w:rPr>
            </w:pPr>
            <w:r w:rsidRPr="00796D69">
              <w:rPr>
                <w:lang w:val="en-CA"/>
              </w:rPr>
              <w:t>P</w:t>
            </w:r>
            <w:r w:rsidRPr="00796D69">
              <w:rPr>
                <w:rFonts w:hint="eastAsia"/>
                <w:lang w:val="en-CA"/>
              </w:rPr>
              <w:t>ower (dB)</w:t>
            </w:r>
          </w:p>
        </w:tc>
        <w:tc>
          <w:tcPr>
            <w:tcW w:w="0" w:type="auto"/>
            <w:shd w:val="clear" w:color="auto" w:fill="auto"/>
          </w:tcPr>
          <w:p w:rsidR="00C45907" w:rsidRPr="00796D69" w:rsidRDefault="00C45907" w:rsidP="00BC5054">
            <w:pPr>
              <w:pStyle w:val="TAH"/>
              <w:rPr>
                <w:lang w:val="en-CA"/>
              </w:rPr>
            </w:pPr>
            <w:r w:rsidRPr="00796D69">
              <w:rPr>
                <w:rFonts w:hint="eastAsia"/>
                <w:lang w:val="en-CA"/>
              </w:rPr>
              <w:t>Fading distribution</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w:t>
            </w:r>
          </w:p>
        </w:tc>
        <w:tc>
          <w:tcPr>
            <w:tcW w:w="0" w:type="auto"/>
          </w:tcPr>
          <w:p w:rsidR="00C45907" w:rsidRPr="00796D69" w:rsidRDefault="00C45907" w:rsidP="00BC5054">
            <w:pPr>
              <w:pStyle w:val="TAC"/>
              <w:rPr>
                <w:lang w:val="en-CA"/>
              </w:rPr>
            </w:pPr>
            <w:r w:rsidRPr="00796D69">
              <w:rPr>
                <w:rFonts w:hint="eastAsia"/>
                <w:lang w:val="en-CA"/>
              </w:rPr>
              <w:t>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15.5</w:t>
            </w:r>
          </w:p>
        </w:tc>
        <w:tc>
          <w:tcPr>
            <w:tcW w:w="0" w:type="auto"/>
            <w:vMerge w:val="restart"/>
            <w:vAlign w:val="center"/>
          </w:tcPr>
          <w:p w:rsidR="00C45907" w:rsidRPr="00796D69" w:rsidRDefault="00C45907" w:rsidP="00BC5054">
            <w:pPr>
              <w:pStyle w:val="TAC"/>
              <w:rPr>
                <w:lang w:val="en-CA"/>
              </w:rPr>
            </w:pPr>
            <w:r w:rsidRPr="00796D69">
              <w:rPr>
                <w:rFonts w:hint="eastAsia"/>
                <w:lang w:val="en-CA"/>
              </w:rPr>
              <w:t>Rayleigh</w:t>
            </w: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2</w:t>
            </w:r>
          </w:p>
        </w:tc>
        <w:tc>
          <w:tcPr>
            <w:tcW w:w="0" w:type="auto"/>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lang w:val="en-CA"/>
              </w:rPr>
              <w:t>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3</w:t>
            </w:r>
          </w:p>
        </w:tc>
        <w:tc>
          <w:tcPr>
            <w:tcW w:w="0" w:type="auto"/>
          </w:tcPr>
          <w:p w:rsidR="00C45907" w:rsidRPr="00796D69" w:rsidRDefault="00C45907" w:rsidP="00BC5054">
            <w:pPr>
              <w:pStyle w:val="TAC"/>
              <w:rPr>
                <w:lang w:val="en-CA"/>
              </w:rPr>
            </w:pPr>
            <w:r w:rsidRPr="00796D69">
              <w:rPr>
                <w:rFonts w:hint="eastAsia"/>
                <w:lang w:val="en-CA"/>
              </w:rPr>
              <w:t>15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4</w:t>
            </w:r>
          </w:p>
        </w:tc>
        <w:tc>
          <w:tcPr>
            <w:tcW w:w="0" w:type="auto"/>
          </w:tcPr>
          <w:p w:rsidR="00C45907" w:rsidRPr="00796D69" w:rsidRDefault="00C45907" w:rsidP="00BC5054">
            <w:pPr>
              <w:pStyle w:val="TAC"/>
              <w:rPr>
                <w:lang w:val="en-CA"/>
              </w:rPr>
            </w:pPr>
            <w:r w:rsidRPr="00796D69">
              <w:rPr>
                <w:rFonts w:hint="eastAsia"/>
                <w:lang w:val="en-CA"/>
              </w:rPr>
              <w:t>20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5.1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5</w:t>
            </w:r>
          </w:p>
        </w:tc>
        <w:tc>
          <w:tcPr>
            <w:tcW w:w="0" w:type="auto"/>
          </w:tcPr>
          <w:p w:rsidR="00C45907" w:rsidRPr="00796D69" w:rsidRDefault="00C45907" w:rsidP="00BC5054">
            <w:pPr>
              <w:pStyle w:val="TAC"/>
              <w:rPr>
                <w:lang w:val="en-CA"/>
              </w:rPr>
            </w:pPr>
            <w:r w:rsidRPr="00796D69">
              <w:rPr>
                <w:rFonts w:hint="eastAsia"/>
                <w:lang w:val="en-CA"/>
              </w:rPr>
              <w:t>25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9.6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6</w:t>
            </w:r>
          </w:p>
        </w:tc>
        <w:tc>
          <w:tcPr>
            <w:tcW w:w="0" w:type="auto"/>
          </w:tcPr>
          <w:p w:rsidR="00C45907" w:rsidRPr="00796D69" w:rsidRDefault="00C45907" w:rsidP="00BC5054">
            <w:pPr>
              <w:pStyle w:val="TAC"/>
              <w:rPr>
                <w:lang w:val="en-CA"/>
              </w:rPr>
            </w:pP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8.2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7</w:t>
            </w:r>
          </w:p>
        </w:tc>
        <w:tc>
          <w:tcPr>
            <w:tcW w:w="0" w:type="auto"/>
          </w:tcPr>
          <w:p w:rsidR="00C45907" w:rsidRPr="00796D69" w:rsidRDefault="00C45907" w:rsidP="00BC5054">
            <w:pPr>
              <w:pStyle w:val="TAC"/>
              <w:rPr>
                <w:lang w:val="en-CA"/>
              </w:rPr>
            </w:pPr>
            <w:r w:rsidRPr="00796D69">
              <w:rPr>
                <w:rFonts w:hint="eastAsia"/>
                <w:lang w:val="en-CA"/>
              </w:rPr>
              <w:t>65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3.1</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lang w:val="en-CA"/>
              </w:rPr>
              <w:t xml:space="preserve"> </w:t>
            </w:r>
            <w:r w:rsidRPr="00796D69">
              <w:rPr>
                <w:rFonts w:hint="eastAsia"/>
                <w:lang w:val="en-CA"/>
              </w:rPr>
              <w:t>8</w:t>
            </w:r>
          </w:p>
        </w:tc>
        <w:tc>
          <w:tcPr>
            <w:tcW w:w="0" w:type="auto"/>
          </w:tcPr>
          <w:p w:rsidR="00C45907" w:rsidRPr="00796D69" w:rsidRDefault="00C45907" w:rsidP="00BC5054">
            <w:pPr>
              <w:pStyle w:val="TAC"/>
              <w:rPr>
                <w:lang w:val="en-CA"/>
              </w:rPr>
            </w:pPr>
            <w:r w:rsidRPr="00796D69">
              <w:rPr>
                <w:rFonts w:hint="eastAsia"/>
                <w:lang w:val="en-CA"/>
              </w:rPr>
              <w:t>75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11.5</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9</w:t>
            </w:r>
          </w:p>
        </w:tc>
        <w:tc>
          <w:tcPr>
            <w:tcW w:w="0" w:type="auto"/>
          </w:tcPr>
          <w:p w:rsidR="00C45907" w:rsidRPr="00796D69" w:rsidRDefault="00C45907" w:rsidP="00BC5054">
            <w:pPr>
              <w:pStyle w:val="TAC"/>
              <w:rPr>
                <w:lang w:val="en-CA"/>
              </w:rPr>
            </w:pPr>
            <w:r w:rsidRPr="00796D69">
              <w:rPr>
                <w:rFonts w:hint="eastAsia"/>
                <w:lang w:val="en-CA"/>
              </w:rPr>
              <w:t>105</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11.0</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10</w:t>
            </w:r>
          </w:p>
        </w:tc>
        <w:tc>
          <w:tcPr>
            <w:tcW w:w="0" w:type="auto"/>
          </w:tcPr>
          <w:p w:rsidR="00C45907" w:rsidRPr="00796D69" w:rsidRDefault="00C45907" w:rsidP="00BC5054">
            <w:pPr>
              <w:pStyle w:val="TAC"/>
              <w:rPr>
                <w:lang w:val="en-CA"/>
              </w:rPr>
            </w:pPr>
            <w:r w:rsidRPr="00796D69">
              <w:rPr>
                <w:rFonts w:hint="eastAsia"/>
                <w:lang w:val="en-CA"/>
              </w:rPr>
              <w:t>135</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6.2</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11</w:t>
            </w:r>
          </w:p>
        </w:tc>
        <w:tc>
          <w:tcPr>
            <w:tcW w:w="0" w:type="auto"/>
          </w:tcPr>
          <w:p w:rsidR="00C45907" w:rsidRPr="00796D69" w:rsidRDefault="00C45907" w:rsidP="00BC5054">
            <w:pPr>
              <w:pStyle w:val="TAC"/>
              <w:rPr>
                <w:lang w:val="en-CA"/>
              </w:rPr>
            </w:pPr>
            <w:r w:rsidRPr="00796D69">
              <w:rPr>
                <w:rFonts w:hint="eastAsia"/>
                <w:lang w:val="en-CA"/>
              </w:rPr>
              <w:t>1</w:t>
            </w:r>
            <w:r w:rsidRPr="00796D69">
              <w:rPr>
                <w:lang w:val="en-CA"/>
              </w:rPr>
              <w:t>50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16.6</w:t>
            </w:r>
          </w:p>
        </w:tc>
        <w:tc>
          <w:tcPr>
            <w:tcW w:w="0" w:type="auto"/>
            <w:vMerge/>
          </w:tcPr>
          <w:p w:rsidR="00C45907" w:rsidRPr="00796D69" w:rsidRDefault="00C45907" w:rsidP="00BC5054">
            <w:pPr>
              <w:pStyle w:val="TAC"/>
              <w:rPr>
                <w:lang w:val="en-CA"/>
              </w:rPr>
            </w:pPr>
          </w:p>
        </w:tc>
      </w:tr>
      <w:tr w:rsidR="00C45907" w:rsidRPr="00796D69" w:rsidTr="00BC5054">
        <w:trPr>
          <w:cantSplit/>
          <w:jc w:val="center"/>
        </w:trPr>
        <w:tc>
          <w:tcPr>
            <w:tcW w:w="0" w:type="auto"/>
            <w:vAlign w:val="center"/>
          </w:tcPr>
          <w:p w:rsidR="00C45907" w:rsidRPr="00796D69" w:rsidRDefault="00C45907" w:rsidP="00BC5054">
            <w:pPr>
              <w:pStyle w:val="TAC"/>
              <w:rPr>
                <w:lang w:val="en-CA"/>
              </w:rPr>
            </w:pPr>
            <w:r w:rsidRPr="00796D69">
              <w:rPr>
                <w:rFonts w:hint="eastAsia"/>
                <w:lang w:val="en-CA"/>
              </w:rPr>
              <w:t>12</w:t>
            </w:r>
          </w:p>
        </w:tc>
        <w:tc>
          <w:tcPr>
            <w:tcW w:w="0" w:type="auto"/>
          </w:tcPr>
          <w:p w:rsidR="00C45907" w:rsidRPr="00796D69" w:rsidRDefault="00C45907" w:rsidP="00BC5054">
            <w:pPr>
              <w:pStyle w:val="TAC"/>
              <w:rPr>
                <w:lang w:val="en-CA"/>
              </w:rPr>
            </w:pPr>
            <w:r w:rsidRPr="00796D69">
              <w:rPr>
                <w:rFonts w:hint="eastAsia"/>
                <w:lang w:val="en-CA"/>
              </w:rPr>
              <w:t>2</w:t>
            </w:r>
            <w:r w:rsidRPr="00796D69">
              <w:rPr>
                <w:lang w:val="en-CA"/>
              </w:rPr>
              <w:t>90</w:t>
            </w:r>
          </w:p>
        </w:tc>
        <w:tc>
          <w:tcPr>
            <w:tcW w:w="0" w:type="auto"/>
          </w:tcPr>
          <w:p w:rsidR="00C45907" w:rsidRPr="00796D69" w:rsidRDefault="00C45907" w:rsidP="00BC5054">
            <w:pPr>
              <w:pStyle w:val="TAC"/>
              <w:rPr>
                <w:lang w:val="en-CA"/>
              </w:rPr>
            </w:pPr>
            <w:r w:rsidRPr="00796D69">
              <w:rPr>
                <w:rFonts w:hint="eastAsia"/>
                <w:lang w:val="en-CA"/>
              </w:rPr>
              <w:t>-</w:t>
            </w:r>
            <w:r w:rsidRPr="00796D69">
              <w:rPr>
                <w:lang w:val="en-CA"/>
              </w:rPr>
              <w:t>26.2</w:t>
            </w:r>
          </w:p>
        </w:tc>
        <w:tc>
          <w:tcPr>
            <w:tcW w:w="0" w:type="auto"/>
            <w:vMerge/>
          </w:tcPr>
          <w:p w:rsidR="00C45907" w:rsidRPr="00796D69" w:rsidRDefault="00C45907" w:rsidP="00BC5054">
            <w:pPr>
              <w:pStyle w:val="TAC"/>
              <w:rPr>
                <w:lang w:val="en-CA"/>
              </w:rPr>
            </w:pPr>
          </w:p>
        </w:tc>
      </w:tr>
    </w:tbl>
    <w:p w:rsidR="00C45907" w:rsidRPr="00796D69" w:rsidRDefault="00C45907" w:rsidP="00C45907"/>
    <w:p w:rsidR="00C45907" w:rsidRPr="00796D69" w:rsidRDefault="00C45907" w:rsidP="00C45907">
      <w:pPr>
        <w:pStyle w:val="Heading2"/>
      </w:pPr>
      <w:bookmarkStart w:id="3387" w:name="_Toc21103140"/>
      <w:bookmarkStart w:id="3388" w:name="_Toc29810989"/>
      <w:bookmarkStart w:id="3389" w:name="_Toc36636350"/>
      <w:r w:rsidRPr="00796D69">
        <w:t>J.2.2</w:t>
      </w:r>
      <w:r w:rsidRPr="00796D69">
        <w:tab/>
        <w:t>Combinations of channel model parameters</w:t>
      </w:r>
      <w:bookmarkEnd w:id="3387"/>
      <w:bookmarkEnd w:id="3388"/>
      <w:bookmarkEnd w:id="3389"/>
    </w:p>
    <w:p w:rsidR="00C45907" w:rsidRPr="00796D69" w:rsidRDefault="00C45907" w:rsidP="00C45907">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Pr>
          <w:lang w:eastAsia="zh-CN"/>
        </w:rPr>
        <w:t>'</w:t>
      </w:r>
      <w:r w:rsidRPr="00796D69">
        <w:t>&lt;DS&gt;</w:t>
      </w:r>
      <w:r>
        <w:rPr>
          <w:lang w:eastAsia="zh-CN"/>
        </w:rPr>
        <w:t>'</w:t>
      </w:r>
      <w:r w:rsidRPr="00796D69">
        <w:t xml:space="preserve"> indicates the desired delay spread and </w:t>
      </w:r>
      <w:r>
        <w:rPr>
          <w:lang w:eastAsia="zh-CN"/>
        </w:rPr>
        <w:t>'</w:t>
      </w:r>
      <w:r w:rsidRPr="00796D69">
        <w:t>&lt;Doppler&gt;</w:t>
      </w:r>
      <w:r>
        <w:rPr>
          <w:lang w:eastAsia="zh-CN"/>
        </w:rPr>
        <w:t>'</w:t>
      </w:r>
      <w:r w:rsidRPr="00796D69">
        <w:t xml:space="preserve"> indicates the maximum Doppler frequency (Hz).</w:t>
      </w:r>
    </w:p>
    <w:p w:rsidR="00C45907" w:rsidRPr="00796D69" w:rsidRDefault="00C45907" w:rsidP="00C45907">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rsidR="00C45907" w:rsidRPr="00796D69" w:rsidRDefault="00C45907" w:rsidP="00C45907">
      <w:pPr>
        <w:pStyle w:val="TH"/>
      </w:pPr>
      <w:r w:rsidRPr="00796D69">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lang w:eastAsia="ja-JP"/>
              </w:rPr>
              <w:t xml:space="preserve">5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TDLA30-10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TDLB100-400</w:t>
            </w:r>
          </w:p>
        </w:tc>
        <w:tc>
          <w:tcPr>
            <w:tcW w:w="0" w:type="auto"/>
            <w:shd w:val="clear" w:color="auto" w:fill="auto"/>
          </w:tcPr>
          <w:p w:rsidR="00C45907" w:rsidRPr="00796D69" w:rsidRDefault="00C45907" w:rsidP="00BC5054">
            <w:pPr>
              <w:pStyle w:val="TAC"/>
              <w:rPr>
                <w:lang w:eastAsia="ja-JP"/>
              </w:rPr>
            </w:pPr>
            <w:r w:rsidRPr="00796D69">
              <w:rPr>
                <w:lang w:eastAsia="ja-JP"/>
              </w:rPr>
              <w:t>TDLB100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TDLC300-100</w:t>
            </w:r>
          </w:p>
        </w:tc>
        <w:tc>
          <w:tcPr>
            <w:tcW w:w="0" w:type="auto"/>
            <w:shd w:val="clear" w:color="auto" w:fill="auto"/>
          </w:tcPr>
          <w:p w:rsidR="00C45907" w:rsidRPr="00796D69" w:rsidRDefault="00C45907" w:rsidP="00BC5054">
            <w:pPr>
              <w:pStyle w:val="TAC"/>
              <w:rPr>
                <w:lang w:eastAsia="ja-JP"/>
              </w:rPr>
            </w:pPr>
            <w:r w:rsidRPr="00796D69">
              <w:rPr>
                <w:lang w:eastAsia="ja-JP"/>
              </w:rPr>
              <w:t>TDLC300</w:t>
            </w:r>
          </w:p>
        </w:tc>
        <w:tc>
          <w:tcPr>
            <w:tcW w:w="0" w:type="auto"/>
            <w:shd w:val="clear" w:color="auto" w:fill="auto"/>
          </w:tcPr>
          <w:p w:rsidR="00C45907" w:rsidRPr="00796D69" w:rsidRDefault="00C45907" w:rsidP="00BC5054">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rsidR="00C45907" w:rsidRPr="00796D69" w:rsidRDefault="00C45907" w:rsidP="00C45907">
      <w:pPr>
        <w:overflowPunct w:val="0"/>
        <w:autoSpaceDE w:val="0"/>
        <w:autoSpaceDN w:val="0"/>
        <w:adjustRightInd w:val="0"/>
        <w:textAlignment w:val="baseline"/>
      </w:pPr>
    </w:p>
    <w:p w:rsidR="00C45907" w:rsidRPr="00796D69" w:rsidRDefault="00C45907" w:rsidP="00C45907">
      <w:pPr>
        <w:pStyle w:val="TH"/>
      </w:pPr>
      <w:r w:rsidRPr="00796D69">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796D69" w:rsidTr="00BC5054">
        <w:trPr>
          <w:jc w:val="center"/>
        </w:trPr>
        <w:tc>
          <w:tcPr>
            <w:tcW w:w="0" w:type="auto"/>
          </w:tcPr>
          <w:p w:rsidR="00C45907" w:rsidRPr="00796D69" w:rsidRDefault="00C45907" w:rsidP="00BC5054">
            <w:pPr>
              <w:pStyle w:val="TAH"/>
              <w:rPr>
                <w:lang w:eastAsia="ja-JP"/>
              </w:rPr>
            </w:pPr>
            <w:r w:rsidRPr="00796D69">
              <w:rPr>
                <w:rFonts w:hint="eastAsia"/>
                <w:lang w:eastAsia="ja-JP"/>
              </w:rPr>
              <w:t>Combination name</w:t>
            </w:r>
          </w:p>
        </w:tc>
        <w:tc>
          <w:tcPr>
            <w:tcW w:w="0" w:type="auto"/>
            <w:shd w:val="clear" w:color="auto" w:fill="auto"/>
          </w:tcPr>
          <w:p w:rsidR="00C45907" w:rsidRPr="00796D69" w:rsidRDefault="00C45907" w:rsidP="00BC5054">
            <w:pPr>
              <w:pStyle w:val="TAH"/>
              <w:rPr>
                <w:lang w:eastAsia="ja-JP"/>
              </w:rPr>
            </w:pPr>
            <w:r w:rsidRPr="00796D69">
              <w:rPr>
                <w:lang w:eastAsia="ja-JP"/>
              </w:rPr>
              <w:t>Model</w:t>
            </w:r>
          </w:p>
        </w:tc>
        <w:tc>
          <w:tcPr>
            <w:tcW w:w="0" w:type="auto"/>
            <w:shd w:val="clear" w:color="auto" w:fill="auto"/>
          </w:tcPr>
          <w:p w:rsidR="00C45907" w:rsidRPr="00796D69" w:rsidRDefault="00C45907" w:rsidP="00BC5054">
            <w:pPr>
              <w:pStyle w:val="TAH"/>
              <w:rPr>
                <w:lang w:eastAsia="ja-JP"/>
              </w:rPr>
            </w:pPr>
            <w:r w:rsidRPr="00796D69">
              <w:rPr>
                <w:lang w:eastAsia="ja-JP"/>
              </w:rPr>
              <w:t>Maximum Doppler frequency</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TDLA30-75</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75 Hz</w:t>
            </w:r>
          </w:p>
        </w:tc>
      </w:tr>
      <w:tr w:rsidR="00C45907" w:rsidRPr="00796D69" w:rsidTr="00BC5054">
        <w:trPr>
          <w:jc w:val="center"/>
        </w:trPr>
        <w:tc>
          <w:tcPr>
            <w:tcW w:w="0" w:type="auto"/>
          </w:tcPr>
          <w:p w:rsidR="00C45907" w:rsidRPr="00796D69" w:rsidRDefault="00C45907" w:rsidP="00BC5054">
            <w:pPr>
              <w:pStyle w:val="TAC"/>
              <w:rPr>
                <w:lang w:eastAsia="ja-JP"/>
              </w:rPr>
            </w:pPr>
            <w:r w:rsidRPr="00796D69">
              <w:rPr>
                <w:lang w:eastAsia="ja-JP"/>
              </w:rPr>
              <w:t>TDLA30-300</w:t>
            </w:r>
          </w:p>
        </w:tc>
        <w:tc>
          <w:tcPr>
            <w:tcW w:w="0" w:type="auto"/>
            <w:shd w:val="clear" w:color="auto" w:fill="auto"/>
          </w:tcPr>
          <w:p w:rsidR="00C45907" w:rsidRPr="00796D69" w:rsidRDefault="00C45907" w:rsidP="00BC5054">
            <w:pPr>
              <w:pStyle w:val="TAC"/>
              <w:rPr>
                <w:lang w:eastAsia="ja-JP"/>
              </w:rPr>
            </w:pPr>
            <w:r w:rsidRPr="00796D69">
              <w:rPr>
                <w:lang w:eastAsia="ja-JP"/>
              </w:rPr>
              <w:t>TDLA30</w:t>
            </w:r>
          </w:p>
        </w:tc>
        <w:tc>
          <w:tcPr>
            <w:tcW w:w="0" w:type="auto"/>
            <w:shd w:val="clear" w:color="auto" w:fill="auto"/>
          </w:tcPr>
          <w:p w:rsidR="00C45907" w:rsidRPr="00796D69" w:rsidRDefault="00C45907" w:rsidP="00BC5054">
            <w:pPr>
              <w:pStyle w:val="TAC"/>
              <w:rPr>
                <w:lang w:eastAsia="ja-JP"/>
              </w:rPr>
            </w:pPr>
            <w:r w:rsidRPr="00796D69">
              <w:rPr>
                <w:bCs/>
                <w:iCs/>
                <w:lang w:eastAsia="ja-JP"/>
              </w:rPr>
              <w:t>300 Hz</w:t>
            </w:r>
          </w:p>
        </w:tc>
      </w:tr>
    </w:tbl>
    <w:p w:rsidR="00C45907" w:rsidRPr="00796D69" w:rsidRDefault="00C45907" w:rsidP="00C45907">
      <w:pPr>
        <w:rPr>
          <w:i/>
        </w:rPr>
      </w:pPr>
    </w:p>
    <w:p w:rsidR="00C45907" w:rsidRPr="00796D69" w:rsidRDefault="00C45907" w:rsidP="00C45907">
      <w:pPr>
        <w:pStyle w:val="Heading2"/>
      </w:pPr>
      <w:bookmarkStart w:id="3390" w:name="_Toc21103141"/>
      <w:bookmarkStart w:id="3391" w:name="_Toc29810990"/>
      <w:bookmarkStart w:id="3392" w:name="_Toc36636351"/>
      <w:r w:rsidRPr="00796D69">
        <w:t>J.2.</w:t>
      </w:r>
      <w:r w:rsidRPr="00796D69">
        <w:rPr>
          <w:rFonts w:hint="eastAsia"/>
        </w:rPr>
        <w:t>3</w:t>
      </w:r>
      <w:r w:rsidRPr="00796D69">
        <w:tab/>
        <w:t>MIMO channel correlation matrices</w:t>
      </w:r>
      <w:bookmarkEnd w:id="3390"/>
      <w:bookmarkEnd w:id="3391"/>
      <w:bookmarkEnd w:id="3392"/>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rsidR="00C45907" w:rsidRPr="00796D69" w:rsidRDefault="00C45907" w:rsidP="00C45907">
      <w:pPr>
        <w:pStyle w:val="Heading3"/>
      </w:pPr>
      <w:bookmarkStart w:id="3393" w:name="_Toc21103142"/>
      <w:bookmarkStart w:id="3394" w:name="_Toc29810991"/>
      <w:bookmarkStart w:id="3395" w:name="_Toc36636352"/>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3393"/>
      <w:bookmarkEnd w:id="3394"/>
      <w:bookmarkEnd w:id="3395"/>
    </w:p>
    <w:p w:rsidR="00C45907" w:rsidRPr="00796D69" w:rsidRDefault="00C45907" w:rsidP="00C45907">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rsidR="00C45907" w:rsidRPr="00796D69" w:rsidRDefault="00C45907" w:rsidP="00C45907">
      <w:pPr>
        <w:pStyle w:val="Heading4"/>
        <w:rPr>
          <w:lang w:eastAsia="ko-KR"/>
        </w:rPr>
      </w:pPr>
      <w:bookmarkStart w:id="3396" w:name="_Toc21103143"/>
      <w:bookmarkStart w:id="3397" w:name="_Toc29810992"/>
      <w:bookmarkStart w:id="3398" w:name="_Toc36636353"/>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3396"/>
      <w:bookmarkEnd w:id="3397"/>
      <w:bookmarkEnd w:id="3398"/>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rsidR="00C45907" w:rsidRPr="00796D69" w:rsidRDefault="00C45907" w:rsidP="00C45907">
      <w:pPr>
        <w:pStyle w:val="TH"/>
      </w:pPr>
      <w:r w:rsidRPr="00796D69">
        <w:lastRenderedPageBreak/>
        <w:t>Table J.2.3.1</w:t>
      </w:r>
      <w:r w:rsidRPr="00796D69">
        <w:rPr>
          <w:rFonts w:hint="eastAsia"/>
        </w:rPr>
        <w:t>.1</w:t>
      </w:r>
      <w:r w:rsidRPr="00796D69">
        <w:t xml:space="preserve">-1: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796D69" w:rsidTr="00BC5054">
        <w:trPr>
          <w:jc w:val="center"/>
        </w:trPr>
        <w:tc>
          <w:tcPr>
            <w:tcW w:w="1417" w:type="dxa"/>
          </w:tcPr>
          <w:p w:rsidR="00C45907" w:rsidRPr="00796D69" w:rsidRDefault="00C45907" w:rsidP="00BC5054">
            <w:pPr>
              <w:pStyle w:val="TAH"/>
            </w:pPr>
          </w:p>
        </w:tc>
        <w:tc>
          <w:tcPr>
            <w:tcW w:w="5874" w:type="dxa"/>
          </w:tcPr>
          <w:p w:rsidR="00C45907" w:rsidRPr="00796D69" w:rsidRDefault="00C45907" w:rsidP="00BC5054">
            <w:pPr>
              <w:pStyle w:val="TAH"/>
            </w:pPr>
            <w:r w:rsidRPr="00796D69">
              <w:t>gNB correlation</w:t>
            </w:r>
          </w:p>
        </w:tc>
      </w:tr>
      <w:tr w:rsidR="00C45907" w:rsidRPr="00796D69" w:rsidTr="00BC5054">
        <w:trPr>
          <w:jc w:val="center"/>
        </w:trPr>
        <w:tc>
          <w:tcPr>
            <w:tcW w:w="1417" w:type="dxa"/>
            <w:vAlign w:val="center"/>
          </w:tcPr>
          <w:p w:rsidR="00C45907" w:rsidRPr="00796D69" w:rsidRDefault="00C45907" w:rsidP="00BC5054">
            <w:pPr>
              <w:pStyle w:val="TAC"/>
            </w:pPr>
            <w:r w:rsidRPr="00796D69">
              <w:t>One antenna</w:t>
            </w:r>
          </w:p>
        </w:tc>
        <w:tc>
          <w:tcPr>
            <w:tcW w:w="5874" w:type="dxa"/>
          </w:tcPr>
          <w:p w:rsidR="00C45907" w:rsidRPr="00796D69" w:rsidRDefault="00C45907" w:rsidP="00BC5054">
            <w:pPr>
              <w:pStyle w:val="TAC"/>
            </w:pPr>
            <w:r w:rsidRPr="00796D69">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Two antennas</w:t>
            </w:r>
          </w:p>
        </w:tc>
        <w:tc>
          <w:tcPr>
            <w:tcW w:w="5874" w:type="dxa"/>
          </w:tcPr>
          <w:p w:rsidR="00C45907" w:rsidRPr="00796D69" w:rsidRDefault="00C45907" w:rsidP="00BC5054">
            <w:pPr>
              <w:pStyle w:val="TAC"/>
            </w:pPr>
            <w:r w:rsidRPr="00796D69">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Four antennas</w:t>
            </w:r>
          </w:p>
        </w:tc>
        <w:tc>
          <w:tcPr>
            <w:tcW w:w="5874" w:type="dxa"/>
          </w:tcPr>
          <w:p w:rsidR="00C45907" w:rsidRPr="00796D69" w:rsidRDefault="00C45907" w:rsidP="00BC5054">
            <w:pPr>
              <w:pStyle w:val="TAC"/>
            </w:pPr>
            <w:r w:rsidRPr="00796D69">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796D69" w:rsidTr="00BC5054">
        <w:trPr>
          <w:jc w:val="center"/>
        </w:trPr>
        <w:tc>
          <w:tcPr>
            <w:tcW w:w="1417" w:type="dxa"/>
            <w:vAlign w:val="center"/>
          </w:tcPr>
          <w:p w:rsidR="00C45907" w:rsidRPr="00796D69" w:rsidRDefault="00C45907" w:rsidP="00BC5054">
            <w:pPr>
              <w:pStyle w:val="TAC"/>
            </w:pPr>
            <w:r w:rsidRPr="00796D69">
              <w:t>Eight antennas</w:t>
            </w:r>
          </w:p>
        </w:tc>
        <w:tc>
          <w:tcPr>
            <w:tcW w:w="5874" w:type="dxa"/>
          </w:tcPr>
          <w:p w:rsidR="00C45907" w:rsidRPr="00796D69" w:rsidRDefault="00C45907" w:rsidP="00BC5054">
            <w:pPr>
              <w:pStyle w:val="TAC"/>
            </w:pPr>
            <w:r w:rsidRPr="00796D69">
              <w:rPr>
                <w:rFonts w:eastAsia="MS Mincho"/>
                <w:position w:val="-180"/>
                <w:lang w:val="en-US" w:eastAsia="ja-JP"/>
              </w:rPr>
              <w:object w:dxaOrig="6680" w:dyaOrig="3720">
                <v:shape id="_x0000_i1054" type="#_x0000_t75" style="width:283pt;height:157.5pt" o:ole="">
                  <v:imagedata r:id="rId104" o:title=""/>
                </v:shape>
                <o:OLEObject Type="Embed" ProgID="Equation.DSMT4" ShapeID="_x0000_i1054" DrawAspect="Content" ObjectID="_1647254270" r:id="rId105"/>
              </w:object>
            </w:r>
          </w:p>
        </w:tc>
      </w:tr>
    </w:tbl>
    <w:p w:rsidR="00C45907" w:rsidRPr="00796D69" w:rsidRDefault="00C45907" w:rsidP="00C45907">
      <w:pPr>
        <w:tabs>
          <w:tab w:val="left" w:pos="7470"/>
        </w:tabs>
      </w:pPr>
      <w:r w:rsidRPr="00796D69">
        <w:tab/>
      </w:r>
    </w:p>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rsidR="00C45907" w:rsidRPr="00796D69" w:rsidRDefault="00C45907" w:rsidP="00C45907">
      <w:pPr>
        <w:pStyle w:val="TH"/>
      </w:pPr>
      <w:r w:rsidRPr="00796D69">
        <w:t>Table J.2.3.1</w:t>
      </w:r>
      <w:r w:rsidRPr="00796D69">
        <w:rPr>
          <w:rFonts w:hint="eastAsia"/>
        </w:rPr>
        <w:t>.1</w:t>
      </w:r>
      <w:r w:rsidRPr="00796D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796D69" w:rsidTr="00BC5054">
        <w:trPr>
          <w:trHeight w:val="255"/>
          <w:jc w:val="center"/>
        </w:trPr>
        <w:tc>
          <w:tcPr>
            <w:tcW w:w="1843" w:type="dxa"/>
            <w:vAlign w:val="center"/>
          </w:tcPr>
          <w:p w:rsidR="00C45907" w:rsidRPr="00796D69" w:rsidRDefault="00C45907" w:rsidP="00BC5054">
            <w:pPr>
              <w:pStyle w:val="TAH"/>
            </w:pPr>
          </w:p>
        </w:tc>
        <w:tc>
          <w:tcPr>
            <w:tcW w:w="1712" w:type="dxa"/>
          </w:tcPr>
          <w:p w:rsidR="00C45907" w:rsidRPr="00796D69" w:rsidRDefault="00C45907" w:rsidP="00BC5054">
            <w:pPr>
              <w:pStyle w:val="TAH"/>
            </w:pPr>
            <w:r w:rsidRPr="00796D69">
              <w:t>One antenna</w:t>
            </w:r>
          </w:p>
        </w:tc>
        <w:tc>
          <w:tcPr>
            <w:tcW w:w="2080" w:type="dxa"/>
          </w:tcPr>
          <w:p w:rsidR="00C45907" w:rsidRPr="00796D69" w:rsidRDefault="00C45907" w:rsidP="00BC5054">
            <w:pPr>
              <w:pStyle w:val="TAH"/>
            </w:pPr>
            <w:r w:rsidRPr="00796D69">
              <w:t>Two antennas</w:t>
            </w:r>
          </w:p>
        </w:tc>
        <w:tc>
          <w:tcPr>
            <w:tcW w:w="2836" w:type="dxa"/>
          </w:tcPr>
          <w:p w:rsidR="00C45907" w:rsidRPr="00796D69" w:rsidRDefault="00C45907" w:rsidP="00BC5054">
            <w:pPr>
              <w:pStyle w:val="TAH"/>
            </w:pPr>
            <w:r w:rsidRPr="00796D69">
              <w:t>Four antennas</w:t>
            </w:r>
          </w:p>
        </w:tc>
      </w:tr>
      <w:tr w:rsidR="00C45907" w:rsidRPr="00796D69" w:rsidTr="00BC5054">
        <w:trPr>
          <w:jc w:val="center"/>
        </w:trPr>
        <w:tc>
          <w:tcPr>
            <w:tcW w:w="1843" w:type="dxa"/>
            <w:vAlign w:val="center"/>
          </w:tcPr>
          <w:p w:rsidR="00C45907" w:rsidRPr="00796D69" w:rsidRDefault="00C45907" w:rsidP="00BC5054">
            <w:pPr>
              <w:pStyle w:val="TAC"/>
            </w:pPr>
            <w:r w:rsidRPr="00796D69">
              <w:t>UE correlation</w:t>
            </w:r>
          </w:p>
        </w:tc>
        <w:tc>
          <w:tcPr>
            <w:tcW w:w="1712" w:type="dxa"/>
            <w:vAlign w:val="center"/>
          </w:tcPr>
          <w:p w:rsidR="00C45907" w:rsidRPr="00796D69" w:rsidRDefault="00C45907" w:rsidP="00BC5054">
            <w:pPr>
              <w:pStyle w:val="TAC"/>
            </w:pPr>
            <w:r>
              <w:rPr>
                <w:noProof/>
                <w:position w:val="-10"/>
              </w:rPr>
              <w:drawing>
                <wp:inline distT="0" distB="0" distL="0" distR="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rsidR="00C45907" w:rsidRPr="00796D69" w:rsidRDefault="00C45907" w:rsidP="00BC5054">
            <w:pPr>
              <w:pStyle w:val="TAC"/>
            </w:pPr>
            <w:r>
              <w:rPr>
                <w:noProof/>
                <w:position w:val="-32"/>
              </w:rPr>
              <w:drawing>
                <wp:inline distT="0" distB="0" distL="0" distR="0">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rsidR="00C45907" w:rsidRPr="00796D69" w:rsidRDefault="00C45907" w:rsidP="00BC5054">
            <w:pPr>
              <w:pStyle w:val="TAC"/>
            </w:pPr>
            <w:r>
              <w:rPr>
                <w:noProof/>
                <w:position w:val="-78"/>
              </w:rPr>
              <w:drawing>
                <wp:inline distT="0" distB="0" distL="0" distR="0">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Pr>
          <w:noProof/>
          <w:position w:val="-14"/>
        </w:rPr>
        <w:drawing>
          <wp:inline distT="0" distB="0" distL="0" distR="0">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rsidR="00C45907" w:rsidRPr="00796D69" w:rsidRDefault="00C45907" w:rsidP="00C45907">
      <w:pPr>
        <w:pStyle w:val="TH"/>
      </w:pPr>
      <w:r w:rsidRPr="00796D69">
        <w:lastRenderedPageBreak/>
        <w:t>Table J.2.3.1</w:t>
      </w:r>
      <w:r w:rsidRPr="00796D69">
        <w:rPr>
          <w:rFonts w:hint="eastAsia"/>
        </w:rPr>
        <w:t>.1</w:t>
      </w:r>
      <w:r w:rsidRPr="00796D69">
        <w:t xml:space="preserve">-3: </w:t>
      </w:r>
      <w:r>
        <w:rPr>
          <w:noProof/>
          <w:position w:val="-14"/>
        </w:rPr>
        <w:drawing>
          <wp:inline distT="0" distB="0" distL="0" distR="0">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30"/>
                <w:sz w:val="28"/>
                <w:szCs w:val="28"/>
              </w:rPr>
              <w:drawing>
                <wp:inline distT="0" distB="0" distL="0" distR="0">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66"/>
                <w:sz w:val="28"/>
                <w:szCs w:val="28"/>
              </w:rPr>
              <w:drawing>
                <wp:inline distT="0" distB="0" distL="0" distR="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76"/>
                <w:sz w:val="28"/>
                <w:szCs w:val="28"/>
              </w:rPr>
              <w:drawing>
                <wp:inline distT="0" distB="0" distL="0" distR="0">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796D69" w:rsidTr="00BC5054">
        <w:tc>
          <w:tcPr>
            <w:tcW w:w="176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rsidR="00C45907" w:rsidRPr="00796D69" w:rsidRDefault="00C45907" w:rsidP="00BC5054">
            <w:pPr>
              <w:pStyle w:val="TAC"/>
              <w:rPr>
                <w:sz w:val="28"/>
                <w:szCs w:val="28"/>
              </w:rPr>
            </w:pPr>
            <w:r>
              <w:rPr>
                <w:noProof/>
                <w:position w:val="-82"/>
                <w:sz w:val="28"/>
                <w:szCs w:val="28"/>
              </w:rPr>
              <w:drawing>
                <wp:inline distT="0" distB="0" distL="0" distR="0">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Pr>
          <w:noProof/>
          <w:position w:val="-12"/>
        </w:rPr>
        <w:drawing>
          <wp:inline distT="0" distB="0" distL="0" distR="0">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and </w:t>
      </w:r>
      <w:r>
        <w:rPr>
          <w:noProof/>
          <w:position w:val="-14"/>
        </w:rPr>
        <w:drawing>
          <wp:inline distT="0" distB="0" distL="0" distR="0">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according to</w:t>
      </w:r>
      <w:r>
        <w:rPr>
          <w:rFonts w:ascii="Arial" w:hAnsi="Arial" w:cs="Arial"/>
          <w:b/>
          <w:noProof/>
          <w:position w:val="-14"/>
          <w:sz w:val="28"/>
          <w:szCs w:val="28"/>
        </w:rPr>
        <w:drawing>
          <wp:inline distT="0" distB="0" distL="0" distR="0">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399" w:name="_Toc21103144"/>
      <w:bookmarkStart w:id="3400" w:name="_Toc29810993"/>
      <w:bookmarkStart w:id="3401" w:name="_Toc36636354"/>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3399"/>
      <w:bookmarkEnd w:id="3400"/>
      <w:bookmarkEnd w:id="3401"/>
    </w:p>
    <w:p w:rsidR="00C45907" w:rsidRPr="00796D69" w:rsidRDefault="00C45907" w:rsidP="00C45907">
      <w:r w:rsidRPr="00796D69">
        <w:t xml:space="preserve">The </w:t>
      </w:r>
      <w:r w:rsidRPr="00796D69">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rsidR="00C45907" w:rsidRPr="00796D69" w:rsidRDefault="00C45907" w:rsidP="00C45907">
      <w:pPr>
        <w:pStyle w:val="TH"/>
      </w:pPr>
      <w:r w:rsidRPr="00796D69">
        <w:t>Table</w:t>
      </w:r>
      <w:r w:rsidRPr="00796D69">
        <w:rPr>
          <w:rFonts w:hint="eastAsia"/>
        </w:rPr>
        <w:t xml:space="preserve"> J.2</w:t>
      </w:r>
      <w:r w:rsidRPr="00796D69">
        <w:t>.3.1.2</w:t>
      </w:r>
      <w:r w:rsidRPr="00796D69">
        <w:rPr>
          <w:rFonts w:hint="eastAsia"/>
        </w:rPr>
        <w:t>-1</w:t>
      </w:r>
      <w:r w:rsidRPr="00796D69">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796D69" w:rsidTr="00BC5054">
        <w:trPr>
          <w:trHeight w:val="135"/>
          <w:jc w:val="center"/>
        </w:trPr>
        <w:tc>
          <w:tcPr>
            <w:tcW w:w="0" w:type="auto"/>
            <w:gridSpan w:val="2"/>
          </w:tcPr>
          <w:p w:rsidR="00C45907" w:rsidRPr="00796D69" w:rsidRDefault="00C45907" w:rsidP="00BC5054">
            <w:pPr>
              <w:pStyle w:val="TAH"/>
            </w:pPr>
            <w:r w:rsidRPr="00796D69">
              <w:t>Low correlation</w:t>
            </w:r>
          </w:p>
        </w:tc>
        <w:tc>
          <w:tcPr>
            <w:tcW w:w="0" w:type="auto"/>
            <w:gridSpan w:val="2"/>
          </w:tcPr>
          <w:p w:rsidR="00C45907" w:rsidRPr="00796D69" w:rsidRDefault="00C45907" w:rsidP="00BC5054">
            <w:pPr>
              <w:pStyle w:val="TAH"/>
            </w:pPr>
            <w:r w:rsidRPr="00796D69">
              <w:t>Medium correlation</w:t>
            </w:r>
          </w:p>
        </w:tc>
        <w:tc>
          <w:tcPr>
            <w:tcW w:w="0" w:type="auto"/>
            <w:gridSpan w:val="2"/>
          </w:tcPr>
          <w:p w:rsidR="00C45907" w:rsidRPr="00796D69" w:rsidRDefault="00C45907" w:rsidP="00BC5054">
            <w:pPr>
              <w:pStyle w:val="TAH"/>
            </w:pPr>
            <w:r w:rsidRPr="00796D69">
              <w:t>High correlation</w:t>
            </w:r>
          </w:p>
        </w:tc>
      </w:tr>
      <w:tr w:rsidR="00C45907" w:rsidRPr="00796D69" w:rsidTr="00BC5054">
        <w:trPr>
          <w:trHeight w:val="70"/>
          <w:jc w:val="center"/>
        </w:trPr>
        <w:tc>
          <w:tcPr>
            <w:tcW w:w="0" w:type="auto"/>
          </w:tcPr>
          <w:p w:rsidR="00C45907" w:rsidRPr="00796D69" w:rsidRDefault="00C45907" w:rsidP="00BC5054">
            <w:pPr>
              <w:pStyle w:val="TAC"/>
              <w:rPr>
                <w:vertAlign w:val="subscript"/>
              </w:rPr>
            </w:pPr>
            <w:r w:rsidRPr="00796D69">
              <w:sym w:font="Symbol" w:char="F061"/>
            </w:r>
          </w:p>
        </w:tc>
        <w:tc>
          <w:tcPr>
            <w:tcW w:w="0" w:type="auto"/>
          </w:tcPr>
          <w:p w:rsidR="00C45907" w:rsidRPr="00796D69" w:rsidRDefault="00C45907" w:rsidP="00BC5054">
            <w:pPr>
              <w:pStyle w:val="TAC"/>
              <w:rPr>
                <w:vertAlign w:val="subscript"/>
              </w:rPr>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c>
          <w:tcPr>
            <w:tcW w:w="0" w:type="auto"/>
          </w:tcPr>
          <w:p w:rsidR="00C45907" w:rsidRPr="00796D69" w:rsidRDefault="00C45907" w:rsidP="00BC5054">
            <w:pPr>
              <w:pStyle w:val="TAC"/>
            </w:pPr>
            <w:r w:rsidRPr="00796D69">
              <w:sym w:font="Symbol" w:char="F061"/>
            </w:r>
          </w:p>
        </w:tc>
        <w:tc>
          <w:tcPr>
            <w:tcW w:w="0" w:type="auto"/>
          </w:tcPr>
          <w:p w:rsidR="00C45907" w:rsidRPr="00796D69" w:rsidRDefault="00C45907" w:rsidP="00BC5054">
            <w:pPr>
              <w:pStyle w:val="TAC"/>
            </w:pPr>
            <w:r w:rsidRPr="00796D69">
              <w:sym w:font="Symbol" w:char="F062"/>
            </w:r>
          </w:p>
        </w:tc>
      </w:tr>
      <w:tr w:rsidR="00C45907" w:rsidRPr="00796D69" w:rsidTr="00BC5054">
        <w:trPr>
          <w:trHeight w:val="135"/>
          <w:jc w:val="center"/>
        </w:trPr>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p>
        </w:tc>
        <w:tc>
          <w:tcPr>
            <w:tcW w:w="0" w:type="auto"/>
          </w:tcPr>
          <w:p w:rsidR="00C45907" w:rsidRPr="00796D69" w:rsidRDefault="00C45907" w:rsidP="00BC5054">
            <w:pPr>
              <w:pStyle w:val="TAC"/>
            </w:pPr>
            <w:r w:rsidRPr="00796D69">
              <w:t>0.</w:t>
            </w:r>
            <w:r w:rsidRPr="00796D69">
              <w:rPr>
                <w:rFonts w:hint="eastAsia"/>
              </w:rPr>
              <w:t>9</w:t>
            </w:r>
            <w:r w:rsidRPr="00796D69" w:rsidDel="007B7D8D">
              <w:t xml:space="preserve"> </w:t>
            </w:r>
          </w:p>
        </w:tc>
        <w:tc>
          <w:tcPr>
            <w:tcW w:w="0" w:type="auto"/>
          </w:tcPr>
          <w:p w:rsidR="00C45907" w:rsidRPr="00796D69" w:rsidRDefault="00C45907" w:rsidP="00BC5054">
            <w:pPr>
              <w:pStyle w:val="TAC"/>
            </w:pPr>
            <w:r w:rsidRPr="00796D69">
              <w:t>0.</w:t>
            </w:r>
            <w:r w:rsidRPr="00796D69">
              <w:rPr>
                <w:rFonts w:hint="eastAsia"/>
              </w:rPr>
              <w:t>3</w:t>
            </w:r>
            <w:r w:rsidRPr="00796D69" w:rsidDel="007B7D8D">
              <w:t xml:space="preserve"> </w:t>
            </w:r>
          </w:p>
        </w:tc>
        <w:tc>
          <w:tcPr>
            <w:tcW w:w="0" w:type="auto"/>
          </w:tcPr>
          <w:p w:rsidR="00C45907" w:rsidRPr="00796D69" w:rsidRDefault="00C45907" w:rsidP="00BC5054">
            <w:pPr>
              <w:pStyle w:val="TAC"/>
            </w:pPr>
            <w:r w:rsidRPr="00796D69">
              <w:t xml:space="preserve">0.9 </w:t>
            </w:r>
          </w:p>
        </w:tc>
        <w:tc>
          <w:tcPr>
            <w:tcW w:w="0" w:type="auto"/>
          </w:tcPr>
          <w:p w:rsidR="00C45907" w:rsidRPr="00796D69" w:rsidRDefault="00C45907" w:rsidP="00BC5054">
            <w:pPr>
              <w:pStyle w:val="TAC"/>
            </w:pPr>
            <w:r w:rsidRPr="00796D69">
              <w:t xml:space="preserve">0.9 </w:t>
            </w:r>
          </w:p>
        </w:tc>
      </w:tr>
    </w:tbl>
    <w:p w:rsidR="00C45907" w:rsidRPr="00796D69" w:rsidRDefault="00C45907" w:rsidP="00C45907"/>
    <w:p w:rsidR="00C45907" w:rsidRPr="00796D69" w:rsidRDefault="00C45907" w:rsidP="00C45907">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rsidR="00C45907" w:rsidRPr="00796D69" w:rsidRDefault="00C45907" w:rsidP="00C45907">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rsidR="00C45907" w:rsidRPr="00796D69" w:rsidRDefault="00C45907" w:rsidP="00C45907">
      <w:pPr>
        <w:pStyle w:val="EQ"/>
      </w:pPr>
      <w:r w:rsidRPr="00796D69">
        <w:tab/>
      </w:r>
      <w:r>
        <w:drawing>
          <wp:inline distT="0" distB="0" distL="0" distR="0">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rsidR="00C45907" w:rsidRPr="00796D69" w:rsidRDefault="00C45907" w:rsidP="00C45907">
      <w:pPr>
        <w:rPr>
          <w:noProof/>
        </w:rPr>
      </w:pPr>
      <w:r w:rsidRPr="00796D69">
        <w:rPr>
          <w:noProof/>
        </w:rPr>
        <w:t xml:space="preserve">Where the value </w:t>
      </w:r>
      <w:r>
        <w:rPr>
          <w:lang w:eastAsia="zh-CN"/>
        </w:rPr>
        <w:t>"</w:t>
      </w:r>
      <w:r w:rsidRPr="00796D69">
        <w:rPr>
          <w:noProof/>
        </w:rPr>
        <w:t>a</w:t>
      </w:r>
      <w:r>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rsidR="00C45907" w:rsidRPr="00796D69" w:rsidRDefault="00C45907" w:rsidP="00C45907">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rsidR="00C45907" w:rsidRPr="00796D69" w:rsidRDefault="00C45907" w:rsidP="00C45907">
      <w:pPr>
        <w:pStyle w:val="TH"/>
      </w:pPr>
      <w:r w:rsidRPr="00796D69">
        <w:lastRenderedPageBreak/>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796D69" w:rsidTr="00BC5054">
        <w:tc>
          <w:tcPr>
            <w:tcW w:w="495" w:type="pct"/>
          </w:tcPr>
          <w:p w:rsidR="00C45907" w:rsidRPr="00796D69" w:rsidRDefault="00C45907" w:rsidP="00BC5054">
            <w:pPr>
              <w:pStyle w:val="TAC"/>
            </w:pPr>
            <w:r w:rsidRPr="00796D69">
              <w:t>1x2 case</w:t>
            </w:r>
          </w:p>
        </w:tc>
        <w:tc>
          <w:tcPr>
            <w:tcW w:w="4505" w:type="pct"/>
          </w:tcPr>
          <w:p w:rsidR="00C45907" w:rsidRPr="00796D69" w:rsidRDefault="00C45907" w:rsidP="00BC5054">
            <w:pPr>
              <w:pStyle w:val="TAC"/>
            </w:pPr>
            <w:r>
              <w:rPr>
                <w:noProof/>
                <w:position w:val="-26"/>
              </w:rPr>
              <w:drawing>
                <wp:inline distT="0" distB="0" distL="0" distR="0">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2x2 case</w:t>
            </w:r>
          </w:p>
        </w:tc>
        <w:tc>
          <w:tcPr>
            <w:tcW w:w="4505" w:type="pct"/>
            <w:vAlign w:val="center"/>
          </w:tcPr>
          <w:p w:rsidR="00C45907" w:rsidRPr="00796D69" w:rsidRDefault="00C45907" w:rsidP="00BC5054">
            <w:pPr>
              <w:pStyle w:val="TAC"/>
            </w:pPr>
            <w:r>
              <w:rPr>
                <w:noProof/>
                <w:position w:val="-56"/>
              </w:rPr>
              <w:drawing>
                <wp:inline distT="0" distB="0" distL="0" distR="0">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2x4 case</w:t>
            </w:r>
          </w:p>
        </w:tc>
        <w:tc>
          <w:tcPr>
            <w:tcW w:w="4505" w:type="pct"/>
            <w:vAlign w:val="center"/>
          </w:tcPr>
          <w:p w:rsidR="00C45907" w:rsidRPr="00796D69" w:rsidRDefault="00C45907" w:rsidP="00BC5054">
            <w:pPr>
              <w:pStyle w:val="TAC"/>
            </w:pPr>
            <w:r>
              <w:rPr>
                <w:noProof/>
                <w:position w:val="-96"/>
              </w:rPr>
              <w:drawing>
                <wp:inline distT="0" distB="0" distL="0" distR="0">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796D69" w:rsidTr="00BC5054">
        <w:tc>
          <w:tcPr>
            <w:tcW w:w="495" w:type="pct"/>
            <w:vAlign w:val="center"/>
          </w:tcPr>
          <w:p w:rsidR="00C45907" w:rsidRPr="00796D69" w:rsidRDefault="00C45907" w:rsidP="00BC5054">
            <w:pPr>
              <w:pStyle w:val="TAC"/>
            </w:pPr>
            <w:r w:rsidRPr="00796D69">
              <w:t>4x4 case</w:t>
            </w:r>
          </w:p>
        </w:tc>
        <w:tc>
          <w:tcPr>
            <w:tcW w:w="4505" w:type="pct"/>
            <w:vAlign w:val="center"/>
          </w:tcPr>
          <w:p w:rsidR="00C45907" w:rsidRPr="00796D69" w:rsidRDefault="00C45907" w:rsidP="00BC5054">
            <w:pPr>
              <w:pStyle w:val="TAC"/>
            </w:pPr>
            <w:r>
              <w:rPr>
                <w:noProof/>
                <w:position w:val="-26"/>
              </w:rPr>
              <w:drawing>
                <wp:inline distT="0" distB="0" distL="0" distR="0">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796D69" w:rsidTr="00BC5054">
        <w:tc>
          <w:tcPr>
            <w:tcW w:w="554" w:type="pct"/>
          </w:tcPr>
          <w:p w:rsidR="00C45907" w:rsidRPr="00796D69" w:rsidRDefault="00C45907" w:rsidP="00BC5054">
            <w:pPr>
              <w:pStyle w:val="TAC"/>
            </w:pPr>
            <w:r w:rsidRPr="00796D69">
              <w:t>1x2 case</w:t>
            </w:r>
          </w:p>
        </w:tc>
        <w:tc>
          <w:tcPr>
            <w:tcW w:w="4446" w:type="pct"/>
          </w:tcPr>
          <w:p w:rsidR="00C45907" w:rsidRPr="00796D69" w:rsidRDefault="00C45907" w:rsidP="00BC5054">
            <w:pPr>
              <w:pStyle w:val="TAC"/>
            </w:pPr>
            <w:r w:rsidRPr="00B122B4">
              <w:rPr>
                <w:rFonts w:hint="eastAsia"/>
              </w:rPr>
              <w:t>N/A</w:t>
            </w:r>
          </w:p>
        </w:tc>
      </w:tr>
      <w:tr w:rsidR="00C45907" w:rsidRPr="00796D69" w:rsidTr="00BC5054">
        <w:tc>
          <w:tcPr>
            <w:tcW w:w="554" w:type="pct"/>
            <w:vAlign w:val="center"/>
          </w:tcPr>
          <w:p w:rsidR="00C45907" w:rsidRPr="00796D69" w:rsidRDefault="00C45907" w:rsidP="00BC5054">
            <w:pPr>
              <w:pStyle w:val="TAC"/>
            </w:pPr>
            <w:r w:rsidRPr="00796D69">
              <w:t>2x2 case</w:t>
            </w:r>
          </w:p>
        </w:tc>
        <w:tc>
          <w:tcPr>
            <w:tcW w:w="4446" w:type="pct"/>
            <w:vAlign w:val="center"/>
          </w:tcPr>
          <w:p w:rsidR="00C45907" w:rsidRPr="00796D69" w:rsidRDefault="00C45907" w:rsidP="00BC5054">
            <w:pPr>
              <w:pStyle w:val="TAC"/>
            </w:pPr>
            <w:r>
              <w:rPr>
                <w:rFonts w:ascii="Times New Roman" w:hAnsi="Times New Roman"/>
                <w:noProof/>
                <w:position w:val="-48"/>
                <w:sz w:val="20"/>
              </w:rPr>
              <w:drawing>
                <wp:inline distT="0" distB="0" distL="0" distR="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796D69" w:rsidTr="00BC5054">
        <w:trPr>
          <w:trHeight w:val="1178"/>
        </w:trPr>
        <w:tc>
          <w:tcPr>
            <w:tcW w:w="554" w:type="pct"/>
            <w:vAlign w:val="center"/>
          </w:tcPr>
          <w:p w:rsidR="00C45907" w:rsidRPr="00796D69" w:rsidRDefault="00C45907" w:rsidP="00BC5054">
            <w:pPr>
              <w:pStyle w:val="TAC"/>
            </w:pPr>
            <w:r w:rsidRPr="00796D69">
              <w:t>2x4 case</w:t>
            </w:r>
          </w:p>
        </w:tc>
        <w:tc>
          <w:tcPr>
            <w:tcW w:w="4446" w:type="pct"/>
            <w:vAlign w:val="center"/>
          </w:tcPr>
          <w:p w:rsidR="00C45907" w:rsidRPr="00796D69" w:rsidRDefault="00C45907" w:rsidP="00BC5054">
            <w:pPr>
              <w:pStyle w:val="TAC"/>
            </w:pPr>
            <w:r>
              <w:rPr>
                <w:rFonts w:ascii="Times New Roman" w:hAnsi="Times New Roman"/>
                <w:noProof/>
                <w:position w:val="-96"/>
                <w:sz w:val="20"/>
              </w:rPr>
              <w:drawing>
                <wp:inline distT="0" distB="0" distL="0" distR="0">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796D69" w:rsidTr="00BC5054">
        <w:trPr>
          <w:trHeight w:val="902"/>
        </w:trPr>
        <w:tc>
          <w:tcPr>
            <w:tcW w:w="554" w:type="pct"/>
          </w:tcPr>
          <w:p w:rsidR="00C45907" w:rsidRPr="00796D69" w:rsidRDefault="00C45907" w:rsidP="00BC5054">
            <w:pPr>
              <w:pStyle w:val="TAC"/>
            </w:pPr>
            <w:r w:rsidRPr="00796D69">
              <w:t>4x4 case</w:t>
            </w:r>
          </w:p>
        </w:tc>
        <w:tc>
          <w:tcPr>
            <w:tcW w:w="4446" w:type="pct"/>
          </w:tcPr>
          <w:p w:rsidR="00C45907" w:rsidRPr="00796D69" w:rsidRDefault="00C45907" w:rsidP="00BC5054">
            <w:pPr>
              <w:pStyle w:val="TAC"/>
            </w:pPr>
            <w:r>
              <w:rPr>
                <w:rFonts w:ascii="Times New Roman" w:hAnsi="Times New Roman"/>
                <w:noProof/>
                <w:position w:val="-190"/>
                <w:sz w:val="20"/>
              </w:rPr>
              <w:drawing>
                <wp:inline distT="0" distB="0" distL="0" distR="0">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pPr>
        <w:pStyle w:val="TH"/>
      </w:pPr>
      <w:r w:rsidRPr="00796D69">
        <w:lastRenderedPageBreak/>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C45907" w:rsidRPr="00796D69" w:rsidTr="00BC5054">
        <w:trPr>
          <w:jc w:val="center"/>
        </w:trPr>
        <w:tc>
          <w:tcPr>
            <w:tcW w:w="0" w:type="auto"/>
          </w:tcPr>
          <w:p w:rsidR="00C45907" w:rsidRPr="00796D69" w:rsidRDefault="00C45907" w:rsidP="00BC5054">
            <w:pPr>
              <w:pStyle w:val="TAC"/>
            </w:pPr>
            <w:r w:rsidRPr="00796D69">
              <w:t>1x2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 xml:space="preserve"> 1x</w:t>
            </w:r>
            <w:r w:rsidRPr="00796D69">
              <w:rPr>
                <w:rFonts w:hint="eastAsia"/>
              </w:rPr>
              <w:t>4</w:t>
            </w:r>
            <w:r w:rsidRPr="00796D69">
              <w:t xml:space="preserve">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1x</w:t>
            </w:r>
            <w:r w:rsidRPr="00796D69">
              <w:rPr>
                <w:rFonts w:hint="eastAsia"/>
              </w:rPr>
              <w:t>8</w:t>
            </w:r>
            <w:r w:rsidRPr="00796D69">
              <w:t xml:space="preserve">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20" w:dyaOrig="300">
                <v:shape id="_x0000_i1055" type="#_x0000_t75" style="width:43pt;height:15pt" o:ole="">
                  <v:imagedata r:id="rId131" o:title=""/>
                </v:shape>
                <o:OLEObject Type="Embed" ProgID="Equation.3" ShapeID="_x0000_i1055" DrawAspect="Content" ObjectID="_1647254271" r:id="rId132"/>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2x2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2x4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796D69" w:rsidTr="00BC5054">
        <w:trPr>
          <w:jc w:val="center"/>
        </w:trPr>
        <w:tc>
          <w:tcPr>
            <w:tcW w:w="0" w:type="auto"/>
          </w:tcPr>
          <w:p w:rsidR="00C45907" w:rsidRPr="00796D69" w:rsidRDefault="00C45907" w:rsidP="00BC5054">
            <w:pPr>
              <w:pStyle w:val="TAC"/>
            </w:pPr>
            <w:r w:rsidRPr="00796D69">
              <w:t>2x8 case</w:t>
            </w:r>
          </w:p>
        </w:tc>
        <w:tc>
          <w:tcPr>
            <w:tcW w:w="0" w:type="auto"/>
          </w:tcPr>
          <w:p w:rsidR="00C45907" w:rsidRPr="00796D69" w:rsidRDefault="00C45907" w:rsidP="00BC5054">
            <w:pPr>
              <w:pStyle w:val="TAC"/>
              <w:rPr>
                <w:noProof/>
                <w:position w:val="-10"/>
                <w:lang w:val="en-US" w:eastAsia="zh-CN"/>
              </w:rPr>
            </w:pPr>
            <w:r w:rsidRPr="00796D69">
              <w:rPr>
                <w:rFonts w:cs="Arial"/>
                <w:position w:val="-10"/>
              </w:rPr>
              <w:object w:dxaOrig="880" w:dyaOrig="300">
                <v:shape id="_x0000_i1056" type="#_x0000_t75" style="width:44.5pt;height:15pt" o:ole="">
                  <v:imagedata r:id="rId134" o:title=""/>
                </v:shape>
                <o:OLEObject Type="Embed" ProgID="Equation.3" ShapeID="_x0000_i1056" DrawAspect="Content" ObjectID="_1647254272" r:id="rId135"/>
              </w:object>
            </w:r>
          </w:p>
        </w:tc>
      </w:tr>
      <w:tr w:rsidR="00C45907" w:rsidRPr="00796D69" w:rsidTr="00BC5054">
        <w:trPr>
          <w:jc w:val="center"/>
        </w:trPr>
        <w:tc>
          <w:tcPr>
            <w:tcW w:w="0" w:type="auto"/>
          </w:tcPr>
          <w:p w:rsidR="00C45907" w:rsidRPr="00796D69" w:rsidRDefault="00C45907" w:rsidP="00BC5054">
            <w:pPr>
              <w:pStyle w:val="TAC"/>
            </w:pPr>
            <w:r w:rsidRPr="00796D69">
              <w:rPr>
                <w:rFonts w:hint="eastAsia"/>
              </w:rPr>
              <w:t xml:space="preserve"> </w:t>
            </w:r>
            <w:r w:rsidRPr="00796D69">
              <w:t>4x4 case</w:t>
            </w:r>
          </w:p>
        </w:tc>
        <w:tc>
          <w:tcPr>
            <w:tcW w:w="0" w:type="auto"/>
          </w:tcPr>
          <w:p w:rsidR="00C45907" w:rsidRPr="00796D69" w:rsidRDefault="00C45907" w:rsidP="00BC5054">
            <w:pPr>
              <w:pStyle w:val="TAC"/>
            </w:pPr>
            <w:r w:rsidRPr="00796D69">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t>In table J.2.3.1</w:t>
      </w:r>
      <w:r w:rsidRPr="00796D69">
        <w:rPr>
          <w:rFonts w:hint="eastAsia"/>
        </w:rPr>
        <w:t>.2-4</w:t>
      </w:r>
      <w:r w:rsidRPr="00796D69">
        <w:t xml:space="preserve">, </w:t>
      </w:r>
      <w:r>
        <w:rPr>
          <w:noProof/>
          <w:position w:val="-10"/>
        </w:rPr>
        <w:drawing>
          <wp:inline distT="0" distB="0" distL="0" distR="0">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a </w:t>
      </w:r>
      <w:r>
        <w:rPr>
          <w:noProof/>
          <w:position w:val="-6"/>
        </w:rPr>
        <w:drawing>
          <wp:inline distT="0" distB="0" distL="0" distR="0">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identity matrix.</w:t>
      </w:r>
    </w:p>
    <w:p w:rsidR="00C45907" w:rsidRPr="00796D69" w:rsidRDefault="00C45907" w:rsidP="00C45907">
      <w:pPr>
        <w:keepLines/>
        <w:ind w:left="1135" w:hanging="851"/>
      </w:pPr>
      <w:r w:rsidRPr="00796D69">
        <w:rPr>
          <w:sz w:val="22"/>
        </w:rPr>
        <w:t>NOTE:</w:t>
      </w:r>
      <w:r w:rsidRPr="00796D69">
        <w:rPr>
          <w:sz w:val="22"/>
        </w:rPr>
        <w:tab/>
      </w:r>
      <w:r w:rsidRPr="00796D69">
        <w:t>For completeness, the correlation matrices</w:t>
      </w:r>
      <w:r w:rsidRPr="00796D69" w:rsidDel="00356D97">
        <w:t xml:space="preserve"> </w:t>
      </w:r>
      <w:r w:rsidRPr="00796D69">
        <w:t>were defined for high, medium and low correlation but performance requirements exist only for low correlation.</w:t>
      </w:r>
    </w:p>
    <w:p w:rsidR="00C45907" w:rsidRPr="00796D69" w:rsidRDefault="00C45907" w:rsidP="00C45907">
      <w:pPr>
        <w:pStyle w:val="Heading3"/>
      </w:pPr>
      <w:bookmarkStart w:id="3402" w:name="_Toc21103145"/>
      <w:bookmarkStart w:id="3403" w:name="_Toc29810994"/>
      <w:bookmarkStart w:id="3404" w:name="_Toc36636355"/>
      <w:r w:rsidRPr="00796D69">
        <w:t>J.2.</w:t>
      </w:r>
      <w:r w:rsidRPr="00796D69">
        <w:rPr>
          <w:rFonts w:hint="eastAsia"/>
        </w:rPr>
        <w:t>3</w:t>
      </w:r>
      <w:r w:rsidRPr="00796D69">
        <w:t>.2</w:t>
      </w:r>
      <w:r w:rsidRPr="00796D69">
        <w:tab/>
        <w:t>Multi-antenna channel models using cross polarized antennas</w:t>
      </w:r>
      <w:bookmarkEnd w:id="3402"/>
      <w:bookmarkEnd w:id="3403"/>
      <w:bookmarkEnd w:id="3404"/>
    </w:p>
    <w:p w:rsidR="00C45907" w:rsidRPr="00796D69" w:rsidRDefault="00C45907" w:rsidP="00C45907">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rsidR="00C45907" w:rsidRPr="00796D69" w:rsidRDefault="00C45907" w:rsidP="00C45907">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rsidR="00C45907" w:rsidRPr="00796D69" w:rsidRDefault="00C45907" w:rsidP="00C45907">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rsidR="00C45907" w:rsidRPr="00796D69" w:rsidRDefault="00C45907" w:rsidP="00C45907">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rsidR="00C45907" w:rsidRPr="00796D69" w:rsidRDefault="00C45907" w:rsidP="00C45907">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rsidR="00C45907" w:rsidRPr="00796D69" w:rsidRDefault="00C45907" w:rsidP="00C45907">
      <w:pPr>
        <w:pStyle w:val="Heading4"/>
        <w:rPr>
          <w:lang w:eastAsia="ko-KR"/>
        </w:rPr>
      </w:pPr>
      <w:bookmarkStart w:id="3405" w:name="_Toc21103146"/>
      <w:bookmarkStart w:id="3406" w:name="_Toc29810995"/>
      <w:bookmarkStart w:id="3407" w:name="_Toc36636356"/>
      <w:r w:rsidRPr="00796D69">
        <w:rPr>
          <w:lang w:eastAsia="ko-KR"/>
        </w:rPr>
        <w:t>J.2.3.2.1</w:t>
      </w:r>
      <w:r w:rsidRPr="00796D69">
        <w:rPr>
          <w:lang w:eastAsia="ko-KR"/>
        </w:rPr>
        <w:tab/>
        <w:t>Definition of MIMO correlation matrices using cross polarized antennas</w:t>
      </w:r>
      <w:bookmarkEnd w:id="3405"/>
      <w:bookmarkEnd w:id="3406"/>
      <w:bookmarkEnd w:id="3407"/>
    </w:p>
    <w:p w:rsidR="00C45907" w:rsidRPr="00796D69" w:rsidRDefault="00C45907" w:rsidP="00C45907">
      <w:pPr>
        <w:snapToGrid w:val="0"/>
        <w:spacing w:after="120"/>
      </w:pPr>
      <w:r w:rsidRPr="00796D69">
        <w:rPr>
          <w:rFonts w:hint="eastAsia"/>
        </w:rPr>
        <w:t>For t</w:t>
      </w:r>
      <w:r w:rsidRPr="00796D69">
        <w:t>he channel spatial correlation matrix, the following is used:</w:t>
      </w:r>
    </w:p>
    <w:p w:rsidR="00C45907" w:rsidRPr="00796D69" w:rsidRDefault="00C45907" w:rsidP="00C45907">
      <w:pPr>
        <w:pStyle w:val="EQ"/>
      </w:pPr>
      <w:r w:rsidRPr="00796D69">
        <w:tab/>
      </w:r>
      <w:r>
        <w:drawing>
          <wp:inline distT="0" distB="0" distL="0" distR="0">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rsidR="00C45907" w:rsidRPr="00796D69" w:rsidRDefault="00C45907" w:rsidP="00C45907">
      <w:r w:rsidRPr="00796D69">
        <w:t>Where</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rsidR="00C45907" w:rsidRPr="00796D69" w:rsidRDefault="00C45907" w:rsidP="00C45907">
      <w:pPr>
        <w:ind w:left="568" w:hanging="284"/>
      </w:pPr>
      <w:r w:rsidRPr="00796D69">
        <w:rPr>
          <w:lang w:bidi="bn-IN"/>
        </w:rPr>
        <w:t>-</w:t>
      </w:r>
      <w:r w:rsidRPr="00796D69">
        <w:rPr>
          <w:lang w:bidi="bn-IN"/>
        </w:rPr>
        <w:tab/>
      </w:r>
      <w:r>
        <w:rPr>
          <w:noProof/>
          <w:position w:val="-14"/>
        </w:rPr>
        <w:drawing>
          <wp:inline distT="0" distB="0" distL="0" distR="0">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796D69">
        <w:t xml:space="preserve"> is the spatial correlation matrix at the gNB with same polarization,</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96D69">
        <w:t xml:space="preserve"> is a polarization correlation matrix</w:t>
      </w:r>
      <w:r w:rsidRPr="00796D69">
        <w:rPr>
          <w:rFonts w:ascii="SimSun" w:hAnsi="SimSun" w:hint="eastAsia"/>
        </w:rPr>
        <w:t>,</w:t>
      </w:r>
    </w:p>
    <w:p w:rsidR="00C45907" w:rsidRPr="00796D69" w:rsidRDefault="00C45907" w:rsidP="00C45907">
      <w:pPr>
        <w:ind w:left="568" w:hanging="284"/>
      </w:pPr>
      <w:r w:rsidRPr="00796D69">
        <w:rPr>
          <w:lang w:bidi="bn-IN"/>
        </w:rPr>
        <w:t>-</w:t>
      </w:r>
      <w:r w:rsidRPr="00796D69">
        <w:rPr>
          <w:lang w:bidi="bn-IN"/>
        </w:rPr>
        <w:tab/>
      </w:r>
      <w:r>
        <w:rPr>
          <w:noProof/>
          <w:position w:val="-10"/>
        </w:rPr>
        <w:drawing>
          <wp:inline distT="0" distB="0" distL="0" distR="0">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rsidR="00C45907" w:rsidRPr="00796D69" w:rsidRDefault="00C45907" w:rsidP="00C45907">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rsidR="00C45907" w:rsidRPr="00796D69" w:rsidRDefault="00C45907" w:rsidP="00C45907">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rsidR="00C45907" w:rsidRPr="00796D69" w:rsidRDefault="00C45907" w:rsidP="00C45907">
      <w:pPr>
        <w:pStyle w:val="TH"/>
        <w:rPr>
          <w:lang w:val="fr-FR"/>
        </w:rPr>
      </w:pPr>
      <w:r w:rsidRPr="00796D69">
        <w:rPr>
          <w:lang w:val="fr-FR"/>
        </w:rPr>
        <w:lastRenderedPageBreak/>
        <w:t>Table</w:t>
      </w:r>
      <w:r w:rsidRPr="00796D69">
        <w:rPr>
          <w:rFonts w:hint="eastAsia"/>
          <w:lang w:val="fr-FR"/>
        </w:rPr>
        <w:t xml:space="preserve"> J.2.3.2.1-1</w:t>
      </w:r>
      <w:r w:rsidRPr="00796D69">
        <w:rPr>
          <w:lang w:val="fr-FR"/>
        </w:rPr>
        <w:t xml:space="preserve"> :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796D69" w:rsidTr="00BC5054">
        <w:trPr>
          <w:jc w:val="center"/>
        </w:trPr>
        <w:tc>
          <w:tcPr>
            <w:tcW w:w="2268" w:type="dxa"/>
          </w:tcPr>
          <w:p w:rsidR="00C45907" w:rsidRPr="00796D69" w:rsidRDefault="00C45907" w:rsidP="00BC5054">
            <w:pPr>
              <w:pStyle w:val="TAH"/>
              <w:rPr>
                <w:lang w:val="fr-FR"/>
              </w:rPr>
            </w:pPr>
          </w:p>
        </w:tc>
        <w:tc>
          <w:tcPr>
            <w:tcW w:w="2135" w:type="dxa"/>
          </w:tcPr>
          <w:p w:rsidR="00C45907" w:rsidRPr="00796D69" w:rsidRDefault="00C45907" w:rsidP="00BC5054">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rsidR="00C45907" w:rsidRPr="00796D69" w:rsidRDefault="00C45907" w:rsidP="00BC5054">
            <w:pPr>
              <w:pStyle w:val="TAH"/>
              <w:rPr>
                <w:szCs w:val="21"/>
                <w:lang w:bidi="bn-IN"/>
              </w:rPr>
            </w:pPr>
            <w:r w:rsidRPr="00796D69">
              <w:rPr>
                <w:szCs w:val="21"/>
                <w:lang w:bidi="bn-IN"/>
              </w:rPr>
              <w:t>Multiple TX antennas</w:t>
            </w:r>
          </w:p>
        </w:tc>
      </w:tr>
      <w:tr w:rsidR="00C45907" w:rsidRPr="00796D69" w:rsidTr="00BC5054">
        <w:trPr>
          <w:jc w:val="center"/>
        </w:trPr>
        <w:tc>
          <w:tcPr>
            <w:tcW w:w="2268" w:type="dxa"/>
            <w:vAlign w:val="center"/>
          </w:tcPr>
          <w:p w:rsidR="00C45907" w:rsidRPr="00796D69" w:rsidRDefault="00C45907" w:rsidP="00BC5054">
            <w:pPr>
              <w:pStyle w:val="TAC"/>
            </w:pPr>
            <w:r w:rsidRPr="00796D69">
              <w:rPr>
                <w:rFonts w:hint="eastAsia"/>
                <w:lang w:val="fr-FR"/>
              </w:rPr>
              <w:t>P</w:t>
            </w:r>
            <w:r w:rsidRPr="00796D69">
              <w:rPr>
                <w:lang w:val="fr-FR"/>
              </w:rPr>
              <w:t>olarization correlation matrix</w:t>
            </w:r>
          </w:p>
        </w:tc>
        <w:tc>
          <w:tcPr>
            <w:tcW w:w="2135" w:type="dxa"/>
            <w:vAlign w:val="center"/>
          </w:tcPr>
          <w:p w:rsidR="00C45907" w:rsidRPr="00796D69" w:rsidRDefault="00C45907" w:rsidP="00BC5054">
            <w:pPr>
              <w:pStyle w:val="TAC"/>
            </w:pPr>
            <w:r>
              <w:rPr>
                <w:noProof/>
                <w:position w:val="-26"/>
              </w:rPr>
              <w:drawing>
                <wp:inline distT="0" distB="0" distL="0" distR="0">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rsidR="00C45907" w:rsidRPr="00796D69" w:rsidRDefault="00C45907" w:rsidP="00BC5054">
            <w:pPr>
              <w:pStyle w:val="TAC"/>
            </w:pPr>
            <w:r>
              <w:rPr>
                <w:noProof/>
                <w:position w:val="-56"/>
              </w:rPr>
              <w:drawing>
                <wp:inline distT="0" distB="0" distL="0" distR="0">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rsidR="00C45907" w:rsidRPr="00796D69" w:rsidRDefault="00C45907" w:rsidP="00C45907"/>
    <w:p w:rsidR="00C45907" w:rsidRPr="00796D69" w:rsidRDefault="00C45907" w:rsidP="00C45907">
      <w:r w:rsidRPr="00796D69">
        <w:rPr>
          <w:rFonts w:hint="eastAsia"/>
        </w:rPr>
        <w:t>The</w:t>
      </w:r>
      <w:r w:rsidRPr="00796D69">
        <w:t xml:space="preserve"> matrix</w:t>
      </w:r>
      <w:r>
        <w:rPr>
          <w:noProof/>
          <w:position w:val="-10"/>
        </w:rPr>
        <w:drawing>
          <wp:inline distT="0" distB="0" distL="0" distR="0">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is defined as</w:t>
      </w:r>
    </w:p>
    <w:p w:rsidR="00C45907" w:rsidRPr="00796D69" w:rsidRDefault="00C45907" w:rsidP="00C45907">
      <w:pPr>
        <w:pStyle w:val="EQ"/>
      </w:pPr>
      <w:r w:rsidRPr="00796D69">
        <w:tab/>
      </w:r>
      <w:r>
        <w:drawing>
          <wp:inline distT="0" distB="0" distL="0" distR="0">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rsidR="00C45907" w:rsidRPr="00796D69" w:rsidRDefault="00C45907" w:rsidP="00C45907">
      <w:pPr>
        <w:overflowPunct w:val="0"/>
        <w:autoSpaceDE w:val="0"/>
        <w:autoSpaceDN w:val="0"/>
        <w:adjustRightInd w:val="0"/>
        <w:snapToGrid w:val="0"/>
        <w:textAlignment w:val="baseline"/>
      </w:pPr>
      <w:r w:rsidRPr="00796D69">
        <w:rPr>
          <w:rFonts w:hint="eastAsia"/>
        </w:rPr>
        <w:t xml:space="preserve">where </w:t>
      </w:r>
      <w:r>
        <w:rPr>
          <w:rFonts w:eastAsia="Malgun Gothic"/>
          <w:noProof/>
          <w:position w:val="-6"/>
          <w:lang w:eastAsia="x-none"/>
        </w:rPr>
        <w:drawing>
          <wp:inline distT="0" distB="0" distL="0" distR="0">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w:t>
      </w:r>
      <w:r w:rsidRPr="00796D69">
        <w:t xml:space="preserve">and </w:t>
      </w:r>
      <w:r>
        <w:rPr>
          <w:rFonts w:eastAsia="Malgun Gothic"/>
          <w:noProof/>
          <w:position w:val="-6"/>
          <w:lang w:eastAsia="x-none"/>
        </w:rPr>
        <w:drawing>
          <wp:inline distT="0" distB="0" distL="0" distR="0">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Pr>
          <w:noProof/>
          <w:position w:val="-12"/>
        </w:rPr>
        <w:drawing>
          <wp:inline distT="0" distB="0" distL="0" distR="0">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rPr>
          <w:rFonts w:hint="eastAsia"/>
        </w:rPr>
        <w:t xml:space="preserve"> is the ceiling operator.</w:t>
      </w:r>
    </w:p>
    <w:p w:rsidR="00C45907" w:rsidRPr="00796D69" w:rsidRDefault="00C45907" w:rsidP="00C45907">
      <w:r w:rsidRPr="00796D69">
        <w:t>Th</w:t>
      </w:r>
      <w:r w:rsidRPr="00796D69">
        <w:rPr>
          <w:rFonts w:hint="eastAsia"/>
        </w:rPr>
        <w:t xml:space="preserve">e </w:t>
      </w:r>
      <w:r w:rsidRPr="00796D69">
        <w:t>matrix</w:t>
      </w:r>
      <w:r w:rsidRPr="00796D69">
        <w:rPr>
          <w:rFonts w:hint="eastAsia"/>
        </w:rPr>
        <w:t xml:space="preserve"> </w:t>
      </w:r>
      <w:r>
        <w:rPr>
          <w:noProof/>
          <w:position w:val="-10"/>
        </w:rPr>
        <w:drawing>
          <wp:inline distT="0" distB="0" distL="0" distR="0">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rsidR="00C45907" w:rsidRPr="00796D69" w:rsidRDefault="00C45907" w:rsidP="00C45907">
      <w:pPr>
        <w:pStyle w:val="Heading4"/>
        <w:rPr>
          <w:lang w:eastAsia="ko-KR"/>
        </w:rPr>
      </w:pPr>
      <w:bookmarkStart w:id="3408" w:name="_Toc21103147"/>
      <w:bookmarkStart w:id="3409" w:name="_Toc29810996"/>
      <w:bookmarkStart w:id="3410" w:name="_Toc36636357"/>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3408"/>
      <w:bookmarkEnd w:id="3409"/>
      <w:bookmarkEnd w:id="3410"/>
    </w:p>
    <w:p w:rsidR="00C45907" w:rsidRPr="00796D69" w:rsidRDefault="00C45907" w:rsidP="00C45907">
      <w:pPr>
        <w:pStyle w:val="Heading5"/>
      </w:pPr>
      <w:bookmarkStart w:id="3411" w:name="_Toc21103148"/>
      <w:bookmarkStart w:id="3412" w:name="_Toc29810997"/>
      <w:bookmarkStart w:id="3413" w:name="_Toc36636358"/>
      <w:r w:rsidRPr="00796D69">
        <w:t>J.2.3.2.2.1</w:t>
      </w:r>
      <w:r w:rsidRPr="00796D69">
        <w:tab/>
        <w:t>Spatial correlation matrices at UE side</w:t>
      </w:r>
      <w:bookmarkEnd w:id="3411"/>
      <w:bookmarkEnd w:id="3412"/>
      <w:bookmarkEnd w:id="3413"/>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Pr>
          <w:noProof/>
          <w:position w:val="-10"/>
          <w:szCs w:val="21"/>
        </w:rPr>
        <w:drawing>
          <wp:inline distT="0" distB="0" distL="0" distR="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Pr>
          <w:noProof/>
          <w:position w:val="-10"/>
          <w:szCs w:val="21"/>
        </w:rPr>
        <w:drawing>
          <wp:inline distT="0" distB="0" distL="0" distR="0">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796D69">
        <w:rPr>
          <w:rFonts w:hint="eastAsia"/>
          <w:szCs w:val="21"/>
        </w:rPr>
        <w:t>.</w:t>
      </w:r>
    </w:p>
    <w:p w:rsidR="00C45907" w:rsidRPr="00796D69" w:rsidRDefault="00C45907" w:rsidP="00C45907">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Pr>
          <w:noProof/>
          <w:position w:val="-30"/>
          <w:szCs w:val="21"/>
        </w:rPr>
        <w:drawing>
          <wp:inline distT="0" distB="0" distL="0" distR="0">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796D69">
        <w:rPr>
          <w:szCs w:val="21"/>
        </w:rPr>
        <w:t>.</w:t>
      </w:r>
    </w:p>
    <w:p w:rsidR="00C45907" w:rsidRPr="00796D69" w:rsidRDefault="00C45907" w:rsidP="00C45907">
      <w:pPr>
        <w:pStyle w:val="Heading5"/>
      </w:pPr>
      <w:bookmarkStart w:id="3414" w:name="_Toc21103149"/>
      <w:bookmarkStart w:id="3415" w:name="_Toc29810998"/>
      <w:bookmarkStart w:id="3416" w:name="_Toc36636359"/>
      <w:r w:rsidRPr="00796D69">
        <w:t>J.2.3.2.2.2</w:t>
      </w:r>
      <w:r w:rsidRPr="00796D69">
        <w:tab/>
        <w:t>Spatial correlation matrices at gNB side</w:t>
      </w:r>
      <w:bookmarkEnd w:id="3414"/>
      <w:bookmarkEnd w:id="3415"/>
      <w:bookmarkEnd w:id="3416"/>
    </w:p>
    <w:p w:rsidR="00C45907" w:rsidRPr="00796D69" w:rsidRDefault="00C45907" w:rsidP="00C45907">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Pr>
          <w:rFonts w:ascii="Arial" w:hAnsi="Arial" w:cs="Arial"/>
          <w:b/>
          <w:noProof/>
          <w:position w:val="-14"/>
          <w:sz w:val="28"/>
          <w:szCs w:val="28"/>
          <w:lang w:eastAsia="x-none"/>
        </w:rPr>
        <w:drawing>
          <wp:inline distT="0" distB="0" distL="0" distR="0">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796D69">
        <w:t>.</w:t>
      </w:r>
    </w:p>
    <w:p w:rsidR="00C45907" w:rsidRPr="00796D69" w:rsidRDefault="00C45907" w:rsidP="00C45907">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Pr>
          <w:rFonts w:ascii="Arial" w:hAnsi="Arial" w:cs="Arial"/>
          <w:b/>
          <w:noProof/>
          <w:position w:val="-30"/>
          <w:sz w:val="28"/>
          <w:szCs w:val="28"/>
          <w:lang w:eastAsia="x-none"/>
        </w:rPr>
        <w:drawing>
          <wp:inline distT="0" distB="0" distL="0" distR="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796D69">
        <w:t>.</w:t>
      </w:r>
    </w:p>
    <w:p w:rsidR="00C45907" w:rsidRPr="00796D69" w:rsidRDefault="00C45907" w:rsidP="00C45907">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Pr>
          <w:rFonts w:ascii="Arial" w:hAnsi="Arial" w:cs="Arial"/>
          <w:noProof/>
          <w:position w:val="-88"/>
          <w:sz w:val="18"/>
          <w:lang w:eastAsia="x-none"/>
        </w:rPr>
        <w:drawing>
          <wp:inline distT="0" distB="0" distL="0" distR="0">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796D69">
        <w:t>.</w:t>
      </w:r>
    </w:p>
    <w:p w:rsidR="00C45907" w:rsidRPr="00796D69" w:rsidRDefault="00C45907" w:rsidP="00C45907">
      <w:pPr>
        <w:pStyle w:val="Heading4"/>
        <w:rPr>
          <w:lang w:eastAsia="ko-KR"/>
        </w:rPr>
      </w:pPr>
      <w:bookmarkStart w:id="3417" w:name="_Toc21103150"/>
      <w:bookmarkStart w:id="3418" w:name="_Toc29810999"/>
      <w:bookmarkStart w:id="3419" w:name="_Toc36636360"/>
      <w:r w:rsidRPr="00796D69">
        <w:rPr>
          <w:rFonts w:hint="eastAsia"/>
          <w:lang w:eastAsia="ko-KR"/>
        </w:rPr>
        <w:t>J.2.3.2.3</w:t>
      </w:r>
      <w:r w:rsidRPr="00796D69">
        <w:rPr>
          <w:lang w:eastAsia="ko-KR"/>
        </w:rPr>
        <w:tab/>
        <w:t>MIMO correlation matrices using cross polarized antennas</w:t>
      </w:r>
      <w:bookmarkEnd w:id="3417"/>
      <w:bookmarkEnd w:id="3418"/>
      <w:bookmarkEnd w:id="3419"/>
    </w:p>
    <w:p w:rsidR="00C45907" w:rsidRPr="00796D69" w:rsidRDefault="00C45907" w:rsidP="00C45907">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rsidR="00C45907" w:rsidRPr="00796D69" w:rsidRDefault="00C45907" w:rsidP="00C45907">
      <w:pPr>
        <w:pStyle w:val="TH"/>
      </w:pPr>
      <w:r w:rsidRPr="00796D69">
        <w:lastRenderedPageBreak/>
        <w:t>Table J.2</w:t>
      </w:r>
      <w:r w:rsidRPr="00796D69">
        <w:rPr>
          <w:rFonts w:hint="eastAsia"/>
        </w:rPr>
        <w:t>.3.2.3</w:t>
      </w:r>
      <w:r w:rsidRPr="00796D69">
        <w:t xml:space="preserve">-1: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796D69" w:rsidTr="00BC5054">
        <w:trPr>
          <w:jc w:val="center"/>
        </w:trPr>
        <w:tc>
          <w:tcPr>
            <w:tcW w:w="8571" w:type="dxa"/>
            <w:gridSpan w:val="3"/>
            <w:vAlign w:val="center"/>
          </w:tcPr>
          <w:p w:rsidR="00C45907" w:rsidRPr="00796D69" w:rsidRDefault="00C45907" w:rsidP="00BC5054">
            <w:pPr>
              <w:pStyle w:val="TAH"/>
            </w:pPr>
            <w:r w:rsidRPr="00796D69">
              <w:rPr>
                <w:rFonts w:hint="eastAsia"/>
              </w:rPr>
              <w:t>Low</w:t>
            </w:r>
            <w:r w:rsidRPr="00796D69">
              <w:t xml:space="preserve"> spatial correlation</w:t>
            </w:r>
          </w:p>
        </w:tc>
      </w:tr>
      <w:tr w:rsidR="00C45907" w:rsidRPr="00796D69" w:rsidTr="00BC5054">
        <w:trPr>
          <w:trHeight w:val="60"/>
          <w:jc w:val="center"/>
        </w:trPr>
        <w:tc>
          <w:tcPr>
            <w:tcW w:w="3010"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3119"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c>
          <w:tcPr>
            <w:tcW w:w="2442" w:type="dxa"/>
            <w:vAlign w:val="center"/>
          </w:tcPr>
          <w:p w:rsidR="00C45907" w:rsidRPr="00796D69" w:rsidRDefault="00C45907" w:rsidP="00BC5054">
            <w:pPr>
              <w:pStyle w:val="TAC"/>
              <w:rPr>
                <w:rFonts w:ascii="Times New Roman" w:hAnsi="Times New Roman"/>
              </w:rPr>
            </w:pPr>
            <w:r w:rsidRPr="00796D69">
              <w:rPr>
                <w:rFonts w:ascii="Symbol" w:hAnsi="Symbol"/>
                <w:sz w:val="20"/>
              </w:rPr>
              <w:t></w:t>
            </w:r>
          </w:p>
        </w:tc>
      </w:tr>
      <w:tr w:rsidR="00C45907" w:rsidRPr="00796D69" w:rsidTr="00BC5054">
        <w:trPr>
          <w:jc w:val="center"/>
        </w:trPr>
        <w:tc>
          <w:tcPr>
            <w:tcW w:w="3010" w:type="dxa"/>
            <w:vAlign w:val="center"/>
          </w:tcPr>
          <w:p w:rsidR="00C45907" w:rsidRPr="00796D69" w:rsidRDefault="00C45907" w:rsidP="00BC5054">
            <w:pPr>
              <w:pStyle w:val="TAC"/>
              <w:rPr>
                <w:rFonts w:cs="Arial"/>
              </w:rPr>
            </w:pPr>
            <w:r w:rsidRPr="00796D69">
              <w:rPr>
                <w:rFonts w:cs="Arial"/>
              </w:rPr>
              <w:t>0</w:t>
            </w:r>
          </w:p>
        </w:tc>
        <w:tc>
          <w:tcPr>
            <w:tcW w:w="3119" w:type="dxa"/>
            <w:vAlign w:val="center"/>
          </w:tcPr>
          <w:p w:rsidR="00C45907" w:rsidRPr="00796D69" w:rsidRDefault="00C45907" w:rsidP="00BC5054">
            <w:pPr>
              <w:pStyle w:val="TAC"/>
              <w:rPr>
                <w:rFonts w:cs="Arial"/>
              </w:rPr>
            </w:pPr>
            <w:r w:rsidRPr="00796D69">
              <w:rPr>
                <w:rFonts w:cs="Arial"/>
              </w:rPr>
              <w:t>0</w:t>
            </w:r>
          </w:p>
        </w:tc>
        <w:tc>
          <w:tcPr>
            <w:tcW w:w="2442" w:type="dxa"/>
            <w:vAlign w:val="center"/>
          </w:tcPr>
          <w:p w:rsidR="00C45907" w:rsidRPr="00796D69" w:rsidRDefault="00C45907" w:rsidP="00BC5054">
            <w:pPr>
              <w:pStyle w:val="TAC"/>
              <w:rPr>
                <w:rFonts w:cs="Arial"/>
              </w:rPr>
            </w:pPr>
            <w:r w:rsidRPr="00796D69">
              <w:rPr>
                <w:rFonts w:cs="Arial" w:hint="eastAsia"/>
              </w:rPr>
              <w:t>0</w:t>
            </w:r>
          </w:p>
        </w:tc>
      </w:tr>
      <w:tr w:rsidR="00C45907" w:rsidRPr="00796D69" w:rsidTr="00BC5054">
        <w:trPr>
          <w:jc w:val="center"/>
        </w:trPr>
        <w:tc>
          <w:tcPr>
            <w:tcW w:w="8571" w:type="dxa"/>
            <w:gridSpan w:val="3"/>
          </w:tcPr>
          <w:p w:rsidR="00C45907" w:rsidRPr="00796D69" w:rsidRDefault="00C45907" w:rsidP="00BC5054">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rsidR="00C45907" w:rsidRPr="00796D69" w:rsidRDefault="00C45907" w:rsidP="00BC5054">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rsidR="00C45907" w:rsidRPr="00796D69" w:rsidRDefault="00C45907" w:rsidP="00C45907"/>
    <w:p w:rsidR="00C45907" w:rsidRPr="00796D69" w:rsidRDefault="00C45907" w:rsidP="00C45907">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rsidR="00C45907" w:rsidRPr="00796D69" w:rsidRDefault="00C45907" w:rsidP="00C45907">
      <w:pPr>
        <w:pStyle w:val="TH"/>
      </w:pPr>
      <w:r w:rsidRPr="00796D69">
        <w:t xml:space="preserve">Table J.2.3.2.3-2: 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rsidR="00C45907" w:rsidRPr="00796D69" w:rsidRDefault="00C45907" w:rsidP="00BC5054">
            <w:pPr>
              <w:pStyle w:val="TAC"/>
              <w:rPr>
                <w:sz w:val="20"/>
                <w:szCs w:val="18"/>
              </w:rPr>
            </w:pPr>
            <w:r>
              <w:rPr>
                <w:rFonts w:ascii="Times New Roman" w:hAnsi="Times New Roman"/>
                <w:noProof/>
                <w:position w:val="-10"/>
                <w:sz w:val="20"/>
              </w:rPr>
              <w:drawing>
                <wp:inline distT="0" distB="0" distL="0" distR="0">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796D69" w:rsidTr="00BC5054">
        <w:trPr>
          <w:jc w:val="center"/>
        </w:trPr>
        <w:tc>
          <w:tcPr>
            <w:tcW w:w="0" w:type="auto"/>
            <w:vAlign w:val="center"/>
          </w:tcPr>
          <w:p w:rsidR="00C45907" w:rsidRPr="00796D69" w:rsidRDefault="00C45907" w:rsidP="00BC5054">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rsidR="00C45907" w:rsidRPr="00796D69" w:rsidRDefault="00C45907" w:rsidP="00BC5054">
            <w:pPr>
              <w:pStyle w:val="TAC"/>
              <w:rPr>
                <w:rFonts w:ascii="Times New Roman" w:hAnsi="Times New Roman"/>
                <w:sz w:val="20"/>
                <w:szCs w:val="18"/>
              </w:rPr>
            </w:pPr>
            <w:r>
              <w:rPr>
                <w:rFonts w:ascii="Times New Roman" w:hAnsi="Times New Roman"/>
                <w:noProof/>
                <w:position w:val="-10"/>
                <w:sz w:val="20"/>
              </w:rPr>
              <w:drawing>
                <wp:inline distT="0" distB="0" distL="0" distR="0">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rsidR="00C45907" w:rsidRPr="00796D69" w:rsidRDefault="00C45907" w:rsidP="00C45907">
      <w:pPr>
        <w:spacing w:beforeLines="50" w:before="120"/>
      </w:pPr>
      <w:r w:rsidRPr="00796D69">
        <w:t xml:space="preserve">In table J.2.3.2.3-2, </w:t>
      </w:r>
      <w:r w:rsidRPr="00796D69">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rsidR="00C45907" w:rsidRPr="00CF7493" w:rsidRDefault="00C45907" w:rsidP="00C45907">
      <w:pPr>
        <w:pStyle w:val="Heading1"/>
        <w:rPr>
          <w:ins w:id="3420" w:author="CR0122" w:date="2020-03-13T16:08:00Z"/>
        </w:rPr>
      </w:pPr>
      <w:bookmarkStart w:id="3421" w:name="_Toc36636361"/>
      <w:ins w:id="3422" w:author="CR0122" w:date="2020-03-13T16:08:00Z">
        <w:r>
          <w:t>J.3</w:t>
        </w:r>
        <w:r w:rsidRPr="00CF7493">
          <w:tab/>
          <w:t>High speed train condition</w:t>
        </w:r>
        <w:bookmarkEnd w:id="3421"/>
      </w:ins>
    </w:p>
    <w:p w:rsidR="00C45907" w:rsidRPr="00CF7493" w:rsidRDefault="00C45907" w:rsidP="00C45907">
      <w:pPr>
        <w:rPr>
          <w:ins w:id="3423" w:author="CR0122" w:date="2020-03-13T16:08:00Z"/>
          <w:rFonts w:cs="v5.0.0"/>
        </w:rPr>
      </w:pPr>
      <w:ins w:id="3424" w:author="CR0122" w:date="2020-03-13T16:08:00Z">
        <w:r>
          <w:rPr>
            <w:rFonts w:cs="v5.0.0"/>
          </w:rPr>
          <w:t>The applicable models for h</w:t>
        </w:r>
        <w:r w:rsidRPr="00CF7493">
          <w:rPr>
            <w:rFonts w:cs="v5.0.0"/>
          </w:rPr>
          <w:t>igh speed train con</w:t>
        </w:r>
        <w:r>
          <w:rPr>
            <w:rFonts w:cs="v5.0.0"/>
          </w:rPr>
          <w:t>ditions are as follow</w:t>
        </w:r>
        <w:r w:rsidRPr="00CF7493">
          <w:rPr>
            <w:rFonts w:cs="v5.0.0"/>
          </w:rPr>
          <w:t>:</w:t>
        </w:r>
      </w:ins>
    </w:p>
    <w:p w:rsidR="00C45907" w:rsidRPr="004A22F3" w:rsidRDefault="00C45907">
      <w:pPr>
        <w:pStyle w:val="ListParagraph"/>
        <w:numPr>
          <w:ilvl w:val="0"/>
          <w:numId w:val="29"/>
        </w:numPr>
        <w:rPr>
          <w:ins w:id="3425" w:author="CR0122" w:date="2020-03-13T16:08:00Z"/>
          <w:rFonts w:cs="v5.0.0"/>
          <w:lang w:val="it-IT"/>
        </w:rPr>
        <w:pPrChange w:id="3426" w:author="CR0122" w:date="2020-03-13T16:08:00Z">
          <w:pPr>
            <w:ind w:leftChars="100" w:left="200"/>
          </w:pPr>
        </w:pPrChange>
      </w:pPr>
      <w:ins w:id="3427" w:author="CR0122" w:date="2020-03-13T16:08:00Z">
        <w:r w:rsidRPr="004A22F3">
          <w:rPr>
            <w:lang w:val="it-IT"/>
          </w:rPr>
          <w:t>Scenario 1-NR350: Open space</w:t>
        </w:r>
      </w:ins>
    </w:p>
    <w:p w:rsidR="00C45907" w:rsidRPr="00C92AB8" w:rsidRDefault="00C45907">
      <w:pPr>
        <w:pStyle w:val="ListParagraph"/>
        <w:numPr>
          <w:ilvl w:val="0"/>
          <w:numId w:val="29"/>
        </w:numPr>
        <w:rPr>
          <w:ins w:id="3428" w:author="CR0122" w:date="2020-03-13T16:08:00Z"/>
          <w:rFonts w:cs="v5.0.0"/>
          <w:lang w:val="it-IT"/>
        </w:rPr>
        <w:pPrChange w:id="3429" w:author="CR0122" w:date="2020-03-13T16:08:00Z">
          <w:pPr>
            <w:ind w:leftChars="100" w:left="200"/>
          </w:pPr>
        </w:pPrChange>
      </w:pPr>
      <w:ins w:id="3430" w:author="CR0122" w:date="2020-03-13T16:08:00Z">
        <w:r w:rsidRPr="00B759AE">
          <w:rPr>
            <w:lang w:val="it-IT"/>
          </w:rPr>
          <w:t xml:space="preserve">Scenario 3-NR350: Tunnel </w:t>
        </w:r>
      </w:ins>
    </w:p>
    <w:p w:rsidR="00C45907" w:rsidRDefault="00C45907" w:rsidP="00C45907">
      <w:pPr>
        <w:rPr>
          <w:ins w:id="3431" w:author="CR0122" w:date="2020-03-13T16:08:00Z"/>
          <w:rFonts w:cs="v5.0.0"/>
        </w:rPr>
      </w:pPr>
      <w:ins w:id="3432" w:author="CR0122" w:date="2020-03-13T16:08:00Z">
        <w:r>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ins>
    </w:p>
    <w:p w:rsidR="00C45907" w:rsidRPr="00CF7493" w:rsidRDefault="00C45907" w:rsidP="00C45907">
      <w:pPr>
        <w:rPr>
          <w:ins w:id="3433" w:author="CR0122" w:date="2020-03-13T16:08:00Z"/>
          <w:rFonts w:cs="v5.0.0"/>
        </w:rPr>
      </w:pPr>
      <w:ins w:id="3434" w:author="CR0122" w:date="2020-03-13T16:08:00Z">
        <w:r>
          <w:t>F</w:t>
        </w:r>
        <w:r w:rsidRPr="00CF7493">
          <w:t>or both scenarios</w:t>
        </w:r>
        <w:r>
          <w:t>, the Doppler shift</w:t>
        </w:r>
        <w:r w:rsidRPr="00CF7493">
          <w:t xml:space="preserve"> is given by:</w:t>
        </w:r>
      </w:ins>
    </w:p>
    <w:p w:rsidR="00C45907" w:rsidRDefault="00C45907" w:rsidP="00C45907">
      <w:pPr>
        <w:pStyle w:val="EQ"/>
        <w:jc w:val="center"/>
        <w:rPr>
          <w:ins w:id="3435" w:author="CR0122" w:date="2020-03-13T16:08:00Z"/>
        </w:rPr>
      </w:pPr>
      <w:ins w:id="3436" w:author="CR0122" w:date="2020-03-13T16:08:00Z">
        <w:r w:rsidRPr="00CF7493">
          <w:tab/>
        </w:r>
      </w:ins>
      <w:ins w:id="3437" w:author="CR0122" w:date="2020-03-13T16:08:00Z">
        <w:r>
          <w:rPr>
            <w:position w:val="-12"/>
          </w:rPr>
          <w:object w:dxaOrig="1995" w:dyaOrig="435">
            <v:shape id="_x0000_i1057" type="#_x0000_t75" style="width:100pt;height:22pt" o:ole="">
              <v:imagedata r:id="rId156" o:title=""/>
            </v:shape>
            <o:OLEObject Type="Embed" ProgID="Equation.3" ShapeID="_x0000_i1057" DrawAspect="Content" ObjectID="_1647254273" r:id="rId157"/>
          </w:object>
        </w:r>
      </w:ins>
      <w:ins w:id="3438" w:author="CR0122" w:date="2020-03-13T16:08:00Z">
        <w:r>
          <w:tab/>
          <w:t>(J.3.1)</w:t>
        </w:r>
      </w:ins>
    </w:p>
    <w:p w:rsidR="00C45907" w:rsidRDefault="00C45907" w:rsidP="00C45907">
      <w:pPr>
        <w:rPr>
          <w:ins w:id="3439" w:author="CR0122" w:date="2020-03-13T16:08:00Z"/>
        </w:rPr>
      </w:pPr>
      <w:ins w:id="3440" w:author="CR0122" w:date="2020-03-13T16:08:00Z">
        <w:r>
          <w:t xml:space="preserve">where </w:t>
        </w:r>
      </w:ins>
      <w:ins w:id="3441" w:author="CR0122" w:date="2020-03-13T16:08:00Z">
        <w:r>
          <w:rPr>
            <w:position w:val="-10"/>
          </w:rPr>
          <w:object w:dxaOrig="555" w:dyaOrig="285">
            <v:shape id="_x0000_i1058" type="#_x0000_t75" style="width:28pt;height:14.5pt" o:ole="">
              <v:imagedata r:id="rId158" o:title=""/>
            </v:shape>
            <o:OLEObject Type="Embed" ProgID="Equation.3" ShapeID="_x0000_i1058" DrawAspect="Content" ObjectID="_1647254274" r:id="rId159"/>
          </w:object>
        </w:r>
      </w:ins>
      <w:ins w:id="3442" w:author="CR0122" w:date="2020-03-13T16:08:00Z">
        <w:r>
          <w:t xml:space="preserve"> is the Doppler shift and </w:t>
        </w:r>
      </w:ins>
      <w:ins w:id="3443" w:author="CR0122" w:date="2020-03-13T16:08:00Z">
        <w:r>
          <w:rPr>
            <w:position w:val="-10"/>
          </w:rPr>
          <w:object w:dxaOrig="285" w:dyaOrig="285">
            <v:shape id="_x0000_i1059" type="#_x0000_t75" style="width:14.5pt;height:14.5pt" o:ole="">
              <v:imagedata r:id="rId160" o:title=""/>
            </v:shape>
            <o:OLEObject Type="Embed" ProgID="Equation.3" ShapeID="_x0000_i1059" DrawAspect="Content" ObjectID="_1647254275" r:id="rId161"/>
          </w:object>
        </w:r>
      </w:ins>
      <w:ins w:id="3444" w:author="CR0122" w:date="2020-03-13T16:08:00Z">
        <w:r>
          <w:t xml:space="preserve"> is the maximum Doppler frequency. The cosine of angle </w:t>
        </w:r>
      </w:ins>
      <w:ins w:id="3445" w:author="CR0122" w:date="2020-03-13T16:08:00Z">
        <w:r>
          <w:rPr>
            <w:position w:val="-10"/>
          </w:rPr>
          <w:object w:dxaOrig="435" w:dyaOrig="285">
            <v:shape id="_x0000_i1060" type="#_x0000_t75" style="width:22pt;height:14.5pt" o:ole="">
              <v:imagedata r:id="rId162" o:title=""/>
            </v:shape>
            <o:OLEObject Type="Embed" ProgID="Equation.3" ShapeID="_x0000_i1060" DrawAspect="Content" ObjectID="_1647254276" r:id="rId163"/>
          </w:object>
        </w:r>
      </w:ins>
      <w:ins w:id="3446" w:author="CR0122" w:date="2020-03-13T16:08:00Z">
        <w:r>
          <w:t>is given by:</w:t>
        </w:r>
      </w:ins>
    </w:p>
    <w:p w:rsidR="00C45907" w:rsidRDefault="00C45907" w:rsidP="00C45907">
      <w:pPr>
        <w:pStyle w:val="EQ"/>
        <w:jc w:val="center"/>
        <w:rPr>
          <w:ins w:id="3447" w:author="CR0122" w:date="2020-03-13T16:08:00Z"/>
        </w:rPr>
      </w:pPr>
      <w:ins w:id="3448" w:author="CR0122" w:date="2020-03-13T16:08:00Z">
        <w:r>
          <w:tab/>
        </w:r>
      </w:ins>
      <w:ins w:id="3449" w:author="CR0122" w:date="2020-03-13T16:08:00Z">
        <w:r>
          <w:rPr>
            <w:position w:val="-36"/>
          </w:rPr>
          <w:object w:dxaOrig="3165" w:dyaOrig="870">
            <v:shape id="_x0000_i1061" type="#_x0000_t75" style="width:158.5pt;height:43.5pt" o:ole="">
              <v:imagedata r:id="rId164" o:title=""/>
            </v:shape>
            <o:OLEObject Type="Embed" ProgID="Equation.3" ShapeID="_x0000_i1061" DrawAspect="Content" ObjectID="_1647254277" r:id="rId165"/>
          </w:object>
        </w:r>
      </w:ins>
      <w:ins w:id="3450" w:author="CR0122" w:date="2020-03-13T16:08:00Z">
        <w:r>
          <w:t xml:space="preserve">, </w:t>
        </w:r>
      </w:ins>
      <w:ins w:id="3451" w:author="CR0122" w:date="2020-03-13T16:08:00Z">
        <w:r>
          <w:rPr>
            <w:position w:val="-10"/>
          </w:rPr>
          <w:object w:dxaOrig="1290" w:dyaOrig="435">
            <v:shape id="_x0000_i1062" type="#_x0000_t75" style="width:64.5pt;height:22pt" o:ole="">
              <v:imagedata r:id="rId166" o:title=""/>
            </v:shape>
            <o:OLEObject Type="Embed" ProgID="Equation.3" ShapeID="_x0000_i1062" DrawAspect="Content" ObjectID="_1647254278" r:id="rId167"/>
          </w:object>
        </w:r>
      </w:ins>
      <w:ins w:id="3452" w:author="CR0122" w:date="2020-03-13T16:08:00Z">
        <w:r>
          <w:tab/>
          <w:t>(J.3.2)</w:t>
        </w:r>
        <w:r>
          <w:tab/>
        </w:r>
      </w:ins>
    </w:p>
    <w:p w:rsidR="00C45907" w:rsidRDefault="00C45907" w:rsidP="00C45907">
      <w:pPr>
        <w:pStyle w:val="EQ"/>
        <w:jc w:val="center"/>
        <w:rPr>
          <w:ins w:id="3453" w:author="CR0122" w:date="2020-03-13T16:08:00Z"/>
        </w:rPr>
      </w:pPr>
      <w:ins w:id="3454" w:author="CR0122" w:date="2020-03-13T16:08:00Z">
        <w:r>
          <w:tab/>
        </w:r>
      </w:ins>
      <w:ins w:id="3455" w:author="CR0122" w:date="2020-03-13T16:08:00Z">
        <w:r>
          <w:rPr>
            <w:position w:val="-38"/>
          </w:rPr>
          <w:object w:dxaOrig="4035" w:dyaOrig="885">
            <v:shape id="_x0000_i1063" type="#_x0000_t75" style="width:202pt;height:44.5pt" o:ole="">
              <v:imagedata r:id="rId168" o:title=""/>
            </v:shape>
            <o:OLEObject Type="Embed" ProgID="Equation.3" ShapeID="_x0000_i1063" DrawAspect="Content" ObjectID="_1647254279" r:id="rId169"/>
          </w:object>
        </w:r>
      </w:ins>
      <w:ins w:id="3456" w:author="CR0122" w:date="2020-03-13T16:08:00Z">
        <w:r>
          <w:t xml:space="preserve">, </w:t>
        </w:r>
      </w:ins>
      <w:ins w:id="3457" w:author="CR0122" w:date="2020-03-13T16:08:00Z">
        <w:r>
          <w:rPr>
            <w:position w:val="-10"/>
          </w:rPr>
          <w:object w:dxaOrig="1875" w:dyaOrig="435">
            <v:shape id="_x0000_i1064" type="#_x0000_t75" style="width:94pt;height:22pt" o:ole="">
              <v:imagedata r:id="rId170" o:title=""/>
            </v:shape>
            <o:OLEObject Type="Embed" ProgID="Equation.3" ShapeID="_x0000_i1064" DrawAspect="Content" ObjectID="_1647254280" r:id="rId171"/>
          </w:object>
        </w:r>
      </w:ins>
      <w:ins w:id="3458" w:author="CR0122" w:date="2020-03-13T16:08:00Z">
        <w:r>
          <w:tab/>
          <w:t>(J.3.3)</w:t>
        </w:r>
      </w:ins>
    </w:p>
    <w:p w:rsidR="00C45907" w:rsidRDefault="00C45907" w:rsidP="00C45907">
      <w:pPr>
        <w:pStyle w:val="EQ"/>
        <w:jc w:val="center"/>
        <w:rPr>
          <w:ins w:id="3459" w:author="CR0122" w:date="2020-03-13T16:08:00Z"/>
        </w:rPr>
      </w:pPr>
      <w:ins w:id="3460" w:author="CR0122" w:date="2020-03-13T16:08:00Z">
        <w:r>
          <w:tab/>
        </w:r>
      </w:ins>
      <w:ins w:id="3461" w:author="CR0122" w:date="2020-03-13T16:08:00Z">
        <w:r>
          <w:rPr>
            <w:position w:val="-10"/>
          </w:rPr>
          <w:object w:dxaOrig="3030" w:dyaOrig="435">
            <v:shape id="_x0000_i1065" type="#_x0000_t75" style="width:151.5pt;height:22pt" o:ole="">
              <v:imagedata r:id="rId172" o:title=""/>
            </v:shape>
            <o:OLEObject Type="Embed" ProgID="Equation.3" ShapeID="_x0000_i1065" DrawAspect="Content" ObjectID="_1647254281" r:id="rId173"/>
          </w:object>
        </w:r>
      </w:ins>
      <w:ins w:id="3462" w:author="CR0122" w:date="2020-03-13T16:08:00Z">
        <w:r>
          <w:t xml:space="preserve">, </w:t>
        </w:r>
      </w:ins>
      <w:ins w:id="3463" w:author="CR0122" w:date="2020-03-13T16:08:00Z">
        <w:r>
          <w:rPr>
            <w:position w:val="-12"/>
          </w:rPr>
          <w:object w:dxaOrig="1290" w:dyaOrig="435">
            <v:shape id="_x0000_i1066" type="#_x0000_t75" style="width:64.5pt;height:22pt" o:ole="">
              <v:imagedata r:id="rId174" o:title=""/>
            </v:shape>
            <o:OLEObject Type="Embed" ProgID="Equation.3" ShapeID="_x0000_i1066" DrawAspect="Content" ObjectID="_1647254282" r:id="rId175"/>
          </w:object>
        </w:r>
      </w:ins>
      <w:ins w:id="3464" w:author="CR0122" w:date="2020-03-13T16:08:00Z">
        <w:r>
          <w:tab/>
          <w:t>(J.3.4)</w:t>
        </w:r>
      </w:ins>
    </w:p>
    <w:p w:rsidR="00C45907" w:rsidRPr="00CF7493" w:rsidRDefault="00C45907" w:rsidP="00C45907">
      <w:pPr>
        <w:pStyle w:val="EQ"/>
        <w:rPr>
          <w:ins w:id="3465" w:author="CR0122" w:date="2020-03-13T16:08:00Z"/>
        </w:rPr>
      </w:pPr>
      <w:del w:id="3466" w:author="CR0122" w:date="2020-03-13T16:08:00Z">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r w:rsidRPr="00CF7493" w:rsidDel="00EB3E10">
          <w:fldChar w:fldCharType="begin"/>
        </w:r>
        <w:r w:rsidRPr="00CF7493" w:rsidDel="00EB3E10">
          <w:fldChar w:fldCharType="end"/>
        </w:r>
      </w:del>
    </w:p>
    <w:p w:rsidR="00C45907" w:rsidRPr="00CF7493" w:rsidRDefault="00C45907" w:rsidP="00C45907">
      <w:pPr>
        <w:rPr>
          <w:ins w:id="3467" w:author="CR0122" w:date="2020-03-13T16:08:00Z"/>
        </w:rPr>
      </w:pPr>
      <w:ins w:id="3468" w:author="CR0122" w:date="2020-03-13T16:08:00Z">
        <w:r w:rsidRPr="00CF7493">
          <w:t xml:space="preserve">where </w:t>
        </w:r>
      </w:ins>
      <w:ins w:id="3469" w:author="CR0122" w:date="2020-03-13T16:08:00Z">
        <w:r w:rsidRPr="00CF7493">
          <w:rPr>
            <w:position w:val="-10"/>
          </w:rPr>
          <w:object w:dxaOrig="520" w:dyaOrig="300">
            <v:shape id="_x0000_i1067" type="#_x0000_t75" style="width:28.5pt;height:14.5pt" o:ole="">
              <v:imagedata r:id="rId176" o:title=""/>
            </v:shape>
            <o:OLEObject Type="Embed" ProgID="Equation.3" ShapeID="_x0000_i1067" DrawAspect="Content" ObjectID="_1647254283" r:id="rId177"/>
          </w:object>
        </w:r>
      </w:ins>
      <w:ins w:id="3470" w:author="CR0122" w:date="2020-03-13T16:08:00Z">
        <w:r w:rsidRPr="00CF7493">
          <w:t xml:space="preserve"> is the initial distance </w:t>
        </w:r>
        <w:r>
          <w:t xml:space="preserve">in metres </w:t>
        </w:r>
        <w:r w:rsidRPr="00CF7493">
          <w:t xml:space="preserve">of the train from BS, and </w:t>
        </w:r>
      </w:ins>
      <w:ins w:id="3471" w:author="CR0122" w:date="2020-03-13T16:08:00Z">
        <w:r w:rsidRPr="00CF7493">
          <w:rPr>
            <w:position w:val="-10"/>
          </w:rPr>
          <w:object w:dxaOrig="460" w:dyaOrig="300">
            <v:shape id="_x0000_i1068" type="#_x0000_t75" style="width:28.5pt;height:14.5pt" o:ole="">
              <v:imagedata r:id="rId178" o:title=""/>
            </v:shape>
            <o:OLEObject Type="Embed" ProgID="Equation.3" ShapeID="_x0000_i1068" DrawAspect="Content" ObjectID="_1647254284" r:id="rId179"/>
          </w:object>
        </w:r>
      </w:ins>
      <w:ins w:id="3472" w:author="CR0122" w:date="2020-03-13T16:08:00Z">
        <w:r w:rsidRPr="00CF7493">
          <w:t xml:space="preserve"> is </w:t>
        </w:r>
        <w:r>
          <w:t>the perpendicular distance in metres from the BS to the r</w:t>
        </w:r>
        <w:r w:rsidRPr="00CF7493">
          <w:t xml:space="preserve">ailway track, </w:t>
        </w:r>
      </w:ins>
      <w:ins w:id="3473" w:author="CR0122" w:date="2020-03-13T16:08:00Z">
        <w:r w:rsidRPr="00CF7493">
          <w:rPr>
            <w:position w:val="-6"/>
          </w:rPr>
          <w:object w:dxaOrig="160" w:dyaOrig="200">
            <v:shape id="_x0000_i1069" type="#_x0000_t75" style="width:7.5pt;height:14.5pt" o:ole="">
              <v:imagedata r:id="rId180" o:title=""/>
            </v:shape>
            <o:OLEObject Type="Embed" ProgID="Equation.3" ShapeID="_x0000_i1069" DrawAspect="Content" ObjectID="_1647254285" r:id="rId181"/>
          </w:object>
        </w:r>
      </w:ins>
      <w:ins w:id="3474" w:author="CR0122" w:date="2020-03-13T16:08:00Z">
        <w:r w:rsidRPr="00CF7493">
          <w:t xml:space="preserve"> is the velocity of the train in m/s, </w:t>
        </w:r>
      </w:ins>
      <w:ins w:id="3475" w:author="CR0122" w:date="2020-03-13T16:08:00Z">
        <w:r w:rsidRPr="00CF7493">
          <w:rPr>
            <w:position w:val="-6"/>
          </w:rPr>
          <w:object w:dxaOrig="139" w:dyaOrig="220">
            <v:shape id="_x0000_i1070" type="#_x0000_t75" style="width:7.5pt;height:14pt" o:ole="">
              <v:imagedata r:id="rId182" o:title=""/>
            </v:shape>
            <o:OLEObject Type="Embed" ProgID="Equation.3" ShapeID="_x0000_i1070" DrawAspect="Content" ObjectID="_1647254286" r:id="rId183"/>
          </w:object>
        </w:r>
      </w:ins>
      <w:ins w:id="3476" w:author="CR0122" w:date="2020-03-13T16:08:00Z">
        <w:r w:rsidRPr="00CF7493">
          <w:t xml:space="preserve"> is time in seconds.</w:t>
        </w:r>
      </w:ins>
    </w:p>
    <w:p w:rsidR="00C45907" w:rsidRPr="00CF7493" w:rsidRDefault="00C45907" w:rsidP="00C45907">
      <w:pPr>
        <w:pStyle w:val="MTDisplayEquation"/>
        <w:rPr>
          <w:ins w:id="3477" w:author="CR0122" w:date="2020-03-13T16:08:00Z"/>
          <w:lang w:eastAsia="ja-JP"/>
        </w:rPr>
      </w:pPr>
      <w:ins w:id="3478" w:author="CR0122" w:date="2020-03-13T16:08:00Z">
        <w:r>
          <w:rPr>
            <w:lang w:eastAsia="ja-JP"/>
          </w:rPr>
          <w:t>T</w:t>
        </w:r>
        <w:r w:rsidRPr="00CF7493">
          <w:rPr>
            <w:lang w:eastAsia="ja-JP"/>
          </w:rPr>
          <w:t xml:space="preserve">he required input parameters </w:t>
        </w:r>
        <w:r>
          <w:rPr>
            <w:lang w:eastAsia="ja-JP"/>
          </w:rPr>
          <w:t>are listed in table J.3</w:t>
        </w:r>
        <w:r w:rsidRPr="00CF7493">
          <w:rPr>
            <w:lang w:eastAsia="ja-JP"/>
          </w:rPr>
          <w:t>-1</w:t>
        </w:r>
        <w:r>
          <w:rPr>
            <w:lang w:eastAsia="ja-JP"/>
          </w:rPr>
          <w:t>.</w:t>
        </w:r>
        <w:r w:rsidRPr="00CF7493">
          <w:t xml:space="preserve"> </w:t>
        </w:r>
        <w:r>
          <w:t>T</w:t>
        </w:r>
        <w:r w:rsidRPr="00CF7493">
          <w:t>he resulting</w:t>
        </w:r>
        <w:r>
          <w:t xml:space="preserve"> time varying Doppler shift is shown in Figure J.3</w:t>
        </w:r>
        <w:r w:rsidRPr="00CF7493">
          <w:t>-1</w:t>
        </w:r>
        <w:r>
          <w:t>, J.3-2, J.3-3</w:t>
        </w:r>
        <w:r w:rsidRPr="00CF7493">
          <w:t xml:space="preserve"> and </w:t>
        </w:r>
        <w:r>
          <w:t>J.3</w:t>
        </w:r>
        <w:r w:rsidRPr="00CF7493">
          <w:t>-</w:t>
        </w:r>
        <w:r>
          <w:t>4</w:t>
        </w:r>
        <w:r w:rsidRPr="00CF7493">
          <w:t>.</w:t>
        </w:r>
        <w:r>
          <w:t xml:space="preserve">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rsidR="00C45907" w:rsidRDefault="00C45907" w:rsidP="00C45907">
      <w:pPr>
        <w:pStyle w:val="TH"/>
        <w:rPr>
          <w:ins w:id="3479" w:author="CR0122" w:date="2020-03-13T16:08:00Z"/>
        </w:rPr>
      </w:pPr>
      <w:ins w:id="3480" w:author="CR0122" w:date="2020-03-13T16:08:00Z">
        <w:r>
          <w:lastRenderedPageBreak/>
          <w:t>Table J.3</w:t>
        </w:r>
        <w:r w:rsidRPr="00CF7493">
          <w:t>-1: Parameters for high speed train conditions</w:t>
        </w:r>
        <w:r>
          <w:t xml:space="preserve"> </w:t>
        </w:r>
        <w:r w:rsidRPr="004668F5">
          <w:t>for UE velocity 350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Change w:id="3481">
          <w:tblGrid>
            <w:gridCol w:w="1356"/>
            <w:gridCol w:w="4338"/>
            <w:gridCol w:w="2209"/>
          </w:tblGrid>
        </w:tblGridChange>
      </w:tblGrid>
      <w:tr w:rsidR="00C45907" w:rsidTr="00BC5054">
        <w:trPr>
          <w:trHeight w:val="40"/>
          <w:jc w:val="center"/>
          <w:ins w:id="3482" w:author="CR0122" w:date="2020-03-13T16:08:00Z"/>
        </w:trPr>
        <w:tc>
          <w:tcPr>
            <w:tcW w:w="1356" w:type="dxa"/>
            <w:vMerge w:val="restart"/>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483" w:author="CR0122" w:date="2020-03-13T16:08:00Z"/>
                <w:rFonts w:cs="v5.0.0"/>
              </w:rPr>
            </w:pPr>
            <w:ins w:id="3484" w:author="CR0122" w:date="2020-03-13T16:08:00Z">
              <w:r>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rsidR="00C45907" w:rsidRDefault="00C45907" w:rsidP="00BC5054">
            <w:pPr>
              <w:pStyle w:val="TAH"/>
              <w:rPr>
                <w:ins w:id="3485" w:author="CR0122" w:date="2020-03-13T16:08:00Z"/>
                <w:rFonts w:cs="v5.0.0"/>
              </w:rPr>
            </w:pPr>
            <w:ins w:id="3486" w:author="CR0122" w:date="2020-03-13T16:08:00Z">
              <w:r>
                <w:rPr>
                  <w:rFonts w:cs="v5.0.0"/>
                </w:rPr>
                <w:t>Value</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487"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488" w:author="CR0122" w:date="2020-03-13T16:08:00Z"/>
          <w:trPrChange w:id="3489" w:author="CR0122" w:date="2020-03-13T16:08:00Z">
            <w:trPr>
              <w:trHeight w:val="40"/>
              <w:jc w:val="center"/>
            </w:trPr>
          </w:trPrChange>
        </w:trPr>
        <w:tc>
          <w:tcPr>
            <w:tcW w:w="1356" w:type="dxa"/>
            <w:vMerge/>
            <w:tcBorders>
              <w:top w:val="single" w:sz="4" w:space="0" w:color="auto"/>
              <w:left w:val="single" w:sz="4" w:space="0" w:color="auto"/>
              <w:bottom w:val="single" w:sz="4" w:space="0" w:color="auto"/>
              <w:right w:val="single" w:sz="4" w:space="0" w:color="auto"/>
            </w:tcBorders>
            <w:vAlign w:val="center"/>
            <w:hideMark/>
            <w:tcPrChange w:id="3490" w:author="CR0122" w:date="2020-03-13T16:08: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rsidR="00C45907" w:rsidRDefault="00C45907" w:rsidP="00BC5054">
            <w:pPr>
              <w:spacing w:after="0"/>
              <w:rPr>
                <w:ins w:id="3491" w:author="CR0122" w:date="2020-03-13T16:08: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Change w:id="3492"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493" w:author="CR0122" w:date="2020-03-13T16:08:00Z"/>
                <w:rFonts w:cs="v5.0.0"/>
                <w:lang w:eastAsia="ja-JP"/>
              </w:rPr>
            </w:pPr>
            <w:ins w:id="3494" w:author="CR0122" w:date="2020-03-13T16:08:00Z">
              <w:r>
                <w:rPr>
                  <w:rFonts w:cs="v5.0.0"/>
                  <w:lang w:eastAsia="ja-JP"/>
                </w:rPr>
                <w:t>Scenario 1-NR350</w:t>
              </w:r>
            </w:ins>
          </w:p>
        </w:tc>
        <w:tc>
          <w:tcPr>
            <w:tcW w:w="2209" w:type="dxa"/>
            <w:tcBorders>
              <w:top w:val="single" w:sz="4" w:space="0" w:color="auto"/>
              <w:left w:val="single" w:sz="4" w:space="0" w:color="auto"/>
              <w:bottom w:val="single" w:sz="4" w:space="0" w:color="auto"/>
              <w:right w:val="single" w:sz="4" w:space="0" w:color="auto"/>
            </w:tcBorders>
            <w:hideMark/>
            <w:tcPrChange w:id="3495" w:author="CR0122" w:date="2020-03-13T16:08:00Z">
              <w:tcPr>
                <w:tcW w:w="220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H"/>
              <w:rPr>
                <w:ins w:id="3496" w:author="CR0122" w:date="2020-03-13T16:08:00Z"/>
                <w:rFonts w:cs="v5.0.0"/>
              </w:rPr>
            </w:pPr>
            <w:ins w:id="3497" w:author="CR0122" w:date="2020-03-13T16:08:00Z">
              <w:r>
                <w:rPr>
                  <w:rFonts w:cs="v5.0.0"/>
                </w:rPr>
                <w:t>Scenario 3-NR350</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498"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38"/>
          <w:jc w:val="center"/>
          <w:ins w:id="3499" w:author="CR0122" w:date="2020-03-13T16:08:00Z"/>
          <w:trPrChange w:id="3500" w:author="CR0122" w:date="2020-03-13T16:08:00Z">
            <w:trPr>
              <w:trHeight w:val="138"/>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01"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02" w:author="CR0122" w:date="2020-03-13T16:08:00Z"/>
                <w:rFonts w:cs="v5.0.0"/>
              </w:rPr>
            </w:pPr>
            <w:ins w:id="3503" w:author="CR0122" w:date="2020-03-13T16:08:00Z">
              <w:r>
                <w:rPr>
                  <w:rFonts w:cs="Arial"/>
                  <w:position w:val="-10"/>
                  <w:sz w:val="20"/>
                </w:rPr>
                <w:object w:dxaOrig="285" w:dyaOrig="435">
                  <v:shape id="_x0000_i1071" type="#_x0000_t75" style="width:14.5pt;height:22pt" o:ole="">
                    <v:imagedata r:id="rId184" o:title=""/>
                  </v:shape>
                  <o:OLEObject Type="Embed" ProgID="Equation.3" ShapeID="_x0000_i1071" DrawAspect="Content" ObjectID="_1647254287" r:id="rId185"/>
                </w:object>
              </w:r>
            </w:ins>
          </w:p>
        </w:tc>
        <w:tc>
          <w:tcPr>
            <w:tcW w:w="2129" w:type="dxa"/>
            <w:tcBorders>
              <w:top w:val="single" w:sz="4" w:space="0" w:color="auto"/>
              <w:left w:val="single" w:sz="4" w:space="0" w:color="auto"/>
              <w:bottom w:val="single" w:sz="4" w:space="0" w:color="auto"/>
              <w:right w:val="single" w:sz="4" w:space="0" w:color="auto"/>
            </w:tcBorders>
            <w:hideMark/>
            <w:tcPrChange w:id="3504"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05" w:author="CR0122" w:date="2020-03-13T16:08:00Z"/>
                <w:rFonts w:eastAsia="?? ??" w:cs="v5.0.0"/>
                <w:lang w:eastAsia="ja-JP"/>
              </w:rPr>
            </w:pPr>
            <w:ins w:id="3506" w:author="CR0122" w:date="2020-03-13T16:08:00Z">
              <w:r>
                <w:rPr>
                  <w:rFonts w:eastAsia="?? ??" w:cs="v5.0.0"/>
                  <w:lang w:eastAsia="ja-JP"/>
                </w:rPr>
                <w:t>700 m</w:t>
              </w:r>
            </w:ins>
          </w:p>
        </w:tc>
        <w:tc>
          <w:tcPr>
            <w:tcW w:w="2207" w:type="dxa"/>
            <w:tcBorders>
              <w:top w:val="single" w:sz="4" w:space="0" w:color="auto"/>
              <w:left w:val="single" w:sz="4" w:space="0" w:color="auto"/>
              <w:bottom w:val="single" w:sz="4" w:space="0" w:color="auto"/>
              <w:right w:val="single" w:sz="4" w:space="0" w:color="auto"/>
            </w:tcBorders>
            <w:hideMark/>
            <w:tcPrChange w:id="3507"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08" w:author="CR0122" w:date="2020-03-13T16:08:00Z"/>
                <w:rFonts w:cs="v5.0.0"/>
              </w:rPr>
            </w:pPr>
            <w:ins w:id="3509" w:author="CR0122" w:date="2020-03-13T16:08:00Z">
              <w:r>
                <w:rPr>
                  <w:rFonts w:eastAsia="?? ??" w:cs="v5.0.0"/>
                </w:rPr>
                <w:t>300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10"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390"/>
          <w:jc w:val="center"/>
          <w:ins w:id="3511" w:author="CR0122" w:date="2020-03-13T16:08:00Z"/>
          <w:trPrChange w:id="3512" w:author="CR0122" w:date="2020-03-13T16:08:00Z">
            <w:trPr>
              <w:trHeight w:val="39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13"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14" w:author="CR0122" w:date="2020-03-13T16:08:00Z"/>
                <w:rFonts w:cs="Arial"/>
              </w:rPr>
            </w:pPr>
            <w:ins w:id="3515" w:author="CR0122" w:date="2020-03-13T16:08:00Z">
              <w:r>
                <w:rPr>
                  <w:rFonts w:cs="Arial"/>
                  <w:position w:val="-10"/>
                  <w:sz w:val="20"/>
                </w:rPr>
                <w:object w:dxaOrig="555" w:dyaOrig="285">
                  <v:shape id="_x0000_i1072" type="#_x0000_t75" style="width:28pt;height:14.5pt" o:ole="">
                    <v:imagedata r:id="rId178" o:title=""/>
                  </v:shape>
                  <o:OLEObject Type="Embed" ProgID="Equation.3" ShapeID="_x0000_i1072" DrawAspect="Content" ObjectID="_1647254288" r:id="rId186"/>
                </w:object>
              </w:r>
            </w:ins>
          </w:p>
        </w:tc>
        <w:tc>
          <w:tcPr>
            <w:tcW w:w="2129" w:type="dxa"/>
            <w:tcBorders>
              <w:top w:val="single" w:sz="4" w:space="0" w:color="auto"/>
              <w:left w:val="single" w:sz="4" w:space="0" w:color="auto"/>
              <w:bottom w:val="single" w:sz="4" w:space="0" w:color="auto"/>
              <w:right w:val="single" w:sz="4" w:space="0" w:color="auto"/>
            </w:tcBorders>
            <w:hideMark/>
            <w:tcPrChange w:id="3516"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17" w:author="CR0122" w:date="2020-03-13T16:08:00Z"/>
                <w:rFonts w:eastAsia="?? ??" w:cs="v5.0.0"/>
                <w:lang w:eastAsia="ja-JP"/>
              </w:rPr>
            </w:pPr>
            <w:ins w:id="3518" w:author="CR0122" w:date="2020-03-13T16:08:00Z">
              <w:r>
                <w:rPr>
                  <w:rFonts w:eastAsia="?? ??" w:cs="v5.0.0"/>
                  <w:lang w:eastAsia="ja-JP"/>
                </w:rPr>
                <w:t>150 m</w:t>
              </w:r>
            </w:ins>
          </w:p>
        </w:tc>
        <w:tc>
          <w:tcPr>
            <w:tcW w:w="2207" w:type="dxa"/>
            <w:tcBorders>
              <w:top w:val="single" w:sz="4" w:space="0" w:color="auto"/>
              <w:left w:val="single" w:sz="4" w:space="0" w:color="auto"/>
              <w:bottom w:val="single" w:sz="4" w:space="0" w:color="auto"/>
              <w:right w:val="single" w:sz="4" w:space="0" w:color="auto"/>
            </w:tcBorders>
            <w:hideMark/>
            <w:tcPrChange w:id="3519" w:author="CR0122" w:date="2020-03-13T16:08:00Z">
              <w:tcPr>
                <w:tcW w:w="2207"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20" w:author="CR0122" w:date="2020-03-13T16:08:00Z"/>
                <w:rFonts w:cs="Arial"/>
              </w:rPr>
            </w:pPr>
            <w:ins w:id="3521" w:author="CR0122" w:date="2020-03-13T16:08:00Z">
              <w:r>
                <w:rPr>
                  <w:rFonts w:eastAsia="?? ??" w:cs="v5.0.0"/>
                </w:rPr>
                <w:t>2 m</w:t>
              </w:r>
            </w:ins>
          </w:p>
        </w:tc>
      </w:tr>
      <w:tr w:rsidR="00C45907"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22"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157"/>
          <w:jc w:val="center"/>
          <w:ins w:id="3523" w:author="CR0122" w:date="2020-03-13T16:08:00Z"/>
          <w:trPrChange w:id="3524" w:author="CR0122" w:date="2020-03-13T16:08:00Z">
            <w:trPr>
              <w:trHeight w:val="157"/>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25"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26" w:author="CR0122" w:date="2020-03-13T16:08:00Z"/>
                <w:rFonts w:cs="v5.0.0"/>
              </w:rPr>
            </w:pPr>
            <w:ins w:id="3527" w:author="CR0122" w:date="2020-03-13T16:08:00Z">
              <w:r>
                <w:rPr>
                  <w:rFonts w:cs="Arial"/>
                  <w:snapToGrid w:val="0"/>
                  <w:position w:val="-6"/>
                  <w:szCs w:val="21"/>
                </w:rPr>
                <w:object w:dxaOrig="150" w:dyaOrig="150">
                  <v:shape id="_x0000_i1073" type="#_x0000_t75" style="width:7.5pt;height:7.5pt" o:ole="">
                    <v:imagedata r:id="rId187" o:title=""/>
                  </v:shape>
                  <o:OLEObject Type="Embed" ProgID="Equation.3" ShapeID="_x0000_i1073" DrawAspect="Content" ObjectID="_1647254289" r:id="rId188"/>
                </w:object>
              </w:r>
            </w:ins>
          </w:p>
        </w:tc>
        <w:tc>
          <w:tcPr>
            <w:tcW w:w="2129" w:type="dxa"/>
            <w:tcBorders>
              <w:top w:val="single" w:sz="4" w:space="0" w:color="auto"/>
              <w:left w:val="single" w:sz="4" w:space="0" w:color="auto"/>
              <w:bottom w:val="single" w:sz="4" w:space="0" w:color="auto"/>
              <w:right w:val="single" w:sz="4" w:space="0" w:color="auto"/>
            </w:tcBorders>
            <w:hideMark/>
            <w:tcPrChange w:id="3528"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29" w:author="CR0122" w:date="2020-03-13T16:08:00Z"/>
                <w:rFonts w:eastAsia="?? ??" w:cs="v5.0.0"/>
                <w:lang w:eastAsia="ja-JP"/>
              </w:rPr>
            </w:pPr>
            <w:ins w:id="3530" w:author="CR0122" w:date="2020-03-13T16:08:00Z">
              <w:r>
                <w:rPr>
                  <w:rFonts w:eastAsia="?? ??" w:cs="v5.0.0"/>
                  <w:lang w:eastAsia="ja-JP"/>
                </w:rPr>
                <w:t>350 km/h</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31"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32" w:author="CR0122" w:date="2020-03-13T16:08:00Z"/>
                <w:rFonts w:cs="v5.0.0"/>
              </w:rPr>
            </w:pPr>
            <w:ins w:id="3533" w:author="CR0122" w:date="2020-03-13T16:08:00Z">
              <w:r>
                <w:rPr>
                  <w:rFonts w:eastAsia="?? ??" w:cs="v5.0.0"/>
                </w:rPr>
                <w:t>350 km/h</w:t>
              </w:r>
            </w:ins>
          </w:p>
        </w:tc>
      </w:tr>
      <w:tr w:rsidR="00C45907" w:rsidRPr="00C92AB8" w:rsidTr="00BC505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Change w:id="3534" w:author="CR0122" w:date="2020-03-13T16:0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PrEx>
          </w:tblPrExChange>
        </w:tblPrEx>
        <w:trPr>
          <w:trHeight w:val="40"/>
          <w:jc w:val="center"/>
          <w:ins w:id="3535" w:author="CR0122" w:date="2020-03-13T16:08:00Z"/>
          <w:trPrChange w:id="3536" w:author="CR0122" w:date="2020-03-13T16:08:00Z">
            <w:trPr>
              <w:trHeight w:val="40"/>
              <w:jc w:val="center"/>
            </w:trPr>
          </w:trPrChange>
        </w:trPr>
        <w:tc>
          <w:tcPr>
            <w:tcW w:w="1356" w:type="dxa"/>
            <w:tcBorders>
              <w:top w:val="single" w:sz="4" w:space="0" w:color="auto"/>
              <w:left w:val="single" w:sz="4" w:space="0" w:color="auto"/>
              <w:bottom w:val="single" w:sz="4" w:space="0" w:color="auto"/>
              <w:right w:val="single" w:sz="4" w:space="0" w:color="auto"/>
            </w:tcBorders>
            <w:hideMark/>
            <w:tcPrChange w:id="3537" w:author="CR0122" w:date="2020-03-13T16:08:00Z">
              <w:tcPr>
                <w:tcW w:w="1356"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38" w:author="CR0122" w:date="2020-03-13T16:08:00Z"/>
                <w:rFonts w:ascii="Symbol" w:hAnsi="Symbol" w:cs="v5.0.0"/>
              </w:rPr>
            </w:pPr>
            <w:ins w:id="3539" w:author="CR0122" w:date="2020-03-13T16:08:00Z">
              <w:r>
                <w:rPr>
                  <w:rFonts w:cs="Arial"/>
                  <w:snapToGrid w:val="0"/>
                  <w:position w:val="-10"/>
                  <w:szCs w:val="21"/>
                </w:rPr>
                <w:object w:dxaOrig="285" w:dyaOrig="285">
                  <v:shape id="_x0000_i1074" type="#_x0000_t75" style="width:14.5pt;height:14.5pt" o:ole="">
                    <v:imagedata r:id="rId189" o:title=""/>
                  </v:shape>
                  <o:OLEObject Type="Embed" ProgID="Equation.3" ShapeID="_x0000_i1074" DrawAspect="Content" ObjectID="_1647254290" r:id="rId190"/>
                </w:object>
              </w:r>
            </w:ins>
          </w:p>
        </w:tc>
        <w:tc>
          <w:tcPr>
            <w:tcW w:w="2129" w:type="dxa"/>
            <w:tcBorders>
              <w:top w:val="single" w:sz="4" w:space="0" w:color="auto"/>
              <w:left w:val="single" w:sz="4" w:space="0" w:color="auto"/>
              <w:bottom w:val="single" w:sz="4" w:space="0" w:color="auto"/>
              <w:right w:val="single" w:sz="4" w:space="0" w:color="auto"/>
            </w:tcBorders>
            <w:hideMark/>
            <w:tcPrChange w:id="3540" w:author="CR0122" w:date="2020-03-13T16:08:00Z">
              <w:tcPr>
                <w:tcW w:w="2129" w:type="dxa"/>
                <w:tcBorders>
                  <w:top w:val="single" w:sz="4" w:space="1" w:color="auto"/>
                  <w:left w:val="single" w:sz="4" w:space="1" w:color="auto"/>
                  <w:bottom w:val="single" w:sz="4" w:space="1" w:color="auto"/>
                  <w:right w:val="single" w:sz="4" w:space="1" w:color="auto"/>
                </w:tcBorders>
                <w:hideMark/>
              </w:tcPr>
            </w:tcPrChange>
          </w:tcPr>
          <w:p w:rsidR="00C45907" w:rsidRDefault="00C45907" w:rsidP="00BC5054">
            <w:pPr>
              <w:pStyle w:val="TAC"/>
              <w:rPr>
                <w:ins w:id="3541" w:author="CR0122" w:date="2020-03-13T16:08:00Z"/>
                <w:rFonts w:eastAsia="?? ??" w:cs="v5.0.0"/>
              </w:rPr>
            </w:pPr>
            <w:ins w:id="3542" w:author="CR0122" w:date="2020-03-13T16:08:00Z">
              <w:r>
                <w:rPr>
                  <w:rFonts w:eastAsia="?? ??" w:cs="v5.0.0"/>
                </w:rPr>
                <w:t>1340 Hz for 15kHz SCS</w:t>
              </w:r>
            </w:ins>
          </w:p>
          <w:p w:rsidR="00C45907" w:rsidRDefault="00C45907" w:rsidP="00BC5054">
            <w:pPr>
              <w:pStyle w:val="TAC"/>
              <w:rPr>
                <w:ins w:id="3543" w:author="CR0122" w:date="2020-03-13T16:08:00Z"/>
                <w:rFonts w:eastAsia="?? ??" w:cs="v5.0.0"/>
              </w:rPr>
            </w:pPr>
            <w:ins w:id="3544" w:author="CR0122" w:date="2020-03-13T16:08:00Z">
              <w:r>
                <w:rPr>
                  <w:rFonts w:eastAsia="?? ??" w:cs="v5.0.0"/>
                </w:rPr>
                <w:t>2334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Change w:id="3545" w:author="CR0122" w:date="2020-03-13T16:08:00Z">
              <w:tcPr>
                <w:tcW w:w="2209" w:type="dxa"/>
                <w:tcBorders>
                  <w:top w:val="single" w:sz="4" w:space="1" w:color="auto"/>
                  <w:left w:val="single" w:sz="4" w:space="1" w:color="auto"/>
                  <w:bottom w:val="single" w:sz="4" w:space="1" w:color="auto"/>
                  <w:right w:val="single" w:sz="4" w:space="1" w:color="auto"/>
                </w:tcBorders>
                <w:vAlign w:val="center"/>
                <w:hideMark/>
              </w:tcPr>
            </w:tcPrChange>
          </w:tcPr>
          <w:p w:rsidR="00C45907" w:rsidRDefault="00C45907" w:rsidP="00BC5054">
            <w:pPr>
              <w:pStyle w:val="TAC"/>
              <w:rPr>
                <w:ins w:id="3546" w:author="CR0122" w:date="2020-03-13T16:08:00Z"/>
                <w:rFonts w:eastAsia="?? ??" w:cs="v5.0.0"/>
              </w:rPr>
            </w:pPr>
            <w:ins w:id="3547" w:author="CR0122" w:date="2020-03-13T16:08:00Z">
              <w:r>
                <w:rPr>
                  <w:rFonts w:eastAsia="?? ??" w:cs="v5.0.0"/>
                </w:rPr>
                <w:t>1340 Hz for 15kHz SCS</w:t>
              </w:r>
            </w:ins>
          </w:p>
          <w:p w:rsidR="00C45907" w:rsidRDefault="00C45907" w:rsidP="00BC5054">
            <w:pPr>
              <w:pStyle w:val="TAC"/>
              <w:rPr>
                <w:ins w:id="3548" w:author="CR0122" w:date="2020-03-13T16:08:00Z"/>
                <w:rFonts w:cs="v5.0.0"/>
              </w:rPr>
            </w:pPr>
            <w:ins w:id="3549" w:author="CR0122" w:date="2020-03-13T16:08:00Z">
              <w:r>
                <w:rPr>
                  <w:rFonts w:eastAsia="?? ??" w:cs="v5.0.0"/>
                </w:rPr>
                <w:t>2334 Hz for 30kHz SCS</w:t>
              </w:r>
            </w:ins>
          </w:p>
        </w:tc>
      </w:tr>
    </w:tbl>
    <w:p w:rsidR="00C45907" w:rsidRPr="00C92AB8" w:rsidRDefault="00C45907" w:rsidP="00C45907">
      <w:pPr>
        <w:pStyle w:val="TH"/>
        <w:rPr>
          <w:ins w:id="3550" w:author="CR0122" w:date="2020-03-13T16:08:00Z"/>
          <w:lang w:val="en-US"/>
          <w:rPrChange w:id="3551" w:author="CR0122" w:date="2020-03-13T16:08:00Z">
            <w:rPr>
              <w:ins w:id="3552" w:author="CR0122" w:date="2020-03-13T16:08:00Z"/>
            </w:rPr>
          </w:rPrChange>
        </w:rPr>
      </w:pPr>
    </w:p>
    <w:p w:rsidR="00C45907" w:rsidRPr="00CF7493" w:rsidRDefault="00C45907" w:rsidP="00C45907">
      <w:pPr>
        <w:rPr>
          <w:ins w:id="3553" w:author="CR0122" w:date="2020-03-13T16:08:00Z"/>
        </w:rPr>
      </w:pPr>
    </w:p>
    <w:p w:rsidR="00C45907" w:rsidRPr="00CF7493" w:rsidRDefault="00C45907" w:rsidP="00C45907">
      <w:pPr>
        <w:pStyle w:val="TH"/>
        <w:rPr>
          <w:ins w:id="3554" w:author="CR0122" w:date="2020-03-13T16:08:00Z"/>
        </w:rPr>
      </w:pPr>
      <w:ins w:id="3555" w:author="CR0122" w:date="2020-03-13T16:08:00Z">
        <w:r>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556" w:author="CR0122" w:date="2020-03-13T16:08:00Z"/>
        </w:rPr>
      </w:pPr>
      <w:ins w:id="3557" w:author="CR0122" w:date="2020-03-13T16:08:00Z">
        <w:r>
          <w:t>Figure J.3</w:t>
        </w:r>
        <w:r w:rsidRPr="00CF7493">
          <w:t>-1: Doppler</w:t>
        </w:r>
        <w:r>
          <w:t xml:space="preserve"> shift trajectory for scenario 1-NR350 (15 kHz SCS)</w:t>
        </w:r>
      </w:ins>
    </w:p>
    <w:p w:rsidR="00C45907" w:rsidRPr="00CF7493" w:rsidRDefault="00C45907" w:rsidP="00C45907">
      <w:pPr>
        <w:pStyle w:val="TF"/>
        <w:rPr>
          <w:ins w:id="3558" w:author="CR0122" w:date="2020-03-13T16:08:00Z"/>
        </w:rPr>
      </w:pPr>
      <w:ins w:id="3559" w:author="CR0122" w:date="2020-03-13T16:08:00Z">
        <w:r>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Pr="00523266" w:rsidRDefault="00C45907" w:rsidP="00C45907">
      <w:pPr>
        <w:rPr>
          <w:ins w:id="3560" w:author="CR0122" w:date="2020-03-13T16:08:00Z"/>
        </w:rPr>
      </w:pPr>
    </w:p>
    <w:p w:rsidR="00C45907" w:rsidRPr="00CF7493" w:rsidRDefault="00C45907" w:rsidP="00C45907">
      <w:pPr>
        <w:pStyle w:val="TF"/>
        <w:rPr>
          <w:ins w:id="3561" w:author="CR0122" w:date="2020-03-13T16:08:00Z"/>
        </w:rPr>
      </w:pPr>
      <w:ins w:id="3562" w:author="CR0122" w:date="2020-03-13T16:08:00Z">
        <w:r>
          <w:t>Figure J.3-2</w:t>
        </w:r>
        <w:r w:rsidRPr="00CF7493">
          <w:t>: Doppler</w:t>
        </w:r>
        <w:r>
          <w:t xml:space="preserve"> shift trajectory for scenario 3-NR350 (15 kHz SCS)</w:t>
        </w:r>
      </w:ins>
    </w:p>
    <w:p w:rsidR="00C45907" w:rsidRPr="00432112" w:rsidRDefault="00C45907" w:rsidP="00C45907">
      <w:pPr>
        <w:pStyle w:val="TF"/>
        <w:rPr>
          <w:ins w:id="3563" w:author="CR0122" w:date="2020-03-13T16:08:00Z"/>
        </w:rPr>
      </w:pPr>
      <w:ins w:id="3564" w:author="CR0122" w:date="2020-03-13T16:08:00Z">
        <w:r>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rsidR="00C45907" w:rsidRDefault="00C45907" w:rsidP="00C45907">
      <w:pPr>
        <w:pStyle w:val="TF"/>
        <w:rPr>
          <w:ins w:id="3565" w:author="CR0122" w:date="2020-03-13T16:08:00Z"/>
        </w:rPr>
      </w:pPr>
      <w:ins w:id="3566" w:author="CR0122" w:date="2020-03-13T16:08:00Z">
        <w:r>
          <w:t>Figure J.3</w:t>
        </w:r>
        <w:r w:rsidRPr="00CF7493">
          <w:t>-</w:t>
        </w:r>
        <w:r>
          <w:t>3</w:t>
        </w:r>
        <w:r w:rsidRPr="00CF7493">
          <w:t xml:space="preserve">: Doppler shift trajectory for scenario </w:t>
        </w:r>
        <w:r>
          <w:t>1-NR350 (30 kHz SCS)</w:t>
        </w:r>
      </w:ins>
    </w:p>
    <w:p w:rsidR="00C45907" w:rsidRPr="00432112" w:rsidRDefault="00C45907" w:rsidP="00C45907">
      <w:pPr>
        <w:rPr>
          <w:ins w:id="3567" w:author="CR0122" w:date="2020-03-13T16:08:00Z"/>
        </w:rPr>
      </w:pPr>
    </w:p>
    <w:p w:rsidR="00C45907" w:rsidRDefault="00C45907" w:rsidP="00C45907">
      <w:pPr>
        <w:pStyle w:val="TF"/>
        <w:rPr>
          <w:ins w:id="3568" w:author="CR0122" w:date="2020-03-13T16:08:00Z"/>
        </w:rPr>
      </w:pPr>
      <w:ins w:id="3569" w:author="CR0122" w:date="2020-03-13T16:08:00Z">
        <w:r>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rsidR="00C45907" w:rsidRPr="00CF7493" w:rsidRDefault="00C45907" w:rsidP="00C45907">
      <w:pPr>
        <w:pStyle w:val="TF"/>
        <w:rPr>
          <w:ins w:id="3570" w:author="CR0122" w:date="2020-03-13T16:08:00Z"/>
        </w:rPr>
      </w:pPr>
      <w:ins w:id="3571" w:author="CR0122" w:date="2020-03-13T16:08:00Z">
        <w:r>
          <w:t>Figure J.3-4</w:t>
        </w:r>
        <w:r w:rsidRPr="00CF7493">
          <w:t xml:space="preserve">: Doppler shift trajectory for scenario </w:t>
        </w:r>
        <w:r>
          <w:t>3-NR350 (30 kHz SCS)</w:t>
        </w:r>
      </w:ins>
    </w:p>
    <w:p w:rsidR="00C45907" w:rsidRPr="00523266" w:rsidRDefault="00C45907" w:rsidP="00C45907">
      <w:pPr>
        <w:rPr>
          <w:ins w:id="3572" w:author="CR0122" w:date="2020-03-13T16:08:00Z"/>
        </w:rPr>
      </w:pPr>
    </w:p>
    <w:p w:rsidR="00C45907" w:rsidRPr="00796D69" w:rsidRDefault="00C45907" w:rsidP="00C45907">
      <w:pPr>
        <w:spacing w:after="0"/>
        <w:rPr>
          <w:rFonts w:ascii="Arial" w:hAnsi="Arial"/>
          <w:sz w:val="36"/>
        </w:rPr>
      </w:pPr>
      <w:r w:rsidRPr="00796D69">
        <w:br w:type="page"/>
      </w:r>
    </w:p>
    <w:p w:rsidR="00C45907" w:rsidRPr="00796D69" w:rsidRDefault="00C45907" w:rsidP="00C45907">
      <w:pPr>
        <w:pStyle w:val="Heading8"/>
      </w:pPr>
      <w:bookmarkStart w:id="3573" w:name="_Toc21103151"/>
      <w:bookmarkStart w:id="3574" w:name="_Toc29811000"/>
      <w:bookmarkStart w:id="3575" w:name="_Toc36636362"/>
      <w:r w:rsidRPr="00796D69">
        <w:lastRenderedPageBreak/>
        <w:t>Annex K (informative):</w:t>
      </w:r>
      <w:r w:rsidRPr="00796D69">
        <w:br/>
        <w:t>Measuring noise close to noise-floor</w:t>
      </w:r>
      <w:bookmarkEnd w:id="3573"/>
      <w:bookmarkEnd w:id="3574"/>
      <w:bookmarkEnd w:id="3575"/>
    </w:p>
    <w:p w:rsidR="00C45907" w:rsidRPr="00796D69" w:rsidRDefault="00C45907" w:rsidP="00C45907">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rsidR="00C45907" w:rsidRPr="00796D69" w:rsidRDefault="00C45907" w:rsidP="00C45907">
      <w:pPr>
        <w:pStyle w:val="TH"/>
      </w:pPr>
      <w:r w:rsidRPr="00796D69">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C45907" w:rsidRPr="00796D69" w:rsidRDefault="00C45907" w:rsidP="00C45907">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rsidR="00C45907" w:rsidRPr="00796D69" w:rsidRDefault="00C45907" w:rsidP="00C45907">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rsidR="00C45907" w:rsidRPr="00796D69" w:rsidRDefault="00BC5054"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rsidR="00C45907" w:rsidRPr="00796D69" w:rsidRDefault="00C45907" w:rsidP="00C45907">
      <w:r w:rsidRPr="00796D69">
        <w:t xml:space="preserve">, where </w:t>
      </w:r>
      <w:r w:rsidRPr="00796D69">
        <w:rPr>
          <w:i/>
        </w:rPr>
        <w:t>N</w:t>
      </w:r>
      <w:r w:rsidRPr="00796D69">
        <w:rPr>
          <w:i/>
          <w:vertAlign w:val="subscript"/>
        </w:rPr>
        <w:t>0</w:t>
      </w:r>
      <w:r w:rsidRPr="00796D69">
        <w:t xml:space="preserve"> is the noise floor of the measurement receiver and </w:t>
      </w:r>
      <w:bookmarkStart w:id="3576" w:name="_Hlk521396356"/>
      <w:r w:rsidRPr="00796D69">
        <w:rPr>
          <w:rFonts w:ascii="Symbol" w:hAnsi="Symbol"/>
          <w:i/>
        </w:rPr>
        <w:t></w:t>
      </w:r>
      <w:r w:rsidRPr="00796D69">
        <w:rPr>
          <w:i/>
          <w:vertAlign w:val="subscript"/>
        </w:rPr>
        <w:t>2</w:t>
      </w:r>
      <w:bookmarkEnd w:id="3576"/>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rsidR="00C45907" w:rsidRPr="00796D69" w:rsidRDefault="00C45907" w:rsidP="00C45907"/>
    <w:p w:rsidR="00C45907" w:rsidRPr="00796D69" w:rsidRDefault="00C45907" w:rsidP="00C45907"/>
    <w:p w:rsidR="00C45907" w:rsidRPr="00796D69" w:rsidRDefault="00C45907" w:rsidP="00C45907">
      <w:pPr>
        <w:spacing w:after="0"/>
      </w:pPr>
      <w:r w:rsidRPr="00796D69">
        <w:br w:type="page"/>
      </w:r>
    </w:p>
    <w:p w:rsidR="00C45907" w:rsidRPr="00796D69" w:rsidRDefault="00C45907" w:rsidP="00C45907">
      <w:pPr>
        <w:pStyle w:val="Heading8"/>
      </w:pPr>
      <w:bookmarkStart w:id="3577" w:name="_Toc21103152"/>
      <w:bookmarkStart w:id="3578" w:name="_Toc29811001"/>
      <w:bookmarkStart w:id="3579" w:name="_Toc36636363"/>
      <w:r w:rsidRPr="00796D69">
        <w:lastRenderedPageBreak/>
        <w:t>Annex L (normative):</w:t>
      </w:r>
      <w:r w:rsidRPr="00796D69">
        <w:br/>
        <w:t>In-channel TX tests</w:t>
      </w:r>
      <w:bookmarkEnd w:id="3577"/>
      <w:bookmarkEnd w:id="3578"/>
      <w:bookmarkEnd w:id="3579"/>
    </w:p>
    <w:p w:rsidR="00C45907" w:rsidRPr="00796D69" w:rsidRDefault="00C45907" w:rsidP="00C45907">
      <w:pPr>
        <w:pStyle w:val="Heading1"/>
      </w:pPr>
      <w:bookmarkStart w:id="3580" w:name="_Toc21103153"/>
      <w:bookmarkStart w:id="3581" w:name="_Toc29811002"/>
      <w:bookmarkStart w:id="3582" w:name="_Toc36636364"/>
      <w:r w:rsidRPr="00796D69">
        <w:t>L.1</w:t>
      </w:r>
      <w:r w:rsidRPr="00796D69">
        <w:tab/>
        <w:t>General</w:t>
      </w:r>
      <w:bookmarkEnd w:id="3580"/>
      <w:bookmarkEnd w:id="3581"/>
      <w:bookmarkEnd w:id="3582"/>
    </w:p>
    <w:p w:rsidR="00C45907" w:rsidRPr="00796D69" w:rsidRDefault="00C45907" w:rsidP="00C45907">
      <w:pPr>
        <w:rPr>
          <w:noProof/>
        </w:rPr>
      </w:pPr>
      <w:r w:rsidRPr="00796D69">
        <w:rPr>
          <w:noProof/>
        </w:rPr>
        <w:t>The in-channel TX test enables the measurement of all relevant parameters that describe the In-channel quality of the output signal of the TX under test in a single measurement process.</w:t>
      </w:r>
    </w:p>
    <w:p w:rsidR="00C45907" w:rsidRPr="00796D69" w:rsidRDefault="00C45907" w:rsidP="00C45907">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C45907" w:rsidRPr="00796D69" w:rsidRDefault="00C45907" w:rsidP="00C45907">
      <w:pPr>
        <w:pStyle w:val="Heading1"/>
      </w:pPr>
      <w:bookmarkStart w:id="3583" w:name="_Toc21103154"/>
      <w:bookmarkStart w:id="3584" w:name="_Toc29811003"/>
      <w:bookmarkStart w:id="3585" w:name="_Toc36636365"/>
      <w:r w:rsidRPr="00796D69">
        <w:t>L.2</w:t>
      </w:r>
      <w:r w:rsidRPr="00796D69">
        <w:tab/>
        <w:t>Basic principles</w:t>
      </w:r>
      <w:bookmarkEnd w:id="3583"/>
      <w:bookmarkEnd w:id="3584"/>
      <w:bookmarkEnd w:id="3585"/>
    </w:p>
    <w:p w:rsidR="00C45907" w:rsidRPr="00796D69" w:rsidRDefault="00C45907" w:rsidP="00C45907">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rsidR="00C45907" w:rsidRPr="00796D69" w:rsidRDefault="00C45907" w:rsidP="00C45907">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rsidR="00C45907" w:rsidRPr="00796D69" w:rsidRDefault="00C45907" w:rsidP="00C45907">
      <w:pPr>
        <w:pStyle w:val="Heading2"/>
      </w:pPr>
      <w:bookmarkStart w:id="3586" w:name="_Toc21103155"/>
      <w:bookmarkStart w:id="3587" w:name="_Toc29811004"/>
      <w:bookmarkStart w:id="3588" w:name="_Toc36636366"/>
      <w:r w:rsidRPr="00796D69">
        <w:t>L.2.1</w:t>
      </w:r>
      <w:r w:rsidRPr="00796D69">
        <w:tab/>
        <w:t>Output signal of the TX under test</w:t>
      </w:r>
      <w:bookmarkEnd w:id="3586"/>
      <w:bookmarkEnd w:id="3587"/>
      <w:bookmarkEnd w:id="3588"/>
    </w:p>
    <w:p w:rsidR="00C45907" w:rsidRPr="00796D69" w:rsidRDefault="00C45907" w:rsidP="00C45907">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rsidR="00C45907" w:rsidRPr="00796D69" w:rsidRDefault="00C45907" w:rsidP="00C45907">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rsidR="00C45907" w:rsidRPr="00796D69" w:rsidRDefault="00C45907" w:rsidP="00C45907">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carrier frequency, </w:t>
      </w:r>
    </w:p>
    <w:p w:rsidR="00C45907" w:rsidRPr="00796D69" w:rsidRDefault="00C45907" w:rsidP="00C45907">
      <w:pPr>
        <w:pStyle w:val="B1"/>
        <w:rPr>
          <w:noProof/>
        </w:rPr>
      </w:pPr>
      <w:r w:rsidRPr="00796D69">
        <w:rPr>
          <w:noProof/>
        </w:rPr>
        <w:t>-</w:t>
      </w:r>
      <w:r w:rsidRPr="00796D69">
        <w:rPr>
          <w:noProof/>
        </w:rPr>
        <w:tab/>
        <w:t>amplitude and phase for each subcarrier.</w:t>
      </w:r>
    </w:p>
    <w:p w:rsidR="00C45907" w:rsidRPr="00796D69" w:rsidRDefault="00C45907" w:rsidP="00C45907">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rsidR="00C45907" w:rsidRPr="00796D69" w:rsidRDefault="00C45907" w:rsidP="00C45907">
      <w:pPr>
        <w:pStyle w:val="Heading2"/>
      </w:pPr>
      <w:bookmarkStart w:id="3589" w:name="_Toc21103156"/>
      <w:bookmarkStart w:id="3590" w:name="_Toc29811005"/>
      <w:bookmarkStart w:id="3591" w:name="_Toc36636367"/>
      <w:r w:rsidRPr="00796D69">
        <w:t>L.2.2</w:t>
      </w:r>
      <w:r w:rsidRPr="00796D69">
        <w:tab/>
        <w:t>Ideal signal</w:t>
      </w:r>
      <w:bookmarkEnd w:id="3589"/>
      <w:bookmarkEnd w:id="3590"/>
      <w:bookmarkEnd w:id="3591"/>
    </w:p>
    <w:p w:rsidR="00C45907" w:rsidRPr="00796D69" w:rsidRDefault="00C45907" w:rsidP="00C45907">
      <w:pPr>
        <w:rPr>
          <w:noProof/>
        </w:rPr>
      </w:pPr>
      <w:r w:rsidRPr="00796D69">
        <w:rPr>
          <w:noProof/>
        </w:rPr>
        <w:t>Two types of ideal signals are defined:</w:t>
      </w:r>
    </w:p>
    <w:p w:rsidR="00C45907" w:rsidRPr="00796D69" w:rsidRDefault="00C45907" w:rsidP="00C45907">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rsidR="00C45907" w:rsidRPr="00796D69" w:rsidRDefault="00C45907" w:rsidP="00C45907">
      <w:pPr>
        <w:pStyle w:val="B1"/>
        <w:rPr>
          <w:noProof/>
        </w:rPr>
      </w:pPr>
      <w:r w:rsidRPr="00796D69">
        <w:rPr>
          <w:noProof/>
        </w:rPr>
        <w:t>-</w:t>
      </w:r>
      <w:r w:rsidRPr="00796D69">
        <w:rPr>
          <w:noProof/>
        </w:rPr>
        <w:tab/>
        <w:t xml:space="preserve">demodulated data content,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subcarrier. </w:t>
      </w:r>
    </w:p>
    <w:p w:rsidR="00C45907" w:rsidRPr="00796D69" w:rsidRDefault="00C45907" w:rsidP="00C45907">
      <w:pPr>
        <w:rPr>
          <w:noProof/>
        </w:rPr>
      </w:pPr>
      <w:r w:rsidRPr="00796D69">
        <w:rPr>
          <w:noProof/>
        </w:rPr>
        <w:lastRenderedPageBreak/>
        <w:t>It is represented as a sequence of samples at the sampling rate determined from annex L.2.1 in the time domain. The structure of the signal is described in the test models.</w:t>
      </w:r>
    </w:p>
    <w:p w:rsidR="00C45907" w:rsidRPr="00796D69" w:rsidRDefault="00C45907" w:rsidP="00C45907">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rsidR="00C45907" w:rsidRPr="00796D69" w:rsidRDefault="00C45907" w:rsidP="00C45907">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rsidR="00C45907" w:rsidRPr="00796D69" w:rsidRDefault="00C45907" w:rsidP="00C45907">
      <w:pPr>
        <w:pStyle w:val="B1"/>
        <w:rPr>
          <w:noProof/>
        </w:rPr>
      </w:pPr>
      <w:r w:rsidRPr="00796D69">
        <w:rPr>
          <w:noProof/>
        </w:rPr>
        <w:t>-</w:t>
      </w:r>
      <w:r w:rsidRPr="00796D69">
        <w:rPr>
          <w:noProof/>
        </w:rPr>
        <w:tab/>
        <w:t xml:space="preserve">nominal carrier frequency,  </w:t>
      </w:r>
    </w:p>
    <w:p w:rsidR="00C45907" w:rsidRPr="00796D69" w:rsidRDefault="00C45907" w:rsidP="00C45907">
      <w:pPr>
        <w:pStyle w:val="B1"/>
        <w:rPr>
          <w:noProof/>
        </w:rPr>
      </w:pPr>
      <w:r w:rsidRPr="00796D69">
        <w:rPr>
          <w:noProof/>
        </w:rPr>
        <w:t>-</w:t>
      </w:r>
      <w:r w:rsidRPr="00796D69">
        <w:rPr>
          <w:noProof/>
        </w:rPr>
        <w:tab/>
        <w:t xml:space="preserve">nominal amplitude and phase for each applicable subcarrier, </w:t>
      </w:r>
    </w:p>
    <w:p w:rsidR="00C45907" w:rsidRPr="00796D69" w:rsidRDefault="00C45907" w:rsidP="00C45907">
      <w:pPr>
        <w:pStyle w:val="B1"/>
        <w:rPr>
          <w:noProof/>
        </w:rPr>
      </w:pPr>
      <w:r w:rsidRPr="00796D69">
        <w:rPr>
          <w:noProof/>
        </w:rPr>
        <w:t>-</w:t>
      </w:r>
      <w:r w:rsidRPr="00796D69">
        <w:rPr>
          <w:noProof/>
        </w:rPr>
        <w:tab/>
        <w:t xml:space="preserve">nominal timing.  </w:t>
      </w:r>
    </w:p>
    <w:p w:rsidR="00C45907" w:rsidRPr="00796D69" w:rsidRDefault="00C45907" w:rsidP="00C45907">
      <w:pPr>
        <w:rPr>
          <w:noProof/>
        </w:rPr>
      </w:pPr>
      <w:r w:rsidRPr="00796D69">
        <w:rPr>
          <w:noProof/>
        </w:rPr>
        <w:t>It is represented as a sequence of samples at the sampling rate determined from annex L.2.1 in the time domain.</w:t>
      </w:r>
    </w:p>
    <w:p w:rsidR="00C45907" w:rsidRPr="00796D69" w:rsidRDefault="00C45907" w:rsidP="00C45907">
      <w:pPr>
        <w:pStyle w:val="Heading2"/>
      </w:pPr>
      <w:bookmarkStart w:id="3592" w:name="_Toc21103157"/>
      <w:bookmarkStart w:id="3593" w:name="_Toc29811006"/>
      <w:bookmarkStart w:id="3594" w:name="_Toc36636368"/>
      <w:r w:rsidRPr="00796D69">
        <w:t>L.2.3</w:t>
      </w:r>
      <w:r w:rsidRPr="00796D69">
        <w:tab/>
        <w:t>Measurement results</w:t>
      </w:r>
      <w:bookmarkEnd w:id="3592"/>
      <w:bookmarkEnd w:id="3593"/>
      <w:bookmarkEnd w:id="3594"/>
    </w:p>
    <w:p w:rsidR="00C45907" w:rsidRPr="00796D69" w:rsidRDefault="00C45907" w:rsidP="00C45907">
      <w:pPr>
        <w:rPr>
          <w:snapToGrid w:val="0"/>
        </w:rPr>
      </w:pPr>
      <w:r w:rsidRPr="00796D69">
        <w:rPr>
          <w:snapToGrid w:val="0"/>
        </w:rPr>
        <w:t>The measurement results, achieved by the in-channel TX test are the following:</w:t>
      </w:r>
    </w:p>
    <w:p w:rsidR="00C45907" w:rsidRPr="00796D69" w:rsidRDefault="00C45907" w:rsidP="00C45907">
      <w:pPr>
        <w:pStyle w:val="B1"/>
        <w:rPr>
          <w:snapToGrid w:val="0"/>
        </w:rPr>
      </w:pPr>
      <w:r w:rsidRPr="00796D69">
        <w:rPr>
          <w:snapToGrid w:val="0"/>
        </w:rPr>
        <w:t>-</w:t>
      </w:r>
      <w:r w:rsidRPr="00796D69">
        <w:rPr>
          <w:snapToGrid w:val="0"/>
        </w:rPr>
        <w:tab/>
        <w:t>Carrier frequency error</w:t>
      </w:r>
    </w:p>
    <w:p w:rsidR="00C45907" w:rsidRPr="00796D69" w:rsidRDefault="00C45907" w:rsidP="00C45907">
      <w:pPr>
        <w:pStyle w:val="B1"/>
        <w:rPr>
          <w:snapToGrid w:val="0"/>
        </w:rPr>
      </w:pPr>
      <w:r w:rsidRPr="00796D69">
        <w:rPr>
          <w:snapToGrid w:val="0"/>
        </w:rPr>
        <w:t>-</w:t>
      </w:r>
      <w:r w:rsidRPr="00796D69">
        <w:rPr>
          <w:snapToGrid w:val="0"/>
        </w:rPr>
        <w:tab/>
        <w:t xml:space="preserve">EVM </w:t>
      </w:r>
    </w:p>
    <w:p w:rsidR="00C45907" w:rsidRPr="00796D69" w:rsidRDefault="00C45907" w:rsidP="00C45907">
      <w:pPr>
        <w:pStyle w:val="B1"/>
        <w:rPr>
          <w:snapToGrid w:val="0"/>
        </w:rPr>
      </w:pPr>
      <w:r w:rsidRPr="00796D69">
        <w:rPr>
          <w:snapToGrid w:val="0"/>
        </w:rPr>
        <w:t>-</w:t>
      </w:r>
      <w:r w:rsidRPr="00796D69">
        <w:rPr>
          <w:snapToGrid w:val="0"/>
        </w:rPr>
        <w:tab/>
        <w:t>Resource element TX power</w:t>
      </w:r>
    </w:p>
    <w:p w:rsidR="00C45907" w:rsidRPr="00796D69" w:rsidRDefault="00C45907" w:rsidP="00C45907">
      <w:pPr>
        <w:pStyle w:val="B2"/>
        <w:rPr>
          <w:snapToGrid w:val="0"/>
        </w:rPr>
      </w:pPr>
      <w:r w:rsidRPr="00796D69">
        <w:rPr>
          <w:snapToGrid w:val="0"/>
        </w:rPr>
        <w:t>-</w:t>
      </w:r>
      <w:r w:rsidRPr="00796D69">
        <w:rPr>
          <w:snapToGrid w:val="0"/>
        </w:rPr>
        <w:tab/>
        <w:t>OFDM symbol TX power (OSTP)</w:t>
      </w:r>
    </w:p>
    <w:p w:rsidR="00C45907" w:rsidRPr="00796D69" w:rsidRDefault="00C45907" w:rsidP="00C45907">
      <w:r w:rsidRPr="00796D69">
        <w:rPr>
          <w:snapToGrid w:val="0"/>
        </w:rPr>
        <w:t>Other side results are: residual amplitude- and phase response of the TX chain after equalisation.</w:t>
      </w:r>
    </w:p>
    <w:p w:rsidR="00C45907" w:rsidRPr="00796D69" w:rsidRDefault="00C45907" w:rsidP="00C45907">
      <w:pPr>
        <w:pStyle w:val="Heading2"/>
      </w:pPr>
      <w:bookmarkStart w:id="3595" w:name="_Toc21103158"/>
      <w:bookmarkStart w:id="3596" w:name="_Toc29811007"/>
      <w:bookmarkStart w:id="3597" w:name="_Toc36636369"/>
      <w:r w:rsidRPr="00796D69">
        <w:t>L.2.4</w:t>
      </w:r>
      <w:r w:rsidRPr="00796D69">
        <w:tab/>
        <w:t>Measurement points</w:t>
      </w:r>
      <w:bookmarkEnd w:id="3595"/>
      <w:bookmarkEnd w:id="3596"/>
      <w:bookmarkEnd w:id="3597"/>
    </w:p>
    <w:p w:rsidR="00C45907" w:rsidRPr="00796D69" w:rsidRDefault="00C45907" w:rsidP="00C45907">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Pr>
          <w:lang w:eastAsia="zh-CN"/>
        </w:rPr>
        <w:t>"</w:t>
      </w:r>
      <w:r w:rsidRPr="00796D69">
        <w:rPr>
          <w:rFonts w:eastAsia="Osaka"/>
        </w:rPr>
        <w:t>Remove CP</w:t>
      </w:r>
      <w:r>
        <w:rPr>
          <w:lang w:eastAsia="zh-CN"/>
        </w:rPr>
        <w:t>"</w:t>
      </w:r>
      <w:r w:rsidRPr="00796D69">
        <w:rPr>
          <w:rFonts w:eastAsia="Osaka"/>
        </w:rPr>
        <w:t xml:space="preserve"> box. </w:t>
      </w:r>
    </w:p>
    <w:p w:rsidR="00C45907" w:rsidRPr="00796D69" w:rsidRDefault="00C45907" w:rsidP="00C45907">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rsidR="00C45907" w:rsidRPr="00796D69" w:rsidRDefault="00C45907" w:rsidP="00C45907">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rsidR="00C45907" w:rsidRPr="00796D69" w:rsidRDefault="00C45907" w:rsidP="00C45907">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rsidR="00C45907" w:rsidRPr="00796D69" w:rsidRDefault="00C45907" w:rsidP="00C45907">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796D69" w:rsidTr="00BC5054">
        <w:trPr>
          <w:jc w:val="center"/>
        </w:trPr>
        <w:tc>
          <w:tcPr>
            <w:tcW w:w="862" w:type="dxa"/>
          </w:tcPr>
          <w:p w:rsidR="00C45907" w:rsidRPr="00796D69" w:rsidRDefault="00C45907" w:rsidP="00BC5054">
            <w:pPr>
              <w:pStyle w:val="TAH"/>
            </w:pPr>
            <w:r w:rsidRPr="00796D69">
              <w:rPr>
                <w:rFonts w:eastAsia="Yu Mincho"/>
              </w:rPr>
              <w:t>SCS (kHz)</w:t>
            </w:r>
          </w:p>
        </w:tc>
        <w:tc>
          <w:tcPr>
            <w:tcW w:w="1471" w:type="dxa"/>
          </w:tcPr>
          <w:p w:rsidR="00C45907" w:rsidRPr="00796D69" w:rsidRDefault="00C45907" w:rsidP="00BC5054">
            <w:pPr>
              <w:pStyle w:val="TAH"/>
              <w:rPr>
                <w:rFonts w:eastAsia="Yu Mincho"/>
              </w:rPr>
            </w:pPr>
            <w:r w:rsidRPr="00796D69">
              <w:rPr>
                <w:rFonts w:eastAsia="Yu Mincho"/>
              </w:rPr>
              <w:t>Frequency Range</w:t>
            </w:r>
          </w:p>
        </w:tc>
        <w:tc>
          <w:tcPr>
            <w:tcW w:w="1471" w:type="dxa"/>
          </w:tcPr>
          <w:p w:rsidR="00C45907" w:rsidRPr="00796D69" w:rsidRDefault="00C45907" w:rsidP="00BC5054">
            <w:pPr>
              <w:pStyle w:val="TAH"/>
              <w:rPr>
                <w:rFonts w:eastAsia="Yu Mincho"/>
              </w:rPr>
            </w:pPr>
            <w:r w:rsidRPr="00796D69">
              <w:rPr>
                <w:rFonts w:eastAsia="Yu Mincho"/>
              </w:rPr>
              <w:t># slots in subframe</w:t>
            </w:r>
          </w:p>
        </w:tc>
        <w:tc>
          <w:tcPr>
            <w:tcW w:w="1817" w:type="dxa"/>
          </w:tcPr>
          <w:p w:rsidR="00C45907" w:rsidRPr="00796D69" w:rsidRDefault="00C45907" w:rsidP="00BC5054">
            <w:pPr>
              <w:pStyle w:val="TAH"/>
              <w:rPr>
                <w:rFonts w:eastAsia="Yu Mincho"/>
              </w:rPr>
            </w:pPr>
            <w:r w:rsidRPr="00796D69">
              <w:rPr>
                <w:rFonts w:eastAsia="Yu Mincho"/>
              </w:rPr>
              <w:t>Symbol # and slot # with longer CP</w:t>
            </w:r>
          </w:p>
        </w:tc>
        <w:tc>
          <w:tcPr>
            <w:tcW w:w="1603" w:type="dxa"/>
          </w:tcPr>
          <w:p w:rsidR="00C45907" w:rsidRPr="00796D69" w:rsidRDefault="00C45907" w:rsidP="00BC5054">
            <w:pPr>
              <w:pStyle w:val="TAH"/>
              <w:rPr>
                <w:rFonts w:eastAsia="Yu Mincho"/>
              </w:rPr>
            </w:pPr>
            <w:r w:rsidRPr="00796D69">
              <w:rPr>
                <w:rFonts w:eastAsia="Yu Mincho"/>
              </w:rPr>
              <w:t>Longer CP length</w:t>
            </w:r>
          </w:p>
        </w:tc>
      </w:tr>
      <w:tr w:rsidR="00C45907" w:rsidRPr="00796D69" w:rsidTr="00BC5054">
        <w:trPr>
          <w:jc w:val="center"/>
        </w:trPr>
        <w:tc>
          <w:tcPr>
            <w:tcW w:w="862" w:type="dxa"/>
            <w:vAlign w:val="center"/>
          </w:tcPr>
          <w:p w:rsidR="00C45907" w:rsidRPr="00796D69" w:rsidRDefault="00C45907" w:rsidP="00BC5054">
            <w:pPr>
              <w:pStyle w:val="TAC"/>
            </w:pPr>
            <w:r w:rsidRPr="00796D69">
              <w:t>15</w:t>
            </w:r>
          </w:p>
        </w:tc>
        <w:tc>
          <w:tcPr>
            <w:tcW w:w="1471" w:type="dxa"/>
            <w:vMerge w:val="restart"/>
            <w:vAlign w:val="center"/>
          </w:tcPr>
          <w:p w:rsidR="00C45907" w:rsidRPr="00796D69" w:rsidRDefault="00C45907" w:rsidP="00BC5054">
            <w:pPr>
              <w:pStyle w:val="TAC"/>
            </w:pPr>
            <w:r w:rsidRPr="00796D69">
              <w:t>FR1</w:t>
            </w:r>
          </w:p>
        </w:tc>
        <w:tc>
          <w:tcPr>
            <w:tcW w:w="1471" w:type="dxa"/>
            <w:vAlign w:val="center"/>
          </w:tcPr>
          <w:p w:rsidR="00C45907" w:rsidRPr="00796D69" w:rsidRDefault="00C45907" w:rsidP="00BC5054">
            <w:pPr>
              <w:pStyle w:val="TAC"/>
            </w:pPr>
            <w:r w:rsidRPr="00796D69">
              <w:t>1</w:t>
            </w:r>
          </w:p>
        </w:tc>
        <w:tc>
          <w:tcPr>
            <w:tcW w:w="1817" w:type="dxa"/>
            <w:vAlign w:val="center"/>
          </w:tcPr>
          <w:p w:rsidR="00C45907" w:rsidRPr="00796D69" w:rsidRDefault="00C45907" w:rsidP="00BC5054">
            <w:pPr>
              <w:pStyle w:val="TAC"/>
            </w:pPr>
            <w:r w:rsidRPr="00796D69">
              <w:t>(symbol 0, slot 0)</w:t>
            </w:r>
            <w:r w:rsidRPr="00796D69">
              <w:br/>
              <w:t xml:space="preserve"> (symbol 7, slot 0)</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128</w:t>
            </w:r>
          </w:p>
        </w:tc>
      </w:tr>
      <w:tr w:rsidR="00C45907" w:rsidRPr="00796D69" w:rsidTr="00BC5054">
        <w:trPr>
          <w:jc w:val="center"/>
        </w:trPr>
        <w:tc>
          <w:tcPr>
            <w:tcW w:w="862" w:type="dxa"/>
            <w:vAlign w:val="center"/>
          </w:tcPr>
          <w:p w:rsidR="00C45907" w:rsidRPr="00796D69" w:rsidRDefault="00C45907" w:rsidP="00BC5054">
            <w:pPr>
              <w:pStyle w:val="TAC"/>
            </w:pPr>
            <w:r w:rsidRPr="00796D69">
              <w:t>30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2</w:t>
            </w:r>
          </w:p>
        </w:tc>
        <w:tc>
          <w:tcPr>
            <w:tcW w:w="1817" w:type="dxa"/>
            <w:vAlign w:val="center"/>
          </w:tcPr>
          <w:p w:rsidR="00C45907" w:rsidRPr="00796D69" w:rsidRDefault="00C45907" w:rsidP="00BC5054">
            <w:pPr>
              <w:pStyle w:val="TAC"/>
            </w:pPr>
            <w:r w:rsidRPr="00796D69">
              <w:t>(symbol 0, slot 0)</w:t>
            </w:r>
            <w:r w:rsidRPr="00796D69">
              <w:br/>
              <w:t>(symbol 0, slot 1)</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64</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60</w:t>
            </w:r>
          </w:p>
        </w:tc>
        <w:tc>
          <w:tcPr>
            <w:tcW w:w="1471" w:type="dxa"/>
            <w:vMerge w:val="restart"/>
            <w:vAlign w:val="center"/>
          </w:tcPr>
          <w:p w:rsidR="00C45907" w:rsidRPr="00796D69" w:rsidRDefault="00C45907" w:rsidP="00BC5054">
            <w:pPr>
              <w:pStyle w:val="TAC"/>
            </w:pPr>
            <w:r w:rsidRPr="00796D69">
              <w:t>FR2</w:t>
            </w:r>
          </w:p>
        </w:tc>
        <w:tc>
          <w:tcPr>
            <w:tcW w:w="1471" w:type="dxa"/>
            <w:vAlign w:val="center"/>
          </w:tcPr>
          <w:p w:rsidR="00C45907" w:rsidRPr="00796D69" w:rsidRDefault="00C45907" w:rsidP="00BC5054">
            <w:pPr>
              <w:pStyle w:val="TAC"/>
            </w:pPr>
            <w:r w:rsidRPr="00796D69">
              <w:t>4</w:t>
            </w:r>
          </w:p>
        </w:tc>
        <w:tc>
          <w:tcPr>
            <w:tcW w:w="1817" w:type="dxa"/>
            <w:vAlign w:val="center"/>
          </w:tcPr>
          <w:p w:rsidR="00C45907" w:rsidRPr="00796D69" w:rsidRDefault="00C45907" w:rsidP="00BC5054">
            <w:pPr>
              <w:pStyle w:val="TAC"/>
            </w:pPr>
            <w:r w:rsidRPr="00796D69">
              <w:t>(symbol 0, slot 0)</w:t>
            </w:r>
            <w:r w:rsidRPr="00796D69">
              <w:br/>
              <w:t>(symbol 0, slot 2)</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32</w:t>
            </w:r>
          </w:p>
        </w:tc>
      </w:tr>
      <w:tr w:rsidR="00C45907" w:rsidRPr="00796D69" w:rsidTr="00BC5054">
        <w:trPr>
          <w:jc w:val="center"/>
        </w:trPr>
        <w:tc>
          <w:tcPr>
            <w:tcW w:w="862" w:type="dxa"/>
            <w:vAlign w:val="center"/>
          </w:tcPr>
          <w:p w:rsidR="00C45907" w:rsidRPr="00796D69" w:rsidRDefault="00C45907" w:rsidP="00BC5054">
            <w:pPr>
              <w:pStyle w:val="TAC"/>
            </w:pPr>
            <w:r w:rsidRPr="00796D69">
              <w:t>120</w:t>
            </w:r>
          </w:p>
        </w:tc>
        <w:tc>
          <w:tcPr>
            <w:tcW w:w="1471" w:type="dxa"/>
            <w:vMerge/>
            <w:vAlign w:val="center"/>
          </w:tcPr>
          <w:p w:rsidR="00C45907" w:rsidRPr="00796D69" w:rsidRDefault="00C45907" w:rsidP="00BC5054">
            <w:pPr>
              <w:pStyle w:val="TAC"/>
            </w:pPr>
          </w:p>
        </w:tc>
        <w:tc>
          <w:tcPr>
            <w:tcW w:w="1471" w:type="dxa"/>
            <w:vAlign w:val="center"/>
          </w:tcPr>
          <w:p w:rsidR="00C45907" w:rsidRPr="00796D69" w:rsidRDefault="00C45907" w:rsidP="00BC5054">
            <w:pPr>
              <w:pStyle w:val="TAC"/>
            </w:pPr>
            <w:r w:rsidRPr="00796D69">
              <w:t>8</w:t>
            </w:r>
          </w:p>
        </w:tc>
        <w:tc>
          <w:tcPr>
            <w:tcW w:w="1817" w:type="dxa"/>
            <w:vAlign w:val="center"/>
          </w:tcPr>
          <w:p w:rsidR="00C45907" w:rsidRPr="00796D69" w:rsidRDefault="00C45907" w:rsidP="00BC5054">
            <w:pPr>
              <w:pStyle w:val="TAC"/>
            </w:pPr>
            <w:r w:rsidRPr="00796D69">
              <w:t>(symbol 0, slot 0)</w:t>
            </w:r>
            <w:r w:rsidRPr="00796D69">
              <w:br/>
              <w:t>(symbol 0, slot 4)</w:t>
            </w:r>
          </w:p>
        </w:tc>
        <w:tc>
          <w:tcPr>
            <w:tcW w:w="1603" w:type="dxa"/>
            <w:vAlign w:val="center"/>
          </w:tcPr>
          <w:p w:rsidR="00C45907" w:rsidRPr="00796D69" w:rsidRDefault="00C45907" w:rsidP="00BC5054">
            <w:pPr>
              <w:pStyle w:val="TAC"/>
            </w:pPr>
            <w:r w:rsidRPr="00796D69">
              <w:t xml:space="preserve">CP length + </w:t>
            </w:r>
            <w:r w:rsidRPr="00796D69">
              <w:rPr>
                <w:i/>
              </w:rPr>
              <w:t>FFT size</w:t>
            </w:r>
            <w:r w:rsidRPr="00796D69">
              <w:t xml:space="preserve"> / 16</w:t>
            </w:r>
          </w:p>
        </w:tc>
      </w:tr>
    </w:tbl>
    <w:p w:rsidR="00C45907" w:rsidRPr="00796D69" w:rsidRDefault="00C45907" w:rsidP="00C45907"/>
    <w:p w:rsidR="00C45907" w:rsidRPr="00796D69" w:rsidRDefault="00C45907" w:rsidP="00C45907">
      <w:r w:rsidRPr="00796D69">
        <w:lastRenderedPageBreak/>
        <w:t xml:space="preserve">For the example used in the annex, the </w:t>
      </w:r>
      <w:r>
        <w:rPr>
          <w:lang w:eastAsia="zh-CN"/>
        </w:rPr>
        <w:t>"</w:t>
      </w:r>
      <w:r w:rsidRPr="00796D69">
        <w:t>Remove CP</w:t>
      </w:r>
      <w:r>
        <w:rPr>
          <w:lang w:eastAsia="zh-CN"/>
        </w:rPr>
        <w:t>"</w:t>
      </w:r>
      <w:r w:rsidRPr="00796D69">
        <w:t xml:space="preserve"> box selects 4096 samples out of 4384 samples. Symbol 0 of slot 0 and slot 4 has 256 more samples in the cyclic prefix than the other symbols (the longer CP length = 544).</w:t>
      </w:r>
    </w:p>
    <w:p w:rsidR="00C45907" w:rsidRPr="00796D69" w:rsidRDefault="00C45907" w:rsidP="00C45907">
      <w:pPr>
        <w:pStyle w:val="TH"/>
      </w:pPr>
      <w:r w:rsidRPr="00796D69">
        <w:object w:dxaOrig="9719" w:dyaOrig="5050">
          <v:shape id="_x0000_i1075" type="#_x0000_t75" style="width:6in;height:221pt" o:ole="">
            <v:imagedata r:id="rId197" o:title=""/>
          </v:shape>
          <o:OLEObject Type="Embed" ProgID="Word.Picture.8" ShapeID="_x0000_i1075" DrawAspect="Content" ObjectID="_1647254291" r:id="rId198"/>
        </w:object>
      </w:r>
    </w:p>
    <w:p w:rsidR="00C45907" w:rsidRPr="00796D69" w:rsidRDefault="00C45907" w:rsidP="00C45907">
      <w:pPr>
        <w:pStyle w:val="TF"/>
      </w:pPr>
      <w:r w:rsidRPr="00796D69">
        <w:t>Figure L.2.4-1: Reference point for FR1 EVM measurements</w:t>
      </w:r>
    </w:p>
    <w:p w:rsidR="00C45907" w:rsidRPr="00796D69" w:rsidRDefault="00C45907" w:rsidP="00C45907">
      <w:pPr>
        <w:pStyle w:val="TH"/>
      </w:pPr>
      <w:r w:rsidRPr="00796D69">
        <w:object w:dxaOrig="9720" w:dyaOrig="5051">
          <v:shape id="_x0000_i1076" type="#_x0000_t75" style="width:381.5pt;height:202pt" o:ole="">
            <v:imagedata r:id="rId199" o:title=""/>
          </v:shape>
          <o:OLEObject Type="Embed" ProgID="Word.Picture.8" ShapeID="_x0000_i1076" DrawAspect="Content" ObjectID="_1647254292" r:id="rId200"/>
        </w:object>
      </w:r>
    </w:p>
    <w:p w:rsidR="00C45907" w:rsidRPr="00796D69" w:rsidRDefault="00C45907" w:rsidP="00C45907">
      <w:pPr>
        <w:pStyle w:val="TF"/>
      </w:pPr>
      <w:r w:rsidRPr="00796D69">
        <w:t>Figure L.2.4-2: Reference point for FR2 EVM measurements</w:t>
      </w:r>
    </w:p>
    <w:p w:rsidR="00C45907" w:rsidRPr="00796D69" w:rsidRDefault="00C45907" w:rsidP="00C45907">
      <w:pPr>
        <w:pStyle w:val="Heading1"/>
      </w:pPr>
      <w:bookmarkStart w:id="3598" w:name="_Toc21103159"/>
      <w:bookmarkStart w:id="3599" w:name="_Toc29811008"/>
      <w:bookmarkStart w:id="3600" w:name="_Toc36636370"/>
      <w:r w:rsidRPr="00796D69">
        <w:t>L.3</w:t>
      </w:r>
      <w:r w:rsidRPr="00796D69">
        <w:tab/>
        <w:t>Pre-FFT minimization process</w:t>
      </w:r>
      <w:bookmarkEnd w:id="3598"/>
      <w:bookmarkEnd w:id="3599"/>
      <w:bookmarkEnd w:id="3600"/>
    </w:p>
    <w:p w:rsidR="00C45907" w:rsidRPr="00796D69" w:rsidRDefault="00C45907" w:rsidP="00C45907">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rsidR="00C45907" w:rsidRPr="00796D69" w:rsidRDefault="00C45907" w:rsidP="00C45907">
      <w:pPr>
        <w:rPr>
          <w:noProof/>
        </w:rPr>
      </w:pPr>
      <w:r w:rsidRPr="00796D69">
        <w:rPr>
          <w:noProof/>
        </w:rPr>
        <w:t>The carrier frequency variation is the measurement result: carrier frequency error.</w:t>
      </w:r>
    </w:p>
    <w:p w:rsidR="00C45907" w:rsidRPr="00796D69" w:rsidRDefault="00C45907" w:rsidP="00C45907">
      <w:r w:rsidRPr="00796D69">
        <w:t>From the acquired samples, one value of carrier frequency error can be derived.</w:t>
      </w:r>
    </w:p>
    <w:p w:rsidR="00C45907" w:rsidRPr="00796D69" w:rsidRDefault="00C45907" w:rsidP="00C45907">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rsidR="00C45907" w:rsidRPr="00796D69" w:rsidRDefault="00C45907" w:rsidP="00C45907">
      <w:pPr>
        <w:pStyle w:val="NO"/>
        <w:rPr>
          <w:noProof/>
        </w:rPr>
      </w:pPr>
      <w:r w:rsidRPr="00796D69">
        <w:rPr>
          <w:noProof/>
        </w:rPr>
        <w:lastRenderedPageBreak/>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C45907" w:rsidRPr="00796D69" w:rsidRDefault="00C45907" w:rsidP="00C45907">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pPr>
        <w:pStyle w:val="Heading1"/>
      </w:pPr>
      <w:bookmarkStart w:id="3601" w:name="_Toc21103160"/>
      <w:bookmarkStart w:id="3602" w:name="_Toc29811009"/>
      <w:bookmarkStart w:id="3603" w:name="_Toc36636371"/>
      <w:r w:rsidRPr="00796D69">
        <w:t>L.4</w:t>
      </w:r>
      <w:r w:rsidRPr="00796D69">
        <w:tab/>
        <w:t>Timing of the FFT window</w:t>
      </w:r>
      <w:bookmarkEnd w:id="3601"/>
      <w:bookmarkEnd w:id="3602"/>
      <w:bookmarkEnd w:id="3603"/>
    </w:p>
    <w:p w:rsidR="00C45907" w:rsidRPr="00796D69" w:rsidRDefault="00C45907" w:rsidP="00C45907">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r w:rsidRPr="00D839F2">
        <w:rPr>
          <w:rFonts w:eastAsia="Osaka"/>
        </w:rPr>
        <w:t xml:space="preserve"> </w:t>
      </w:r>
      <w:r w:rsidRPr="002D43F5">
        <w:rPr>
          <w:rFonts w:eastAsia="Osaka"/>
        </w:rPr>
        <w:t>For TDD, the number of FFTs performed is the number of downlink symbols in the measurement interval.</w:t>
      </w:r>
    </w:p>
    <w:p w:rsidR="00C45907" w:rsidRPr="00796D69" w:rsidRDefault="00C45907" w:rsidP="00C45907">
      <w:pPr>
        <w:rPr>
          <w:rFonts w:eastAsia="Osaka"/>
        </w:rPr>
      </w:pPr>
      <w:r w:rsidRPr="00796D69">
        <w:rPr>
          <w:rFonts w:eastAsia="Osaka"/>
        </w:rPr>
        <w:t>The position in time for the FFT shall be determined.</w:t>
      </w:r>
    </w:p>
    <w:p w:rsidR="00C45907" w:rsidRPr="00796D69" w:rsidRDefault="00C45907" w:rsidP="00C45907">
      <w:pPr>
        <w:rPr>
          <w:rFonts w:eastAsia="Osaka"/>
        </w:rPr>
      </w:pPr>
      <w:r w:rsidRPr="00796D69">
        <w:rPr>
          <w:rFonts w:eastAsia="Osaka"/>
        </w:rPr>
        <w:t xml:space="preserve">For the example used in the annex, the FFT window length is 4096 samples per OFDM symbol. </w:t>
      </w:r>
      <w:r>
        <w:rPr>
          <w:rFonts w:eastAsia="Osaka"/>
        </w:rPr>
        <w:t>832</w:t>
      </w:r>
      <w:r w:rsidRPr="00796D69">
        <w:rPr>
          <w:rFonts w:eastAsia="Osaka"/>
        </w:rPr>
        <w:t xml:space="preserve"> FFTs (i.e. </w:t>
      </w:r>
      <w:r>
        <w:rPr>
          <w:rFonts w:eastAsia="Osaka"/>
        </w:rPr>
        <w:t>3,407,872</w:t>
      </w:r>
      <w:r w:rsidRPr="00796D69">
        <w:rPr>
          <w:rFonts w:eastAsia="Osaka"/>
        </w:rPr>
        <w:t xml:space="preserve"> samples) cover less than the acquired number of samples (i.e. </w:t>
      </w:r>
      <w:r>
        <w:rPr>
          <w:rFonts w:eastAsia="Osaka"/>
        </w:rPr>
        <w:t>3,651,584</w:t>
      </w:r>
      <w:r w:rsidRPr="00796D69">
        <w:rPr>
          <w:rFonts w:eastAsia="Osaka"/>
        </w:rPr>
        <w:t xml:space="preserve"> samples in 10 ms).</w:t>
      </w:r>
      <w:r>
        <w:rPr>
          <w:rFonts w:eastAsia="Osaka"/>
        </w:rPr>
        <w:t xml:space="preserve"> There are 816 symbols with </w:t>
      </w:r>
      <w:r w:rsidRPr="002E5CC4">
        <w:t>4384</w:t>
      </w:r>
      <w:r>
        <w:t xml:space="preserve"> samples and 16 symbols with 4640 samples.</w:t>
      </w:r>
    </w:p>
    <w:p w:rsidR="00C45907" w:rsidRPr="00796D69" w:rsidRDefault="00C45907" w:rsidP="00C45907">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rsidR="00C45907" w:rsidRPr="00796D69" w:rsidRDefault="00C45907" w:rsidP="00C45907">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 xml:space="preserve">, and </w:t>
      </w:r>
    </w:p>
    <w:p w:rsidR="00C45907" w:rsidRPr="00796D69" w:rsidRDefault="00C45907" w:rsidP="00C45907">
      <w:pPr>
        <w:pStyle w:val="ListParagraph"/>
      </w:pPr>
      <w:r w:rsidRPr="00796D69">
        <w:t>-</w:t>
      </w:r>
      <w:r w:rsidRPr="00796D69">
        <w:tab/>
      </w:r>
      <m:oMath>
        <m:r>
          <w:rPr>
            <w:rFonts w:ascii="Cambria Math" w:hAnsi="Cambria Math"/>
          </w:rPr>
          <m:t>∆c+W/2</m:t>
        </m:r>
      </m:oMath>
      <w:r w:rsidRPr="00796D69">
        <w:rPr>
          <w:noProof/>
        </w:rPr>
        <w:t>,</w:t>
      </w:r>
    </w:p>
    <w:p w:rsidR="00C45907" w:rsidRPr="00796D69" w:rsidRDefault="00C45907" w:rsidP="00C45907">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rsidR="00C45907" w:rsidRPr="00796D69" w:rsidRDefault="00C45907" w:rsidP="00C45907">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rsidR="00C45907" w:rsidRPr="00796D69" w:rsidRDefault="00C45907" w:rsidP="00C45907">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rsidR="00C45907" w:rsidRPr="00796D69" w:rsidRDefault="00C45907" w:rsidP="00C45907">
      <w:pPr>
        <w:pStyle w:val="B1"/>
      </w:pPr>
      <w:r w:rsidRPr="00796D69">
        <w:t>1.</w:t>
      </w:r>
      <w:r w:rsidRPr="00796D69">
        <w:tab/>
        <w:t>The measured signal is delay spread by the TX filter. Hence the distinct borders between the OFDM symbols and between data and CP are also spread and the timing is not obvious.</w:t>
      </w:r>
    </w:p>
    <w:p w:rsidR="00C45907" w:rsidRPr="00796D69" w:rsidRDefault="00C45907" w:rsidP="00C45907">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rsidR="00C45907" w:rsidRPr="00796D69" w:rsidRDefault="00C45907" w:rsidP="00C45907">
      <w:pPr>
        <w:pStyle w:val="B1"/>
      </w:pPr>
      <w:r w:rsidRPr="00796D69">
        <w:tab/>
        <w:t xml:space="preserve">Correlation between bullet (1) and (2) will result in a correlation peak. The meaning of the correlation peak is approximately the </w:t>
      </w:r>
      <w:r>
        <w:rPr>
          <w:lang w:eastAsia="zh-CN"/>
        </w:rPr>
        <w:t>"</w:t>
      </w:r>
      <w:r w:rsidRPr="00796D69">
        <w:t>impulse response</w:t>
      </w:r>
      <w:r>
        <w:rPr>
          <w:lang w:eastAsia="zh-CN"/>
        </w:rPr>
        <w:t>"</w:t>
      </w:r>
      <w:r w:rsidRPr="00796D69">
        <w:t xml:space="preserve"> of the TX filter.</w:t>
      </w:r>
    </w:p>
    <w:p w:rsidR="00C45907" w:rsidRPr="00796D69" w:rsidRDefault="00C45907" w:rsidP="00C45907">
      <w:pPr>
        <w:pStyle w:val="B1"/>
      </w:pPr>
      <w:r w:rsidRPr="00796D69">
        <w:t>3.</w:t>
      </w:r>
      <w:r w:rsidRPr="00796D69">
        <w:tab/>
        <w:t xml:space="preserve">The meaning of </w:t>
      </w:r>
      <w:r>
        <w:rPr>
          <w:lang w:eastAsia="zh-CN"/>
        </w:rPr>
        <w:t>"</w:t>
      </w:r>
      <w:r w:rsidRPr="00796D69">
        <w:t>impulse response</w:t>
      </w:r>
      <w:r>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rsidR="00C45907" w:rsidRPr="00796D69" w:rsidRDefault="00C45907" w:rsidP="00C45907">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rsidR="00C45907" w:rsidRPr="00796D69" w:rsidRDefault="00C45907" w:rsidP="00C45907">
      <w:r w:rsidRPr="00796D69">
        <w:t>From the acquired samples one timing can be derived.</w:t>
      </w:r>
    </w:p>
    <w:p w:rsidR="00C45907" w:rsidRPr="00796D69" w:rsidRDefault="00C45907" w:rsidP="00C45907">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r>
        <w:t>c</w:t>
      </w:r>
      <w:r w:rsidRPr="00796D69">
        <w:t>lic prefix / 2,</w:t>
      </w:r>
    </w:p>
    <w:p w:rsidR="00C45907" w:rsidRPr="00796D69" w:rsidRDefault="00C45907" w:rsidP="00C45907">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r>
        <w:t>c</w:t>
      </w:r>
      <w:r w:rsidRPr="00796D69">
        <w:t>lic prefix / 2,</w:t>
      </w:r>
    </w:p>
    <w:p w:rsidR="00C45907" w:rsidRPr="00796D69" w:rsidRDefault="00C45907" w:rsidP="00C45907">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rsidR="00C45907" w:rsidRPr="00796D69" w:rsidRDefault="00C45907" w:rsidP="00C45907">
      <w:r w:rsidRPr="00796D69">
        <w:t>As per the example values.</w:t>
      </w:r>
    </w:p>
    <w:p w:rsidR="00C45907" w:rsidRPr="00796D69" w:rsidRDefault="00C45907" w:rsidP="00C45907">
      <w:pPr>
        <w:pStyle w:val="B1"/>
      </w:pPr>
      <w:r w:rsidRPr="00796D69">
        <w:lastRenderedPageBreak/>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rsidR="00C45907" w:rsidRPr="00796D69" w:rsidRDefault="00C45907" w:rsidP="00C45907">
      <w:pPr>
        <w:pStyle w:val="B1"/>
        <w:rPr>
          <w:rFonts w:eastAsia="Osaka"/>
        </w:rPr>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rsidR="00C45907" w:rsidRPr="00796D69" w:rsidRDefault="00C45907" w:rsidP="00C45907">
      <w:pPr>
        <w:pStyle w:val="Heading1"/>
      </w:pPr>
      <w:bookmarkStart w:id="3604" w:name="_Toc21103161"/>
      <w:bookmarkStart w:id="3605" w:name="_Toc29811010"/>
      <w:bookmarkStart w:id="3606" w:name="_Toc36636372"/>
      <w:r w:rsidRPr="00796D69">
        <w:t>L.5</w:t>
      </w:r>
      <w:r w:rsidRPr="00796D69">
        <w:tab/>
        <w:t>Resource element TX power</w:t>
      </w:r>
      <w:bookmarkEnd w:id="3604"/>
      <w:bookmarkEnd w:id="3605"/>
      <w:bookmarkEnd w:id="3606"/>
    </w:p>
    <w:p w:rsidR="00C45907" w:rsidRPr="00796D69" w:rsidRDefault="00C45907" w:rsidP="00C45907">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rsidR="00C45907" w:rsidRPr="00796D69" w:rsidRDefault="00C45907" w:rsidP="00C45907">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rsidR="00C45907" w:rsidRPr="00796D69"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rsidR="00C45907" w:rsidRPr="00796D69" w:rsidRDefault="00C45907" w:rsidP="00C45907">
      <w:r w:rsidRPr="00796D69">
        <w:t>where SCS is the subcarrier spacing in Hz.</w:t>
      </w:r>
    </w:p>
    <w:p w:rsidR="00C45907" w:rsidRPr="00796D69" w:rsidRDefault="00C45907" w:rsidP="00C45907">
      <w:pPr>
        <w:rPr>
          <w:rFonts w:eastAsia="Osaka"/>
        </w:rPr>
      </w:pPr>
      <w:r w:rsidRPr="00796D69">
        <w:rPr>
          <w:rFonts w:eastAsia="Osaka"/>
        </w:rPr>
        <w:t>From RETP, the OFDM symbol TX power (OSTP) is derived as follows:</w:t>
      </w:r>
    </w:p>
    <w:p w:rsidR="00C45907" w:rsidRPr="00796D69" w:rsidDel="00F57658" w:rsidRDefault="00C45907" w:rsidP="00C45907">
      <w:pPr>
        <w:pStyle w:val="EQ"/>
        <w:jc w:val="center"/>
        <w:rPr>
          <w:del w:id="3607" w:author="CR0128" w:date="2020-03-30T16:31:00Z"/>
        </w:rPr>
      </w:pPr>
      <m:oMathPara>
        <m:oMath>
          <m:r>
            <w:del w:id="3608" w:author="CR0128" w:date="2020-03-30T16:31:00Z">
              <w:rPr>
                <w:rFonts w:ascii="Cambria Math" w:eastAsia="Osaka" w:hAnsi="Cambria Math"/>
              </w:rPr>
              <m:t>OSTP=</m:t>
            </w:del>
          </m:r>
          <m:nary>
            <m:naryPr>
              <m:chr m:val="∑"/>
              <m:limLoc m:val="undOvr"/>
              <m:subHide m:val="1"/>
              <m:supHide m:val="1"/>
              <m:ctrlPr>
                <w:del w:id="3609" w:author="CR0128" w:date="2020-03-30T16:31:00Z">
                  <w:rPr>
                    <w:rFonts w:ascii="Cambria Math" w:eastAsia="Osaka" w:hAnsi="Cambria Math"/>
                    <w:i/>
                  </w:rPr>
                </w:del>
              </m:ctrlPr>
            </m:naryPr>
            <m:sub/>
            <m:sup/>
            <m:e>
              <m:r>
                <w:del w:id="3610" w:author="CR0128" w:date="2020-03-30T16:31:00Z">
                  <w:rPr>
                    <w:rFonts w:ascii="Cambria Math" w:eastAsia="Osaka" w:hAnsi="Cambria Math"/>
                  </w:rPr>
                  <m:t>RETP</m:t>
                </w:del>
              </m:r>
            </m:e>
          </m:nary>
        </m:oMath>
      </m:oMathPara>
    </w:p>
    <w:p w:rsidR="00C45907" w:rsidRPr="00597B79" w:rsidRDefault="00C45907" w:rsidP="00C45907">
      <m:oMathPara>
        <m:oMath>
          <m:r>
            <w:ins w:id="3611" w:author="CR0128" w:date="2020-03-13T16:08:00Z">
              <w:rPr>
                <w:rFonts w:ascii="Cambria Math" w:hAnsi="Cambria Math"/>
              </w:rPr>
              <m:t>OSTP=</m:t>
            </w:ins>
          </m:r>
          <m:f>
            <m:fPr>
              <m:ctrlPr>
                <w:ins w:id="3612" w:author="CR0128" w:date="2020-03-13T16:08:00Z">
                  <w:rPr>
                    <w:rFonts w:ascii="Cambria Math" w:hAnsi="Cambria Math"/>
                    <w:i/>
                  </w:rPr>
                </w:ins>
              </m:ctrlPr>
            </m:fPr>
            <m:num>
              <m:r>
                <w:ins w:id="3613" w:author="CR0128" w:date="2020-03-13T16:08:00Z">
                  <w:rPr>
                    <w:rFonts w:ascii="Cambria Math" w:hAnsi="Cambria Math"/>
                  </w:rPr>
                  <m:t>1</m:t>
                </w:ins>
              </m:r>
            </m:num>
            <m:den>
              <m:sSub>
                <m:sSubPr>
                  <m:ctrlPr>
                    <w:ins w:id="3614" w:author="CR0128" w:date="2020-03-13T16:08:00Z">
                      <w:rPr>
                        <w:rFonts w:ascii="Cambria Math" w:hAnsi="Cambria Math"/>
                        <w:i/>
                      </w:rPr>
                    </w:ins>
                  </m:ctrlPr>
                </m:sSubPr>
                <m:e>
                  <m:r>
                    <w:ins w:id="3615" w:author="CR0128" w:date="2020-03-13T16:08:00Z">
                      <w:rPr>
                        <w:rFonts w:ascii="Cambria Math" w:hAnsi="Cambria Math"/>
                      </w:rPr>
                      <m:t>N</m:t>
                    </w:ins>
                  </m:r>
                </m:e>
                <m:sub>
                  <m:r>
                    <w:ins w:id="3616" w:author="CR0128" w:date="2020-03-13T16:08:00Z">
                      <w:rPr>
                        <w:rFonts w:ascii="Cambria Math" w:hAnsi="Cambria Math"/>
                      </w:rPr>
                      <m:t>sym</m:t>
                    </w:ins>
                  </m:r>
                </m:sub>
              </m:sSub>
            </m:den>
          </m:f>
          <m:nary>
            <m:naryPr>
              <m:chr m:val="∑"/>
              <m:limLoc m:val="undOvr"/>
              <m:subHide m:val="1"/>
              <m:supHide m:val="1"/>
              <m:ctrlPr>
                <w:ins w:id="3617" w:author="CR0128" w:date="2020-03-13T16:08:00Z">
                  <w:rPr>
                    <w:rFonts w:ascii="Cambria Math" w:hAnsi="Cambria Math"/>
                    <w:i/>
                  </w:rPr>
                </w:ins>
              </m:ctrlPr>
            </m:naryPr>
            <m:sub/>
            <m:sup/>
            <m:e>
              <m:r>
                <w:ins w:id="3618" w:author="CR0128" w:date="2020-03-13T16:08:00Z">
                  <w:rPr>
                    <w:rFonts w:ascii="Cambria Math" w:hAnsi="Cambria Math"/>
                  </w:rPr>
                  <m:t>RETP</m:t>
                </w:ins>
              </m:r>
            </m:e>
          </m:nary>
        </m:oMath>
      </m:oMathPara>
    </w:p>
    <w:p w:rsidR="00C45907" w:rsidRPr="00150F2E" w:rsidRDefault="00C45907" w:rsidP="00C45907">
      <w:pPr>
        <w:rPr>
          <w:rFonts w:eastAsia="Osaka"/>
        </w:rPr>
      </w:pPr>
      <w:r w:rsidRPr="00150F2E">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150F2E">
        <w:rPr>
          <w:rFonts w:eastAsia="Osaka"/>
        </w:rPr>
        <w:t xml:space="preserve"> values of all </w:t>
      </w:r>
      <w:ins w:id="3619" w:author="CR0128" w:date="2020-03-13T16:08:00Z">
        <w:r w:rsidRPr="008177D9">
          <w:rPr>
            <w:i/>
          </w:rPr>
          <w:t>N</w:t>
        </w:r>
        <w:r w:rsidRPr="002B5367">
          <w:rPr>
            <w:i/>
            <w:vertAlign w:val="subscript"/>
          </w:rPr>
          <w:t>sym</w:t>
        </w:r>
        <w:r w:rsidRPr="00150F2E">
          <w:rPr>
            <w:rFonts w:eastAsia="Osaka"/>
          </w:rPr>
          <w:t xml:space="preserve"> </w:t>
        </w:r>
      </w:ins>
      <w:r w:rsidRPr="00150F2E">
        <w:rPr>
          <w:rFonts w:eastAsia="Osaka"/>
        </w:rPr>
        <w:t>OFDM symbols that carry PDSCH and not containing PDCCH, RS or SSB within a slot.</w:t>
      </w:r>
    </w:p>
    <w:p w:rsidR="00C45907" w:rsidRPr="002E5CC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rsidR="00C45907" w:rsidRPr="00796D69" w:rsidRDefault="00C45907" w:rsidP="00C45907">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rsidR="00C45907" w:rsidRPr="00796D69" w:rsidRDefault="00C45907" w:rsidP="00C45907">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rsidR="00C45907" w:rsidRPr="00796D69" w:rsidRDefault="00C45907" w:rsidP="00C45907">
      <w:pPr>
        <w:pStyle w:val="Heading1"/>
      </w:pPr>
      <w:bookmarkStart w:id="3620" w:name="_Toc21103162"/>
      <w:bookmarkStart w:id="3621" w:name="_Toc29811011"/>
      <w:bookmarkStart w:id="3622" w:name="_Toc36636373"/>
      <w:r w:rsidRPr="00796D69">
        <w:t>L.6</w:t>
      </w:r>
      <w:r w:rsidRPr="00796D69">
        <w:tab/>
        <w:t>Post-FFT equalisation</w:t>
      </w:r>
      <w:bookmarkEnd w:id="3620"/>
      <w:bookmarkEnd w:id="3621"/>
      <w:bookmarkEnd w:id="3622"/>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rsidR="00C45907" w:rsidRPr="00796D69" w:rsidRDefault="00C45907" w:rsidP="00C45907">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rsidR="00C45907" w:rsidRPr="00796D69" w:rsidRDefault="00C45907" w:rsidP="00C45907">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rsidR="00C45907" w:rsidRPr="00796D69"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rsidR="00C45907" w:rsidRPr="00796D69" w:rsidRDefault="00C45907" w:rsidP="00C45907">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rsidR="00C45907" w:rsidRPr="00796D69" w:rsidRDefault="00C45907" w:rsidP="00C45907">
      <w:pPr>
        <w:pStyle w:val="B2"/>
      </w:pPr>
      <w:r w:rsidRPr="00796D69">
        <w:t>-</w:t>
      </w:r>
      <w:r w:rsidRPr="00796D69">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by adding multiples of 2 * π</w:t>
      </w:r>
      <w:r w:rsidRPr="00796D69" w:rsidDel="0085254A">
        <w:t xml:space="preserve"> </w:t>
      </w:r>
      <w:r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t xml:space="preserve"> are greater then or equal to the jump tolerance of π</w:t>
      </w:r>
      <w:r w:rsidRPr="00796D69" w:rsidDel="0085254A">
        <w:t xml:space="preserve"> </w:t>
      </w:r>
      <w:r w:rsidRPr="00796D69">
        <w:t xml:space="preserve">radians. </w:t>
      </w:r>
    </w:p>
    <w:p w:rsidR="00C45907" w:rsidRPr="00796D69" w:rsidRDefault="00C45907" w:rsidP="00C45907">
      <w:pPr>
        <w:pStyle w:val="B2"/>
      </w:pPr>
      <w:r w:rsidRPr="00796D69">
        <w:t>-</w:t>
      </w:r>
      <w:r w:rsidRPr="00796D69">
        <w:tab/>
        <w:t>This process creates an average amplitude and phase for each demodulation reference signal subcarrier (i.e. every second subcarrier).</w:t>
      </w:r>
    </w:p>
    <w:p w:rsidR="00C45907" w:rsidRPr="00796D69" w:rsidRDefault="00C45907" w:rsidP="00C45907">
      <m:oMathPara>
        <m:oMath>
          <m:r>
            <w:rPr>
              <w:rFonts w:ascii="Cambria Math" w:hAnsi="Cambria Math"/>
              <w:lang w:eastAsia="ko-KR"/>
            </w:rPr>
            <w:lastRenderedPageBreak/>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rsidR="00C45907" w:rsidRPr="00796D69" w:rsidRDefault="00C45907" w:rsidP="00C45907"/>
    <w:p w:rsidR="00C45907" w:rsidRPr="00796D69" w:rsidRDefault="00C45907" w:rsidP="00C45907">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rsidR="00C45907" w:rsidRPr="00796D69" w:rsidRDefault="00C45907" w:rsidP="00C45907">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rsidR="00C45907" w:rsidRPr="00796D69" w:rsidRDefault="00C45907" w:rsidP="00C45907">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rsidR="00C45907" w:rsidRPr="00796D69" w:rsidRDefault="00C45907" w:rsidP="00C45907">
      <w:pPr>
        <w:pStyle w:val="TH"/>
      </w:pPr>
      <w:r w:rsidRPr="00796D69">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C45907" w:rsidRPr="00796D69" w:rsidRDefault="00C45907" w:rsidP="00C45907">
      <w:pPr>
        <w:pStyle w:val="TF"/>
      </w:pPr>
      <w:r w:rsidRPr="00796D69">
        <w:t>Figure L.6-1: Reference subcarrier smoothing in the frequency domain</w:t>
      </w:r>
    </w:p>
    <w:p w:rsidR="00C45907" w:rsidRPr="00796D69" w:rsidRDefault="00C45907" w:rsidP="00C45907">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rsidR="00C45907" w:rsidRPr="00796D69" w:rsidRDefault="00C45907" w:rsidP="00C45907">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rsidR="00C45907" w:rsidRPr="00796D69" w:rsidRDefault="00C45907" w:rsidP="00C45907">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rsidR="00C45907" w:rsidRPr="00796D69" w:rsidRDefault="00C45907" w:rsidP="00C45907">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rsidR="00C45907" w:rsidRPr="00796D69" w:rsidRDefault="00C45907" w:rsidP="00C45907">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rsidR="00C45907" w:rsidRPr="00796D69" w:rsidRDefault="00C45907" w:rsidP="00C45907">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rsidR="00C45907" w:rsidRPr="00796D69" w:rsidRDefault="00C45907" w:rsidP="00C45907">
      <w:pPr>
        <w:pStyle w:val="B1"/>
        <w:ind w:left="928" w:firstLine="0"/>
        <w:rPr>
          <w:lang w:val="en-US"/>
        </w:rPr>
      </w:pPr>
      <w:r w:rsidRPr="00796D69">
        <w:rPr>
          <w:lang w:val="en-US"/>
        </w:rPr>
        <w:lastRenderedPageBreak/>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Pr>
          <w:lang w:eastAsia="zh-CN"/>
        </w:rPr>
        <w:t>'</w:t>
      </w:r>
      <w:r w:rsidRPr="00796D69">
        <w:rPr>
          <w:lang w:val="en-US"/>
        </w:rPr>
        <w:t>s phase:</w:t>
      </w:r>
    </w:p>
    <w:p w:rsidR="00C45907" w:rsidRPr="00796D69" w:rsidRDefault="00BC5054"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796D69">
        <w:rPr>
          <w:lang w:val="en-US"/>
        </w:rPr>
        <w:t>(t)</w:t>
      </w:r>
    </w:p>
    <w:p w:rsidR="00C45907" w:rsidRPr="00796D69" w:rsidRDefault="00C45907" w:rsidP="00C45907">
      <w:pPr>
        <w:pStyle w:val="Heading1"/>
      </w:pPr>
      <w:bookmarkStart w:id="3623" w:name="_Toc21103163"/>
      <w:bookmarkStart w:id="3624" w:name="_Toc29811012"/>
      <w:bookmarkStart w:id="3625" w:name="_Toc36636374"/>
      <w:r w:rsidRPr="00796D69">
        <w:t>L.7</w:t>
      </w:r>
      <w:r w:rsidRPr="00796D69">
        <w:tab/>
        <w:t>EVM</w:t>
      </w:r>
      <w:bookmarkEnd w:id="3623"/>
      <w:bookmarkEnd w:id="3624"/>
      <w:bookmarkEnd w:id="3625"/>
    </w:p>
    <w:p w:rsidR="00C45907" w:rsidRDefault="00C45907" w:rsidP="00C45907">
      <w:pPr>
        <w:pStyle w:val="Heading3"/>
        <w:rPr>
          <w:rFonts w:eastAsia="Osaka"/>
        </w:rPr>
      </w:pPr>
      <w:bookmarkStart w:id="3626" w:name="_Toc29811013"/>
      <w:bookmarkStart w:id="3627" w:name="_Toc36636375"/>
      <w:r w:rsidRPr="00127C21">
        <w:rPr>
          <w:rFonts w:eastAsia="Osaka"/>
        </w:rPr>
        <w:t>L.7.0</w:t>
      </w:r>
      <w:r w:rsidRPr="00127C21">
        <w:rPr>
          <w:rFonts w:eastAsia="Osaka"/>
        </w:rPr>
        <w:tab/>
        <w:t>General</w:t>
      </w:r>
      <w:bookmarkEnd w:id="3626"/>
      <w:bookmarkEnd w:id="3627"/>
    </w:p>
    <w:p w:rsidR="00C45907" w:rsidRPr="00796D69" w:rsidRDefault="00C45907" w:rsidP="00C45907">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rsidR="00C45907" w:rsidRPr="00796D69" w:rsidRDefault="00C45907" w:rsidP="00C45907">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rsidR="00C45907" w:rsidRPr="00796D69" w:rsidRDefault="00C45907" w:rsidP="00C45907">
      <w:pPr>
        <w:rPr>
          <w:noProof/>
        </w:rPr>
      </w:pPr>
      <w:r w:rsidRPr="00796D69">
        <w:t>The EVM is the difference between the ideal signal and the equalized measured signal.</w:t>
      </w:r>
    </w:p>
    <w:p w:rsidR="00C45907" w:rsidRPr="00796D69"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rsidR="00C45907" w:rsidRPr="00796D69" w:rsidRDefault="00C45907" w:rsidP="00C45907">
      <w:r w:rsidRPr="00796D69">
        <w:t>Where:</w:t>
      </w:r>
    </w:p>
    <w:p w:rsidR="00C45907" w:rsidRPr="00796D69" w:rsidRDefault="00C45907" w:rsidP="00C45907">
      <w:pPr>
        <w:pStyle w:val="B1"/>
      </w:pPr>
      <w:r w:rsidRPr="00796D69">
        <w:t>-</w:t>
      </w:r>
      <w:r w:rsidRPr="00796D69">
        <w:tab/>
      </w:r>
      <w:r w:rsidRPr="00796D69">
        <w:rPr>
          <w:i/>
        </w:rPr>
        <w:t xml:space="preserve">T </w:t>
      </w:r>
      <w:r w:rsidRPr="00796D69">
        <w:t>is the set of symbols with the considered modulation scheme being active within the slot,</w:t>
      </w:r>
    </w:p>
    <w:p w:rsidR="00C45907" w:rsidRPr="00796D69" w:rsidRDefault="00C45907" w:rsidP="00C45907">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796D69" w:rsidDel="008B30BD">
        <w:t xml:space="preserve"> </w:t>
      </w:r>
      <w:r w:rsidRPr="00796D69">
        <w:t xml:space="preserve">is the set of subcarriers within the resource blocks with the considered modulation scheme being active in symbol </w:t>
      </w:r>
      <w:r w:rsidRPr="00796D69">
        <w:rPr>
          <w:i/>
        </w:rPr>
        <w:t>t</w:t>
      </w:r>
      <w:r w:rsidRPr="00796D69">
        <w:t>,</w:t>
      </w:r>
    </w:p>
    <w:p w:rsidR="00C45907" w:rsidRPr="00796D69" w:rsidRDefault="00C45907" w:rsidP="00C45907">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iCs/>
        </w:rPr>
        <w:t xml:space="preserve"> is</w:t>
      </w:r>
      <w:r w:rsidRPr="00796D69">
        <w:t xml:space="preserve"> the ideal signal reconstructed by the measurement equipment in accordance with relevant test models,</w:t>
      </w:r>
    </w:p>
    <w:p w:rsidR="00C45907" w:rsidRPr="00796D69" w:rsidRDefault="00C45907" w:rsidP="00C45907">
      <w:pPr>
        <w:pStyle w:val="B1"/>
      </w:pPr>
      <w:r w:rsidRPr="00796D69">
        <w:t>-</w:t>
      </w:r>
      <w:r w:rsidRPr="00796D69">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rsidR="00C45907" w:rsidRPr="00796D69" w:rsidRDefault="00C45907" w:rsidP="00C45907">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rsidR="00C45907" w:rsidRPr="00796D69" w:rsidRDefault="00C45907" w:rsidP="00C45907">
      <w:pPr>
        <w:pStyle w:val="Heading2"/>
        <w:rPr>
          <w:lang w:eastAsia="en-CA"/>
        </w:rPr>
      </w:pPr>
      <w:bookmarkStart w:id="3628" w:name="_Toc21103164"/>
      <w:bookmarkStart w:id="3629" w:name="_Toc29811014"/>
      <w:bookmarkStart w:id="3630" w:name="_Toc36636376"/>
      <w:r w:rsidRPr="00796D69">
        <w:rPr>
          <w:lang w:eastAsia="en-CA"/>
        </w:rPr>
        <w:t>L.7.1</w:t>
      </w:r>
      <w:r w:rsidRPr="00796D69">
        <w:rPr>
          <w:lang w:eastAsia="en-CA"/>
        </w:rPr>
        <w:tab/>
        <w:t>Averaged EVM (FDD)</w:t>
      </w:r>
      <w:bookmarkEnd w:id="3628"/>
      <w:bookmarkEnd w:id="3629"/>
      <w:bookmarkEnd w:id="3630"/>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rsidR="00C45907" w:rsidRPr="00796D69" w:rsidRDefault="00C45907" w:rsidP="00C45907">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rsidR="00C45907" w:rsidRPr="003E2CE6" w:rsidRDefault="00BC5054"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rsidR="00C45907" w:rsidRPr="00796D69" w:rsidRDefault="00C45907" w:rsidP="00C45907">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rsidR="00C45907" w:rsidRPr="00796D69" w:rsidRDefault="00C45907" w:rsidP="00C45907">
      <w:pPr>
        <w:overflowPunct w:val="0"/>
        <w:autoSpaceDE w:val="0"/>
        <w:autoSpaceDN w:val="0"/>
        <w:adjustRightInd w:val="0"/>
        <w:textAlignment w:val="baseline"/>
        <w:rPr>
          <w:lang w:eastAsia="ko-KR"/>
        </w:rPr>
      </w:pPr>
      <w:bookmarkStart w:id="3631" w:name="_Toc21103165"/>
      <w:r w:rsidRPr="00796D69">
        <w:rPr>
          <w:lang w:eastAsia="ko-KR"/>
        </w:rPr>
        <w:t>Thus:</w:t>
      </w:r>
    </w:p>
    <w:p w:rsidR="00C45907" w:rsidRPr="00796D69" w:rsidRDefault="00BC5054"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pPr>
        <w:rPr>
          <w:rFonts w:eastAsia="×–¾’©‘Ì"/>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rsidR="00C45907" w:rsidRPr="00796D69" w:rsidRDefault="00C45907" w:rsidP="00C45907">
      <w:pPr>
        <w:pStyle w:val="Heading2"/>
      </w:pPr>
      <w:bookmarkStart w:id="3632" w:name="_Toc29811015"/>
      <w:bookmarkStart w:id="3633" w:name="_Toc36636377"/>
      <w:r w:rsidRPr="00796D69">
        <w:t>L.7.2</w:t>
      </w:r>
      <w:r w:rsidRPr="00796D69">
        <w:tab/>
        <w:t>Averaged EVM (TDD)</w:t>
      </w:r>
      <w:bookmarkEnd w:id="3631"/>
      <w:bookmarkEnd w:id="3632"/>
      <w:bookmarkEnd w:id="3633"/>
    </w:p>
    <w:p w:rsidR="00C45907" w:rsidRPr="00796D69" w:rsidRDefault="00C45907" w:rsidP="00C45907">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rsidR="00C45907" w:rsidRPr="00796D69" w:rsidRDefault="00BC5054"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796D69" w:rsidDel="00F32410">
        <w:rPr>
          <w:rFonts w:eastAsia="×–¾’©‘Ì"/>
        </w:rPr>
        <w:t xml:space="preserve"> </w:t>
      </w:r>
      <w:r w:rsidR="00C45907" w:rsidRPr="00796D69">
        <w:t xml:space="preserve"> is </w:t>
      </w:r>
      <w:r w:rsidR="00C45907" w:rsidRPr="00796D69">
        <w:rPr>
          <w:rFonts w:eastAsia="×–¾’©‘Ì"/>
        </w:rPr>
        <w:t>derived by:</w:t>
      </w:r>
      <w:r w:rsidR="00C45907" w:rsidRPr="00796D69">
        <w:t xml:space="preserve"> Square the EVM results in each 10 ms measurement interval. Sum the squares, divide the sum by the number of EVM relevant locations, square-root the quotient (RMS).</w:t>
      </w:r>
    </w:p>
    <w:p w:rsidR="00C45907" w:rsidRPr="003E2CE6" w:rsidRDefault="00BC5054"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rsidR="00C45907" w:rsidRPr="00796D69" w:rsidRDefault="00C45907" w:rsidP="00C45907">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rsidR="00C45907" w:rsidRPr="00796D69" w:rsidRDefault="00C45907" w:rsidP="00C45907">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rsidR="00C45907" w:rsidRPr="00796D69" w:rsidRDefault="00BC5054"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C45907" w:rsidRPr="00796D69" w:rsidRDefault="00C45907" w:rsidP="00C45907">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rsidR="00C45907" w:rsidRPr="00796D69" w:rsidRDefault="00BC5054"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C45907" w:rsidRDefault="00C45907" w:rsidP="00C45907">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rsidR="00C45907" w:rsidRPr="00796D69" w:rsidRDefault="00C45907" w:rsidP="00C45907">
      <w:r w:rsidRPr="00796D69">
        <w:t>Unite by RMS.</w:t>
      </w:r>
    </w:p>
    <w:p w:rsidR="00C45907" w:rsidRPr="00796D69" w:rsidRDefault="00BC5054"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C45907" w:rsidRPr="00796D69" w:rsidRDefault="00C45907" w:rsidP="00C45907">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rsidR="00C45907" w:rsidRPr="00796D69" w:rsidRDefault="00C45907" w:rsidP="00C45907">
      <w:pPr>
        <w:spacing w:after="0"/>
      </w:pPr>
    </w:p>
    <w:p w:rsidR="00C45907" w:rsidRPr="00796D69" w:rsidRDefault="00C45907" w:rsidP="00C45907">
      <w:pPr>
        <w:spacing w:after="0"/>
      </w:pPr>
      <w:r w:rsidRPr="00796D69">
        <w:br w:type="page"/>
      </w:r>
    </w:p>
    <w:p w:rsidR="00C45907" w:rsidRPr="00796D69" w:rsidRDefault="00C45907" w:rsidP="00C45907">
      <w:pPr>
        <w:pStyle w:val="Heading8"/>
      </w:pPr>
      <w:bookmarkStart w:id="3634" w:name="_Toc21103166"/>
      <w:bookmarkStart w:id="3635" w:name="_Toc29811016"/>
      <w:bookmarkStart w:id="3636" w:name="_Toc36636378"/>
      <w:r w:rsidRPr="00796D69">
        <w:lastRenderedPageBreak/>
        <w:t>Annex M (informative):</w:t>
      </w:r>
      <w:r w:rsidRPr="00796D69">
        <w:br/>
        <w:t>Change history</w:t>
      </w:r>
      <w:bookmarkEnd w:id="3634"/>
      <w:bookmarkEnd w:id="3635"/>
      <w:bookmarkEnd w:id="3636"/>
    </w:p>
    <w:p w:rsidR="00C45907" w:rsidRPr="00796D69"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796D69" w:rsidTr="00BC5054">
        <w:tc>
          <w:tcPr>
            <w:tcW w:w="9639" w:type="dxa"/>
            <w:gridSpan w:val="8"/>
            <w:tcBorders>
              <w:bottom w:val="nil"/>
            </w:tcBorders>
            <w:shd w:val="solid" w:color="FFFFFF" w:fill="auto"/>
          </w:tcPr>
          <w:bookmarkEnd w:id="353"/>
          <w:p w:rsidR="00C45907" w:rsidRPr="00796D69" w:rsidRDefault="00C45907" w:rsidP="00BC5054">
            <w:pPr>
              <w:pStyle w:val="TAL"/>
              <w:keepNext w:val="0"/>
              <w:jc w:val="center"/>
              <w:rPr>
                <w:b/>
                <w:sz w:val="16"/>
              </w:rPr>
            </w:pPr>
            <w:r w:rsidRPr="00796D69">
              <w:rPr>
                <w:b/>
              </w:rPr>
              <w:t>Change history</w:t>
            </w:r>
          </w:p>
        </w:tc>
      </w:tr>
      <w:tr w:rsidR="00C45907" w:rsidRPr="00796D69" w:rsidTr="00BC5054">
        <w:tc>
          <w:tcPr>
            <w:tcW w:w="800" w:type="dxa"/>
            <w:shd w:val="pct10" w:color="auto" w:fill="FFFFFF"/>
          </w:tcPr>
          <w:p w:rsidR="00C45907" w:rsidRPr="00796D69" w:rsidRDefault="00C45907" w:rsidP="00BC5054">
            <w:pPr>
              <w:pStyle w:val="TAL"/>
              <w:keepNext w:val="0"/>
              <w:rPr>
                <w:b/>
                <w:sz w:val="16"/>
              </w:rPr>
            </w:pPr>
            <w:r w:rsidRPr="00796D69">
              <w:rPr>
                <w:b/>
                <w:sz w:val="16"/>
              </w:rPr>
              <w:t>Date</w:t>
            </w:r>
          </w:p>
        </w:tc>
        <w:tc>
          <w:tcPr>
            <w:tcW w:w="800" w:type="dxa"/>
            <w:shd w:val="pct10" w:color="auto" w:fill="FFFFFF"/>
          </w:tcPr>
          <w:p w:rsidR="00C45907" w:rsidRPr="00796D69" w:rsidRDefault="00C45907" w:rsidP="00BC5054">
            <w:pPr>
              <w:pStyle w:val="TAL"/>
              <w:keepNext w:val="0"/>
              <w:rPr>
                <w:b/>
                <w:sz w:val="16"/>
              </w:rPr>
            </w:pPr>
            <w:r w:rsidRPr="00796D69">
              <w:rPr>
                <w:b/>
                <w:sz w:val="16"/>
              </w:rPr>
              <w:t>Meeting</w:t>
            </w:r>
          </w:p>
        </w:tc>
        <w:tc>
          <w:tcPr>
            <w:tcW w:w="998" w:type="dxa"/>
            <w:shd w:val="pct10" w:color="auto" w:fill="FFFFFF"/>
          </w:tcPr>
          <w:p w:rsidR="00C45907" w:rsidRPr="00796D69" w:rsidRDefault="00C45907" w:rsidP="00BC5054">
            <w:pPr>
              <w:pStyle w:val="TAL"/>
              <w:keepNext w:val="0"/>
              <w:rPr>
                <w:b/>
                <w:sz w:val="16"/>
              </w:rPr>
            </w:pPr>
            <w:r w:rsidRPr="00796D69">
              <w:rPr>
                <w:b/>
                <w:sz w:val="16"/>
              </w:rPr>
              <w:t>TDoc</w:t>
            </w:r>
          </w:p>
        </w:tc>
        <w:tc>
          <w:tcPr>
            <w:tcW w:w="521" w:type="dxa"/>
            <w:shd w:val="pct10" w:color="auto" w:fill="FFFFFF"/>
          </w:tcPr>
          <w:p w:rsidR="00C45907" w:rsidRPr="00796D69" w:rsidRDefault="00C45907" w:rsidP="00BC5054">
            <w:pPr>
              <w:pStyle w:val="TAL"/>
              <w:keepNext w:val="0"/>
              <w:rPr>
                <w:b/>
                <w:sz w:val="16"/>
              </w:rPr>
            </w:pPr>
            <w:r w:rsidRPr="00796D69">
              <w:rPr>
                <w:b/>
                <w:sz w:val="16"/>
              </w:rPr>
              <w:t>CR</w:t>
            </w:r>
          </w:p>
        </w:tc>
        <w:tc>
          <w:tcPr>
            <w:tcW w:w="425" w:type="dxa"/>
            <w:shd w:val="pct10" w:color="auto" w:fill="FFFFFF"/>
          </w:tcPr>
          <w:p w:rsidR="00C45907" w:rsidRPr="00796D69" w:rsidRDefault="00C45907" w:rsidP="00BC5054">
            <w:pPr>
              <w:pStyle w:val="TAL"/>
              <w:keepNext w:val="0"/>
              <w:rPr>
                <w:b/>
                <w:sz w:val="16"/>
              </w:rPr>
            </w:pPr>
            <w:r w:rsidRPr="00796D69">
              <w:rPr>
                <w:b/>
                <w:sz w:val="16"/>
              </w:rPr>
              <w:t>Rev</w:t>
            </w:r>
          </w:p>
        </w:tc>
        <w:tc>
          <w:tcPr>
            <w:tcW w:w="425" w:type="dxa"/>
            <w:shd w:val="pct10" w:color="auto" w:fill="FFFFFF"/>
          </w:tcPr>
          <w:p w:rsidR="00C45907" w:rsidRPr="00796D69" w:rsidRDefault="00C45907" w:rsidP="00BC5054">
            <w:pPr>
              <w:pStyle w:val="TAL"/>
              <w:keepNext w:val="0"/>
              <w:rPr>
                <w:b/>
                <w:sz w:val="16"/>
              </w:rPr>
            </w:pPr>
            <w:r w:rsidRPr="00796D69">
              <w:rPr>
                <w:b/>
                <w:sz w:val="16"/>
              </w:rPr>
              <w:t>Cat</w:t>
            </w:r>
          </w:p>
        </w:tc>
        <w:tc>
          <w:tcPr>
            <w:tcW w:w="4962" w:type="dxa"/>
            <w:shd w:val="pct10" w:color="auto" w:fill="FFFFFF"/>
          </w:tcPr>
          <w:p w:rsidR="00C45907" w:rsidRPr="00796D69" w:rsidRDefault="00C45907" w:rsidP="00BC5054">
            <w:pPr>
              <w:pStyle w:val="TAL"/>
              <w:keepNext w:val="0"/>
              <w:rPr>
                <w:b/>
                <w:sz w:val="16"/>
              </w:rPr>
            </w:pPr>
            <w:r w:rsidRPr="00796D69">
              <w:rPr>
                <w:b/>
                <w:sz w:val="16"/>
              </w:rPr>
              <w:t>Subject/Comment</w:t>
            </w:r>
          </w:p>
        </w:tc>
        <w:tc>
          <w:tcPr>
            <w:tcW w:w="708" w:type="dxa"/>
            <w:shd w:val="pct10" w:color="auto" w:fill="FFFFFF"/>
          </w:tcPr>
          <w:p w:rsidR="00C45907" w:rsidRPr="00796D69" w:rsidRDefault="00C45907" w:rsidP="00BC5054">
            <w:pPr>
              <w:pStyle w:val="TAL"/>
              <w:keepNext w:val="0"/>
              <w:rPr>
                <w:b/>
                <w:sz w:val="16"/>
              </w:rPr>
            </w:pPr>
            <w:r w:rsidRPr="00796D69">
              <w:rPr>
                <w:b/>
                <w:sz w:val="16"/>
              </w:rPr>
              <w:t>New version</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2017-11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RAN4#84bis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R4-1711983</w:t>
            </w:r>
          </w:p>
        </w:tc>
        <w:tc>
          <w:tcPr>
            <w:tcW w:w="521"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C"/>
              <w:keepNext w:val="0"/>
              <w:jc w:val="left"/>
              <w:rPr>
                <w:sz w:val="16"/>
                <w:szCs w:val="16"/>
              </w:rPr>
            </w:pPr>
            <w:r w:rsidRPr="00796D69">
              <w:rPr>
                <w:sz w:val="16"/>
                <w:szCs w:val="16"/>
              </w:rPr>
              <w:t>TS skeleton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0.0.1</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2018-04</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RAN4#86bis</w:t>
            </w:r>
          </w:p>
        </w:tc>
        <w:tc>
          <w:tcPr>
            <w:tcW w:w="998" w:type="dxa"/>
            <w:shd w:val="solid" w:color="FFFFFF" w:fill="auto"/>
          </w:tcPr>
          <w:p w:rsidR="00C45907" w:rsidRPr="00796D69" w:rsidRDefault="00C45907" w:rsidP="00BC5054">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RAN4#86bis, on top of the agreed R4-1803913:</w:t>
            </w:r>
          </w:p>
          <w:p w:rsidR="00C45907" w:rsidRPr="00796D69" w:rsidRDefault="00C45907" w:rsidP="00BC5054">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rsidR="00C45907" w:rsidRPr="00796D69" w:rsidRDefault="00C45907" w:rsidP="00BC5054">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rsidR="00C45907" w:rsidRPr="00796D69" w:rsidRDefault="00C45907" w:rsidP="00BC5054">
            <w:pPr>
              <w:pStyle w:val="TAL"/>
              <w:keepNext w:val="0"/>
              <w:rPr>
                <w:sz w:val="16"/>
                <w:szCs w:val="16"/>
              </w:rPr>
            </w:pPr>
            <w:r w:rsidRPr="00796D69">
              <w:rPr>
                <w:sz w:val="16"/>
                <w:szCs w:val="16"/>
              </w:rPr>
              <w:t>- R4-1804931</w:t>
            </w:r>
            <w:r w:rsidRPr="00796D69">
              <w:rPr>
                <w:sz w:val="16"/>
                <w:szCs w:val="16"/>
              </w:rPr>
              <w:tab/>
              <w:t>TP to TS 38.141-2: clauses 1-3</w:t>
            </w:r>
          </w:p>
          <w:p w:rsidR="00C45907" w:rsidRPr="00796D69" w:rsidRDefault="00C45907" w:rsidP="00BC5054">
            <w:pPr>
              <w:pStyle w:val="TAL"/>
              <w:keepNext w:val="0"/>
              <w:rPr>
                <w:sz w:val="16"/>
                <w:szCs w:val="16"/>
              </w:rPr>
            </w:pPr>
            <w:r w:rsidRPr="00796D69">
              <w:rPr>
                <w:sz w:val="16"/>
                <w:szCs w:val="16"/>
              </w:rPr>
              <w:t>- R4-1805877</w:t>
            </w:r>
            <w:r w:rsidRPr="00796D69">
              <w:rPr>
                <w:sz w:val="16"/>
                <w:szCs w:val="16"/>
              </w:rPr>
              <w:tab/>
              <w:t>TP to TS 38.141-2: clauses 4, 5</w:t>
            </w:r>
          </w:p>
          <w:p w:rsidR="00C45907" w:rsidRPr="00796D69" w:rsidRDefault="00C45907" w:rsidP="00BC5054">
            <w:pPr>
              <w:pStyle w:val="TAL"/>
              <w:keepNext w:val="0"/>
              <w:rPr>
                <w:sz w:val="16"/>
                <w:szCs w:val="16"/>
              </w:rPr>
            </w:pPr>
            <w:r w:rsidRPr="00796D69">
              <w:rPr>
                <w:sz w:val="16"/>
                <w:szCs w:val="16"/>
              </w:rPr>
              <w:t>- R4-1805386</w:t>
            </w:r>
            <w:r w:rsidRPr="00796D69">
              <w:rPr>
                <w:sz w:val="16"/>
                <w:szCs w:val="16"/>
              </w:rPr>
              <w:tab/>
              <w:t>TP to TS 38.141-2: clause 6</w:t>
            </w:r>
          </w:p>
          <w:p w:rsidR="00C45907" w:rsidRPr="00796D69" w:rsidRDefault="00C45907" w:rsidP="00BC5054">
            <w:pPr>
              <w:pStyle w:val="TAL"/>
              <w:keepNext w:val="0"/>
              <w:rPr>
                <w:sz w:val="16"/>
                <w:szCs w:val="16"/>
              </w:rPr>
            </w:pPr>
            <w:r w:rsidRPr="00796D69">
              <w:rPr>
                <w:sz w:val="16"/>
                <w:szCs w:val="16"/>
              </w:rPr>
              <w:t>- R4-1805916</w:t>
            </w:r>
            <w:r w:rsidRPr="00796D69">
              <w:rPr>
                <w:sz w:val="16"/>
                <w:szCs w:val="16"/>
              </w:rPr>
              <w:tab/>
              <w:t>TP to TS 38.141-2: clause 7</w:t>
            </w:r>
          </w:p>
          <w:p w:rsidR="00C45907" w:rsidRPr="00796D69" w:rsidRDefault="00C45907" w:rsidP="00BC5054">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rsidR="00C45907" w:rsidRPr="00796D69" w:rsidRDefault="00C45907" w:rsidP="00BC5054">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2018-06</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RAN4#87</w:t>
            </w:r>
          </w:p>
        </w:tc>
        <w:tc>
          <w:tcPr>
            <w:tcW w:w="998" w:type="dxa"/>
            <w:shd w:val="solid" w:color="FFFFFF" w:fill="auto"/>
          </w:tcPr>
          <w:p w:rsidR="00C45907" w:rsidRPr="00796D69" w:rsidRDefault="00C45907" w:rsidP="00BC5054">
            <w:pPr>
              <w:pStyle w:val="TAL"/>
              <w:keepNext w:val="0"/>
              <w:rPr>
                <w:sz w:val="16"/>
                <w:szCs w:val="16"/>
              </w:rPr>
            </w:pPr>
            <w:r w:rsidRPr="00796D69">
              <w:rPr>
                <w:sz w:val="16"/>
                <w:szCs w:val="16"/>
              </w:rPr>
              <w:t>R4-1714157,</w:t>
            </w:r>
          </w:p>
          <w:p w:rsidR="00C45907" w:rsidRPr="00796D69" w:rsidRDefault="00C45907" w:rsidP="00BC5054">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agreed during RAN4#87, on top of R4-1807255:</w:t>
            </w:r>
          </w:p>
          <w:p w:rsidR="00C45907" w:rsidRPr="00796D69" w:rsidRDefault="00C45907" w:rsidP="00BC5054">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rsidR="00C45907" w:rsidRPr="00796D69" w:rsidRDefault="00C45907" w:rsidP="00BC5054">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rsidR="00C45907" w:rsidRPr="00796D69" w:rsidRDefault="00C45907" w:rsidP="00BC5054">
            <w:pPr>
              <w:pStyle w:val="TAL"/>
              <w:keepNext w:val="0"/>
              <w:rPr>
                <w:sz w:val="16"/>
                <w:szCs w:val="16"/>
              </w:rPr>
            </w:pPr>
            <w:r w:rsidRPr="00796D69">
              <w:rPr>
                <w:sz w:val="16"/>
                <w:szCs w:val="16"/>
              </w:rPr>
              <w:t>- R4-1807591</w:t>
            </w:r>
            <w:r w:rsidRPr="00796D69">
              <w:rPr>
                <w:sz w:val="16"/>
                <w:szCs w:val="16"/>
              </w:rPr>
              <w:tab/>
              <w:t>TP to TS 38.141-2 - update to Rx general section (7.1)</w:t>
            </w:r>
          </w:p>
          <w:p w:rsidR="00C45907" w:rsidRPr="00796D69" w:rsidRDefault="00C45907" w:rsidP="00BC5054">
            <w:pPr>
              <w:pStyle w:val="TAL"/>
              <w:keepNext w:val="0"/>
              <w:rPr>
                <w:sz w:val="16"/>
                <w:szCs w:val="16"/>
              </w:rPr>
            </w:pPr>
            <w:r w:rsidRPr="00796D69">
              <w:rPr>
                <w:sz w:val="16"/>
                <w:szCs w:val="16"/>
              </w:rPr>
              <w:t>- R4-1807747</w:t>
            </w:r>
            <w:r w:rsidRPr="00796D69">
              <w:rPr>
                <w:sz w:val="16"/>
                <w:szCs w:val="16"/>
              </w:rPr>
              <w:tab/>
              <w:t>TP to TS 38.141-2: Annexes</w:t>
            </w:r>
          </w:p>
          <w:p w:rsidR="00C45907" w:rsidRPr="00796D69" w:rsidRDefault="00C45907" w:rsidP="00BC5054">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rsidR="00C45907" w:rsidRPr="00796D69" w:rsidRDefault="00C45907" w:rsidP="00BC5054">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rsidR="00C45907" w:rsidRPr="00796D69" w:rsidRDefault="00C45907" w:rsidP="00BC5054">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rsidR="00C45907" w:rsidRPr="00796D69" w:rsidRDefault="00C45907" w:rsidP="00BC5054">
            <w:pPr>
              <w:pStyle w:val="TAL"/>
              <w:keepNext w:val="0"/>
              <w:rPr>
                <w:sz w:val="16"/>
                <w:szCs w:val="16"/>
              </w:rPr>
            </w:pPr>
            <w:r w:rsidRPr="00796D69">
              <w:rPr>
                <w:sz w:val="16"/>
                <w:szCs w:val="16"/>
              </w:rPr>
              <w:t>- R4-1808332</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rsidR="00C45907" w:rsidRPr="00796D69" w:rsidRDefault="00C45907" w:rsidP="00BC5054">
            <w:pPr>
              <w:pStyle w:val="TAL"/>
              <w:keepNext w:val="0"/>
              <w:rPr>
                <w:sz w:val="16"/>
                <w:szCs w:val="16"/>
              </w:rPr>
            </w:pPr>
            <w:r w:rsidRPr="00796D69">
              <w:rPr>
                <w:sz w:val="16"/>
                <w:szCs w:val="16"/>
              </w:rPr>
              <w:t>- R4-1808334</w:t>
            </w:r>
            <w:r w:rsidRPr="00796D69">
              <w:rPr>
                <w:sz w:val="16"/>
                <w:szCs w:val="16"/>
              </w:rPr>
              <w:tab/>
              <w:t>TP to TS 38.141-2 - OTA base station output power (6.3)</w:t>
            </w:r>
          </w:p>
          <w:p w:rsidR="00C45907" w:rsidRPr="00796D69" w:rsidRDefault="00C45907" w:rsidP="00BC5054">
            <w:pPr>
              <w:pStyle w:val="TAL"/>
              <w:keepNext w:val="0"/>
              <w:rPr>
                <w:sz w:val="16"/>
                <w:szCs w:val="16"/>
              </w:rPr>
            </w:pPr>
            <w:r w:rsidRPr="00796D69">
              <w:rPr>
                <w:sz w:val="16"/>
                <w:szCs w:val="16"/>
              </w:rPr>
              <w:t>- R4-1808336</w:t>
            </w:r>
            <w:r w:rsidRPr="00796D69">
              <w:rPr>
                <w:sz w:val="16"/>
                <w:szCs w:val="16"/>
              </w:rPr>
              <w:tab/>
              <w:t>TP to TS 38.141-2 - OTA in-band receiver intermodulation (7.8)</w:t>
            </w:r>
          </w:p>
          <w:p w:rsidR="00C45907" w:rsidRPr="00796D69" w:rsidRDefault="00C45907" w:rsidP="00BC5054">
            <w:pPr>
              <w:pStyle w:val="TAL"/>
              <w:keepNext w:val="0"/>
              <w:rPr>
                <w:sz w:val="16"/>
                <w:szCs w:val="16"/>
              </w:rPr>
            </w:pPr>
            <w:r w:rsidRPr="00796D69">
              <w:rPr>
                <w:sz w:val="16"/>
                <w:szCs w:val="16"/>
              </w:rPr>
              <w:t>- R4-1808337</w:t>
            </w:r>
            <w:r w:rsidRPr="00796D69">
              <w:rPr>
                <w:sz w:val="16"/>
                <w:szCs w:val="16"/>
              </w:rPr>
              <w:tab/>
              <w:t>TP to TS 38.141-2 - OTA in-channel selectivity (7.9)</w:t>
            </w:r>
          </w:p>
          <w:p w:rsidR="00C45907" w:rsidRPr="00796D69" w:rsidRDefault="00C45907" w:rsidP="00BC5054">
            <w:pPr>
              <w:pStyle w:val="TAL"/>
              <w:keepNext w:val="0"/>
              <w:rPr>
                <w:sz w:val="16"/>
                <w:szCs w:val="16"/>
              </w:rPr>
            </w:pPr>
            <w:r w:rsidRPr="00796D69">
              <w:rPr>
                <w:sz w:val="16"/>
                <w:szCs w:val="16"/>
              </w:rPr>
              <w:t>- R4-1808483</w:t>
            </w:r>
            <w:r w:rsidRPr="00796D69">
              <w:rPr>
                <w:sz w:val="16"/>
                <w:szCs w:val="16"/>
              </w:rPr>
              <w:tab/>
              <w:t>TP to TS 38.141-2: multi-band operation</w:t>
            </w:r>
          </w:p>
          <w:p w:rsidR="00C45907" w:rsidRPr="00796D69" w:rsidRDefault="00C45907" w:rsidP="00BC5054">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2018-07</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RAN4-AH-1807</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R4-1808823</w:t>
            </w:r>
          </w:p>
          <w:p w:rsidR="00C45907" w:rsidRPr="00796D69" w:rsidRDefault="00C45907" w:rsidP="00BC5054">
            <w:pPr>
              <w:pStyle w:val="TAC"/>
              <w:keepNext w:val="0"/>
              <w:rPr>
                <w:sz w:val="16"/>
                <w:szCs w:val="16"/>
              </w:rPr>
            </w:pPr>
            <w:r w:rsidRPr="00796D69">
              <w:rPr>
                <w:sz w:val="16"/>
                <w:szCs w:val="16"/>
              </w:rPr>
              <w:t>R4-1808874</w:t>
            </w:r>
          </w:p>
          <w:p w:rsidR="00C45907" w:rsidRPr="00796D69" w:rsidRDefault="00C45907" w:rsidP="00BC5054">
            <w:pPr>
              <w:pStyle w:val="TAC"/>
              <w:keepNext w:val="0"/>
              <w:rPr>
                <w:sz w:val="16"/>
                <w:szCs w:val="16"/>
              </w:rPr>
            </w:pPr>
            <w:r w:rsidRPr="00796D69">
              <w:rPr>
                <w:sz w:val="16"/>
                <w:szCs w:val="16"/>
              </w:rPr>
              <w:t>R4-1809109</w:t>
            </w:r>
          </w:p>
          <w:p w:rsidR="00C45907" w:rsidRPr="00796D69" w:rsidRDefault="00C45907" w:rsidP="00BC5054">
            <w:pPr>
              <w:pStyle w:val="TAC"/>
              <w:keepNext w:val="0"/>
              <w:rPr>
                <w:sz w:val="16"/>
                <w:szCs w:val="16"/>
              </w:rPr>
            </w:pPr>
            <w:r w:rsidRPr="00796D69">
              <w:rPr>
                <w:sz w:val="16"/>
                <w:szCs w:val="16"/>
              </w:rPr>
              <w:t>R4-1809465</w:t>
            </w:r>
          </w:p>
          <w:p w:rsidR="00C45907" w:rsidRPr="00796D69" w:rsidRDefault="00C45907" w:rsidP="00BC5054">
            <w:pPr>
              <w:pStyle w:val="TAC"/>
              <w:keepNext w:val="0"/>
              <w:rPr>
                <w:sz w:val="16"/>
                <w:szCs w:val="16"/>
              </w:rPr>
            </w:pPr>
            <w:r w:rsidRPr="00796D69">
              <w:rPr>
                <w:sz w:val="16"/>
                <w:szCs w:val="16"/>
              </w:rPr>
              <w:t>R4-1809485</w:t>
            </w:r>
          </w:p>
          <w:p w:rsidR="00C45907" w:rsidRPr="00796D69" w:rsidRDefault="00C45907" w:rsidP="00BC5054">
            <w:pPr>
              <w:pStyle w:val="TAC"/>
              <w:keepNext w:val="0"/>
              <w:rPr>
                <w:sz w:val="16"/>
                <w:szCs w:val="16"/>
              </w:rPr>
            </w:pPr>
            <w:r w:rsidRPr="00796D69">
              <w:rPr>
                <w:sz w:val="16"/>
                <w:szCs w:val="16"/>
              </w:rPr>
              <w:t>R4-1809486</w:t>
            </w:r>
          </w:p>
          <w:p w:rsidR="00C45907" w:rsidRPr="00796D69" w:rsidRDefault="00C45907" w:rsidP="00BC5054">
            <w:pPr>
              <w:pStyle w:val="TAC"/>
              <w:keepNext w:val="0"/>
              <w:rPr>
                <w:sz w:val="16"/>
                <w:szCs w:val="16"/>
              </w:rPr>
            </w:pPr>
            <w:r w:rsidRPr="00796D69">
              <w:rPr>
                <w:sz w:val="16"/>
                <w:szCs w:val="16"/>
              </w:rPr>
              <w:t>R4-1809487</w:t>
            </w:r>
          </w:p>
          <w:p w:rsidR="00C45907" w:rsidRPr="00796D69" w:rsidRDefault="00C45907" w:rsidP="00BC5054">
            <w:pPr>
              <w:pStyle w:val="TAC"/>
              <w:keepNext w:val="0"/>
              <w:rPr>
                <w:sz w:val="16"/>
                <w:szCs w:val="16"/>
              </w:rPr>
            </w:pPr>
            <w:r w:rsidRPr="00796D69">
              <w:rPr>
                <w:sz w:val="16"/>
                <w:szCs w:val="16"/>
              </w:rPr>
              <w:t>R4-1809488</w:t>
            </w:r>
          </w:p>
          <w:p w:rsidR="00C45907" w:rsidRPr="00796D69" w:rsidRDefault="00C45907" w:rsidP="00BC5054">
            <w:pPr>
              <w:pStyle w:val="TAC"/>
              <w:keepNext w:val="0"/>
              <w:rPr>
                <w:sz w:val="16"/>
                <w:szCs w:val="16"/>
              </w:rPr>
            </w:pPr>
            <w:r w:rsidRPr="00796D69">
              <w:rPr>
                <w:sz w:val="16"/>
                <w:szCs w:val="16"/>
              </w:rPr>
              <w:t>R4-1809489</w:t>
            </w:r>
          </w:p>
          <w:p w:rsidR="00C45907" w:rsidRPr="00796D69" w:rsidRDefault="00C45907" w:rsidP="00BC5054">
            <w:pPr>
              <w:pStyle w:val="TAC"/>
              <w:keepNext w:val="0"/>
              <w:rPr>
                <w:sz w:val="16"/>
                <w:szCs w:val="16"/>
              </w:rPr>
            </w:pPr>
            <w:r w:rsidRPr="00796D69">
              <w:rPr>
                <w:sz w:val="16"/>
                <w:szCs w:val="16"/>
              </w:rPr>
              <w:t>R4-1809490</w:t>
            </w:r>
          </w:p>
          <w:p w:rsidR="00C45907" w:rsidRPr="00796D69" w:rsidRDefault="00C45907" w:rsidP="00BC5054">
            <w:pPr>
              <w:pStyle w:val="TAC"/>
              <w:keepNext w:val="0"/>
              <w:rPr>
                <w:sz w:val="16"/>
                <w:szCs w:val="16"/>
              </w:rPr>
            </w:pPr>
            <w:r w:rsidRPr="00796D69">
              <w:rPr>
                <w:sz w:val="16"/>
                <w:szCs w:val="16"/>
              </w:rPr>
              <w:t>R4-1809491</w:t>
            </w:r>
          </w:p>
          <w:p w:rsidR="00C45907" w:rsidRPr="00796D69" w:rsidRDefault="00C45907" w:rsidP="00BC5054">
            <w:pPr>
              <w:pStyle w:val="TAC"/>
              <w:keepNext w:val="0"/>
              <w:rPr>
                <w:sz w:val="16"/>
                <w:szCs w:val="16"/>
              </w:rPr>
            </w:pPr>
            <w:r w:rsidRPr="00796D69">
              <w:rPr>
                <w:sz w:val="16"/>
                <w:szCs w:val="16"/>
              </w:rPr>
              <w:t>R4-1809493</w:t>
            </w:r>
          </w:p>
          <w:p w:rsidR="00C45907" w:rsidRPr="00796D69" w:rsidRDefault="00C45907" w:rsidP="00BC5054">
            <w:pPr>
              <w:pStyle w:val="TAC"/>
              <w:keepNext w:val="0"/>
              <w:rPr>
                <w:sz w:val="16"/>
                <w:szCs w:val="16"/>
              </w:rPr>
            </w:pPr>
            <w:r w:rsidRPr="00796D69">
              <w:rPr>
                <w:sz w:val="16"/>
                <w:szCs w:val="16"/>
              </w:rPr>
              <w:t>R4-1809494</w:t>
            </w:r>
          </w:p>
          <w:p w:rsidR="00C45907" w:rsidRPr="00796D69" w:rsidRDefault="00C45907" w:rsidP="00BC5054">
            <w:pPr>
              <w:pStyle w:val="TAC"/>
              <w:keepNext w:val="0"/>
              <w:rPr>
                <w:sz w:val="16"/>
                <w:szCs w:val="16"/>
              </w:rPr>
            </w:pPr>
            <w:r w:rsidRPr="00796D69">
              <w:rPr>
                <w:sz w:val="16"/>
                <w:szCs w:val="16"/>
              </w:rPr>
              <w:t>R4-1809495</w:t>
            </w:r>
          </w:p>
          <w:p w:rsidR="00C45907" w:rsidRPr="00796D69" w:rsidRDefault="00C45907" w:rsidP="00BC5054">
            <w:pPr>
              <w:pStyle w:val="TAC"/>
              <w:keepNext w:val="0"/>
              <w:rPr>
                <w:sz w:val="16"/>
                <w:szCs w:val="16"/>
              </w:rPr>
            </w:pPr>
            <w:r w:rsidRPr="00796D69">
              <w:rPr>
                <w:sz w:val="16"/>
                <w:szCs w:val="16"/>
              </w:rPr>
              <w:t>R4-1809496</w:t>
            </w:r>
          </w:p>
          <w:p w:rsidR="00C45907" w:rsidRPr="00796D69" w:rsidRDefault="00C45907" w:rsidP="00BC5054">
            <w:pPr>
              <w:pStyle w:val="TAC"/>
              <w:keepNext w:val="0"/>
              <w:rPr>
                <w:sz w:val="16"/>
                <w:szCs w:val="16"/>
              </w:rPr>
            </w:pPr>
            <w:r w:rsidRPr="00796D69">
              <w:rPr>
                <w:sz w:val="16"/>
                <w:szCs w:val="16"/>
              </w:rPr>
              <w:t>R4-1809497</w:t>
            </w:r>
          </w:p>
          <w:p w:rsidR="00C45907" w:rsidRPr="00796D69" w:rsidRDefault="00C45907" w:rsidP="00BC5054">
            <w:pPr>
              <w:pStyle w:val="TAC"/>
              <w:keepNext w:val="0"/>
              <w:rPr>
                <w:sz w:val="16"/>
                <w:szCs w:val="16"/>
              </w:rPr>
            </w:pPr>
            <w:r w:rsidRPr="00796D69">
              <w:rPr>
                <w:sz w:val="16"/>
                <w:szCs w:val="16"/>
              </w:rPr>
              <w:t>R4-1809499</w:t>
            </w:r>
          </w:p>
          <w:p w:rsidR="00C45907" w:rsidRPr="00796D69" w:rsidRDefault="00C45907" w:rsidP="00BC5054">
            <w:pPr>
              <w:pStyle w:val="TAC"/>
              <w:keepNext w:val="0"/>
              <w:rPr>
                <w:sz w:val="16"/>
                <w:szCs w:val="16"/>
              </w:rPr>
            </w:pPr>
            <w:r w:rsidRPr="00796D69">
              <w:rPr>
                <w:sz w:val="16"/>
                <w:szCs w:val="16"/>
              </w:rPr>
              <w:t>R4-1809501</w:t>
            </w:r>
          </w:p>
          <w:p w:rsidR="00C45907" w:rsidRPr="00796D69" w:rsidRDefault="00C45907" w:rsidP="00BC5054">
            <w:pPr>
              <w:pStyle w:val="TAC"/>
              <w:keepNext w:val="0"/>
              <w:rPr>
                <w:sz w:val="16"/>
                <w:szCs w:val="16"/>
              </w:rPr>
            </w:pPr>
            <w:r w:rsidRPr="00796D69">
              <w:rPr>
                <w:sz w:val="16"/>
                <w:szCs w:val="16"/>
              </w:rPr>
              <w:t>R4-1809516</w:t>
            </w:r>
          </w:p>
          <w:p w:rsidR="00C45907" w:rsidRPr="00796D69" w:rsidRDefault="00C45907" w:rsidP="00BC5054">
            <w:pPr>
              <w:pStyle w:val="TAC"/>
              <w:keepNext w:val="0"/>
              <w:rPr>
                <w:sz w:val="16"/>
                <w:szCs w:val="16"/>
              </w:rPr>
            </w:pPr>
            <w:r w:rsidRPr="00796D69">
              <w:rPr>
                <w:sz w:val="16"/>
                <w:szCs w:val="16"/>
              </w:rPr>
              <w:t>R4-1809561</w:t>
            </w:r>
          </w:p>
          <w:p w:rsidR="00C45907" w:rsidRPr="00796D69" w:rsidRDefault="00C45907" w:rsidP="00BC5054">
            <w:pPr>
              <w:pStyle w:val="TAC"/>
              <w:keepNext w:val="0"/>
              <w:rPr>
                <w:sz w:val="16"/>
                <w:szCs w:val="16"/>
              </w:rPr>
            </w:pPr>
            <w:r w:rsidRPr="00796D69">
              <w:rPr>
                <w:sz w:val="16"/>
                <w:szCs w:val="16"/>
              </w:rPr>
              <w:t>R4-1809562</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RAN4-AH-1807, on top of R4-1809266 (TS 38.141-2, v0.2.0):</w:t>
            </w:r>
          </w:p>
          <w:p w:rsidR="00C45907" w:rsidRPr="00796D69" w:rsidRDefault="00C45907" w:rsidP="00BC5054">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rsidR="00C45907" w:rsidRPr="00796D69" w:rsidRDefault="00C45907" w:rsidP="00BC5054">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rsidR="00C45907" w:rsidRPr="00796D69" w:rsidRDefault="00C45907" w:rsidP="00BC5054">
            <w:pPr>
              <w:pStyle w:val="TAL"/>
              <w:keepNext w:val="0"/>
              <w:rPr>
                <w:sz w:val="16"/>
                <w:szCs w:val="16"/>
              </w:rPr>
            </w:pPr>
            <w:r w:rsidRPr="00796D69">
              <w:rPr>
                <w:sz w:val="16"/>
                <w:szCs w:val="16"/>
              </w:rPr>
              <w:t>- R4-1809109</w:t>
            </w:r>
            <w:r w:rsidRPr="00796D69">
              <w:rPr>
                <w:sz w:val="16"/>
                <w:szCs w:val="16"/>
              </w:rPr>
              <w:tab/>
              <w:t>TP to TS 38.141-2 - Annex D, TX and RX Test setup</w:t>
            </w:r>
          </w:p>
          <w:p w:rsidR="00C45907" w:rsidRPr="00796D69" w:rsidRDefault="00C45907" w:rsidP="00BC5054">
            <w:pPr>
              <w:pStyle w:val="TAL"/>
              <w:keepNext w:val="0"/>
              <w:rPr>
                <w:sz w:val="16"/>
                <w:szCs w:val="16"/>
              </w:rPr>
            </w:pPr>
            <w:r w:rsidRPr="00796D69">
              <w:rPr>
                <w:sz w:val="16"/>
                <w:szCs w:val="16"/>
              </w:rPr>
              <w:t>- R4-1809465</w:t>
            </w:r>
            <w:r w:rsidRPr="00796D69">
              <w:rPr>
                <w:sz w:val="16"/>
                <w:szCs w:val="16"/>
              </w:rPr>
              <w:tab/>
              <w:t>TP to TS 38 141-2 - 4.8.2 Test signal Configurations</w:t>
            </w:r>
          </w:p>
          <w:p w:rsidR="00C45907" w:rsidRPr="00796D69" w:rsidRDefault="00C45907" w:rsidP="00BC5054">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rsidR="00C45907" w:rsidRPr="00796D69" w:rsidRDefault="00C45907" w:rsidP="00BC5054">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rsidR="00C45907" w:rsidRPr="00796D69" w:rsidRDefault="00C45907" w:rsidP="00BC5054">
            <w:pPr>
              <w:pStyle w:val="TAL"/>
              <w:keepNext w:val="0"/>
              <w:rPr>
                <w:sz w:val="16"/>
                <w:szCs w:val="16"/>
              </w:rPr>
            </w:pPr>
            <w:r w:rsidRPr="00796D69">
              <w:rPr>
                <w:sz w:val="16"/>
                <w:szCs w:val="16"/>
              </w:rPr>
              <w:t>- R4-1809487</w:t>
            </w:r>
            <w:r w:rsidRPr="00796D69">
              <w:rPr>
                <w:sz w:val="16"/>
                <w:szCs w:val="16"/>
              </w:rPr>
              <w:tab/>
              <w:t>TP to TS 38.141-2: Correction of RX procedures</w:t>
            </w:r>
          </w:p>
          <w:p w:rsidR="00C45907" w:rsidRPr="00796D69" w:rsidRDefault="00C45907" w:rsidP="00BC5054">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rsidR="00C45907" w:rsidRPr="00796D69" w:rsidRDefault="00C45907" w:rsidP="00BC5054">
            <w:pPr>
              <w:pStyle w:val="TAL"/>
              <w:keepNext w:val="0"/>
              <w:rPr>
                <w:sz w:val="16"/>
                <w:szCs w:val="16"/>
              </w:rPr>
            </w:pPr>
            <w:r w:rsidRPr="00796D69">
              <w:rPr>
                <w:sz w:val="16"/>
                <w:szCs w:val="16"/>
              </w:rPr>
              <w:t>- R4-1809489</w:t>
            </w:r>
            <w:r w:rsidRPr="00796D69">
              <w:rPr>
                <w:sz w:val="16"/>
                <w:szCs w:val="16"/>
              </w:rPr>
              <w:tab/>
              <w:t>TP to TS 38.141-2 – OTA unwanted emissions – General (6.7.1)</w:t>
            </w:r>
          </w:p>
          <w:p w:rsidR="00C45907" w:rsidRPr="00796D69" w:rsidRDefault="00C45907" w:rsidP="00BC5054">
            <w:pPr>
              <w:pStyle w:val="TAL"/>
              <w:keepNext w:val="0"/>
              <w:rPr>
                <w:sz w:val="16"/>
                <w:szCs w:val="16"/>
              </w:rPr>
            </w:pPr>
            <w:r w:rsidRPr="00796D69">
              <w:rPr>
                <w:sz w:val="16"/>
                <w:szCs w:val="16"/>
              </w:rPr>
              <w:t>- R4-1809490</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R4-1809491</w:t>
            </w:r>
            <w:r w:rsidRPr="00796D69">
              <w:rPr>
                <w:sz w:val="16"/>
                <w:szCs w:val="16"/>
              </w:rPr>
              <w:tab/>
              <w:t>TP to TS 38.141-2 – OTA ACLR (6.7.3)</w:t>
            </w:r>
          </w:p>
          <w:p w:rsidR="00C45907" w:rsidRPr="00796D69" w:rsidRDefault="00C45907" w:rsidP="00BC5054">
            <w:pPr>
              <w:pStyle w:val="TAL"/>
              <w:keepNext w:val="0"/>
              <w:rPr>
                <w:sz w:val="16"/>
                <w:szCs w:val="16"/>
              </w:rPr>
            </w:pPr>
            <w:r w:rsidRPr="00796D69">
              <w:rPr>
                <w:sz w:val="16"/>
                <w:szCs w:val="16"/>
              </w:rPr>
              <w:lastRenderedPageBreak/>
              <w:t>- R4-1809493</w:t>
            </w:r>
            <w:r w:rsidRPr="00796D69">
              <w:rPr>
                <w:sz w:val="16"/>
                <w:szCs w:val="16"/>
              </w:rPr>
              <w:tab/>
              <w:t>TP to TS 38.141-2 Annex XX - measuring extreme conditions</w:t>
            </w:r>
          </w:p>
          <w:p w:rsidR="00C45907" w:rsidRPr="00796D69" w:rsidRDefault="00C45907" w:rsidP="00BC5054">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rsidR="00C45907" w:rsidRPr="00796D69" w:rsidRDefault="00C45907" w:rsidP="00BC5054">
            <w:pPr>
              <w:pStyle w:val="TAL"/>
              <w:keepNext w:val="0"/>
              <w:rPr>
                <w:sz w:val="16"/>
                <w:szCs w:val="16"/>
              </w:rPr>
            </w:pPr>
            <w:r w:rsidRPr="00796D69">
              <w:rPr>
                <w:sz w:val="16"/>
                <w:szCs w:val="16"/>
              </w:rPr>
              <w:t>- R4-1809495</w:t>
            </w:r>
            <w:r w:rsidRPr="00796D69">
              <w:rPr>
                <w:sz w:val="16"/>
                <w:szCs w:val="16"/>
              </w:rPr>
              <w:tab/>
              <w:t>TP to TS 38.141-2 Transmitter spurious emissions (6.7.5)</w:t>
            </w:r>
          </w:p>
          <w:p w:rsidR="00C45907" w:rsidRPr="00796D69" w:rsidRDefault="00C45907" w:rsidP="00BC5054">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rsidR="00C45907" w:rsidRPr="00796D69" w:rsidRDefault="00C45907" w:rsidP="00BC5054">
            <w:pPr>
              <w:pStyle w:val="TAL"/>
              <w:keepNext w:val="0"/>
              <w:rPr>
                <w:sz w:val="16"/>
                <w:szCs w:val="16"/>
              </w:rPr>
            </w:pPr>
            <w:r w:rsidRPr="00796D69">
              <w:rPr>
                <w:sz w:val="16"/>
                <w:szCs w:val="16"/>
              </w:rPr>
              <w:t>- R4-1809497</w:t>
            </w:r>
            <w:r w:rsidRPr="00796D69">
              <w:rPr>
                <w:sz w:val="16"/>
                <w:szCs w:val="16"/>
              </w:rPr>
              <w:tab/>
              <w:t>TP to TS 38.141-2 Receiver spurious emissions (7.7)</w:t>
            </w:r>
          </w:p>
          <w:p w:rsidR="00C45907" w:rsidRPr="00796D69" w:rsidRDefault="00C45907" w:rsidP="00BC5054">
            <w:pPr>
              <w:pStyle w:val="TAL"/>
              <w:keepNext w:val="0"/>
              <w:rPr>
                <w:sz w:val="16"/>
                <w:szCs w:val="16"/>
              </w:rPr>
            </w:pPr>
            <w:r w:rsidRPr="00796D69">
              <w:rPr>
                <w:sz w:val="16"/>
                <w:szCs w:val="16"/>
              </w:rPr>
              <w:t>- R4-1809499</w:t>
            </w:r>
            <w:r w:rsidRPr="00796D69">
              <w:rPr>
                <w:sz w:val="16"/>
                <w:szCs w:val="16"/>
              </w:rPr>
              <w:tab/>
              <w:t>TP to TS38.141-2: OTA frequency error (6.6.2)</w:t>
            </w:r>
          </w:p>
          <w:p w:rsidR="00C45907" w:rsidRPr="00796D69" w:rsidRDefault="00C45907" w:rsidP="00BC5054">
            <w:pPr>
              <w:pStyle w:val="TAL"/>
              <w:keepNext w:val="0"/>
              <w:rPr>
                <w:sz w:val="16"/>
                <w:szCs w:val="16"/>
              </w:rPr>
            </w:pPr>
            <w:r w:rsidRPr="00796D69">
              <w:rPr>
                <w:sz w:val="16"/>
                <w:szCs w:val="16"/>
              </w:rPr>
              <w:t>- R4-1809501</w:t>
            </w:r>
            <w:r w:rsidRPr="00796D69">
              <w:rPr>
                <w:sz w:val="16"/>
                <w:szCs w:val="16"/>
              </w:rPr>
              <w:tab/>
              <w:t>TP to TS38.141-2: OTA time alignment error (6.6.4)</w:t>
            </w:r>
          </w:p>
          <w:p w:rsidR="00C45907" w:rsidRPr="00796D69" w:rsidRDefault="00C45907" w:rsidP="00BC5054">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rsidR="00C45907" w:rsidRPr="00796D69" w:rsidRDefault="00C45907" w:rsidP="00BC5054">
            <w:pPr>
              <w:pStyle w:val="TAL"/>
              <w:keepNext w:val="0"/>
              <w:rPr>
                <w:sz w:val="16"/>
                <w:szCs w:val="16"/>
              </w:rPr>
            </w:pPr>
            <w:r w:rsidRPr="00796D69">
              <w:rPr>
                <w:sz w:val="16"/>
                <w:szCs w:val="16"/>
              </w:rPr>
              <w:t>- R4-1809561</w:t>
            </w:r>
            <w:r w:rsidRPr="00796D69">
              <w:rPr>
                <w:sz w:val="16"/>
                <w:szCs w:val="16"/>
              </w:rPr>
              <w:tab/>
              <w:t>TP to TS38.141-2: OTA modulation quality (6.6.3)</w:t>
            </w:r>
          </w:p>
          <w:p w:rsidR="00C45907" w:rsidRPr="00796D69" w:rsidRDefault="00C45907" w:rsidP="00BC5054">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0.3.0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2018-08</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R4-1810818,</w:t>
            </w:r>
          </w:p>
          <w:p w:rsidR="00C45907" w:rsidRPr="00796D69" w:rsidRDefault="00C45907" w:rsidP="00BC5054">
            <w:pPr>
              <w:pStyle w:val="TAC"/>
              <w:keepNext w:val="0"/>
              <w:rPr>
                <w:sz w:val="16"/>
                <w:szCs w:val="16"/>
              </w:rPr>
            </w:pPr>
            <w:r w:rsidRPr="00796D69">
              <w:rPr>
                <w:sz w:val="16"/>
                <w:szCs w:val="16"/>
              </w:rPr>
              <w:t>R4-1810822,</w:t>
            </w:r>
          </w:p>
          <w:p w:rsidR="00C45907" w:rsidRPr="00796D69" w:rsidRDefault="00C45907" w:rsidP="00BC5054">
            <w:pPr>
              <w:pStyle w:val="TAC"/>
              <w:keepNext w:val="0"/>
              <w:rPr>
                <w:sz w:val="16"/>
                <w:szCs w:val="16"/>
              </w:rPr>
            </w:pPr>
            <w:r w:rsidRPr="00796D69">
              <w:rPr>
                <w:sz w:val="16"/>
                <w:szCs w:val="16"/>
              </w:rPr>
              <w:t>R4-1810823,</w:t>
            </w:r>
          </w:p>
          <w:p w:rsidR="00C45907" w:rsidRPr="00796D69" w:rsidRDefault="00C45907" w:rsidP="00BC5054">
            <w:pPr>
              <w:pStyle w:val="TAC"/>
              <w:keepNext w:val="0"/>
              <w:rPr>
                <w:sz w:val="16"/>
                <w:szCs w:val="16"/>
              </w:rPr>
            </w:pPr>
            <w:r w:rsidRPr="00796D69">
              <w:rPr>
                <w:sz w:val="16"/>
                <w:szCs w:val="16"/>
              </w:rPr>
              <w:t>R4-1811150,</w:t>
            </w:r>
          </w:p>
          <w:p w:rsidR="00C45907" w:rsidRPr="00796D69" w:rsidRDefault="00C45907" w:rsidP="00BC5054">
            <w:pPr>
              <w:pStyle w:val="TAC"/>
              <w:keepNext w:val="0"/>
              <w:rPr>
                <w:sz w:val="16"/>
                <w:szCs w:val="16"/>
              </w:rPr>
            </w:pPr>
            <w:r w:rsidRPr="00796D69">
              <w:rPr>
                <w:sz w:val="16"/>
                <w:szCs w:val="16"/>
              </w:rPr>
              <w:t>R4-1811538,</w:t>
            </w:r>
          </w:p>
          <w:p w:rsidR="00C45907" w:rsidRPr="00796D69" w:rsidRDefault="00C45907" w:rsidP="00BC5054">
            <w:pPr>
              <w:pStyle w:val="TAC"/>
              <w:keepNext w:val="0"/>
              <w:rPr>
                <w:sz w:val="16"/>
                <w:szCs w:val="16"/>
              </w:rPr>
            </w:pPr>
            <w:r w:rsidRPr="00796D69">
              <w:rPr>
                <w:sz w:val="16"/>
                <w:szCs w:val="16"/>
              </w:rPr>
              <w:t>R4-1811592,</w:t>
            </w:r>
          </w:p>
          <w:p w:rsidR="00C45907" w:rsidRPr="00796D69" w:rsidRDefault="00C45907" w:rsidP="00BC5054">
            <w:pPr>
              <w:pStyle w:val="TAC"/>
              <w:keepNext w:val="0"/>
              <w:rPr>
                <w:sz w:val="16"/>
                <w:szCs w:val="16"/>
              </w:rPr>
            </w:pPr>
            <w:r w:rsidRPr="00796D69">
              <w:rPr>
                <w:sz w:val="16"/>
                <w:szCs w:val="16"/>
              </w:rPr>
              <w:t>R4-1811618,</w:t>
            </w:r>
          </w:p>
          <w:p w:rsidR="00C45907" w:rsidRPr="00796D69" w:rsidRDefault="00C45907" w:rsidP="00BC5054">
            <w:pPr>
              <w:pStyle w:val="TAC"/>
              <w:keepNext w:val="0"/>
              <w:rPr>
                <w:sz w:val="16"/>
                <w:szCs w:val="16"/>
              </w:rPr>
            </w:pPr>
            <w:r w:rsidRPr="00796D69">
              <w:rPr>
                <w:sz w:val="16"/>
                <w:szCs w:val="16"/>
              </w:rPr>
              <w:t>R4-1811621,</w:t>
            </w:r>
          </w:p>
          <w:p w:rsidR="00C45907" w:rsidRPr="00796D69" w:rsidRDefault="00C45907" w:rsidP="00BC5054">
            <w:pPr>
              <w:pStyle w:val="TAC"/>
              <w:keepNext w:val="0"/>
              <w:rPr>
                <w:sz w:val="16"/>
                <w:szCs w:val="16"/>
              </w:rPr>
            </w:pPr>
            <w:r w:rsidRPr="00796D69">
              <w:rPr>
                <w:sz w:val="16"/>
                <w:szCs w:val="16"/>
              </w:rPr>
              <w:t>R4-1811626,</w:t>
            </w:r>
          </w:p>
          <w:p w:rsidR="00C45907" w:rsidRPr="00796D69" w:rsidRDefault="00C45907" w:rsidP="00BC5054">
            <w:pPr>
              <w:pStyle w:val="TAC"/>
              <w:keepNext w:val="0"/>
              <w:rPr>
                <w:sz w:val="16"/>
                <w:szCs w:val="16"/>
              </w:rPr>
            </w:pPr>
            <w:r w:rsidRPr="00796D69">
              <w:rPr>
                <w:sz w:val="16"/>
                <w:szCs w:val="16"/>
              </w:rPr>
              <w:t>R4-1811742,</w:t>
            </w:r>
          </w:p>
          <w:p w:rsidR="00C45907" w:rsidRPr="00796D69" w:rsidRDefault="00C45907" w:rsidP="00BC5054">
            <w:pPr>
              <w:pStyle w:val="TAC"/>
              <w:keepNext w:val="0"/>
              <w:rPr>
                <w:sz w:val="16"/>
                <w:szCs w:val="16"/>
              </w:rPr>
            </w:pPr>
            <w:r w:rsidRPr="00796D69">
              <w:rPr>
                <w:sz w:val="16"/>
                <w:szCs w:val="16"/>
              </w:rPr>
              <w:t>R4-1811743,</w:t>
            </w:r>
          </w:p>
          <w:p w:rsidR="00C45907" w:rsidRPr="00796D69" w:rsidRDefault="00C45907" w:rsidP="00BC5054">
            <w:pPr>
              <w:pStyle w:val="TAC"/>
              <w:keepNext w:val="0"/>
              <w:rPr>
                <w:sz w:val="16"/>
                <w:szCs w:val="16"/>
              </w:rPr>
            </w:pPr>
            <w:r w:rsidRPr="00796D69">
              <w:rPr>
                <w:sz w:val="16"/>
                <w:szCs w:val="16"/>
              </w:rPr>
              <w:t>R4-1811745,</w:t>
            </w:r>
          </w:p>
          <w:p w:rsidR="00C45907" w:rsidRPr="00796D69" w:rsidRDefault="00C45907" w:rsidP="00BC5054">
            <w:pPr>
              <w:pStyle w:val="TAC"/>
              <w:keepNext w:val="0"/>
              <w:rPr>
                <w:sz w:val="16"/>
                <w:szCs w:val="16"/>
              </w:rPr>
            </w:pPr>
            <w:r w:rsidRPr="00796D69">
              <w:rPr>
                <w:sz w:val="16"/>
                <w:szCs w:val="16"/>
              </w:rPr>
              <w:t>R4-1811746,</w:t>
            </w:r>
          </w:p>
          <w:p w:rsidR="00C45907" w:rsidRPr="00796D69" w:rsidRDefault="00C45907" w:rsidP="00BC5054">
            <w:pPr>
              <w:pStyle w:val="TAC"/>
              <w:keepNext w:val="0"/>
              <w:rPr>
                <w:sz w:val="16"/>
                <w:szCs w:val="16"/>
              </w:rPr>
            </w:pPr>
            <w:r w:rsidRPr="00796D69">
              <w:rPr>
                <w:sz w:val="16"/>
                <w:szCs w:val="16"/>
              </w:rPr>
              <w:t>R4-1811747,</w:t>
            </w:r>
          </w:p>
          <w:p w:rsidR="00C45907" w:rsidRPr="00796D69" w:rsidRDefault="00C45907" w:rsidP="00BC5054">
            <w:pPr>
              <w:pStyle w:val="TAC"/>
              <w:keepNext w:val="0"/>
              <w:rPr>
                <w:sz w:val="16"/>
                <w:szCs w:val="16"/>
              </w:rPr>
            </w:pPr>
            <w:r w:rsidRPr="00796D69">
              <w:rPr>
                <w:sz w:val="16"/>
                <w:szCs w:val="16"/>
              </w:rPr>
              <w:t>R4-1811748,</w:t>
            </w:r>
          </w:p>
          <w:p w:rsidR="00C45907" w:rsidRPr="00796D69" w:rsidRDefault="00C45907" w:rsidP="00BC5054">
            <w:pPr>
              <w:pStyle w:val="TAC"/>
              <w:keepNext w:val="0"/>
              <w:rPr>
                <w:sz w:val="16"/>
                <w:szCs w:val="16"/>
              </w:rPr>
            </w:pPr>
            <w:r w:rsidRPr="00796D69">
              <w:rPr>
                <w:sz w:val="16"/>
                <w:szCs w:val="16"/>
              </w:rPr>
              <w:t>R4-1811749,</w:t>
            </w:r>
          </w:p>
          <w:p w:rsidR="00C45907" w:rsidRPr="00796D69" w:rsidRDefault="00C45907" w:rsidP="00BC5054">
            <w:pPr>
              <w:pStyle w:val="TAC"/>
              <w:keepNext w:val="0"/>
              <w:rPr>
                <w:sz w:val="16"/>
                <w:szCs w:val="16"/>
              </w:rPr>
            </w:pPr>
            <w:r w:rsidRPr="00796D69">
              <w:rPr>
                <w:sz w:val="16"/>
                <w:szCs w:val="16"/>
              </w:rPr>
              <w:t>R4-1811750,</w:t>
            </w:r>
          </w:p>
          <w:p w:rsidR="00C45907" w:rsidRPr="00796D69" w:rsidRDefault="00C45907" w:rsidP="00BC5054">
            <w:pPr>
              <w:pStyle w:val="TAC"/>
              <w:keepNext w:val="0"/>
              <w:rPr>
                <w:sz w:val="16"/>
                <w:szCs w:val="16"/>
              </w:rPr>
            </w:pPr>
            <w:r w:rsidRPr="00796D69">
              <w:rPr>
                <w:sz w:val="16"/>
                <w:szCs w:val="16"/>
              </w:rPr>
              <w:t>R4-1811751,</w:t>
            </w:r>
          </w:p>
          <w:p w:rsidR="00C45907" w:rsidRPr="00796D69" w:rsidRDefault="00C45907" w:rsidP="00BC5054">
            <w:pPr>
              <w:pStyle w:val="TAC"/>
              <w:keepNext w:val="0"/>
              <w:rPr>
                <w:sz w:val="16"/>
                <w:szCs w:val="16"/>
              </w:rPr>
            </w:pPr>
            <w:r w:rsidRPr="00796D69">
              <w:rPr>
                <w:sz w:val="16"/>
                <w:szCs w:val="16"/>
              </w:rPr>
              <w:t>R4-1811752,</w:t>
            </w:r>
          </w:p>
          <w:p w:rsidR="00C45907" w:rsidRPr="00796D69" w:rsidRDefault="00C45907" w:rsidP="00BC5054">
            <w:pPr>
              <w:pStyle w:val="TAC"/>
              <w:keepNext w:val="0"/>
              <w:rPr>
                <w:sz w:val="16"/>
                <w:szCs w:val="16"/>
              </w:rPr>
            </w:pPr>
            <w:r w:rsidRPr="00796D69">
              <w:rPr>
                <w:sz w:val="16"/>
                <w:szCs w:val="16"/>
              </w:rPr>
              <w:t>R4-1811754,</w:t>
            </w:r>
          </w:p>
          <w:p w:rsidR="00C45907" w:rsidRPr="00796D69" w:rsidRDefault="00C45907" w:rsidP="00BC5054">
            <w:pPr>
              <w:pStyle w:val="TAC"/>
              <w:keepNext w:val="0"/>
              <w:rPr>
                <w:sz w:val="16"/>
                <w:szCs w:val="16"/>
              </w:rPr>
            </w:pPr>
            <w:r w:rsidRPr="00796D69">
              <w:rPr>
                <w:sz w:val="16"/>
                <w:szCs w:val="16"/>
              </w:rPr>
              <w:t>R4-1811760,</w:t>
            </w:r>
          </w:p>
          <w:p w:rsidR="00C45907" w:rsidRPr="00796D69" w:rsidRDefault="00C45907" w:rsidP="00BC5054">
            <w:pPr>
              <w:pStyle w:val="TAC"/>
              <w:keepNext w:val="0"/>
              <w:rPr>
                <w:sz w:val="16"/>
                <w:szCs w:val="16"/>
              </w:rPr>
            </w:pPr>
            <w:r w:rsidRPr="00796D69">
              <w:rPr>
                <w:sz w:val="16"/>
                <w:szCs w:val="16"/>
              </w:rPr>
              <w:t>R4-1811766,</w:t>
            </w:r>
          </w:p>
          <w:p w:rsidR="00C45907" w:rsidRPr="00796D69" w:rsidRDefault="00C45907" w:rsidP="00BC5054">
            <w:pPr>
              <w:pStyle w:val="TAC"/>
              <w:keepNext w:val="0"/>
              <w:rPr>
                <w:sz w:val="16"/>
                <w:szCs w:val="16"/>
              </w:rPr>
            </w:pPr>
            <w:r w:rsidRPr="00796D69">
              <w:rPr>
                <w:sz w:val="16"/>
                <w:szCs w:val="16"/>
              </w:rPr>
              <w:t>R4-1811767,</w:t>
            </w:r>
          </w:p>
          <w:p w:rsidR="00C45907" w:rsidRPr="00796D69" w:rsidRDefault="00C45907" w:rsidP="00BC5054">
            <w:pPr>
              <w:pStyle w:val="TAC"/>
              <w:keepNext w:val="0"/>
              <w:rPr>
                <w:sz w:val="16"/>
                <w:szCs w:val="16"/>
              </w:rPr>
            </w:pPr>
            <w:r w:rsidRPr="00796D69">
              <w:rPr>
                <w:sz w:val="16"/>
                <w:szCs w:val="16"/>
              </w:rPr>
              <w:t>R4-1811848,</w:t>
            </w:r>
          </w:p>
          <w:p w:rsidR="00C45907" w:rsidRPr="00796D69" w:rsidRDefault="00C45907" w:rsidP="00BC5054">
            <w:pPr>
              <w:pStyle w:val="TAC"/>
              <w:keepNext w:val="0"/>
              <w:rPr>
                <w:sz w:val="16"/>
                <w:szCs w:val="16"/>
              </w:rPr>
            </w:pPr>
            <w:r w:rsidRPr="00796D69">
              <w:rPr>
                <w:sz w:val="16"/>
                <w:szCs w:val="16"/>
              </w:rPr>
              <w:t>R4-1811879,</w:t>
            </w:r>
          </w:p>
          <w:p w:rsidR="00C45907" w:rsidRPr="00796D69" w:rsidRDefault="00C45907" w:rsidP="00BC5054">
            <w:pPr>
              <w:pStyle w:val="TAC"/>
              <w:keepNext w:val="0"/>
              <w:rPr>
                <w:sz w:val="16"/>
                <w:szCs w:val="16"/>
              </w:rPr>
            </w:pPr>
            <w:r w:rsidRPr="00796D69">
              <w:rPr>
                <w:sz w:val="16"/>
                <w:szCs w:val="16"/>
              </w:rPr>
              <w:t>R4-1811886,</w:t>
            </w:r>
          </w:p>
          <w:p w:rsidR="00C45907" w:rsidRPr="00796D69" w:rsidRDefault="00C45907" w:rsidP="00BC5054">
            <w:pPr>
              <w:pStyle w:val="TAC"/>
              <w:keepNext w:val="0"/>
              <w:rPr>
                <w:sz w:val="16"/>
                <w:szCs w:val="16"/>
              </w:rPr>
            </w:pPr>
            <w:r w:rsidRPr="00796D69">
              <w:rPr>
                <w:sz w:val="16"/>
                <w:szCs w:val="16"/>
              </w:rPr>
              <w:t>R4-1811887</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 on top of R4-1810576 (TS 38.141-2, v0.3.0):</w:t>
            </w:r>
          </w:p>
          <w:p w:rsidR="00C45907" w:rsidRPr="00796D69" w:rsidRDefault="00C45907" w:rsidP="00BC5054">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rsidR="00C45907" w:rsidRPr="00796D69" w:rsidRDefault="00C45907" w:rsidP="00BC5054">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rsidR="00C45907" w:rsidRPr="00796D69" w:rsidRDefault="00C45907" w:rsidP="00BC5054">
            <w:pPr>
              <w:pStyle w:val="TAL"/>
              <w:keepNext w:val="0"/>
              <w:rPr>
                <w:sz w:val="16"/>
                <w:szCs w:val="16"/>
              </w:rPr>
            </w:pPr>
            <w:r w:rsidRPr="00796D69">
              <w:rPr>
                <w:sz w:val="16"/>
                <w:szCs w:val="16"/>
              </w:rPr>
              <w:t>- R4-1810823</w:t>
            </w:r>
            <w:r w:rsidRPr="00796D69">
              <w:rPr>
                <w:sz w:val="16"/>
                <w:szCs w:val="16"/>
              </w:rPr>
              <w:tab/>
              <w:t>TP to TS 38.141-2: FRC annex (A)</w:t>
            </w:r>
          </w:p>
          <w:p w:rsidR="00C45907" w:rsidRPr="00796D69" w:rsidRDefault="00C45907" w:rsidP="00BC5054">
            <w:pPr>
              <w:pStyle w:val="TAL"/>
              <w:keepNext w:val="0"/>
              <w:rPr>
                <w:sz w:val="16"/>
                <w:szCs w:val="16"/>
              </w:rPr>
            </w:pPr>
            <w:r w:rsidRPr="00796D69">
              <w:rPr>
                <w:sz w:val="16"/>
                <w:szCs w:val="16"/>
              </w:rPr>
              <w:t>- R4-1811150</w:t>
            </w:r>
            <w:r w:rsidRPr="00796D69">
              <w:rPr>
                <w:sz w:val="16"/>
                <w:szCs w:val="16"/>
              </w:rPr>
              <w:tab/>
              <w:t>TP: Add parameters band n50 in TS 38.141-2</w:t>
            </w:r>
          </w:p>
          <w:p w:rsidR="00C45907" w:rsidRPr="00796D69" w:rsidRDefault="00C45907" w:rsidP="00BC5054">
            <w:pPr>
              <w:pStyle w:val="TAL"/>
              <w:keepNext w:val="0"/>
              <w:rPr>
                <w:sz w:val="16"/>
                <w:szCs w:val="16"/>
              </w:rPr>
            </w:pPr>
            <w:r w:rsidRPr="00796D69">
              <w:rPr>
                <w:sz w:val="16"/>
                <w:szCs w:val="16"/>
              </w:rPr>
              <w:t>- R4-1811538</w:t>
            </w:r>
            <w:r w:rsidRPr="00796D69">
              <w:rPr>
                <w:sz w:val="16"/>
                <w:szCs w:val="16"/>
              </w:rPr>
              <w:tab/>
              <w:t>TP for introduction of band n74 for TS38.141-2</w:t>
            </w:r>
          </w:p>
          <w:p w:rsidR="00C45907" w:rsidRPr="00796D69" w:rsidRDefault="00C45907" w:rsidP="00BC5054">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rsidR="00C45907" w:rsidRPr="00796D69" w:rsidRDefault="00C45907" w:rsidP="00BC5054">
            <w:pPr>
              <w:pStyle w:val="TAL"/>
              <w:keepNext w:val="0"/>
              <w:rPr>
                <w:sz w:val="16"/>
                <w:szCs w:val="16"/>
              </w:rPr>
            </w:pPr>
            <w:r w:rsidRPr="00796D69">
              <w:rPr>
                <w:sz w:val="16"/>
                <w:szCs w:val="16"/>
              </w:rPr>
              <w:t>- R4-1811618</w:t>
            </w:r>
            <w:r w:rsidRPr="00796D69">
              <w:rPr>
                <w:sz w:val="16"/>
                <w:szCs w:val="16"/>
              </w:rPr>
              <w:tab/>
              <w:t>Correction on general clause for 38.141-2</w:t>
            </w:r>
          </w:p>
          <w:p w:rsidR="00C45907" w:rsidRPr="00796D69" w:rsidRDefault="00C45907" w:rsidP="00BC5054">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rsidR="00C45907" w:rsidRPr="00796D69" w:rsidRDefault="00C45907" w:rsidP="00BC5054">
            <w:pPr>
              <w:pStyle w:val="TAL"/>
              <w:keepNext w:val="0"/>
              <w:rPr>
                <w:sz w:val="16"/>
                <w:szCs w:val="16"/>
              </w:rPr>
            </w:pPr>
            <w:r w:rsidRPr="00796D69">
              <w:rPr>
                <w:sz w:val="16"/>
                <w:szCs w:val="16"/>
              </w:rPr>
              <w:t>- R4-1811626</w:t>
            </w:r>
            <w:r w:rsidRPr="00796D69">
              <w:rPr>
                <w:sz w:val="16"/>
                <w:szCs w:val="16"/>
              </w:rPr>
              <w:tab/>
              <w:t>TP to TS 38.141-2: Section 6.1 NR Test Models</w:t>
            </w:r>
          </w:p>
          <w:p w:rsidR="00C45907" w:rsidRPr="00796D69" w:rsidRDefault="00C45907" w:rsidP="00BC5054">
            <w:pPr>
              <w:pStyle w:val="TAL"/>
              <w:keepNext w:val="0"/>
              <w:rPr>
                <w:sz w:val="16"/>
                <w:szCs w:val="16"/>
              </w:rPr>
            </w:pPr>
            <w:r w:rsidRPr="00796D69">
              <w:rPr>
                <w:sz w:val="16"/>
                <w:szCs w:val="16"/>
              </w:rPr>
              <w:t>- R4-1811742</w:t>
            </w:r>
            <w:r w:rsidRPr="00796D69">
              <w:rPr>
                <w:sz w:val="16"/>
                <w:szCs w:val="16"/>
              </w:rPr>
              <w:tab/>
              <w:t>TP to TS38.141-2: Regional requirements (4.4)</w:t>
            </w:r>
          </w:p>
          <w:p w:rsidR="00C45907" w:rsidRPr="00796D69" w:rsidRDefault="00C45907" w:rsidP="00BC5054">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rsidR="00C45907" w:rsidRPr="00796D69" w:rsidRDefault="00C45907" w:rsidP="00BC5054">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rsidR="00C45907" w:rsidRPr="00796D69" w:rsidRDefault="00C45907" w:rsidP="00BC5054">
            <w:pPr>
              <w:pStyle w:val="TAL"/>
              <w:keepNext w:val="0"/>
              <w:rPr>
                <w:sz w:val="16"/>
                <w:szCs w:val="16"/>
              </w:rPr>
            </w:pPr>
            <w:r w:rsidRPr="00796D69">
              <w:rPr>
                <w:sz w:val="16"/>
                <w:szCs w:val="16"/>
              </w:rPr>
              <w:t>- R4-1811746</w:t>
            </w:r>
            <w:r w:rsidRPr="00796D69">
              <w:rPr>
                <w:sz w:val="16"/>
                <w:szCs w:val="16"/>
              </w:rPr>
              <w:tab/>
              <w:t>TP to TS 38.141-2: Calibration annex (D)</w:t>
            </w:r>
          </w:p>
          <w:p w:rsidR="00C45907" w:rsidRPr="00796D69" w:rsidRDefault="00C45907" w:rsidP="00BC5054">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rsidR="00C45907" w:rsidRPr="00796D69" w:rsidRDefault="00C45907" w:rsidP="00BC5054">
            <w:pPr>
              <w:pStyle w:val="TAL"/>
              <w:keepNext w:val="0"/>
              <w:rPr>
                <w:sz w:val="16"/>
                <w:szCs w:val="16"/>
              </w:rPr>
            </w:pPr>
            <w:r w:rsidRPr="00796D69">
              <w:rPr>
                <w:sz w:val="16"/>
                <w:szCs w:val="16"/>
              </w:rPr>
              <w:t>- R4-1811748</w:t>
            </w:r>
            <w:r w:rsidRPr="00796D69">
              <w:rPr>
                <w:sz w:val="16"/>
                <w:szCs w:val="16"/>
              </w:rPr>
              <w:tab/>
              <w:t>TP to TS 38.141-2: NR BS OTA occupied bandwidth (6.7.2)</w:t>
            </w:r>
          </w:p>
          <w:p w:rsidR="00C45907" w:rsidRPr="00796D69" w:rsidRDefault="00C45907" w:rsidP="00BC5054">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rsidR="00C45907" w:rsidRPr="00796D69" w:rsidRDefault="00C45907" w:rsidP="00BC5054">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rsidR="00C45907" w:rsidRPr="00796D69" w:rsidRDefault="00C45907" w:rsidP="00BC5054">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rsidR="00C45907" w:rsidRPr="00796D69" w:rsidRDefault="00C45907" w:rsidP="00BC5054">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rsidR="00C45907" w:rsidRPr="00796D69" w:rsidRDefault="00C45907" w:rsidP="00BC5054">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rsidR="00C45907" w:rsidRPr="00796D69" w:rsidRDefault="00C45907" w:rsidP="00BC5054">
            <w:pPr>
              <w:pStyle w:val="TAL"/>
              <w:keepNext w:val="0"/>
              <w:rPr>
                <w:sz w:val="16"/>
                <w:szCs w:val="16"/>
              </w:rPr>
            </w:pPr>
            <w:r w:rsidRPr="00796D69">
              <w:rPr>
                <w:sz w:val="16"/>
                <w:szCs w:val="16"/>
              </w:rPr>
              <w:t>- R4-1811760</w:t>
            </w:r>
            <w:r w:rsidRPr="00796D69">
              <w:rPr>
                <w:sz w:val="16"/>
                <w:szCs w:val="16"/>
              </w:rPr>
              <w:tab/>
              <w:t>TP to TS 38.141-2: test tolerance table (Annex C)</w:t>
            </w:r>
          </w:p>
          <w:p w:rsidR="00C45907" w:rsidRPr="00796D69" w:rsidRDefault="00C45907" w:rsidP="00BC5054">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rsidR="00C45907" w:rsidRPr="00796D69" w:rsidRDefault="00C45907" w:rsidP="00BC5054">
            <w:pPr>
              <w:pStyle w:val="TAL"/>
              <w:keepNext w:val="0"/>
              <w:rPr>
                <w:sz w:val="16"/>
                <w:szCs w:val="16"/>
              </w:rPr>
            </w:pPr>
            <w:r w:rsidRPr="00796D69">
              <w:rPr>
                <w:sz w:val="16"/>
                <w:szCs w:val="16"/>
              </w:rPr>
              <w:t>- R4-1811767</w:t>
            </w:r>
            <w:r w:rsidRPr="00796D69">
              <w:rPr>
                <w:sz w:val="16"/>
                <w:szCs w:val="16"/>
              </w:rPr>
              <w:tab/>
              <w:t>TP to TS 38.141-2: OTA declarations cleanup (4.6)</w:t>
            </w:r>
          </w:p>
          <w:p w:rsidR="00C45907" w:rsidRPr="00796D69" w:rsidRDefault="00C45907" w:rsidP="00BC5054">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rsidR="00C45907" w:rsidRPr="00796D69" w:rsidRDefault="00C45907" w:rsidP="00BC5054">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rsidR="00C45907" w:rsidRPr="00796D69" w:rsidRDefault="00C45907" w:rsidP="00BC5054">
            <w:pPr>
              <w:pStyle w:val="TAL"/>
              <w:keepNext w:val="0"/>
              <w:rPr>
                <w:sz w:val="16"/>
                <w:szCs w:val="16"/>
              </w:rPr>
            </w:pPr>
            <w:r w:rsidRPr="00796D69">
              <w:rPr>
                <w:sz w:val="16"/>
                <w:szCs w:val="16"/>
              </w:rPr>
              <w:t>- R4-1811886</w:t>
            </w:r>
            <w:r w:rsidRPr="00796D69">
              <w:rPr>
                <w:sz w:val="16"/>
                <w:szCs w:val="16"/>
              </w:rPr>
              <w:tab/>
              <w:t>TP to TS 38.141-2: OBUE correction</w:t>
            </w:r>
          </w:p>
          <w:p w:rsidR="00C45907" w:rsidRPr="00796D69" w:rsidRDefault="00C45907" w:rsidP="00BC5054">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0.4.0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2018-09</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RAN#81</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RP-181664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information.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RAN4#88bis</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R4-1812584,</w:t>
            </w:r>
          </w:p>
          <w:p w:rsidR="00C45907" w:rsidRPr="00796D69" w:rsidRDefault="00C45907" w:rsidP="00BC5054">
            <w:pPr>
              <w:pStyle w:val="TAC"/>
              <w:keepNext w:val="0"/>
              <w:rPr>
                <w:sz w:val="16"/>
                <w:szCs w:val="16"/>
              </w:rPr>
            </w:pPr>
            <w:r w:rsidRPr="00796D69">
              <w:rPr>
                <w:sz w:val="16"/>
                <w:szCs w:val="16"/>
              </w:rPr>
              <w:t>R4-1812666,</w:t>
            </w:r>
          </w:p>
          <w:p w:rsidR="00C45907" w:rsidRPr="00796D69" w:rsidRDefault="00C45907" w:rsidP="00BC5054">
            <w:pPr>
              <w:pStyle w:val="TAC"/>
              <w:keepNext w:val="0"/>
              <w:rPr>
                <w:sz w:val="16"/>
                <w:szCs w:val="16"/>
              </w:rPr>
            </w:pPr>
            <w:r w:rsidRPr="00796D69">
              <w:rPr>
                <w:sz w:val="16"/>
                <w:szCs w:val="16"/>
              </w:rPr>
              <w:t>R4-1812683,</w:t>
            </w:r>
          </w:p>
          <w:p w:rsidR="00C45907" w:rsidRPr="00796D69" w:rsidRDefault="00C45907" w:rsidP="00BC5054">
            <w:pPr>
              <w:pStyle w:val="TAC"/>
              <w:keepNext w:val="0"/>
              <w:rPr>
                <w:sz w:val="16"/>
                <w:szCs w:val="16"/>
              </w:rPr>
            </w:pPr>
            <w:r w:rsidRPr="00796D69">
              <w:rPr>
                <w:sz w:val="16"/>
                <w:szCs w:val="16"/>
              </w:rPr>
              <w:lastRenderedPageBreak/>
              <w:t>R4-1813300,</w:t>
            </w:r>
          </w:p>
          <w:p w:rsidR="00C45907" w:rsidRPr="00796D69" w:rsidRDefault="00C45907" w:rsidP="00BC5054">
            <w:pPr>
              <w:pStyle w:val="TAC"/>
              <w:keepNext w:val="0"/>
              <w:rPr>
                <w:sz w:val="16"/>
                <w:szCs w:val="16"/>
              </w:rPr>
            </w:pPr>
            <w:r w:rsidRPr="00796D69">
              <w:rPr>
                <w:sz w:val="16"/>
                <w:szCs w:val="16"/>
              </w:rPr>
              <w:t>R4-1813301,</w:t>
            </w:r>
          </w:p>
          <w:p w:rsidR="00C45907" w:rsidRPr="00796D69" w:rsidRDefault="00C45907" w:rsidP="00BC5054">
            <w:pPr>
              <w:pStyle w:val="TAC"/>
              <w:keepNext w:val="0"/>
              <w:rPr>
                <w:sz w:val="16"/>
                <w:szCs w:val="16"/>
              </w:rPr>
            </w:pPr>
            <w:r w:rsidRPr="00796D69">
              <w:rPr>
                <w:sz w:val="16"/>
                <w:szCs w:val="16"/>
              </w:rPr>
              <w:t>R4-1813310,</w:t>
            </w:r>
          </w:p>
          <w:p w:rsidR="00C45907" w:rsidRPr="00796D69" w:rsidRDefault="00C45907" w:rsidP="00BC5054">
            <w:pPr>
              <w:pStyle w:val="TAC"/>
              <w:keepNext w:val="0"/>
              <w:rPr>
                <w:sz w:val="16"/>
                <w:szCs w:val="16"/>
              </w:rPr>
            </w:pPr>
            <w:r w:rsidRPr="00796D69">
              <w:rPr>
                <w:sz w:val="16"/>
                <w:szCs w:val="16"/>
              </w:rPr>
              <w:t>R4-1813532,</w:t>
            </w:r>
          </w:p>
          <w:p w:rsidR="00C45907" w:rsidRPr="00796D69" w:rsidRDefault="00C45907" w:rsidP="00BC5054">
            <w:pPr>
              <w:pStyle w:val="TAC"/>
              <w:keepNext w:val="0"/>
              <w:rPr>
                <w:sz w:val="16"/>
                <w:szCs w:val="16"/>
              </w:rPr>
            </w:pPr>
            <w:r w:rsidRPr="00796D69">
              <w:rPr>
                <w:sz w:val="16"/>
                <w:szCs w:val="16"/>
              </w:rPr>
              <w:t>R4-1813754,</w:t>
            </w:r>
          </w:p>
          <w:p w:rsidR="00C45907" w:rsidRPr="00796D69" w:rsidRDefault="00C45907" w:rsidP="00BC5054">
            <w:pPr>
              <w:pStyle w:val="TAC"/>
              <w:keepNext w:val="0"/>
              <w:rPr>
                <w:sz w:val="16"/>
                <w:szCs w:val="16"/>
              </w:rPr>
            </w:pPr>
            <w:r w:rsidRPr="00796D69">
              <w:rPr>
                <w:sz w:val="16"/>
                <w:szCs w:val="16"/>
              </w:rPr>
              <w:t>R4-1813877,</w:t>
            </w:r>
          </w:p>
          <w:p w:rsidR="00C45907" w:rsidRPr="00796D69" w:rsidRDefault="00C45907" w:rsidP="00BC5054">
            <w:pPr>
              <w:pStyle w:val="TAC"/>
              <w:keepNext w:val="0"/>
              <w:rPr>
                <w:sz w:val="16"/>
                <w:szCs w:val="16"/>
              </w:rPr>
            </w:pPr>
            <w:r w:rsidRPr="00796D69">
              <w:rPr>
                <w:sz w:val="16"/>
                <w:szCs w:val="16"/>
              </w:rPr>
              <w:t>R4-1813881,</w:t>
            </w:r>
          </w:p>
          <w:p w:rsidR="00C45907" w:rsidRPr="00796D69" w:rsidRDefault="00C45907" w:rsidP="00BC5054">
            <w:pPr>
              <w:pStyle w:val="TAC"/>
              <w:keepNext w:val="0"/>
              <w:rPr>
                <w:sz w:val="16"/>
                <w:szCs w:val="16"/>
              </w:rPr>
            </w:pPr>
            <w:r w:rsidRPr="00796D69">
              <w:rPr>
                <w:sz w:val="16"/>
                <w:szCs w:val="16"/>
              </w:rPr>
              <w:t>R4-1813883,</w:t>
            </w:r>
          </w:p>
          <w:p w:rsidR="00C45907" w:rsidRPr="00796D69" w:rsidRDefault="00C45907" w:rsidP="00BC5054">
            <w:pPr>
              <w:pStyle w:val="TAC"/>
              <w:keepNext w:val="0"/>
              <w:rPr>
                <w:sz w:val="16"/>
                <w:szCs w:val="16"/>
              </w:rPr>
            </w:pPr>
            <w:r w:rsidRPr="00796D69">
              <w:rPr>
                <w:sz w:val="16"/>
                <w:szCs w:val="16"/>
              </w:rPr>
              <w:t>R4-1813896,</w:t>
            </w:r>
          </w:p>
          <w:p w:rsidR="00C45907" w:rsidRPr="00796D69" w:rsidRDefault="00C45907" w:rsidP="00BC5054">
            <w:pPr>
              <w:pStyle w:val="TAC"/>
              <w:keepNext w:val="0"/>
              <w:rPr>
                <w:sz w:val="16"/>
                <w:szCs w:val="16"/>
              </w:rPr>
            </w:pPr>
            <w:r w:rsidRPr="00796D69">
              <w:rPr>
                <w:sz w:val="16"/>
                <w:szCs w:val="16"/>
              </w:rPr>
              <w:t>R4-1813899,</w:t>
            </w:r>
          </w:p>
          <w:p w:rsidR="00C45907" w:rsidRPr="00796D69" w:rsidRDefault="00C45907" w:rsidP="00BC5054">
            <w:pPr>
              <w:pStyle w:val="TAC"/>
              <w:keepNext w:val="0"/>
              <w:rPr>
                <w:sz w:val="16"/>
                <w:szCs w:val="16"/>
              </w:rPr>
            </w:pPr>
            <w:r w:rsidRPr="00796D69">
              <w:rPr>
                <w:sz w:val="16"/>
                <w:szCs w:val="16"/>
              </w:rPr>
              <w:t>R4-1813900,</w:t>
            </w:r>
          </w:p>
          <w:p w:rsidR="00C45907" w:rsidRPr="00796D69" w:rsidRDefault="00C45907" w:rsidP="00BC5054">
            <w:pPr>
              <w:pStyle w:val="TAC"/>
              <w:keepNext w:val="0"/>
              <w:rPr>
                <w:sz w:val="16"/>
                <w:szCs w:val="16"/>
              </w:rPr>
            </w:pPr>
            <w:r w:rsidRPr="00796D69">
              <w:rPr>
                <w:sz w:val="16"/>
                <w:szCs w:val="16"/>
              </w:rPr>
              <w:t>R4-1813901,</w:t>
            </w:r>
          </w:p>
          <w:p w:rsidR="00C45907" w:rsidRPr="00796D69" w:rsidRDefault="00C45907" w:rsidP="00BC5054">
            <w:pPr>
              <w:pStyle w:val="TAC"/>
              <w:keepNext w:val="0"/>
              <w:rPr>
                <w:sz w:val="16"/>
                <w:szCs w:val="16"/>
              </w:rPr>
            </w:pPr>
            <w:r w:rsidRPr="00796D69">
              <w:rPr>
                <w:sz w:val="16"/>
                <w:szCs w:val="16"/>
              </w:rPr>
              <w:t>R4-1813902,</w:t>
            </w:r>
          </w:p>
          <w:p w:rsidR="00C45907" w:rsidRPr="00796D69" w:rsidRDefault="00C45907" w:rsidP="00BC5054">
            <w:pPr>
              <w:pStyle w:val="TAC"/>
              <w:keepNext w:val="0"/>
              <w:rPr>
                <w:sz w:val="16"/>
                <w:szCs w:val="16"/>
              </w:rPr>
            </w:pPr>
            <w:r w:rsidRPr="00796D69">
              <w:rPr>
                <w:sz w:val="16"/>
                <w:szCs w:val="16"/>
              </w:rPr>
              <w:t>R4-1813903,</w:t>
            </w:r>
          </w:p>
          <w:p w:rsidR="00C45907" w:rsidRPr="00796D69" w:rsidRDefault="00C45907" w:rsidP="00BC5054">
            <w:pPr>
              <w:pStyle w:val="TAC"/>
              <w:keepNext w:val="0"/>
              <w:rPr>
                <w:sz w:val="16"/>
                <w:szCs w:val="16"/>
              </w:rPr>
            </w:pPr>
            <w:r w:rsidRPr="00796D69">
              <w:rPr>
                <w:sz w:val="16"/>
                <w:szCs w:val="16"/>
              </w:rPr>
              <w:t>R4-1813907,</w:t>
            </w:r>
          </w:p>
          <w:p w:rsidR="00C45907" w:rsidRPr="00796D69" w:rsidRDefault="00C45907" w:rsidP="00BC5054">
            <w:pPr>
              <w:pStyle w:val="TAC"/>
              <w:keepNext w:val="0"/>
              <w:rPr>
                <w:sz w:val="16"/>
                <w:szCs w:val="16"/>
              </w:rPr>
            </w:pPr>
            <w:r w:rsidRPr="00796D69">
              <w:rPr>
                <w:sz w:val="16"/>
                <w:szCs w:val="16"/>
              </w:rPr>
              <w:t>R4-1813908,</w:t>
            </w:r>
          </w:p>
          <w:p w:rsidR="00C45907" w:rsidRPr="00796D69" w:rsidRDefault="00C45907" w:rsidP="00BC5054">
            <w:pPr>
              <w:pStyle w:val="TAC"/>
              <w:keepNext w:val="0"/>
              <w:rPr>
                <w:sz w:val="16"/>
                <w:szCs w:val="16"/>
              </w:rPr>
            </w:pPr>
            <w:r w:rsidRPr="00796D69">
              <w:rPr>
                <w:sz w:val="16"/>
                <w:szCs w:val="16"/>
              </w:rPr>
              <w:t>R4-1813911,</w:t>
            </w:r>
          </w:p>
          <w:p w:rsidR="00C45907" w:rsidRPr="00796D69" w:rsidRDefault="00C45907" w:rsidP="00BC5054">
            <w:pPr>
              <w:pStyle w:val="TAC"/>
              <w:keepNext w:val="0"/>
              <w:rPr>
                <w:sz w:val="16"/>
                <w:szCs w:val="16"/>
              </w:rPr>
            </w:pPr>
            <w:r w:rsidRPr="00796D69">
              <w:rPr>
                <w:sz w:val="16"/>
                <w:szCs w:val="16"/>
              </w:rPr>
              <w:t>R4-1813912,</w:t>
            </w:r>
          </w:p>
          <w:p w:rsidR="00C45907" w:rsidRPr="00796D69" w:rsidRDefault="00C45907" w:rsidP="00BC5054">
            <w:pPr>
              <w:pStyle w:val="TAC"/>
              <w:keepNext w:val="0"/>
              <w:rPr>
                <w:sz w:val="16"/>
                <w:szCs w:val="16"/>
              </w:rPr>
            </w:pPr>
            <w:r w:rsidRPr="00796D69">
              <w:rPr>
                <w:sz w:val="16"/>
                <w:szCs w:val="16"/>
              </w:rPr>
              <w:t>R4-1813913,</w:t>
            </w:r>
          </w:p>
          <w:p w:rsidR="00C45907" w:rsidRPr="00796D69" w:rsidRDefault="00C45907" w:rsidP="00BC5054">
            <w:pPr>
              <w:pStyle w:val="TAC"/>
              <w:keepNext w:val="0"/>
              <w:rPr>
                <w:sz w:val="16"/>
                <w:szCs w:val="16"/>
              </w:rPr>
            </w:pPr>
            <w:r w:rsidRPr="00796D69">
              <w:rPr>
                <w:sz w:val="16"/>
                <w:szCs w:val="16"/>
              </w:rPr>
              <w:t>R4-1813914,</w:t>
            </w:r>
          </w:p>
          <w:p w:rsidR="00C45907" w:rsidRPr="00796D69" w:rsidRDefault="00C45907" w:rsidP="00BC5054">
            <w:pPr>
              <w:pStyle w:val="TAC"/>
              <w:keepNext w:val="0"/>
              <w:rPr>
                <w:sz w:val="16"/>
                <w:szCs w:val="16"/>
              </w:rPr>
            </w:pPr>
            <w:r w:rsidRPr="00796D69">
              <w:rPr>
                <w:sz w:val="16"/>
                <w:szCs w:val="16"/>
              </w:rPr>
              <w:t>R4-1813915,</w:t>
            </w:r>
          </w:p>
          <w:p w:rsidR="00C45907" w:rsidRPr="00796D69" w:rsidRDefault="00C45907" w:rsidP="00BC5054">
            <w:pPr>
              <w:pStyle w:val="TAC"/>
              <w:keepNext w:val="0"/>
              <w:rPr>
                <w:sz w:val="16"/>
                <w:szCs w:val="16"/>
              </w:rPr>
            </w:pPr>
            <w:r w:rsidRPr="00796D69">
              <w:rPr>
                <w:sz w:val="16"/>
                <w:szCs w:val="16"/>
              </w:rPr>
              <w:t>R4-1813993,</w:t>
            </w:r>
          </w:p>
          <w:p w:rsidR="00C45907" w:rsidRPr="00796D69" w:rsidRDefault="00C45907" w:rsidP="00BC5054">
            <w:pPr>
              <w:pStyle w:val="TAC"/>
              <w:keepNext w:val="0"/>
              <w:rPr>
                <w:sz w:val="16"/>
                <w:szCs w:val="16"/>
              </w:rPr>
            </w:pPr>
            <w:r w:rsidRPr="00796D69">
              <w:rPr>
                <w:sz w:val="16"/>
                <w:szCs w:val="16"/>
              </w:rPr>
              <w:t>R4-1814074,</w:t>
            </w:r>
          </w:p>
          <w:p w:rsidR="00C45907" w:rsidRPr="00796D69" w:rsidRDefault="00C45907" w:rsidP="00BC5054">
            <w:pPr>
              <w:pStyle w:val="TAC"/>
              <w:keepNext w:val="0"/>
              <w:rPr>
                <w:sz w:val="16"/>
                <w:szCs w:val="16"/>
              </w:rPr>
            </w:pPr>
            <w:r w:rsidRPr="00796D69">
              <w:rPr>
                <w:sz w:val="16"/>
                <w:szCs w:val="16"/>
              </w:rPr>
              <w:t>R4-1814078,</w:t>
            </w:r>
          </w:p>
          <w:p w:rsidR="00C45907" w:rsidRPr="00796D69" w:rsidRDefault="00C45907" w:rsidP="00BC5054">
            <w:pPr>
              <w:pStyle w:val="TAC"/>
              <w:keepNext w:val="0"/>
              <w:rPr>
                <w:sz w:val="16"/>
                <w:szCs w:val="16"/>
              </w:rPr>
            </w:pPr>
            <w:r w:rsidRPr="00796D69">
              <w:rPr>
                <w:sz w:val="16"/>
                <w:szCs w:val="16"/>
              </w:rPr>
              <w:t>R4-1814080,</w:t>
            </w:r>
          </w:p>
          <w:p w:rsidR="00C45907" w:rsidRPr="00796D69" w:rsidRDefault="00C45907" w:rsidP="00BC5054">
            <w:pPr>
              <w:pStyle w:val="TAC"/>
              <w:keepNext w:val="0"/>
              <w:rPr>
                <w:sz w:val="16"/>
                <w:szCs w:val="16"/>
              </w:rPr>
            </w:pPr>
            <w:r w:rsidRPr="00796D69">
              <w:rPr>
                <w:sz w:val="16"/>
                <w:szCs w:val="16"/>
              </w:rPr>
              <w:t>R4-1814120,</w:t>
            </w:r>
          </w:p>
          <w:p w:rsidR="00C45907" w:rsidRPr="00796D69" w:rsidRDefault="00C45907" w:rsidP="00BC5054">
            <w:pPr>
              <w:pStyle w:val="TAC"/>
              <w:keepNext w:val="0"/>
              <w:rPr>
                <w:sz w:val="16"/>
                <w:szCs w:val="16"/>
              </w:rPr>
            </w:pPr>
            <w:r w:rsidRPr="00796D69">
              <w:rPr>
                <w:sz w:val="16"/>
                <w:szCs w:val="16"/>
              </w:rPr>
              <w:t>R4-1814193,</w:t>
            </w:r>
          </w:p>
          <w:p w:rsidR="00C45907" w:rsidRPr="00796D69" w:rsidRDefault="00C45907" w:rsidP="00BC5054">
            <w:pPr>
              <w:pStyle w:val="TAC"/>
              <w:keepNext w:val="0"/>
              <w:rPr>
                <w:sz w:val="16"/>
                <w:szCs w:val="16"/>
              </w:rPr>
            </w:pPr>
            <w:r w:rsidRPr="00796D69">
              <w:rPr>
                <w:sz w:val="16"/>
                <w:szCs w:val="16"/>
              </w:rPr>
              <w:t>R4-1814250,</w:t>
            </w:r>
          </w:p>
          <w:p w:rsidR="00C45907" w:rsidRPr="00796D69" w:rsidRDefault="00C45907" w:rsidP="00BC5054">
            <w:pPr>
              <w:pStyle w:val="TAC"/>
              <w:keepNext w:val="0"/>
              <w:rPr>
                <w:sz w:val="16"/>
                <w:szCs w:val="16"/>
              </w:rPr>
            </w:pPr>
            <w:r w:rsidRPr="00796D69">
              <w:rPr>
                <w:sz w:val="16"/>
                <w:szCs w:val="16"/>
              </w:rPr>
              <w:t>R4-1814251,</w:t>
            </w:r>
          </w:p>
          <w:p w:rsidR="00C45907" w:rsidRPr="00796D69" w:rsidRDefault="00C45907" w:rsidP="00BC5054">
            <w:pPr>
              <w:pStyle w:val="TAC"/>
              <w:keepNext w:val="0"/>
              <w:rPr>
                <w:sz w:val="16"/>
                <w:szCs w:val="16"/>
              </w:rPr>
            </w:pPr>
            <w:r w:rsidRPr="00796D69">
              <w:rPr>
                <w:sz w:val="16"/>
                <w:szCs w:val="16"/>
              </w:rPr>
              <w:t>R4-1814253,</w:t>
            </w:r>
          </w:p>
          <w:p w:rsidR="00C45907" w:rsidRPr="00796D69" w:rsidRDefault="00C45907" w:rsidP="00BC5054">
            <w:pPr>
              <w:pStyle w:val="TAC"/>
              <w:keepNext w:val="0"/>
              <w:rPr>
                <w:sz w:val="16"/>
                <w:szCs w:val="16"/>
              </w:rPr>
            </w:pPr>
            <w:r w:rsidRPr="00796D69">
              <w:rPr>
                <w:sz w:val="16"/>
                <w:szCs w:val="16"/>
              </w:rPr>
              <w:t>R4-1814254</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lastRenderedPageBreak/>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RAN4#88bis, on top of RP-181664 (TS 38.141-1, v1.0.0):</w:t>
            </w:r>
          </w:p>
          <w:p w:rsidR="00C45907" w:rsidRPr="00796D69" w:rsidRDefault="00C45907" w:rsidP="00BC5054">
            <w:pPr>
              <w:pStyle w:val="TAL"/>
              <w:keepNext w:val="0"/>
              <w:rPr>
                <w:sz w:val="16"/>
                <w:szCs w:val="16"/>
              </w:rPr>
            </w:pPr>
            <w:r w:rsidRPr="00796D69">
              <w:rPr>
                <w:sz w:val="16"/>
                <w:szCs w:val="16"/>
              </w:rPr>
              <w:t>- R4-1812584</w:t>
            </w:r>
            <w:r w:rsidRPr="00796D69">
              <w:rPr>
                <w:sz w:val="16"/>
                <w:szCs w:val="16"/>
              </w:rPr>
              <w:tab/>
              <w:t>TP to TS 38.141-2: Correction on NOTE for wanted signal mean power for NR BS RX requirements</w:t>
            </w:r>
          </w:p>
          <w:p w:rsidR="00C45907" w:rsidRPr="00796D69" w:rsidRDefault="00C45907" w:rsidP="00BC5054">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rsidR="00C45907" w:rsidRPr="00796D69" w:rsidRDefault="00C45907" w:rsidP="00BC5054">
            <w:pPr>
              <w:pStyle w:val="TAL"/>
              <w:keepNext w:val="0"/>
              <w:rPr>
                <w:sz w:val="16"/>
                <w:szCs w:val="16"/>
              </w:rPr>
            </w:pPr>
            <w:r w:rsidRPr="00796D69">
              <w:rPr>
                <w:sz w:val="16"/>
                <w:szCs w:val="16"/>
              </w:rPr>
              <w:lastRenderedPageBreak/>
              <w:t>- R4-1812683</w:t>
            </w:r>
            <w:r w:rsidRPr="00796D69">
              <w:rPr>
                <w:sz w:val="16"/>
                <w:szCs w:val="16"/>
              </w:rPr>
              <w:tab/>
              <w:t>TP to TS 38.141-2: Clarification Note on non-zero Test Tolerance</w:t>
            </w:r>
          </w:p>
          <w:p w:rsidR="00C45907" w:rsidRPr="00796D69" w:rsidRDefault="00C45907" w:rsidP="00BC5054">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rsidR="00C45907" w:rsidRPr="00796D69" w:rsidRDefault="00C45907" w:rsidP="00BC5054">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rsidR="00C45907" w:rsidRPr="00796D69" w:rsidRDefault="00C45907" w:rsidP="00BC5054">
            <w:pPr>
              <w:pStyle w:val="TAL"/>
              <w:keepNext w:val="0"/>
              <w:rPr>
                <w:sz w:val="16"/>
                <w:szCs w:val="16"/>
              </w:rPr>
            </w:pPr>
            <w:r w:rsidRPr="00796D69">
              <w:rPr>
                <w:sz w:val="16"/>
                <w:szCs w:val="16"/>
              </w:rPr>
              <w:t>- R4-1813310</w:t>
            </w:r>
            <w:r w:rsidRPr="00796D69">
              <w:rPr>
                <w:sz w:val="16"/>
                <w:szCs w:val="16"/>
              </w:rPr>
              <w:tab/>
              <w:t>TP to TS 38.141-2: structure alignments with TS 38.141-1</w:t>
            </w:r>
          </w:p>
          <w:p w:rsidR="00C45907" w:rsidRPr="00796D69" w:rsidRDefault="00C45907" w:rsidP="00BC5054">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rsidR="00C45907" w:rsidRPr="00796D69" w:rsidRDefault="00C45907" w:rsidP="00BC5054">
            <w:pPr>
              <w:pStyle w:val="TAL"/>
              <w:keepNext w:val="0"/>
              <w:rPr>
                <w:sz w:val="16"/>
                <w:szCs w:val="16"/>
              </w:rPr>
            </w:pPr>
            <w:r w:rsidRPr="00796D69">
              <w:rPr>
                <w:sz w:val="16"/>
                <w:szCs w:val="16"/>
              </w:rPr>
              <w:t>- R4-1813754</w:t>
            </w:r>
            <w:r w:rsidRPr="00796D69">
              <w:rPr>
                <w:sz w:val="16"/>
                <w:szCs w:val="16"/>
              </w:rPr>
              <w:tab/>
              <w:t>TP to TS 38.141-2: Radiated performance requirements (8)</w:t>
            </w:r>
          </w:p>
          <w:p w:rsidR="00C45907" w:rsidRPr="00796D69" w:rsidRDefault="00C45907" w:rsidP="00BC5054">
            <w:pPr>
              <w:pStyle w:val="TAL"/>
              <w:keepNext w:val="0"/>
              <w:rPr>
                <w:sz w:val="16"/>
                <w:szCs w:val="16"/>
              </w:rPr>
            </w:pPr>
            <w:r w:rsidRPr="00796D69">
              <w:rPr>
                <w:sz w:val="16"/>
                <w:szCs w:val="16"/>
              </w:rPr>
              <w:t>- R4-1813877</w:t>
            </w:r>
            <w:r w:rsidRPr="00796D69">
              <w:rPr>
                <w:sz w:val="16"/>
                <w:szCs w:val="16"/>
              </w:rPr>
              <w:tab/>
              <w:t>TP for TS38.141-2: RF channel for BS OTA conformance test</w:t>
            </w:r>
          </w:p>
          <w:p w:rsidR="00C45907" w:rsidRPr="00796D69" w:rsidRDefault="00C45907" w:rsidP="00BC5054">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rsidR="00C45907" w:rsidRPr="00796D69" w:rsidRDefault="00C45907" w:rsidP="00BC5054">
            <w:pPr>
              <w:pStyle w:val="TAL"/>
              <w:keepNext w:val="0"/>
              <w:rPr>
                <w:sz w:val="16"/>
                <w:szCs w:val="16"/>
              </w:rPr>
            </w:pPr>
            <w:r w:rsidRPr="00796D69">
              <w:rPr>
                <w:sz w:val="16"/>
                <w:szCs w:val="16"/>
              </w:rPr>
              <w:t>- R4-1813883</w:t>
            </w:r>
            <w:r w:rsidRPr="00796D69">
              <w:rPr>
                <w:sz w:val="16"/>
                <w:szCs w:val="16"/>
              </w:rPr>
              <w:tab/>
              <w:t>TP to TS 38.141-2: FR2 test model(Section 4.9.3)</w:t>
            </w:r>
          </w:p>
          <w:p w:rsidR="00C45907" w:rsidRPr="00796D69" w:rsidRDefault="00C45907" w:rsidP="00BC5054">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rsidR="00C45907" w:rsidRPr="00796D69" w:rsidRDefault="00C45907" w:rsidP="00BC5054">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rsidR="00C45907" w:rsidRPr="00796D69" w:rsidRDefault="00C45907" w:rsidP="00BC5054">
            <w:pPr>
              <w:pStyle w:val="TAL"/>
              <w:keepNext w:val="0"/>
              <w:rPr>
                <w:sz w:val="16"/>
                <w:szCs w:val="16"/>
              </w:rPr>
            </w:pPr>
            <w:r w:rsidRPr="00796D69">
              <w:rPr>
                <w:sz w:val="16"/>
                <w:szCs w:val="16"/>
              </w:rPr>
              <w:t>- R4-1813900</w:t>
            </w:r>
            <w:r w:rsidRPr="00796D69">
              <w:rPr>
                <w:sz w:val="16"/>
                <w:szCs w:val="16"/>
              </w:rPr>
              <w:tab/>
              <w:t>TP to TS 38.141-2 on CLTA definition</w:t>
            </w:r>
          </w:p>
          <w:p w:rsidR="00C45907" w:rsidRPr="00796D69" w:rsidRDefault="00C45907" w:rsidP="00BC5054">
            <w:pPr>
              <w:pStyle w:val="TAL"/>
              <w:keepNext w:val="0"/>
              <w:rPr>
                <w:sz w:val="16"/>
                <w:szCs w:val="16"/>
              </w:rPr>
            </w:pPr>
            <w:r w:rsidRPr="00796D69">
              <w:rPr>
                <w:sz w:val="16"/>
                <w:szCs w:val="16"/>
              </w:rPr>
              <w:t>- R4-1813901</w:t>
            </w:r>
            <w:r w:rsidRPr="00796D69">
              <w:rPr>
                <w:sz w:val="16"/>
                <w:szCs w:val="16"/>
              </w:rPr>
              <w:tab/>
              <w:t>TP to TS 38.141-2 on MU and TT corrections for FR1 and FR2</w:t>
            </w:r>
          </w:p>
          <w:p w:rsidR="00C45907" w:rsidRPr="00796D69" w:rsidRDefault="00C45907" w:rsidP="00BC5054">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rsidR="00C45907" w:rsidRPr="00796D69" w:rsidRDefault="00C45907" w:rsidP="00BC5054">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rsidR="00C45907" w:rsidRPr="00796D69" w:rsidRDefault="00C45907" w:rsidP="00BC5054">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rsidR="00C45907" w:rsidRPr="00796D69" w:rsidRDefault="00C45907" w:rsidP="00BC5054">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rsidR="00C45907" w:rsidRPr="00796D69" w:rsidRDefault="00C45907" w:rsidP="00BC5054">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rsidR="00C45907" w:rsidRPr="00796D69" w:rsidRDefault="00C45907" w:rsidP="00BC5054">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rsidR="00C45907" w:rsidRPr="00796D69" w:rsidRDefault="00C45907" w:rsidP="00BC5054">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rsidR="00C45907" w:rsidRPr="00796D69" w:rsidRDefault="00C45907" w:rsidP="00BC5054">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rsidR="00C45907" w:rsidRPr="00796D69" w:rsidRDefault="00C45907" w:rsidP="00BC5054">
            <w:pPr>
              <w:pStyle w:val="TAL"/>
              <w:keepNext w:val="0"/>
              <w:rPr>
                <w:sz w:val="16"/>
                <w:szCs w:val="16"/>
              </w:rPr>
            </w:pPr>
            <w:r w:rsidRPr="00796D69">
              <w:rPr>
                <w:sz w:val="16"/>
                <w:szCs w:val="16"/>
              </w:rPr>
              <w:t>- R4-1813915</w:t>
            </w:r>
            <w:r w:rsidRPr="00796D69">
              <w:rPr>
                <w:sz w:val="16"/>
                <w:szCs w:val="16"/>
              </w:rPr>
              <w:tab/>
              <w:t>TP to TS 38.141-2: In-channel selectivity (7.9)</w:t>
            </w:r>
          </w:p>
          <w:p w:rsidR="00C45907" w:rsidRPr="00796D69" w:rsidRDefault="00C45907" w:rsidP="00BC5054">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rsidR="00C45907" w:rsidRPr="00796D69" w:rsidRDefault="00C45907" w:rsidP="00BC5054">
            <w:pPr>
              <w:pStyle w:val="TAL"/>
              <w:keepNext w:val="0"/>
              <w:rPr>
                <w:sz w:val="16"/>
                <w:szCs w:val="16"/>
              </w:rPr>
            </w:pPr>
            <w:r w:rsidRPr="00796D69">
              <w:rPr>
                <w:sz w:val="16"/>
                <w:szCs w:val="16"/>
              </w:rPr>
              <w:t>- R4-1814074</w:t>
            </w:r>
            <w:r w:rsidRPr="00796D69">
              <w:rPr>
                <w:sz w:val="16"/>
                <w:szCs w:val="16"/>
              </w:rPr>
              <w:tab/>
              <w:t>TP to TS 38.141-2: Corrections on OTA transmit ON/OFF power</w:t>
            </w:r>
          </w:p>
          <w:p w:rsidR="00C45907" w:rsidRPr="00796D69" w:rsidRDefault="00C45907" w:rsidP="00BC5054">
            <w:pPr>
              <w:pStyle w:val="TAL"/>
              <w:keepNext w:val="0"/>
              <w:rPr>
                <w:sz w:val="16"/>
                <w:szCs w:val="16"/>
              </w:rPr>
            </w:pPr>
            <w:r w:rsidRPr="00796D69">
              <w:rPr>
                <w:sz w:val="16"/>
                <w:szCs w:val="16"/>
              </w:rPr>
              <w:t>- R4-1814078</w:t>
            </w:r>
            <w:r w:rsidRPr="00796D69">
              <w:rPr>
                <w:sz w:val="16"/>
                <w:szCs w:val="16"/>
              </w:rPr>
              <w:tab/>
              <w:t>TP to TS38.141-2: OTA CACLR absolute limits (6.7.3)</w:t>
            </w:r>
          </w:p>
          <w:p w:rsidR="00C45907" w:rsidRPr="00796D69" w:rsidRDefault="00C45907" w:rsidP="00BC5054">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rsidR="00C45907" w:rsidRPr="00796D69" w:rsidRDefault="00C45907" w:rsidP="00BC5054">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rsidR="00C45907" w:rsidRPr="00796D69" w:rsidRDefault="00C45907" w:rsidP="00BC5054">
            <w:pPr>
              <w:pStyle w:val="TAL"/>
              <w:keepNext w:val="0"/>
              <w:rPr>
                <w:sz w:val="16"/>
                <w:szCs w:val="16"/>
              </w:rPr>
            </w:pPr>
            <w:r w:rsidRPr="00796D69">
              <w:rPr>
                <w:sz w:val="16"/>
                <w:szCs w:val="16"/>
              </w:rPr>
              <w:t>- R4-1814193</w:t>
            </w:r>
            <w:r w:rsidRPr="00796D69">
              <w:rPr>
                <w:sz w:val="16"/>
                <w:szCs w:val="16"/>
              </w:rPr>
              <w:tab/>
              <w:t>TP to TS38.141-2: OTA UEM(Section 6.7.4)</w:t>
            </w:r>
          </w:p>
          <w:p w:rsidR="00C45907" w:rsidRPr="00796D69" w:rsidRDefault="00C45907" w:rsidP="00BC5054">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rsidR="00C45907" w:rsidRPr="00796D69" w:rsidRDefault="00C45907" w:rsidP="00BC5054">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rsidR="00C45907" w:rsidRPr="00796D69" w:rsidRDefault="00C45907" w:rsidP="00BC5054">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rsidR="00C45907" w:rsidRPr="00796D69" w:rsidRDefault="00C45907" w:rsidP="00BC5054">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2018-11</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RAN4#89</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R4-1816288</w:t>
            </w:r>
          </w:p>
          <w:p w:rsidR="00C45907" w:rsidRPr="00796D69" w:rsidRDefault="00C45907" w:rsidP="00BC5054">
            <w:pPr>
              <w:pStyle w:val="TAC"/>
              <w:keepNext w:val="0"/>
              <w:rPr>
                <w:sz w:val="16"/>
                <w:szCs w:val="16"/>
              </w:rPr>
            </w:pPr>
            <w:r w:rsidRPr="00796D69">
              <w:rPr>
                <w:sz w:val="16"/>
                <w:szCs w:val="16"/>
              </w:rPr>
              <w:t>R4-1814444</w:t>
            </w:r>
          </w:p>
          <w:p w:rsidR="00C45907" w:rsidRPr="00796D69" w:rsidRDefault="00C45907" w:rsidP="00BC5054">
            <w:pPr>
              <w:pStyle w:val="TAC"/>
              <w:keepNext w:val="0"/>
              <w:rPr>
                <w:sz w:val="16"/>
                <w:szCs w:val="16"/>
              </w:rPr>
            </w:pPr>
            <w:r w:rsidRPr="00796D69">
              <w:rPr>
                <w:sz w:val="16"/>
                <w:szCs w:val="16"/>
              </w:rPr>
              <w:t>R4-1814504</w:t>
            </w:r>
          </w:p>
          <w:p w:rsidR="00C45907" w:rsidRPr="00796D69" w:rsidRDefault="00C45907" w:rsidP="00BC5054">
            <w:pPr>
              <w:pStyle w:val="TAC"/>
              <w:keepNext w:val="0"/>
              <w:rPr>
                <w:sz w:val="16"/>
                <w:szCs w:val="16"/>
              </w:rPr>
            </w:pPr>
            <w:r w:rsidRPr="00796D69">
              <w:rPr>
                <w:sz w:val="16"/>
                <w:szCs w:val="16"/>
              </w:rPr>
              <w:t>R4-1814622</w:t>
            </w:r>
          </w:p>
          <w:p w:rsidR="00C45907" w:rsidRPr="00796D69" w:rsidRDefault="00C45907" w:rsidP="00BC5054">
            <w:pPr>
              <w:pStyle w:val="TAC"/>
              <w:keepNext w:val="0"/>
              <w:rPr>
                <w:sz w:val="16"/>
                <w:szCs w:val="16"/>
              </w:rPr>
            </w:pPr>
            <w:r w:rsidRPr="00796D69">
              <w:rPr>
                <w:sz w:val="16"/>
                <w:szCs w:val="16"/>
              </w:rPr>
              <w:t>R4-1815005</w:t>
            </w:r>
          </w:p>
          <w:p w:rsidR="00C45907" w:rsidRPr="00796D69" w:rsidRDefault="00C45907" w:rsidP="00BC5054">
            <w:pPr>
              <w:pStyle w:val="TAC"/>
              <w:keepNext w:val="0"/>
              <w:rPr>
                <w:sz w:val="16"/>
                <w:szCs w:val="16"/>
              </w:rPr>
            </w:pPr>
            <w:r w:rsidRPr="00796D69">
              <w:rPr>
                <w:sz w:val="16"/>
                <w:szCs w:val="16"/>
              </w:rPr>
              <w:t>R4-1815268</w:t>
            </w:r>
          </w:p>
          <w:p w:rsidR="00C45907" w:rsidRPr="00796D69" w:rsidRDefault="00C45907" w:rsidP="00BC5054">
            <w:pPr>
              <w:pStyle w:val="TAC"/>
              <w:keepNext w:val="0"/>
              <w:rPr>
                <w:sz w:val="16"/>
                <w:szCs w:val="16"/>
              </w:rPr>
            </w:pPr>
            <w:r w:rsidRPr="00796D69">
              <w:rPr>
                <w:sz w:val="16"/>
                <w:szCs w:val="16"/>
              </w:rPr>
              <w:t>R4-1815304</w:t>
            </w:r>
          </w:p>
          <w:p w:rsidR="00C45907" w:rsidRPr="00796D69" w:rsidRDefault="00C45907" w:rsidP="00BC5054">
            <w:pPr>
              <w:pStyle w:val="TAC"/>
              <w:keepNext w:val="0"/>
              <w:rPr>
                <w:sz w:val="16"/>
                <w:szCs w:val="16"/>
              </w:rPr>
            </w:pPr>
            <w:r w:rsidRPr="00796D69">
              <w:rPr>
                <w:sz w:val="16"/>
                <w:szCs w:val="16"/>
              </w:rPr>
              <w:t>R4-1815305</w:t>
            </w:r>
          </w:p>
          <w:p w:rsidR="00C45907" w:rsidRPr="00796D69" w:rsidRDefault="00C45907" w:rsidP="00BC5054">
            <w:pPr>
              <w:pStyle w:val="TAC"/>
              <w:keepNext w:val="0"/>
              <w:rPr>
                <w:sz w:val="16"/>
                <w:szCs w:val="16"/>
              </w:rPr>
            </w:pPr>
            <w:r w:rsidRPr="00796D69">
              <w:rPr>
                <w:sz w:val="16"/>
                <w:szCs w:val="16"/>
              </w:rPr>
              <w:t>R4-1815330</w:t>
            </w:r>
          </w:p>
          <w:p w:rsidR="00C45907" w:rsidRPr="00796D69" w:rsidRDefault="00C45907" w:rsidP="00BC5054">
            <w:pPr>
              <w:pStyle w:val="TAC"/>
              <w:keepNext w:val="0"/>
              <w:rPr>
                <w:sz w:val="16"/>
                <w:szCs w:val="16"/>
              </w:rPr>
            </w:pPr>
            <w:r w:rsidRPr="00796D69">
              <w:rPr>
                <w:sz w:val="16"/>
                <w:szCs w:val="16"/>
              </w:rPr>
              <w:t>R4-1815375</w:t>
            </w:r>
          </w:p>
          <w:p w:rsidR="00C45907" w:rsidRPr="00796D69" w:rsidRDefault="00C45907" w:rsidP="00BC5054">
            <w:pPr>
              <w:pStyle w:val="TAC"/>
              <w:keepNext w:val="0"/>
              <w:rPr>
                <w:sz w:val="16"/>
                <w:szCs w:val="16"/>
              </w:rPr>
            </w:pPr>
            <w:r w:rsidRPr="00796D69">
              <w:rPr>
                <w:sz w:val="16"/>
                <w:szCs w:val="16"/>
              </w:rPr>
              <w:t>R4-1815381</w:t>
            </w:r>
          </w:p>
          <w:p w:rsidR="00C45907" w:rsidRPr="00796D69" w:rsidRDefault="00C45907" w:rsidP="00BC5054">
            <w:pPr>
              <w:pStyle w:val="TAC"/>
              <w:keepNext w:val="0"/>
              <w:rPr>
                <w:sz w:val="16"/>
                <w:szCs w:val="16"/>
              </w:rPr>
            </w:pPr>
            <w:r w:rsidRPr="00796D69">
              <w:rPr>
                <w:sz w:val="16"/>
                <w:szCs w:val="16"/>
              </w:rPr>
              <w:t>R4-1815686</w:t>
            </w:r>
          </w:p>
          <w:p w:rsidR="00C45907" w:rsidRPr="00796D69" w:rsidRDefault="00C45907" w:rsidP="00BC5054">
            <w:pPr>
              <w:pStyle w:val="TAC"/>
              <w:keepNext w:val="0"/>
              <w:rPr>
                <w:sz w:val="16"/>
                <w:szCs w:val="16"/>
              </w:rPr>
            </w:pPr>
            <w:r w:rsidRPr="00796D69">
              <w:rPr>
                <w:sz w:val="16"/>
                <w:szCs w:val="16"/>
              </w:rPr>
              <w:t>R4-1815689</w:t>
            </w:r>
          </w:p>
          <w:p w:rsidR="00C45907" w:rsidRPr="00796D69" w:rsidRDefault="00C45907" w:rsidP="00BC5054">
            <w:pPr>
              <w:pStyle w:val="TAC"/>
              <w:keepNext w:val="0"/>
              <w:rPr>
                <w:sz w:val="16"/>
                <w:szCs w:val="16"/>
              </w:rPr>
            </w:pPr>
            <w:r w:rsidRPr="00796D69">
              <w:rPr>
                <w:sz w:val="16"/>
                <w:szCs w:val="16"/>
              </w:rPr>
              <w:t>R4-1815963</w:t>
            </w:r>
          </w:p>
          <w:p w:rsidR="00C45907" w:rsidRPr="00796D69" w:rsidRDefault="00C45907" w:rsidP="00BC5054">
            <w:pPr>
              <w:pStyle w:val="TAC"/>
              <w:keepNext w:val="0"/>
              <w:rPr>
                <w:sz w:val="16"/>
                <w:szCs w:val="16"/>
              </w:rPr>
            </w:pPr>
            <w:r w:rsidRPr="00796D69">
              <w:rPr>
                <w:sz w:val="16"/>
                <w:szCs w:val="16"/>
              </w:rPr>
              <w:t>R4-1816277</w:t>
            </w:r>
          </w:p>
          <w:p w:rsidR="00C45907" w:rsidRPr="00796D69" w:rsidRDefault="00C45907" w:rsidP="00BC5054">
            <w:pPr>
              <w:pStyle w:val="TAC"/>
              <w:keepNext w:val="0"/>
              <w:rPr>
                <w:sz w:val="16"/>
                <w:szCs w:val="16"/>
              </w:rPr>
            </w:pPr>
            <w:r w:rsidRPr="00796D69">
              <w:rPr>
                <w:sz w:val="16"/>
                <w:szCs w:val="16"/>
              </w:rPr>
              <w:t>R4-1816290</w:t>
            </w:r>
          </w:p>
          <w:p w:rsidR="00C45907" w:rsidRPr="00796D69" w:rsidRDefault="00C45907" w:rsidP="00BC5054">
            <w:pPr>
              <w:pStyle w:val="TAC"/>
              <w:keepNext w:val="0"/>
              <w:rPr>
                <w:sz w:val="16"/>
                <w:szCs w:val="16"/>
              </w:rPr>
            </w:pPr>
            <w:r w:rsidRPr="00796D69">
              <w:rPr>
                <w:sz w:val="16"/>
                <w:szCs w:val="16"/>
              </w:rPr>
              <w:lastRenderedPageBreak/>
              <w:t>R4-1816291</w:t>
            </w:r>
          </w:p>
          <w:p w:rsidR="00C45907" w:rsidRPr="00796D69" w:rsidRDefault="00C45907" w:rsidP="00BC5054">
            <w:pPr>
              <w:pStyle w:val="TAC"/>
              <w:keepNext w:val="0"/>
              <w:rPr>
                <w:sz w:val="16"/>
                <w:szCs w:val="16"/>
              </w:rPr>
            </w:pPr>
            <w:r w:rsidRPr="00796D69">
              <w:rPr>
                <w:sz w:val="16"/>
                <w:szCs w:val="16"/>
              </w:rPr>
              <w:t>R4-1816292</w:t>
            </w:r>
          </w:p>
          <w:p w:rsidR="00C45907" w:rsidRPr="00796D69" w:rsidRDefault="00C45907" w:rsidP="00BC5054">
            <w:pPr>
              <w:pStyle w:val="TAC"/>
              <w:keepNext w:val="0"/>
              <w:rPr>
                <w:sz w:val="16"/>
                <w:szCs w:val="16"/>
              </w:rPr>
            </w:pPr>
            <w:r w:rsidRPr="00796D69">
              <w:rPr>
                <w:sz w:val="16"/>
                <w:szCs w:val="16"/>
              </w:rPr>
              <w:t>R4-1816293</w:t>
            </w:r>
          </w:p>
          <w:p w:rsidR="00C45907" w:rsidRPr="00796D69" w:rsidRDefault="00C45907" w:rsidP="00BC5054">
            <w:pPr>
              <w:pStyle w:val="TAC"/>
              <w:keepNext w:val="0"/>
              <w:rPr>
                <w:sz w:val="16"/>
                <w:szCs w:val="16"/>
              </w:rPr>
            </w:pPr>
            <w:r w:rsidRPr="00796D69">
              <w:rPr>
                <w:sz w:val="16"/>
                <w:szCs w:val="16"/>
              </w:rPr>
              <w:t>R4-1816294</w:t>
            </w:r>
          </w:p>
          <w:p w:rsidR="00C45907" w:rsidRPr="00796D69" w:rsidRDefault="00C45907" w:rsidP="00BC5054">
            <w:pPr>
              <w:pStyle w:val="TAC"/>
              <w:keepNext w:val="0"/>
              <w:rPr>
                <w:sz w:val="16"/>
                <w:szCs w:val="16"/>
              </w:rPr>
            </w:pPr>
            <w:r w:rsidRPr="00796D69">
              <w:rPr>
                <w:sz w:val="16"/>
                <w:szCs w:val="16"/>
              </w:rPr>
              <w:t>R4-1816295</w:t>
            </w:r>
          </w:p>
          <w:p w:rsidR="00C45907" w:rsidRPr="00796D69" w:rsidRDefault="00C45907" w:rsidP="00BC5054">
            <w:pPr>
              <w:pStyle w:val="TAC"/>
              <w:keepNext w:val="0"/>
              <w:rPr>
                <w:sz w:val="16"/>
                <w:szCs w:val="16"/>
              </w:rPr>
            </w:pPr>
            <w:r w:rsidRPr="00796D69">
              <w:rPr>
                <w:sz w:val="16"/>
                <w:szCs w:val="16"/>
              </w:rPr>
              <w:t>R4-1816296</w:t>
            </w:r>
          </w:p>
          <w:p w:rsidR="00C45907" w:rsidRPr="00796D69" w:rsidRDefault="00C45907" w:rsidP="00BC5054">
            <w:pPr>
              <w:pStyle w:val="TAC"/>
              <w:keepNext w:val="0"/>
              <w:rPr>
                <w:sz w:val="16"/>
                <w:szCs w:val="16"/>
              </w:rPr>
            </w:pPr>
            <w:r w:rsidRPr="00796D69">
              <w:rPr>
                <w:sz w:val="16"/>
                <w:szCs w:val="16"/>
              </w:rPr>
              <w:t>R4-1816297</w:t>
            </w:r>
          </w:p>
          <w:p w:rsidR="00C45907" w:rsidRPr="00796D69" w:rsidRDefault="00C45907" w:rsidP="00BC5054">
            <w:pPr>
              <w:pStyle w:val="TAC"/>
              <w:keepNext w:val="0"/>
              <w:rPr>
                <w:sz w:val="16"/>
                <w:szCs w:val="16"/>
              </w:rPr>
            </w:pPr>
            <w:r w:rsidRPr="00796D69">
              <w:rPr>
                <w:sz w:val="16"/>
                <w:szCs w:val="16"/>
              </w:rPr>
              <w:t>R4-1816298</w:t>
            </w:r>
          </w:p>
          <w:p w:rsidR="00C45907" w:rsidRPr="00796D69" w:rsidRDefault="00C45907" w:rsidP="00BC5054">
            <w:pPr>
              <w:pStyle w:val="TAC"/>
              <w:keepNext w:val="0"/>
              <w:rPr>
                <w:sz w:val="16"/>
                <w:szCs w:val="16"/>
              </w:rPr>
            </w:pPr>
            <w:r w:rsidRPr="00796D69">
              <w:rPr>
                <w:sz w:val="16"/>
                <w:szCs w:val="16"/>
              </w:rPr>
              <w:t>R4-1816300</w:t>
            </w:r>
          </w:p>
          <w:p w:rsidR="00C45907" w:rsidRPr="00796D69" w:rsidRDefault="00C45907" w:rsidP="00BC5054">
            <w:pPr>
              <w:pStyle w:val="TAC"/>
              <w:keepNext w:val="0"/>
              <w:rPr>
                <w:sz w:val="16"/>
                <w:szCs w:val="16"/>
              </w:rPr>
            </w:pPr>
            <w:r w:rsidRPr="00796D69">
              <w:rPr>
                <w:sz w:val="16"/>
                <w:szCs w:val="16"/>
              </w:rPr>
              <w:t>R4-1816305</w:t>
            </w:r>
          </w:p>
          <w:p w:rsidR="00C45907" w:rsidRPr="00796D69" w:rsidRDefault="00C45907" w:rsidP="00BC5054">
            <w:pPr>
              <w:pStyle w:val="TAC"/>
              <w:keepNext w:val="0"/>
              <w:rPr>
                <w:sz w:val="16"/>
                <w:szCs w:val="16"/>
              </w:rPr>
            </w:pPr>
            <w:r w:rsidRPr="00796D69">
              <w:rPr>
                <w:sz w:val="16"/>
                <w:szCs w:val="16"/>
              </w:rPr>
              <w:t>R4-1816306</w:t>
            </w:r>
          </w:p>
          <w:p w:rsidR="00C45907" w:rsidRPr="00796D69" w:rsidRDefault="00C45907" w:rsidP="00BC5054">
            <w:pPr>
              <w:pStyle w:val="TAC"/>
              <w:keepNext w:val="0"/>
              <w:rPr>
                <w:sz w:val="16"/>
                <w:szCs w:val="16"/>
              </w:rPr>
            </w:pPr>
            <w:r w:rsidRPr="00796D69">
              <w:rPr>
                <w:sz w:val="16"/>
                <w:szCs w:val="16"/>
              </w:rPr>
              <w:t>R4-1816309</w:t>
            </w:r>
          </w:p>
          <w:p w:rsidR="00C45907" w:rsidRPr="00796D69" w:rsidRDefault="00C45907" w:rsidP="00BC5054">
            <w:pPr>
              <w:pStyle w:val="TAC"/>
              <w:keepNext w:val="0"/>
              <w:rPr>
                <w:sz w:val="16"/>
                <w:szCs w:val="16"/>
              </w:rPr>
            </w:pPr>
            <w:r w:rsidRPr="00796D69">
              <w:rPr>
                <w:sz w:val="16"/>
                <w:szCs w:val="16"/>
              </w:rPr>
              <w:t>R4-1816312</w:t>
            </w:r>
          </w:p>
          <w:p w:rsidR="00C45907" w:rsidRPr="00796D69" w:rsidRDefault="00C45907" w:rsidP="00BC5054">
            <w:pPr>
              <w:pStyle w:val="TAC"/>
              <w:keepNext w:val="0"/>
              <w:rPr>
                <w:sz w:val="16"/>
                <w:szCs w:val="16"/>
              </w:rPr>
            </w:pPr>
            <w:r w:rsidRPr="00796D69">
              <w:rPr>
                <w:sz w:val="16"/>
                <w:szCs w:val="16"/>
              </w:rPr>
              <w:t>R4-1816313</w:t>
            </w:r>
          </w:p>
          <w:p w:rsidR="00C45907" w:rsidRPr="00796D69" w:rsidRDefault="00C45907" w:rsidP="00BC5054">
            <w:pPr>
              <w:pStyle w:val="TAC"/>
              <w:keepNext w:val="0"/>
              <w:rPr>
                <w:sz w:val="16"/>
                <w:szCs w:val="16"/>
              </w:rPr>
            </w:pPr>
            <w:r w:rsidRPr="00796D69">
              <w:rPr>
                <w:sz w:val="16"/>
                <w:szCs w:val="16"/>
              </w:rPr>
              <w:t>R4-1816315</w:t>
            </w:r>
          </w:p>
          <w:p w:rsidR="00C45907" w:rsidRPr="00796D69" w:rsidRDefault="00C45907" w:rsidP="00BC5054">
            <w:pPr>
              <w:pStyle w:val="TAC"/>
              <w:keepNext w:val="0"/>
              <w:rPr>
                <w:sz w:val="16"/>
                <w:szCs w:val="16"/>
              </w:rPr>
            </w:pPr>
            <w:r w:rsidRPr="00796D69">
              <w:rPr>
                <w:sz w:val="16"/>
                <w:szCs w:val="16"/>
              </w:rPr>
              <w:t>R4-1816317</w:t>
            </w:r>
          </w:p>
          <w:p w:rsidR="00C45907" w:rsidRPr="00796D69" w:rsidRDefault="00C45907" w:rsidP="00BC5054">
            <w:pPr>
              <w:pStyle w:val="TAC"/>
              <w:keepNext w:val="0"/>
              <w:rPr>
                <w:sz w:val="16"/>
                <w:szCs w:val="16"/>
              </w:rPr>
            </w:pPr>
            <w:r w:rsidRPr="00796D69">
              <w:rPr>
                <w:sz w:val="16"/>
                <w:szCs w:val="16"/>
              </w:rPr>
              <w:t>R4-1816318</w:t>
            </w:r>
          </w:p>
          <w:p w:rsidR="00C45907" w:rsidRPr="00796D69" w:rsidRDefault="00C45907" w:rsidP="00BC5054">
            <w:pPr>
              <w:pStyle w:val="TAC"/>
              <w:keepNext w:val="0"/>
              <w:rPr>
                <w:sz w:val="16"/>
                <w:szCs w:val="16"/>
              </w:rPr>
            </w:pPr>
            <w:r w:rsidRPr="00796D69">
              <w:rPr>
                <w:sz w:val="16"/>
                <w:szCs w:val="16"/>
              </w:rPr>
              <w:t>R4-1816319</w:t>
            </w:r>
          </w:p>
          <w:p w:rsidR="00C45907" w:rsidRPr="00796D69" w:rsidRDefault="00C45907" w:rsidP="00BC5054">
            <w:pPr>
              <w:pStyle w:val="TAC"/>
              <w:keepNext w:val="0"/>
              <w:rPr>
                <w:sz w:val="16"/>
                <w:szCs w:val="16"/>
              </w:rPr>
            </w:pPr>
            <w:r w:rsidRPr="00796D69">
              <w:rPr>
                <w:sz w:val="16"/>
                <w:szCs w:val="16"/>
              </w:rPr>
              <w:t>R4-1816350</w:t>
            </w:r>
          </w:p>
          <w:p w:rsidR="00C45907" w:rsidRPr="00796D69" w:rsidRDefault="00C45907" w:rsidP="00BC5054">
            <w:pPr>
              <w:pStyle w:val="TAC"/>
              <w:keepNext w:val="0"/>
              <w:rPr>
                <w:sz w:val="16"/>
                <w:szCs w:val="16"/>
              </w:rPr>
            </w:pPr>
            <w:r w:rsidRPr="00796D69">
              <w:rPr>
                <w:sz w:val="16"/>
                <w:szCs w:val="16"/>
              </w:rPr>
              <w:t>R4-1816353</w:t>
            </w:r>
          </w:p>
          <w:p w:rsidR="00C45907" w:rsidRPr="00796D69" w:rsidRDefault="00C45907" w:rsidP="00BC5054">
            <w:pPr>
              <w:pStyle w:val="TAC"/>
              <w:keepNext w:val="0"/>
              <w:rPr>
                <w:sz w:val="16"/>
                <w:szCs w:val="16"/>
              </w:rPr>
            </w:pPr>
            <w:r w:rsidRPr="00796D69">
              <w:rPr>
                <w:sz w:val="16"/>
                <w:szCs w:val="16"/>
              </w:rPr>
              <w:t>R4-1816356</w:t>
            </w:r>
          </w:p>
          <w:p w:rsidR="00C45907" w:rsidRPr="00796D69" w:rsidRDefault="00C45907" w:rsidP="00BC5054">
            <w:pPr>
              <w:pStyle w:val="TAC"/>
              <w:keepNext w:val="0"/>
              <w:rPr>
                <w:sz w:val="16"/>
                <w:szCs w:val="16"/>
              </w:rPr>
            </w:pPr>
            <w:r w:rsidRPr="00796D69">
              <w:rPr>
                <w:sz w:val="16"/>
                <w:szCs w:val="16"/>
              </w:rPr>
              <w:t>R4-1816359</w:t>
            </w:r>
          </w:p>
          <w:p w:rsidR="00C45907" w:rsidRPr="00796D69" w:rsidRDefault="00C45907" w:rsidP="00BC5054">
            <w:pPr>
              <w:pStyle w:val="TAC"/>
              <w:keepNext w:val="0"/>
              <w:rPr>
                <w:sz w:val="16"/>
                <w:szCs w:val="16"/>
              </w:rPr>
            </w:pPr>
            <w:r w:rsidRPr="00796D69">
              <w:rPr>
                <w:sz w:val="16"/>
                <w:szCs w:val="16"/>
              </w:rPr>
              <w:t>R4-1816361</w:t>
            </w:r>
          </w:p>
          <w:p w:rsidR="00C45907" w:rsidRPr="00796D69" w:rsidRDefault="00C45907" w:rsidP="00BC5054">
            <w:pPr>
              <w:pStyle w:val="TAC"/>
              <w:keepNext w:val="0"/>
              <w:rPr>
                <w:sz w:val="16"/>
                <w:szCs w:val="16"/>
              </w:rPr>
            </w:pPr>
            <w:r w:rsidRPr="00796D69">
              <w:rPr>
                <w:sz w:val="16"/>
                <w:szCs w:val="16"/>
              </w:rPr>
              <w:t>R4-1816362</w:t>
            </w:r>
          </w:p>
          <w:p w:rsidR="00C45907" w:rsidRPr="00796D69" w:rsidRDefault="00C45907" w:rsidP="00BC5054">
            <w:pPr>
              <w:pStyle w:val="TAC"/>
              <w:keepNext w:val="0"/>
              <w:rPr>
                <w:sz w:val="16"/>
                <w:szCs w:val="16"/>
              </w:rPr>
            </w:pPr>
            <w:r w:rsidRPr="00796D69">
              <w:rPr>
                <w:sz w:val="16"/>
                <w:szCs w:val="16"/>
              </w:rPr>
              <w:t>R4-1816371</w:t>
            </w:r>
          </w:p>
          <w:p w:rsidR="00C45907" w:rsidRPr="00796D69" w:rsidRDefault="00C45907" w:rsidP="00BC5054">
            <w:pPr>
              <w:pStyle w:val="TAC"/>
              <w:keepNext w:val="0"/>
              <w:rPr>
                <w:sz w:val="16"/>
                <w:szCs w:val="16"/>
              </w:rPr>
            </w:pPr>
            <w:r w:rsidRPr="00796D69">
              <w:rPr>
                <w:sz w:val="16"/>
                <w:szCs w:val="16"/>
              </w:rPr>
              <w:t>R4-1816446</w:t>
            </w:r>
          </w:p>
          <w:p w:rsidR="00C45907" w:rsidRPr="00796D69" w:rsidRDefault="00C45907" w:rsidP="00BC5054">
            <w:pPr>
              <w:pStyle w:val="TAC"/>
              <w:keepNext w:val="0"/>
              <w:rPr>
                <w:sz w:val="16"/>
                <w:szCs w:val="16"/>
              </w:rPr>
            </w:pPr>
            <w:r w:rsidRPr="00796D69">
              <w:rPr>
                <w:sz w:val="16"/>
                <w:szCs w:val="16"/>
              </w:rPr>
              <w:t>R4-1816484</w:t>
            </w:r>
          </w:p>
          <w:p w:rsidR="00C45907" w:rsidRPr="00796D69" w:rsidRDefault="00C45907" w:rsidP="00BC5054">
            <w:pPr>
              <w:pStyle w:val="TAC"/>
              <w:keepNext w:val="0"/>
              <w:rPr>
                <w:sz w:val="16"/>
                <w:szCs w:val="16"/>
              </w:rPr>
            </w:pPr>
            <w:r w:rsidRPr="00796D69">
              <w:rPr>
                <w:sz w:val="16"/>
                <w:szCs w:val="16"/>
              </w:rPr>
              <w:t>R4-1816485</w:t>
            </w:r>
          </w:p>
          <w:p w:rsidR="00C45907" w:rsidRPr="00796D69" w:rsidRDefault="00C45907" w:rsidP="00BC5054">
            <w:pPr>
              <w:pStyle w:val="TAC"/>
              <w:keepNext w:val="0"/>
              <w:rPr>
                <w:sz w:val="16"/>
                <w:szCs w:val="16"/>
              </w:rPr>
            </w:pPr>
            <w:r w:rsidRPr="00796D69">
              <w:rPr>
                <w:sz w:val="16"/>
                <w:szCs w:val="16"/>
              </w:rPr>
              <w:t>R4-1816593</w:t>
            </w:r>
          </w:p>
          <w:p w:rsidR="00C45907" w:rsidRPr="00796D69" w:rsidRDefault="00C45907" w:rsidP="00BC5054">
            <w:pPr>
              <w:pStyle w:val="TAC"/>
              <w:keepNext w:val="0"/>
              <w:rPr>
                <w:sz w:val="16"/>
                <w:szCs w:val="16"/>
              </w:rPr>
            </w:pPr>
            <w:r w:rsidRPr="00796D69">
              <w:rPr>
                <w:sz w:val="16"/>
                <w:szCs w:val="16"/>
              </w:rPr>
              <w:t>R4-1816720</w:t>
            </w:r>
          </w:p>
          <w:p w:rsidR="00C45907" w:rsidRPr="00796D69" w:rsidRDefault="00C45907" w:rsidP="00BC5054">
            <w:pPr>
              <w:pStyle w:val="TAC"/>
              <w:keepNext w:val="0"/>
              <w:rPr>
                <w:sz w:val="16"/>
                <w:szCs w:val="16"/>
              </w:rPr>
            </w:pPr>
            <w:r w:rsidRPr="00796D69">
              <w:rPr>
                <w:sz w:val="16"/>
                <w:szCs w:val="16"/>
              </w:rPr>
              <w:t>R4-1816726</w:t>
            </w:r>
          </w:p>
          <w:p w:rsidR="00C45907" w:rsidRPr="00796D69" w:rsidRDefault="00C45907" w:rsidP="00BC5054">
            <w:pPr>
              <w:pStyle w:val="TAC"/>
              <w:keepNext w:val="0"/>
              <w:rPr>
                <w:sz w:val="16"/>
                <w:szCs w:val="16"/>
              </w:rPr>
            </w:pPr>
            <w:r w:rsidRPr="00796D69">
              <w:rPr>
                <w:sz w:val="16"/>
                <w:szCs w:val="16"/>
              </w:rPr>
              <w:t>R4-1816732</w:t>
            </w:r>
          </w:p>
          <w:p w:rsidR="00C45907" w:rsidRPr="00796D69" w:rsidRDefault="00C45907" w:rsidP="00BC5054">
            <w:pPr>
              <w:pStyle w:val="TAC"/>
              <w:keepNext w:val="0"/>
              <w:rPr>
                <w:sz w:val="16"/>
                <w:szCs w:val="16"/>
              </w:rPr>
            </w:pPr>
            <w:r w:rsidRPr="00796D69">
              <w:rPr>
                <w:sz w:val="16"/>
                <w:szCs w:val="16"/>
              </w:rPr>
              <w:t>R4-1816735</w:t>
            </w:r>
          </w:p>
          <w:p w:rsidR="00C45907" w:rsidRPr="00796D69" w:rsidRDefault="00C45907" w:rsidP="00BC5054">
            <w:pPr>
              <w:pStyle w:val="TAC"/>
              <w:keepNext w:val="0"/>
              <w:rPr>
                <w:sz w:val="16"/>
                <w:szCs w:val="16"/>
              </w:rPr>
            </w:pPr>
            <w:r w:rsidRPr="00796D69">
              <w:rPr>
                <w:sz w:val="16"/>
                <w:szCs w:val="16"/>
              </w:rPr>
              <w:t>R4-1816740</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lastRenderedPageBreak/>
              <w:t>-</w:t>
            </w:r>
          </w:p>
        </w:tc>
        <w:tc>
          <w:tcPr>
            <w:tcW w:w="425" w:type="dxa"/>
            <w:shd w:val="solid" w:color="FFFFFF" w:fill="auto"/>
          </w:tcPr>
          <w:p w:rsidR="00C45907" w:rsidRPr="00796D69" w:rsidRDefault="00C45907" w:rsidP="00BC5054">
            <w:pPr>
              <w:pStyle w:val="TAR"/>
              <w:keepNext w:val="0"/>
              <w:jc w:val="center"/>
              <w:rPr>
                <w:sz w:val="16"/>
                <w:szCs w:val="16"/>
              </w:rPr>
            </w:pPr>
            <w:r w:rsidRPr="00796D69">
              <w:rPr>
                <w:sz w:val="16"/>
                <w:szCs w:val="16"/>
              </w:rPr>
              <w:t>-</w:t>
            </w: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Implementation of TPs approved during RAN4#89, on top of R4-1815277 (TS 38.141-1, v1.1.0):</w:t>
            </w:r>
          </w:p>
          <w:p w:rsidR="00C45907" w:rsidRPr="00796D69" w:rsidRDefault="00C45907" w:rsidP="00BC5054">
            <w:pPr>
              <w:pStyle w:val="TAL"/>
              <w:keepNext w:val="0"/>
              <w:rPr>
                <w:sz w:val="16"/>
                <w:szCs w:val="16"/>
              </w:rPr>
            </w:pPr>
            <w:r w:rsidRPr="00796D69">
              <w:rPr>
                <w:sz w:val="16"/>
                <w:szCs w:val="16"/>
              </w:rPr>
              <w:t>R4-1816288</w:t>
            </w:r>
            <w:r w:rsidRPr="00796D69">
              <w:rPr>
                <w:sz w:val="16"/>
                <w:szCs w:val="16"/>
              </w:rPr>
              <w:tab/>
              <w:t>TP to TS 38.141-2: general cleanup</w:t>
            </w:r>
          </w:p>
          <w:p w:rsidR="00C45907" w:rsidRPr="00796D69" w:rsidRDefault="00C45907" w:rsidP="00BC5054">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rsidR="00C45907" w:rsidRPr="00796D69" w:rsidRDefault="00C45907" w:rsidP="00BC5054">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rsidR="00C45907" w:rsidRPr="00796D69" w:rsidRDefault="00C45907" w:rsidP="00BC5054">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rsidR="00C45907" w:rsidRPr="00796D69" w:rsidRDefault="00C45907" w:rsidP="00BC5054">
            <w:pPr>
              <w:pStyle w:val="TAL"/>
              <w:keepNext w:val="0"/>
              <w:rPr>
                <w:sz w:val="16"/>
                <w:szCs w:val="16"/>
              </w:rPr>
            </w:pPr>
            <w:r w:rsidRPr="00796D69">
              <w:rPr>
                <w:sz w:val="16"/>
                <w:szCs w:val="16"/>
              </w:rPr>
              <w:t>R4-1815005</w:t>
            </w:r>
            <w:r w:rsidRPr="00796D69">
              <w:rPr>
                <w:sz w:val="16"/>
                <w:szCs w:val="16"/>
              </w:rPr>
              <w:tab/>
              <w:t>TP to 38.141-2: MU clarifications</w:t>
            </w:r>
          </w:p>
          <w:p w:rsidR="00C45907" w:rsidRPr="00796D69" w:rsidRDefault="00C45907" w:rsidP="00BC5054">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rsidR="00C45907" w:rsidRPr="00796D69" w:rsidRDefault="00C45907" w:rsidP="00BC5054">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rsidR="00C45907" w:rsidRPr="00796D69" w:rsidRDefault="00C45907" w:rsidP="00BC5054">
            <w:pPr>
              <w:pStyle w:val="TAL"/>
              <w:keepNext w:val="0"/>
              <w:rPr>
                <w:sz w:val="16"/>
                <w:szCs w:val="16"/>
              </w:rPr>
            </w:pPr>
            <w:r w:rsidRPr="00796D69">
              <w:rPr>
                <w:sz w:val="16"/>
                <w:szCs w:val="16"/>
              </w:rPr>
              <w:lastRenderedPageBreak/>
              <w:t>R4-1815305</w:t>
            </w:r>
            <w:r w:rsidRPr="00796D69">
              <w:rPr>
                <w:sz w:val="16"/>
                <w:szCs w:val="16"/>
              </w:rPr>
              <w:tab/>
              <w:t>TP to TS 38.141-2: Improvement of test specification text with respect to directions for OTA out-of-band blocking in sub-clause 7.6</w:t>
            </w:r>
          </w:p>
          <w:p w:rsidR="00C45907" w:rsidRPr="00796D69" w:rsidRDefault="00C45907" w:rsidP="00BC5054">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rsidR="00C45907" w:rsidRPr="00796D69" w:rsidRDefault="00C45907" w:rsidP="00BC5054">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rsidR="00C45907" w:rsidRPr="00796D69" w:rsidRDefault="00C45907" w:rsidP="00BC5054">
            <w:pPr>
              <w:pStyle w:val="TAL"/>
              <w:keepNext w:val="0"/>
              <w:rPr>
                <w:sz w:val="16"/>
                <w:szCs w:val="16"/>
              </w:rPr>
            </w:pPr>
            <w:r w:rsidRPr="00796D69">
              <w:rPr>
                <w:sz w:val="16"/>
                <w:szCs w:val="16"/>
              </w:rPr>
              <w:t>R4-1815381</w:t>
            </w:r>
            <w:r w:rsidRPr="00796D69">
              <w:rPr>
                <w:sz w:val="16"/>
                <w:szCs w:val="16"/>
              </w:rPr>
              <w:tab/>
              <w:t>TP to 38.141-2: OTA demodulation alignment with TS38.104 (8.1)</w:t>
            </w:r>
          </w:p>
          <w:p w:rsidR="00C45907" w:rsidRPr="00796D69" w:rsidRDefault="00C45907" w:rsidP="00BC5054">
            <w:pPr>
              <w:pStyle w:val="TAL"/>
              <w:keepNext w:val="0"/>
              <w:rPr>
                <w:sz w:val="16"/>
                <w:szCs w:val="16"/>
              </w:rPr>
            </w:pPr>
            <w:r w:rsidRPr="00796D69">
              <w:rPr>
                <w:sz w:val="16"/>
                <w:szCs w:val="16"/>
              </w:rPr>
              <w:t>R4-1815686</w:t>
            </w:r>
            <w:r w:rsidRPr="00796D69">
              <w:rPr>
                <w:sz w:val="16"/>
                <w:szCs w:val="16"/>
              </w:rPr>
              <w:tab/>
              <w:t>TP to 38.141-2: alignment of OTA requirement names</w:t>
            </w:r>
          </w:p>
          <w:p w:rsidR="00C45907" w:rsidRPr="00796D69" w:rsidRDefault="00C45907" w:rsidP="00BC5054">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rsidR="00C45907" w:rsidRPr="00796D69" w:rsidRDefault="00C45907" w:rsidP="00BC5054">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rsidR="00C45907" w:rsidRPr="00796D69" w:rsidRDefault="00C45907" w:rsidP="00BC5054">
            <w:pPr>
              <w:pStyle w:val="TAL"/>
              <w:keepNext w:val="0"/>
              <w:rPr>
                <w:sz w:val="16"/>
                <w:szCs w:val="16"/>
              </w:rPr>
            </w:pPr>
            <w:r w:rsidRPr="00796D69">
              <w:rPr>
                <w:sz w:val="16"/>
                <w:szCs w:val="16"/>
              </w:rPr>
              <w:t>R4-1816277</w:t>
            </w:r>
            <w:r w:rsidRPr="00796D69">
              <w:rPr>
                <w:sz w:val="16"/>
                <w:szCs w:val="16"/>
              </w:rPr>
              <w:tab/>
              <w:t>TP to TS 38.141-2: remaining annexes</w:t>
            </w:r>
          </w:p>
          <w:p w:rsidR="00C45907" w:rsidRPr="00796D69" w:rsidRDefault="00C45907" w:rsidP="00BC5054">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rsidR="00C45907" w:rsidRPr="00796D69" w:rsidRDefault="00C45907" w:rsidP="00BC5054">
            <w:pPr>
              <w:pStyle w:val="TAL"/>
              <w:keepNext w:val="0"/>
              <w:rPr>
                <w:sz w:val="16"/>
                <w:szCs w:val="16"/>
              </w:rPr>
            </w:pPr>
            <w:r w:rsidRPr="00796D69">
              <w:rPr>
                <w:sz w:val="16"/>
                <w:szCs w:val="16"/>
              </w:rPr>
              <w:t>R4-1816291</w:t>
            </w:r>
            <w:r w:rsidRPr="00796D69">
              <w:rPr>
                <w:sz w:val="16"/>
                <w:szCs w:val="16"/>
              </w:rPr>
              <w:tab/>
              <w:t>TP to TS 38.141-2: narrowest beam selection for OTA testing</w:t>
            </w:r>
          </w:p>
          <w:p w:rsidR="00C45907" w:rsidRPr="00796D69" w:rsidRDefault="00C45907" w:rsidP="00BC5054">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rsidR="00C45907" w:rsidRPr="00796D69" w:rsidRDefault="00C45907" w:rsidP="00BC5054">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rsidR="00C45907" w:rsidRPr="00796D69" w:rsidRDefault="00C45907" w:rsidP="00BC5054">
            <w:pPr>
              <w:pStyle w:val="TAL"/>
              <w:keepNext w:val="0"/>
              <w:rPr>
                <w:sz w:val="16"/>
                <w:szCs w:val="16"/>
              </w:rPr>
            </w:pPr>
            <w:r w:rsidRPr="00796D69">
              <w:rPr>
                <w:sz w:val="16"/>
                <w:szCs w:val="16"/>
              </w:rPr>
              <w:t>R4-1816294</w:t>
            </w:r>
            <w:r w:rsidRPr="00796D69">
              <w:rPr>
                <w:sz w:val="16"/>
                <w:szCs w:val="16"/>
              </w:rPr>
              <w:tab/>
              <w:t>TP to TS38.141-2: OTA total power dynamic range(Section 6.4.3)</w:t>
            </w:r>
          </w:p>
          <w:p w:rsidR="00C45907" w:rsidRPr="00796D69" w:rsidRDefault="00C45907" w:rsidP="00BC5054">
            <w:pPr>
              <w:pStyle w:val="TAL"/>
              <w:keepNext w:val="0"/>
              <w:rPr>
                <w:sz w:val="16"/>
                <w:szCs w:val="16"/>
              </w:rPr>
            </w:pPr>
            <w:r w:rsidRPr="00796D69">
              <w:rPr>
                <w:sz w:val="16"/>
                <w:szCs w:val="16"/>
              </w:rPr>
              <w:t>R4-1816295</w:t>
            </w:r>
            <w:r w:rsidRPr="00796D69">
              <w:rPr>
                <w:sz w:val="16"/>
                <w:szCs w:val="16"/>
              </w:rPr>
              <w:tab/>
              <w:t>TP to TS 38.141-2: OTA transmitter OFF power (Section 6.5.1)</w:t>
            </w:r>
          </w:p>
          <w:p w:rsidR="00C45907" w:rsidRPr="00796D69" w:rsidRDefault="00C45907" w:rsidP="00BC5054">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rsidR="00C45907" w:rsidRPr="00796D69" w:rsidRDefault="00C45907" w:rsidP="00BC5054">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rsidR="00C45907" w:rsidRPr="00796D69" w:rsidRDefault="00C45907" w:rsidP="00BC5054">
            <w:pPr>
              <w:pStyle w:val="TAL"/>
              <w:keepNext w:val="0"/>
              <w:rPr>
                <w:sz w:val="16"/>
                <w:szCs w:val="16"/>
              </w:rPr>
            </w:pPr>
            <w:r w:rsidRPr="00796D69">
              <w:rPr>
                <w:sz w:val="16"/>
                <w:szCs w:val="16"/>
              </w:rPr>
              <w:t>R4-1816298</w:t>
            </w:r>
            <w:r w:rsidRPr="00796D69">
              <w:rPr>
                <w:sz w:val="16"/>
                <w:szCs w:val="16"/>
              </w:rPr>
              <w:tab/>
              <w:t>TP to TS 38.141-2: Correction to RX receiver test directions</w:t>
            </w:r>
          </w:p>
          <w:p w:rsidR="00C45907" w:rsidRPr="00796D69" w:rsidRDefault="00C45907" w:rsidP="00BC5054">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rsidR="00C45907" w:rsidRPr="00796D69" w:rsidRDefault="00C45907" w:rsidP="00BC5054">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rsidR="00C45907" w:rsidRPr="00796D69" w:rsidRDefault="00C45907" w:rsidP="00BC5054">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rsidR="00C45907" w:rsidRPr="00796D69" w:rsidRDefault="00C45907" w:rsidP="00BC5054">
            <w:pPr>
              <w:pStyle w:val="TAL"/>
              <w:keepNext w:val="0"/>
              <w:rPr>
                <w:sz w:val="16"/>
                <w:szCs w:val="16"/>
              </w:rPr>
            </w:pPr>
            <w:r w:rsidRPr="00796D69">
              <w:rPr>
                <w:sz w:val="16"/>
                <w:szCs w:val="16"/>
              </w:rPr>
              <w:t>R4-1816309</w:t>
            </w:r>
            <w:r w:rsidRPr="00796D69">
              <w:rPr>
                <w:sz w:val="16"/>
                <w:szCs w:val="16"/>
              </w:rPr>
              <w:tab/>
              <w:t>TP to TS 38.141-2 - update FR2 extreme MU and TT</w:t>
            </w:r>
          </w:p>
          <w:p w:rsidR="00C45907" w:rsidRPr="00796D69" w:rsidRDefault="00C45907" w:rsidP="00BC5054">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rsidR="00C45907" w:rsidRPr="00796D69" w:rsidRDefault="00C45907" w:rsidP="00BC5054">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rsidR="00C45907" w:rsidRPr="00796D69" w:rsidRDefault="00C45907" w:rsidP="00BC5054">
            <w:pPr>
              <w:pStyle w:val="TAL"/>
              <w:keepNext w:val="0"/>
              <w:rPr>
                <w:sz w:val="16"/>
                <w:szCs w:val="16"/>
              </w:rPr>
            </w:pPr>
            <w:r w:rsidRPr="00796D69">
              <w:rPr>
                <w:sz w:val="16"/>
                <w:szCs w:val="16"/>
              </w:rPr>
              <w:t>R4-1816315</w:t>
            </w:r>
            <w:r w:rsidRPr="00796D69">
              <w:rPr>
                <w:sz w:val="16"/>
                <w:szCs w:val="16"/>
              </w:rPr>
              <w:tab/>
              <w:t>TP to 38.141-2: Corrections to co-location requirements</w:t>
            </w:r>
          </w:p>
          <w:p w:rsidR="00C45907" w:rsidRPr="00796D69" w:rsidRDefault="00C45907" w:rsidP="00BC5054">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rsidR="00C45907" w:rsidRPr="00796D69" w:rsidRDefault="00C45907" w:rsidP="00BC5054">
            <w:pPr>
              <w:pStyle w:val="TAL"/>
              <w:keepNext w:val="0"/>
              <w:rPr>
                <w:sz w:val="16"/>
                <w:szCs w:val="16"/>
              </w:rPr>
            </w:pPr>
            <w:r w:rsidRPr="00796D69">
              <w:rPr>
                <w:sz w:val="16"/>
                <w:szCs w:val="16"/>
              </w:rPr>
              <w:t>R4-1816318</w:t>
            </w:r>
            <w:r w:rsidRPr="00796D69">
              <w:rPr>
                <w:sz w:val="16"/>
                <w:szCs w:val="16"/>
              </w:rPr>
              <w:tab/>
              <w:t>Operating band orthogonal cuts measurement</w:t>
            </w:r>
          </w:p>
          <w:p w:rsidR="00C45907" w:rsidRPr="00796D69" w:rsidRDefault="00C45907" w:rsidP="00BC5054">
            <w:pPr>
              <w:pStyle w:val="TAL"/>
              <w:keepNext w:val="0"/>
              <w:rPr>
                <w:sz w:val="16"/>
                <w:szCs w:val="16"/>
              </w:rPr>
            </w:pPr>
            <w:r w:rsidRPr="00796D69">
              <w:rPr>
                <w:sz w:val="16"/>
                <w:szCs w:val="16"/>
              </w:rPr>
              <w:t>R4-1816319</w:t>
            </w:r>
            <w:r w:rsidRPr="00796D69">
              <w:rPr>
                <w:sz w:val="16"/>
                <w:szCs w:val="16"/>
              </w:rPr>
              <w:tab/>
              <w:t>TP to TS 38.141-2 Correction on declaration</w:t>
            </w:r>
          </w:p>
          <w:p w:rsidR="00C45907" w:rsidRPr="00796D69" w:rsidRDefault="00C45907" w:rsidP="00BC5054">
            <w:pPr>
              <w:pStyle w:val="TAL"/>
              <w:keepNext w:val="0"/>
              <w:rPr>
                <w:sz w:val="16"/>
                <w:szCs w:val="16"/>
              </w:rPr>
            </w:pPr>
            <w:r w:rsidRPr="00796D69">
              <w:rPr>
                <w:sz w:val="16"/>
                <w:szCs w:val="16"/>
              </w:rPr>
              <w:t>R4-1816350</w:t>
            </w:r>
            <w:r w:rsidRPr="00796D69">
              <w:rPr>
                <w:sz w:val="16"/>
                <w:szCs w:val="16"/>
              </w:rPr>
              <w:tab/>
              <w:t>TP for introducing propagation conditions in TS 38.141-2</w:t>
            </w:r>
          </w:p>
          <w:p w:rsidR="00C45907" w:rsidRPr="00796D69" w:rsidRDefault="00C45907" w:rsidP="00BC5054">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rsidR="00C45907" w:rsidRPr="00796D69" w:rsidRDefault="00C45907" w:rsidP="00BC5054">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rsidR="00C45907" w:rsidRPr="00796D69" w:rsidRDefault="00C45907" w:rsidP="00BC5054">
            <w:pPr>
              <w:pStyle w:val="TAL"/>
              <w:keepNext w:val="0"/>
              <w:rPr>
                <w:sz w:val="16"/>
                <w:szCs w:val="16"/>
              </w:rPr>
            </w:pPr>
            <w:r w:rsidRPr="00796D69">
              <w:rPr>
                <w:sz w:val="16"/>
                <w:szCs w:val="16"/>
              </w:rPr>
              <w:t>R4-1816359</w:t>
            </w:r>
            <w:r w:rsidRPr="00796D69">
              <w:rPr>
                <w:sz w:val="16"/>
                <w:szCs w:val="16"/>
              </w:rPr>
              <w:tab/>
              <w:t>TP to TS38.141-2: Performance requirements for PRACH</w:t>
            </w:r>
          </w:p>
          <w:p w:rsidR="00C45907" w:rsidRPr="00796D69" w:rsidRDefault="00C45907" w:rsidP="00BC5054">
            <w:pPr>
              <w:pStyle w:val="TAL"/>
              <w:keepNext w:val="0"/>
              <w:rPr>
                <w:sz w:val="16"/>
                <w:szCs w:val="16"/>
              </w:rPr>
            </w:pPr>
            <w:r w:rsidRPr="00796D69">
              <w:rPr>
                <w:sz w:val="16"/>
                <w:szCs w:val="16"/>
              </w:rPr>
              <w:t>R4-1816361</w:t>
            </w:r>
            <w:r w:rsidRPr="00796D69">
              <w:rPr>
                <w:sz w:val="16"/>
                <w:szCs w:val="16"/>
              </w:rPr>
              <w:tab/>
              <w:t>TP for TS38.141-2: PUCCH format 1 OTA conformance test</w:t>
            </w:r>
          </w:p>
          <w:p w:rsidR="00C45907" w:rsidRPr="00796D69" w:rsidRDefault="00C45907" w:rsidP="00BC5054">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R4-1816371</w:t>
            </w:r>
            <w:r w:rsidRPr="00796D69">
              <w:rPr>
                <w:sz w:val="16"/>
                <w:szCs w:val="16"/>
              </w:rPr>
              <w:tab/>
              <w:t>TP to 38.141-2 – PUSCH requirements with CP-OFDM for FR2</w:t>
            </w:r>
          </w:p>
          <w:p w:rsidR="00C45907" w:rsidRPr="00796D69" w:rsidRDefault="00C45907" w:rsidP="00BC5054">
            <w:pPr>
              <w:pStyle w:val="TAL"/>
              <w:keepNext w:val="0"/>
              <w:rPr>
                <w:sz w:val="16"/>
                <w:szCs w:val="16"/>
              </w:rPr>
            </w:pPr>
            <w:r w:rsidRPr="00796D69">
              <w:rPr>
                <w:sz w:val="16"/>
                <w:szCs w:val="16"/>
              </w:rPr>
              <w:t>R4-1816446</w:t>
            </w:r>
            <w:r w:rsidRPr="00796D69">
              <w:rPr>
                <w:sz w:val="16"/>
                <w:szCs w:val="16"/>
              </w:rPr>
              <w:tab/>
              <w:t>TP to TS 38.141-2: Cleanup to OTA requirements text</w:t>
            </w:r>
          </w:p>
          <w:p w:rsidR="00C45907" w:rsidRPr="00796D69" w:rsidRDefault="00C45907" w:rsidP="00BC5054">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rsidR="00C45907" w:rsidRPr="00796D69" w:rsidRDefault="00C45907" w:rsidP="00BC5054">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rsidR="00C45907" w:rsidRPr="00796D69" w:rsidRDefault="00C45907" w:rsidP="00BC5054">
            <w:pPr>
              <w:pStyle w:val="TAL"/>
              <w:keepNext w:val="0"/>
              <w:rPr>
                <w:sz w:val="16"/>
                <w:szCs w:val="16"/>
              </w:rPr>
            </w:pPr>
            <w:r w:rsidRPr="00796D69">
              <w:rPr>
                <w:sz w:val="16"/>
                <w:szCs w:val="16"/>
              </w:rPr>
              <w:t>R4-1816593</w:t>
            </w:r>
            <w:r w:rsidRPr="00796D69">
              <w:rPr>
                <w:sz w:val="16"/>
                <w:szCs w:val="16"/>
              </w:rPr>
              <w:tab/>
              <w:t>TP to TS 38.141-2: PUCCH format 0 requirement testing</w:t>
            </w:r>
          </w:p>
          <w:p w:rsidR="00C45907" w:rsidRPr="00796D69" w:rsidRDefault="00C45907" w:rsidP="00BC5054">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rsidR="00C45907" w:rsidRPr="00796D69" w:rsidRDefault="00C45907" w:rsidP="00BC5054">
            <w:pPr>
              <w:pStyle w:val="TAL"/>
              <w:keepNext w:val="0"/>
              <w:rPr>
                <w:sz w:val="16"/>
                <w:szCs w:val="16"/>
              </w:rPr>
            </w:pPr>
            <w:r w:rsidRPr="00796D69">
              <w:rPr>
                <w:sz w:val="16"/>
                <w:szCs w:val="16"/>
              </w:rPr>
              <w:lastRenderedPageBreak/>
              <w:t>R4-1816726</w:t>
            </w:r>
            <w:r w:rsidRPr="00796D69">
              <w:rPr>
                <w:sz w:val="16"/>
                <w:szCs w:val="16"/>
              </w:rPr>
              <w:tab/>
              <w:t>TP to TS 38.141-2: FR2 test model(Section 4.9.2)</w:t>
            </w:r>
          </w:p>
          <w:p w:rsidR="00C45907" w:rsidRPr="00796D69" w:rsidRDefault="00C45907" w:rsidP="00BC5054">
            <w:pPr>
              <w:pStyle w:val="TAL"/>
              <w:keepNext w:val="0"/>
              <w:rPr>
                <w:sz w:val="16"/>
                <w:szCs w:val="16"/>
              </w:rPr>
            </w:pPr>
            <w:r w:rsidRPr="00796D69">
              <w:rPr>
                <w:sz w:val="16"/>
                <w:szCs w:val="16"/>
              </w:rPr>
              <w:t>R4-1816732</w:t>
            </w:r>
            <w:r w:rsidRPr="00796D69">
              <w:rPr>
                <w:sz w:val="16"/>
                <w:szCs w:val="16"/>
              </w:rPr>
              <w:tab/>
              <w:t>TP to TS 38.141-2:  OTA transmitted signal quality (Section 6.6)</w:t>
            </w:r>
          </w:p>
          <w:p w:rsidR="00C45907" w:rsidRPr="00796D69" w:rsidRDefault="00C45907" w:rsidP="00BC5054">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rsidR="00C45907" w:rsidRPr="00796D69" w:rsidRDefault="00C45907" w:rsidP="00BC5054">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RP-182584</w:t>
            </w: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Presented to TSG RAN for approval.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2.0.0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2018-12</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RAN#82</w:t>
            </w:r>
          </w:p>
        </w:tc>
        <w:tc>
          <w:tcPr>
            <w:tcW w:w="998" w:type="dxa"/>
            <w:shd w:val="solid" w:color="FFFFFF" w:fill="auto"/>
          </w:tcPr>
          <w:p w:rsidR="00C45907" w:rsidRPr="00796D69" w:rsidRDefault="00C45907" w:rsidP="00BC5054">
            <w:pPr>
              <w:pStyle w:val="TAC"/>
              <w:keepNext w:val="0"/>
              <w:rPr>
                <w:sz w:val="16"/>
                <w:szCs w:val="16"/>
              </w:rPr>
            </w:pPr>
          </w:p>
        </w:tc>
        <w:tc>
          <w:tcPr>
            <w:tcW w:w="521" w:type="dxa"/>
            <w:shd w:val="solid" w:color="FFFFFF" w:fill="auto"/>
          </w:tcPr>
          <w:p w:rsidR="00C45907" w:rsidRPr="00796D69" w:rsidRDefault="00C45907" w:rsidP="00BC5054">
            <w:pPr>
              <w:pStyle w:val="TAL"/>
              <w:keepNext w:val="0"/>
              <w:jc w:val="center"/>
              <w:rPr>
                <w:sz w:val="16"/>
                <w:szCs w:val="16"/>
              </w:rPr>
            </w:pP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Approved by plenary – Rel-15 spec under change control</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15.0.0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2019-03</w:t>
            </w:r>
          </w:p>
        </w:tc>
        <w:tc>
          <w:tcPr>
            <w:tcW w:w="800" w:type="dxa"/>
            <w:shd w:val="solid" w:color="FFFFFF" w:fill="auto"/>
          </w:tcPr>
          <w:p w:rsidR="00C45907" w:rsidRPr="00796D69" w:rsidRDefault="00C45907" w:rsidP="00BC5054">
            <w:pPr>
              <w:pStyle w:val="TAC"/>
              <w:keepNext w:val="0"/>
              <w:rPr>
                <w:sz w:val="16"/>
                <w:szCs w:val="16"/>
              </w:rPr>
            </w:pPr>
            <w:r w:rsidRPr="00796D69">
              <w:rPr>
                <w:sz w:val="16"/>
                <w:szCs w:val="16"/>
              </w:rPr>
              <w:t>RAN#83</w:t>
            </w:r>
          </w:p>
        </w:tc>
        <w:tc>
          <w:tcPr>
            <w:tcW w:w="998" w:type="dxa"/>
            <w:shd w:val="solid" w:color="FFFFFF" w:fill="auto"/>
          </w:tcPr>
          <w:p w:rsidR="00C45907" w:rsidRPr="00796D69" w:rsidRDefault="00C45907" w:rsidP="00BC5054">
            <w:pPr>
              <w:pStyle w:val="TAC"/>
              <w:keepNext w:val="0"/>
              <w:rPr>
                <w:sz w:val="16"/>
                <w:szCs w:val="16"/>
              </w:rPr>
            </w:pPr>
            <w:r w:rsidRPr="00796D69">
              <w:rPr>
                <w:sz w:val="16"/>
                <w:szCs w:val="16"/>
              </w:rPr>
              <w:t>RP-190403</w:t>
            </w:r>
          </w:p>
        </w:tc>
        <w:tc>
          <w:tcPr>
            <w:tcW w:w="521" w:type="dxa"/>
            <w:shd w:val="solid" w:color="FFFFFF" w:fill="auto"/>
          </w:tcPr>
          <w:p w:rsidR="00C45907" w:rsidRPr="00796D69" w:rsidRDefault="00C45907" w:rsidP="00BC5054">
            <w:pPr>
              <w:pStyle w:val="TAL"/>
              <w:keepNext w:val="0"/>
              <w:jc w:val="center"/>
              <w:rPr>
                <w:sz w:val="16"/>
                <w:szCs w:val="16"/>
              </w:rPr>
            </w:pPr>
            <w:r w:rsidRPr="00796D69">
              <w:rPr>
                <w:sz w:val="16"/>
                <w:szCs w:val="16"/>
              </w:rPr>
              <w:t>0001</w:t>
            </w:r>
          </w:p>
        </w:tc>
        <w:tc>
          <w:tcPr>
            <w:tcW w:w="425" w:type="dxa"/>
            <w:shd w:val="solid" w:color="FFFFFF" w:fill="auto"/>
          </w:tcPr>
          <w:p w:rsidR="00C45907" w:rsidRPr="00796D69" w:rsidRDefault="00C45907" w:rsidP="00BC5054">
            <w:pPr>
              <w:pStyle w:val="TAR"/>
              <w:keepNext w:val="0"/>
              <w:jc w:val="center"/>
              <w:rPr>
                <w:sz w:val="16"/>
                <w:szCs w:val="16"/>
              </w:rPr>
            </w:pPr>
          </w:p>
        </w:tc>
        <w:tc>
          <w:tcPr>
            <w:tcW w:w="425" w:type="dxa"/>
            <w:shd w:val="solid" w:color="FFFFFF" w:fill="auto"/>
          </w:tcPr>
          <w:p w:rsidR="00C45907" w:rsidRPr="00796D69" w:rsidRDefault="00C45907" w:rsidP="00BC5054">
            <w:pPr>
              <w:pStyle w:val="TAC"/>
              <w:keepNext w:val="0"/>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the following draft CRs, which were Endorsed during RAN4#90, on top of v15.0.0:</w:t>
            </w:r>
          </w:p>
          <w:p w:rsidR="00C45907" w:rsidRPr="00796D69" w:rsidRDefault="00C45907" w:rsidP="00BC5054">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rsidR="00C45907" w:rsidRPr="00796D69" w:rsidRDefault="00C45907" w:rsidP="00BC5054">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rsidR="00C45907" w:rsidRPr="00796D69" w:rsidRDefault="00C45907" w:rsidP="00BC5054">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rsidR="00C45907" w:rsidRPr="00796D69" w:rsidRDefault="00C45907" w:rsidP="00BC5054">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rsidR="00C45907" w:rsidRPr="00796D69" w:rsidRDefault="00C45907" w:rsidP="00BC5054">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rsidR="00C45907" w:rsidRPr="00796D69" w:rsidRDefault="00C45907" w:rsidP="00BC5054">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rsidR="00C45907" w:rsidRPr="00796D69" w:rsidRDefault="00C45907" w:rsidP="00BC5054">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rsidR="00C45907" w:rsidRPr="00796D69" w:rsidRDefault="00C45907" w:rsidP="00BC5054">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rsidR="00C45907" w:rsidRPr="00796D69" w:rsidRDefault="00C45907" w:rsidP="00BC5054">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rsidR="00C45907" w:rsidRPr="00796D69" w:rsidRDefault="00C45907" w:rsidP="00BC5054">
            <w:pPr>
              <w:pStyle w:val="TAL"/>
              <w:keepNext w:val="0"/>
              <w:rPr>
                <w:sz w:val="16"/>
                <w:szCs w:val="16"/>
              </w:rPr>
            </w:pPr>
            <w:r w:rsidRPr="00796D69">
              <w:rPr>
                <w:sz w:val="16"/>
                <w:szCs w:val="16"/>
              </w:rPr>
              <w:t>R4-1901332</w:t>
            </w:r>
            <w:r w:rsidRPr="00796D69">
              <w:rPr>
                <w:sz w:val="16"/>
                <w:szCs w:val="16"/>
              </w:rPr>
              <w:tab/>
              <w:t>Draft CR to 38.141-2: Updates for Abbreviations section</w:t>
            </w:r>
          </w:p>
          <w:p w:rsidR="00C45907" w:rsidRPr="00796D69" w:rsidRDefault="00C45907" w:rsidP="00BC5054">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rsidR="00C45907" w:rsidRPr="00796D69" w:rsidRDefault="00C45907" w:rsidP="00BC5054">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rsidR="00C45907" w:rsidRPr="00796D69" w:rsidRDefault="00C45907" w:rsidP="00BC5054">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rsidR="00C45907" w:rsidRPr="00796D69" w:rsidRDefault="00C45907" w:rsidP="00BC5054">
            <w:pPr>
              <w:pStyle w:val="TAL"/>
              <w:keepNext w:val="0"/>
              <w:rPr>
                <w:sz w:val="16"/>
                <w:szCs w:val="16"/>
              </w:rPr>
            </w:pPr>
            <w:r w:rsidRPr="00796D69">
              <w:rPr>
                <w:sz w:val="16"/>
                <w:szCs w:val="16"/>
              </w:rPr>
              <w:t>R4-1901538</w:t>
            </w:r>
            <w:r w:rsidRPr="00796D69">
              <w:rPr>
                <w:sz w:val="16"/>
                <w:szCs w:val="16"/>
              </w:rPr>
              <w:tab/>
              <w:t>TS 38.141-2: Editorial corrections</w:t>
            </w:r>
          </w:p>
          <w:p w:rsidR="00C45907" w:rsidRPr="00796D69" w:rsidRDefault="00C45907" w:rsidP="00BC5054">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rsidR="00C45907" w:rsidRPr="00796D69" w:rsidRDefault="00C45907" w:rsidP="00BC5054">
            <w:pPr>
              <w:pStyle w:val="TAL"/>
              <w:keepNext w:val="0"/>
              <w:rPr>
                <w:sz w:val="16"/>
                <w:szCs w:val="16"/>
              </w:rPr>
            </w:pPr>
            <w:r w:rsidRPr="00796D69">
              <w:rPr>
                <w:sz w:val="16"/>
                <w:szCs w:val="16"/>
              </w:rPr>
              <w:t>R4-1902261</w:t>
            </w:r>
            <w:r w:rsidRPr="00796D69">
              <w:rPr>
                <w:sz w:val="16"/>
                <w:szCs w:val="16"/>
              </w:rPr>
              <w:tab/>
              <w:t>draft CR to TS 38.141-2 - update emissions scaling</w:t>
            </w:r>
          </w:p>
          <w:p w:rsidR="00C45907" w:rsidRPr="00796D69" w:rsidRDefault="00C45907" w:rsidP="00BC5054">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rsidR="00C45907" w:rsidRPr="00796D69" w:rsidRDefault="00C45907" w:rsidP="00BC5054">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rsidR="00C45907" w:rsidRPr="00796D69" w:rsidRDefault="00C45907" w:rsidP="00BC5054">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rsidR="00C45907" w:rsidRPr="00796D69" w:rsidRDefault="00C45907" w:rsidP="00BC5054">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rsidR="00C45907" w:rsidRPr="00796D69" w:rsidRDefault="00C45907" w:rsidP="00BC5054">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rsidR="00C45907" w:rsidRPr="00796D69" w:rsidRDefault="00C45907" w:rsidP="00BC5054">
            <w:pPr>
              <w:pStyle w:val="TAL"/>
              <w:keepNext w:val="0"/>
              <w:rPr>
                <w:sz w:val="16"/>
                <w:szCs w:val="16"/>
              </w:rPr>
            </w:pPr>
            <w:r w:rsidRPr="00796D69">
              <w:rPr>
                <w:sz w:val="16"/>
                <w:szCs w:val="16"/>
              </w:rPr>
              <w:t>R4-1902281</w:t>
            </w:r>
            <w:r w:rsidRPr="00796D69">
              <w:rPr>
                <w:sz w:val="16"/>
                <w:szCs w:val="16"/>
              </w:rPr>
              <w:tab/>
              <w:t>Draft CR to 38.141-2: Cleanup of RX procedures</w:t>
            </w:r>
          </w:p>
          <w:p w:rsidR="00C45907" w:rsidRPr="00796D69" w:rsidRDefault="00C45907" w:rsidP="00BC5054">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rsidR="00C45907" w:rsidRPr="00796D69" w:rsidRDefault="00C45907" w:rsidP="00BC5054">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rsidR="00C45907" w:rsidRPr="00796D69" w:rsidRDefault="00C45907" w:rsidP="00BC5054">
            <w:pPr>
              <w:pStyle w:val="TAL"/>
              <w:keepNext w:val="0"/>
              <w:rPr>
                <w:sz w:val="16"/>
                <w:szCs w:val="16"/>
              </w:rPr>
            </w:pPr>
            <w:r w:rsidRPr="00796D69">
              <w:rPr>
                <w:sz w:val="16"/>
                <w:szCs w:val="16"/>
              </w:rPr>
              <w:t>R4-1902285</w:t>
            </w:r>
            <w:r w:rsidRPr="00796D69">
              <w:rPr>
                <w:sz w:val="16"/>
                <w:szCs w:val="16"/>
              </w:rPr>
              <w:tab/>
              <w:t>Correction of FR2 RoAoA declaration</w:t>
            </w:r>
          </w:p>
          <w:p w:rsidR="00C45907" w:rsidRPr="00796D69" w:rsidRDefault="00C45907" w:rsidP="00BC5054">
            <w:pPr>
              <w:pStyle w:val="TAL"/>
              <w:keepNext w:val="0"/>
              <w:rPr>
                <w:sz w:val="16"/>
                <w:szCs w:val="16"/>
              </w:rPr>
            </w:pPr>
            <w:r w:rsidRPr="00796D69">
              <w:rPr>
                <w:sz w:val="16"/>
                <w:szCs w:val="16"/>
              </w:rPr>
              <w:t>R4-1902287</w:t>
            </w:r>
            <w:r w:rsidRPr="00796D69">
              <w:rPr>
                <w:sz w:val="16"/>
                <w:szCs w:val="16"/>
              </w:rPr>
              <w:tab/>
              <w:t>Draft CR to 38.141-2; clarification of BS power limits</w:t>
            </w:r>
          </w:p>
          <w:p w:rsidR="00C45907" w:rsidRPr="00796D69" w:rsidRDefault="00C45907" w:rsidP="00BC5054">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rsidR="00C45907" w:rsidRPr="00796D69" w:rsidRDefault="00C45907" w:rsidP="00BC5054">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rsidR="00C45907" w:rsidRPr="00796D69" w:rsidRDefault="00C45907" w:rsidP="00BC5054">
            <w:pPr>
              <w:pStyle w:val="TAL"/>
              <w:keepNext w:val="0"/>
              <w:rPr>
                <w:sz w:val="16"/>
                <w:szCs w:val="16"/>
              </w:rPr>
            </w:pPr>
            <w:r w:rsidRPr="00796D69">
              <w:rPr>
                <w:sz w:val="16"/>
                <w:szCs w:val="16"/>
              </w:rPr>
              <w:t>R4-1902293</w:t>
            </w:r>
            <w:r w:rsidRPr="00796D69">
              <w:rPr>
                <w:sz w:val="16"/>
                <w:szCs w:val="16"/>
              </w:rPr>
              <w:tab/>
              <w:t>Draft CR for TS 38.141-2:  Correction on TM applicability</w:t>
            </w:r>
          </w:p>
          <w:p w:rsidR="00C45907" w:rsidRPr="00796D69" w:rsidRDefault="00C45907" w:rsidP="00BC5054">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rsidR="00C45907" w:rsidRPr="00796D69" w:rsidRDefault="00C45907" w:rsidP="00BC5054">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rsidR="00C45907" w:rsidRPr="00796D69" w:rsidRDefault="00C45907" w:rsidP="00BC5054">
            <w:pPr>
              <w:pStyle w:val="TAL"/>
              <w:keepNext w:val="0"/>
              <w:rPr>
                <w:sz w:val="16"/>
                <w:szCs w:val="16"/>
              </w:rPr>
            </w:pPr>
            <w:r w:rsidRPr="00796D69">
              <w:rPr>
                <w:sz w:val="16"/>
                <w:szCs w:val="16"/>
              </w:rPr>
              <w:lastRenderedPageBreak/>
              <w:t>R4-1902343</w:t>
            </w:r>
            <w:r w:rsidRPr="00796D69">
              <w:rPr>
                <w:sz w:val="16"/>
                <w:szCs w:val="16"/>
              </w:rPr>
              <w:tab/>
              <w:t>CR to TS 38.141-2: FR frequency limit corrections</w:t>
            </w:r>
          </w:p>
          <w:p w:rsidR="00C45907" w:rsidRPr="00796D69" w:rsidRDefault="00C45907" w:rsidP="00BC5054">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rsidR="00C45907" w:rsidRPr="00796D69" w:rsidRDefault="00C45907" w:rsidP="00BC5054">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rsidR="00C45907" w:rsidRPr="00796D69" w:rsidRDefault="00C45907" w:rsidP="00BC5054">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rsidR="00C45907" w:rsidRPr="00796D69" w:rsidRDefault="00C45907" w:rsidP="00BC5054">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rsidR="00C45907" w:rsidRPr="00796D69" w:rsidRDefault="00C45907" w:rsidP="00BC5054">
            <w:pPr>
              <w:pStyle w:val="TAL"/>
              <w:keepNext w:val="0"/>
              <w:rPr>
                <w:sz w:val="16"/>
                <w:szCs w:val="16"/>
              </w:rPr>
            </w:pPr>
            <w:r w:rsidRPr="00796D69">
              <w:rPr>
                <w:sz w:val="16"/>
                <w:szCs w:val="16"/>
              </w:rPr>
              <w:t>R4-1902573</w:t>
            </w:r>
            <w:r w:rsidRPr="00796D69">
              <w:rPr>
                <w:sz w:val="16"/>
                <w:szCs w:val="16"/>
              </w:rPr>
              <w:tab/>
              <w:t>Corrections to 38.141-2 Delay profile calculation</w:t>
            </w:r>
          </w:p>
          <w:p w:rsidR="00C45907" w:rsidRPr="00796D69" w:rsidRDefault="00C45907" w:rsidP="00BC5054">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15.1.0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RAN4#90bis and RAN4#91</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Draft CR based on the endorsed tdocs during RAN4#90bis, on top of TS 38.141-2, v15.1.0:</w:t>
            </w:r>
          </w:p>
          <w:p w:rsidR="00C45907" w:rsidRPr="00796D69" w:rsidRDefault="00C45907" w:rsidP="00BC5054">
            <w:pPr>
              <w:pStyle w:val="TAL"/>
              <w:keepNext w:val="0"/>
              <w:rPr>
                <w:sz w:val="16"/>
                <w:szCs w:val="16"/>
              </w:rPr>
            </w:pPr>
            <w:r w:rsidRPr="00796D69">
              <w:rPr>
                <w:sz w:val="16"/>
                <w:szCs w:val="16"/>
              </w:rPr>
              <w:t>R4-1903326</w:t>
            </w:r>
            <w:r w:rsidRPr="00796D69">
              <w:rPr>
                <w:sz w:val="16"/>
                <w:szCs w:val="16"/>
              </w:rPr>
              <w:tab/>
              <w:t>Draft CR to TS 38.141-2: cleanup</w:t>
            </w:r>
          </w:p>
          <w:p w:rsidR="00C45907" w:rsidRPr="00796D69" w:rsidRDefault="00C45907" w:rsidP="00BC5054">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rsidR="00C45907" w:rsidRPr="00796D69" w:rsidRDefault="00C45907" w:rsidP="00BC5054">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rsidR="00C45907" w:rsidRPr="00796D69" w:rsidRDefault="00C45907" w:rsidP="00BC5054">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rsidR="00C45907" w:rsidRPr="00796D69" w:rsidRDefault="00C45907" w:rsidP="00BC5054">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rsidR="00C45907" w:rsidRPr="00796D69" w:rsidRDefault="00C45907" w:rsidP="00BC5054">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rsidR="00C45907" w:rsidRPr="00796D69" w:rsidRDefault="00C45907" w:rsidP="00BC5054">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rsidR="00C45907" w:rsidRPr="00796D69" w:rsidRDefault="00C45907" w:rsidP="00BC5054">
            <w:pPr>
              <w:pStyle w:val="TAL"/>
              <w:keepNext w:val="0"/>
              <w:rPr>
                <w:sz w:val="16"/>
                <w:szCs w:val="16"/>
              </w:rPr>
            </w:pPr>
            <w:r w:rsidRPr="00796D69">
              <w:rPr>
                <w:sz w:val="16"/>
                <w:szCs w:val="16"/>
              </w:rPr>
              <w:t>R4-1904207</w:t>
            </w:r>
            <w:r w:rsidRPr="00796D69">
              <w:rPr>
                <w:sz w:val="16"/>
                <w:szCs w:val="16"/>
              </w:rPr>
              <w:tab/>
              <w:t>Editorial corrections to TS 38.141-2</w:t>
            </w:r>
          </w:p>
          <w:p w:rsidR="00C45907" w:rsidRPr="00796D69" w:rsidRDefault="00C45907" w:rsidP="00BC5054">
            <w:pPr>
              <w:pStyle w:val="TAL"/>
              <w:keepNext w:val="0"/>
              <w:rPr>
                <w:sz w:val="16"/>
                <w:szCs w:val="16"/>
              </w:rPr>
            </w:pPr>
            <w:r w:rsidRPr="00796D69">
              <w:rPr>
                <w:sz w:val="16"/>
                <w:szCs w:val="16"/>
              </w:rPr>
              <w:t>R4-1904236</w:t>
            </w:r>
            <w:r w:rsidRPr="00796D69">
              <w:rPr>
                <w:sz w:val="16"/>
                <w:szCs w:val="16"/>
              </w:rPr>
              <w:tab/>
              <w:t>draftCR: Correlation matrix for 8Rx in TS 38.141-2</w:t>
            </w:r>
          </w:p>
          <w:p w:rsidR="00C45907" w:rsidRPr="00796D69" w:rsidRDefault="00C45907" w:rsidP="00BC5054">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R4-1904731</w:t>
            </w:r>
            <w:r w:rsidRPr="00796D69">
              <w:rPr>
                <w:sz w:val="16"/>
                <w:szCs w:val="16"/>
              </w:rPr>
              <w:tab/>
              <w:t>Draft CR on PRACH performance requirements in TS38.141-2</w:t>
            </w:r>
          </w:p>
          <w:p w:rsidR="00C45907" w:rsidRPr="00796D69" w:rsidRDefault="00C45907" w:rsidP="00BC5054">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rsidR="00C45907" w:rsidRPr="00796D69" w:rsidRDefault="00C45907" w:rsidP="00BC5054">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R4-1904744</w:t>
            </w:r>
            <w:r w:rsidRPr="00796D69">
              <w:rPr>
                <w:sz w:val="16"/>
                <w:szCs w:val="16"/>
              </w:rPr>
              <w:tab/>
              <w:t>draftCR: Measurement system set-up  and TT in TS 38.141-2</w:t>
            </w:r>
          </w:p>
          <w:p w:rsidR="00C45907" w:rsidRPr="00796D69" w:rsidRDefault="00C45907" w:rsidP="00BC5054">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rsidR="00C45907" w:rsidRPr="00796D69" w:rsidRDefault="00C45907" w:rsidP="00BC5054">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rsidR="00C45907" w:rsidRPr="00796D69" w:rsidRDefault="00C45907" w:rsidP="00BC5054">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rsidR="00C45907" w:rsidRPr="00796D69" w:rsidRDefault="00C45907" w:rsidP="00BC5054">
            <w:pPr>
              <w:pStyle w:val="TAL"/>
              <w:keepNext w:val="0"/>
              <w:rPr>
                <w:sz w:val="16"/>
                <w:szCs w:val="16"/>
              </w:rPr>
            </w:pPr>
            <w:r w:rsidRPr="00796D69">
              <w:rPr>
                <w:sz w:val="16"/>
                <w:szCs w:val="16"/>
              </w:rPr>
              <w:t>R4-1905118</w:t>
            </w:r>
            <w:r w:rsidRPr="00796D69">
              <w:rPr>
                <w:sz w:val="16"/>
                <w:szCs w:val="16"/>
              </w:rPr>
              <w:tab/>
              <w:t>Corrections to TS38.141-2 subclause 6.6.3.5 EVM measurement</w:t>
            </w:r>
          </w:p>
          <w:p w:rsidR="00C45907" w:rsidRPr="00796D69" w:rsidRDefault="00C45907" w:rsidP="00BC5054">
            <w:pPr>
              <w:pStyle w:val="TAL"/>
              <w:keepNext w:val="0"/>
              <w:rPr>
                <w:sz w:val="16"/>
                <w:szCs w:val="16"/>
              </w:rPr>
            </w:pPr>
            <w:r w:rsidRPr="00796D69">
              <w:rPr>
                <w:sz w:val="16"/>
                <w:szCs w:val="16"/>
              </w:rPr>
              <w:t>R4-1905119</w:t>
            </w:r>
            <w:r w:rsidRPr="00796D69">
              <w:rPr>
                <w:sz w:val="16"/>
                <w:szCs w:val="16"/>
              </w:rPr>
              <w:tab/>
              <w:t>draft CR to TS38.141-2 on section 4.9.2.3 header</w:t>
            </w:r>
          </w:p>
          <w:p w:rsidR="00C45907" w:rsidRPr="00796D69" w:rsidRDefault="00C45907" w:rsidP="00BC5054">
            <w:pPr>
              <w:pStyle w:val="TAL"/>
              <w:keepNext w:val="0"/>
              <w:rPr>
                <w:sz w:val="16"/>
                <w:szCs w:val="16"/>
              </w:rPr>
            </w:pPr>
            <w:r w:rsidRPr="00796D69">
              <w:rPr>
                <w:sz w:val="16"/>
                <w:szCs w:val="16"/>
              </w:rPr>
              <w:t>R4-1905122</w:t>
            </w:r>
            <w:r w:rsidRPr="00796D69">
              <w:rPr>
                <w:sz w:val="16"/>
                <w:szCs w:val="16"/>
              </w:rPr>
              <w:tab/>
              <w:t>draft CR to TS38.141-2 on test model(Section 4.9.2)</w:t>
            </w:r>
          </w:p>
          <w:p w:rsidR="00C45907" w:rsidRPr="00796D69" w:rsidRDefault="00C45907" w:rsidP="00BC5054">
            <w:pPr>
              <w:pStyle w:val="TAL"/>
              <w:keepNext w:val="0"/>
              <w:rPr>
                <w:sz w:val="16"/>
                <w:szCs w:val="16"/>
              </w:rPr>
            </w:pPr>
            <w:r w:rsidRPr="00796D69">
              <w:rPr>
                <w:sz w:val="16"/>
                <w:szCs w:val="16"/>
              </w:rPr>
              <w:t>R4-1905125</w:t>
            </w:r>
            <w:r w:rsidRPr="00796D69">
              <w:rPr>
                <w:sz w:val="16"/>
                <w:szCs w:val="16"/>
              </w:rPr>
              <w:tab/>
              <w:t>draft CR to 38.141-2 for TAE requirements</w:t>
            </w:r>
          </w:p>
          <w:p w:rsidR="00C45907" w:rsidRPr="00796D69" w:rsidRDefault="00C45907" w:rsidP="00BC5054">
            <w:pPr>
              <w:pStyle w:val="TAL"/>
              <w:keepNext w:val="0"/>
              <w:rPr>
                <w:sz w:val="16"/>
                <w:szCs w:val="16"/>
              </w:rPr>
            </w:pPr>
            <w:r w:rsidRPr="00796D69">
              <w:rPr>
                <w:sz w:val="16"/>
                <w:szCs w:val="16"/>
              </w:rPr>
              <w:t>R4-1905129</w:t>
            </w:r>
            <w:r w:rsidRPr="00796D69">
              <w:rPr>
                <w:sz w:val="16"/>
                <w:szCs w:val="16"/>
              </w:rPr>
              <w:tab/>
              <w:t>draft CR to TS38.141-2 on FR2 OFF power test procedure</w:t>
            </w:r>
          </w:p>
          <w:p w:rsidR="00C45907" w:rsidRPr="00796D69" w:rsidRDefault="00C45907" w:rsidP="00BC5054">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rsidR="00C45907" w:rsidRPr="00796D69" w:rsidRDefault="00C45907" w:rsidP="00BC5054">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rsidR="00C45907" w:rsidRPr="00796D69" w:rsidRDefault="00C45907" w:rsidP="00BC5054">
            <w:pPr>
              <w:pStyle w:val="TAL"/>
              <w:keepNext w:val="0"/>
              <w:rPr>
                <w:sz w:val="16"/>
                <w:szCs w:val="16"/>
              </w:rPr>
            </w:pPr>
            <w:r w:rsidRPr="00796D69">
              <w:rPr>
                <w:sz w:val="16"/>
                <w:szCs w:val="16"/>
              </w:rPr>
              <w:lastRenderedPageBreak/>
              <w:t>R4-1905147</w:t>
            </w:r>
            <w:r w:rsidRPr="00796D69">
              <w:rPr>
                <w:sz w:val="16"/>
                <w:szCs w:val="16"/>
              </w:rPr>
              <w:tab/>
              <w:t>Draft CR to TS 38.141-2: Clarification on application of interfering signal offsets for ACS, blocking and intermodulation requirements</w:t>
            </w:r>
          </w:p>
          <w:p w:rsidR="00C45907" w:rsidRPr="00796D69" w:rsidRDefault="00C45907" w:rsidP="00BC5054">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rsidR="00C45907" w:rsidRPr="00796D69" w:rsidRDefault="00C45907" w:rsidP="00BC5054">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rsidR="00C45907" w:rsidRPr="00796D69" w:rsidRDefault="00C45907" w:rsidP="00BC5054">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rsidR="00C45907" w:rsidRPr="00796D69" w:rsidRDefault="00C45907" w:rsidP="00BC5054">
            <w:pPr>
              <w:pStyle w:val="TAL"/>
              <w:keepNext w:val="0"/>
              <w:rPr>
                <w:sz w:val="16"/>
                <w:szCs w:val="16"/>
              </w:rPr>
            </w:pPr>
            <w:r w:rsidRPr="00796D69">
              <w:rPr>
                <w:sz w:val="16"/>
                <w:szCs w:val="16"/>
              </w:rPr>
              <w:t>R4-1905183</w:t>
            </w:r>
            <w:r w:rsidRPr="00796D69">
              <w:rPr>
                <w:sz w:val="16"/>
                <w:szCs w:val="16"/>
              </w:rPr>
              <w:tab/>
              <w:t>Draft CR for TS 38.141-2: Improvements of figures in Annex E</w:t>
            </w:r>
          </w:p>
          <w:p w:rsidR="00C45907" w:rsidRPr="00796D69" w:rsidRDefault="00C45907" w:rsidP="00BC5054">
            <w:pPr>
              <w:pStyle w:val="TAL"/>
              <w:keepNext w:val="0"/>
              <w:rPr>
                <w:sz w:val="16"/>
                <w:szCs w:val="16"/>
              </w:rPr>
            </w:pPr>
            <w:r w:rsidRPr="00796D69">
              <w:rPr>
                <w:sz w:val="16"/>
                <w:szCs w:val="16"/>
              </w:rPr>
              <w:t>R4-1905184</w:t>
            </w:r>
            <w:r w:rsidRPr="00796D69">
              <w:rPr>
                <w:sz w:val="16"/>
                <w:szCs w:val="16"/>
              </w:rPr>
              <w:tab/>
              <w:t>Draft CR to TS 38.141-2: Correction on manufacturer</w:t>
            </w:r>
            <w:r w:rsidRPr="007E4A20">
              <w:rPr>
                <w:sz w:val="16"/>
                <w:szCs w:val="16"/>
              </w:rPr>
              <w:t>'</w:t>
            </w:r>
            <w:r w:rsidRPr="00796D69">
              <w:rPr>
                <w:sz w:val="16"/>
                <w:szCs w:val="16"/>
              </w:rPr>
              <w:t>s declrations related to multi-band operation(section 4.6)</w:t>
            </w:r>
          </w:p>
          <w:p w:rsidR="00C45907" w:rsidRPr="00796D69" w:rsidRDefault="00C45907" w:rsidP="00BC5054">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rsidR="00C45907" w:rsidRPr="00796D69" w:rsidRDefault="00C45907" w:rsidP="00BC5054">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rsidR="00C45907" w:rsidRPr="00796D69" w:rsidRDefault="00C45907" w:rsidP="00BC5054">
            <w:pPr>
              <w:pStyle w:val="TAL"/>
              <w:keepNext w:val="0"/>
              <w:rPr>
                <w:sz w:val="16"/>
                <w:szCs w:val="16"/>
              </w:rPr>
            </w:pPr>
            <w:r w:rsidRPr="00796D69">
              <w:rPr>
                <w:sz w:val="16"/>
                <w:szCs w:val="16"/>
              </w:rPr>
              <w:t>R4-1902647</w:t>
            </w:r>
            <w:r>
              <w:rPr>
                <w:sz w:val="16"/>
                <w:szCs w:val="16"/>
              </w:rPr>
              <w:tab/>
            </w:r>
            <w:r w:rsidRPr="00796D69">
              <w:rPr>
                <w:sz w:val="16"/>
                <w:szCs w:val="16"/>
              </w:rPr>
              <w:t>CR to TS 38.141-2: NR TM Multicarrier Configuration</w:t>
            </w:r>
          </w:p>
          <w:p w:rsidR="00C45907" w:rsidRPr="00796D69" w:rsidRDefault="00C45907" w:rsidP="00BC5054">
            <w:pPr>
              <w:pStyle w:val="TAL"/>
              <w:keepNext w:val="0"/>
              <w:rPr>
                <w:sz w:val="16"/>
                <w:szCs w:val="16"/>
              </w:rPr>
            </w:pPr>
          </w:p>
          <w:p w:rsidR="00C45907" w:rsidRPr="00796D69" w:rsidRDefault="00C45907" w:rsidP="00BC5054">
            <w:pPr>
              <w:pStyle w:val="TAL"/>
              <w:keepNext w:val="0"/>
              <w:rPr>
                <w:sz w:val="16"/>
                <w:szCs w:val="16"/>
              </w:rPr>
            </w:pPr>
            <w:r w:rsidRPr="00796D69">
              <w:rPr>
                <w:sz w:val="16"/>
                <w:szCs w:val="16"/>
              </w:rPr>
              <w:t>Implementation of Draft CRs into the merged CR based on the endorsed tdocs during RAN4#91, on top of TS 38.141-1 in R4-1905216:</w:t>
            </w:r>
          </w:p>
          <w:p w:rsidR="00C45907" w:rsidRPr="00796D69" w:rsidRDefault="00C45907" w:rsidP="00BC5054">
            <w:pPr>
              <w:pStyle w:val="TAL"/>
              <w:keepNext w:val="0"/>
              <w:rPr>
                <w:sz w:val="16"/>
                <w:szCs w:val="16"/>
              </w:rPr>
            </w:pPr>
            <w:r w:rsidRPr="00796D69">
              <w:rPr>
                <w:sz w:val="16"/>
                <w:szCs w:val="16"/>
              </w:rPr>
              <w:t>R4-1905410</w:t>
            </w:r>
            <w:r w:rsidRPr="00796D69">
              <w:rPr>
                <w:sz w:val="16"/>
                <w:szCs w:val="16"/>
              </w:rPr>
              <w:tab/>
              <w:t>DraftCR to TS 38.141-2 Editorial Corrections</w:t>
            </w:r>
          </w:p>
          <w:p w:rsidR="00C45907" w:rsidRPr="00796D69" w:rsidRDefault="00C45907" w:rsidP="00BC5054">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rsidR="00C45907" w:rsidRPr="00796D69" w:rsidRDefault="00C45907" w:rsidP="00BC5054">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rsidR="00C45907" w:rsidRPr="00796D69" w:rsidRDefault="00C45907" w:rsidP="00BC5054">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rsidR="00C45907" w:rsidRPr="00796D69" w:rsidRDefault="00C45907" w:rsidP="00BC5054">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rsidR="00C45907" w:rsidRPr="00796D69" w:rsidRDefault="00C45907" w:rsidP="00BC5054">
            <w:pPr>
              <w:pStyle w:val="TAL"/>
              <w:keepNext w:val="0"/>
              <w:rPr>
                <w:sz w:val="16"/>
                <w:szCs w:val="16"/>
              </w:rPr>
            </w:pPr>
            <w:r w:rsidRPr="00796D69">
              <w:rPr>
                <w:sz w:val="16"/>
                <w:szCs w:val="16"/>
              </w:rPr>
              <w:t>R4-1906313</w:t>
            </w:r>
            <w:r w:rsidRPr="00796D69">
              <w:rPr>
                <w:sz w:val="16"/>
                <w:szCs w:val="16"/>
              </w:rPr>
              <w:tab/>
              <w:t>Draft CR to 38.141-2: Correction on FRC (Annex A)</w:t>
            </w:r>
          </w:p>
          <w:p w:rsidR="00C45907" w:rsidRPr="00796D69" w:rsidRDefault="00C45907" w:rsidP="00BC5054">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rsidR="00C45907" w:rsidRPr="00796D69" w:rsidRDefault="00C45907" w:rsidP="00BC5054">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rsidR="00C45907" w:rsidRPr="00796D69" w:rsidRDefault="00C45907" w:rsidP="00BC5054">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rsidR="00C45907" w:rsidRPr="00796D69" w:rsidRDefault="00C45907" w:rsidP="00BC5054">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rsidR="00C45907" w:rsidRPr="00796D69" w:rsidRDefault="00C45907" w:rsidP="00BC5054">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rsidR="00C45907" w:rsidRPr="00796D69" w:rsidRDefault="00C45907" w:rsidP="00BC5054">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rsidR="00C45907" w:rsidRPr="00796D69" w:rsidRDefault="00C45907" w:rsidP="00BC5054">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rsidR="00C45907" w:rsidRPr="00796D69" w:rsidRDefault="00C45907" w:rsidP="00BC5054">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rsidR="00C45907" w:rsidRPr="00796D69" w:rsidRDefault="00C45907" w:rsidP="00BC5054">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rsidR="00C45907" w:rsidRPr="00796D69" w:rsidRDefault="00C45907" w:rsidP="00BC5054">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rsidR="00C45907" w:rsidRPr="00796D69" w:rsidRDefault="00C45907" w:rsidP="00BC5054">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rsidR="00C45907" w:rsidRPr="00796D69" w:rsidRDefault="00C45907" w:rsidP="00BC5054">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rsidR="00C45907" w:rsidRPr="00796D69" w:rsidRDefault="00C45907" w:rsidP="00BC5054">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rsidR="00C45907" w:rsidRPr="00796D69" w:rsidRDefault="00C45907" w:rsidP="00BC5054">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rsidR="00C45907" w:rsidRPr="00796D69" w:rsidRDefault="00C45907" w:rsidP="00BC5054">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rsidR="00C45907" w:rsidRPr="00796D69" w:rsidRDefault="00C45907" w:rsidP="00BC5054">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rsidR="00C45907" w:rsidRPr="00796D69" w:rsidRDefault="00C45907" w:rsidP="00BC5054">
            <w:pPr>
              <w:pStyle w:val="TAL"/>
              <w:keepNext w:val="0"/>
              <w:rPr>
                <w:sz w:val="16"/>
                <w:szCs w:val="16"/>
              </w:rPr>
            </w:pPr>
            <w:r w:rsidRPr="00796D69">
              <w:rPr>
                <w:sz w:val="16"/>
                <w:szCs w:val="16"/>
              </w:rPr>
              <w:t>R4-1907631</w:t>
            </w:r>
            <w:r w:rsidRPr="00796D69">
              <w:rPr>
                <w:sz w:val="16"/>
                <w:szCs w:val="16"/>
              </w:rPr>
              <w:tab/>
              <w:t xml:space="preserve">Draft CR to 38.141-2: Term </w:t>
            </w:r>
            <w:r w:rsidRPr="007E4A20">
              <w:rPr>
                <w:sz w:val="16"/>
                <w:szCs w:val="16"/>
              </w:rPr>
              <w:t>"</w:t>
            </w:r>
            <w:r w:rsidRPr="00796D69">
              <w:rPr>
                <w:sz w:val="16"/>
                <w:szCs w:val="16"/>
              </w:rPr>
              <w:t>reference signal</w:t>
            </w:r>
            <w:r w:rsidRPr="007E4A20">
              <w:rPr>
                <w:sz w:val="16"/>
                <w:szCs w:val="16"/>
              </w:rPr>
              <w:t>"</w:t>
            </w:r>
            <w:r w:rsidRPr="00796D69">
              <w:rPr>
                <w:sz w:val="16"/>
                <w:szCs w:val="16"/>
              </w:rPr>
              <w:t xml:space="preserve"> replacing by term </w:t>
            </w:r>
            <w:r w:rsidRPr="007E4A20">
              <w:rPr>
                <w:sz w:val="16"/>
                <w:szCs w:val="16"/>
              </w:rPr>
              <w:t>"</w:t>
            </w:r>
            <w:r w:rsidRPr="00796D69">
              <w:rPr>
                <w:sz w:val="16"/>
                <w:szCs w:val="16"/>
              </w:rPr>
              <w:t>ideal signal</w:t>
            </w:r>
            <w:r w:rsidRPr="007E4A20">
              <w:rPr>
                <w:sz w:val="16"/>
                <w:szCs w:val="16"/>
              </w:rPr>
              <w:t>"</w:t>
            </w:r>
            <w:r w:rsidRPr="00796D69">
              <w:rPr>
                <w:sz w:val="16"/>
                <w:szCs w:val="16"/>
              </w:rPr>
              <w:t xml:space="preserve"> in EVM context</w:t>
            </w:r>
          </w:p>
          <w:p w:rsidR="00C45907" w:rsidRPr="00796D69" w:rsidRDefault="00C45907" w:rsidP="00BC5054">
            <w:pPr>
              <w:pStyle w:val="TAL"/>
              <w:keepNext w:val="0"/>
              <w:rPr>
                <w:sz w:val="16"/>
                <w:szCs w:val="16"/>
              </w:rPr>
            </w:pPr>
            <w:r w:rsidRPr="00796D69">
              <w:rPr>
                <w:sz w:val="16"/>
                <w:szCs w:val="16"/>
              </w:rPr>
              <w:t>R4-1907633</w:t>
            </w:r>
            <w:r w:rsidRPr="00796D69">
              <w:rPr>
                <w:sz w:val="16"/>
                <w:szCs w:val="16"/>
              </w:rPr>
              <w:tab/>
              <w:t>Draft CR to 38.141-2: corrections to the Annex F structure</w:t>
            </w:r>
          </w:p>
          <w:p w:rsidR="00C45907" w:rsidRPr="00796D69" w:rsidRDefault="00C45907" w:rsidP="00BC5054">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rsidR="00C45907" w:rsidRPr="00796D69" w:rsidRDefault="00C45907" w:rsidP="00BC5054">
            <w:pPr>
              <w:pStyle w:val="TAL"/>
              <w:keepNext w:val="0"/>
              <w:rPr>
                <w:sz w:val="16"/>
                <w:szCs w:val="16"/>
              </w:rPr>
            </w:pPr>
            <w:r w:rsidRPr="00796D69">
              <w:rPr>
                <w:sz w:val="16"/>
                <w:szCs w:val="16"/>
              </w:rPr>
              <w:t>R4-1907639</w:t>
            </w:r>
            <w:r w:rsidRPr="00796D69">
              <w:rPr>
                <w:sz w:val="16"/>
                <w:szCs w:val="16"/>
              </w:rPr>
              <w:tab/>
              <w:t>Draft CR to TS38.141-2: Correction on test model</w:t>
            </w:r>
          </w:p>
          <w:p w:rsidR="00C45907" w:rsidRPr="00796D69" w:rsidRDefault="00C45907" w:rsidP="00BC5054">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rsidR="00C45907" w:rsidRPr="00796D69" w:rsidRDefault="00C45907" w:rsidP="00BC5054">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rsidR="00C45907" w:rsidRPr="00796D69" w:rsidRDefault="00C45907" w:rsidP="00BC5054">
            <w:pPr>
              <w:pStyle w:val="TAL"/>
              <w:keepNext w:val="0"/>
              <w:rPr>
                <w:sz w:val="16"/>
                <w:szCs w:val="16"/>
              </w:rPr>
            </w:pPr>
            <w:r w:rsidRPr="00796D69">
              <w:rPr>
                <w:sz w:val="16"/>
                <w:szCs w:val="16"/>
              </w:rPr>
              <w:lastRenderedPageBreak/>
              <w:t>R4-1907663</w:t>
            </w:r>
            <w:r w:rsidRPr="00796D69">
              <w:rPr>
                <w:sz w:val="16"/>
                <w:szCs w:val="16"/>
              </w:rPr>
              <w:tab/>
              <w:t>Draft CR to 38.141-2: BS TAE requirements</w:t>
            </w:r>
          </w:p>
          <w:p w:rsidR="00C45907" w:rsidRPr="00796D69" w:rsidRDefault="00C45907" w:rsidP="00BC5054">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rsidR="00C45907" w:rsidRPr="00796D69" w:rsidRDefault="00C45907" w:rsidP="00BC5054">
            <w:pPr>
              <w:pStyle w:val="TAL"/>
              <w:keepNext w:val="0"/>
              <w:rPr>
                <w:sz w:val="16"/>
                <w:szCs w:val="16"/>
              </w:rPr>
            </w:pPr>
            <w:r w:rsidRPr="00796D69">
              <w:rPr>
                <w:sz w:val="16"/>
                <w:szCs w:val="16"/>
              </w:rPr>
              <w:t>R4-1907670</w:t>
            </w:r>
            <w:r w:rsidRPr="00796D69">
              <w:rPr>
                <w:sz w:val="16"/>
                <w:szCs w:val="16"/>
              </w:rPr>
              <w:tab/>
              <w:t>Draft CR to TS 38.141-2: Corrections to Annex I (TRP)</w:t>
            </w:r>
          </w:p>
          <w:p w:rsidR="00C45907" w:rsidRPr="00796D69" w:rsidRDefault="00C45907" w:rsidP="00BC5054">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rsidR="00C45907" w:rsidRPr="00796D69" w:rsidRDefault="00C45907" w:rsidP="00BC5054">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rsidR="00C45907" w:rsidRPr="00796D69" w:rsidRDefault="00C45907" w:rsidP="00BC5054">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rsidR="00C45907" w:rsidRPr="00796D69" w:rsidRDefault="00C45907" w:rsidP="00BC5054">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rsidR="00C45907" w:rsidRPr="00796D69" w:rsidRDefault="00C45907" w:rsidP="00BC5054">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rsidR="00C45907" w:rsidRPr="00796D69" w:rsidRDefault="00C45907" w:rsidP="00BC5054">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rsidR="00C45907" w:rsidRPr="00796D69" w:rsidRDefault="00C45907" w:rsidP="00BC5054">
            <w:pPr>
              <w:pStyle w:val="TAL"/>
              <w:keepNext w:val="0"/>
              <w:rPr>
                <w:sz w:val="16"/>
                <w:szCs w:val="16"/>
              </w:rPr>
            </w:pPr>
            <w:r w:rsidRPr="00796D69">
              <w:rPr>
                <w:sz w:val="16"/>
                <w:szCs w:val="16"/>
              </w:rPr>
              <w:t>R4-1907847</w:t>
            </w:r>
            <w:r w:rsidRPr="00796D69">
              <w:rPr>
                <w:sz w:val="16"/>
                <w:szCs w:val="16"/>
              </w:rPr>
              <w:tab/>
              <w:t>Draft CR to TS 38.141-02:  Test model (section 4.9.2)</w:t>
            </w:r>
          </w:p>
          <w:p w:rsidR="00C45907" w:rsidRPr="00796D69" w:rsidRDefault="00C45907" w:rsidP="00BC5054">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rsidR="00C45907" w:rsidRPr="00796D69" w:rsidRDefault="00C45907" w:rsidP="00BC5054">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15.2.0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n14 -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RP-191246</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Introduction of band n30 - CR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2019-06</w:t>
            </w:r>
          </w:p>
        </w:tc>
        <w:tc>
          <w:tcPr>
            <w:tcW w:w="800" w:type="dxa"/>
            <w:shd w:val="solid" w:color="FFFFFF" w:fill="auto"/>
          </w:tcPr>
          <w:p w:rsidR="00C45907" w:rsidRPr="00796D69" w:rsidRDefault="00C45907" w:rsidP="00BC5054">
            <w:pPr>
              <w:pStyle w:val="TAC"/>
              <w:rPr>
                <w:sz w:val="16"/>
                <w:szCs w:val="16"/>
              </w:rPr>
            </w:pPr>
            <w:r w:rsidRPr="00796D69">
              <w:rPr>
                <w:sz w:val="16"/>
                <w:szCs w:val="16"/>
              </w:rPr>
              <w:t>RAN#84</w:t>
            </w:r>
          </w:p>
        </w:tc>
        <w:tc>
          <w:tcPr>
            <w:tcW w:w="998" w:type="dxa"/>
            <w:shd w:val="solid" w:color="FFFFFF" w:fill="auto"/>
          </w:tcPr>
          <w:p w:rsidR="00C45907" w:rsidRPr="00796D69" w:rsidRDefault="00C45907" w:rsidP="00BC5054">
            <w:pPr>
              <w:pStyle w:val="TAC"/>
              <w:rPr>
                <w:sz w:val="16"/>
                <w:szCs w:val="16"/>
              </w:rPr>
            </w:pPr>
            <w:r w:rsidRPr="00796D69">
              <w:rPr>
                <w:sz w:val="16"/>
                <w:szCs w:val="16"/>
              </w:rPr>
              <w:t>RP-191250</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0004</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n65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16.0.0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RP-192029</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0006</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F</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on Protection of SUL bands to TS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RP-192034</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0007</w:t>
            </w:r>
          </w:p>
        </w:tc>
        <w:tc>
          <w:tcPr>
            <w:tcW w:w="425" w:type="dxa"/>
            <w:shd w:val="solid" w:color="FFFFFF" w:fill="auto"/>
          </w:tcPr>
          <w:p w:rsidR="00C45907" w:rsidRPr="00796D69" w:rsidRDefault="00C45907" w:rsidP="00BC5054">
            <w:pPr>
              <w:pStyle w:val="TAR"/>
              <w:jc w:val="center"/>
              <w:rPr>
                <w:sz w:val="16"/>
                <w:szCs w:val="16"/>
              </w:rPr>
            </w:pPr>
            <w:r w:rsidRPr="00796D69">
              <w:rPr>
                <w:sz w:val="16"/>
                <w:szCs w:val="16"/>
              </w:rPr>
              <w:t>1</w:t>
            </w:r>
          </w:p>
        </w:tc>
        <w:tc>
          <w:tcPr>
            <w:tcW w:w="425" w:type="dxa"/>
            <w:shd w:val="solid" w:color="FFFFFF" w:fill="auto"/>
          </w:tcPr>
          <w:p w:rsidR="00C45907" w:rsidRPr="00796D69" w:rsidRDefault="00C45907" w:rsidP="00BC5054">
            <w:pPr>
              <w:pStyle w:val="TAC"/>
              <w:rPr>
                <w:sz w:val="16"/>
                <w:szCs w:val="16"/>
              </w:rPr>
            </w:pPr>
            <w:r w:rsidRPr="00796D69">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n29 introduction to 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2019-09</w:t>
            </w:r>
          </w:p>
        </w:tc>
        <w:tc>
          <w:tcPr>
            <w:tcW w:w="800" w:type="dxa"/>
            <w:shd w:val="solid" w:color="FFFFFF" w:fill="auto"/>
          </w:tcPr>
          <w:p w:rsidR="00C45907" w:rsidRPr="00796D69" w:rsidRDefault="00C45907" w:rsidP="00BC5054">
            <w:pPr>
              <w:pStyle w:val="TAC"/>
              <w:rPr>
                <w:sz w:val="16"/>
                <w:szCs w:val="16"/>
              </w:rPr>
            </w:pPr>
            <w:r w:rsidRPr="00796D69">
              <w:rPr>
                <w:sz w:val="16"/>
                <w:szCs w:val="16"/>
              </w:rPr>
              <w:t>RAN#85</w:t>
            </w:r>
          </w:p>
        </w:tc>
        <w:tc>
          <w:tcPr>
            <w:tcW w:w="998" w:type="dxa"/>
            <w:shd w:val="solid" w:color="FFFFFF" w:fill="auto"/>
          </w:tcPr>
          <w:p w:rsidR="00C45907" w:rsidRPr="00796D69" w:rsidRDefault="00C45907" w:rsidP="00BC5054">
            <w:pPr>
              <w:pStyle w:val="TAC"/>
              <w:rPr>
                <w:sz w:val="16"/>
                <w:szCs w:val="16"/>
              </w:rPr>
            </w:pPr>
            <w:r w:rsidRPr="00796D69">
              <w:rPr>
                <w:sz w:val="16"/>
                <w:szCs w:val="16"/>
              </w:rPr>
              <w:t>RP-192022</w:t>
            </w:r>
          </w:p>
        </w:tc>
        <w:tc>
          <w:tcPr>
            <w:tcW w:w="521" w:type="dxa"/>
            <w:shd w:val="solid" w:color="FFFFFF" w:fill="auto"/>
          </w:tcPr>
          <w:p w:rsidR="00C45907" w:rsidRPr="00796D69" w:rsidRDefault="00C45907" w:rsidP="00BC5054">
            <w:pPr>
              <w:pStyle w:val="TAL"/>
              <w:jc w:val="center"/>
              <w:rPr>
                <w:sz w:val="16"/>
                <w:szCs w:val="16"/>
              </w:rPr>
            </w:pPr>
            <w:r w:rsidRPr="00796D69">
              <w:rPr>
                <w:sz w:val="16"/>
                <w:szCs w:val="16"/>
              </w:rPr>
              <w:t>0009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796D69">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796D69">
              <w:rPr>
                <w:sz w:val="16"/>
                <w:szCs w:val="16"/>
              </w:rPr>
              <w:t>CR to TS 38.141-2: Implementation of endorsed draft CRs from RAN4#92 (Rel-16)</w:t>
            </w:r>
          </w:p>
          <w:p w:rsidR="00C45907" w:rsidRPr="00796D69" w:rsidRDefault="00C45907" w:rsidP="00BC5054">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rsidR="00C45907" w:rsidRPr="00796D69" w:rsidRDefault="00C45907" w:rsidP="00BC5054">
            <w:pPr>
              <w:pStyle w:val="TAC"/>
              <w:keepNext w:val="0"/>
              <w:rPr>
                <w:sz w:val="16"/>
                <w:szCs w:val="16"/>
              </w:rPr>
            </w:pPr>
            <w:r w:rsidRPr="00796D69">
              <w:rPr>
                <w:sz w:val="16"/>
                <w:szCs w:val="16"/>
              </w:rPr>
              <w:t>16.1.0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0011</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Further update  of applicability rule for BS radiated demodulation test  (Rel-16)</w:t>
            </w:r>
          </w:p>
        </w:tc>
        <w:tc>
          <w:tcPr>
            <w:tcW w:w="708" w:type="dxa"/>
            <w:shd w:val="solid" w:color="FFFFFF" w:fill="auto"/>
          </w:tcPr>
          <w:p w:rsidR="00C45907" w:rsidRPr="00796D69" w:rsidRDefault="00C45907" w:rsidP="00BC5054">
            <w:pPr>
              <w:pStyle w:val="TAC"/>
              <w:keepNext w:val="0"/>
              <w:rPr>
                <w:sz w:val="16"/>
                <w:szCs w:val="16"/>
              </w:rPr>
            </w:pPr>
            <w:r>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0013</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F500FC">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CR to TS 38.141-2: Update of radiated test requirements for DFT-s-OFDM based PUSCH (Rel-16)</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RP-193013</w:t>
            </w:r>
          </w:p>
        </w:tc>
        <w:tc>
          <w:tcPr>
            <w:tcW w:w="521" w:type="dxa"/>
            <w:shd w:val="solid" w:color="FFFFFF" w:fill="auto"/>
          </w:tcPr>
          <w:p w:rsidR="00C45907" w:rsidRPr="00796D69" w:rsidRDefault="00C45907" w:rsidP="00BC5054">
            <w:pPr>
              <w:pStyle w:val="TAL"/>
              <w:jc w:val="center"/>
              <w:rPr>
                <w:sz w:val="16"/>
                <w:szCs w:val="16"/>
              </w:rPr>
            </w:pPr>
            <w:r>
              <w:rPr>
                <w:sz w:val="16"/>
                <w:szCs w:val="16"/>
              </w:rPr>
              <w:t>0014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Pr>
                <w:sz w:val="16"/>
                <w:szCs w:val="16"/>
              </w:rPr>
              <w:t>B</w:t>
            </w:r>
          </w:p>
        </w:tc>
        <w:tc>
          <w:tcPr>
            <w:tcW w:w="4962" w:type="dxa"/>
            <w:shd w:val="solid" w:color="FFFFFF" w:fill="auto"/>
          </w:tcPr>
          <w:p w:rsidR="00C45907" w:rsidRPr="00796D69" w:rsidRDefault="00C45907" w:rsidP="00BC5054">
            <w:pPr>
              <w:pStyle w:val="TAL"/>
              <w:keepNext w:val="0"/>
              <w:rPr>
                <w:sz w:val="16"/>
                <w:szCs w:val="16"/>
              </w:rPr>
            </w:pPr>
            <w:r w:rsidRPr="004805BB">
              <w:rPr>
                <w:sz w:val="16"/>
                <w:szCs w:val="16"/>
              </w:rPr>
              <w:t>Introduction of 2010-2025MHz SUL band into Rel-16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0018</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PUCCH format2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0020</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of NR UCI on PUSCH radiated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0022</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on correction on FRC table for FR1 PUSCH radicated performance requirements (Rel-16) for TS 38.141-2</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Pr="00796D69" w:rsidRDefault="00C45907" w:rsidP="00BC5054">
            <w:pPr>
              <w:pStyle w:val="TAL"/>
              <w:jc w:val="center"/>
              <w:rPr>
                <w:sz w:val="16"/>
                <w:szCs w:val="16"/>
              </w:rPr>
            </w:pPr>
            <w:r>
              <w:rPr>
                <w:sz w:val="16"/>
                <w:szCs w:val="16"/>
              </w:rPr>
              <w:t>0024</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082119">
              <w:rPr>
                <w:sz w:val="16"/>
                <w:szCs w:val="16"/>
              </w:rPr>
              <w:t>CR for 38.141-2: Radiated test requirements for CP-OFDM based PUSCH in FR1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0027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38.141-2 on Receiver spurious emission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interference level of receiver dynamic range requirement</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6070D">
              <w:rPr>
                <w:sz w:val="16"/>
                <w:szCs w:val="16"/>
              </w:rPr>
              <w:t>CR to TS 38.141-2: Correction on interfering signal frequency offsets for receiver intermodulation requirements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5A72B7">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0035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Clarification of conformance testing for same beams</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0036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Updates to PRACH OTA tests in TS 38.141-2 for Rel-16</w:t>
            </w:r>
          </w:p>
        </w:tc>
        <w:tc>
          <w:tcPr>
            <w:tcW w:w="708" w:type="dxa"/>
            <w:shd w:val="solid" w:color="FFFFFF" w:fill="auto"/>
          </w:tcPr>
          <w:p w:rsidR="00C45907" w:rsidRPr="00835F76"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3223B">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A548A">
              <w:rPr>
                <w:sz w:val="16"/>
                <w:szCs w:val="16"/>
              </w:rPr>
              <w:t>CR to TS 38.141-2 some clean up of subclause 6.3.5 and 6.4.1</w:t>
            </w:r>
          </w:p>
        </w:tc>
        <w:tc>
          <w:tcPr>
            <w:tcW w:w="708" w:type="dxa"/>
            <w:shd w:val="solid" w:color="FFFFFF" w:fill="auto"/>
          </w:tcPr>
          <w:p w:rsidR="00C45907" w:rsidRPr="00796D69" w:rsidRDefault="00C45907" w:rsidP="00BC5054">
            <w:pPr>
              <w:pStyle w:val="TAC"/>
              <w:keepNext w:val="0"/>
              <w:rPr>
                <w:sz w:val="16"/>
                <w:szCs w:val="16"/>
              </w:rPr>
            </w:pPr>
            <w:r w:rsidRPr="00835F76">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0048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TS38.141-2: further updates on the abbreviations (section 3.3)-R16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364633">
              <w:rPr>
                <w:sz w:val="16"/>
                <w:szCs w:val="16"/>
              </w:rPr>
              <w:t>RP-192989</w:t>
            </w:r>
          </w:p>
        </w:tc>
        <w:tc>
          <w:tcPr>
            <w:tcW w:w="521" w:type="dxa"/>
            <w:shd w:val="solid" w:color="FFFFFF" w:fill="auto"/>
          </w:tcPr>
          <w:p w:rsidR="00C45907" w:rsidRPr="00796D69" w:rsidRDefault="00C45907" w:rsidP="00BC5054">
            <w:pPr>
              <w:pStyle w:val="TAL"/>
              <w:jc w:val="center"/>
              <w:rPr>
                <w:sz w:val="16"/>
                <w:szCs w:val="16"/>
              </w:rPr>
            </w:pPr>
            <w:r>
              <w:rPr>
                <w:sz w:val="16"/>
                <w:szCs w:val="16"/>
              </w:rPr>
              <w:t>0050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additional updates on clarification for NR TM1.1</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0054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8160AF">
              <w:rPr>
                <w:sz w:val="16"/>
                <w:szCs w:val="16"/>
              </w:rPr>
              <w:t>CR to 38.141-2: Annex L.5 Resource element TX power</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0056</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PUCCH format 0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Pr="00796D69" w:rsidRDefault="00C45907" w:rsidP="00BC5054">
            <w:pPr>
              <w:pStyle w:val="TAL"/>
              <w:jc w:val="center"/>
              <w:rPr>
                <w:sz w:val="16"/>
                <w:szCs w:val="16"/>
              </w:rPr>
            </w:pPr>
            <w:r>
              <w:rPr>
                <w:sz w:val="16"/>
                <w:szCs w:val="16"/>
              </w:rPr>
              <w:t>0058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BS demodulation CP-OFDM PUSCH FR2 requirements</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41C8A">
              <w:rPr>
                <w:sz w:val="16"/>
                <w:szCs w:val="16"/>
              </w:rPr>
              <w:t>CR to TS 38.141-2: Additional information about alignment needed for TRP measurements in Annex I</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to 38.141-2: Correction on FR2 Category B OBUE mask</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L.7</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0069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FB2F7C">
              <w:rPr>
                <w:sz w:val="16"/>
                <w:szCs w:val="16"/>
              </w:rPr>
              <w:t>CR Corrections to EVM 38.141-2 Annex L.4</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correction of the multipath fading reference for BS demodulation requirements,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5F25D4">
              <w:rPr>
                <w:sz w:val="16"/>
                <w:szCs w:val="16"/>
              </w:rPr>
              <w:t>CR to TS 38.141-2: Additional Tx spur for FR2 - removal,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26E67">
              <w:rPr>
                <w:sz w:val="16"/>
                <w:szCs w:val="16"/>
              </w:rPr>
              <w:t>RP-192990</w:t>
            </w:r>
          </w:p>
        </w:tc>
        <w:tc>
          <w:tcPr>
            <w:tcW w:w="521" w:type="dxa"/>
            <w:shd w:val="solid" w:color="FFFFFF" w:fill="auto"/>
          </w:tcPr>
          <w:p w:rsidR="00C45907" w:rsidRPr="00796D69" w:rsidRDefault="00C45907" w:rsidP="00BC5054">
            <w:pPr>
              <w:pStyle w:val="TAL"/>
              <w:jc w:val="center"/>
              <w:rPr>
                <w:sz w:val="16"/>
                <w:szCs w:val="16"/>
              </w:rPr>
            </w:pPr>
            <w:r>
              <w:rPr>
                <w:sz w:val="16"/>
                <w:szCs w:val="16"/>
              </w:rPr>
              <w:t>0077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to TS 38.141-2: Calibration procedure for radiated FR2 measurements, Rel-16</w:t>
            </w:r>
          </w:p>
        </w:tc>
        <w:tc>
          <w:tcPr>
            <w:tcW w:w="708" w:type="dxa"/>
            <w:shd w:val="solid" w:color="FFFFFF" w:fill="auto"/>
          </w:tcPr>
          <w:p w:rsidR="00C45907" w:rsidRPr="00835F76"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0079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CE7D7E">
              <w:rPr>
                <w:sz w:val="16"/>
                <w:szCs w:val="16"/>
              </w:rPr>
              <w:t>CR: Removal of the square brackets for uncertainty and TT for OTA tests in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314B5">
              <w:rPr>
                <w:sz w:val="16"/>
                <w:szCs w:val="16"/>
              </w:rPr>
              <w:t>CR: Updates to manufacture's declarations for demodulation requirements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lastRenderedPageBreak/>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73764D">
              <w:rPr>
                <w:sz w:val="16"/>
                <w:szCs w:val="16"/>
              </w:rPr>
              <w:t>RP-193001</w:t>
            </w:r>
          </w:p>
        </w:tc>
        <w:tc>
          <w:tcPr>
            <w:tcW w:w="521" w:type="dxa"/>
            <w:shd w:val="solid" w:color="FFFFFF" w:fill="auto"/>
          </w:tcPr>
          <w:p w:rsidR="00C45907" w:rsidRDefault="00C45907" w:rsidP="00BC5054">
            <w:pPr>
              <w:pStyle w:val="TAL"/>
              <w:jc w:val="center"/>
              <w:rPr>
                <w:sz w:val="16"/>
                <w:szCs w:val="16"/>
              </w:rPr>
            </w:pPr>
            <w:r>
              <w:rPr>
                <w:sz w:val="16"/>
                <w:szCs w:val="16"/>
              </w:rPr>
              <w:t>0083</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3E3136">
              <w:rPr>
                <w:sz w:val="16"/>
                <w:szCs w:val="16"/>
              </w:rPr>
              <w:t>CR: Updates for PUCCH format 3 and 4 radiated conformance testing in TS 38.141-2 (Rel-16)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2570B9">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0085</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Corrections of references in measurement uncertainty table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0089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rPr>
                <w:sz w:val="16"/>
                <w:szCs w:val="16"/>
              </w:rPr>
            </w:pPr>
            <w:r w:rsidRPr="003E3136">
              <w:rPr>
                <w:sz w:val="16"/>
                <w:szCs w:val="16"/>
              </w:rPr>
              <w:t>Editorial corrections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8C34F4">
              <w:rPr>
                <w:sz w:val="16"/>
                <w:szCs w:val="16"/>
              </w:rPr>
              <w:t>RP-192990</w:t>
            </w:r>
          </w:p>
        </w:tc>
        <w:tc>
          <w:tcPr>
            <w:tcW w:w="521" w:type="dxa"/>
            <w:shd w:val="solid" w:color="FFFFFF" w:fill="auto"/>
          </w:tcPr>
          <w:p w:rsidR="00C45907" w:rsidRDefault="00C45907" w:rsidP="00BC5054">
            <w:pPr>
              <w:pStyle w:val="TAL"/>
              <w:jc w:val="center"/>
              <w:rPr>
                <w:sz w:val="16"/>
                <w:szCs w:val="16"/>
              </w:rPr>
            </w:pPr>
            <w:r>
              <w:rPr>
                <w:sz w:val="16"/>
                <w:szCs w:val="16"/>
              </w:rPr>
              <w:t>0091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Removal of FFS and brackets in RF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PUCCH format 1</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F605E6">
              <w:rPr>
                <w:sz w:val="16"/>
                <w:szCs w:val="16"/>
              </w:rPr>
              <w:t>RP-193003</w:t>
            </w:r>
          </w:p>
        </w:tc>
        <w:tc>
          <w:tcPr>
            <w:tcW w:w="521" w:type="dxa"/>
            <w:shd w:val="solid" w:color="FFFFFF" w:fill="auto"/>
          </w:tcPr>
          <w:p w:rsidR="00C45907" w:rsidRDefault="00C45907" w:rsidP="00BC5054">
            <w:pPr>
              <w:pStyle w:val="TAL"/>
              <w:jc w:val="center"/>
              <w:rPr>
                <w:sz w:val="16"/>
                <w:szCs w:val="16"/>
              </w:rPr>
            </w:pPr>
            <w:r>
              <w:rPr>
                <w:sz w:val="16"/>
                <w:szCs w:val="16"/>
              </w:rPr>
              <w:t>0095</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for TS 38.141-2 Radiated test requirements for NR multi-slot PUCCH</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0097</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2B2626">
              <w:rPr>
                <w:sz w:val="16"/>
                <w:szCs w:val="16"/>
              </w:rPr>
              <w:t>CR to TS 38.141-2: Update to Table C.1-2 FR2 OTA transmitter tests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0098</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ACLR (6.7.3)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0099</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intermodulation procedure (7.8)</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0100</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transmitter spurious emissions (6.7)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2019-</w:t>
            </w:r>
            <w:r>
              <w:rPr>
                <w:sz w:val="16"/>
                <w:szCs w:val="16"/>
              </w:rPr>
              <w:t>12</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6</w:t>
            </w:r>
          </w:p>
        </w:tc>
        <w:tc>
          <w:tcPr>
            <w:tcW w:w="998" w:type="dxa"/>
            <w:shd w:val="solid" w:color="FFFFFF" w:fill="auto"/>
          </w:tcPr>
          <w:p w:rsidR="00C45907" w:rsidRPr="00796D69" w:rsidRDefault="00C45907" w:rsidP="00BC5054">
            <w:pPr>
              <w:pStyle w:val="TAC"/>
              <w:rPr>
                <w:sz w:val="16"/>
                <w:szCs w:val="16"/>
              </w:rPr>
            </w:pPr>
            <w:r w:rsidRPr="009C6ECF">
              <w:rPr>
                <w:sz w:val="16"/>
                <w:szCs w:val="16"/>
              </w:rPr>
              <w:t>RP-192989</w:t>
            </w:r>
          </w:p>
        </w:tc>
        <w:tc>
          <w:tcPr>
            <w:tcW w:w="521" w:type="dxa"/>
            <w:shd w:val="solid" w:color="FFFFFF" w:fill="auto"/>
          </w:tcPr>
          <w:p w:rsidR="00C45907" w:rsidRDefault="00C45907" w:rsidP="00BC5054">
            <w:pPr>
              <w:pStyle w:val="TAL"/>
              <w:jc w:val="center"/>
              <w:rPr>
                <w:sz w:val="16"/>
                <w:szCs w:val="16"/>
              </w:rPr>
            </w:pPr>
            <w:r>
              <w:rPr>
                <w:sz w:val="16"/>
                <w:szCs w:val="16"/>
              </w:rPr>
              <w:t>0101</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796D69" w:rsidRDefault="00C45907" w:rsidP="00BC5054">
            <w:pPr>
              <w:pStyle w:val="TAC"/>
              <w:rPr>
                <w:sz w:val="16"/>
                <w:szCs w:val="16"/>
              </w:rPr>
            </w:pPr>
            <w:r w:rsidRPr="003368FE">
              <w:rPr>
                <w:sz w:val="16"/>
                <w:szCs w:val="16"/>
              </w:rPr>
              <w:t>A</w:t>
            </w:r>
          </w:p>
        </w:tc>
        <w:tc>
          <w:tcPr>
            <w:tcW w:w="4962" w:type="dxa"/>
            <w:shd w:val="solid" w:color="FFFFFF" w:fill="auto"/>
          </w:tcPr>
          <w:p w:rsidR="00C45907" w:rsidRPr="00796D69" w:rsidRDefault="00C45907" w:rsidP="00BC5054">
            <w:pPr>
              <w:pStyle w:val="TAL"/>
              <w:keepNext w:val="0"/>
              <w:rPr>
                <w:sz w:val="16"/>
                <w:szCs w:val="16"/>
              </w:rPr>
            </w:pPr>
            <w:r w:rsidRPr="006A0064">
              <w:rPr>
                <w:sz w:val="16"/>
                <w:szCs w:val="16"/>
              </w:rPr>
              <w:t>CR to 38.141-2: OTA receiver spurious emissions (7.7)</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16.2.0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9C6ECF" w:rsidRDefault="00C45907" w:rsidP="00BC5054">
            <w:pPr>
              <w:pStyle w:val="TAC"/>
              <w:rPr>
                <w:sz w:val="16"/>
                <w:szCs w:val="16"/>
              </w:rPr>
            </w:pPr>
            <w:r w:rsidRPr="007B545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0104</w:t>
            </w:r>
          </w:p>
        </w:tc>
        <w:tc>
          <w:tcPr>
            <w:tcW w:w="425" w:type="dxa"/>
            <w:shd w:val="solid" w:color="FFFFFF" w:fill="auto"/>
          </w:tcPr>
          <w:p w:rsidR="00C45907" w:rsidRPr="00796D69"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A0064" w:rsidRDefault="00C45907" w:rsidP="00BC5054">
            <w:pPr>
              <w:pStyle w:val="TAL"/>
              <w:keepNext w:val="0"/>
              <w:rPr>
                <w:sz w:val="16"/>
                <w:szCs w:val="16"/>
              </w:rPr>
            </w:pPr>
            <w:r w:rsidRPr="007B5450">
              <w:rPr>
                <w:sz w:val="16"/>
                <w:szCs w:val="16"/>
              </w:rPr>
              <w:t>CR on correction of NR UCI on PUSCH radiated performance requirements for TS 38.141-2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7B5450" w:rsidRDefault="00C45907" w:rsidP="00BC5054">
            <w:pPr>
              <w:pStyle w:val="TAC"/>
              <w:rPr>
                <w:sz w:val="16"/>
                <w:szCs w:val="16"/>
              </w:rPr>
            </w:pPr>
            <w:r w:rsidRPr="006B0EA7">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0109</w:t>
            </w:r>
          </w:p>
        </w:tc>
        <w:tc>
          <w:tcPr>
            <w:tcW w:w="425" w:type="dxa"/>
            <w:shd w:val="solid" w:color="FFFFFF" w:fill="auto"/>
          </w:tcPr>
          <w:p w:rsidR="00C45907" w:rsidRPr="00796D69" w:rsidRDefault="00C45907" w:rsidP="00BC5054">
            <w:pPr>
              <w:pStyle w:val="TAR"/>
              <w:jc w:val="center"/>
              <w:rPr>
                <w:sz w:val="16"/>
                <w:szCs w:val="16"/>
              </w:rPr>
            </w:pPr>
            <w:r>
              <w:rPr>
                <w:sz w:val="16"/>
                <w:szCs w:val="16"/>
              </w:rPr>
              <w:t>1</w:t>
            </w: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7B5450" w:rsidRDefault="00C45907" w:rsidP="00BC5054">
            <w:pPr>
              <w:pStyle w:val="TAL"/>
              <w:keepNext w:val="0"/>
              <w:rPr>
                <w:sz w:val="16"/>
                <w:szCs w:val="16"/>
              </w:rPr>
            </w:pPr>
            <w:r w:rsidRPr="006B0EA7">
              <w:rPr>
                <w:sz w:val="16"/>
                <w:szCs w:val="16"/>
              </w:rPr>
              <w:t>CR to TS 38.141-2: Corrections on rated carrier output power symbols and clarifications on procedure for reverberation chamber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6B0EA7"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0111</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6B0EA7" w:rsidRDefault="00C45907" w:rsidP="00BC5054">
            <w:pPr>
              <w:pStyle w:val="TAL"/>
              <w:keepNext w:val="0"/>
              <w:rPr>
                <w:sz w:val="16"/>
                <w:szCs w:val="16"/>
              </w:rPr>
            </w:pPr>
            <w:r w:rsidRPr="003C6BD0">
              <w:rPr>
                <w:sz w:val="16"/>
                <w:szCs w:val="16"/>
              </w:rPr>
              <w:t>CR to TS 38.141-2: Corrections on generation of test configurations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0118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3C6BD0" w:rsidRDefault="00C45907" w:rsidP="00BC5054">
            <w:pPr>
              <w:pStyle w:val="TAL"/>
              <w:keepNext w:val="0"/>
              <w:rPr>
                <w:sz w:val="16"/>
                <w:szCs w:val="16"/>
              </w:rPr>
            </w:pPr>
            <w:r w:rsidRPr="00195CE6">
              <w:rPr>
                <w:sz w:val="16"/>
                <w:szCs w:val="16"/>
              </w:rPr>
              <w:t>CR to TS 38.141-2: Regional requirements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195CE6" w:rsidRDefault="00C45907" w:rsidP="00BC5054">
            <w:pPr>
              <w:pStyle w:val="TAL"/>
              <w:keepNext w:val="0"/>
              <w:rPr>
                <w:sz w:val="16"/>
                <w:szCs w:val="16"/>
              </w:rPr>
            </w:pPr>
            <w:r w:rsidRPr="00273044">
              <w:rPr>
                <w:sz w:val="16"/>
                <w:szCs w:val="16"/>
              </w:rPr>
              <w:t>IntraSlot frequency hopping applicability in the one OFDM symbol test case</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0128</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273044" w:rsidRDefault="00C45907" w:rsidP="00BC5054">
            <w:pPr>
              <w:pStyle w:val="TAL"/>
              <w:keepNext w:val="0"/>
              <w:rPr>
                <w:sz w:val="16"/>
                <w:szCs w:val="16"/>
              </w:rPr>
            </w:pPr>
            <w:r w:rsidRPr="00F57658">
              <w:rPr>
                <w:sz w:val="16"/>
                <w:szCs w:val="16"/>
              </w:rPr>
              <w:t>CR to 38.141-2 updates for OSTP calculations</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3C6BD0">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0130</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sidRPr="003368FE">
              <w:rPr>
                <w:sz w:val="16"/>
                <w:szCs w:val="16"/>
              </w:rPr>
              <w:t>A</w:t>
            </w:r>
          </w:p>
        </w:tc>
        <w:tc>
          <w:tcPr>
            <w:tcW w:w="4962" w:type="dxa"/>
            <w:shd w:val="solid" w:color="FFFFFF" w:fill="auto"/>
          </w:tcPr>
          <w:p w:rsidR="00C45907" w:rsidRPr="00F57658" w:rsidRDefault="00C45907" w:rsidP="00BC5054">
            <w:pPr>
              <w:pStyle w:val="TAL"/>
              <w:keepNext w:val="0"/>
              <w:rPr>
                <w:sz w:val="16"/>
                <w:szCs w:val="16"/>
              </w:rPr>
            </w:pPr>
            <w:r w:rsidRPr="00027FAC">
              <w:rPr>
                <w:sz w:val="16"/>
                <w:szCs w:val="16"/>
              </w:rPr>
              <w:t>CR to 38.141-2 updates for reference to annex F and OFDM symbol TX power</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3C6BD0" w:rsidRDefault="00C45907" w:rsidP="00BC5054">
            <w:pPr>
              <w:pStyle w:val="TAC"/>
              <w:rPr>
                <w:sz w:val="16"/>
                <w:szCs w:val="16"/>
              </w:rPr>
            </w:pPr>
            <w:r w:rsidRPr="0027624B">
              <w:rPr>
                <w:sz w:val="16"/>
                <w:szCs w:val="16"/>
              </w:rPr>
              <w:t>RP-200381</w:t>
            </w:r>
          </w:p>
        </w:tc>
        <w:tc>
          <w:tcPr>
            <w:tcW w:w="521" w:type="dxa"/>
            <w:shd w:val="solid" w:color="FFFFFF" w:fill="auto"/>
          </w:tcPr>
          <w:p w:rsidR="00C45907" w:rsidRDefault="00C45907" w:rsidP="00BC5054">
            <w:pPr>
              <w:pStyle w:val="TAL"/>
              <w:jc w:val="center"/>
              <w:rPr>
                <w:sz w:val="16"/>
                <w:szCs w:val="16"/>
              </w:rPr>
            </w:pPr>
            <w:r>
              <w:rPr>
                <w:sz w:val="16"/>
                <w:szCs w:val="16"/>
              </w:rPr>
              <w:t>0105</w:t>
            </w:r>
          </w:p>
        </w:tc>
        <w:tc>
          <w:tcPr>
            <w:tcW w:w="425" w:type="dxa"/>
            <w:shd w:val="solid" w:color="FFFFFF" w:fill="auto"/>
          </w:tcPr>
          <w:p w:rsidR="00C45907" w:rsidRDefault="00C45907" w:rsidP="00BC5054">
            <w:pPr>
              <w:pStyle w:val="TAR"/>
              <w:jc w:val="center"/>
              <w:rPr>
                <w:sz w:val="16"/>
                <w:szCs w:val="16"/>
              </w:rPr>
            </w:pPr>
          </w:p>
        </w:tc>
        <w:tc>
          <w:tcPr>
            <w:tcW w:w="425" w:type="dxa"/>
            <w:shd w:val="solid" w:color="FFFFFF" w:fill="auto"/>
          </w:tcPr>
          <w:p w:rsidR="00C45907" w:rsidRPr="003368FE"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sz w:val="16"/>
                <w:szCs w:val="16"/>
              </w:rPr>
            </w:pPr>
            <w:r w:rsidRPr="000E6000">
              <w:rPr>
                <w:noProof/>
                <w:sz w:val="16"/>
                <w:szCs w:val="16"/>
              </w:rPr>
              <w:t>Introduction of n26</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27624B">
              <w:rPr>
                <w:sz w:val="16"/>
                <w:szCs w:val="16"/>
              </w:rPr>
              <w:t>RP-20038</w:t>
            </w:r>
            <w:r>
              <w:rPr>
                <w:sz w:val="16"/>
                <w:szCs w:val="16"/>
              </w:rPr>
              <w:t>2</w:t>
            </w:r>
          </w:p>
        </w:tc>
        <w:tc>
          <w:tcPr>
            <w:tcW w:w="521" w:type="dxa"/>
            <w:shd w:val="solid" w:color="FFFFFF" w:fill="auto"/>
          </w:tcPr>
          <w:p w:rsidR="00C45907" w:rsidRDefault="00C45907" w:rsidP="00BC5054">
            <w:pPr>
              <w:pStyle w:val="TAL"/>
              <w:jc w:val="center"/>
              <w:rPr>
                <w:sz w:val="16"/>
                <w:szCs w:val="16"/>
              </w:rPr>
            </w:pPr>
            <w:r>
              <w:rPr>
                <w:sz w:val="16"/>
                <w:szCs w:val="16"/>
              </w:rPr>
              <w:t>0106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Introduction of n53</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27624B" w:rsidRDefault="00C45907" w:rsidP="00BC5054">
            <w:pPr>
              <w:pStyle w:val="TAC"/>
              <w:rPr>
                <w:sz w:val="16"/>
                <w:szCs w:val="16"/>
              </w:rPr>
            </w:pPr>
            <w:r w:rsidRPr="000E6000">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0116</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CR for 38.141-2: new FRC tables for FR2 PUSCH 2T2R MCS12</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0121</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0E6000">
              <w:rPr>
                <w:noProof/>
                <w:sz w:val="16"/>
                <w:szCs w:val="16"/>
              </w:rPr>
              <w:t>Introducting of conformance tests for 350km/h HST</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0E6000">
              <w:rPr>
                <w:sz w:val="16"/>
                <w:szCs w:val="16"/>
              </w:rPr>
              <w:t>RP-200407</w:t>
            </w:r>
          </w:p>
        </w:tc>
        <w:tc>
          <w:tcPr>
            <w:tcW w:w="521" w:type="dxa"/>
            <w:shd w:val="solid" w:color="FFFFFF" w:fill="auto"/>
          </w:tcPr>
          <w:p w:rsidR="00C45907" w:rsidRDefault="00C45907" w:rsidP="00BC5054">
            <w:pPr>
              <w:pStyle w:val="TAL"/>
              <w:jc w:val="center"/>
              <w:rPr>
                <w:sz w:val="16"/>
                <w:szCs w:val="16"/>
              </w:rPr>
            </w:pPr>
            <w:r>
              <w:rPr>
                <w:sz w:val="16"/>
                <w:szCs w:val="16"/>
              </w:rPr>
              <w:t>0122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B</w:t>
            </w:r>
          </w:p>
        </w:tc>
        <w:tc>
          <w:tcPr>
            <w:tcW w:w="4962" w:type="dxa"/>
            <w:shd w:val="solid" w:color="FFFFFF" w:fill="auto"/>
          </w:tcPr>
          <w:p w:rsidR="00C45907" w:rsidRPr="000E6000" w:rsidRDefault="00C45907" w:rsidP="00BC5054">
            <w:pPr>
              <w:pStyle w:val="TAL"/>
              <w:keepNext w:val="0"/>
              <w:rPr>
                <w:noProof/>
                <w:sz w:val="16"/>
                <w:szCs w:val="16"/>
              </w:rPr>
            </w:pPr>
            <w:r w:rsidRPr="00CA1D79">
              <w:rPr>
                <w:noProof/>
                <w:sz w:val="16"/>
                <w:szCs w:val="16"/>
              </w:rPr>
              <w:t>Introduction of HST 350km/h FRCs and channel model</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0E6000" w:rsidRDefault="00C45907" w:rsidP="00BC5054">
            <w:pPr>
              <w:pStyle w:val="TAC"/>
              <w:rPr>
                <w:sz w:val="16"/>
                <w:szCs w:val="16"/>
              </w:rPr>
            </w:pPr>
            <w:r w:rsidRPr="008A3BCD">
              <w:rPr>
                <w:sz w:val="16"/>
                <w:szCs w:val="16"/>
              </w:rPr>
              <w:t>RP-200379</w:t>
            </w:r>
          </w:p>
        </w:tc>
        <w:tc>
          <w:tcPr>
            <w:tcW w:w="521" w:type="dxa"/>
            <w:shd w:val="solid" w:color="FFFFFF" w:fill="auto"/>
          </w:tcPr>
          <w:p w:rsidR="00C45907" w:rsidRDefault="00C45907" w:rsidP="00BC5054">
            <w:pPr>
              <w:pStyle w:val="TAL"/>
              <w:jc w:val="center"/>
              <w:rPr>
                <w:sz w:val="16"/>
                <w:szCs w:val="16"/>
              </w:rPr>
            </w:pPr>
            <w:r>
              <w:rPr>
                <w:sz w:val="16"/>
                <w:szCs w:val="16"/>
              </w:rPr>
              <w:t>0132</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C</w:t>
            </w:r>
          </w:p>
        </w:tc>
        <w:tc>
          <w:tcPr>
            <w:tcW w:w="4962" w:type="dxa"/>
            <w:shd w:val="solid" w:color="FFFFFF" w:fill="auto"/>
          </w:tcPr>
          <w:p w:rsidR="00C45907" w:rsidRPr="00CA1D79" w:rsidRDefault="00C45907" w:rsidP="00BC5054">
            <w:pPr>
              <w:pStyle w:val="TAL"/>
              <w:keepNext w:val="0"/>
              <w:rPr>
                <w:noProof/>
                <w:sz w:val="16"/>
                <w:szCs w:val="16"/>
              </w:rPr>
            </w:pPr>
            <w:r w:rsidRPr="008A3BCD">
              <w:rPr>
                <w:noProof/>
                <w:sz w:val="16"/>
                <w:szCs w:val="16"/>
              </w:rPr>
              <w:t>CR for 38.141-2: Radiated test requirements for FR2 PUSCH 2T2R 16QAM</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r w:rsidR="00C45907" w:rsidRPr="00796D69" w:rsidTr="00BC5054">
        <w:tc>
          <w:tcPr>
            <w:tcW w:w="800" w:type="dxa"/>
            <w:shd w:val="solid" w:color="FFFFFF" w:fill="auto"/>
          </w:tcPr>
          <w:p w:rsidR="00C45907" w:rsidRPr="00796D69" w:rsidRDefault="00C45907" w:rsidP="00BC5054">
            <w:pPr>
              <w:pStyle w:val="TAC"/>
              <w:keepNext w:val="0"/>
              <w:rPr>
                <w:sz w:val="16"/>
                <w:szCs w:val="16"/>
              </w:rPr>
            </w:pPr>
            <w:r w:rsidRPr="00796D69">
              <w:rPr>
                <w:sz w:val="16"/>
                <w:szCs w:val="16"/>
              </w:rPr>
              <w:t>20</w:t>
            </w:r>
            <w:r>
              <w:rPr>
                <w:sz w:val="16"/>
                <w:szCs w:val="16"/>
              </w:rPr>
              <w:t>20</w:t>
            </w:r>
            <w:r w:rsidRPr="00796D69">
              <w:rPr>
                <w:sz w:val="16"/>
                <w:szCs w:val="16"/>
              </w:rPr>
              <w:t>-</w:t>
            </w:r>
            <w:r>
              <w:rPr>
                <w:sz w:val="16"/>
                <w:szCs w:val="16"/>
              </w:rPr>
              <w:t>03</w:t>
            </w:r>
          </w:p>
        </w:tc>
        <w:tc>
          <w:tcPr>
            <w:tcW w:w="800" w:type="dxa"/>
            <w:shd w:val="solid" w:color="FFFFFF" w:fill="auto"/>
          </w:tcPr>
          <w:p w:rsidR="00C45907" w:rsidRPr="00796D69" w:rsidRDefault="00C45907" w:rsidP="00BC5054">
            <w:pPr>
              <w:pStyle w:val="TAC"/>
              <w:rPr>
                <w:sz w:val="16"/>
                <w:szCs w:val="16"/>
              </w:rPr>
            </w:pPr>
            <w:r w:rsidRPr="00796D69">
              <w:rPr>
                <w:sz w:val="16"/>
                <w:szCs w:val="16"/>
              </w:rPr>
              <w:t>RAN#8</w:t>
            </w:r>
            <w:r>
              <w:rPr>
                <w:sz w:val="16"/>
                <w:szCs w:val="16"/>
              </w:rPr>
              <w:t>7</w:t>
            </w:r>
          </w:p>
        </w:tc>
        <w:tc>
          <w:tcPr>
            <w:tcW w:w="998" w:type="dxa"/>
            <w:shd w:val="solid" w:color="FFFFFF" w:fill="auto"/>
          </w:tcPr>
          <w:p w:rsidR="00C45907" w:rsidRPr="008A3BCD" w:rsidRDefault="00C45907" w:rsidP="00BC5054">
            <w:pPr>
              <w:pStyle w:val="TAC"/>
              <w:rPr>
                <w:sz w:val="16"/>
                <w:szCs w:val="16"/>
              </w:rPr>
            </w:pPr>
            <w:r w:rsidRPr="0090601C">
              <w:rPr>
                <w:sz w:val="16"/>
                <w:szCs w:val="16"/>
              </w:rPr>
              <w:t>RP-200403</w:t>
            </w:r>
          </w:p>
        </w:tc>
        <w:tc>
          <w:tcPr>
            <w:tcW w:w="521" w:type="dxa"/>
            <w:shd w:val="solid" w:color="FFFFFF" w:fill="auto"/>
          </w:tcPr>
          <w:p w:rsidR="00C45907" w:rsidRDefault="00C45907" w:rsidP="00BC5054">
            <w:pPr>
              <w:pStyle w:val="TAL"/>
              <w:jc w:val="center"/>
              <w:rPr>
                <w:sz w:val="16"/>
                <w:szCs w:val="16"/>
              </w:rPr>
            </w:pPr>
            <w:r>
              <w:rPr>
                <w:sz w:val="16"/>
                <w:szCs w:val="16"/>
              </w:rPr>
              <w:t>0138</w:t>
            </w:r>
          </w:p>
        </w:tc>
        <w:tc>
          <w:tcPr>
            <w:tcW w:w="425" w:type="dxa"/>
            <w:shd w:val="solid" w:color="FFFFFF" w:fill="auto"/>
          </w:tcPr>
          <w:p w:rsidR="00C45907" w:rsidRDefault="00C45907" w:rsidP="00BC5054">
            <w:pPr>
              <w:pStyle w:val="TAR"/>
              <w:jc w:val="center"/>
              <w:rPr>
                <w:sz w:val="16"/>
                <w:szCs w:val="16"/>
              </w:rPr>
            </w:pPr>
            <w:r>
              <w:rPr>
                <w:sz w:val="16"/>
                <w:szCs w:val="16"/>
              </w:rPr>
              <w:t>1</w:t>
            </w:r>
          </w:p>
        </w:tc>
        <w:tc>
          <w:tcPr>
            <w:tcW w:w="425" w:type="dxa"/>
            <w:shd w:val="solid" w:color="FFFFFF" w:fill="auto"/>
          </w:tcPr>
          <w:p w:rsidR="00C45907" w:rsidRDefault="00C45907" w:rsidP="00BC5054">
            <w:pPr>
              <w:pStyle w:val="TAC"/>
              <w:rPr>
                <w:sz w:val="16"/>
                <w:szCs w:val="16"/>
              </w:rPr>
            </w:pPr>
            <w:r>
              <w:rPr>
                <w:sz w:val="16"/>
                <w:szCs w:val="16"/>
              </w:rPr>
              <w:t>F</w:t>
            </w:r>
          </w:p>
        </w:tc>
        <w:tc>
          <w:tcPr>
            <w:tcW w:w="4962" w:type="dxa"/>
            <w:shd w:val="solid" w:color="FFFFFF" w:fill="auto"/>
          </w:tcPr>
          <w:p w:rsidR="00C45907" w:rsidRPr="008A3BCD" w:rsidRDefault="00C45907" w:rsidP="00BC5054">
            <w:pPr>
              <w:pStyle w:val="TAL"/>
              <w:keepNext w:val="0"/>
              <w:rPr>
                <w:noProof/>
                <w:sz w:val="16"/>
                <w:szCs w:val="16"/>
              </w:rPr>
            </w:pPr>
            <w:r w:rsidRPr="0090601C">
              <w:rPr>
                <w:noProof/>
                <w:sz w:val="16"/>
                <w:szCs w:val="16"/>
              </w:rPr>
              <w:t>Corrections on receiver intermodulation</w:t>
            </w:r>
          </w:p>
        </w:tc>
        <w:tc>
          <w:tcPr>
            <w:tcW w:w="708" w:type="dxa"/>
            <w:shd w:val="solid" w:color="FFFFFF" w:fill="auto"/>
          </w:tcPr>
          <w:p w:rsidR="00C45907" w:rsidRPr="00591CAE" w:rsidRDefault="00C45907" w:rsidP="00BC5054">
            <w:pPr>
              <w:pStyle w:val="TAC"/>
              <w:keepNext w:val="0"/>
              <w:rPr>
                <w:sz w:val="16"/>
                <w:szCs w:val="16"/>
              </w:rPr>
            </w:pPr>
            <w:r w:rsidRPr="00591CAE">
              <w:rPr>
                <w:sz w:val="16"/>
                <w:szCs w:val="16"/>
              </w:rPr>
              <w:t>16.</w:t>
            </w:r>
            <w:r>
              <w:rPr>
                <w:sz w:val="16"/>
                <w:szCs w:val="16"/>
              </w:rPr>
              <w:t>3</w:t>
            </w:r>
            <w:r w:rsidRPr="00591CAE">
              <w:rPr>
                <w:sz w:val="16"/>
                <w:szCs w:val="16"/>
              </w:rPr>
              <w:t>.0</w:t>
            </w:r>
          </w:p>
        </w:tc>
      </w:tr>
    </w:tbl>
    <w:p w:rsidR="00C45907" w:rsidRPr="00796D69" w:rsidRDefault="00C45907" w:rsidP="00C45907"/>
    <w:p w:rsidR="00C45907" w:rsidRPr="00796D69" w:rsidRDefault="00C45907" w:rsidP="00C45907"/>
    <w:p w:rsidR="00AF77B0" w:rsidRPr="003C5595" w:rsidRDefault="00AF77B0" w:rsidP="00C45907">
      <w:pPr>
        <w:pStyle w:val="Heading1"/>
        <w:rPr>
          <w:rFonts w:eastAsia="Malgun Gothic"/>
          <w:lang w:eastAsia="ko-KR"/>
        </w:rPr>
      </w:pPr>
    </w:p>
    <w:p w:rsidR="00AF77B0" w:rsidRPr="004D3578" w:rsidRDefault="00AF77B0" w:rsidP="00A27486"/>
    <w:sectPr w:rsidR="00AF77B0" w:rsidRPr="004D3578">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725B" w:rsidRDefault="0031725B">
      <w:r>
        <w:separator/>
      </w:r>
    </w:p>
  </w:endnote>
  <w:endnote w:type="continuationSeparator" w:id="0">
    <w:p w:rsidR="0031725B" w:rsidRDefault="00317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Osaka">
    <w:altName w:val="Arial Unicode MS"/>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5054" w:rsidRDefault="00BC50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725B" w:rsidRDefault="0031725B">
      <w:r>
        <w:separator/>
      </w:r>
    </w:p>
  </w:footnote>
  <w:footnote w:type="continuationSeparator" w:id="0">
    <w:p w:rsidR="0031725B" w:rsidRDefault="003172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C5054" w:rsidRDefault="00BC50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0C1">
      <w:rPr>
        <w:rFonts w:ascii="Arial" w:hAnsi="Arial" w:cs="Arial"/>
        <w:b/>
        <w:noProof/>
        <w:sz w:val="18"/>
        <w:szCs w:val="18"/>
      </w:rPr>
      <w:t>3GPP TS 38.142-1 V16.3.0 (2020-03)</w:t>
    </w:r>
    <w:r>
      <w:rPr>
        <w:rFonts w:ascii="Arial" w:hAnsi="Arial" w:cs="Arial"/>
        <w:b/>
        <w:sz w:val="18"/>
        <w:szCs w:val="18"/>
      </w:rPr>
      <w:fldChar w:fldCharType="end"/>
    </w:r>
  </w:p>
  <w:p w:rsidR="00BC5054" w:rsidRDefault="00BC50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BC5054" w:rsidRDefault="00BC50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0C1">
      <w:rPr>
        <w:rFonts w:ascii="Arial" w:hAnsi="Arial" w:cs="Arial"/>
        <w:b/>
        <w:noProof/>
        <w:sz w:val="18"/>
        <w:szCs w:val="18"/>
      </w:rPr>
      <w:t>Release 16</w:t>
    </w:r>
    <w:r>
      <w:rPr>
        <w:rFonts w:ascii="Arial" w:hAnsi="Arial" w:cs="Arial"/>
        <w:b/>
        <w:sz w:val="18"/>
        <w:szCs w:val="18"/>
      </w:rPr>
      <w:fldChar w:fldCharType="end"/>
    </w:r>
  </w:p>
  <w:p w:rsidR="00BC5054" w:rsidRDefault="00BC50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1"/>
  </w:num>
  <w:num w:numId="2">
    <w:abstractNumId w:val="18"/>
  </w:num>
  <w:num w:numId="3">
    <w:abstractNumId w:val="9"/>
  </w:num>
  <w:num w:numId="4">
    <w:abstractNumId w:val="8"/>
  </w:num>
  <w:num w:numId="5">
    <w:abstractNumId w:val="10"/>
  </w:num>
  <w:num w:numId="6">
    <w:abstractNumId w:val="17"/>
  </w:num>
  <w:num w:numId="7">
    <w:abstractNumId w:val="15"/>
  </w:num>
  <w:num w:numId="8">
    <w:abstractNumId w:val="5"/>
  </w:num>
  <w:num w:numId="9">
    <w:abstractNumId w:val="2"/>
  </w:num>
  <w:num w:numId="10">
    <w:abstractNumId w:val="6"/>
  </w:num>
  <w:num w:numId="11">
    <w:abstractNumId w:val="7"/>
  </w:num>
  <w:num w:numId="12">
    <w:abstractNumId w:val="4"/>
  </w:num>
  <w:num w:numId="13">
    <w:abstractNumId w:val="12"/>
  </w:num>
  <w:num w:numId="14">
    <w:abstractNumId w:val="14"/>
  </w:num>
  <w:num w:numId="15">
    <w:abstractNumId w:val="0"/>
  </w:num>
  <w:num w:numId="16">
    <w:abstractNumId w:val="3"/>
  </w:num>
  <w:num w:numId="17">
    <w:abstractNumId w:val="13"/>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09">
    <w15:presenceInfo w15:providerId="None" w15:userId="CR0109"/>
  </w15:person>
  <w15:person w15:author="CR0106">
    <w15:presenceInfo w15:providerId="None" w15:userId="CR0106"/>
  </w15:person>
  <w15:person w15:author="CR0121">
    <w15:presenceInfo w15:providerId="None" w15:userId="CR0121"/>
  </w15:person>
  <w15:person w15:author="CR0128">
    <w15:presenceInfo w15:providerId="None" w15:userId="CR0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360FC"/>
    <w:rsid w:val="001A4C42"/>
    <w:rsid w:val="001A7420"/>
    <w:rsid w:val="001B6637"/>
    <w:rsid w:val="001C21C3"/>
    <w:rsid w:val="001D02C2"/>
    <w:rsid w:val="001F0C1D"/>
    <w:rsid w:val="001F1132"/>
    <w:rsid w:val="001F168B"/>
    <w:rsid w:val="002347A2"/>
    <w:rsid w:val="002675F0"/>
    <w:rsid w:val="002B6339"/>
    <w:rsid w:val="002E00EE"/>
    <w:rsid w:val="0031725B"/>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25275"/>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60FB8"/>
    <w:rsid w:val="008768CA"/>
    <w:rsid w:val="008C384C"/>
    <w:rsid w:val="0090271F"/>
    <w:rsid w:val="00902E23"/>
    <w:rsid w:val="009114D7"/>
    <w:rsid w:val="0091348E"/>
    <w:rsid w:val="00917CCB"/>
    <w:rsid w:val="00942EC2"/>
    <w:rsid w:val="009B00C1"/>
    <w:rsid w:val="009D0ED3"/>
    <w:rsid w:val="009F37B7"/>
    <w:rsid w:val="00A10F02"/>
    <w:rsid w:val="00A164B4"/>
    <w:rsid w:val="00A26956"/>
    <w:rsid w:val="00A27486"/>
    <w:rsid w:val="00A53724"/>
    <w:rsid w:val="00A56066"/>
    <w:rsid w:val="00A73129"/>
    <w:rsid w:val="00A82346"/>
    <w:rsid w:val="00A92BA1"/>
    <w:rsid w:val="00AC6BC6"/>
    <w:rsid w:val="00AE65E2"/>
    <w:rsid w:val="00AF77B0"/>
    <w:rsid w:val="00B15449"/>
    <w:rsid w:val="00B60987"/>
    <w:rsid w:val="00B93086"/>
    <w:rsid w:val="00BA19ED"/>
    <w:rsid w:val="00BA4B8D"/>
    <w:rsid w:val="00BC0F7D"/>
    <w:rsid w:val="00BC5054"/>
    <w:rsid w:val="00BD7D31"/>
    <w:rsid w:val="00BE3255"/>
    <w:rsid w:val="00BF128E"/>
    <w:rsid w:val="00C074DD"/>
    <w:rsid w:val="00C1496A"/>
    <w:rsid w:val="00C33079"/>
    <w:rsid w:val="00C45231"/>
    <w:rsid w:val="00C45907"/>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03DDF"/>
    <w:rsid w:val="00E16509"/>
    <w:rsid w:val="00E44582"/>
    <w:rsid w:val="00E77645"/>
    <w:rsid w:val="00EA15B0"/>
    <w:rsid w:val="00EA5EA7"/>
    <w:rsid w:val="00EC4A25"/>
    <w:rsid w:val="00F025A2"/>
    <w:rsid w:val="00F04712"/>
    <w:rsid w:val="00F13360"/>
    <w:rsid w:val="00F22EC7"/>
    <w:rsid w:val="00F325C8"/>
    <w:rsid w:val="00F653B8"/>
    <w:rsid w:val="00F66BF1"/>
    <w:rsid w:val="00F9008D"/>
    <w:rsid w:val="00F911B9"/>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1601F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50.emf"/><Relationship Id="rId138" Type="http://schemas.openxmlformats.org/officeDocument/2006/relationships/image" Target="media/image98.wmf"/><Relationship Id="rId159" Type="http://schemas.openxmlformats.org/officeDocument/2006/relationships/oleObject" Target="embeddings/oleObject32.bin"/><Relationship Id="rId170" Type="http://schemas.openxmlformats.org/officeDocument/2006/relationships/image" Target="media/image123.wmf"/><Relationship Id="rId191" Type="http://schemas.openxmlformats.org/officeDocument/2006/relationships/image" Target="media/image133.emf"/><Relationship Id="rId205" Type="http://schemas.microsoft.com/office/2011/relationships/people" Target="people.xml"/><Relationship Id="rId16" Type="http://schemas.openxmlformats.org/officeDocument/2006/relationships/image" Target="media/image8.emf"/><Relationship Id="rId107" Type="http://schemas.openxmlformats.org/officeDocument/2006/relationships/image" Target="media/image69.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5.wmf"/><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1.wmf"/><Relationship Id="rId160" Type="http://schemas.openxmlformats.org/officeDocument/2006/relationships/image" Target="media/image118.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oleObject" Target="embeddings/oleObject46.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image" Target="media/image95.wmf"/><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oleObject" Target="embeddings/oleObject38.bin"/><Relationship Id="rId176" Type="http://schemas.openxmlformats.org/officeDocument/2006/relationships/image" Target="media/image126.wmf"/><Relationship Id="rId192" Type="http://schemas.openxmlformats.org/officeDocument/2006/relationships/image" Target="media/image134.emf"/><Relationship Id="rId197" Type="http://schemas.openxmlformats.org/officeDocument/2006/relationships/image" Target="media/image139.emf"/><Relationship Id="rId206" Type="http://schemas.openxmlformats.org/officeDocument/2006/relationships/theme" Target="theme/theme1.xml"/><Relationship Id="rId201" Type="http://schemas.openxmlformats.org/officeDocument/2006/relationships/image" Target="media/image141.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7.png"/><Relationship Id="rId96" Type="http://schemas.openxmlformats.org/officeDocument/2006/relationships/oleObject" Target="embeddings/oleObject25.bin"/><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oleObject" Target="embeddings/oleObject33.bin"/><Relationship Id="rId166" Type="http://schemas.openxmlformats.org/officeDocument/2006/relationships/image" Target="media/image121.wmf"/><Relationship Id="rId182" Type="http://schemas.openxmlformats.org/officeDocument/2006/relationships/image" Target="media/image129.wmf"/><Relationship Id="rId187" Type="http://schemas.openxmlformats.org/officeDocument/2006/relationships/image" Target="media/image131.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8.wmf"/><Relationship Id="rId114" Type="http://schemas.openxmlformats.org/officeDocument/2006/relationships/image" Target="media/image76.wmf"/><Relationship Id="rId119" Type="http://schemas.openxmlformats.org/officeDocument/2006/relationships/image" Target="media/image81.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emf"/><Relationship Id="rId81" Type="http://schemas.openxmlformats.org/officeDocument/2006/relationships/image" Target="media/image47.emf"/><Relationship Id="rId86" Type="http://schemas.openxmlformats.org/officeDocument/2006/relationships/image" Target="media/image52.emf"/><Relationship Id="rId130" Type="http://schemas.openxmlformats.org/officeDocument/2006/relationships/image" Target="media/image92.wmf"/><Relationship Id="rId135" Type="http://schemas.openxmlformats.org/officeDocument/2006/relationships/oleObject" Target="embeddings/oleObject30.bin"/><Relationship Id="rId151" Type="http://schemas.openxmlformats.org/officeDocument/2006/relationships/image" Target="media/image111.wmf"/><Relationship Id="rId156" Type="http://schemas.openxmlformats.org/officeDocument/2006/relationships/image" Target="media/image116.wmf"/><Relationship Id="rId177" Type="http://schemas.openxmlformats.org/officeDocument/2006/relationships/oleObject" Target="embeddings/oleObject41.bin"/><Relationship Id="rId198" Type="http://schemas.openxmlformats.org/officeDocument/2006/relationships/oleObject" Target="embeddings/oleObject49.bin"/><Relationship Id="rId172" Type="http://schemas.openxmlformats.org/officeDocument/2006/relationships/image" Target="media/image124.wmf"/><Relationship Id="rId193" Type="http://schemas.openxmlformats.org/officeDocument/2006/relationships/image" Target="media/image135.emf"/><Relationship Id="rId202" Type="http://schemas.openxmlformats.org/officeDocument/2006/relationships/header" Target="head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image" Target="media/image71.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62.e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8.png"/><Relationship Id="rId162" Type="http://schemas.openxmlformats.org/officeDocument/2006/relationships/image" Target="media/image119.wmf"/><Relationship Id="rId183"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6.wmf"/><Relationship Id="rId157" Type="http://schemas.openxmlformats.org/officeDocument/2006/relationships/oleObject" Target="embeddings/oleObject31.bin"/><Relationship Id="rId178" Type="http://schemas.openxmlformats.org/officeDocument/2006/relationships/image" Target="media/image127.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12.wmf"/><Relationship Id="rId173" Type="http://schemas.openxmlformats.org/officeDocument/2006/relationships/oleObject" Target="embeddings/oleObject39.bin"/><Relationship Id="rId194" Type="http://schemas.openxmlformats.org/officeDocument/2006/relationships/image" Target="media/image136.emf"/><Relationship Id="rId199" Type="http://schemas.openxmlformats.org/officeDocument/2006/relationships/image" Target="media/image140.emf"/><Relationship Id="rId203" Type="http://schemas.openxmlformats.org/officeDocument/2006/relationships/footer" Target="footer1.xml"/><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7.bin"/><Relationship Id="rId105" Type="http://schemas.openxmlformats.org/officeDocument/2006/relationships/oleObject" Target="embeddings/oleObject28.bin"/><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image" Target="media/image122.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9.emf"/><Relationship Id="rId98" Type="http://schemas.openxmlformats.org/officeDocument/2006/relationships/image" Target="media/image63.wmf"/><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oleObject" Target="embeddings/oleObject34.bin"/><Relationship Id="rId184" Type="http://schemas.openxmlformats.org/officeDocument/2006/relationships/image" Target="media/image130.wmf"/><Relationship Id="rId189" Type="http://schemas.openxmlformats.org/officeDocument/2006/relationships/image" Target="media/image132.w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8.wmf"/><Relationship Id="rId137" Type="http://schemas.openxmlformats.org/officeDocument/2006/relationships/image" Target="media/image97.wmf"/><Relationship Id="rId158" Type="http://schemas.openxmlformats.org/officeDocument/2006/relationships/image" Target="media/image117.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oleObject" Target="embeddings/oleObject29.bin"/><Relationship Id="rId153" Type="http://schemas.openxmlformats.org/officeDocument/2006/relationships/image" Target="media/image113.wmf"/><Relationship Id="rId174" Type="http://schemas.openxmlformats.org/officeDocument/2006/relationships/image" Target="media/image125.wmf"/><Relationship Id="rId179" Type="http://schemas.openxmlformats.org/officeDocument/2006/relationships/oleObject" Target="embeddings/oleObject42.bin"/><Relationship Id="rId195" Type="http://schemas.openxmlformats.org/officeDocument/2006/relationships/image" Target="media/image137.emf"/><Relationship Id="rId190" Type="http://schemas.openxmlformats.org/officeDocument/2006/relationships/oleObject" Target="embeddings/oleObject48.bin"/><Relationship Id="rId204"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2.wmf"/><Relationship Id="rId106" Type="http://schemas.openxmlformats.org/officeDocument/2006/relationships/image" Target="media/image68.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4.emf"/><Relationship Id="rId94" Type="http://schemas.openxmlformats.org/officeDocument/2006/relationships/image" Target="media/image60.png"/><Relationship Id="rId99" Type="http://schemas.openxmlformats.org/officeDocument/2006/relationships/oleObject" Target="embeddings/oleObject26.bin"/><Relationship Id="rId101" Type="http://schemas.openxmlformats.org/officeDocument/2006/relationships/image" Target="media/image64.wmf"/><Relationship Id="rId122" Type="http://schemas.openxmlformats.org/officeDocument/2006/relationships/image" Target="media/image84.wmf"/><Relationship Id="rId143" Type="http://schemas.openxmlformats.org/officeDocument/2006/relationships/image" Target="media/image103.wmf"/><Relationship Id="rId148" Type="http://schemas.openxmlformats.org/officeDocument/2006/relationships/image" Target="media/image108.wmf"/><Relationship Id="rId164" Type="http://schemas.openxmlformats.org/officeDocument/2006/relationships/image" Target="media/image120.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8.wmf"/><Relationship Id="rId26" Type="http://schemas.openxmlformats.org/officeDocument/2006/relationships/image" Target="media/image14.wmf"/><Relationship Id="rId47" Type="http://schemas.openxmlformats.org/officeDocument/2006/relationships/image" Target="media/image27.wmf"/><Relationship Id="rId68" Type="http://schemas.openxmlformats.org/officeDocument/2006/relationships/image" Target="media/image37.w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4.wmf"/><Relationship Id="rId154" Type="http://schemas.openxmlformats.org/officeDocument/2006/relationships/image" Target="media/image114.wmf"/><Relationship Id="rId175" Type="http://schemas.openxmlformats.org/officeDocument/2006/relationships/oleObject" Target="embeddings/oleObject40.bin"/><Relationship Id="rId196" Type="http://schemas.openxmlformats.org/officeDocument/2006/relationships/image" Target="media/image138.png"/><Relationship Id="rId200"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C0A400-ADB2-47B2-9BD4-5903F86E3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301</Pages>
  <Words>104307</Words>
  <Characters>594551</Characters>
  <Application>Microsoft Office Word</Application>
  <DocSecurity>0</DocSecurity>
  <Lines>4954</Lines>
  <Paragraphs>1394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697464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2019-02-26T13:59:00Z</dcterms:created>
  <dcterms:modified xsi:type="dcterms:W3CDTF">2020-04-01T11:48:00Z</dcterms:modified>
</cp:coreProperties>
</file>