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7331B6" w:rsidRDefault="0059104B" w:rsidP="0059104B">
      <w:pPr>
        <w:pStyle w:val="Heading8"/>
      </w:pPr>
      <w:bookmarkStart w:id="0" w:name="_Toc535476817"/>
      <w:bookmarkStart w:id="1" w:name="_Toc535476843"/>
      <w:r w:rsidRPr="007331B6">
        <w:t>Annex B (normative):</w:t>
      </w:r>
      <w:r w:rsidRPr="007331B6">
        <w:br/>
        <w:t>Conditions for RRM requirements applicability for operating bands</w:t>
      </w:r>
      <w:bookmarkEnd w:id="0"/>
    </w:p>
    <w:p w14:paraId="6058863C" w14:textId="77777777" w:rsidR="0059104B" w:rsidRPr="007331B6" w:rsidRDefault="0059104B" w:rsidP="0059104B"/>
    <w:p w14:paraId="6058863D" w14:textId="77777777" w:rsidR="0059104B" w:rsidRPr="007331B6" w:rsidRDefault="0059104B" w:rsidP="006F5B46">
      <w:pPr>
        <w:pStyle w:val="Heading1"/>
      </w:pPr>
      <w:bookmarkStart w:id="2" w:name="_Toc535476818"/>
      <w:bookmarkStart w:id="3" w:name="_Toc535476822"/>
      <w:bookmarkStart w:id="4" w:name="_Toc535476824"/>
      <w:r w:rsidRPr="007331B6">
        <w:t>B.1</w:t>
      </w:r>
      <w:r w:rsidRPr="007331B6">
        <w:tab/>
        <w:t>Conditions for NR RRC_IDLE state mobility</w:t>
      </w:r>
      <w:bookmarkEnd w:id="2"/>
    </w:p>
    <w:p w14:paraId="6058863E" w14:textId="77777777" w:rsidR="0059104B" w:rsidRPr="007331B6" w:rsidRDefault="0059104B" w:rsidP="006F5B46">
      <w:pPr>
        <w:pStyle w:val="Heading2"/>
      </w:pPr>
      <w:bookmarkStart w:id="5" w:name="_Toc535476819"/>
      <w:r w:rsidRPr="007331B6">
        <w:t>B.1.1</w:t>
      </w:r>
      <w:r w:rsidRPr="007331B6">
        <w:tab/>
        <w:t>Introduction</w:t>
      </w:r>
      <w:bookmarkEnd w:id="5"/>
    </w:p>
    <w:p w14:paraId="6058863F" w14:textId="77777777" w:rsidR="0059104B" w:rsidRPr="007331B6" w:rsidRDefault="0059104B" w:rsidP="0059104B">
      <w:r w:rsidRPr="007331B6">
        <w:t>In Annex B.1, the following conditions are specified:</w:t>
      </w:r>
    </w:p>
    <w:p w14:paraId="60588640" w14:textId="77777777" w:rsidR="0059104B" w:rsidRPr="007331B6" w:rsidRDefault="0059104B" w:rsidP="0059104B">
      <w:pPr>
        <w:ind w:left="568" w:hanging="284"/>
      </w:pPr>
      <w:r w:rsidRPr="007331B6">
        <w:t>-</w:t>
      </w:r>
      <w:r w:rsidRPr="007331B6">
        <w:tab/>
        <w:t>UE conditions which shall apply for UE intra-frequency measurements procedures and requirements in clause 4,</w:t>
      </w:r>
    </w:p>
    <w:p w14:paraId="60588641" w14:textId="77777777" w:rsidR="0059104B" w:rsidRPr="007331B6" w:rsidRDefault="0059104B" w:rsidP="0059104B">
      <w:pPr>
        <w:ind w:left="568" w:hanging="284"/>
      </w:pPr>
      <w:r w:rsidRPr="007331B6">
        <w:t>-</w:t>
      </w:r>
      <w:r w:rsidRPr="007331B6">
        <w:tab/>
        <w:t>UE conditions which shall apply for UE inter-frequency measurements procedures and requirements in clause 4.</w:t>
      </w:r>
    </w:p>
    <w:p w14:paraId="60588642" w14:textId="77777777" w:rsidR="0059104B" w:rsidRPr="007331B6" w:rsidRDefault="0059104B" w:rsidP="006F5B46">
      <w:pPr>
        <w:pStyle w:val="Heading2"/>
      </w:pPr>
      <w:bookmarkStart w:id="6" w:name="_Toc535476820"/>
      <w:bookmarkStart w:id="7" w:name="_Toc535476826"/>
      <w:bookmarkEnd w:id="3"/>
      <w:bookmarkEnd w:id="4"/>
      <w:r w:rsidRPr="007331B6">
        <w:t>B.1.2</w:t>
      </w:r>
      <w:r w:rsidRPr="007331B6">
        <w:tab/>
        <w:t>Conditions for measurements on NR intra-frequency cells for cell re-selection</w:t>
      </w:r>
      <w:bookmarkEnd w:id="6"/>
    </w:p>
    <w:p w14:paraId="60588643" w14:textId="77777777" w:rsidR="0059104B" w:rsidRPr="007331B6" w:rsidRDefault="0059104B" w:rsidP="0059104B">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60588644" w14:textId="77777777" w:rsidR="0059104B" w:rsidRPr="007331B6" w:rsidRDefault="0059104B" w:rsidP="0059104B">
      <w:r w:rsidRPr="007331B6">
        <w:t>The conditions are defined in Table B.1.2-1 for FR1 NR cells.</w:t>
      </w:r>
    </w:p>
    <w:p w14:paraId="60588645" w14:textId="77777777" w:rsidR="0059104B" w:rsidRPr="007331B6" w:rsidRDefault="0059104B" w:rsidP="0059104B">
      <w:r w:rsidRPr="007331B6">
        <w:t>The conditions are defined in Table B.1.2-2 for FR2 NR cells.</w:t>
      </w:r>
    </w:p>
    <w:p w14:paraId="13B6C377" w14:textId="77777777" w:rsidR="00F9555C" w:rsidRPr="007331B6" w:rsidRDefault="00F9555C" w:rsidP="00F9555C">
      <w:pPr>
        <w:keepNext/>
        <w:keepLines/>
        <w:spacing w:before="60"/>
        <w:jc w:val="center"/>
        <w:rPr>
          <w:rFonts w:ascii="Arial" w:hAnsi="Arial"/>
          <w:b/>
        </w:rPr>
      </w:pPr>
      <w:bookmarkStart w:id="8" w:name="_Toc535476821"/>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7331B6" w14:paraId="71BD2D84" w14:textId="77777777" w:rsidTr="006A55EF">
        <w:trPr>
          <w:trHeight w:val="105"/>
        </w:trPr>
        <w:tc>
          <w:tcPr>
            <w:tcW w:w="600" w:type="pct"/>
            <w:vMerge w:val="restart"/>
            <w:shd w:val="clear" w:color="auto" w:fill="auto"/>
            <w:vAlign w:val="center"/>
          </w:tcPr>
          <w:p w14:paraId="65757B21"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701851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05BB6F8"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19872C5A"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SSB Ês/Iot</w:t>
            </w:r>
          </w:p>
        </w:tc>
      </w:tr>
      <w:tr w:rsidR="00F9555C" w:rsidRPr="007331B6" w14:paraId="60BEAA44" w14:textId="77777777" w:rsidTr="006A55EF">
        <w:trPr>
          <w:trHeight w:val="105"/>
        </w:trPr>
        <w:tc>
          <w:tcPr>
            <w:tcW w:w="600" w:type="pct"/>
            <w:vMerge/>
            <w:shd w:val="clear" w:color="auto" w:fill="auto"/>
          </w:tcPr>
          <w:p w14:paraId="01882355"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5EC02973" w14:textId="77777777" w:rsidR="00F9555C" w:rsidRPr="007331B6"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0D031C1D"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4B5A42BA"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dB</w:t>
            </w:r>
          </w:p>
        </w:tc>
      </w:tr>
      <w:tr w:rsidR="00F9555C" w:rsidRPr="007331B6" w14:paraId="2670FE4F" w14:textId="77777777" w:rsidTr="006A55EF">
        <w:trPr>
          <w:trHeight w:val="105"/>
        </w:trPr>
        <w:tc>
          <w:tcPr>
            <w:tcW w:w="600" w:type="pct"/>
            <w:vMerge/>
            <w:shd w:val="clear" w:color="auto" w:fill="auto"/>
          </w:tcPr>
          <w:p w14:paraId="0D96E499"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70CC78A7" w14:textId="77777777" w:rsidR="00F9555C" w:rsidRPr="007331B6" w:rsidRDefault="00F9555C" w:rsidP="006A55EF">
            <w:pPr>
              <w:keepNext/>
              <w:keepLines/>
              <w:spacing w:after="0"/>
              <w:jc w:val="center"/>
              <w:rPr>
                <w:rFonts w:ascii="Arial" w:hAnsi="Arial" w:cs="Arial"/>
                <w:b/>
                <w:sz w:val="18"/>
              </w:rPr>
            </w:pPr>
          </w:p>
        </w:tc>
        <w:tc>
          <w:tcPr>
            <w:tcW w:w="824" w:type="pct"/>
            <w:shd w:val="clear" w:color="auto" w:fill="auto"/>
            <w:vAlign w:val="center"/>
          </w:tcPr>
          <w:p w14:paraId="6F3D8BE9"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272D638E"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13510672" w14:textId="77777777" w:rsidR="00F9555C" w:rsidRPr="007331B6" w:rsidRDefault="00F9555C" w:rsidP="006A55EF">
            <w:pPr>
              <w:keepNext/>
              <w:keepLines/>
              <w:spacing w:after="0"/>
              <w:jc w:val="center"/>
              <w:rPr>
                <w:rFonts w:ascii="Arial" w:hAnsi="Arial" w:cs="Arial"/>
                <w:b/>
                <w:sz w:val="18"/>
              </w:rPr>
            </w:pPr>
          </w:p>
        </w:tc>
      </w:tr>
      <w:tr w:rsidR="00F9555C" w:rsidRPr="007331B6" w14:paraId="42EEB3CD" w14:textId="77777777" w:rsidTr="006A55EF">
        <w:tc>
          <w:tcPr>
            <w:tcW w:w="600" w:type="pct"/>
            <w:vMerge w:val="restart"/>
            <w:shd w:val="clear" w:color="auto" w:fill="auto"/>
            <w:vAlign w:val="center"/>
          </w:tcPr>
          <w:p w14:paraId="57D8EDB2"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3823AD11"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4BB33220"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496E45F"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1BC3D5D3"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F9555C" w:rsidRPr="007331B6" w14:paraId="568D17DB" w14:textId="77777777" w:rsidTr="006A55EF">
        <w:tc>
          <w:tcPr>
            <w:tcW w:w="600" w:type="pct"/>
            <w:vMerge/>
            <w:shd w:val="clear" w:color="auto" w:fill="auto"/>
            <w:vAlign w:val="center"/>
          </w:tcPr>
          <w:p w14:paraId="5A74A97F"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EAA5511"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178E65F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4CEA60B7"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4B38871" w14:textId="77777777" w:rsidTr="006A55EF">
        <w:tc>
          <w:tcPr>
            <w:tcW w:w="600" w:type="pct"/>
            <w:vMerge/>
            <w:shd w:val="clear" w:color="auto" w:fill="auto"/>
            <w:vAlign w:val="center"/>
          </w:tcPr>
          <w:p w14:paraId="7DD9226B"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3DEC9411"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37F9376E"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ED035F9"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7D8A3EBF" w14:textId="77777777" w:rsidTr="006A55EF">
        <w:tc>
          <w:tcPr>
            <w:tcW w:w="600" w:type="pct"/>
            <w:vMerge/>
            <w:shd w:val="clear" w:color="auto" w:fill="auto"/>
            <w:vAlign w:val="center"/>
          </w:tcPr>
          <w:p w14:paraId="368641F9"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5C1B92F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28E1BE49"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774DC4F7"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6BD59D3" w14:textId="77777777" w:rsidTr="006A55EF">
        <w:tc>
          <w:tcPr>
            <w:tcW w:w="600" w:type="pct"/>
            <w:vMerge/>
            <w:shd w:val="clear" w:color="auto" w:fill="auto"/>
            <w:vAlign w:val="center"/>
          </w:tcPr>
          <w:p w14:paraId="3B9631E1"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1C404160"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818BAB1"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17BF08B2"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540DC87D" w14:textId="77777777" w:rsidTr="006A55EF">
        <w:trPr>
          <w:ins w:id="9" w:author="CR0440" w:date="2020-03-13T16:05:00Z"/>
        </w:trPr>
        <w:tc>
          <w:tcPr>
            <w:tcW w:w="600" w:type="pct"/>
            <w:vMerge/>
            <w:shd w:val="clear" w:color="auto" w:fill="auto"/>
            <w:vAlign w:val="center"/>
          </w:tcPr>
          <w:p w14:paraId="792BC03A" w14:textId="77777777" w:rsidR="00F9555C" w:rsidRPr="007331B6" w:rsidRDefault="00F9555C" w:rsidP="006A55EF">
            <w:pPr>
              <w:keepNext/>
              <w:keepLines/>
              <w:spacing w:after="0"/>
              <w:jc w:val="center"/>
              <w:rPr>
                <w:ins w:id="10" w:author="CR0440" w:date="2020-03-13T16:05:00Z"/>
                <w:rFonts w:ascii="Arial" w:hAnsi="Arial" w:cs="Arial"/>
                <w:b/>
                <w:sz w:val="18"/>
                <w:lang w:val="sv-SE"/>
              </w:rPr>
            </w:pPr>
          </w:p>
        </w:tc>
        <w:tc>
          <w:tcPr>
            <w:tcW w:w="1786" w:type="pct"/>
            <w:shd w:val="clear" w:color="auto" w:fill="auto"/>
            <w:vAlign w:val="center"/>
          </w:tcPr>
          <w:p w14:paraId="1E7A6357" w14:textId="77777777" w:rsidR="00F9555C" w:rsidRPr="007331B6" w:rsidRDefault="00F9555C" w:rsidP="006A55EF">
            <w:pPr>
              <w:keepNext/>
              <w:keepLines/>
              <w:spacing w:after="0"/>
              <w:jc w:val="center"/>
              <w:rPr>
                <w:ins w:id="11" w:author="CR0440" w:date="2020-03-13T16:05:00Z"/>
                <w:rFonts w:ascii="Arial" w:hAnsi="Arial" w:cs="Arial"/>
                <w:sz w:val="18"/>
                <w:lang w:val="sv-SE"/>
              </w:rPr>
            </w:pPr>
            <w:ins w:id="12" w:author="CR0440" w:date="2020-03-13T16:05:00Z">
              <w:r>
                <w:rPr>
                  <w:rFonts w:ascii="Arial" w:hAnsi="Arial" w:cs="Arial"/>
                  <w:sz w:val="18"/>
                  <w:lang w:val="sv-SE"/>
                </w:rPr>
                <w:t>NR_FDD_FR1_F</w:t>
              </w:r>
            </w:ins>
          </w:p>
        </w:tc>
        <w:tc>
          <w:tcPr>
            <w:tcW w:w="824" w:type="pct"/>
            <w:shd w:val="clear" w:color="auto" w:fill="auto"/>
            <w:vAlign w:val="center"/>
          </w:tcPr>
          <w:p w14:paraId="5841B43B" w14:textId="77777777" w:rsidR="00F9555C" w:rsidRPr="007331B6" w:rsidRDefault="00F9555C" w:rsidP="006A55EF">
            <w:pPr>
              <w:keepNext/>
              <w:keepLines/>
              <w:spacing w:after="0"/>
              <w:jc w:val="center"/>
              <w:rPr>
                <w:ins w:id="13" w:author="CR0440" w:date="2020-03-13T16:05:00Z"/>
                <w:rFonts w:ascii="Arial" w:hAnsi="Arial"/>
                <w:sz w:val="18"/>
              </w:rPr>
            </w:pPr>
            <w:ins w:id="14" w:author="CR0440" w:date="2020-03-13T16:05:00Z">
              <w:r>
                <w:rPr>
                  <w:rFonts w:ascii="Arial" w:hAnsi="Arial"/>
                  <w:sz w:val="18"/>
                </w:rPr>
                <w:t>-121.5</w:t>
              </w:r>
            </w:ins>
          </w:p>
        </w:tc>
        <w:tc>
          <w:tcPr>
            <w:tcW w:w="826" w:type="pct"/>
            <w:shd w:val="clear" w:color="auto" w:fill="auto"/>
            <w:vAlign w:val="center"/>
          </w:tcPr>
          <w:p w14:paraId="6BAC1B0A" w14:textId="77777777" w:rsidR="00F9555C" w:rsidRPr="007331B6" w:rsidRDefault="00F9555C" w:rsidP="006A55EF">
            <w:pPr>
              <w:keepNext/>
              <w:keepLines/>
              <w:spacing w:after="0"/>
              <w:jc w:val="center"/>
              <w:rPr>
                <w:ins w:id="15" w:author="CR0440" w:date="2020-03-13T16:05:00Z"/>
                <w:rFonts w:ascii="Arial" w:hAnsi="Arial"/>
                <w:sz w:val="18"/>
              </w:rPr>
            </w:pPr>
            <w:ins w:id="16" w:author="CR0440" w:date="2020-03-13T16:05:00Z">
              <w:r>
                <w:rPr>
                  <w:rFonts w:ascii="Arial" w:hAnsi="Arial"/>
                  <w:sz w:val="18"/>
                </w:rPr>
                <w:t>-118.5</w:t>
              </w:r>
            </w:ins>
          </w:p>
        </w:tc>
        <w:tc>
          <w:tcPr>
            <w:tcW w:w="964" w:type="pct"/>
            <w:vMerge/>
            <w:shd w:val="clear" w:color="auto" w:fill="auto"/>
            <w:vAlign w:val="center"/>
          </w:tcPr>
          <w:p w14:paraId="44964625" w14:textId="77777777" w:rsidR="00F9555C" w:rsidRPr="007331B6" w:rsidRDefault="00F9555C" w:rsidP="006A55EF">
            <w:pPr>
              <w:keepNext/>
              <w:keepLines/>
              <w:spacing w:after="0"/>
              <w:jc w:val="center"/>
              <w:rPr>
                <w:ins w:id="17" w:author="CR0440" w:date="2020-03-13T16:05:00Z"/>
                <w:rFonts w:ascii="Arial" w:hAnsi="Arial" w:cs="Arial"/>
                <w:sz w:val="18"/>
                <w:lang w:val="sv-SE"/>
              </w:rPr>
            </w:pPr>
          </w:p>
        </w:tc>
      </w:tr>
      <w:tr w:rsidR="00F9555C" w:rsidRPr="007331B6" w14:paraId="0595F3E9" w14:textId="77777777" w:rsidTr="006A55EF">
        <w:tc>
          <w:tcPr>
            <w:tcW w:w="600" w:type="pct"/>
            <w:vMerge/>
            <w:shd w:val="clear" w:color="auto" w:fill="auto"/>
            <w:vAlign w:val="center"/>
          </w:tcPr>
          <w:p w14:paraId="2FD15574"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70ED7ECE"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2269F58"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7EBBCC3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68A163B4" w14:textId="77777777" w:rsidTr="006A55EF">
        <w:tc>
          <w:tcPr>
            <w:tcW w:w="600" w:type="pct"/>
            <w:vMerge/>
            <w:shd w:val="clear" w:color="auto" w:fill="auto"/>
            <w:vAlign w:val="center"/>
          </w:tcPr>
          <w:p w14:paraId="64BADF6C"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37F3E58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22B91DD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32BBC5D6"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E730B2A" w14:textId="77777777" w:rsidTr="006A55EF">
        <w:tc>
          <w:tcPr>
            <w:tcW w:w="5000" w:type="pct"/>
            <w:gridSpan w:val="5"/>
            <w:shd w:val="clear" w:color="auto" w:fill="auto"/>
          </w:tcPr>
          <w:p w14:paraId="127ADCBD" w14:textId="77777777" w:rsidR="00F9555C" w:rsidRPr="007331B6" w:rsidRDefault="00F9555C" w:rsidP="006A55EF">
            <w:pPr>
              <w:pStyle w:val="TAN"/>
            </w:pPr>
            <w:r w:rsidRPr="007331B6">
              <w:t>NOTE 1:</w:t>
            </w:r>
            <w:r w:rsidRPr="007331B6">
              <w:tab/>
              <w:t>NR operating band groups are defined in clause 3.5.2.</w:t>
            </w:r>
          </w:p>
        </w:tc>
      </w:tr>
    </w:tbl>
    <w:p w14:paraId="6E800F30" w14:textId="77777777" w:rsidR="00F9555C" w:rsidRPr="007331B6" w:rsidRDefault="00F9555C" w:rsidP="00F9555C"/>
    <w:p w14:paraId="60588684" w14:textId="77777777" w:rsidR="0059104B" w:rsidRPr="007331B6" w:rsidRDefault="0059104B" w:rsidP="0059104B">
      <w:pPr>
        <w:keepNext/>
        <w:keepLines/>
        <w:spacing w:before="60"/>
        <w:jc w:val="center"/>
        <w:rPr>
          <w:rFonts w:ascii="Arial" w:hAnsi="Arial"/>
          <w:b/>
        </w:rPr>
      </w:pPr>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7331B6" w14:paraId="6058868A" w14:textId="77777777" w:rsidTr="008811A1">
        <w:trPr>
          <w:trHeight w:val="105"/>
          <w:jc w:val="center"/>
        </w:trPr>
        <w:tc>
          <w:tcPr>
            <w:tcW w:w="1179" w:type="dxa"/>
            <w:vMerge w:val="restart"/>
            <w:shd w:val="clear" w:color="auto" w:fill="auto"/>
            <w:vAlign w:val="center"/>
          </w:tcPr>
          <w:p w14:paraId="60588685"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60588686"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60588687"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6058868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60588689"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90" w14:textId="77777777" w:rsidTr="008811A1">
        <w:trPr>
          <w:trHeight w:val="105"/>
          <w:jc w:val="center"/>
        </w:trPr>
        <w:tc>
          <w:tcPr>
            <w:tcW w:w="1179" w:type="dxa"/>
            <w:vMerge/>
            <w:shd w:val="clear" w:color="auto" w:fill="auto"/>
          </w:tcPr>
          <w:p w14:paraId="6058868B" w14:textId="77777777" w:rsidR="0059104B" w:rsidRPr="007331B6" w:rsidRDefault="0059104B" w:rsidP="008811A1">
            <w:pPr>
              <w:keepNext/>
              <w:keepLines/>
              <w:spacing w:after="0"/>
              <w:jc w:val="center"/>
              <w:rPr>
                <w:rFonts w:ascii="Arial" w:hAnsi="Arial" w:cs="Arial"/>
                <w:b/>
                <w:sz w:val="18"/>
              </w:rPr>
            </w:pPr>
          </w:p>
        </w:tc>
        <w:tc>
          <w:tcPr>
            <w:tcW w:w="1234" w:type="dxa"/>
            <w:vMerge/>
          </w:tcPr>
          <w:p w14:paraId="6058868C" w14:textId="77777777" w:rsidR="0059104B" w:rsidRPr="007331B6"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8D" w14:textId="77777777" w:rsidR="0059104B" w:rsidRPr="007331B6" w:rsidRDefault="0059104B" w:rsidP="008811A1">
            <w:pPr>
              <w:keepNext/>
              <w:keepLines/>
              <w:spacing w:after="0"/>
              <w:jc w:val="center"/>
              <w:rPr>
                <w:rFonts w:ascii="Arial" w:hAnsi="Arial" w:cs="Arial"/>
                <w:b/>
                <w:sz w:val="18"/>
              </w:rPr>
            </w:pPr>
          </w:p>
        </w:tc>
        <w:tc>
          <w:tcPr>
            <w:tcW w:w="4972" w:type="dxa"/>
            <w:gridSpan w:val="5"/>
            <w:shd w:val="clear" w:color="auto" w:fill="auto"/>
            <w:vAlign w:val="center"/>
          </w:tcPr>
          <w:p w14:paraId="6058868E"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6058868F"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97" w14:textId="77777777" w:rsidTr="008811A1">
        <w:trPr>
          <w:trHeight w:val="105"/>
          <w:jc w:val="center"/>
        </w:trPr>
        <w:tc>
          <w:tcPr>
            <w:tcW w:w="1179" w:type="dxa"/>
            <w:vMerge/>
            <w:shd w:val="clear" w:color="auto" w:fill="auto"/>
          </w:tcPr>
          <w:p w14:paraId="60588691" w14:textId="77777777" w:rsidR="0059104B" w:rsidRPr="007331B6" w:rsidRDefault="0059104B" w:rsidP="008811A1">
            <w:pPr>
              <w:keepNext/>
              <w:keepLines/>
              <w:spacing w:after="0"/>
              <w:jc w:val="center"/>
              <w:rPr>
                <w:rFonts w:ascii="Arial" w:hAnsi="Arial" w:cs="Arial"/>
                <w:b/>
                <w:sz w:val="18"/>
              </w:rPr>
            </w:pPr>
          </w:p>
        </w:tc>
        <w:tc>
          <w:tcPr>
            <w:tcW w:w="1234" w:type="dxa"/>
            <w:vMerge/>
          </w:tcPr>
          <w:p w14:paraId="60588692" w14:textId="77777777" w:rsidR="0059104B" w:rsidRPr="007331B6"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93" w14:textId="77777777" w:rsidR="0059104B" w:rsidRPr="007331B6" w:rsidRDefault="0059104B" w:rsidP="008811A1">
            <w:pPr>
              <w:keepNext/>
              <w:keepLines/>
              <w:spacing w:after="0"/>
              <w:jc w:val="center"/>
              <w:rPr>
                <w:rFonts w:ascii="Arial" w:hAnsi="Arial" w:cs="Arial"/>
                <w:b/>
                <w:sz w:val="18"/>
              </w:rPr>
            </w:pPr>
          </w:p>
        </w:tc>
        <w:tc>
          <w:tcPr>
            <w:tcW w:w="3248" w:type="dxa"/>
            <w:gridSpan w:val="4"/>
            <w:shd w:val="clear" w:color="auto" w:fill="auto"/>
            <w:vAlign w:val="center"/>
          </w:tcPr>
          <w:p w14:paraId="60588694"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6058869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60588696" w14:textId="77777777" w:rsidR="0059104B" w:rsidRPr="007331B6" w:rsidRDefault="0059104B" w:rsidP="008811A1">
            <w:pPr>
              <w:keepNext/>
              <w:keepLines/>
              <w:spacing w:after="0"/>
              <w:jc w:val="center"/>
              <w:rPr>
                <w:rFonts w:ascii="Arial" w:hAnsi="Arial" w:cs="Arial"/>
                <w:b/>
                <w:sz w:val="18"/>
              </w:rPr>
            </w:pPr>
          </w:p>
        </w:tc>
      </w:tr>
      <w:tr w:rsidR="007331B6" w:rsidRPr="007331B6" w14:paraId="6058869E" w14:textId="77777777" w:rsidTr="008811A1">
        <w:trPr>
          <w:trHeight w:val="105"/>
          <w:jc w:val="center"/>
        </w:trPr>
        <w:tc>
          <w:tcPr>
            <w:tcW w:w="1179" w:type="dxa"/>
            <w:vMerge/>
            <w:shd w:val="clear" w:color="auto" w:fill="auto"/>
          </w:tcPr>
          <w:p w14:paraId="60588698" w14:textId="77777777" w:rsidR="0059104B" w:rsidRPr="007331B6" w:rsidRDefault="0059104B" w:rsidP="008811A1">
            <w:pPr>
              <w:keepNext/>
              <w:keepLines/>
              <w:spacing w:after="0"/>
              <w:jc w:val="center"/>
              <w:rPr>
                <w:rFonts w:ascii="Arial" w:hAnsi="Arial" w:cs="Arial"/>
                <w:b/>
                <w:sz w:val="18"/>
              </w:rPr>
            </w:pPr>
          </w:p>
        </w:tc>
        <w:tc>
          <w:tcPr>
            <w:tcW w:w="1234" w:type="dxa"/>
            <w:vMerge/>
          </w:tcPr>
          <w:p w14:paraId="60588699" w14:textId="77777777" w:rsidR="0059104B" w:rsidRPr="007331B6"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9A" w14:textId="77777777" w:rsidR="0059104B" w:rsidRPr="007331B6" w:rsidRDefault="0059104B" w:rsidP="008811A1">
            <w:pPr>
              <w:keepNext/>
              <w:keepLines/>
              <w:spacing w:after="0"/>
              <w:jc w:val="center"/>
              <w:rPr>
                <w:rFonts w:ascii="Arial" w:hAnsi="Arial" w:cs="Arial"/>
                <w:b/>
                <w:sz w:val="18"/>
              </w:rPr>
            </w:pPr>
          </w:p>
        </w:tc>
        <w:tc>
          <w:tcPr>
            <w:tcW w:w="3248" w:type="dxa"/>
            <w:gridSpan w:val="4"/>
            <w:shd w:val="clear" w:color="auto" w:fill="auto"/>
            <w:vAlign w:val="center"/>
          </w:tcPr>
          <w:p w14:paraId="6058869B"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6058869C"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6058869D" w14:textId="77777777" w:rsidR="0059104B" w:rsidRPr="007331B6" w:rsidRDefault="0059104B" w:rsidP="008811A1">
            <w:pPr>
              <w:keepNext/>
              <w:keepLines/>
              <w:spacing w:after="0"/>
              <w:jc w:val="center"/>
              <w:rPr>
                <w:rFonts w:ascii="Arial" w:hAnsi="Arial" w:cs="Arial"/>
                <w:b/>
                <w:sz w:val="18"/>
              </w:rPr>
            </w:pPr>
          </w:p>
        </w:tc>
      </w:tr>
      <w:tr w:rsidR="007331B6" w:rsidRPr="007331B6" w14:paraId="605886A8" w14:textId="77777777" w:rsidTr="008811A1">
        <w:trPr>
          <w:trHeight w:val="105"/>
          <w:jc w:val="center"/>
        </w:trPr>
        <w:tc>
          <w:tcPr>
            <w:tcW w:w="1179" w:type="dxa"/>
            <w:vMerge/>
            <w:shd w:val="clear" w:color="auto" w:fill="auto"/>
          </w:tcPr>
          <w:p w14:paraId="6058869F" w14:textId="77777777" w:rsidR="0059104B" w:rsidRPr="007331B6" w:rsidRDefault="0059104B" w:rsidP="008811A1">
            <w:pPr>
              <w:keepNext/>
              <w:keepLines/>
              <w:spacing w:after="0"/>
              <w:jc w:val="center"/>
              <w:rPr>
                <w:rFonts w:ascii="Arial" w:hAnsi="Arial" w:cs="Arial"/>
                <w:b/>
                <w:sz w:val="18"/>
              </w:rPr>
            </w:pPr>
          </w:p>
        </w:tc>
        <w:tc>
          <w:tcPr>
            <w:tcW w:w="1234" w:type="dxa"/>
            <w:vMerge/>
          </w:tcPr>
          <w:p w14:paraId="605886A0" w14:textId="77777777" w:rsidR="0059104B" w:rsidRPr="007331B6"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A1" w14:textId="77777777" w:rsidR="0059104B" w:rsidRPr="007331B6" w:rsidRDefault="0059104B" w:rsidP="008811A1">
            <w:pPr>
              <w:keepNext/>
              <w:keepLines/>
              <w:spacing w:after="0"/>
              <w:jc w:val="center"/>
              <w:rPr>
                <w:rFonts w:ascii="Arial" w:hAnsi="Arial" w:cs="Arial"/>
                <w:b/>
                <w:sz w:val="18"/>
              </w:rPr>
            </w:pPr>
          </w:p>
        </w:tc>
        <w:tc>
          <w:tcPr>
            <w:tcW w:w="812" w:type="dxa"/>
            <w:shd w:val="clear" w:color="auto" w:fill="auto"/>
            <w:vAlign w:val="center"/>
          </w:tcPr>
          <w:p w14:paraId="605886A2"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812" w:type="dxa"/>
          </w:tcPr>
          <w:p w14:paraId="605886A3"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812" w:type="dxa"/>
          </w:tcPr>
          <w:p w14:paraId="605886A4"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812" w:type="dxa"/>
          </w:tcPr>
          <w:p w14:paraId="605886A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605886A6"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05886A7" w14:textId="77777777" w:rsidR="0059104B" w:rsidRPr="007331B6" w:rsidRDefault="0059104B" w:rsidP="008811A1">
            <w:pPr>
              <w:keepNext/>
              <w:keepLines/>
              <w:spacing w:after="0"/>
              <w:jc w:val="center"/>
              <w:rPr>
                <w:rFonts w:ascii="Arial" w:hAnsi="Arial" w:cs="Arial"/>
                <w:b/>
                <w:sz w:val="18"/>
              </w:rPr>
            </w:pPr>
          </w:p>
        </w:tc>
      </w:tr>
      <w:tr w:rsidR="007331B6" w:rsidRPr="007331B6" w14:paraId="605886B2" w14:textId="77777777" w:rsidTr="007331B6">
        <w:trPr>
          <w:jc w:val="center"/>
        </w:trPr>
        <w:tc>
          <w:tcPr>
            <w:tcW w:w="1179" w:type="dxa"/>
            <w:vMerge w:val="restart"/>
            <w:shd w:val="clear" w:color="auto" w:fill="auto"/>
            <w:vAlign w:val="center"/>
          </w:tcPr>
          <w:p w14:paraId="605886A9" w14:textId="77777777" w:rsidR="0059104B" w:rsidRPr="007331B6" w:rsidRDefault="0059104B" w:rsidP="008811A1">
            <w:pPr>
              <w:pStyle w:val="TAC"/>
            </w:pPr>
            <w:r w:rsidRPr="007331B6">
              <w:t>Conditions</w:t>
            </w:r>
          </w:p>
        </w:tc>
        <w:tc>
          <w:tcPr>
            <w:tcW w:w="1234" w:type="dxa"/>
            <w:vMerge w:val="restart"/>
            <w:vAlign w:val="center"/>
          </w:tcPr>
          <w:p w14:paraId="605886AA" w14:textId="77777777" w:rsidR="0059104B" w:rsidRPr="007331B6" w:rsidRDefault="0059104B" w:rsidP="008811A1">
            <w:pPr>
              <w:pStyle w:val="TAC"/>
            </w:pPr>
            <w:r w:rsidRPr="007331B6">
              <w:t>Rx Beam Peak</w:t>
            </w:r>
          </w:p>
        </w:tc>
        <w:tc>
          <w:tcPr>
            <w:tcW w:w="1244" w:type="dxa"/>
            <w:shd w:val="clear" w:color="auto" w:fill="auto"/>
            <w:vAlign w:val="center"/>
          </w:tcPr>
          <w:p w14:paraId="605886AB" w14:textId="77777777" w:rsidR="0059104B" w:rsidRPr="007331B6" w:rsidRDefault="0059104B" w:rsidP="008811A1">
            <w:pPr>
              <w:pStyle w:val="TAC"/>
              <w:rPr>
                <w:rFonts w:eastAsia="Calibri"/>
                <w:szCs w:val="22"/>
              </w:rPr>
            </w:pPr>
            <w:r w:rsidRPr="007331B6">
              <w:rPr>
                <w:rFonts w:eastAsia="Calibri"/>
                <w:szCs w:val="22"/>
              </w:rPr>
              <w:t>n257</w:t>
            </w:r>
          </w:p>
        </w:tc>
        <w:tc>
          <w:tcPr>
            <w:tcW w:w="812" w:type="dxa"/>
            <w:shd w:val="clear" w:color="auto" w:fill="auto"/>
            <w:vAlign w:val="center"/>
          </w:tcPr>
          <w:p w14:paraId="605886AC" w14:textId="77777777" w:rsidR="0059104B" w:rsidRPr="007331B6" w:rsidRDefault="0059104B" w:rsidP="008811A1">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AD" w14:textId="77777777" w:rsidR="0059104B" w:rsidRPr="007331B6" w:rsidRDefault="0059104B" w:rsidP="008811A1">
            <w:pPr>
              <w:pStyle w:val="TAC"/>
              <w:rPr>
                <w:rFonts w:eastAsia="Yu Mincho"/>
                <w:lang w:eastAsia="ja-JP"/>
              </w:rPr>
            </w:pPr>
            <w:r w:rsidRPr="007331B6">
              <w:rPr>
                <w:rFonts w:eastAsia="Yu Mincho"/>
                <w:lang w:eastAsia="ja-JP"/>
              </w:rPr>
              <w:t>-110.8</w:t>
            </w:r>
          </w:p>
        </w:tc>
        <w:tc>
          <w:tcPr>
            <w:tcW w:w="812" w:type="dxa"/>
            <w:vAlign w:val="center"/>
          </w:tcPr>
          <w:p w14:paraId="605886AE" w14:textId="77777777" w:rsidR="0059104B" w:rsidRPr="007331B6" w:rsidRDefault="0059104B" w:rsidP="008811A1">
            <w:pPr>
              <w:pStyle w:val="TAC"/>
              <w:rPr>
                <w:rFonts w:eastAsia="Yu Mincho"/>
                <w:lang w:eastAsia="ja-JP"/>
              </w:rPr>
            </w:pPr>
            <w:r w:rsidRPr="007331B6">
              <w:rPr>
                <w:rFonts w:eastAsia="Yu Mincho"/>
                <w:lang w:eastAsia="ja-JP"/>
              </w:rPr>
              <w:t>-109.1</w:t>
            </w:r>
          </w:p>
        </w:tc>
        <w:tc>
          <w:tcPr>
            <w:tcW w:w="812" w:type="dxa"/>
            <w:vAlign w:val="center"/>
          </w:tcPr>
          <w:p w14:paraId="605886AF" w14:textId="77777777" w:rsidR="0059104B" w:rsidRPr="007331B6" w:rsidRDefault="0059104B" w:rsidP="008811A1">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05886B0" w14:textId="77777777" w:rsidR="0059104B" w:rsidRPr="007331B6" w:rsidRDefault="0059104B" w:rsidP="008811A1">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B1" w14:textId="77777777" w:rsidR="0059104B" w:rsidRPr="007331B6" w:rsidRDefault="0059104B" w:rsidP="008811A1">
            <w:pPr>
              <w:pStyle w:val="TAC"/>
              <w:rPr>
                <w:rFonts w:eastAsia="Yu Mincho"/>
                <w:lang w:eastAsia="ja-JP"/>
              </w:rPr>
            </w:pPr>
            <w:r w:rsidRPr="007331B6">
              <w:rPr>
                <w:rFonts w:eastAsia="Yu Mincho"/>
                <w:lang w:eastAsia="ja-JP"/>
              </w:rPr>
              <w:t>≥-4</w:t>
            </w:r>
          </w:p>
        </w:tc>
      </w:tr>
      <w:tr w:rsidR="007331B6" w:rsidRPr="007331B6" w14:paraId="605886BC" w14:textId="77777777" w:rsidTr="007331B6">
        <w:trPr>
          <w:jc w:val="center"/>
        </w:trPr>
        <w:tc>
          <w:tcPr>
            <w:tcW w:w="1179" w:type="dxa"/>
            <w:vMerge/>
            <w:shd w:val="clear" w:color="auto" w:fill="auto"/>
            <w:vAlign w:val="center"/>
          </w:tcPr>
          <w:p w14:paraId="605886B3" w14:textId="77777777" w:rsidR="0059104B" w:rsidRPr="007331B6" w:rsidRDefault="0059104B" w:rsidP="008811A1">
            <w:pPr>
              <w:pStyle w:val="TAC"/>
            </w:pPr>
          </w:p>
        </w:tc>
        <w:tc>
          <w:tcPr>
            <w:tcW w:w="1234" w:type="dxa"/>
            <w:vMerge/>
          </w:tcPr>
          <w:p w14:paraId="605886B4" w14:textId="77777777" w:rsidR="0059104B" w:rsidRPr="007331B6" w:rsidRDefault="0059104B" w:rsidP="008811A1">
            <w:pPr>
              <w:pStyle w:val="TAC"/>
              <w:rPr>
                <w:szCs w:val="22"/>
                <w:lang w:val="en-US"/>
              </w:rPr>
            </w:pPr>
          </w:p>
        </w:tc>
        <w:tc>
          <w:tcPr>
            <w:tcW w:w="1244" w:type="dxa"/>
            <w:shd w:val="clear" w:color="auto" w:fill="auto"/>
            <w:vAlign w:val="center"/>
          </w:tcPr>
          <w:p w14:paraId="605886B5" w14:textId="77777777" w:rsidR="0059104B" w:rsidRPr="007331B6" w:rsidRDefault="0059104B" w:rsidP="008811A1">
            <w:pPr>
              <w:pStyle w:val="TAC"/>
              <w:rPr>
                <w:rFonts w:eastAsia="Calibri"/>
                <w:szCs w:val="22"/>
              </w:rPr>
            </w:pPr>
            <w:r w:rsidRPr="007331B6">
              <w:rPr>
                <w:szCs w:val="22"/>
                <w:lang w:val="en-US"/>
              </w:rPr>
              <w:t>n258</w:t>
            </w:r>
          </w:p>
        </w:tc>
        <w:tc>
          <w:tcPr>
            <w:tcW w:w="812" w:type="dxa"/>
            <w:shd w:val="clear" w:color="auto" w:fill="auto"/>
            <w:vAlign w:val="center"/>
          </w:tcPr>
          <w:p w14:paraId="605886B6" w14:textId="77777777" w:rsidR="0059104B" w:rsidRPr="007331B6" w:rsidRDefault="0059104B" w:rsidP="008811A1">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B7" w14:textId="77777777" w:rsidR="0059104B" w:rsidRPr="007331B6" w:rsidRDefault="0059104B" w:rsidP="008811A1">
            <w:pPr>
              <w:pStyle w:val="TAC"/>
              <w:rPr>
                <w:rFonts w:eastAsia="Yu Mincho"/>
                <w:lang w:eastAsia="ja-JP"/>
              </w:rPr>
            </w:pPr>
            <w:r w:rsidRPr="007331B6">
              <w:rPr>
                <w:rFonts w:eastAsia="Yu Mincho"/>
                <w:lang w:eastAsia="ja-JP"/>
              </w:rPr>
              <w:t>-110.8</w:t>
            </w:r>
          </w:p>
        </w:tc>
        <w:tc>
          <w:tcPr>
            <w:tcW w:w="812" w:type="dxa"/>
            <w:vAlign w:val="center"/>
          </w:tcPr>
          <w:p w14:paraId="605886B8" w14:textId="77777777" w:rsidR="0059104B" w:rsidRPr="007331B6" w:rsidRDefault="0059104B" w:rsidP="008811A1">
            <w:pPr>
              <w:pStyle w:val="TAC"/>
              <w:rPr>
                <w:rFonts w:eastAsia="Yu Mincho"/>
                <w:lang w:eastAsia="ja-JP"/>
              </w:rPr>
            </w:pPr>
            <w:r w:rsidRPr="007331B6">
              <w:rPr>
                <w:rFonts w:eastAsia="Yu Mincho"/>
                <w:lang w:eastAsia="ja-JP"/>
              </w:rPr>
              <w:t>-109.1</w:t>
            </w:r>
          </w:p>
        </w:tc>
        <w:tc>
          <w:tcPr>
            <w:tcW w:w="812" w:type="dxa"/>
            <w:vAlign w:val="center"/>
          </w:tcPr>
          <w:p w14:paraId="605886B9" w14:textId="77777777" w:rsidR="0059104B" w:rsidRPr="007331B6" w:rsidRDefault="0059104B" w:rsidP="008811A1">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BA" w14:textId="77777777" w:rsidR="0059104B" w:rsidRPr="007331B6" w:rsidRDefault="0059104B" w:rsidP="008811A1">
            <w:pPr>
              <w:pStyle w:val="TAC"/>
              <w:rPr>
                <w:lang w:val="en-US"/>
              </w:rPr>
            </w:pPr>
          </w:p>
        </w:tc>
        <w:tc>
          <w:tcPr>
            <w:tcW w:w="1152" w:type="dxa"/>
            <w:vMerge/>
            <w:shd w:val="clear" w:color="auto" w:fill="auto"/>
            <w:vAlign w:val="center"/>
          </w:tcPr>
          <w:p w14:paraId="605886BB" w14:textId="77777777" w:rsidR="0059104B" w:rsidRPr="007331B6" w:rsidRDefault="0059104B" w:rsidP="008811A1">
            <w:pPr>
              <w:pStyle w:val="TAC"/>
              <w:rPr>
                <w:lang w:val="en-US"/>
              </w:rPr>
            </w:pPr>
          </w:p>
        </w:tc>
      </w:tr>
      <w:tr w:rsidR="007331B6" w:rsidRPr="007331B6" w14:paraId="605886C6" w14:textId="77777777" w:rsidTr="007331B6">
        <w:trPr>
          <w:jc w:val="center"/>
        </w:trPr>
        <w:tc>
          <w:tcPr>
            <w:tcW w:w="1179" w:type="dxa"/>
            <w:vMerge/>
            <w:shd w:val="clear" w:color="auto" w:fill="auto"/>
            <w:vAlign w:val="center"/>
          </w:tcPr>
          <w:p w14:paraId="605886BD" w14:textId="77777777" w:rsidR="0059104B" w:rsidRPr="007331B6" w:rsidRDefault="0059104B" w:rsidP="008811A1">
            <w:pPr>
              <w:pStyle w:val="TAC"/>
              <w:rPr>
                <w:lang w:val="en-US"/>
              </w:rPr>
            </w:pPr>
          </w:p>
        </w:tc>
        <w:tc>
          <w:tcPr>
            <w:tcW w:w="1234" w:type="dxa"/>
            <w:vMerge/>
          </w:tcPr>
          <w:p w14:paraId="605886BE" w14:textId="77777777" w:rsidR="0059104B" w:rsidRPr="007331B6" w:rsidRDefault="0059104B" w:rsidP="008811A1">
            <w:pPr>
              <w:pStyle w:val="TAC"/>
              <w:rPr>
                <w:szCs w:val="22"/>
                <w:lang w:val="en-US"/>
              </w:rPr>
            </w:pPr>
          </w:p>
        </w:tc>
        <w:tc>
          <w:tcPr>
            <w:tcW w:w="1244" w:type="dxa"/>
            <w:shd w:val="clear" w:color="auto" w:fill="auto"/>
            <w:vAlign w:val="center"/>
          </w:tcPr>
          <w:p w14:paraId="605886BF" w14:textId="77777777" w:rsidR="0059104B" w:rsidRPr="007331B6" w:rsidRDefault="0059104B" w:rsidP="008811A1">
            <w:pPr>
              <w:pStyle w:val="TAC"/>
              <w:rPr>
                <w:rFonts w:eastAsia="Calibri"/>
                <w:szCs w:val="22"/>
              </w:rPr>
            </w:pPr>
            <w:r w:rsidRPr="007331B6">
              <w:rPr>
                <w:szCs w:val="22"/>
                <w:lang w:val="en-US"/>
              </w:rPr>
              <w:t>n260</w:t>
            </w:r>
          </w:p>
        </w:tc>
        <w:tc>
          <w:tcPr>
            <w:tcW w:w="812" w:type="dxa"/>
            <w:shd w:val="clear" w:color="auto" w:fill="auto"/>
            <w:vAlign w:val="center"/>
          </w:tcPr>
          <w:p w14:paraId="605886C0" w14:textId="77777777" w:rsidR="0059104B" w:rsidRPr="007331B6" w:rsidRDefault="0059104B" w:rsidP="008811A1">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605886C1" w14:textId="77777777" w:rsidR="0059104B" w:rsidRPr="007331B6" w:rsidRDefault="0059104B" w:rsidP="008811A1">
            <w:pPr>
              <w:pStyle w:val="TAC"/>
            </w:pPr>
          </w:p>
        </w:tc>
        <w:tc>
          <w:tcPr>
            <w:tcW w:w="812" w:type="dxa"/>
            <w:vAlign w:val="center"/>
          </w:tcPr>
          <w:p w14:paraId="605886C2" w14:textId="77777777" w:rsidR="0059104B" w:rsidRPr="007331B6" w:rsidRDefault="0059104B" w:rsidP="008811A1">
            <w:pPr>
              <w:pStyle w:val="TAC"/>
            </w:pPr>
            <w:r w:rsidRPr="007331B6">
              <w:rPr>
                <w:rFonts w:eastAsia="Yu Mincho"/>
                <w:lang w:eastAsia="ja-JP"/>
              </w:rPr>
              <w:t>-106.5</w:t>
            </w:r>
          </w:p>
        </w:tc>
        <w:tc>
          <w:tcPr>
            <w:tcW w:w="812" w:type="dxa"/>
            <w:vAlign w:val="center"/>
          </w:tcPr>
          <w:p w14:paraId="605886C3" w14:textId="77777777" w:rsidR="0059104B" w:rsidRPr="007331B6" w:rsidRDefault="0059104B" w:rsidP="008811A1">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605886C4" w14:textId="77777777" w:rsidR="0059104B" w:rsidRPr="007331B6" w:rsidRDefault="0059104B" w:rsidP="008811A1">
            <w:pPr>
              <w:pStyle w:val="TAC"/>
              <w:rPr>
                <w:lang w:val="en-US"/>
              </w:rPr>
            </w:pPr>
          </w:p>
        </w:tc>
        <w:tc>
          <w:tcPr>
            <w:tcW w:w="1152" w:type="dxa"/>
            <w:vMerge/>
            <w:shd w:val="clear" w:color="auto" w:fill="auto"/>
            <w:vAlign w:val="center"/>
          </w:tcPr>
          <w:p w14:paraId="605886C5" w14:textId="77777777" w:rsidR="0059104B" w:rsidRPr="007331B6" w:rsidRDefault="0059104B" w:rsidP="008811A1">
            <w:pPr>
              <w:pStyle w:val="TAC"/>
              <w:rPr>
                <w:lang w:val="en-US"/>
              </w:rPr>
            </w:pPr>
          </w:p>
        </w:tc>
      </w:tr>
      <w:tr w:rsidR="007331B6" w:rsidRPr="007331B6" w14:paraId="605886D0" w14:textId="77777777" w:rsidTr="007331B6">
        <w:trPr>
          <w:jc w:val="center"/>
        </w:trPr>
        <w:tc>
          <w:tcPr>
            <w:tcW w:w="1179" w:type="dxa"/>
            <w:vMerge/>
            <w:shd w:val="clear" w:color="auto" w:fill="auto"/>
            <w:vAlign w:val="center"/>
          </w:tcPr>
          <w:p w14:paraId="605886C7" w14:textId="77777777" w:rsidR="0059104B" w:rsidRPr="007331B6" w:rsidRDefault="0059104B" w:rsidP="008811A1">
            <w:pPr>
              <w:pStyle w:val="TAC"/>
              <w:rPr>
                <w:lang w:val="en-US"/>
              </w:rPr>
            </w:pPr>
          </w:p>
        </w:tc>
        <w:tc>
          <w:tcPr>
            <w:tcW w:w="1234" w:type="dxa"/>
            <w:vMerge/>
          </w:tcPr>
          <w:p w14:paraId="605886C8" w14:textId="77777777" w:rsidR="0059104B" w:rsidRPr="007331B6" w:rsidRDefault="0059104B" w:rsidP="008811A1">
            <w:pPr>
              <w:pStyle w:val="TAC"/>
              <w:rPr>
                <w:szCs w:val="22"/>
                <w:lang w:val="en-US"/>
              </w:rPr>
            </w:pPr>
          </w:p>
        </w:tc>
        <w:tc>
          <w:tcPr>
            <w:tcW w:w="1244" w:type="dxa"/>
            <w:shd w:val="clear" w:color="auto" w:fill="auto"/>
            <w:vAlign w:val="center"/>
          </w:tcPr>
          <w:p w14:paraId="605886C9" w14:textId="77777777" w:rsidR="0059104B" w:rsidRPr="007331B6" w:rsidRDefault="0059104B" w:rsidP="008811A1">
            <w:pPr>
              <w:pStyle w:val="TAC"/>
              <w:rPr>
                <w:szCs w:val="22"/>
                <w:lang w:val="en-US"/>
              </w:rPr>
            </w:pPr>
            <w:r w:rsidRPr="007331B6">
              <w:rPr>
                <w:szCs w:val="22"/>
                <w:lang w:val="en-US"/>
              </w:rPr>
              <w:t>n261</w:t>
            </w:r>
          </w:p>
        </w:tc>
        <w:tc>
          <w:tcPr>
            <w:tcW w:w="812" w:type="dxa"/>
            <w:shd w:val="clear" w:color="auto" w:fill="auto"/>
            <w:vAlign w:val="center"/>
          </w:tcPr>
          <w:p w14:paraId="605886CA" w14:textId="77777777" w:rsidR="0059104B" w:rsidRPr="007331B6" w:rsidRDefault="0059104B" w:rsidP="008811A1">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CB" w14:textId="77777777" w:rsidR="0059104B" w:rsidRPr="007331B6" w:rsidRDefault="0059104B" w:rsidP="008811A1">
            <w:pPr>
              <w:pStyle w:val="TAC"/>
            </w:pPr>
            <w:r w:rsidRPr="007331B6">
              <w:rPr>
                <w:rFonts w:eastAsia="Yu Mincho"/>
                <w:lang w:eastAsia="ja-JP"/>
              </w:rPr>
              <w:t>-110.8</w:t>
            </w:r>
          </w:p>
        </w:tc>
        <w:tc>
          <w:tcPr>
            <w:tcW w:w="812" w:type="dxa"/>
            <w:vAlign w:val="center"/>
          </w:tcPr>
          <w:p w14:paraId="605886CC" w14:textId="77777777" w:rsidR="0059104B" w:rsidRPr="007331B6" w:rsidRDefault="0059104B" w:rsidP="008811A1">
            <w:pPr>
              <w:pStyle w:val="TAC"/>
            </w:pPr>
            <w:r w:rsidRPr="007331B6">
              <w:rPr>
                <w:rFonts w:eastAsia="Yu Mincho"/>
                <w:lang w:eastAsia="ja-JP"/>
              </w:rPr>
              <w:t>-109.1</w:t>
            </w:r>
          </w:p>
        </w:tc>
        <w:tc>
          <w:tcPr>
            <w:tcW w:w="812" w:type="dxa"/>
            <w:vAlign w:val="center"/>
          </w:tcPr>
          <w:p w14:paraId="605886CD" w14:textId="77777777" w:rsidR="0059104B" w:rsidRPr="007331B6" w:rsidRDefault="0059104B" w:rsidP="008811A1">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CE" w14:textId="77777777" w:rsidR="0059104B" w:rsidRPr="007331B6" w:rsidRDefault="0059104B" w:rsidP="008811A1">
            <w:pPr>
              <w:pStyle w:val="TAC"/>
            </w:pPr>
          </w:p>
        </w:tc>
        <w:tc>
          <w:tcPr>
            <w:tcW w:w="1152" w:type="dxa"/>
            <w:vMerge/>
            <w:shd w:val="clear" w:color="auto" w:fill="auto"/>
            <w:vAlign w:val="center"/>
          </w:tcPr>
          <w:p w14:paraId="605886CF" w14:textId="77777777" w:rsidR="0059104B" w:rsidRPr="007331B6" w:rsidRDefault="0059104B" w:rsidP="008811A1">
            <w:pPr>
              <w:pStyle w:val="TAC"/>
              <w:rPr>
                <w:lang w:val="en-US"/>
              </w:rPr>
            </w:pPr>
          </w:p>
        </w:tc>
      </w:tr>
      <w:tr w:rsidR="007331B6" w:rsidRPr="007331B6" w14:paraId="605886DA" w14:textId="77777777" w:rsidTr="007331B6">
        <w:trPr>
          <w:jc w:val="center"/>
        </w:trPr>
        <w:tc>
          <w:tcPr>
            <w:tcW w:w="1179" w:type="dxa"/>
            <w:vMerge/>
            <w:shd w:val="clear" w:color="auto" w:fill="auto"/>
            <w:vAlign w:val="center"/>
          </w:tcPr>
          <w:p w14:paraId="605886D1" w14:textId="77777777" w:rsidR="0059104B" w:rsidRPr="007331B6" w:rsidRDefault="0059104B" w:rsidP="008811A1">
            <w:pPr>
              <w:pStyle w:val="TAC"/>
              <w:rPr>
                <w:lang w:val="en-US"/>
              </w:rPr>
            </w:pPr>
          </w:p>
        </w:tc>
        <w:tc>
          <w:tcPr>
            <w:tcW w:w="1234" w:type="dxa"/>
            <w:vMerge w:val="restart"/>
            <w:vAlign w:val="center"/>
          </w:tcPr>
          <w:p w14:paraId="605886D2" w14:textId="77777777" w:rsidR="0059104B" w:rsidRPr="007331B6" w:rsidRDefault="0059104B" w:rsidP="008811A1">
            <w:pPr>
              <w:pStyle w:val="TAC"/>
            </w:pPr>
            <w:r w:rsidRPr="007331B6">
              <w:t>Spherical coverage</w:t>
            </w:r>
            <w:r w:rsidRPr="007331B6">
              <w:rPr>
                <w:vertAlign w:val="superscript"/>
              </w:rPr>
              <w:t xml:space="preserve"> Note 1</w:t>
            </w:r>
          </w:p>
        </w:tc>
        <w:tc>
          <w:tcPr>
            <w:tcW w:w="1244" w:type="dxa"/>
            <w:shd w:val="clear" w:color="auto" w:fill="auto"/>
            <w:vAlign w:val="center"/>
          </w:tcPr>
          <w:p w14:paraId="605886D3" w14:textId="77777777" w:rsidR="0059104B" w:rsidRPr="007331B6" w:rsidRDefault="0059104B" w:rsidP="008811A1">
            <w:pPr>
              <w:pStyle w:val="TAC"/>
              <w:rPr>
                <w:rFonts w:eastAsia="Calibri"/>
                <w:szCs w:val="22"/>
              </w:rPr>
            </w:pPr>
            <w:r w:rsidRPr="007331B6">
              <w:rPr>
                <w:rFonts w:eastAsia="Calibri"/>
                <w:szCs w:val="22"/>
              </w:rPr>
              <w:t>n257</w:t>
            </w:r>
          </w:p>
        </w:tc>
        <w:tc>
          <w:tcPr>
            <w:tcW w:w="812" w:type="dxa"/>
            <w:shd w:val="clear" w:color="auto" w:fill="auto"/>
            <w:vAlign w:val="center"/>
          </w:tcPr>
          <w:p w14:paraId="605886D4" w14:textId="77777777" w:rsidR="0059104B" w:rsidRPr="007331B6" w:rsidRDefault="0059104B" w:rsidP="008811A1">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5" w14:textId="77777777" w:rsidR="0059104B" w:rsidRPr="007331B6" w:rsidRDefault="0059104B" w:rsidP="008811A1">
            <w:pPr>
              <w:pStyle w:val="TAC"/>
              <w:rPr>
                <w:rFonts w:eastAsia="Yu Mincho"/>
                <w:lang w:eastAsia="ja-JP"/>
              </w:rPr>
            </w:pPr>
            <w:r w:rsidRPr="007331B6">
              <w:rPr>
                <w:rFonts w:eastAsia="Yu Mincho"/>
                <w:lang w:eastAsia="ja-JP"/>
              </w:rPr>
              <w:t>-99.8</w:t>
            </w:r>
          </w:p>
        </w:tc>
        <w:tc>
          <w:tcPr>
            <w:tcW w:w="812" w:type="dxa"/>
            <w:vAlign w:val="center"/>
          </w:tcPr>
          <w:p w14:paraId="605886D6" w14:textId="77777777" w:rsidR="0059104B" w:rsidRPr="007331B6" w:rsidRDefault="0059104B" w:rsidP="008811A1">
            <w:pPr>
              <w:pStyle w:val="TAC"/>
              <w:rPr>
                <w:rFonts w:eastAsia="Yu Mincho"/>
                <w:lang w:eastAsia="ja-JP"/>
              </w:rPr>
            </w:pPr>
            <w:r w:rsidRPr="007331B6">
              <w:rPr>
                <w:rFonts w:eastAsia="Yu Mincho"/>
                <w:lang w:eastAsia="ja-JP"/>
              </w:rPr>
              <w:t>-98.2</w:t>
            </w:r>
          </w:p>
        </w:tc>
        <w:tc>
          <w:tcPr>
            <w:tcW w:w="812" w:type="dxa"/>
            <w:vAlign w:val="center"/>
          </w:tcPr>
          <w:p w14:paraId="605886D7" w14:textId="77777777" w:rsidR="0059104B" w:rsidRPr="007331B6" w:rsidRDefault="0059104B" w:rsidP="008811A1">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605886D8" w14:textId="77777777" w:rsidR="0059104B" w:rsidRPr="007331B6" w:rsidRDefault="0059104B" w:rsidP="008811A1">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D9" w14:textId="77777777" w:rsidR="0059104B" w:rsidRPr="007331B6" w:rsidRDefault="0059104B" w:rsidP="008811A1">
            <w:pPr>
              <w:pStyle w:val="TAC"/>
              <w:rPr>
                <w:rFonts w:eastAsia="Yu Mincho"/>
                <w:lang w:eastAsia="ja-JP"/>
              </w:rPr>
            </w:pPr>
            <w:r w:rsidRPr="007331B6">
              <w:rPr>
                <w:rFonts w:eastAsia="Yu Mincho"/>
                <w:lang w:eastAsia="ja-JP"/>
              </w:rPr>
              <w:t>≥-4</w:t>
            </w:r>
          </w:p>
        </w:tc>
      </w:tr>
      <w:tr w:rsidR="007331B6" w:rsidRPr="007331B6" w14:paraId="605886E4" w14:textId="77777777" w:rsidTr="007331B6">
        <w:trPr>
          <w:jc w:val="center"/>
        </w:trPr>
        <w:tc>
          <w:tcPr>
            <w:tcW w:w="1179" w:type="dxa"/>
            <w:vMerge/>
            <w:shd w:val="clear" w:color="auto" w:fill="auto"/>
            <w:vAlign w:val="center"/>
          </w:tcPr>
          <w:p w14:paraId="605886DB" w14:textId="77777777" w:rsidR="0059104B" w:rsidRPr="007331B6" w:rsidRDefault="0059104B" w:rsidP="008811A1">
            <w:pPr>
              <w:pStyle w:val="TAC"/>
              <w:rPr>
                <w:lang w:val="en-US"/>
              </w:rPr>
            </w:pPr>
          </w:p>
        </w:tc>
        <w:tc>
          <w:tcPr>
            <w:tcW w:w="1234" w:type="dxa"/>
            <w:vMerge/>
          </w:tcPr>
          <w:p w14:paraId="605886DC" w14:textId="77777777" w:rsidR="0059104B" w:rsidRPr="007331B6" w:rsidRDefault="0059104B" w:rsidP="008811A1">
            <w:pPr>
              <w:pStyle w:val="TAC"/>
              <w:rPr>
                <w:szCs w:val="22"/>
                <w:lang w:val="en-US"/>
              </w:rPr>
            </w:pPr>
          </w:p>
        </w:tc>
        <w:tc>
          <w:tcPr>
            <w:tcW w:w="1244" w:type="dxa"/>
            <w:shd w:val="clear" w:color="auto" w:fill="auto"/>
            <w:vAlign w:val="center"/>
          </w:tcPr>
          <w:p w14:paraId="605886DD" w14:textId="77777777" w:rsidR="0059104B" w:rsidRPr="007331B6" w:rsidRDefault="0059104B" w:rsidP="008811A1">
            <w:pPr>
              <w:pStyle w:val="TAC"/>
              <w:rPr>
                <w:rFonts w:eastAsia="Calibri"/>
                <w:szCs w:val="22"/>
              </w:rPr>
            </w:pPr>
            <w:r w:rsidRPr="007331B6">
              <w:rPr>
                <w:szCs w:val="22"/>
                <w:lang w:val="en-US"/>
              </w:rPr>
              <w:t>n258</w:t>
            </w:r>
          </w:p>
        </w:tc>
        <w:tc>
          <w:tcPr>
            <w:tcW w:w="812" w:type="dxa"/>
            <w:shd w:val="clear" w:color="auto" w:fill="auto"/>
            <w:vAlign w:val="center"/>
          </w:tcPr>
          <w:p w14:paraId="605886DE" w14:textId="77777777" w:rsidR="0059104B" w:rsidRPr="007331B6" w:rsidRDefault="0059104B" w:rsidP="008811A1">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F" w14:textId="77777777" w:rsidR="0059104B" w:rsidRPr="007331B6" w:rsidRDefault="0059104B" w:rsidP="008811A1">
            <w:pPr>
              <w:pStyle w:val="TAC"/>
              <w:rPr>
                <w:rFonts w:eastAsia="Yu Mincho"/>
                <w:lang w:eastAsia="ja-JP"/>
              </w:rPr>
            </w:pPr>
            <w:r w:rsidRPr="007331B6">
              <w:rPr>
                <w:rFonts w:eastAsia="Yu Mincho"/>
                <w:lang w:eastAsia="ja-JP"/>
              </w:rPr>
              <w:t>-99.8</w:t>
            </w:r>
          </w:p>
        </w:tc>
        <w:tc>
          <w:tcPr>
            <w:tcW w:w="812" w:type="dxa"/>
            <w:vAlign w:val="center"/>
          </w:tcPr>
          <w:p w14:paraId="605886E0" w14:textId="77777777" w:rsidR="0059104B" w:rsidRPr="007331B6" w:rsidRDefault="0059104B" w:rsidP="008811A1">
            <w:pPr>
              <w:pStyle w:val="TAC"/>
              <w:rPr>
                <w:rFonts w:eastAsia="Yu Mincho"/>
                <w:lang w:eastAsia="ja-JP"/>
              </w:rPr>
            </w:pPr>
            <w:r w:rsidRPr="007331B6">
              <w:rPr>
                <w:rFonts w:eastAsia="Yu Mincho"/>
                <w:lang w:eastAsia="ja-JP"/>
              </w:rPr>
              <w:t>-98.2</w:t>
            </w:r>
          </w:p>
        </w:tc>
        <w:tc>
          <w:tcPr>
            <w:tcW w:w="812" w:type="dxa"/>
            <w:vAlign w:val="center"/>
          </w:tcPr>
          <w:p w14:paraId="605886E1" w14:textId="77777777" w:rsidR="0059104B" w:rsidRPr="007331B6" w:rsidRDefault="0059104B" w:rsidP="008811A1">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E2" w14:textId="77777777" w:rsidR="0059104B" w:rsidRPr="007331B6" w:rsidRDefault="0059104B" w:rsidP="008811A1">
            <w:pPr>
              <w:pStyle w:val="TAC"/>
            </w:pPr>
          </w:p>
        </w:tc>
        <w:tc>
          <w:tcPr>
            <w:tcW w:w="1152" w:type="dxa"/>
            <w:vMerge/>
            <w:shd w:val="clear" w:color="auto" w:fill="auto"/>
            <w:vAlign w:val="center"/>
          </w:tcPr>
          <w:p w14:paraId="605886E3" w14:textId="77777777" w:rsidR="0059104B" w:rsidRPr="007331B6" w:rsidRDefault="0059104B" w:rsidP="008811A1">
            <w:pPr>
              <w:pStyle w:val="TAC"/>
              <w:rPr>
                <w:lang w:val="en-US"/>
              </w:rPr>
            </w:pPr>
          </w:p>
        </w:tc>
      </w:tr>
      <w:tr w:rsidR="007331B6" w:rsidRPr="007331B6" w14:paraId="605886EE" w14:textId="77777777" w:rsidTr="007331B6">
        <w:trPr>
          <w:jc w:val="center"/>
        </w:trPr>
        <w:tc>
          <w:tcPr>
            <w:tcW w:w="1179" w:type="dxa"/>
            <w:vMerge/>
            <w:shd w:val="clear" w:color="auto" w:fill="auto"/>
            <w:vAlign w:val="center"/>
          </w:tcPr>
          <w:p w14:paraId="605886E5" w14:textId="77777777" w:rsidR="0059104B" w:rsidRPr="007331B6" w:rsidRDefault="0059104B" w:rsidP="008811A1">
            <w:pPr>
              <w:pStyle w:val="TAC"/>
              <w:rPr>
                <w:lang w:val="en-US"/>
              </w:rPr>
            </w:pPr>
          </w:p>
        </w:tc>
        <w:tc>
          <w:tcPr>
            <w:tcW w:w="1234" w:type="dxa"/>
            <w:vMerge/>
          </w:tcPr>
          <w:p w14:paraId="605886E6" w14:textId="77777777" w:rsidR="0059104B" w:rsidRPr="007331B6" w:rsidRDefault="0059104B" w:rsidP="008811A1">
            <w:pPr>
              <w:pStyle w:val="TAC"/>
              <w:rPr>
                <w:szCs w:val="22"/>
                <w:lang w:val="en-US"/>
              </w:rPr>
            </w:pPr>
          </w:p>
        </w:tc>
        <w:tc>
          <w:tcPr>
            <w:tcW w:w="1244" w:type="dxa"/>
            <w:shd w:val="clear" w:color="auto" w:fill="auto"/>
            <w:vAlign w:val="center"/>
          </w:tcPr>
          <w:p w14:paraId="605886E7" w14:textId="77777777" w:rsidR="0059104B" w:rsidRPr="007331B6" w:rsidRDefault="0059104B" w:rsidP="008811A1">
            <w:pPr>
              <w:pStyle w:val="TAC"/>
              <w:rPr>
                <w:rFonts w:eastAsia="Calibri"/>
                <w:szCs w:val="22"/>
              </w:rPr>
            </w:pPr>
            <w:r w:rsidRPr="007331B6">
              <w:rPr>
                <w:szCs w:val="22"/>
                <w:lang w:val="en-US"/>
              </w:rPr>
              <w:t>n260</w:t>
            </w:r>
          </w:p>
        </w:tc>
        <w:tc>
          <w:tcPr>
            <w:tcW w:w="812" w:type="dxa"/>
            <w:shd w:val="clear" w:color="auto" w:fill="auto"/>
            <w:vAlign w:val="center"/>
          </w:tcPr>
          <w:p w14:paraId="605886E8" w14:textId="77777777" w:rsidR="0059104B" w:rsidRPr="007331B6" w:rsidRDefault="0059104B" w:rsidP="008811A1">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05886E9" w14:textId="77777777" w:rsidR="0059104B" w:rsidRPr="007331B6" w:rsidRDefault="0059104B" w:rsidP="008811A1">
            <w:pPr>
              <w:pStyle w:val="TAC"/>
            </w:pPr>
          </w:p>
        </w:tc>
        <w:tc>
          <w:tcPr>
            <w:tcW w:w="812" w:type="dxa"/>
            <w:vAlign w:val="center"/>
          </w:tcPr>
          <w:p w14:paraId="605886EA" w14:textId="77777777" w:rsidR="0059104B" w:rsidRPr="007331B6" w:rsidRDefault="0059104B" w:rsidP="008811A1">
            <w:pPr>
              <w:pStyle w:val="TAC"/>
            </w:pPr>
            <w:r w:rsidRPr="007331B6">
              <w:rPr>
                <w:rFonts w:eastAsia="Yu Mincho"/>
                <w:lang w:eastAsia="ja-JP"/>
              </w:rPr>
              <w:t>-93.9</w:t>
            </w:r>
          </w:p>
        </w:tc>
        <w:tc>
          <w:tcPr>
            <w:tcW w:w="812" w:type="dxa"/>
            <w:vAlign w:val="center"/>
          </w:tcPr>
          <w:p w14:paraId="605886EB" w14:textId="77777777" w:rsidR="0059104B" w:rsidRPr="007331B6" w:rsidRDefault="0059104B" w:rsidP="008811A1">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605886EC" w14:textId="77777777" w:rsidR="0059104B" w:rsidRPr="007331B6" w:rsidRDefault="0059104B" w:rsidP="008811A1">
            <w:pPr>
              <w:pStyle w:val="TAC"/>
            </w:pPr>
          </w:p>
        </w:tc>
        <w:tc>
          <w:tcPr>
            <w:tcW w:w="1152" w:type="dxa"/>
            <w:vMerge/>
            <w:shd w:val="clear" w:color="auto" w:fill="auto"/>
            <w:vAlign w:val="center"/>
          </w:tcPr>
          <w:p w14:paraId="605886ED" w14:textId="77777777" w:rsidR="0059104B" w:rsidRPr="007331B6" w:rsidRDefault="0059104B" w:rsidP="008811A1">
            <w:pPr>
              <w:pStyle w:val="TAC"/>
              <w:rPr>
                <w:lang w:val="en-US"/>
              </w:rPr>
            </w:pPr>
          </w:p>
        </w:tc>
      </w:tr>
      <w:tr w:rsidR="007331B6" w:rsidRPr="007331B6" w14:paraId="605886F8" w14:textId="77777777" w:rsidTr="007331B6">
        <w:trPr>
          <w:jc w:val="center"/>
        </w:trPr>
        <w:tc>
          <w:tcPr>
            <w:tcW w:w="1179" w:type="dxa"/>
            <w:vMerge/>
            <w:shd w:val="clear" w:color="auto" w:fill="auto"/>
            <w:vAlign w:val="center"/>
          </w:tcPr>
          <w:p w14:paraId="605886EF" w14:textId="77777777" w:rsidR="0059104B" w:rsidRPr="007331B6" w:rsidRDefault="0059104B" w:rsidP="008811A1">
            <w:pPr>
              <w:pStyle w:val="TAC"/>
              <w:rPr>
                <w:lang w:val="en-US"/>
              </w:rPr>
            </w:pPr>
          </w:p>
        </w:tc>
        <w:tc>
          <w:tcPr>
            <w:tcW w:w="1234" w:type="dxa"/>
            <w:vMerge/>
          </w:tcPr>
          <w:p w14:paraId="605886F0" w14:textId="77777777" w:rsidR="0059104B" w:rsidRPr="007331B6" w:rsidRDefault="0059104B" w:rsidP="008811A1">
            <w:pPr>
              <w:pStyle w:val="TAC"/>
              <w:rPr>
                <w:szCs w:val="22"/>
                <w:lang w:val="en-US"/>
              </w:rPr>
            </w:pPr>
          </w:p>
        </w:tc>
        <w:tc>
          <w:tcPr>
            <w:tcW w:w="1244" w:type="dxa"/>
            <w:shd w:val="clear" w:color="auto" w:fill="auto"/>
            <w:vAlign w:val="center"/>
          </w:tcPr>
          <w:p w14:paraId="605886F1" w14:textId="77777777" w:rsidR="0059104B" w:rsidRPr="007331B6" w:rsidRDefault="0059104B" w:rsidP="008811A1">
            <w:pPr>
              <w:pStyle w:val="TAC"/>
              <w:rPr>
                <w:szCs w:val="22"/>
                <w:lang w:val="en-US"/>
              </w:rPr>
            </w:pPr>
            <w:r w:rsidRPr="007331B6">
              <w:rPr>
                <w:szCs w:val="22"/>
                <w:lang w:val="en-US"/>
              </w:rPr>
              <w:t>n261</w:t>
            </w:r>
          </w:p>
        </w:tc>
        <w:tc>
          <w:tcPr>
            <w:tcW w:w="812" w:type="dxa"/>
            <w:shd w:val="clear" w:color="auto" w:fill="auto"/>
            <w:vAlign w:val="center"/>
          </w:tcPr>
          <w:p w14:paraId="605886F2" w14:textId="77777777" w:rsidR="0059104B" w:rsidRPr="007331B6" w:rsidRDefault="0059104B" w:rsidP="008811A1">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F3" w14:textId="77777777" w:rsidR="0059104B" w:rsidRPr="007331B6" w:rsidRDefault="0059104B" w:rsidP="008811A1">
            <w:pPr>
              <w:pStyle w:val="TAC"/>
            </w:pPr>
            <w:r w:rsidRPr="007331B6">
              <w:rPr>
                <w:rFonts w:eastAsia="Yu Mincho"/>
                <w:lang w:eastAsia="ja-JP"/>
              </w:rPr>
              <w:t>-99.8</w:t>
            </w:r>
          </w:p>
        </w:tc>
        <w:tc>
          <w:tcPr>
            <w:tcW w:w="812" w:type="dxa"/>
            <w:vAlign w:val="center"/>
          </w:tcPr>
          <w:p w14:paraId="605886F4" w14:textId="77777777" w:rsidR="0059104B" w:rsidRPr="007331B6" w:rsidRDefault="0059104B" w:rsidP="008811A1">
            <w:pPr>
              <w:pStyle w:val="TAC"/>
            </w:pPr>
            <w:r w:rsidRPr="007331B6">
              <w:rPr>
                <w:rFonts w:eastAsia="Yu Mincho"/>
                <w:lang w:eastAsia="ja-JP"/>
              </w:rPr>
              <w:t>-98.2</w:t>
            </w:r>
          </w:p>
        </w:tc>
        <w:tc>
          <w:tcPr>
            <w:tcW w:w="812" w:type="dxa"/>
            <w:vAlign w:val="center"/>
          </w:tcPr>
          <w:p w14:paraId="605886F5" w14:textId="77777777" w:rsidR="0059104B" w:rsidRPr="007331B6" w:rsidRDefault="0059104B" w:rsidP="008811A1">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F6" w14:textId="77777777" w:rsidR="0059104B" w:rsidRPr="007331B6" w:rsidRDefault="0059104B" w:rsidP="008811A1">
            <w:pPr>
              <w:pStyle w:val="TAC"/>
            </w:pPr>
          </w:p>
        </w:tc>
        <w:tc>
          <w:tcPr>
            <w:tcW w:w="1152" w:type="dxa"/>
            <w:vMerge/>
            <w:shd w:val="clear" w:color="auto" w:fill="auto"/>
            <w:vAlign w:val="center"/>
          </w:tcPr>
          <w:p w14:paraId="605886F7" w14:textId="77777777" w:rsidR="0059104B" w:rsidRPr="007331B6" w:rsidRDefault="0059104B" w:rsidP="008811A1">
            <w:pPr>
              <w:pStyle w:val="TAC"/>
              <w:rPr>
                <w:lang w:val="en-US"/>
              </w:rPr>
            </w:pPr>
          </w:p>
        </w:tc>
      </w:tr>
      <w:tr w:rsidR="0059104B" w:rsidRPr="007331B6" w14:paraId="605886FC" w14:textId="77777777" w:rsidTr="008811A1">
        <w:trPr>
          <w:jc w:val="center"/>
        </w:trPr>
        <w:tc>
          <w:tcPr>
            <w:tcW w:w="9781" w:type="dxa"/>
            <w:gridSpan w:val="9"/>
            <w:shd w:val="clear" w:color="auto" w:fill="auto"/>
            <w:vAlign w:val="center"/>
          </w:tcPr>
          <w:p w14:paraId="605886F9" w14:textId="77777777" w:rsidR="004B50DF" w:rsidRPr="007331B6" w:rsidRDefault="004B50DF" w:rsidP="004B50DF">
            <w:pPr>
              <w:pStyle w:val="TAN"/>
            </w:pPr>
            <w:r w:rsidRPr="007331B6">
              <w:t>NOTE 1:</w:t>
            </w:r>
            <w:r w:rsidRPr="007331B6">
              <w:tab/>
              <w:t>Values based on EIS spherical coverage as defined in clause 7.3.4 of TS 38.101-2 [19]. Side condition applies for directions in which EIS spherical coverage requirement is met.</w:t>
            </w:r>
          </w:p>
          <w:p w14:paraId="605886FA"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6FB" w14:textId="77777777" w:rsidR="0059104B" w:rsidRPr="007331B6" w:rsidRDefault="004B50DF" w:rsidP="004B50DF">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7331B6" w:rsidRDefault="0059104B" w:rsidP="0059104B">
      <w:pPr>
        <w:jc w:val="both"/>
        <w:rPr>
          <w:lang w:eastAsia="ja-JP"/>
        </w:rPr>
      </w:pPr>
    </w:p>
    <w:p w14:paraId="605886FE" w14:textId="77777777" w:rsidR="0059104B" w:rsidRPr="007331B6" w:rsidRDefault="0059104B" w:rsidP="0059104B">
      <w:pPr>
        <w:pStyle w:val="EditorsNote"/>
        <w:rPr>
          <w:i/>
          <w:iCs/>
          <w:color w:val="auto"/>
        </w:rPr>
      </w:pPr>
      <w:r w:rsidRPr="007331B6">
        <w:rPr>
          <w:i/>
          <w:iCs/>
          <w:color w:val="auto"/>
        </w:rPr>
        <w:t xml:space="preserve">Editor’s notes for Table B.1.2-2: </w:t>
      </w:r>
    </w:p>
    <w:p w14:paraId="605886FF" w14:textId="77777777"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0588700" w14:textId="77777777"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14:paraId="60588701" w14:textId="77777777" w:rsidR="0059104B" w:rsidRPr="007331B6" w:rsidRDefault="0059104B" w:rsidP="006F5B46">
      <w:pPr>
        <w:pStyle w:val="Heading2"/>
      </w:pPr>
      <w:r w:rsidRPr="007331B6">
        <w:t>B.1.3</w:t>
      </w:r>
      <w:r w:rsidRPr="007331B6">
        <w:tab/>
        <w:t>Conditions for measurements on NR inter-frequency cells for cell re-selection</w:t>
      </w:r>
      <w:bookmarkEnd w:id="8"/>
    </w:p>
    <w:p w14:paraId="60588702" w14:textId="77777777" w:rsidR="0059104B" w:rsidRPr="007331B6" w:rsidRDefault="0059104B" w:rsidP="0059104B">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14:paraId="60588703" w14:textId="77777777" w:rsidR="0059104B" w:rsidRPr="007331B6" w:rsidRDefault="0059104B" w:rsidP="0059104B">
      <w:r w:rsidRPr="007331B6">
        <w:t>The conditions defined in Table B.1.2-1 for FR1 NR intra-frequency cell re-selection shall also apply for FR1 NR inter-frequency cells in this clause.</w:t>
      </w:r>
    </w:p>
    <w:p w14:paraId="60588704" w14:textId="77777777" w:rsidR="0059104B" w:rsidRPr="007331B6" w:rsidRDefault="0059104B" w:rsidP="0059104B">
      <w:r w:rsidRPr="007331B6">
        <w:t>The conditions defined in Table B.1.2-2 for FR2 NR intra-frequency cell re-selection shall also apply for FR2 NR inter-frequency cells in this clause.</w:t>
      </w:r>
    </w:p>
    <w:p w14:paraId="60588705" w14:textId="77777777" w:rsidR="0059104B" w:rsidRPr="007331B6" w:rsidRDefault="0059104B" w:rsidP="0059104B">
      <w:pPr>
        <w:pStyle w:val="Heading1"/>
      </w:pPr>
      <w:r w:rsidRPr="007331B6">
        <w:lastRenderedPageBreak/>
        <w:t>B.2</w:t>
      </w:r>
      <w:r w:rsidRPr="007331B6">
        <w:tab/>
        <w:t>Conditions for UE measurements procedures and performance requirements in RRC_CONNECTED state</w:t>
      </w:r>
    </w:p>
    <w:p w14:paraId="60588706" w14:textId="77777777" w:rsidR="0059104B" w:rsidRPr="007331B6" w:rsidRDefault="0059104B" w:rsidP="0059104B">
      <w:pPr>
        <w:pStyle w:val="Heading2"/>
      </w:pPr>
      <w:bookmarkStart w:id="18" w:name="_Toc535476823"/>
      <w:r w:rsidRPr="007331B6">
        <w:t>B.2.1</w:t>
      </w:r>
      <w:r w:rsidRPr="007331B6">
        <w:tab/>
        <w:t>Introduction</w:t>
      </w:r>
      <w:bookmarkEnd w:id="18"/>
    </w:p>
    <w:p w14:paraId="60588707" w14:textId="77777777" w:rsidR="0059104B" w:rsidRPr="007331B6" w:rsidRDefault="0059104B" w:rsidP="0059104B">
      <w:pPr>
        <w:pStyle w:val="Heading3"/>
        <w:rPr>
          <w:lang w:eastAsia="zh-CN"/>
        </w:rPr>
      </w:pPr>
      <w:bookmarkStart w:id="19"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14:paraId="60588708" w14:textId="77777777" w:rsidR="004B50DF" w:rsidRPr="007331B6" w:rsidRDefault="004B50DF" w:rsidP="004B50DF">
      <w:bookmarkStart w:id="20" w:name="_Toc531872523"/>
      <w:bookmarkEnd w:id="19"/>
      <w:r w:rsidRPr="007331B6">
        <w:t>In Annex B.2, the following conditions are specified:</w:t>
      </w:r>
    </w:p>
    <w:p w14:paraId="60588709" w14:textId="77777777" w:rsidR="00DD5B82" w:rsidRPr="007331B6" w:rsidRDefault="00DD5B82" w:rsidP="00DD5B82">
      <w:pPr>
        <w:pStyle w:val="B10"/>
      </w:pPr>
      <w:r w:rsidRPr="007331B6">
        <w:t>-</w:t>
      </w:r>
      <w:r w:rsidRPr="007331B6">
        <w:tab/>
        <w:t>The conditions for RRC connection release with redirection to NR requirements in clause 6.2.3.2.1,</w:t>
      </w:r>
    </w:p>
    <w:p w14:paraId="6058870A" w14:textId="77777777" w:rsidR="00A5405F" w:rsidRPr="007331B6" w:rsidRDefault="00DD5B82" w:rsidP="00DD5B82">
      <w:pPr>
        <w:pStyle w:val="B10"/>
      </w:pPr>
      <w:r w:rsidRPr="007331B6">
        <w:t>-</w:t>
      </w:r>
      <w:r w:rsidRPr="007331B6">
        <w:tab/>
        <w:t>The conditions for UE transmit timing adjustment in clause 7.1</w:t>
      </w:r>
    </w:p>
    <w:p w14:paraId="6058870B" w14:textId="77777777" w:rsidR="004B50DF" w:rsidRPr="007331B6" w:rsidRDefault="004B50DF" w:rsidP="00DD5B82">
      <w:pPr>
        <w:pStyle w:val="B10"/>
      </w:pPr>
      <w:r w:rsidRPr="007331B6">
        <w:t>-</w:t>
      </w:r>
      <w:r w:rsidRPr="007331B6">
        <w:tab/>
        <w:t>UE conditions which shall apply for UE intra-frequency measurements procedures and requirements in clause 9,</w:t>
      </w:r>
    </w:p>
    <w:p w14:paraId="6058870C" w14:textId="77777777" w:rsidR="004B50DF" w:rsidRPr="007331B6" w:rsidRDefault="004B50DF" w:rsidP="004B50DF">
      <w:pPr>
        <w:pStyle w:val="B10"/>
      </w:pPr>
      <w:r w:rsidRPr="007331B6">
        <w:tab/>
        <w:t>UE conditions which shall apply for UE inter-frequency measurements procedures and requirements in clause 9,</w:t>
      </w:r>
    </w:p>
    <w:p w14:paraId="6058870D" w14:textId="77777777" w:rsidR="004B50DF" w:rsidRPr="007331B6" w:rsidRDefault="004B50DF" w:rsidP="004B50DF">
      <w:pPr>
        <w:pStyle w:val="B10"/>
      </w:pPr>
      <w:r w:rsidRPr="007331B6">
        <w:t>-</w:t>
      </w:r>
      <w:r w:rsidRPr="007331B6">
        <w:tab/>
        <w:t>UE conditions which shall apply for UE intra-frequency measurements performance requirements in clause 10,</w:t>
      </w:r>
    </w:p>
    <w:p w14:paraId="6058870E" w14:textId="77777777" w:rsidR="004B50DF" w:rsidRPr="007331B6" w:rsidRDefault="004B50DF" w:rsidP="004B50DF">
      <w:pPr>
        <w:pStyle w:val="B10"/>
      </w:pPr>
      <w:r w:rsidRPr="007331B6">
        <w:t>-</w:t>
      </w:r>
      <w:r w:rsidRPr="007331B6">
        <w:tab/>
        <w:t>UE conditions which shall apply for UE inter-frequency measurements performance requirements in clause 10.</w:t>
      </w:r>
    </w:p>
    <w:p w14:paraId="6058870F" w14:textId="77777777" w:rsidR="004B50DF" w:rsidRPr="007331B6" w:rsidRDefault="004B50DF" w:rsidP="004B50DF">
      <w:pPr>
        <w:pStyle w:val="B10"/>
      </w:pPr>
    </w:p>
    <w:p w14:paraId="60588710"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14:paraId="60588711" w14:textId="77777777" w:rsidR="0059104B" w:rsidRPr="007331B6" w:rsidRDefault="0059104B" w:rsidP="0059104B">
      <w:r w:rsidRPr="007331B6">
        <w:t>[FFS]</w:t>
      </w:r>
    </w:p>
    <w:p w14:paraId="60588712"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20"/>
    </w:p>
    <w:p w14:paraId="60588713" w14:textId="77777777" w:rsidR="0059104B" w:rsidRPr="007331B6" w:rsidRDefault="0059104B" w:rsidP="0059104B">
      <w:pPr>
        <w:pStyle w:val="Heading4"/>
      </w:pPr>
      <w:bookmarkStart w:id="21" w:name="_Toc535443004"/>
      <w:r w:rsidRPr="007331B6">
        <w:t>B.2.1.3.1</w:t>
      </w:r>
      <w:r w:rsidRPr="007331B6">
        <w:rPr>
          <w:lang w:eastAsia="zh-CN"/>
        </w:rPr>
        <w:tab/>
      </w:r>
      <w:bookmarkEnd w:id="21"/>
      <w:r w:rsidRPr="007331B6">
        <w:t>Minimum SSB_RP values for</w:t>
      </w:r>
      <w:r w:rsidRPr="007331B6">
        <w:rPr>
          <w:rFonts w:cs="Arial"/>
          <w:sz w:val="18"/>
        </w:rPr>
        <w:t xml:space="preserve"> </w:t>
      </w:r>
      <w:r w:rsidRPr="007331B6">
        <w:t>Rx Beam Peak angle of arrival</w:t>
      </w:r>
    </w:p>
    <w:p w14:paraId="60588714" w14:textId="1B91A70E" w:rsidR="0059104B" w:rsidRPr="007331B6" w:rsidRDefault="0059104B" w:rsidP="0059104B">
      <w:pPr>
        <w:rPr>
          <w:iCs/>
          <w:lang w:eastAsia="ja-JP"/>
        </w:rPr>
      </w:pPr>
      <w:r w:rsidRPr="007331B6">
        <w:t xml:space="preserve">Minimum SSB_RP values in Tables B.2.2-2 and B.2.3-2 are based on Reference sensitivity for the Operating band and for the UE </w:t>
      </w:r>
      <w:r w:rsidR="006C4FD9">
        <w:t>p</w:t>
      </w:r>
      <w:r w:rsidR="006C4FD9" w:rsidRPr="00DB2FAB">
        <w:t xml:space="preserve">ower class, </w:t>
      </w:r>
      <w:r w:rsidRPr="007331B6">
        <w:t>taking a</w:t>
      </w:r>
      <w:r w:rsidRPr="007331B6">
        <w:rPr>
          <w:iCs/>
          <w:lang w:eastAsia="ja-JP"/>
        </w:rPr>
        <w:t xml:space="preserve"> baseline of UE Power class 3 in Band n260 with 50 MHz channel bandwidth.</w:t>
      </w:r>
    </w:p>
    <w:p w14:paraId="60588715"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60588716" w14:textId="77777777" w:rsidR="0059104B" w:rsidRPr="007331B6" w:rsidRDefault="0059104B" w:rsidP="0059104B">
      <w:pPr>
        <w:keepLines/>
        <w:rPr>
          <w:iCs/>
          <w:lang w:eastAsia="ja-JP"/>
        </w:rPr>
      </w:pPr>
      <w:r w:rsidRPr="007331B6">
        <w:rPr>
          <w:iCs/>
          <w:lang w:eastAsia="ja-JP"/>
        </w:rPr>
        <w:t>where:</w:t>
      </w:r>
    </w:p>
    <w:p w14:paraId="7066BA56" w14:textId="0954A5AD" w:rsidR="00186BA5" w:rsidRPr="00DB2FAB" w:rsidRDefault="00186BA5" w:rsidP="00186BA5">
      <w:pPr>
        <w:pStyle w:val="B10"/>
        <w:rPr>
          <w:lang w:eastAsia="ja-JP"/>
        </w:rPr>
      </w:pPr>
      <w:r w:rsidRPr="00DB2FAB">
        <w:rPr>
          <w:noProof/>
          <w:lang w:eastAsia="ja-JP"/>
        </w:rPr>
        <w:tab/>
      </w:r>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t>;</w:t>
      </w:r>
    </w:p>
    <w:p w14:paraId="30075BE5" w14:textId="1E78C23A" w:rsidR="00186BA5" w:rsidRPr="00DB2FAB" w:rsidRDefault="00186BA5" w:rsidP="00186BA5">
      <w:pPr>
        <w:pStyle w:val="B10"/>
        <w:rPr>
          <w:lang w:eastAsia="ja-JP"/>
        </w:rPr>
      </w:pPr>
      <w:r w:rsidRPr="00DB2FAB">
        <w:rPr>
          <w:lang w:eastAsia="ja-JP"/>
        </w:rPr>
        <w:tab/>
        <w:t xml:space="preserve">Y is the gain difference between fine and rough beams, </w:t>
      </w:r>
      <w:r>
        <w:rPr>
          <w:lang w:eastAsia="ja-JP"/>
        </w:rPr>
        <w:t>which</w:t>
      </w:r>
      <w:r w:rsidRPr="00DB2FAB">
        <w:rPr>
          <w:lang w:eastAsia="ja-JP"/>
        </w:rPr>
        <w:t xml:space="preserve"> is defined in Table B.2.1.3.1-1</w:t>
      </w:r>
      <w:r>
        <w:rPr>
          <w:lang w:eastAsia="ja-JP"/>
        </w:rPr>
        <w:t>;</w:t>
      </w:r>
    </w:p>
    <w:p w14:paraId="60588719" w14:textId="77777777" w:rsidR="0059104B" w:rsidRPr="007331B6" w:rsidRDefault="0059104B" w:rsidP="0059104B">
      <w:pPr>
        <w:pStyle w:val="TH"/>
      </w:pPr>
      <w:r w:rsidRPr="007331B6">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1B" w14:textId="77777777" w:rsidTr="008811A1">
        <w:trPr>
          <w:jc w:val="center"/>
        </w:trPr>
        <w:tc>
          <w:tcPr>
            <w:tcW w:w="5766" w:type="dxa"/>
            <w:gridSpan w:val="4"/>
            <w:shd w:val="clear" w:color="auto" w:fill="auto"/>
            <w:vAlign w:val="center"/>
          </w:tcPr>
          <w:p w14:paraId="6058871A" w14:textId="19BFE272" w:rsidR="0059104B" w:rsidRPr="007331B6" w:rsidRDefault="007851FD" w:rsidP="007851FD">
            <w:pPr>
              <w:pStyle w:val="TAH"/>
            </w:pPr>
            <w:r w:rsidRPr="00DB2FAB">
              <w:t xml:space="preserve">Value “Y” in dB, for each UE </w:t>
            </w:r>
            <w:r>
              <w:t>p</w:t>
            </w:r>
            <w:r w:rsidRPr="00DB2FAB">
              <w:t>ower class</w:t>
            </w:r>
          </w:p>
        </w:tc>
      </w:tr>
      <w:tr w:rsidR="007331B6" w:rsidRPr="007331B6" w14:paraId="60588720" w14:textId="77777777" w:rsidTr="008811A1">
        <w:trPr>
          <w:jc w:val="center"/>
        </w:trPr>
        <w:tc>
          <w:tcPr>
            <w:tcW w:w="1441" w:type="dxa"/>
            <w:shd w:val="clear" w:color="auto" w:fill="auto"/>
            <w:vAlign w:val="center"/>
          </w:tcPr>
          <w:p w14:paraId="6058871C" w14:textId="77777777" w:rsidR="0059104B" w:rsidRPr="007331B6" w:rsidRDefault="0059104B" w:rsidP="007851FD">
            <w:pPr>
              <w:pStyle w:val="TAH"/>
              <w:rPr>
                <w:rFonts w:eastAsia="Calibri"/>
              </w:rPr>
            </w:pPr>
            <w:r w:rsidRPr="007331B6">
              <w:t>1</w:t>
            </w:r>
          </w:p>
        </w:tc>
        <w:tc>
          <w:tcPr>
            <w:tcW w:w="1442" w:type="dxa"/>
            <w:shd w:val="clear" w:color="auto" w:fill="auto"/>
          </w:tcPr>
          <w:p w14:paraId="6058871D" w14:textId="77777777" w:rsidR="0059104B" w:rsidRPr="007331B6" w:rsidRDefault="0059104B" w:rsidP="007851FD">
            <w:pPr>
              <w:pStyle w:val="TAH"/>
              <w:rPr>
                <w:rFonts w:eastAsia="Calibri"/>
              </w:rPr>
            </w:pPr>
            <w:r w:rsidRPr="007331B6">
              <w:t>2</w:t>
            </w:r>
          </w:p>
        </w:tc>
        <w:tc>
          <w:tcPr>
            <w:tcW w:w="1441" w:type="dxa"/>
            <w:shd w:val="clear" w:color="auto" w:fill="auto"/>
          </w:tcPr>
          <w:p w14:paraId="6058871E" w14:textId="77777777" w:rsidR="0059104B" w:rsidRPr="007331B6" w:rsidRDefault="0059104B" w:rsidP="007851FD">
            <w:pPr>
              <w:pStyle w:val="TAH"/>
              <w:rPr>
                <w:rFonts w:eastAsia="Calibri"/>
              </w:rPr>
            </w:pPr>
            <w:r w:rsidRPr="007331B6">
              <w:t>3</w:t>
            </w:r>
          </w:p>
        </w:tc>
        <w:tc>
          <w:tcPr>
            <w:tcW w:w="1442" w:type="dxa"/>
            <w:shd w:val="clear" w:color="auto" w:fill="auto"/>
          </w:tcPr>
          <w:p w14:paraId="6058871F" w14:textId="77777777" w:rsidR="0059104B" w:rsidRPr="007331B6" w:rsidRDefault="0059104B" w:rsidP="007851FD">
            <w:pPr>
              <w:pStyle w:val="TAH"/>
              <w:rPr>
                <w:rFonts w:eastAsia="Calibri"/>
              </w:rPr>
            </w:pPr>
            <w:r w:rsidRPr="007331B6">
              <w:t>4</w:t>
            </w:r>
          </w:p>
        </w:tc>
      </w:tr>
      <w:tr w:rsidR="0059104B" w:rsidRPr="007331B6" w14:paraId="60588725" w14:textId="77777777" w:rsidTr="008811A1">
        <w:trPr>
          <w:jc w:val="center"/>
        </w:trPr>
        <w:tc>
          <w:tcPr>
            <w:tcW w:w="1441" w:type="dxa"/>
            <w:shd w:val="clear" w:color="auto" w:fill="auto"/>
            <w:vAlign w:val="bottom"/>
          </w:tcPr>
          <w:p w14:paraId="60588721" w14:textId="77777777" w:rsidR="0059104B" w:rsidRPr="007331B6" w:rsidRDefault="0059104B" w:rsidP="007851FD">
            <w:pPr>
              <w:pStyle w:val="TAC"/>
            </w:pPr>
            <w:r w:rsidRPr="007331B6">
              <w:t>FFS</w:t>
            </w:r>
          </w:p>
        </w:tc>
        <w:tc>
          <w:tcPr>
            <w:tcW w:w="1442" w:type="dxa"/>
            <w:shd w:val="clear" w:color="auto" w:fill="auto"/>
            <w:vAlign w:val="bottom"/>
          </w:tcPr>
          <w:p w14:paraId="60588722" w14:textId="77777777" w:rsidR="0059104B" w:rsidRPr="007331B6" w:rsidRDefault="0059104B" w:rsidP="007851FD">
            <w:pPr>
              <w:pStyle w:val="TAC"/>
            </w:pPr>
            <w:r w:rsidRPr="007331B6">
              <w:rPr>
                <w:lang w:eastAsia="ko-KR"/>
              </w:rPr>
              <w:t>9.0</w:t>
            </w:r>
          </w:p>
        </w:tc>
        <w:tc>
          <w:tcPr>
            <w:tcW w:w="1441" w:type="dxa"/>
            <w:shd w:val="clear" w:color="auto" w:fill="auto"/>
            <w:vAlign w:val="bottom"/>
          </w:tcPr>
          <w:p w14:paraId="60588723" w14:textId="77777777" w:rsidR="0059104B" w:rsidRPr="007331B6" w:rsidRDefault="0059104B" w:rsidP="007851FD">
            <w:pPr>
              <w:pStyle w:val="TAC"/>
            </w:pPr>
            <w:r w:rsidRPr="007331B6">
              <w:t>7.0</w:t>
            </w:r>
          </w:p>
        </w:tc>
        <w:tc>
          <w:tcPr>
            <w:tcW w:w="1442" w:type="dxa"/>
            <w:shd w:val="clear" w:color="auto" w:fill="auto"/>
            <w:vAlign w:val="bottom"/>
          </w:tcPr>
          <w:p w14:paraId="60588724" w14:textId="77777777" w:rsidR="0059104B" w:rsidRPr="007331B6" w:rsidRDefault="0059104B" w:rsidP="007851FD">
            <w:pPr>
              <w:pStyle w:val="TAC"/>
            </w:pPr>
            <w:r w:rsidRPr="007331B6">
              <w:t>FFS</w:t>
            </w:r>
          </w:p>
        </w:tc>
      </w:tr>
    </w:tbl>
    <w:p w14:paraId="60588726" w14:textId="77777777" w:rsidR="0059104B" w:rsidRPr="007331B6" w:rsidRDefault="0059104B" w:rsidP="0059104B">
      <w:pPr>
        <w:rPr>
          <w:lang w:eastAsia="ja-JP"/>
        </w:rPr>
      </w:pPr>
    </w:p>
    <w:p w14:paraId="60588727" w14:textId="715EEBCE" w:rsidR="004B50DF" w:rsidRPr="007331B6" w:rsidRDefault="0059104B" w:rsidP="004B50DF">
      <w:pPr>
        <w:pStyle w:val="B10"/>
        <w:rPr>
          <w:lang w:eastAsia="ja-JP"/>
        </w:rPr>
      </w:pPr>
      <w:r w:rsidRPr="007331B6">
        <w:rPr>
          <w:lang w:eastAsia="ja-JP"/>
        </w:rPr>
        <w:tab/>
      </w:r>
      <w:r w:rsidR="004B50DF" w:rsidRPr="007331B6">
        <w:rPr>
          <w:lang w:eastAsia="ja-JP"/>
        </w:rPr>
        <w:t>PRB</w:t>
      </w:r>
      <w:r w:rsidR="004B50DF" w:rsidRPr="007331B6">
        <w:rPr>
          <w:vertAlign w:val="subscript"/>
          <w:lang w:eastAsia="ja-JP"/>
        </w:rPr>
        <w:t>Refsens</w:t>
      </w:r>
      <w:r w:rsidR="004B50DF" w:rsidRPr="007331B6">
        <w:rPr>
          <w:lang w:eastAsia="ja-JP"/>
        </w:rPr>
        <w:t xml:space="preserve"> is N</w:t>
      </w:r>
      <w:r w:rsidR="004B50DF" w:rsidRPr="007331B6">
        <w:rPr>
          <w:vertAlign w:val="subscript"/>
          <w:lang w:eastAsia="ja-JP"/>
        </w:rPr>
        <w:t>RB</w:t>
      </w:r>
      <w:r w:rsidR="004B50DF" w:rsidRPr="007331B6">
        <w:rPr>
          <w:lang w:eastAsia="ja-JP"/>
        </w:rPr>
        <w:t xml:space="preserve"> associated with subcarrier spacing </w:t>
      </w:r>
      <w:r w:rsidR="004B50DF" w:rsidRPr="007331B6">
        <w:t>120 kHz</w:t>
      </w:r>
      <w:r w:rsidR="004B50DF" w:rsidRPr="007331B6">
        <w:rPr>
          <w:lang w:eastAsia="ja-JP"/>
        </w:rPr>
        <w:t xml:space="preserve"> for 50MHz in TS 38.101-2 </w:t>
      </w:r>
      <w:r w:rsidR="004B50DF" w:rsidRPr="007331B6">
        <w:t>[19] Table 5.3.2-1,</w:t>
      </w:r>
      <w:r w:rsidR="004B50DF" w:rsidRPr="007331B6">
        <w:rPr>
          <w:lang w:eastAsia="ja-JP"/>
        </w:rPr>
        <w:t xml:space="preserve"> </w:t>
      </w:r>
      <w:r w:rsidR="004B50DF" w:rsidRPr="007331B6">
        <w:t xml:space="preserve">and is </w:t>
      </w:r>
      <w:r w:rsidR="003330E0" w:rsidRPr="00DB2FAB">
        <w:t>32</w:t>
      </w:r>
      <w:r w:rsidR="003330E0">
        <w:t>;</w:t>
      </w:r>
    </w:p>
    <w:p w14:paraId="60588728" w14:textId="6189271C" w:rsidR="004B50DF" w:rsidRPr="007331B6" w:rsidRDefault="004B50DF" w:rsidP="004B50DF">
      <w:pPr>
        <w:pStyle w:val="B10"/>
        <w:rPr>
          <w:lang w:eastAsia="ja-JP"/>
        </w:rPr>
      </w:pPr>
      <w:r w:rsidRPr="007331B6">
        <w:rPr>
          <w:lang w:eastAsia="ja-JP"/>
        </w:rPr>
        <w:tab/>
        <w:t xml:space="preserve">12 is the number of subcarriers in a </w:t>
      </w:r>
      <w:r w:rsidR="00A41606" w:rsidRPr="00DB2FAB">
        <w:rPr>
          <w:lang w:eastAsia="ja-JP"/>
        </w:rPr>
        <w:t>PRB</w:t>
      </w:r>
      <w:r w:rsidR="00A41606">
        <w:rPr>
          <w:lang w:eastAsia="ja-JP"/>
        </w:rPr>
        <w:t>;</w:t>
      </w:r>
    </w:p>
    <w:p w14:paraId="60588729" w14:textId="65AE3EF4"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xml:space="preserve">, and is -1 </w:t>
      </w:r>
      <w:r w:rsidR="00DC1E24" w:rsidRPr="00DB2FAB">
        <w:rPr>
          <w:lang w:eastAsia="ja-JP"/>
        </w:rPr>
        <w:t>dB</w:t>
      </w:r>
      <w:r w:rsidR="00DC1E24">
        <w:rPr>
          <w:lang w:eastAsia="ja-JP"/>
        </w:rPr>
        <w:t>;</w:t>
      </w:r>
    </w:p>
    <w:p w14:paraId="6058872A" w14:textId="68B1F20D"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DB2FAB">
        <w:rPr>
          <w:lang w:eastAsia="ja-JP"/>
        </w:rPr>
        <w:t>noise</w:t>
      </w:r>
      <w:r w:rsidR="003F793A">
        <w:rPr>
          <w:lang w:eastAsia="ja-JP"/>
        </w:rPr>
        <w:t>;</w:t>
      </w:r>
    </w:p>
    <w:p w14:paraId="6058872B" w14:textId="77777777" w:rsidR="0059104B"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058872C" w14:textId="0D9FCDA5" w:rsidR="0059104B" w:rsidRPr="007331B6" w:rsidRDefault="0059104B" w:rsidP="0059104B">
      <w:pPr>
        <w:rPr>
          <w:lang w:eastAsia="ja-JP"/>
        </w:rPr>
      </w:pPr>
      <w:r w:rsidRPr="007331B6">
        <w:rPr>
          <w:lang w:eastAsia="ja-JP"/>
        </w:rPr>
        <w:lastRenderedPageBreak/>
        <w:t xml:space="preserve">The calculated </w:t>
      </w:r>
      <w:r w:rsidRPr="007331B6">
        <w:t>Minimum SSB_RP</w:t>
      </w:r>
      <w:r w:rsidRPr="007331B6">
        <w:rPr>
          <w:lang w:eastAsia="ja-JP"/>
        </w:rPr>
        <w:t xml:space="preserve"> value for the baseline of UE </w:t>
      </w:r>
      <w:r w:rsidR="00AB7CA7">
        <w:rPr>
          <w:lang w:eastAsia="ja-JP"/>
        </w:rPr>
        <w:t>p</w:t>
      </w:r>
      <w:r w:rsidR="00AB7CA7" w:rsidRPr="00DB2FAB">
        <w:rPr>
          <w:lang w:eastAsia="ja-JP"/>
        </w:rPr>
        <w:t xml:space="preserve">ower </w:t>
      </w:r>
      <w:r w:rsidRPr="007331B6">
        <w:rPr>
          <w:lang w:eastAsia="ja-JP"/>
        </w:rPr>
        <w:t>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14:paraId="6058872D" w14:textId="77777777" w:rsidR="0059104B" w:rsidRPr="007331B6" w:rsidRDefault="0059104B" w:rsidP="0059104B">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0629EC61" w14:textId="77777777" w:rsidR="001E2C73" w:rsidRDefault="001E2C73" w:rsidP="0059104B">
      <w:pPr>
        <w:keepLines/>
        <w:tabs>
          <w:tab w:val="center" w:pos="4536"/>
          <w:tab w:val="right" w:pos="9072"/>
        </w:tabs>
        <w:rPr>
          <w:iCs/>
          <w:lang w:eastAsia="ja-JP"/>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Pr>
          <w:iCs/>
          <w:lang w:eastAsia="ja-JP"/>
        </w:rPr>
        <w:t>,</w:t>
      </w:r>
    </w:p>
    <w:p w14:paraId="6058872F" w14:textId="6436FBF0" w:rsidR="0059104B" w:rsidRPr="007331B6" w:rsidRDefault="0059104B" w:rsidP="0059104B">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w:t>
      </w:r>
      <w:r w:rsidR="008E66E6" w:rsidRPr="00DB2FAB">
        <w:rPr>
          <w:noProof/>
          <w:vertAlign w:val="subscript"/>
          <w:lang w:eastAsia="ja-JP"/>
        </w:rPr>
        <w:t xml:space="preserve">PC3, n260, 50MHz </w:t>
      </w:r>
      <w:r w:rsidR="008E66E6" w:rsidRPr="00DB2FAB">
        <w:rPr>
          <w:noProof/>
        </w:rPr>
        <w:t xml:space="preserve">+ </w:t>
      </w:r>
      <w:r w:rsidR="008E66E6" w:rsidRPr="00DB2FAB">
        <w:rPr>
          <w:lang w:eastAsia="ja-JP"/>
        </w:rPr>
        <w:t>Y</w:t>
      </w:r>
      <w:r w:rsidR="008E66E6" w:rsidRPr="00DB2FAB">
        <w:rPr>
          <w:noProof/>
          <w:vertAlign w:val="subscript"/>
          <w:lang w:eastAsia="ja-JP"/>
        </w:rPr>
        <w:t xml:space="preserve"> PC_X</w:t>
      </w:r>
      <w:r w:rsidR="008E66E6" w:rsidRPr="00DB2FAB">
        <w:rPr>
          <w:noProof/>
        </w:rPr>
        <w:t xml:space="preserve"> – </w:t>
      </w:r>
      <w:r w:rsidR="008E66E6" w:rsidRPr="00DB2FAB">
        <w:rPr>
          <w:lang w:eastAsia="ja-JP"/>
        </w:rPr>
        <w:t>Y</w:t>
      </w:r>
      <w:r w:rsidR="008E66E6" w:rsidRPr="00DB2FAB">
        <w:rPr>
          <w:noProof/>
          <w:vertAlign w:val="subscript"/>
          <w:lang w:eastAsia="ja-JP"/>
        </w:rPr>
        <w:t xml:space="preserve"> PC3 </w:t>
      </w:r>
      <w:r w:rsidR="008E66E6" w:rsidRPr="00DB2FAB">
        <w:rPr>
          <w:iCs/>
          <w:lang w:eastAsia="ja-JP"/>
        </w:rPr>
        <w:t>+ΣMB</w:t>
      </w:r>
      <w:r w:rsidR="008E66E6" w:rsidRPr="00DB2FAB">
        <w:rPr>
          <w:iCs/>
          <w:vertAlign w:val="subscript"/>
          <w:lang w:eastAsia="ja-JP"/>
        </w:rPr>
        <w:t>P</w:t>
      </w:r>
      <w:r w:rsidR="008E66E6" w:rsidRPr="002F31AA">
        <w:rPr>
          <w:iCs/>
          <w:lang w:eastAsia="ja-JP"/>
        </w:rPr>
        <w:t>.</w:t>
      </w:r>
    </w:p>
    <w:p w14:paraId="60588730" w14:textId="6B205A19" w:rsidR="0059104B" w:rsidRPr="007331B6" w:rsidRDefault="0059104B" w:rsidP="003E4E9A">
      <w:pPr>
        <w:pStyle w:val="Heading4"/>
      </w:pPr>
      <w:r w:rsidRPr="001F6C86">
        <w:rPr>
          <w:rFonts w:hint="eastAsia"/>
        </w:rPr>
        <w:t>B</w:t>
      </w:r>
      <w:r w:rsidRPr="001F6C86">
        <w:t>.</w:t>
      </w:r>
      <w:r w:rsidR="003E4E9A" w:rsidRPr="003E4E9A">
        <w:rPr>
          <w:rFonts w:hint="eastAsia"/>
        </w:rPr>
        <w:t>2.1.3.</w:t>
      </w:r>
      <w:r w:rsidR="003E4E9A" w:rsidRPr="003E4E9A">
        <w:t>2</w:t>
      </w:r>
      <w:r w:rsidRPr="007331B6">
        <w:rPr>
          <w:sz w:val="22"/>
          <w:lang w:eastAsia="zh-CN"/>
        </w:rPr>
        <w:tab/>
      </w:r>
      <w:r w:rsidRPr="007331B6">
        <w:rPr>
          <w:sz w:val="22"/>
        </w:rPr>
        <w:t>Minimum SSB_RP values for</w:t>
      </w:r>
      <w:r w:rsidRPr="007331B6">
        <w:rPr>
          <w:rFonts w:cs="Arial"/>
          <w:sz w:val="18"/>
        </w:rPr>
        <w:t xml:space="preserve"> </w:t>
      </w:r>
      <w:r w:rsidRPr="007331B6">
        <w:rPr>
          <w:sz w:val="22"/>
        </w:rPr>
        <w:t>angle of arrival within Spherical coverage</w:t>
      </w:r>
    </w:p>
    <w:p w14:paraId="2AFD9ADF" w14:textId="15AF67EA" w:rsidR="00AB4ABB" w:rsidRPr="00DB2FAB" w:rsidRDefault="00AB4ABB" w:rsidP="00AB4ABB">
      <w:pPr>
        <w:rPr>
          <w:iCs/>
          <w:lang w:eastAsia="ja-JP"/>
        </w:rPr>
      </w:pPr>
      <w:r w:rsidRPr="00DB2FAB">
        <w:t xml:space="preserve">Minimum SSB_RP values in Tables B.2.2-2 and B.2.3-2 are based on EIS </w:t>
      </w:r>
      <w:r>
        <w:t>s</w:t>
      </w:r>
      <w:r w:rsidRPr="00DB2FAB">
        <w:t xml:space="preserve">pherical coverage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60588732"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60588733" w14:textId="77777777" w:rsidR="0059104B" w:rsidRPr="007331B6" w:rsidRDefault="0059104B" w:rsidP="0059104B">
      <w:pPr>
        <w:rPr>
          <w:lang w:eastAsia="ja-JP"/>
        </w:rPr>
      </w:pPr>
      <w:r w:rsidRPr="007331B6">
        <w:rPr>
          <w:lang w:eastAsia="ja-JP"/>
        </w:rPr>
        <w:t>where:</w:t>
      </w:r>
    </w:p>
    <w:p w14:paraId="2B4870A1" w14:textId="683CA388" w:rsidR="0082475E" w:rsidRPr="00DB2FAB" w:rsidRDefault="0082475E" w:rsidP="0082475E">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 xml:space="preserve">lass 3 in Band n260 for 50MHz Channel bandwidth in TS 38.101-2 </w:t>
      </w:r>
      <w:r w:rsidRPr="00DB2FAB">
        <w:t>[19] Table 7.3.4.3-1</w:t>
      </w:r>
      <w:r>
        <w:t>;</w:t>
      </w:r>
    </w:p>
    <w:p w14:paraId="1515ACA7" w14:textId="795A8EB7" w:rsidR="0082475E" w:rsidRPr="00DB2FAB" w:rsidRDefault="0082475E" w:rsidP="0082475E">
      <w:pPr>
        <w:pStyle w:val="B10"/>
        <w:rPr>
          <w:lang w:eastAsia="ja-JP"/>
        </w:rPr>
      </w:pPr>
      <w:r w:rsidRPr="00DB2FAB">
        <w:rPr>
          <w:lang w:eastAsia="ja-JP"/>
        </w:rPr>
        <w:tab/>
        <w:t>Z is the gain difference between fine and rough beams, and is defined in Table B.2.1.3.2-1</w:t>
      </w:r>
      <w:r>
        <w:rPr>
          <w:lang w:eastAsia="ja-JP"/>
        </w:rPr>
        <w:t>;</w:t>
      </w:r>
    </w:p>
    <w:p w14:paraId="60588736" w14:textId="77777777" w:rsidR="0059104B" w:rsidRPr="007331B6" w:rsidRDefault="0059104B" w:rsidP="0059104B">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38" w14:textId="77777777" w:rsidTr="008811A1">
        <w:trPr>
          <w:jc w:val="center"/>
        </w:trPr>
        <w:tc>
          <w:tcPr>
            <w:tcW w:w="5766" w:type="dxa"/>
            <w:gridSpan w:val="4"/>
            <w:shd w:val="clear" w:color="auto" w:fill="auto"/>
            <w:vAlign w:val="center"/>
          </w:tcPr>
          <w:p w14:paraId="60588737" w14:textId="2221FB6B" w:rsidR="0059104B" w:rsidRPr="007331B6" w:rsidRDefault="00494DAA" w:rsidP="008811A1">
            <w:pPr>
              <w:keepNext/>
              <w:keepLines/>
              <w:spacing w:after="0"/>
              <w:jc w:val="center"/>
              <w:rPr>
                <w:rFonts w:ascii="Arial" w:hAnsi="Arial"/>
                <w:b/>
                <w:sz w:val="18"/>
                <w:szCs w:val="22"/>
              </w:rPr>
            </w:pPr>
            <w:r w:rsidRPr="00DB2FAB">
              <w:rPr>
                <w:rFonts w:ascii="Arial" w:hAnsi="Arial"/>
                <w:b/>
                <w:sz w:val="18"/>
                <w:szCs w:val="22"/>
              </w:rPr>
              <w:t xml:space="preserve">Value “Z” in dB, for each UE </w:t>
            </w:r>
            <w:r>
              <w:rPr>
                <w:rFonts w:ascii="Arial" w:hAnsi="Arial"/>
                <w:b/>
                <w:sz w:val="18"/>
                <w:szCs w:val="22"/>
              </w:rPr>
              <w:t>p</w:t>
            </w:r>
            <w:r w:rsidRPr="00DB2FAB">
              <w:rPr>
                <w:rFonts w:ascii="Arial" w:hAnsi="Arial"/>
                <w:b/>
                <w:sz w:val="18"/>
                <w:szCs w:val="22"/>
              </w:rPr>
              <w:t>ower class</w:t>
            </w:r>
          </w:p>
        </w:tc>
      </w:tr>
      <w:tr w:rsidR="007331B6" w:rsidRPr="007331B6" w14:paraId="6058873D" w14:textId="77777777" w:rsidTr="008811A1">
        <w:trPr>
          <w:jc w:val="center"/>
        </w:trPr>
        <w:tc>
          <w:tcPr>
            <w:tcW w:w="1441" w:type="dxa"/>
            <w:shd w:val="clear" w:color="auto" w:fill="auto"/>
            <w:vAlign w:val="center"/>
          </w:tcPr>
          <w:p w14:paraId="60588739" w14:textId="77777777" w:rsidR="0059104B" w:rsidRPr="007331B6" w:rsidRDefault="0059104B" w:rsidP="00494DAA">
            <w:pPr>
              <w:pStyle w:val="TAH"/>
              <w:rPr>
                <w:rFonts w:eastAsia="Calibri"/>
              </w:rPr>
            </w:pPr>
            <w:r w:rsidRPr="007331B6">
              <w:t>1</w:t>
            </w:r>
          </w:p>
        </w:tc>
        <w:tc>
          <w:tcPr>
            <w:tcW w:w="1442" w:type="dxa"/>
            <w:shd w:val="clear" w:color="auto" w:fill="auto"/>
          </w:tcPr>
          <w:p w14:paraId="6058873A" w14:textId="77777777" w:rsidR="0059104B" w:rsidRPr="007331B6" w:rsidRDefault="0059104B" w:rsidP="00494DAA">
            <w:pPr>
              <w:pStyle w:val="TAH"/>
              <w:rPr>
                <w:rFonts w:eastAsia="Calibri"/>
              </w:rPr>
            </w:pPr>
            <w:r w:rsidRPr="007331B6">
              <w:t>2</w:t>
            </w:r>
          </w:p>
        </w:tc>
        <w:tc>
          <w:tcPr>
            <w:tcW w:w="1441" w:type="dxa"/>
            <w:shd w:val="clear" w:color="auto" w:fill="auto"/>
          </w:tcPr>
          <w:p w14:paraId="6058873B" w14:textId="77777777" w:rsidR="0059104B" w:rsidRPr="007331B6" w:rsidRDefault="0059104B" w:rsidP="00494DAA">
            <w:pPr>
              <w:pStyle w:val="TAH"/>
              <w:rPr>
                <w:rFonts w:eastAsia="Calibri"/>
              </w:rPr>
            </w:pPr>
            <w:r w:rsidRPr="007331B6">
              <w:t>3</w:t>
            </w:r>
          </w:p>
        </w:tc>
        <w:tc>
          <w:tcPr>
            <w:tcW w:w="1442" w:type="dxa"/>
            <w:shd w:val="clear" w:color="auto" w:fill="auto"/>
          </w:tcPr>
          <w:p w14:paraId="6058873C" w14:textId="77777777" w:rsidR="0059104B" w:rsidRPr="007331B6" w:rsidRDefault="0059104B" w:rsidP="00494DAA">
            <w:pPr>
              <w:pStyle w:val="TAH"/>
              <w:rPr>
                <w:rFonts w:eastAsia="Calibri"/>
              </w:rPr>
            </w:pPr>
            <w:r w:rsidRPr="007331B6">
              <w:t>4</w:t>
            </w:r>
          </w:p>
        </w:tc>
      </w:tr>
      <w:tr w:rsidR="0059104B" w:rsidRPr="007331B6" w14:paraId="60588742" w14:textId="77777777" w:rsidTr="008811A1">
        <w:trPr>
          <w:jc w:val="center"/>
        </w:trPr>
        <w:tc>
          <w:tcPr>
            <w:tcW w:w="1441" w:type="dxa"/>
            <w:shd w:val="clear" w:color="auto" w:fill="auto"/>
            <w:vAlign w:val="bottom"/>
          </w:tcPr>
          <w:p w14:paraId="6058873E" w14:textId="77777777" w:rsidR="0059104B" w:rsidRPr="007331B6" w:rsidRDefault="0059104B" w:rsidP="00494DAA">
            <w:pPr>
              <w:pStyle w:val="TAC"/>
            </w:pPr>
            <w:r w:rsidRPr="007331B6">
              <w:t>FFS</w:t>
            </w:r>
          </w:p>
        </w:tc>
        <w:tc>
          <w:tcPr>
            <w:tcW w:w="1442" w:type="dxa"/>
            <w:shd w:val="clear" w:color="auto" w:fill="auto"/>
            <w:vAlign w:val="bottom"/>
          </w:tcPr>
          <w:p w14:paraId="6058873F" w14:textId="77777777" w:rsidR="0059104B" w:rsidRPr="007331B6" w:rsidRDefault="0059104B" w:rsidP="00494DAA">
            <w:pPr>
              <w:pStyle w:val="TAC"/>
            </w:pPr>
            <w:r w:rsidRPr="007331B6">
              <w:rPr>
                <w:lang w:eastAsia="ko-KR"/>
              </w:rPr>
              <w:t>9.0</w:t>
            </w:r>
          </w:p>
        </w:tc>
        <w:tc>
          <w:tcPr>
            <w:tcW w:w="1441" w:type="dxa"/>
            <w:shd w:val="clear" w:color="auto" w:fill="auto"/>
            <w:vAlign w:val="bottom"/>
          </w:tcPr>
          <w:p w14:paraId="60588740" w14:textId="77777777" w:rsidR="0059104B" w:rsidRPr="007331B6" w:rsidRDefault="0059104B" w:rsidP="00494DAA">
            <w:pPr>
              <w:pStyle w:val="TAC"/>
            </w:pPr>
            <w:r w:rsidRPr="007331B6">
              <w:t>7.0</w:t>
            </w:r>
          </w:p>
        </w:tc>
        <w:tc>
          <w:tcPr>
            <w:tcW w:w="1442" w:type="dxa"/>
            <w:shd w:val="clear" w:color="auto" w:fill="auto"/>
            <w:vAlign w:val="bottom"/>
          </w:tcPr>
          <w:p w14:paraId="60588741" w14:textId="77777777" w:rsidR="0059104B" w:rsidRPr="007331B6" w:rsidRDefault="0059104B" w:rsidP="00494DAA">
            <w:pPr>
              <w:pStyle w:val="TAC"/>
            </w:pPr>
            <w:r w:rsidRPr="007331B6">
              <w:t>FFS</w:t>
            </w:r>
          </w:p>
        </w:tc>
      </w:tr>
    </w:tbl>
    <w:p w14:paraId="60588743" w14:textId="77777777" w:rsidR="0059104B" w:rsidRPr="007331B6" w:rsidRDefault="0059104B" w:rsidP="0059104B">
      <w:pPr>
        <w:rPr>
          <w:lang w:eastAsia="ja-JP"/>
        </w:rPr>
      </w:pPr>
    </w:p>
    <w:p w14:paraId="345E3CAD" w14:textId="0CB6F1F2" w:rsidR="00242EA9" w:rsidRPr="00DB2FAB" w:rsidRDefault="00242EA9" w:rsidP="00242EA9">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1E4A9323" w14:textId="616C7B9F" w:rsidR="00242EA9" w:rsidRPr="00DB2FAB" w:rsidRDefault="00242EA9" w:rsidP="00242EA9">
      <w:pPr>
        <w:pStyle w:val="B10"/>
        <w:rPr>
          <w:lang w:eastAsia="ja-JP"/>
        </w:rPr>
      </w:pPr>
      <w:r w:rsidRPr="00DB2FAB">
        <w:rPr>
          <w:lang w:eastAsia="ja-JP"/>
        </w:rPr>
        <w:tab/>
        <w:t>12 is the number of subcarriers in a PRB</w:t>
      </w:r>
      <w:r>
        <w:rPr>
          <w:lang w:eastAsia="ja-JP"/>
        </w:rPr>
        <w:t>;</w:t>
      </w:r>
    </w:p>
    <w:p w14:paraId="2DFB7AD6" w14:textId="19CF7122" w:rsidR="00242EA9" w:rsidRPr="00DB2FAB" w:rsidRDefault="00242EA9" w:rsidP="00242EA9">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494A714A" w14:textId="4633EE2F" w:rsidR="00EA7BD0" w:rsidRPr="00DB2FAB" w:rsidRDefault="00EA7BD0" w:rsidP="00EA7BD0">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60588748" w14:textId="77777777" w:rsidR="004B50DF"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B0E21C9" w14:textId="514549D4" w:rsidR="00D4007E" w:rsidRPr="00DB2FAB" w:rsidRDefault="00D4007E" w:rsidP="00D4007E">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r>
        <w:rPr>
          <w:iCs/>
          <w:lang w:eastAsia="ja-JP"/>
        </w:rPr>
        <w:t>p</w:t>
      </w:r>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6058874A" w14:textId="77777777" w:rsidR="0059104B" w:rsidRPr="007331B6" w:rsidRDefault="0059104B" w:rsidP="0059104B">
      <w:pPr>
        <w:spacing w:before="120" w:after="120"/>
        <w:jc w:val="both"/>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6058874B" w14:textId="110BC9E1" w:rsidR="0059104B" w:rsidRPr="007331B6" w:rsidRDefault="0059104B" w:rsidP="0059104B">
      <w:pPr>
        <w:keepLines/>
        <w:tabs>
          <w:tab w:val="center" w:pos="4536"/>
          <w:tab w:val="right" w:pos="9072"/>
        </w:tabs>
        <w:rPr>
          <w:noProof/>
        </w:rPr>
      </w:pPr>
      <w:r w:rsidRPr="007331B6">
        <w:rPr>
          <w:noProof/>
        </w:rPr>
        <w:tab/>
      </w:r>
      <w:r w:rsidR="004B50DF" w:rsidRPr="007331B6">
        <w:rPr>
          <w:noProof/>
        </w:rPr>
        <w:t xml:space="preserve">For Intra-frequency: </w:t>
      </w:r>
      <w:r w:rsidR="004B50DF" w:rsidRPr="007331B6">
        <w:t>Minimum SSB_RP</w:t>
      </w:r>
      <w:r w:rsidR="004B50DF" w:rsidRPr="007331B6">
        <w:rPr>
          <w:noProof/>
        </w:rPr>
        <w:t xml:space="preserve"> (PC_X, Band_Y) = </w:t>
      </w:r>
      <w:r w:rsidR="004B50DF" w:rsidRPr="007331B6">
        <w:rPr>
          <w:iCs/>
          <w:lang w:eastAsia="ja-JP"/>
        </w:rPr>
        <w:t>(-103.9+ΣMB</w:t>
      </w:r>
      <w:r w:rsidR="004B50DF" w:rsidRPr="007331B6">
        <w:rPr>
          <w:iCs/>
          <w:vertAlign w:val="subscript"/>
          <w:lang w:eastAsia="ja-JP"/>
        </w:rPr>
        <w:t>S</w:t>
      </w:r>
      <w:r w:rsidR="004B50DF" w:rsidRPr="007331B6">
        <w:rPr>
          <w:iCs/>
          <w:lang w:eastAsia="ja-JP"/>
        </w:rPr>
        <w:t xml:space="preserve"> +Z)</w:t>
      </w:r>
      <w:r w:rsidR="004B50DF" w:rsidRPr="007331B6">
        <w:rPr>
          <w:noProof/>
        </w:rPr>
        <w:t xml:space="preserve"> dBm/120 kHz + </w:t>
      </w:r>
      <w:r w:rsidR="004B50DF" w:rsidRPr="007331B6">
        <w:rPr>
          <w:lang w:eastAsia="ja-JP"/>
        </w:rPr>
        <w:t>Refsens</w:t>
      </w:r>
      <w:r w:rsidR="004B50DF" w:rsidRPr="007331B6">
        <w:rPr>
          <w:noProof/>
          <w:vertAlign w:val="subscript"/>
          <w:lang w:eastAsia="ja-JP"/>
        </w:rPr>
        <w:t xml:space="preserve"> PC_X, Band_Y, </w:t>
      </w:r>
      <w:r w:rsidR="0034302B" w:rsidRPr="00DB2FAB">
        <w:rPr>
          <w:noProof/>
          <w:vertAlign w:val="subscript"/>
          <w:lang w:eastAsia="ja-JP"/>
        </w:rPr>
        <w:t>50MHz</w:t>
      </w:r>
      <w:r w:rsidR="0034302B" w:rsidRPr="00DB2FAB">
        <w:rPr>
          <w:noProof/>
        </w:rPr>
        <w:t xml:space="preserve"> – </w:t>
      </w:r>
      <w:r w:rsidR="0034302B" w:rsidRPr="00DB2FAB">
        <w:rPr>
          <w:lang w:eastAsia="ja-JP"/>
        </w:rPr>
        <w:t>Refsens</w:t>
      </w:r>
      <w:r w:rsidR="0034302B" w:rsidRPr="00DB2FAB">
        <w:rPr>
          <w:noProof/>
          <w:vertAlign w:val="subscript"/>
          <w:lang w:eastAsia="ja-JP"/>
        </w:rPr>
        <w:t xml:space="preserve"> PC3, n260, 50MHz </w:t>
      </w:r>
      <w:r w:rsidR="0034302B" w:rsidRPr="00DB2FAB">
        <w:rPr>
          <w:noProof/>
        </w:rPr>
        <w:t xml:space="preserve">+ </w:t>
      </w:r>
      <w:r w:rsidR="0034302B" w:rsidRPr="00DB2FAB">
        <w:rPr>
          <w:lang w:eastAsia="ja-JP"/>
        </w:rPr>
        <w:t>Z</w:t>
      </w:r>
      <w:r w:rsidR="0034302B" w:rsidRPr="00DB2FAB">
        <w:rPr>
          <w:noProof/>
          <w:vertAlign w:val="subscript"/>
          <w:lang w:eastAsia="ja-JP"/>
        </w:rPr>
        <w:t xml:space="preserve"> PC_X</w:t>
      </w:r>
      <w:r w:rsidR="0034302B" w:rsidRPr="00DB2FAB">
        <w:rPr>
          <w:noProof/>
        </w:rPr>
        <w:t xml:space="preserve"> – </w:t>
      </w:r>
      <w:r w:rsidR="0034302B" w:rsidRPr="00DB2FAB">
        <w:rPr>
          <w:lang w:eastAsia="ja-JP"/>
        </w:rPr>
        <w:t>Z</w:t>
      </w:r>
      <w:r w:rsidR="0034302B" w:rsidRPr="00DB2FAB">
        <w:rPr>
          <w:noProof/>
          <w:vertAlign w:val="subscript"/>
          <w:lang w:eastAsia="ja-JP"/>
        </w:rPr>
        <w:t xml:space="preserve"> PC3 </w:t>
      </w:r>
      <w:r w:rsidR="0034302B" w:rsidRPr="00DB2FAB">
        <w:rPr>
          <w:iCs/>
          <w:lang w:eastAsia="ja-JP"/>
        </w:rPr>
        <w:t>+ΣMB</w:t>
      </w:r>
      <w:r w:rsidR="0034302B" w:rsidRPr="00DB2FAB">
        <w:rPr>
          <w:iCs/>
          <w:vertAlign w:val="subscript"/>
          <w:lang w:eastAsia="ja-JP"/>
        </w:rPr>
        <w:t>S</w:t>
      </w:r>
      <w:r w:rsidR="0034302B">
        <w:rPr>
          <w:iCs/>
          <w:lang w:eastAsia="ja-JP"/>
        </w:rPr>
        <w:t>,</w:t>
      </w:r>
    </w:p>
    <w:p w14:paraId="6058874C" w14:textId="77777777" w:rsidR="004B50DF" w:rsidRPr="007331B6" w:rsidRDefault="004B50DF" w:rsidP="004B50DF">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14:paraId="0E23B75B" w14:textId="74FFE6DA" w:rsidR="00AA6EBE" w:rsidRPr="00DA2C9B" w:rsidRDefault="00AA6EBE" w:rsidP="00AA6EBE">
      <w:pPr>
        <w:pStyle w:val="Heading3"/>
        <w:rPr>
          <w:lang w:eastAsia="zh-CN"/>
        </w:rPr>
      </w:pPr>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p>
    <w:p w14:paraId="0B3DE026" w14:textId="77777777" w:rsidR="00AA6EBE" w:rsidRPr="00D22B73" w:rsidRDefault="00AA6EBE" w:rsidP="00AA6EBE">
      <w:r w:rsidRPr="00994C18">
        <w:t xml:space="preserve">In FR1 </w:t>
      </w:r>
      <w:r w:rsidRPr="00DA2C9B">
        <w:t>conducted requirements are specified at the UE antenna connector, which is also the SS-RSRP measurement point</w:t>
      </w:r>
      <w:r w:rsidRPr="00994C18">
        <w:t>.</w:t>
      </w:r>
    </w:p>
    <w:p w14:paraId="5FCCCD39" w14:textId="77777777" w:rsidR="00AA6EBE" w:rsidRPr="00DA2C9B" w:rsidRDefault="00AA6EBE" w:rsidP="00AA6EBE">
      <w:pPr>
        <w:pStyle w:val="Heading3"/>
        <w:rPr>
          <w:lang w:eastAsia="zh-CN"/>
        </w:rPr>
      </w:pPr>
      <w:bookmarkStart w:id="22" w:name="_Hlk11241989"/>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p>
    <w:p w14:paraId="4EE9DF1E" w14:textId="77777777" w:rsidR="00AA6EBE" w:rsidRPr="00D22B73" w:rsidRDefault="00AA6EBE" w:rsidP="00AA6EBE">
      <w:pPr>
        <w:pStyle w:val="Heading4"/>
      </w:pPr>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p>
    <w:p w14:paraId="7D2172D0" w14:textId="77777777" w:rsidR="00AA6EBE" w:rsidRPr="00DA2C9B" w:rsidRDefault="00AA6EBE" w:rsidP="00AA6EBE">
      <w:pPr>
        <w:rPr>
          <w:rFonts w:eastAsia="Malgun Gothic"/>
          <w:lang w:val="en-US"/>
        </w:rPr>
      </w:pPr>
      <w:r w:rsidRPr="00DA2C9B">
        <w:rPr>
          <w:iCs/>
          <w:lang w:eastAsia="ja-JP"/>
        </w:rPr>
        <w:t>In clause 5.1.1 of TS 38.215 [</w:t>
      </w:r>
      <w:r w:rsidRPr="00994C18">
        <w:rPr>
          <w:iCs/>
          <w:lang w:eastAsia="ja-JP"/>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p>
    <w:p w14:paraId="073E8B81" w14:textId="77777777" w:rsidR="00AA6EBE" w:rsidRPr="00994C18" w:rsidRDefault="00AA6EBE" w:rsidP="00AA6EBE">
      <w:pPr>
        <w:rPr>
          <w:iCs/>
          <w:lang w:eastAsia="ja-JP"/>
        </w:rPr>
      </w:pPr>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p>
    <w:p w14:paraId="057A83BF" w14:textId="77777777" w:rsidR="00AA6EBE" w:rsidRPr="000B1792" w:rsidRDefault="00AA6EBE" w:rsidP="00AA6EBE">
      <w:pPr>
        <w:keepNext/>
        <w:keepLines/>
        <w:spacing w:before="60"/>
        <w:jc w:val="center"/>
        <w:rPr>
          <w:rFonts w:ascii="Arial" w:hAnsi="Arial"/>
          <w:b/>
        </w:rPr>
      </w:pPr>
      <w:r w:rsidRPr="009207C1">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22"/>
    <w:p w14:paraId="481CEC7C" w14:textId="77777777" w:rsidR="00AA6EBE" w:rsidRPr="000B1792" w:rsidRDefault="00AA6EBE" w:rsidP="00AA6EBE">
      <w:pPr>
        <w:keepLines/>
        <w:spacing w:after="240"/>
        <w:jc w:val="center"/>
        <w:rPr>
          <w:rFonts w:ascii="Arial" w:hAnsi="Arial"/>
          <w:b/>
          <w:lang w:eastAsia="ja-JP"/>
        </w:rPr>
      </w:pPr>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r w:rsidRPr="00DA2C9B">
        <w:rPr>
          <w:rFonts w:ascii="Arial" w:hAnsi="Arial"/>
          <w:b/>
        </w:rPr>
        <w:t>Gain and Reference point for requirement parameters</w:t>
      </w:r>
    </w:p>
    <w:p w14:paraId="18A9306F" w14:textId="77777777" w:rsidR="00AA6EBE" w:rsidRPr="00994C18" w:rsidRDefault="00AA6EBE" w:rsidP="00994C18">
      <w:pPr>
        <w:rPr>
          <w:rFonts w:eastAsia="Malgun Gothic"/>
          <w:lang w:val="en-US"/>
        </w:rPr>
      </w:pPr>
      <w:r w:rsidRPr="00DA2C9B">
        <w:rPr>
          <w:rFonts w:eastAsia="Malgun Gothic"/>
          <w:lang w:val="en-US"/>
        </w:rPr>
        <w:t xml:space="preserve">The gain range for each power class is specified in </w:t>
      </w:r>
      <w:r w:rsidRPr="00DA2C9B">
        <w:t>Table B.2.1.5.1-1</w:t>
      </w:r>
      <w:r w:rsidRPr="000B1792">
        <w:rPr>
          <w:rFonts w:eastAsia="Malgun Gothic"/>
          <w:lang w:val="en-US"/>
        </w:rPr>
        <w:t>.</w:t>
      </w:r>
    </w:p>
    <w:p w14:paraId="2DB3CE91" w14:textId="77777777" w:rsidR="00AA6EBE" w:rsidRPr="00D22B73" w:rsidRDefault="00AA6EBE" w:rsidP="00AA6EBE">
      <w:pPr>
        <w:pStyle w:val="TH"/>
      </w:pPr>
      <w:r>
        <w:t>Table B.2.1.5</w:t>
      </w:r>
      <w:r w:rsidRPr="00D22B73">
        <w:t xml:space="preserve">.1-1: </w:t>
      </w:r>
      <w:r w:rsidRPr="00DA2C9B">
        <w:t>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D22B73" w14:paraId="530FE854" w14:textId="77777777" w:rsidTr="008811A1">
        <w:trPr>
          <w:jc w:val="center"/>
        </w:trPr>
        <w:tc>
          <w:tcPr>
            <w:tcW w:w="1441" w:type="dxa"/>
            <w:shd w:val="clear" w:color="auto" w:fill="auto"/>
            <w:vAlign w:val="center"/>
          </w:tcPr>
          <w:p w14:paraId="66086C03" w14:textId="77777777" w:rsidR="00AA6EBE" w:rsidRPr="00D22B73" w:rsidRDefault="00AA6EBE" w:rsidP="008811A1">
            <w:pPr>
              <w:pStyle w:val="TAH"/>
            </w:pPr>
          </w:p>
        </w:tc>
        <w:tc>
          <w:tcPr>
            <w:tcW w:w="5767" w:type="dxa"/>
            <w:gridSpan w:val="4"/>
            <w:vAlign w:val="center"/>
          </w:tcPr>
          <w:p w14:paraId="6C249909" w14:textId="77777777" w:rsidR="00AA6EBE" w:rsidRPr="00D22B73" w:rsidRDefault="00AA6EBE" w:rsidP="00C424FA">
            <w:pPr>
              <w:pStyle w:val="TAH"/>
            </w:pPr>
            <w:r>
              <w:t>UE Power class</w:t>
            </w:r>
          </w:p>
        </w:tc>
      </w:tr>
      <w:tr w:rsidR="00AA6EBE" w:rsidRPr="00D22B73" w14:paraId="66C163CD" w14:textId="77777777" w:rsidTr="008811A1">
        <w:trPr>
          <w:jc w:val="center"/>
        </w:trPr>
        <w:tc>
          <w:tcPr>
            <w:tcW w:w="1441" w:type="dxa"/>
            <w:shd w:val="clear" w:color="auto" w:fill="auto"/>
            <w:vAlign w:val="center"/>
          </w:tcPr>
          <w:p w14:paraId="2450B44F" w14:textId="77777777" w:rsidR="00AA6EBE" w:rsidRPr="00D22B73" w:rsidRDefault="00AA6EBE" w:rsidP="008811A1">
            <w:pPr>
              <w:pStyle w:val="TAH"/>
              <w:rPr>
                <w:rFonts w:eastAsia="Calibri"/>
                <w:b w:val="0"/>
              </w:rPr>
            </w:pPr>
          </w:p>
        </w:tc>
        <w:tc>
          <w:tcPr>
            <w:tcW w:w="1442" w:type="dxa"/>
          </w:tcPr>
          <w:p w14:paraId="472213B7" w14:textId="77777777" w:rsidR="00AA6EBE" w:rsidRPr="00D22B73" w:rsidRDefault="00AA6EBE" w:rsidP="00C424FA">
            <w:pPr>
              <w:pStyle w:val="TAH"/>
            </w:pPr>
            <w:r w:rsidRPr="00D22B73">
              <w:t>1</w:t>
            </w:r>
          </w:p>
        </w:tc>
        <w:tc>
          <w:tcPr>
            <w:tcW w:w="1442" w:type="dxa"/>
            <w:shd w:val="clear" w:color="auto" w:fill="auto"/>
          </w:tcPr>
          <w:p w14:paraId="015B253B" w14:textId="77777777" w:rsidR="00AA6EBE" w:rsidRPr="00D22B73" w:rsidRDefault="00AA6EBE" w:rsidP="00C424FA">
            <w:pPr>
              <w:pStyle w:val="TAH"/>
              <w:rPr>
                <w:rFonts w:eastAsia="Calibri"/>
              </w:rPr>
            </w:pPr>
            <w:r w:rsidRPr="00D22B73">
              <w:t>2</w:t>
            </w:r>
          </w:p>
        </w:tc>
        <w:tc>
          <w:tcPr>
            <w:tcW w:w="1441" w:type="dxa"/>
            <w:shd w:val="clear" w:color="auto" w:fill="auto"/>
          </w:tcPr>
          <w:p w14:paraId="20B0026E" w14:textId="77777777" w:rsidR="00AA6EBE" w:rsidRPr="00D22B73" w:rsidRDefault="00AA6EBE" w:rsidP="00C424FA">
            <w:pPr>
              <w:pStyle w:val="TAH"/>
              <w:rPr>
                <w:rFonts w:eastAsia="Calibri"/>
              </w:rPr>
            </w:pPr>
            <w:r w:rsidRPr="00D22B73">
              <w:t>3</w:t>
            </w:r>
          </w:p>
        </w:tc>
        <w:tc>
          <w:tcPr>
            <w:tcW w:w="1442" w:type="dxa"/>
            <w:shd w:val="clear" w:color="auto" w:fill="auto"/>
          </w:tcPr>
          <w:p w14:paraId="1B5A0012" w14:textId="77777777" w:rsidR="00AA6EBE" w:rsidRPr="00D22B73" w:rsidRDefault="00AA6EBE" w:rsidP="00C424FA">
            <w:pPr>
              <w:pStyle w:val="TAH"/>
              <w:rPr>
                <w:rFonts w:eastAsia="Calibri"/>
              </w:rPr>
            </w:pPr>
            <w:r w:rsidRPr="00D22B73">
              <w:t>4</w:t>
            </w:r>
          </w:p>
        </w:tc>
      </w:tr>
      <w:tr w:rsidR="00AA6EBE" w:rsidRPr="00D22B73" w14:paraId="5C1985C3" w14:textId="77777777" w:rsidTr="008811A1">
        <w:trPr>
          <w:jc w:val="center"/>
        </w:trPr>
        <w:tc>
          <w:tcPr>
            <w:tcW w:w="1441" w:type="dxa"/>
            <w:shd w:val="clear" w:color="auto" w:fill="auto"/>
            <w:vAlign w:val="bottom"/>
          </w:tcPr>
          <w:p w14:paraId="241EACF1" w14:textId="77777777" w:rsidR="00AA6EBE" w:rsidRPr="00D22B73" w:rsidRDefault="00AA6EBE" w:rsidP="00C424FA">
            <w:pPr>
              <w:pStyle w:val="TAC"/>
            </w:pPr>
            <w:r>
              <w:t>Minimum, dBi</w:t>
            </w:r>
          </w:p>
        </w:tc>
        <w:tc>
          <w:tcPr>
            <w:tcW w:w="1442" w:type="dxa"/>
          </w:tcPr>
          <w:p w14:paraId="47DD6647" w14:textId="77777777" w:rsidR="00AA6EBE" w:rsidRPr="00D22B73" w:rsidRDefault="00AA6EBE" w:rsidP="00C424FA">
            <w:pPr>
              <w:pStyle w:val="TAC"/>
              <w:rPr>
                <w:lang w:eastAsia="ko-KR"/>
              </w:rPr>
            </w:pPr>
            <w:r w:rsidRPr="00D22B73">
              <w:t>FFS</w:t>
            </w:r>
          </w:p>
        </w:tc>
        <w:tc>
          <w:tcPr>
            <w:tcW w:w="1442" w:type="dxa"/>
            <w:shd w:val="clear" w:color="auto" w:fill="auto"/>
            <w:vAlign w:val="bottom"/>
          </w:tcPr>
          <w:p w14:paraId="13A98BA3" w14:textId="77777777" w:rsidR="00AA6EBE" w:rsidRPr="00D22B73" w:rsidRDefault="00AA6EBE" w:rsidP="00C424FA">
            <w:pPr>
              <w:pStyle w:val="TAC"/>
            </w:pPr>
            <w:r w:rsidRPr="00D22B73">
              <w:t>FFS</w:t>
            </w:r>
          </w:p>
        </w:tc>
        <w:tc>
          <w:tcPr>
            <w:tcW w:w="1441" w:type="dxa"/>
            <w:shd w:val="clear" w:color="auto" w:fill="auto"/>
            <w:vAlign w:val="bottom"/>
          </w:tcPr>
          <w:p w14:paraId="6A5E9785" w14:textId="77777777" w:rsidR="00AA6EBE" w:rsidRPr="00D22B73" w:rsidRDefault="00AA6EBE" w:rsidP="00C424FA">
            <w:pPr>
              <w:pStyle w:val="TAC"/>
            </w:pPr>
            <w:r>
              <w:t>-10</w:t>
            </w:r>
          </w:p>
        </w:tc>
        <w:tc>
          <w:tcPr>
            <w:tcW w:w="1442" w:type="dxa"/>
            <w:shd w:val="clear" w:color="auto" w:fill="auto"/>
            <w:vAlign w:val="bottom"/>
          </w:tcPr>
          <w:p w14:paraId="49E7C912" w14:textId="77777777" w:rsidR="00AA6EBE" w:rsidRPr="00D22B73" w:rsidRDefault="00AA6EBE" w:rsidP="00C424FA">
            <w:pPr>
              <w:pStyle w:val="TAC"/>
            </w:pPr>
            <w:r w:rsidRPr="00D22B73">
              <w:t>FFS</w:t>
            </w:r>
          </w:p>
        </w:tc>
      </w:tr>
      <w:tr w:rsidR="00AA6EBE" w:rsidRPr="00D22B73" w14:paraId="3E45B2C7" w14:textId="77777777" w:rsidTr="008811A1">
        <w:trPr>
          <w:jc w:val="center"/>
        </w:trPr>
        <w:tc>
          <w:tcPr>
            <w:tcW w:w="1441" w:type="dxa"/>
            <w:shd w:val="clear" w:color="auto" w:fill="auto"/>
            <w:vAlign w:val="bottom"/>
          </w:tcPr>
          <w:p w14:paraId="5A2D7BF4" w14:textId="77777777" w:rsidR="00AA6EBE" w:rsidRDefault="00AA6EBE" w:rsidP="00C424FA">
            <w:pPr>
              <w:pStyle w:val="TAC"/>
            </w:pPr>
            <w:r>
              <w:t>Maximum, dBi</w:t>
            </w:r>
          </w:p>
        </w:tc>
        <w:tc>
          <w:tcPr>
            <w:tcW w:w="1442" w:type="dxa"/>
          </w:tcPr>
          <w:p w14:paraId="1DF931FC" w14:textId="77777777" w:rsidR="00AA6EBE" w:rsidRPr="00D22B73" w:rsidRDefault="00AA6EBE" w:rsidP="00C424FA">
            <w:pPr>
              <w:pStyle w:val="TAC"/>
              <w:rPr>
                <w:lang w:eastAsia="ko-KR"/>
              </w:rPr>
            </w:pPr>
            <w:r w:rsidRPr="00D22B73">
              <w:t>FFS</w:t>
            </w:r>
          </w:p>
        </w:tc>
        <w:tc>
          <w:tcPr>
            <w:tcW w:w="1442" w:type="dxa"/>
            <w:shd w:val="clear" w:color="auto" w:fill="auto"/>
            <w:vAlign w:val="bottom"/>
          </w:tcPr>
          <w:p w14:paraId="7BFF4B10" w14:textId="77777777" w:rsidR="00AA6EBE" w:rsidRPr="00D22B73" w:rsidRDefault="00AA6EBE" w:rsidP="00C424FA">
            <w:pPr>
              <w:pStyle w:val="TAC"/>
              <w:rPr>
                <w:lang w:eastAsia="ko-KR"/>
              </w:rPr>
            </w:pPr>
            <w:r w:rsidRPr="00D22B73">
              <w:t>FFS</w:t>
            </w:r>
          </w:p>
        </w:tc>
        <w:tc>
          <w:tcPr>
            <w:tcW w:w="1441" w:type="dxa"/>
            <w:shd w:val="clear" w:color="auto" w:fill="auto"/>
            <w:vAlign w:val="bottom"/>
          </w:tcPr>
          <w:p w14:paraId="0BEF9FB3" w14:textId="77777777" w:rsidR="00AA6EBE" w:rsidRPr="00D22B73" w:rsidRDefault="00AA6EBE" w:rsidP="00C424FA">
            <w:pPr>
              <w:pStyle w:val="TAC"/>
            </w:pPr>
            <w:r>
              <w:t>+20</w:t>
            </w:r>
          </w:p>
        </w:tc>
        <w:tc>
          <w:tcPr>
            <w:tcW w:w="1442" w:type="dxa"/>
            <w:shd w:val="clear" w:color="auto" w:fill="auto"/>
            <w:vAlign w:val="bottom"/>
          </w:tcPr>
          <w:p w14:paraId="02CE4550" w14:textId="77777777" w:rsidR="00AA6EBE" w:rsidRPr="00D22B73" w:rsidRDefault="00AA6EBE" w:rsidP="00C424FA">
            <w:pPr>
              <w:pStyle w:val="TAC"/>
            </w:pPr>
            <w:r w:rsidRPr="00D22B73">
              <w:t>FFS</w:t>
            </w:r>
          </w:p>
        </w:tc>
      </w:tr>
    </w:tbl>
    <w:p w14:paraId="12E8564A" w14:textId="77777777" w:rsidR="00AA6EBE" w:rsidRPr="00D22B73" w:rsidRDefault="00AA6EBE" w:rsidP="00994C18">
      <w:pPr>
        <w:pStyle w:val="B10"/>
        <w:ind w:left="0" w:firstLine="0"/>
        <w:rPr>
          <w:lang w:eastAsia="ja-JP"/>
        </w:rPr>
      </w:pPr>
    </w:p>
    <w:p w14:paraId="7642FEC4" w14:textId="77777777" w:rsidR="00AA6EBE" w:rsidRPr="00D943E9" w:rsidRDefault="00AA6EBE" w:rsidP="00AA6EBE">
      <w:pPr>
        <w:rPr>
          <w:rFonts w:eastAsia="Malgun Gothic"/>
          <w:lang w:val="en-US"/>
        </w:rPr>
      </w:pPr>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p>
    <w:p w14:paraId="6058874D" w14:textId="18171A74" w:rsidR="0059104B" w:rsidRPr="007331B6" w:rsidRDefault="0059104B" w:rsidP="0059104B">
      <w:pPr>
        <w:pStyle w:val="Heading2"/>
      </w:pPr>
      <w:r w:rsidRPr="007331B6">
        <w:t>B.2.2</w:t>
      </w:r>
      <w:r w:rsidRPr="007331B6">
        <w:tab/>
        <w:t>Conditions for NR intra-frequency measurements</w:t>
      </w:r>
    </w:p>
    <w:p w14:paraId="6058874E" w14:textId="77777777" w:rsidR="0059104B" w:rsidRPr="007331B6" w:rsidRDefault="0059104B" w:rsidP="0059104B">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6058874F" w14:textId="77777777" w:rsidR="0059104B" w:rsidRPr="007331B6" w:rsidRDefault="0059104B" w:rsidP="0059104B">
      <w:r w:rsidRPr="007331B6">
        <w:t>The conditions are defined in Table B.2.2-1 for FR1 NR cells.</w:t>
      </w:r>
    </w:p>
    <w:p w14:paraId="60588750" w14:textId="77777777" w:rsidR="0059104B" w:rsidRPr="007331B6" w:rsidRDefault="0059104B" w:rsidP="0059104B">
      <w:r w:rsidRPr="007331B6">
        <w:t>The conditions are defined in Table B.2.2-2 for FR2 NR cells.</w:t>
      </w:r>
    </w:p>
    <w:p w14:paraId="7BFAB6C4" w14:textId="77777777" w:rsidR="00F9555C" w:rsidRPr="007331B6" w:rsidRDefault="00F9555C" w:rsidP="00F9555C">
      <w:pPr>
        <w:keepNext/>
        <w:keepLines/>
        <w:spacing w:before="60"/>
        <w:jc w:val="center"/>
        <w:rPr>
          <w:rFonts w:ascii="Arial" w:hAnsi="Arial"/>
          <w:b/>
        </w:rPr>
      </w:pPr>
      <w:r w:rsidRPr="007331B6">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7331B6" w14:paraId="3348092C" w14:textId="77777777" w:rsidTr="006A55EF">
        <w:trPr>
          <w:trHeight w:val="105"/>
        </w:trPr>
        <w:tc>
          <w:tcPr>
            <w:tcW w:w="600" w:type="pct"/>
            <w:vMerge w:val="restart"/>
            <w:shd w:val="clear" w:color="auto" w:fill="auto"/>
            <w:vAlign w:val="center"/>
          </w:tcPr>
          <w:p w14:paraId="5C4275C3"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7CAC9DB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052B7A8F"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700963D6"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SSB Ês/Iot</w:t>
            </w:r>
          </w:p>
        </w:tc>
      </w:tr>
      <w:tr w:rsidR="00F9555C" w:rsidRPr="007331B6" w14:paraId="071E2028" w14:textId="77777777" w:rsidTr="006A55EF">
        <w:trPr>
          <w:trHeight w:val="105"/>
        </w:trPr>
        <w:tc>
          <w:tcPr>
            <w:tcW w:w="600" w:type="pct"/>
            <w:vMerge/>
            <w:shd w:val="clear" w:color="auto" w:fill="auto"/>
          </w:tcPr>
          <w:p w14:paraId="6D949D58"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79653A4B" w14:textId="77777777" w:rsidR="00F9555C" w:rsidRPr="007331B6"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3B7A3CDE"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5B7DE098"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dB</w:t>
            </w:r>
          </w:p>
        </w:tc>
      </w:tr>
      <w:tr w:rsidR="00F9555C" w:rsidRPr="007331B6" w14:paraId="34523CB4" w14:textId="77777777" w:rsidTr="006A55EF">
        <w:trPr>
          <w:trHeight w:val="105"/>
        </w:trPr>
        <w:tc>
          <w:tcPr>
            <w:tcW w:w="600" w:type="pct"/>
            <w:vMerge/>
            <w:shd w:val="clear" w:color="auto" w:fill="auto"/>
          </w:tcPr>
          <w:p w14:paraId="29C45874"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6C821D46" w14:textId="77777777" w:rsidR="00F9555C" w:rsidRPr="007331B6" w:rsidRDefault="00F9555C" w:rsidP="006A55EF">
            <w:pPr>
              <w:keepNext/>
              <w:keepLines/>
              <w:spacing w:after="0"/>
              <w:jc w:val="center"/>
              <w:rPr>
                <w:rFonts w:ascii="Arial" w:hAnsi="Arial" w:cs="Arial"/>
                <w:b/>
                <w:sz w:val="18"/>
              </w:rPr>
            </w:pPr>
          </w:p>
        </w:tc>
        <w:tc>
          <w:tcPr>
            <w:tcW w:w="824" w:type="pct"/>
            <w:shd w:val="clear" w:color="auto" w:fill="auto"/>
            <w:vAlign w:val="center"/>
          </w:tcPr>
          <w:p w14:paraId="56A9FD0A"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525D5727"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1E549EF" w14:textId="77777777" w:rsidR="00F9555C" w:rsidRPr="007331B6" w:rsidRDefault="00F9555C" w:rsidP="006A55EF">
            <w:pPr>
              <w:keepNext/>
              <w:keepLines/>
              <w:spacing w:after="0"/>
              <w:jc w:val="center"/>
              <w:rPr>
                <w:rFonts w:ascii="Arial" w:hAnsi="Arial" w:cs="Arial"/>
                <w:b/>
                <w:sz w:val="18"/>
              </w:rPr>
            </w:pPr>
          </w:p>
        </w:tc>
      </w:tr>
      <w:tr w:rsidR="00F9555C" w:rsidRPr="007331B6" w14:paraId="4E8D3E81" w14:textId="77777777" w:rsidTr="006A55EF">
        <w:tc>
          <w:tcPr>
            <w:tcW w:w="600" w:type="pct"/>
            <w:vMerge w:val="restart"/>
            <w:shd w:val="clear" w:color="auto" w:fill="auto"/>
            <w:vAlign w:val="center"/>
          </w:tcPr>
          <w:p w14:paraId="51EF87ED"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D3E7453"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10017D34"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242D00D8"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6D8626D9"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F9555C" w:rsidRPr="007331B6" w14:paraId="753B7699" w14:textId="77777777" w:rsidTr="006A55EF">
        <w:tc>
          <w:tcPr>
            <w:tcW w:w="600" w:type="pct"/>
            <w:vMerge/>
            <w:shd w:val="clear" w:color="auto" w:fill="auto"/>
            <w:vAlign w:val="center"/>
          </w:tcPr>
          <w:p w14:paraId="1BA3B574"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0AD2751D"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46E38538"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217A8B37"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7F6EA055" w14:textId="77777777" w:rsidTr="006A55EF">
        <w:tc>
          <w:tcPr>
            <w:tcW w:w="600" w:type="pct"/>
            <w:vMerge/>
            <w:shd w:val="clear" w:color="auto" w:fill="auto"/>
            <w:vAlign w:val="center"/>
          </w:tcPr>
          <w:p w14:paraId="0541BF93"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B128683"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20BF2D7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61406BA6"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3B53AA4C" w14:textId="77777777" w:rsidTr="006A55EF">
        <w:tc>
          <w:tcPr>
            <w:tcW w:w="600" w:type="pct"/>
            <w:vMerge/>
            <w:shd w:val="clear" w:color="auto" w:fill="auto"/>
            <w:vAlign w:val="center"/>
          </w:tcPr>
          <w:p w14:paraId="5209E5B2"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D1DF48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313AD01C"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384E9FC2"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6017ACCE" w14:textId="77777777" w:rsidTr="006A55EF">
        <w:tc>
          <w:tcPr>
            <w:tcW w:w="600" w:type="pct"/>
            <w:vMerge/>
            <w:shd w:val="clear" w:color="auto" w:fill="auto"/>
            <w:vAlign w:val="center"/>
          </w:tcPr>
          <w:p w14:paraId="13B8F0C4"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4E90F299"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29B7A91B"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05DF3C4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5A88ECCA" w14:textId="77777777" w:rsidTr="006A55EF">
        <w:trPr>
          <w:ins w:id="23" w:author="CR0440" w:date="2020-03-13T16:05:00Z"/>
        </w:trPr>
        <w:tc>
          <w:tcPr>
            <w:tcW w:w="600" w:type="pct"/>
            <w:vMerge/>
            <w:shd w:val="clear" w:color="auto" w:fill="auto"/>
            <w:vAlign w:val="center"/>
          </w:tcPr>
          <w:p w14:paraId="074D4C35" w14:textId="77777777" w:rsidR="00F9555C" w:rsidRPr="007331B6" w:rsidRDefault="00F9555C" w:rsidP="006A55EF">
            <w:pPr>
              <w:keepNext/>
              <w:keepLines/>
              <w:spacing w:after="0"/>
              <w:jc w:val="center"/>
              <w:rPr>
                <w:ins w:id="24" w:author="CR0440" w:date="2020-03-13T16:05:00Z"/>
                <w:rFonts w:ascii="Arial" w:hAnsi="Arial" w:cs="Arial"/>
                <w:b/>
                <w:sz w:val="18"/>
                <w:lang w:val="sv-SE"/>
              </w:rPr>
            </w:pPr>
          </w:p>
        </w:tc>
        <w:tc>
          <w:tcPr>
            <w:tcW w:w="1786" w:type="pct"/>
            <w:shd w:val="clear" w:color="auto" w:fill="auto"/>
            <w:vAlign w:val="center"/>
          </w:tcPr>
          <w:p w14:paraId="3B7139E9" w14:textId="77777777" w:rsidR="00F9555C" w:rsidRPr="007331B6" w:rsidRDefault="00F9555C" w:rsidP="006A55EF">
            <w:pPr>
              <w:keepNext/>
              <w:keepLines/>
              <w:spacing w:after="0"/>
              <w:jc w:val="center"/>
              <w:rPr>
                <w:ins w:id="25" w:author="CR0440" w:date="2020-03-13T16:05:00Z"/>
                <w:rFonts w:ascii="Arial" w:hAnsi="Arial" w:cs="Arial"/>
                <w:sz w:val="18"/>
                <w:lang w:val="sv-SE"/>
              </w:rPr>
            </w:pPr>
            <w:ins w:id="26" w:author="CR0440" w:date="2020-03-13T16:05:00Z">
              <w:r>
                <w:rPr>
                  <w:rFonts w:ascii="Arial" w:hAnsi="Arial" w:cs="Arial"/>
                  <w:sz w:val="18"/>
                  <w:lang w:val="sv-SE"/>
                </w:rPr>
                <w:t>NR_FDD_FR1_F</w:t>
              </w:r>
            </w:ins>
          </w:p>
        </w:tc>
        <w:tc>
          <w:tcPr>
            <w:tcW w:w="824" w:type="pct"/>
            <w:shd w:val="clear" w:color="auto" w:fill="auto"/>
            <w:vAlign w:val="center"/>
          </w:tcPr>
          <w:p w14:paraId="01C78361" w14:textId="77777777" w:rsidR="00F9555C" w:rsidRPr="007331B6" w:rsidRDefault="00F9555C" w:rsidP="006A55EF">
            <w:pPr>
              <w:keepNext/>
              <w:keepLines/>
              <w:spacing w:after="0"/>
              <w:jc w:val="center"/>
              <w:rPr>
                <w:ins w:id="27" w:author="CR0440" w:date="2020-03-13T16:05:00Z"/>
                <w:rFonts w:ascii="Arial" w:hAnsi="Arial"/>
                <w:sz w:val="18"/>
              </w:rPr>
            </w:pPr>
            <w:ins w:id="28" w:author="CR0440" w:date="2020-03-13T16:05:00Z">
              <w:r>
                <w:rPr>
                  <w:rFonts w:ascii="Arial" w:hAnsi="Arial"/>
                  <w:sz w:val="18"/>
                </w:rPr>
                <w:t>-124.5</w:t>
              </w:r>
            </w:ins>
          </w:p>
        </w:tc>
        <w:tc>
          <w:tcPr>
            <w:tcW w:w="826" w:type="pct"/>
            <w:shd w:val="clear" w:color="auto" w:fill="auto"/>
            <w:vAlign w:val="center"/>
          </w:tcPr>
          <w:p w14:paraId="5E07CAA5" w14:textId="77777777" w:rsidR="00F9555C" w:rsidRPr="007331B6" w:rsidRDefault="00F9555C" w:rsidP="006A55EF">
            <w:pPr>
              <w:keepNext/>
              <w:keepLines/>
              <w:spacing w:after="0"/>
              <w:jc w:val="center"/>
              <w:rPr>
                <w:ins w:id="29" w:author="CR0440" w:date="2020-03-13T16:05:00Z"/>
                <w:rFonts w:ascii="Arial" w:hAnsi="Arial"/>
                <w:sz w:val="18"/>
              </w:rPr>
            </w:pPr>
            <w:ins w:id="30" w:author="CR0440" w:date="2020-03-13T16:05:00Z">
              <w:r>
                <w:rPr>
                  <w:rFonts w:ascii="Arial" w:hAnsi="Arial"/>
                  <w:sz w:val="18"/>
                </w:rPr>
                <w:t>-121.5</w:t>
              </w:r>
            </w:ins>
          </w:p>
        </w:tc>
        <w:tc>
          <w:tcPr>
            <w:tcW w:w="964" w:type="pct"/>
            <w:vMerge/>
            <w:shd w:val="clear" w:color="auto" w:fill="auto"/>
            <w:vAlign w:val="center"/>
          </w:tcPr>
          <w:p w14:paraId="6BF614CD" w14:textId="77777777" w:rsidR="00F9555C" w:rsidRPr="007331B6" w:rsidRDefault="00F9555C" w:rsidP="006A55EF">
            <w:pPr>
              <w:keepNext/>
              <w:keepLines/>
              <w:spacing w:after="0"/>
              <w:jc w:val="center"/>
              <w:rPr>
                <w:ins w:id="31" w:author="CR0440" w:date="2020-03-13T16:05:00Z"/>
                <w:rFonts w:ascii="Arial" w:hAnsi="Arial" w:cs="Arial"/>
                <w:sz w:val="18"/>
                <w:lang w:val="sv-SE"/>
              </w:rPr>
            </w:pPr>
          </w:p>
        </w:tc>
      </w:tr>
      <w:tr w:rsidR="00F9555C" w:rsidRPr="007331B6" w14:paraId="4D98674D" w14:textId="77777777" w:rsidTr="006A55EF">
        <w:tc>
          <w:tcPr>
            <w:tcW w:w="600" w:type="pct"/>
            <w:vMerge/>
            <w:shd w:val="clear" w:color="auto" w:fill="auto"/>
            <w:vAlign w:val="center"/>
          </w:tcPr>
          <w:p w14:paraId="51F0E603"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1EC51E2"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20E28E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04445C5F"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A1FF6BE" w14:textId="77777777" w:rsidTr="006A55EF">
        <w:tc>
          <w:tcPr>
            <w:tcW w:w="600" w:type="pct"/>
            <w:vMerge/>
            <w:shd w:val="clear" w:color="auto" w:fill="auto"/>
            <w:vAlign w:val="center"/>
          </w:tcPr>
          <w:p w14:paraId="6ABFD70D"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018EFE2A"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5B93BF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0E3E611B"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2D4FEB48" w14:textId="77777777" w:rsidTr="006A55EF">
        <w:tc>
          <w:tcPr>
            <w:tcW w:w="5000" w:type="pct"/>
            <w:gridSpan w:val="5"/>
            <w:shd w:val="clear" w:color="auto" w:fill="auto"/>
          </w:tcPr>
          <w:p w14:paraId="074997C4" w14:textId="77777777" w:rsidR="00F9555C" w:rsidRPr="007331B6" w:rsidRDefault="00F9555C" w:rsidP="006A55EF">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E020205" w14:textId="77777777" w:rsidR="00F9555C" w:rsidRPr="007331B6" w:rsidRDefault="00F9555C" w:rsidP="00F9555C"/>
    <w:p w14:paraId="6058878F" w14:textId="77777777" w:rsidR="0059104B" w:rsidRPr="007331B6" w:rsidRDefault="0059104B" w:rsidP="0059104B">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795" w14:textId="77777777" w:rsidTr="008811A1">
        <w:trPr>
          <w:trHeight w:val="105"/>
          <w:jc w:val="center"/>
        </w:trPr>
        <w:tc>
          <w:tcPr>
            <w:tcW w:w="1171" w:type="dxa"/>
            <w:vMerge w:val="restart"/>
            <w:shd w:val="clear" w:color="auto" w:fill="auto"/>
            <w:vAlign w:val="center"/>
          </w:tcPr>
          <w:p w14:paraId="60588790" w14:textId="77777777" w:rsidR="0059104B" w:rsidRPr="007331B6" w:rsidRDefault="0059104B" w:rsidP="008811A1">
            <w:pPr>
              <w:pStyle w:val="TAH"/>
            </w:pPr>
            <w:r w:rsidRPr="007331B6">
              <w:t>Parameter</w:t>
            </w:r>
          </w:p>
        </w:tc>
        <w:tc>
          <w:tcPr>
            <w:tcW w:w="1150" w:type="dxa"/>
            <w:vMerge w:val="restart"/>
            <w:vAlign w:val="center"/>
          </w:tcPr>
          <w:p w14:paraId="60588791" w14:textId="77777777" w:rsidR="0059104B" w:rsidRPr="007331B6" w:rsidRDefault="0059104B" w:rsidP="008811A1">
            <w:pPr>
              <w:pStyle w:val="TAH"/>
            </w:pPr>
            <w:r w:rsidRPr="007331B6">
              <w:t>Angle of arrival</w:t>
            </w:r>
          </w:p>
        </w:tc>
        <w:tc>
          <w:tcPr>
            <w:tcW w:w="1179" w:type="dxa"/>
            <w:vMerge w:val="restart"/>
            <w:shd w:val="clear" w:color="auto" w:fill="auto"/>
            <w:vAlign w:val="center"/>
          </w:tcPr>
          <w:p w14:paraId="60588792" w14:textId="77777777" w:rsidR="0059104B" w:rsidRPr="007331B6" w:rsidRDefault="0059104B" w:rsidP="008811A1">
            <w:pPr>
              <w:pStyle w:val="TAH"/>
            </w:pPr>
            <w:r w:rsidRPr="007331B6">
              <w:t>NR operating bands</w:t>
            </w:r>
          </w:p>
        </w:tc>
        <w:tc>
          <w:tcPr>
            <w:tcW w:w="5269" w:type="dxa"/>
            <w:gridSpan w:val="5"/>
            <w:shd w:val="clear" w:color="auto" w:fill="auto"/>
            <w:vAlign w:val="center"/>
          </w:tcPr>
          <w:p w14:paraId="60588793" w14:textId="77777777" w:rsidR="0059104B" w:rsidRPr="007331B6" w:rsidRDefault="0059104B" w:rsidP="008811A1">
            <w:pPr>
              <w:pStyle w:val="TAH"/>
              <w:rPr>
                <w:b w:val="0"/>
              </w:rPr>
            </w:pPr>
            <w:r w:rsidRPr="007331B6">
              <w:t>Minimum SSB_RP</w:t>
            </w:r>
            <w:r w:rsidRPr="007331B6">
              <w:rPr>
                <w:vertAlign w:val="superscript"/>
              </w:rPr>
              <w:t xml:space="preserve"> Note 2, Note 3</w:t>
            </w:r>
          </w:p>
        </w:tc>
        <w:tc>
          <w:tcPr>
            <w:tcW w:w="1012" w:type="dxa"/>
            <w:shd w:val="clear" w:color="auto" w:fill="auto"/>
          </w:tcPr>
          <w:p w14:paraId="60588794" w14:textId="77777777" w:rsidR="0059104B" w:rsidRPr="007331B6" w:rsidRDefault="0059104B" w:rsidP="008811A1">
            <w:pPr>
              <w:pStyle w:val="TAH"/>
              <w:rPr>
                <w:b w:val="0"/>
              </w:rPr>
            </w:pPr>
            <w:r w:rsidRPr="007331B6">
              <w:t>SSB Ês/Iot</w:t>
            </w:r>
          </w:p>
        </w:tc>
      </w:tr>
      <w:tr w:rsidR="007331B6" w:rsidRPr="007331B6" w14:paraId="6058879B" w14:textId="77777777" w:rsidTr="008811A1">
        <w:trPr>
          <w:trHeight w:val="105"/>
          <w:jc w:val="center"/>
        </w:trPr>
        <w:tc>
          <w:tcPr>
            <w:tcW w:w="1171" w:type="dxa"/>
            <w:vMerge/>
            <w:shd w:val="clear" w:color="auto" w:fill="auto"/>
          </w:tcPr>
          <w:p w14:paraId="60588796" w14:textId="77777777" w:rsidR="0059104B" w:rsidRPr="007331B6" w:rsidRDefault="0059104B" w:rsidP="008811A1">
            <w:pPr>
              <w:pStyle w:val="TAH"/>
              <w:rPr>
                <w:b w:val="0"/>
              </w:rPr>
            </w:pPr>
          </w:p>
        </w:tc>
        <w:tc>
          <w:tcPr>
            <w:tcW w:w="1150" w:type="dxa"/>
            <w:vMerge/>
          </w:tcPr>
          <w:p w14:paraId="60588797" w14:textId="77777777" w:rsidR="0059104B" w:rsidRPr="007331B6" w:rsidRDefault="0059104B" w:rsidP="008811A1">
            <w:pPr>
              <w:pStyle w:val="TAH"/>
              <w:rPr>
                <w:b w:val="0"/>
              </w:rPr>
            </w:pPr>
          </w:p>
        </w:tc>
        <w:tc>
          <w:tcPr>
            <w:tcW w:w="1179" w:type="dxa"/>
            <w:vMerge/>
            <w:shd w:val="clear" w:color="auto" w:fill="auto"/>
            <w:vAlign w:val="center"/>
          </w:tcPr>
          <w:p w14:paraId="60588798" w14:textId="77777777" w:rsidR="0059104B" w:rsidRPr="007331B6" w:rsidRDefault="0059104B" w:rsidP="008811A1">
            <w:pPr>
              <w:pStyle w:val="TAH"/>
              <w:rPr>
                <w:b w:val="0"/>
              </w:rPr>
            </w:pPr>
          </w:p>
        </w:tc>
        <w:tc>
          <w:tcPr>
            <w:tcW w:w="5269" w:type="dxa"/>
            <w:gridSpan w:val="5"/>
            <w:shd w:val="clear" w:color="auto" w:fill="auto"/>
            <w:vAlign w:val="center"/>
          </w:tcPr>
          <w:p w14:paraId="60588799" w14:textId="77777777" w:rsidR="0059104B" w:rsidRPr="007331B6" w:rsidRDefault="0059104B" w:rsidP="008811A1">
            <w:pPr>
              <w:pStyle w:val="TAH"/>
              <w:rPr>
                <w:b w:val="0"/>
              </w:rPr>
            </w:pPr>
            <w:r w:rsidRPr="007331B6">
              <w:t>dBm / SCS</w:t>
            </w:r>
            <w:r w:rsidRPr="007331B6">
              <w:rPr>
                <w:vertAlign w:val="subscript"/>
              </w:rPr>
              <w:t>SSB</w:t>
            </w:r>
          </w:p>
        </w:tc>
        <w:tc>
          <w:tcPr>
            <w:tcW w:w="1012" w:type="dxa"/>
            <w:vMerge w:val="restart"/>
            <w:shd w:val="clear" w:color="auto" w:fill="auto"/>
            <w:vAlign w:val="center"/>
          </w:tcPr>
          <w:p w14:paraId="6058879A" w14:textId="77777777" w:rsidR="0059104B" w:rsidRPr="007331B6" w:rsidRDefault="0059104B" w:rsidP="008811A1">
            <w:pPr>
              <w:pStyle w:val="TAH"/>
              <w:rPr>
                <w:b w:val="0"/>
              </w:rPr>
            </w:pPr>
            <w:r w:rsidRPr="007331B6">
              <w:t>dB</w:t>
            </w:r>
          </w:p>
        </w:tc>
      </w:tr>
      <w:tr w:rsidR="007331B6" w:rsidRPr="007331B6" w14:paraId="605887A2" w14:textId="77777777" w:rsidTr="008811A1">
        <w:trPr>
          <w:trHeight w:val="105"/>
          <w:jc w:val="center"/>
        </w:trPr>
        <w:tc>
          <w:tcPr>
            <w:tcW w:w="1171" w:type="dxa"/>
            <w:vMerge/>
            <w:shd w:val="clear" w:color="auto" w:fill="auto"/>
          </w:tcPr>
          <w:p w14:paraId="6058879C" w14:textId="77777777" w:rsidR="0059104B" w:rsidRPr="007331B6" w:rsidRDefault="0059104B" w:rsidP="008811A1">
            <w:pPr>
              <w:pStyle w:val="TAH"/>
              <w:rPr>
                <w:b w:val="0"/>
              </w:rPr>
            </w:pPr>
          </w:p>
        </w:tc>
        <w:tc>
          <w:tcPr>
            <w:tcW w:w="1150" w:type="dxa"/>
            <w:vMerge/>
          </w:tcPr>
          <w:p w14:paraId="6058879D" w14:textId="77777777" w:rsidR="0059104B" w:rsidRPr="007331B6" w:rsidRDefault="0059104B" w:rsidP="008811A1">
            <w:pPr>
              <w:pStyle w:val="TAH"/>
              <w:rPr>
                <w:b w:val="0"/>
              </w:rPr>
            </w:pPr>
          </w:p>
        </w:tc>
        <w:tc>
          <w:tcPr>
            <w:tcW w:w="1179" w:type="dxa"/>
            <w:vMerge/>
            <w:shd w:val="clear" w:color="auto" w:fill="auto"/>
            <w:vAlign w:val="center"/>
          </w:tcPr>
          <w:p w14:paraId="6058879E" w14:textId="77777777" w:rsidR="0059104B" w:rsidRPr="007331B6" w:rsidRDefault="0059104B" w:rsidP="008811A1">
            <w:pPr>
              <w:pStyle w:val="TAH"/>
              <w:rPr>
                <w:b w:val="0"/>
              </w:rPr>
            </w:pPr>
          </w:p>
        </w:tc>
        <w:tc>
          <w:tcPr>
            <w:tcW w:w="3826" w:type="dxa"/>
            <w:gridSpan w:val="4"/>
            <w:shd w:val="clear" w:color="auto" w:fill="auto"/>
            <w:vAlign w:val="center"/>
          </w:tcPr>
          <w:p w14:paraId="6058879F" w14:textId="77777777" w:rsidR="0059104B" w:rsidRPr="007331B6" w:rsidRDefault="0059104B" w:rsidP="008811A1">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605887A0" w14:textId="77777777" w:rsidR="0059104B" w:rsidRPr="007331B6" w:rsidRDefault="0059104B" w:rsidP="008811A1">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605887A1" w14:textId="77777777" w:rsidR="0059104B" w:rsidRPr="007331B6" w:rsidRDefault="0059104B" w:rsidP="008811A1">
            <w:pPr>
              <w:pStyle w:val="TAH"/>
              <w:rPr>
                <w:b w:val="0"/>
              </w:rPr>
            </w:pPr>
          </w:p>
        </w:tc>
      </w:tr>
      <w:tr w:rsidR="007331B6" w:rsidRPr="007331B6" w14:paraId="605887A9" w14:textId="77777777" w:rsidTr="008811A1">
        <w:trPr>
          <w:trHeight w:val="105"/>
          <w:jc w:val="center"/>
        </w:trPr>
        <w:tc>
          <w:tcPr>
            <w:tcW w:w="1171" w:type="dxa"/>
            <w:vMerge/>
            <w:shd w:val="clear" w:color="auto" w:fill="auto"/>
          </w:tcPr>
          <w:p w14:paraId="605887A3" w14:textId="77777777" w:rsidR="0059104B" w:rsidRPr="007331B6" w:rsidRDefault="0059104B" w:rsidP="008811A1">
            <w:pPr>
              <w:pStyle w:val="TAH"/>
              <w:rPr>
                <w:b w:val="0"/>
              </w:rPr>
            </w:pPr>
          </w:p>
        </w:tc>
        <w:tc>
          <w:tcPr>
            <w:tcW w:w="1150" w:type="dxa"/>
            <w:vMerge/>
          </w:tcPr>
          <w:p w14:paraId="605887A4" w14:textId="77777777" w:rsidR="0059104B" w:rsidRPr="007331B6" w:rsidRDefault="0059104B" w:rsidP="008811A1">
            <w:pPr>
              <w:pStyle w:val="TAH"/>
              <w:rPr>
                <w:b w:val="0"/>
              </w:rPr>
            </w:pPr>
          </w:p>
        </w:tc>
        <w:tc>
          <w:tcPr>
            <w:tcW w:w="1179" w:type="dxa"/>
            <w:vMerge/>
            <w:shd w:val="clear" w:color="auto" w:fill="auto"/>
            <w:vAlign w:val="center"/>
          </w:tcPr>
          <w:p w14:paraId="605887A5" w14:textId="77777777" w:rsidR="0059104B" w:rsidRPr="007331B6" w:rsidRDefault="0059104B" w:rsidP="008811A1">
            <w:pPr>
              <w:pStyle w:val="TAH"/>
              <w:rPr>
                <w:b w:val="0"/>
              </w:rPr>
            </w:pPr>
          </w:p>
        </w:tc>
        <w:tc>
          <w:tcPr>
            <w:tcW w:w="3826" w:type="dxa"/>
            <w:gridSpan w:val="4"/>
            <w:shd w:val="clear" w:color="auto" w:fill="auto"/>
            <w:vAlign w:val="center"/>
          </w:tcPr>
          <w:p w14:paraId="605887A6" w14:textId="3C87DD9B" w:rsidR="0059104B" w:rsidRPr="007331B6" w:rsidRDefault="005571F6" w:rsidP="008811A1">
            <w:pPr>
              <w:pStyle w:val="TAH"/>
              <w:rPr>
                <w:b w:val="0"/>
              </w:rPr>
            </w:pPr>
            <w:r w:rsidRPr="00DB2FAB">
              <w:t xml:space="preserve">UE </w:t>
            </w:r>
            <w:r>
              <w:t>p</w:t>
            </w:r>
            <w:r w:rsidRPr="00DB2FAB">
              <w:t>ower class</w:t>
            </w:r>
          </w:p>
        </w:tc>
        <w:tc>
          <w:tcPr>
            <w:tcW w:w="1443" w:type="dxa"/>
            <w:shd w:val="clear" w:color="auto" w:fill="auto"/>
            <w:vAlign w:val="center"/>
          </w:tcPr>
          <w:p w14:paraId="605887A7" w14:textId="434D60F8" w:rsidR="0059104B" w:rsidRPr="007331B6" w:rsidRDefault="00F51D7E" w:rsidP="008811A1">
            <w:pPr>
              <w:pStyle w:val="TAH"/>
              <w:rPr>
                <w:b w:val="0"/>
              </w:rPr>
            </w:pPr>
            <w:r w:rsidRPr="00DB2FAB">
              <w:t xml:space="preserve">UE </w:t>
            </w:r>
            <w:r>
              <w:t>p</w:t>
            </w:r>
            <w:r w:rsidRPr="00DB2FAB">
              <w:t>ower class</w:t>
            </w:r>
          </w:p>
        </w:tc>
        <w:tc>
          <w:tcPr>
            <w:tcW w:w="1012" w:type="dxa"/>
            <w:vMerge/>
            <w:shd w:val="clear" w:color="auto" w:fill="auto"/>
          </w:tcPr>
          <w:p w14:paraId="605887A8" w14:textId="77777777" w:rsidR="0059104B" w:rsidRPr="007331B6" w:rsidRDefault="0059104B" w:rsidP="008811A1">
            <w:pPr>
              <w:pStyle w:val="TAH"/>
              <w:rPr>
                <w:b w:val="0"/>
              </w:rPr>
            </w:pPr>
          </w:p>
        </w:tc>
      </w:tr>
      <w:tr w:rsidR="007331B6" w:rsidRPr="007331B6" w14:paraId="605887B3" w14:textId="77777777" w:rsidTr="008811A1">
        <w:trPr>
          <w:trHeight w:val="105"/>
          <w:jc w:val="center"/>
        </w:trPr>
        <w:tc>
          <w:tcPr>
            <w:tcW w:w="1171" w:type="dxa"/>
            <w:vMerge/>
            <w:shd w:val="clear" w:color="auto" w:fill="auto"/>
          </w:tcPr>
          <w:p w14:paraId="605887AA" w14:textId="77777777" w:rsidR="0059104B" w:rsidRPr="007331B6" w:rsidRDefault="0059104B" w:rsidP="008811A1">
            <w:pPr>
              <w:pStyle w:val="TAH"/>
              <w:rPr>
                <w:b w:val="0"/>
              </w:rPr>
            </w:pPr>
          </w:p>
        </w:tc>
        <w:tc>
          <w:tcPr>
            <w:tcW w:w="1150" w:type="dxa"/>
            <w:vMerge/>
          </w:tcPr>
          <w:p w14:paraId="605887AB" w14:textId="77777777" w:rsidR="0059104B" w:rsidRPr="007331B6" w:rsidRDefault="0059104B" w:rsidP="008811A1">
            <w:pPr>
              <w:pStyle w:val="TAH"/>
              <w:rPr>
                <w:b w:val="0"/>
              </w:rPr>
            </w:pPr>
          </w:p>
        </w:tc>
        <w:tc>
          <w:tcPr>
            <w:tcW w:w="1179" w:type="dxa"/>
            <w:vMerge/>
            <w:shd w:val="clear" w:color="auto" w:fill="auto"/>
            <w:vAlign w:val="center"/>
          </w:tcPr>
          <w:p w14:paraId="605887AC" w14:textId="77777777" w:rsidR="0059104B" w:rsidRPr="007331B6" w:rsidRDefault="0059104B" w:rsidP="008811A1">
            <w:pPr>
              <w:pStyle w:val="TAH"/>
              <w:rPr>
                <w:b w:val="0"/>
              </w:rPr>
            </w:pPr>
          </w:p>
        </w:tc>
        <w:tc>
          <w:tcPr>
            <w:tcW w:w="959" w:type="dxa"/>
            <w:shd w:val="clear" w:color="auto" w:fill="auto"/>
            <w:vAlign w:val="center"/>
          </w:tcPr>
          <w:p w14:paraId="605887AD" w14:textId="77777777" w:rsidR="0059104B" w:rsidRPr="007331B6" w:rsidRDefault="0059104B" w:rsidP="008811A1">
            <w:pPr>
              <w:pStyle w:val="TAH"/>
              <w:rPr>
                <w:b w:val="0"/>
              </w:rPr>
            </w:pPr>
            <w:r w:rsidRPr="007331B6">
              <w:t>1</w:t>
            </w:r>
          </w:p>
        </w:tc>
        <w:tc>
          <w:tcPr>
            <w:tcW w:w="959" w:type="dxa"/>
          </w:tcPr>
          <w:p w14:paraId="605887AE" w14:textId="77777777" w:rsidR="0059104B" w:rsidRPr="007331B6" w:rsidRDefault="0059104B" w:rsidP="008811A1">
            <w:pPr>
              <w:pStyle w:val="TAH"/>
              <w:rPr>
                <w:b w:val="0"/>
              </w:rPr>
            </w:pPr>
            <w:r w:rsidRPr="007331B6">
              <w:t>2</w:t>
            </w:r>
          </w:p>
        </w:tc>
        <w:tc>
          <w:tcPr>
            <w:tcW w:w="949" w:type="dxa"/>
          </w:tcPr>
          <w:p w14:paraId="605887AF" w14:textId="77777777" w:rsidR="0059104B" w:rsidRPr="007331B6" w:rsidRDefault="0059104B" w:rsidP="008811A1">
            <w:pPr>
              <w:pStyle w:val="TAH"/>
              <w:rPr>
                <w:b w:val="0"/>
              </w:rPr>
            </w:pPr>
            <w:r w:rsidRPr="007331B6">
              <w:t>3</w:t>
            </w:r>
          </w:p>
        </w:tc>
        <w:tc>
          <w:tcPr>
            <w:tcW w:w="959" w:type="dxa"/>
          </w:tcPr>
          <w:p w14:paraId="605887B0" w14:textId="77777777" w:rsidR="0059104B" w:rsidRPr="007331B6" w:rsidRDefault="0059104B" w:rsidP="008811A1">
            <w:pPr>
              <w:pStyle w:val="TAH"/>
              <w:rPr>
                <w:b w:val="0"/>
              </w:rPr>
            </w:pPr>
            <w:r w:rsidRPr="007331B6">
              <w:t>4</w:t>
            </w:r>
          </w:p>
        </w:tc>
        <w:tc>
          <w:tcPr>
            <w:tcW w:w="1443" w:type="dxa"/>
            <w:shd w:val="clear" w:color="auto" w:fill="auto"/>
            <w:vAlign w:val="center"/>
          </w:tcPr>
          <w:p w14:paraId="605887B1" w14:textId="77777777" w:rsidR="0059104B" w:rsidRPr="007331B6" w:rsidRDefault="0059104B" w:rsidP="008811A1">
            <w:pPr>
              <w:pStyle w:val="TAH"/>
              <w:rPr>
                <w:b w:val="0"/>
              </w:rPr>
            </w:pPr>
            <w:r w:rsidRPr="007331B6">
              <w:t>1, 2, 3, 4</w:t>
            </w:r>
          </w:p>
        </w:tc>
        <w:tc>
          <w:tcPr>
            <w:tcW w:w="1012" w:type="dxa"/>
            <w:vMerge/>
            <w:shd w:val="clear" w:color="auto" w:fill="auto"/>
          </w:tcPr>
          <w:p w14:paraId="605887B2" w14:textId="77777777" w:rsidR="0059104B" w:rsidRPr="007331B6" w:rsidRDefault="0059104B" w:rsidP="008811A1">
            <w:pPr>
              <w:pStyle w:val="TAH"/>
              <w:rPr>
                <w:b w:val="0"/>
              </w:rPr>
            </w:pPr>
          </w:p>
        </w:tc>
      </w:tr>
      <w:tr w:rsidR="007331B6" w:rsidRPr="007331B6" w14:paraId="605887BD" w14:textId="77777777" w:rsidTr="007331B6">
        <w:trPr>
          <w:jc w:val="center"/>
        </w:trPr>
        <w:tc>
          <w:tcPr>
            <w:tcW w:w="1171" w:type="dxa"/>
            <w:vMerge w:val="restart"/>
            <w:shd w:val="clear" w:color="auto" w:fill="auto"/>
            <w:vAlign w:val="center"/>
          </w:tcPr>
          <w:p w14:paraId="605887B4"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7B5"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7B6"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B7"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B8"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B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B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BB"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BC"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C7" w14:textId="77777777" w:rsidTr="007331B6">
        <w:trPr>
          <w:jc w:val="center"/>
        </w:trPr>
        <w:tc>
          <w:tcPr>
            <w:tcW w:w="1171" w:type="dxa"/>
            <w:vMerge/>
            <w:shd w:val="clear" w:color="auto" w:fill="auto"/>
            <w:vAlign w:val="center"/>
          </w:tcPr>
          <w:p w14:paraId="605887BE" w14:textId="77777777" w:rsidR="0059104B" w:rsidRPr="007331B6" w:rsidRDefault="0059104B" w:rsidP="008811A1">
            <w:pPr>
              <w:keepNext/>
              <w:keepLines/>
              <w:spacing w:after="0"/>
              <w:jc w:val="center"/>
              <w:rPr>
                <w:rFonts w:ascii="Arial" w:hAnsi="Arial" w:cs="Arial"/>
                <w:b/>
                <w:sz w:val="18"/>
              </w:rPr>
            </w:pPr>
          </w:p>
        </w:tc>
        <w:tc>
          <w:tcPr>
            <w:tcW w:w="1150" w:type="dxa"/>
            <w:vMerge/>
          </w:tcPr>
          <w:p w14:paraId="605887BF"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C0"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C1"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C2"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C3"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C4"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5" w14:textId="77777777" w:rsidR="0059104B" w:rsidRPr="007331B6"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7C6"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7D1" w14:textId="77777777" w:rsidTr="007331B6">
        <w:trPr>
          <w:jc w:val="center"/>
        </w:trPr>
        <w:tc>
          <w:tcPr>
            <w:tcW w:w="1171" w:type="dxa"/>
            <w:vMerge/>
            <w:shd w:val="clear" w:color="auto" w:fill="auto"/>
            <w:vAlign w:val="center"/>
          </w:tcPr>
          <w:p w14:paraId="605887C8"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7C9"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CA"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CB"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605887CC" w14:textId="77777777" w:rsidR="0059104B" w:rsidRPr="007331B6" w:rsidRDefault="0059104B" w:rsidP="008811A1">
            <w:pPr>
              <w:keepNext/>
              <w:keepLines/>
              <w:spacing w:after="0"/>
              <w:jc w:val="center"/>
              <w:rPr>
                <w:rFonts w:ascii="Arial" w:hAnsi="Arial" w:cs="Arial"/>
                <w:sz w:val="18"/>
              </w:rPr>
            </w:pPr>
          </w:p>
        </w:tc>
        <w:tc>
          <w:tcPr>
            <w:tcW w:w="949" w:type="dxa"/>
            <w:vAlign w:val="center"/>
          </w:tcPr>
          <w:p w14:paraId="605887CD"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05887CE"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F" w14:textId="77777777" w:rsidR="0059104B" w:rsidRPr="007331B6"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7D0"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7DB" w14:textId="77777777" w:rsidTr="007331B6">
        <w:trPr>
          <w:jc w:val="center"/>
        </w:trPr>
        <w:tc>
          <w:tcPr>
            <w:tcW w:w="1171" w:type="dxa"/>
            <w:vMerge/>
            <w:shd w:val="clear" w:color="auto" w:fill="auto"/>
            <w:vAlign w:val="center"/>
          </w:tcPr>
          <w:p w14:paraId="605887D2"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7D3"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D4"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D5"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D6"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D7"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605887D8"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D9"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DA"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7E5" w14:textId="77777777" w:rsidTr="007331B6">
        <w:trPr>
          <w:jc w:val="center"/>
        </w:trPr>
        <w:tc>
          <w:tcPr>
            <w:tcW w:w="1171" w:type="dxa"/>
            <w:vMerge/>
            <w:shd w:val="clear" w:color="auto" w:fill="auto"/>
            <w:vAlign w:val="center"/>
          </w:tcPr>
          <w:p w14:paraId="605887DC" w14:textId="77777777" w:rsidR="0059104B" w:rsidRPr="007331B6" w:rsidRDefault="0059104B" w:rsidP="008811A1">
            <w:pPr>
              <w:keepNext/>
              <w:keepLines/>
              <w:spacing w:after="0"/>
              <w:jc w:val="center"/>
              <w:rPr>
                <w:rFonts w:ascii="Arial" w:hAnsi="Arial" w:cs="Arial"/>
                <w:b/>
                <w:sz w:val="18"/>
                <w:lang w:val="en-US"/>
              </w:rPr>
            </w:pPr>
          </w:p>
        </w:tc>
        <w:tc>
          <w:tcPr>
            <w:tcW w:w="1150" w:type="dxa"/>
            <w:vMerge w:val="restart"/>
            <w:vAlign w:val="center"/>
          </w:tcPr>
          <w:p w14:paraId="605887DD"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7DE"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DF"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0"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E3"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E4"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EF" w14:textId="77777777" w:rsidTr="007331B6">
        <w:trPr>
          <w:jc w:val="center"/>
        </w:trPr>
        <w:tc>
          <w:tcPr>
            <w:tcW w:w="1171" w:type="dxa"/>
            <w:vMerge/>
            <w:shd w:val="clear" w:color="auto" w:fill="auto"/>
            <w:vAlign w:val="center"/>
          </w:tcPr>
          <w:p w14:paraId="605887E6"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7E7"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E8"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E9"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A"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B"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C"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ED"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7F9" w14:textId="77777777" w:rsidTr="007331B6">
        <w:trPr>
          <w:jc w:val="center"/>
        </w:trPr>
        <w:tc>
          <w:tcPr>
            <w:tcW w:w="1171" w:type="dxa"/>
            <w:vMerge/>
            <w:shd w:val="clear" w:color="auto" w:fill="auto"/>
            <w:vAlign w:val="center"/>
          </w:tcPr>
          <w:p w14:paraId="605887F0"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7F1"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F2"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F3"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605887F4" w14:textId="77777777" w:rsidR="0059104B" w:rsidRPr="007331B6" w:rsidRDefault="0059104B" w:rsidP="008811A1">
            <w:pPr>
              <w:keepNext/>
              <w:keepLines/>
              <w:spacing w:after="0"/>
              <w:jc w:val="center"/>
              <w:rPr>
                <w:rFonts w:ascii="Arial" w:hAnsi="Arial" w:cs="Arial"/>
                <w:sz w:val="18"/>
              </w:rPr>
            </w:pPr>
          </w:p>
        </w:tc>
        <w:tc>
          <w:tcPr>
            <w:tcW w:w="949" w:type="dxa"/>
            <w:vAlign w:val="center"/>
          </w:tcPr>
          <w:p w14:paraId="605887F5"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605887F6"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F7"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03" w14:textId="77777777" w:rsidTr="007331B6">
        <w:trPr>
          <w:jc w:val="center"/>
        </w:trPr>
        <w:tc>
          <w:tcPr>
            <w:tcW w:w="1171" w:type="dxa"/>
            <w:vMerge/>
            <w:shd w:val="clear" w:color="auto" w:fill="auto"/>
            <w:vAlign w:val="center"/>
          </w:tcPr>
          <w:p w14:paraId="605887FA"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7FB"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FC"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FD"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FE"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FF"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60588800"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01"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7331B6" w:rsidRDefault="0059104B" w:rsidP="008811A1">
            <w:pPr>
              <w:keepNext/>
              <w:keepLines/>
              <w:spacing w:after="0"/>
              <w:jc w:val="center"/>
              <w:rPr>
                <w:rFonts w:ascii="Arial" w:hAnsi="Arial" w:cs="Arial"/>
                <w:sz w:val="18"/>
                <w:lang w:val="en-US"/>
              </w:rPr>
            </w:pPr>
          </w:p>
        </w:tc>
      </w:tr>
      <w:tr w:rsidR="0059104B" w:rsidRPr="007331B6" w14:paraId="60588807" w14:textId="77777777" w:rsidTr="008811A1">
        <w:trPr>
          <w:jc w:val="center"/>
        </w:trPr>
        <w:tc>
          <w:tcPr>
            <w:tcW w:w="9781" w:type="dxa"/>
            <w:gridSpan w:val="9"/>
            <w:shd w:val="clear" w:color="auto" w:fill="auto"/>
            <w:vAlign w:val="center"/>
          </w:tcPr>
          <w:p w14:paraId="60588804" w14:textId="77777777" w:rsidR="0059104B" w:rsidRPr="007331B6" w:rsidRDefault="0059104B" w:rsidP="008811A1">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805" w14:textId="77777777" w:rsidR="0059104B" w:rsidRPr="007331B6" w:rsidRDefault="0059104B" w:rsidP="008811A1">
            <w:pPr>
              <w:pStyle w:val="TAN"/>
            </w:pPr>
            <w:r w:rsidRPr="007331B6">
              <w:t>Note 2:</w:t>
            </w:r>
            <w:r w:rsidRPr="007331B6">
              <w:tab/>
              <w:t>Values specified at the Reference point to give minimum SSB Ês/Iot, with no applied noise.</w:t>
            </w:r>
          </w:p>
          <w:p w14:paraId="60588806" w14:textId="0A8DE5E2" w:rsidR="0059104B" w:rsidRPr="007331B6" w:rsidRDefault="0059104B" w:rsidP="008811A1">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00433170">
              <w:rPr>
                <w:rFonts w:cs="Arial"/>
              </w:rPr>
              <w:t>s</w:t>
            </w:r>
            <w:r w:rsidR="00433170"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808" w14:textId="77777777" w:rsidR="0059104B" w:rsidRPr="007331B6" w:rsidRDefault="0059104B" w:rsidP="0059104B">
      <w:pPr>
        <w:jc w:val="both"/>
        <w:rPr>
          <w:lang w:eastAsia="ja-JP"/>
        </w:rPr>
      </w:pPr>
    </w:p>
    <w:p w14:paraId="60588809" w14:textId="77777777" w:rsidR="0059104B" w:rsidRPr="007331B6" w:rsidRDefault="0059104B" w:rsidP="0059104B">
      <w:pPr>
        <w:pStyle w:val="EditorsNote"/>
        <w:rPr>
          <w:i/>
          <w:iCs/>
          <w:color w:val="auto"/>
        </w:rPr>
      </w:pPr>
      <w:r w:rsidRPr="007331B6">
        <w:rPr>
          <w:i/>
          <w:iCs/>
          <w:color w:val="auto"/>
        </w:rPr>
        <w:t xml:space="preserve">Editor’s notes for Table B.2.2-2: </w:t>
      </w:r>
    </w:p>
    <w:p w14:paraId="7B33AFC0" w14:textId="4DFBB7AF" w:rsidR="004321C3" w:rsidRPr="00DB2FAB" w:rsidRDefault="004321C3" w:rsidP="004321C3">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08EA567C" w14:textId="5E9678E0" w:rsidR="004321C3" w:rsidRPr="00640A04" w:rsidRDefault="004321C3" w:rsidP="00640A04">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6058880C" w14:textId="77777777" w:rsidR="0059104B" w:rsidRPr="007331B6" w:rsidRDefault="0059104B" w:rsidP="0059104B">
      <w:pPr>
        <w:pStyle w:val="Heading2"/>
      </w:pPr>
      <w:r w:rsidRPr="007331B6">
        <w:t>B.2.3</w:t>
      </w:r>
      <w:r w:rsidRPr="007331B6">
        <w:tab/>
        <w:t>Conditions for NR inter-frequency measurements</w:t>
      </w:r>
    </w:p>
    <w:p w14:paraId="6058880D" w14:textId="77777777" w:rsidR="0059104B" w:rsidRPr="007331B6" w:rsidRDefault="0059104B" w:rsidP="0059104B">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6058880E" w14:textId="77777777" w:rsidR="0059104B" w:rsidRPr="007331B6" w:rsidRDefault="0059104B" w:rsidP="0059104B">
      <w:r w:rsidRPr="007331B6">
        <w:t>The conditions are defined in Table B.2.3-1 for FR1 NR cells.</w:t>
      </w:r>
    </w:p>
    <w:p w14:paraId="6058880F" w14:textId="77777777" w:rsidR="0059104B" w:rsidRPr="007331B6" w:rsidRDefault="0059104B" w:rsidP="0059104B">
      <w:r w:rsidRPr="007331B6">
        <w:t>The conditions are defined in Table B.2.3-2 for FR2 NR cells.</w:t>
      </w:r>
    </w:p>
    <w:p w14:paraId="490FE407" w14:textId="77777777" w:rsidR="00F9555C" w:rsidRPr="007331B6" w:rsidRDefault="00F9555C" w:rsidP="00F9555C">
      <w:pPr>
        <w:keepNext/>
        <w:keepLines/>
        <w:spacing w:before="60"/>
        <w:jc w:val="center"/>
        <w:rPr>
          <w:rFonts w:ascii="Arial" w:hAnsi="Arial"/>
          <w:b/>
        </w:rPr>
      </w:pPr>
      <w:r w:rsidRPr="007331B6">
        <w:rPr>
          <w:rFonts w:ascii="Arial" w:hAnsi="Arial"/>
          <w:b/>
        </w:rPr>
        <w:t>T</w:t>
      </w:r>
      <w:bookmarkStart w:id="32" w:name="_Hlk36663420"/>
      <w:r w:rsidRPr="007331B6">
        <w:rPr>
          <w:rFonts w:ascii="Arial"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7331B6" w14:paraId="516909C0" w14:textId="77777777" w:rsidTr="006A55EF">
        <w:trPr>
          <w:trHeight w:val="105"/>
        </w:trPr>
        <w:tc>
          <w:tcPr>
            <w:tcW w:w="600" w:type="pct"/>
            <w:vMerge w:val="restart"/>
            <w:shd w:val="clear" w:color="auto" w:fill="auto"/>
            <w:vAlign w:val="center"/>
          </w:tcPr>
          <w:p w14:paraId="01ABBBF6"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3456708F"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7328ED86"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042D1AC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SSB Ês/Iot</w:t>
            </w:r>
          </w:p>
        </w:tc>
      </w:tr>
      <w:tr w:rsidR="00F9555C" w:rsidRPr="007331B6" w14:paraId="1E42BC02" w14:textId="77777777" w:rsidTr="006A55EF">
        <w:trPr>
          <w:trHeight w:val="105"/>
        </w:trPr>
        <w:tc>
          <w:tcPr>
            <w:tcW w:w="600" w:type="pct"/>
            <w:vMerge/>
            <w:shd w:val="clear" w:color="auto" w:fill="auto"/>
          </w:tcPr>
          <w:p w14:paraId="45A7F333"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5729CD4F" w14:textId="77777777" w:rsidR="00F9555C" w:rsidRPr="007331B6"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79B62B1C"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5CA0C216"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dB</w:t>
            </w:r>
          </w:p>
        </w:tc>
      </w:tr>
      <w:tr w:rsidR="00F9555C" w:rsidRPr="007331B6" w14:paraId="6D8D6C4D" w14:textId="77777777" w:rsidTr="006A55EF">
        <w:trPr>
          <w:trHeight w:val="105"/>
        </w:trPr>
        <w:tc>
          <w:tcPr>
            <w:tcW w:w="600" w:type="pct"/>
            <w:vMerge/>
            <w:shd w:val="clear" w:color="auto" w:fill="auto"/>
          </w:tcPr>
          <w:p w14:paraId="01334F6E"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287AD301" w14:textId="77777777" w:rsidR="00F9555C" w:rsidRPr="007331B6" w:rsidRDefault="00F9555C" w:rsidP="006A55EF">
            <w:pPr>
              <w:keepNext/>
              <w:keepLines/>
              <w:spacing w:after="0"/>
              <w:jc w:val="center"/>
              <w:rPr>
                <w:rFonts w:ascii="Arial" w:hAnsi="Arial" w:cs="Arial"/>
                <w:b/>
                <w:sz w:val="18"/>
              </w:rPr>
            </w:pPr>
          </w:p>
        </w:tc>
        <w:tc>
          <w:tcPr>
            <w:tcW w:w="824" w:type="pct"/>
            <w:shd w:val="clear" w:color="auto" w:fill="auto"/>
            <w:vAlign w:val="center"/>
          </w:tcPr>
          <w:p w14:paraId="0AFD8F01"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C63DCD6"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5E1BDA2A" w14:textId="77777777" w:rsidR="00F9555C" w:rsidRPr="007331B6" w:rsidRDefault="00F9555C" w:rsidP="006A55EF">
            <w:pPr>
              <w:keepNext/>
              <w:keepLines/>
              <w:spacing w:after="0"/>
              <w:jc w:val="center"/>
              <w:rPr>
                <w:rFonts w:ascii="Arial" w:hAnsi="Arial" w:cs="Arial"/>
                <w:b/>
                <w:sz w:val="18"/>
              </w:rPr>
            </w:pPr>
          </w:p>
        </w:tc>
      </w:tr>
      <w:tr w:rsidR="00F9555C" w:rsidRPr="007331B6" w14:paraId="77F3284E" w14:textId="77777777" w:rsidTr="006A55EF">
        <w:tc>
          <w:tcPr>
            <w:tcW w:w="600" w:type="pct"/>
            <w:vMerge w:val="restart"/>
            <w:shd w:val="clear" w:color="auto" w:fill="auto"/>
            <w:vAlign w:val="center"/>
          </w:tcPr>
          <w:p w14:paraId="6580A72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39973A3"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00F60059"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7877F86C"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2D8239E1"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F9555C" w:rsidRPr="007331B6" w14:paraId="77539D08" w14:textId="77777777" w:rsidTr="006A55EF">
        <w:tc>
          <w:tcPr>
            <w:tcW w:w="600" w:type="pct"/>
            <w:vMerge/>
            <w:shd w:val="clear" w:color="auto" w:fill="auto"/>
            <w:vAlign w:val="center"/>
          </w:tcPr>
          <w:p w14:paraId="465E21AF"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4A46A51"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528F6C3B"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63380639"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964DC47" w14:textId="77777777" w:rsidTr="006A55EF">
        <w:tc>
          <w:tcPr>
            <w:tcW w:w="600" w:type="pct"/>
            <w:vMerge/>
            <w:shd w:val="clear" w:color="auto" w:fill="auto"/>
            <w:vAlign w:val="center"/>
          </w:tcPr>
          <w:p w14:paraId="5DBC446D"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1C72147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F87E26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7B06A7EB"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EBACE89" w14:textId="77777777" w:rsidTr="006A55EF">
        <w:tc>
          <w:tcPr>
            <w:tcW w:w="600" w:type="pct"/>
            <w:vMerge/>
            <w:shd w:val="clear" w:color="auto" w:fill="auto"/>
            <w:vAlign w:val="center"/>
          </w:tcPr>
          <w:p w14:paraId="3D637E03"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128D9955"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5D4012EA"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E228E52"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3F0F560" w14:textId="77777777" w:rsidTr="006A55EF">
        <w:tc>
          <w:tcPr>
            <w:tcW w:w="600" w:type="pct"/>
            <w:vMerge/>
            <w:shd w:val="clear" w:color="auto" w:fill="auto"/>
            <w:vAlign w:val="center"/>
          </w:tcPr>
          <w:p w14:paraId="2F92233B"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143E01A"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3F8FA7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21AEA4B2"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D92EDFF" w14:textId="77777777" w:rsidTr="006A55EF">
        <w:trPr>
          <w:ins w:id="33" w:author="CR0440" w:date="2020-03-13T16:05:00Z"/>
        </w:trPr>
        <w:tc>
          <w:tcPr>
            <w:tcW w:w="600" w:type="pct"/>
            <w:vMerge/>
            <w:shd w:val="clear" w:color="auto" w:fill="auto"/>
            <w:vAlign w:val="center"/>
          </w:tcPr>
          <w:p w14:paraId="0E02489F" w14:textId="77777777" w:rsidR="00F9555C" w:rsidRPr="007331B6" w:rsidRDefault="00F9555C" w:rsidP="006A55EF">
            <w:pPr>
              <w:keepNext/>
              <w:keepLines/>
              <w:spacing w:after="0"/>
              <w:jc w:val="center"/>
              <w:rPr>
                <w:ins w:id="34" w:author="CR0440" w:date="2020-03-13T16:05:00Z"/>
                <w:rFonts w:ascii="Arial" w:hAnsi="Arial" w:cs="Arial"/>
                <w:b/>
                <w:sz w:val="18"/>
                <w:lang w:val="sv-SE"/>
              </w:rPr>
            </w:pPr>
          </w:p>
        </w:tc>
        <w:tc>
          <w:tcPr>
            <w:tcW w:w="1786" w:type="pct"/>
            <w:shd w:val="clear" w:color="auto" w:fill="auto"/>
            <w:vAlign w:val="center"/>
          </w:tcPr>
          <w:p w14:paraId="08A8A460" w14:textId="77777777" w:rsidR="00F9555C" w:rsidRPr="007331B6" w:rsidRDefault="00F9555C" w:rsidP="006A55EF">
            <w:pPr>
              <w:keepNext/>
              <w:keepLines/>
              <w:spacing w:after="0"/>
              <w:jc w:val="center"/>
              <w:rPr>
                <w:ins w:id="35" w:author="CR0440" w:date="2020-03-13T16:05:00Z"/>
                <w:rFonts w:ascii="Arial" w:hAnsi="Arial" w:cs="Arial"/>
                <w:sz w:val="18"/>
                <w:lang w:val="sv-SE"/>
              </w:rPr>
            </w:pPr>
            <w:ins w:id="36" w:author="CR0440" w:date="2020-03-13T16:05:00Z">
              <w:r>
                <w:rPr>
                  <w:rFonts w:ascii="Arial" w:hAnsi="Arial" w:cs="Arial"/>
                  <w:sz w:val="18"/>
                  <w:lang w:val="sv-SE"/>
                </w:rPr>
                <w:t>NR_FDD_FR1_F</w:t>
              </w:r>
            </w:ins>
          </w:p>
        </w:tc>
        <w:tc>
          <w:tcPr>
            <w:tcW w:w="824" w:type="pct"/>
            <w:shd w:val="clear" w:color="auto" w:fill="auto"/>
            <w:vAlign w:val="center"/>
          </w:tcPr>
          <w:p w14:paraId="48B6BB96" w14:textId="77777777" w:rsidR="00F9555C" w:rsidRPr="007331B6" w:rsidRDefault="00F9555C" w:rsidP="006A55EF">
            <w:pPr>
              <w:keepNext/>
              <w:keepLines/>
              <w:spacing w:after="0"/>
              <w:jc w:val="center"/>
              <w:rPr>
                <w:ins w:id="37" w:author="CR0440" w:date="2020-03-13T16:05:00Z"/>
                <w:rFonts w:ascii="Arial" w:hAnsi="Arial"/>
                <w:sz w:val="18"/>
              </w:rPr>
            </w:pPr>
            <w:ins w:id="38" w:author="CR0440" w:date="2020-03-13T16:05:00Z">
              <w:r>
                <w:rPr>
                  <w:rFonts w:ascii="Arial" w:hAnsi="Arial"/>
                  <w:sz w:val="18"/>
                </w:rPr>
                <w:t>-122.5</w:t>
              </w:r>
            </w:ins>
          </w:p>
        </w:tc>
        <w:tc>
          <w:tcPr>
            <w:tcW w:w="826" w:type="pct"/>
            <w:shd w:val="clear" w:color="auto" w:fill="auto"/>
            <w:vAlign w:val="center"/>
          </w:tcPr>
          <w:p w14:paraId="254732A0" w14:textId="77777777" w:rsidR="00F9555C" w:rsidRPr="007331B6" w:rsidRDefault="00F9555C" w:rsidP="006A55EF">
            <w:pPr>
              <w:keepNext/>
              <w:keepLines/>
              <w:spacing w:after="0"/>
              <w:jc w:val="center"/>
              <w:rPr>
                <w:ins w:id="39" w:author="CR0440" w:date="2020-03-13T16:05:00Z"/>
                <w:rFonts w:ascii="Arial" w:hAnsi="Arial"/>
                <w:sz w:val="18"/>
              </w:rPr>
            </w:pPr>
            <w:ins w:id="40" w:author="CR0440" w:date="2020-03-13T16:05:00Z">
              <w:r>
                <w:rPr>
                  <w:rFonts w:ascii="Arial" w:hAnsi="Arial"/>
                  <w:sz w:val="18"/>
                </w:rPr>
                <w:t>-119.5</w:t>
              </w:r>
            </w:ins>
          </w:p>
        </w:tc>
        <w:tc>
          <w:tcPr>
            <w:tcW w:w="964" w:type="pct"/>
            <w:vMerge/>
            <w:shd w:val="clear" w:color="auto" w:fill="auto"/>
            <w:vAlign w:val="center"/>
          </w:tcPr>
          <w:p w14:paraId="376DE264" w14:textId="77777777" w:rsidR="00F9555C" w:rsidRPr="007331B6" w:rsidRDefault="00F9555C" w:rsidP="006A55EF">
            <w:pPr>
              <w:keepNext/>
              <w:keepLines/>
              <w:spacing w:after="0"/>
              <w:jc w:val="center"/>
              <w:rPr>
                <w:ins w:id="41" w:author="CR0440" w:date="2020-03-13T16:05:00Z"/>
                <w:rFonts w:ascii="Arial" w:hAnsi="Arial" w:cs="Arial"/>
                <w:sz w:val="18"/>
                <w:lang w:val="sv-SE"/>
              </w:rPr>
            </w:pPr>
          </w:p>
        </w:tc>
      </w:tr>
      <w:tr w:rsidR="00F9555C" w:rsidRPr="007331B6" w14:paraId="7EC20021" w14:textId="77777777" w:rsidTr="006A55EF">
        <w:tc>
          <w:tcPr>
            <w:tcW w:w="600" w:type="pct"/>
            <w:vMerge/>
            <w:shd w:val="clear" w:color="auto" w:fill="auto"/>
            <w:vAlign w:val="center"/>
          </w:tcPr>
          <w:p w14:paraId="58C1170B"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7D796E8E"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693491B"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4B68639B"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259B8F91" w14:textId="77777777" w:rsidTr="006A55EF">
        <w:tc>
          <w:tcPr>
            <w:tcW w:w="600" w:type="pct"/>
            <w:vMerge/>
            <w:shd w:val="clear" w:color="auto" w:fill="auto"/>
            <w:vAlign w:val="center"/>
          </w:tcPr>
          <w:p w14:paraId="738BF57C"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7C2FF57A"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56E9513D"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4FDE7E2E"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266D8683" w14:textId="77777777" w:rsidTr="006A55EF">
        <w:tc>
          <w:tcPr>
            <w:tcW w:w="5000" w:type="pct"/>
            <w:gridSpan w:val="5"/>
            <w:shd w:val="clear" w:color="auto" w:fill="auto"/>
          </w:tcPr>
          <w:p w14:paraId="5BDF73E2" w14:textId="77777777" w:rsidR="00F9555C" w:rsidRPr="007331B6" w:rsidRDefault="00F9555C" w:rsidP="006A55EF">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52CE0829" w14:textId="77777777" w:rsidR="00F9555C" w:rsidRPr="007331B6" w:rsidRDefault="00F9555C" w:rsidP="00F9555C">
      <w:pPr>
        <w:spacing w:after="120"/>
        <w:rPr>
          <w:lang w:eastAsia="zh-CN"/>
        </w:rPr>
      </w:pPr>
    </w:p>
    <w:bookmarkEnd w:id="32"/>
    <w:p w14:paraId="6058884E" w14:textId="77777777" w:rsidR="0059104B" w:rsidRPr="007331B6" w:rsidRDefault="0059104B" w:rsidP="0059104B">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854" w14:textId="77777777" w:rsidTr="008811A1">
        <w:trPr>
          <w:trHeight w:val="105"/>
          <w:jc w:val="center"/>
        </w:trPr>
        <w:tc>
          <w:tcPr>
            <w:tcW w:w="1171" w:type="dxa"/>
            <w:vMerge w:val="restart"/>
            <w:shd w:val="clear" w:color="auto" w:fill="auto"/>
            <w:vAlign w:val="center"/>
          </w:tcPr>
          <w:p w14:paraId="6058884F" w14:textId="77777777" w:rsidR="0059104B" w:rsidRPr="007331B6" w:rsidRDefault="0059104B" w:rsidP="008811A1">
            <w:pPr>
              <w:pStyle w:val="TAH"/>
            </w:pPr>
            <w:r w:rsidRPr="007331B6">
              <w:t>Parameter</w:t>
            </w:r>
          </w:p>
        </w:tc>
        <w:tc>
          <w:tcPr>
            <w:tcW w:w="1150" w:type="dxa"/>
            <w:vMerge w:val="restart"/>
            <w:vAlign w:val="center"/>
          </w:tcPr>
          <w:p w14:paraId="60588850" w14:textId="77777777" w:rsidR="0059104B" w:rsidRPr="007331B6" w:rsidRDefault="0059104B" w:rsidP="008811A1">
            <w:pPr>
              <w:pStyle w:val="TAH"/>
            </w:pPr>
            <w:r w:rsidRPr="007331B6">
              <w:t>Angle of arrival</w:t>
            </w:r>
          </w:p>
        </w:tc>
        <w:tc>
          <w:tcPr>
            <w:tcW w:w="1179" w:type="dxa"/>
            <w:vMerge w:val="restart"/>
            <w:shd w:val="clear" w:color="auto" w:fill="auto"/>
            <w:vAlign w:val="center"/>
          </w:tcPr>
          <w:p w14:paraId="60588851" w14:textId="77777777" w:rsidR="0059104B" w:rsidRPr="007331B6" w:rsidRDefault="0059104B" w:rsidP="008811A1">
            <w:pPr>
              <w:pStyle w:val="TAH"/>
            </w:pPr>
            <w:r w:rsidRPr="007331B6">
              <w:t>NR operating bands</w:t>
            </w:r>
          </w:p>
        </w:tc>
        <w:tc>
          <w:tcPr>
            <w:tcW w:w="5269" w:type="dxa"/>
            <w:gridSpan w:val="5"/>
            <w:shd w:val="clear" w:color="auto" w:fill="auto"/>
            <w:vAlign w:val="center"/>
          </w:tcPr>
          <w:p w14:paraId="60588852" w14:textId="77777777" w:rsidR="0059104B" w:rsidRPr="007331B6" w:rsidRDefault="0059104B" w:rsidP="008811A1">
            <w:pPr>
              <w:pStyle w:val="TAH"/>
            </w:pPr>
            <w:r w:rsidRPr="007331B6">
              <w:t>Minimum SSB_RP</w:t>
            </w:r>
            <w:r w:rsidRPr="007331B6">
              <w:rPr>
                <w:vertAlign w:val="superscript"/>
              </w:rPr>
              <w:t xml:space="preserve"> Note 2, Note 3</w:t>
            </w:r>
          </w:p>
        </w:tc>
        <w:tc>
          <w:tcPr>
            <w:tcW w:w="1012" w:type="dxa"/>
            <w:shd w:val="clear" w:color="auto" w:fill="auto"/>
          </w:tcPr>
          <w:p w14:paraId="60588853" w14:textId="77777777" w:rsidR="0059104B" w:rsidRPr="007331B6" w:rsidRDefault="0059104B" w:rsidP="008811A1">
            <w:pPr>
              <w:pStyle w:val="TAH"/>
            </w:pPr>
            <w:r w:rsidRPr="007331B6">
              <w:t>SSB Ês/Iot</w:t>
            </w:r>
          </w:p>
        </w:tc>
      </w:tr>
      <w:tr w:rsidR="007331B6" w:rsidRPr="007331B6" w14:paraId="6058885A" w14:textId="77777777" w:rsidTr="008811A1">
        <w:trPr>
          <w:trHeight w:val="105"/>
          <w:jc w:val="center"/>
        </w:trPr>
        <w:tc>
          <w:tcPr>
            <w:tcW w:w="1171" w:type="dxa"/>
            <w:vMerge/>
            <w:shd w:val="clear" w:color="auto" w:fill="auto"/>
          </w:tcPr>
          <w:p w14:paraId="60588855" w14:textId="77777777" w:rsidR="0059104B" w:rsidRPr="007331B6" w:rsidRDefault="0059104B" w:rsidP="008811A1">
            <w:pPr>
              <w:pStyle w:val="TAH"/>
            </w:pPr>
          </w:p>
        </w:tc>
        <w:tc>
          <w:tcPr>
            <w:tcW w:w="1150" w:type="dxa"/>
            <w:vMerge/>
          </w:tcPr>
          <w:p w14:paraId="60588856" w14:textId="77777777" w:rsidR="0059104B" w:rsidRPr="007331B6" w:rsidRDefault="0059104B" w:rsidP="008811A1">
            <w:pPr>
              <w:pStyle w:val="TAH"/>
            </w:pPr>
          </w:p>
        </w:tc>
        <w:tc>
          <w:tcPr>
            <w:tcW w:w="1179" w:type="dxa"/>
            <w:vMerge/>
            <w:shd w:val="clear" w:color="auto" w:fill="auto"/>
            <w:vAlign w:val="center"/>
          </w:tcPr>
          <w:p w14:paraId="60588857" w14:textId="77777777" w:rsidR="0059104B" w:rsidRPr="007331B6" w:rsidRDefault="0059104B" w:rsidP="008811A1">
            <w:pPr>
              <w:pStyle w:val="TAH"/>
            </w:pPr>
          </w:p>
        </w:tc>
        <w:tc>
          <w:tcPr>
            <w:tcW w:w="5269" w:type="dxa"/>
            <w:gridSpan w:val="5"/>
            <w:shd w:val="clear" w:color="auto" w:fill="auto"/>
            <w:vAlign w:val="center"/>
          </w:tcPr>
          <w:p w14:paraId="60588858" w14:textId="77777777" w:rsidR="0059104B" w:rsidRPr="007331B6" w:rsidRDefault="0059104B" w:rsidP="008811A1">
            <w:pPr>
              <w:pStyle w:val="TAH"/>
            </w:pPr>
            <w:r w:rsidRPr="007331B6">
              <w:t>dBm / SCS</w:t>
            </w:r>
            <w:r w:rsidRPr="007331B6">
              <w:rPr>
                <w:vertAlign w:val="subscript"/>
              </w:rPr>
              <w:t>SSB</w:t>
            </w:r>
          </w:p>
        </w:tc>
        <w:tc>
          <w:tcPr>
            <w:tcW w:w="1012" w:type="dxa"/>
            <w:vMerge w:val="restart"/>
            <w:shd w:val="clear" w:color="auto" w:fill="auto"/>
            <w:vAlign w:val="center"/>
          </w:tcPr>
          <w:p w14:paraId="60588859" w14:textId="77777777" w:rsidR="0059104B" w:rsidRPr="007331B6" w:rsidRDefault="0059104B" w:rsidP="008811A1">
            <w:pPr>
              <w:pStyle w:val="TAH"/>
            </w:pPr>
            <w:r w:rsidRPr="007331B6">
              <w:t>dB</w:t>
            </w:r>
          </w:p>
        </w:tc>
      </w:tr>
      <w:tr w:rsidR="007331B6" w:rsidRPr="007331B6" w14:paraId="60588861" w14:textId="77777777" w:rsidTr="008811A1">
        <w:trPr>
          <w:trHeight w:val="105"/>
          <w:jc w:val="center"/>
        </w:trPr>
        <w:tc>
          <w:tcPr>
            <w:tcW w:w="1171" w:type="dxa"/>
            <w:vMerge/>
            <w:shd w:val="clear" w:color="auto" w:fill="auto"/>
          </w:tcPr>
          <w:p w14:paraId="6058885B" w14:textId="77777777" w:rsidR="0059104B" w:rsidRPr="007331B6" w:rsidRDefault="0059104B" w:rsidP="008811A1">
            <w:pPr>
              <w:pStyle w:val="TAH"/>
            </w:pPr>
          </w:p>
        </w:tc>
        <w:tc>
          <w:tcPr>
            <w:tcW w:w="1150" w:type="dxa"/>
            <w:vMerge/>
          </w:tcPr>
          <w:p w14:paraId="6058885C" w14:textId="77777777" w:rsidR="0059104B" w:rsidRPr="007331B6" w:rsidRDefault="0059104B" w:rsidP="008811A1">
            <w:pPr>
              <w:pStyle w:val="TAH"/>
            </w:pPr>
          </w:p>
        </w:tc>
        <w:tc>
          <w:tcPr>
            <w:tcW w:w="1179" w:type="dxa"/>
            <w:vMerge/>
            <w:shd w:val="clear" w:color="auto" w:fill="auto"/>
            <w:vAlign w:val="center"/>
          </w:tcPr>
          <w:p w14:paraId="6058885D" w14:textId="77777777" w:rsidR="0059104B" w:rsidRPr="007331B6" w:rsidRDefault="0059104B" w:rsidP="008811A1">
            <w:pPr>
              <w:pStyle w:val="TAH"/>
            </w:pPr>
          </w:p>
        </w:tc>
        <w:tc>
          <w:tcPr>
            <w:tcW w:w="3826" w:type="dxa"/>
            <w:gridSpan w:val="4"/>
            <w:shd w:val="clear" w:color="auto" w:fill="auto"/>
            <w:vAlign w:val="center"/>
          </w:tcPr>
          <w:p w14:paraId="6058885E" w14:textId="77777777" w:rsidR="0059104B" w:rsidRPr="007331B6" w:rsidRDefault="0059104B" w:rsidP="008811A1">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6058885F" w14:textId="77777777" w:rsidR="0059104B" w:rsidRPr="007331B6" w:rsidRDefault="0059104B" w:rsidP="008811A1">
            <w:pPr>
              <w:pStyle w:val="TAH"/>
            </w:pPr>
            <w:r w:rsidRPr="007331B6">
              <w:t>SCS</w:t>
            </w:r>
            <w:r w:rsidRPr="007331B6">
              <w:rPr>
                <w:vertAlign w:val="subscript"/>
              </w:rPr>
              <w:t>SSB</w:t>
            </w:r>
            <w:r w:rsidRPr="007331B6">
              <w:t xml:space="preserve"> = 240 kHz</w:t>
            </w:r>
          </w:p>
        </w:tc>
        <w:tc>
          <w:tcPr>
            <w:tcW w:w="1012" w:type="dxa"/>
            <w:vMerge/>
            <w:shd w:val="clear" w:color="auto" w:fill="auto"/>
          </w:tcPr>
          <w:p w14:paraId="60588860" w14:textId="77777777" w:rsidR="0059104B" w:rsidRPr="007331B6" w:rsidRDefault="0059104B" w:rsidP="008811A1">
            <w:pPr>
              <w:pStyle w:val="TAH"/>
            </w:pPr>
          </w:p>
        </w:tc>
      </w:tr>
      <w:tr w:rsidR="00501654" w:rsidRPr="007331B6" w14:paraId="60588868" w14:textId="77777777" w:rsidTr="008811A1">
        <w:trPr>
          <w:trHeight w:val="105"/>
          <w:jc w:val="center"/>
        </w:trPr>
        <w:tc>
          <w:tcPr>
            <w:tcW w:w="1171" w:type="dxa"/>
            <w:vMerge/>
            <w:shd w:val="clear" w:color="auto" w:fill="auto"/>
          </w:tcPr>
          <w:p w14:paraId="60588862" w14:textId="77777777" w:rsidR="00501654" w:rsidRPr="007331B6" w:rsidRDefault="00501654" w:rsidP="00501654">
            <w:pPr>
              <w:pStyle w:val="TAH"/>
            </w:pPr>
          </w:p>
        </w:tc>
        <w:tc>
          <w:tcPr>
            <w:tcW w:w="1150" w:type="dxa"/>
            <w:vMerge/>
          </w:tcPr>
          <w:p w14:paraId="60588863" w14:textId="77777777" w:rsidR="00501654" w:rsidRPr="007331B6" w:rsidRDefault="00501654" w:rsidP="00501654">
            <w:pPr>
              <w:pStyle w:val="TAH"/>
            </w:pPr>
          </w:p>
        </w:tc>
        <w:tc>
          <w:tcPr>
            <w:tcW w:w="1179" w:type="dxa"/>
            <w:vMerge/>
            <w:shd w:val="clear" w:color="auto" w:fill="auto"/>
            <w:vAlign w:val="center"/>
          </w:tcPr>
          <w:p w14:paraId="60588864" w14:textId="77777777" w:rsidR="00501654" w:rsidRPr="007331B6" w:rsidRDefault="00501654" w:rsidP="00501654">
            <w:pPr>
              <w:pStyle w:val="TAH"/>
            </w:pPr>
          </w:p>
        </w:tc>
        <w:tc>
          <w:tcPr>
            <w:tcW w:w="3826" w:type="dxa"/>
            <w:gridSpan w:val="4"/>
            <w:shd w:val="clear" w:color="auto" w:fill="auto"/>
            <w:vAlign w:val="center"/>
          </w:tcPr>
          <w:p w14:paraId="60588865" w14:textId="4DA8150C" w:rsidR="00501654" w:rsidRPr="007331B6" w:rsidRDefault="00501654" w:rsidP="00501654">
            <w:pPr>
              <w:pStyle w:val="TAH"/>
            </w:pPr>
            <w:r w:rsidRPr="00DB2FAB">
              <w:t xml:space="preserve">UE </w:t>
            </w:r>
            <w:r>
              <w:t>p</w:t>
            </w:r>
            <w:r w:rsidRPr="00DB2FAB">
              <w:t>ower class</w:t>
            </w:r>
          </w:p>
        </w:tc>
        <w:tc>
          <w:tcPr>
            <w:tcW w:w="1443" w:type="dxa"/>
            <w:shd w:val="clear" w:color="auto" w:fill="auto"/>
            <w:vAlign w:val="center"/>
          </w:tcPr>
          <w:p w14:paraId="60588866" w14:textId="443C47DF" w:rsidR="00501654" w:rsidRPr="007331B6" w:rsidRDefault="00501654" w:rsidP="00501654">
            <w:pPr>
              <w:pStyle w:val="TAH"/>
            </w:pPr>
            <w:r w:rsidRPr="00DB2FAB">
              <w:t xml:space="preserve">UE </w:t>
            </w:r>
            <w:r>
              <w:t>p</w:t>
            </w:r>
            <w:r w:rsidRPr="00DB2FAB">
              <w:t>ower class</w:t>
            </w:r>
          </w:p>
        </w:tc>
        <w:tc>
          <w:tcPr>
            <w:tcW w:w="1012" w:type="dxa"/>
            <w:vMerge/>
            <w:shd w:val="clear" w:color="auto" w:fill="auto"/>
          </w:tcPr>
          <w:p w14:paraId="60588867" w14:textId="77777777" w:rsidR="00501654" w:rsidRPr="007331B6" w:rsidRDefault="00501654" w:rsidP="00501654">
            <w:pPr>
              <w:pStyle w:val="TAH"/>
            </w:pPr>
          </w:p>
        </w:tc>
      </w:tr>
      <w:tr w:rsidR="007331B6" w:rsidRPr="007331B6" w14:paraId="60588872" w14:textId="77777777" w:rsidTr="008811A1">
        <w:trPr>
          <w:trHeight w:val="105"/>
          <w:jc w:val="center"/>
        </w:trPr>
        <w:tc>
          <w:tcPr>
            <w:tcW w:w="1171" w:type="dxa"/>
            <w:vMerge/>
            <w:shd w:val="clear" w:color="auto" w:fill="auto"/>
          </w:tcPr>
          <w:p w14:paraId="60588869" w14:textId="77777777" w:rsidR="0059104B" w:rsidRPr="007331B6" w:rsidRDefault="0059104B" w:rsidP="008811A1">
            <w:pPr>
              <w:keepNext/>
              <w:keepLines/>
              <w:spacing w:after="0"/>
              <w:jc w:val="center"/>
              <w:rPr>
                <w:rFonts w:ascii="Arial" w:hAnsi="Arial" w:cs="Arial"/>
                <w:b/>
                <w:sz w:val="18"/>
              </w:rPr>
            </w:pPr>
          </w:p>
        </w:tc>
        <w:tc>
          <w:tcPr>
            <w:tcW w:w="1150" w:type="dxa"/>
            <w:vMerge/>
          </w:tcPr>
          <w:p w14:paraId="6058886A" w14:textId="77777777" w:rsidR="0059104B" w:rsidRPr="007331B6" w:rsidRDefault="0059104B" w:rsidP="008811A1">
            <w:pPr>
              <w:keepNext/>
              <w:keepLines/>
              <w:spacing w:after="0"/>
              <w:jc w:val="center"/>
              <w:rPr>
                <w:rFonts w:ascii="Arial" w:hAnsi="Arial" w:cs="Arial"/>
                <w:b/>
                <w:sz w:val="18"/>
              </w:rPr>
            </w:pPr>
          </w:p>
        </w:tc>
        <w:tc>
          <w:tcPr>
            <w:tcW w:w="1179" w:type="dxa"/>
            <w:vMerge/>
            <w:shd w:val="clear" w:color="auto" w:fill="auto"/>
            <w:vAlign w:val="center"/>
          </w:tcPr>
          <w:p w14:paraId="6058886B" w14:textId="77777777" w:rsidR="0059104B" w:rsidRPr="007331B6" w:rsidRDefault="0059104B" w:rsidP="008811A1">
            <w:pPr>
              <w:keepNext/>
              <w:keepLines/>
              <w:spacing w:after="0"/>
              <w:jc w:val="center"/>
              <w:rPr>
                <w:rFonts w:ascii="Arial" w:hAnsi="Arial" w:cs="Arial"/>
                <w:b/>
                <w:sz w:val="18"/>
              </w:rPr>
            </w:pPr>
          </w:p>
        </w:tc>
        <w:tc>
          <w:tcPr>
            <w:tcW w:w="959" w:type="dxa"/>
            <w:shd w:val="clear" w:color="auto" w:fill="auto"/>
            <w:vAlign w:val="center"/>
          </w:tcPr>
          <w:p w14:paraId="6058886C"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959" w:type="dxa"/>
          </w:tcPr>
          <w:p w14:paraId="6058886D"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949" w:type="dxa"/>
          </w:tcPr>
          <w:p w14:paraId="6058886E"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959" w:type="dxa"/>
          </w:tcPr>
          <w:p w14:paraId="6058886F"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6058887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60588871" w14:textId="77777777" w:rsidR="0059104B" w:rsidRPr="007331B6" w:rsidRDefault="0059104B" w:rsidP="008811A1">
            <w:pPr>
              <w:keepNext/>
              <w:keepLines/>
              <w:spacing w:after="0"/>
              <w:jc w:val="center"/>
              <w:rPr>
                <w:rFonts w:ascii="Arial" w:hAnsi="Arial" w:cs="Arial"/>
                <w:b/>
                <w:sz w:val="18"/>
              </w:rPr>
            </w:pPr>
          </w:p>
        </w:tc>
      </w:tr>
      <w:tr w:rsidR="007331B6" w:rsidRPr="007331B6" w14:paraId="6058887C" w14:textId="77777777" w:rsidTr="007331B6">
        <w:trPr>
          <w:jc w:val="center"/>
        </w:trPr>
        <w:tc>
          <w:tcPr>
            <w:tcW w:w="1171" w:type="dxa"/>
            <w:vMerge w:val="restart"/>
            <w:shd w:val="clear" w:color="auto" w:fill="auto"/>
            <w:vAlign w:val="center"/>
          </w:tcPr>
          <w:p w14:paraId="60588873"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87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875"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76"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77"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7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7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7A"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7B"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86" w14:textId="77777777" w:rsidTr="007331B6">
        <w:trPr>
          <w:jc w:val="center"/>
        </w:trPr>
        <w:tc>
          <w:tcPr>
            <w:tcW w:w="1171" w:type="dxa"/>
            <w:vMerge/>
            <w:shd w:val="clear" w:color="auto" w:fill="auto"/>
            <w:vAlign w:val="center"/>
          </w:tcPr>
          <w:p w14:paraId="6058887D" w14:textId="77777777" w:rsidR="0059104B" w:rsidRPr="007331B6" w:rsidRDefault="0059104B" w:rsidP="008811A1">
            <w:pPr>
              <w:keepNext/>
              <w:keepLines/>
              <w:spacing w:after="0"/>
              <w:jc w:val="center"/>
              <w:rPr>
                <w:rFonts w:ascii="Arial" w:hAnsi="Arial" w:cs="Arial"/>
                <w:b/>
                <w:sz w:val="18"/>
              </w:rPr>
            </w:pPr>
          </w:p>
        </w:tc>
        <w:tc>
          <w:tcPr>
            <w:tcW w:w="1150" w:type="dxa"/>
            <w:vMerge/>
          </w:tcPr>
          <w:p w14:paraId="6058887E"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7F"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80"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81"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8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83"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4" w14:textId="77777777" w:rsidR="0059104B" w:rsidRPr="007331B6"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885"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90" w14:textId="77777777" w:rsidTr="007331B6">
        <w:trPr>
          <w:jc w:val="center"/>
        </w:trPr>
        <w:tc>
          <w:tcPr>
            <w:tcW w:w="1171" w:type="dxa"/>
            <w:vMerge/>
            <w:shd w:val="clear" w:color="auto" w:fill="auto"/>
            <w:vAlign w:val="center"/>
          </w:tcPr>
          <w:p w14:paraId="60588887"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888"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89"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8A"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058888B" w14:textId="77777777" w:rsidR="0059104B" w:rsidRPr="007331B6" w:rsidRDefault="0059104B" w:rsidP="008811A1">
            <w:pPr>
              <w:keepNext/>
              <w:keepLines/>
              <w:spacing w:after="0"/>
              <w:jc w:val="center"/>
              <w:rPr>
                <w:rFonts w:ascii="Arial" w:hAnsi="Arial" w:cs="Arial"/>
                <w:sz w:val="18"/>
              </w:rPr>
            </w:pPr>
          </w:p>
        </w:tc>
        <w:tc>
          <w:tcPr>
            <w:tcW w:w="949" w:type="dxa"/>
            <w:vAlign w:val="center"/>
          </w:tcPr>
          <w:p w14:paraId="6058888C"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6058888D"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E" w14:textId="77777777" w:rsidR="0059104B" w:rsidRPr="007331B6"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88F"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9A" w14:textId="77777777" w:rsidTr="007331B6">
        <w:trPr>
          <w:jc w:val="center"/>
        </w:trPr>
        <w:tc>
          <w:tcPr>
            <w:tcW w:w="1171" w:type="dxa"/>
            <w:vMerge/>
            <w:shd w:val="clear" w:color="auto" w:fill="auto"/>
            <w:vAlign w:val="center"/>
          </w:tcPr>
          <w:p w14:paraId="60588891"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892"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93"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94"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95"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96"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60588897"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98"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99"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A4" w14:textId="77777777" w:rsidTr="007331B6">
        <w:trPr>
          <w:jc w:val="center"/>
        </w:trPr>
        <w:tc>
          <w:tcPr>
            <w:tcW w:w="1171" w:type="dxa"/>
            <w:vMerge/>
            <w:shd w:val="clear" w:color="auto" w:fill="auto"/>
            <w:vAlign w:val="center"/>
          </w:tcPr>
          <w:p w14:paraId="6058889B" w14:textId="77777777" w:rsidR="0059104B" w:rsidRPr="007331B6" w:rsidRDefault="0059104B" w:rsidP="008811A1">
            <w:pPr>
              <w:keepNext/>
              <w:keepLines/>
              <w:spacing w:after="0"/>
              <w:jc w:val="center"/>
              <w:rPr>
                <w:rFonts w:ascii="Arial" w:hAnsi="Arial" w:cs="Arial"/>
                <w:b/>
                <w:sz w:val="18"/>
                <w:lang w:val="en-US"/>
              </w:rPr>
            </w:pPr>
          </w:p>
        </w:tc>
        <w:tc>
          <w:tcPr>
            <w:tcW w:w="1150" w:type="dxa"/>
            <w:vMerge w:val="restart"/>
            <w:vAlign w:val="center"/>
          </w:tcPr>
          <w:p w14:paraId="6058889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89D"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9E"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9F"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A2"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A3"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AE" w14:textId="77777777" w:rsidTr="007331B6">
        <w:trPr>
          <w:jc w:val="center"/>
        </w:trPr>
        <w:tc>
          <w:tcPr>
            <w:tcW w:w="1171" w:type="dxa"/>
            <w:vMerge/>
            <w:shd w:val="clear" w:color="auto" w:fill="auto"/>
            <w:vAlign w:val="center"/>
          </w:tcPr>
          <w:p w14:paraId="605888A5"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A8"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A9"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B"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B8" w14:textId="77777777" w:rsidTr="007331B6">
        <w:trPr>
          <w:jc w:val="center"/>
        </w:trPr>
        <w:tc>
          <w:tcPr>
            <w:tcW w:w="1171" w:type="dxa"/>
            <w:vMerge/>
            <w:shd w:val="clear" w:color="auto" w:fill="auto"/>
            <w:vAlign w:val="center"/>
          </w:tcPr>
          <w:p w14:paraId="605888AF"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B2"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605888B3" w14:textId="77777777" w:rsidR="0059104B" w:rsidRPr="007331B6"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605888B5"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8C2" w14:textId="77777777" w:rsidTr="007331B6">
        <w:trPr>
          <w:jc w:val="center"/>
        </w:trPr>
        <w:tc>
          <w:tcPr>
            <w:tcW w:w="1171" w:type="dxa"/>
            <w:vMerge/>
            <w:shd w:val="clear" w:color="auto" w:fill="auto"/>
            <w:vAlign w:val="center"/>
          </w:tcPr>
          <w:p w14:paraId="605888B9" w14:textId="77777777" w:rsidR="0059104B" w:rsidRPr="007331B6"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7331B6"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BC"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BD" w14:textId="77777777" w:rsidR="0059104B" w:rsidRPr="007331B6" w:rsidRDefault="0059104B" w:rsidP="008811A1">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BE"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605888BF"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7331B6"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7331B6" w:rsidRDefault="0059104B" w:rsidP="008811A1">
            <w:pPr>
              <w:keepNext/>
              <w:keepLines/>
              <w:spacing w:after="0"/>
              <w:jc w:val="center"/>
              <w:rPr>
                <w:rFonts w:ascii="Arial" w:hAnsi="Arial" w:cs="Arial"/>
                <w:sz w:val="18"/>
                <w:lang w:val="en-US"/>
              </w:rPr>
            </w:pPr>
          </w:p>
        </w:tc>
      </w:tr>
      <w:tr w:rsidR="0059104B" w:rsidRPr="007331B6" w14:paraId="605888C6" w14:textId="77777777" w:rsidTr="008811A1">
        <w:trPr>
          <w:jc w:val="center"/>
        </w:trPr>
        <w:tc>
          <w:tcPr>
            <w:tcW w:w="9781" w:type="dxa"/>
            <w:gridSpan w:val="9"/>
            <w:shd w:val="clear" w:color="auto" w:fill="auto"/>
            <w:vAlign w:val="center"/>
          </w:tcPr>
          <w:p w14:paraId="605888C3" w14:textId="77777777" w:rsidR="0059104B" w:rsidRPr="007331B6" w:rsidRDefault="004B50DF" w:rsidP="008811A1">
            <w:pPr>
              <w:pStyle w:val="TAN"/>
            </w:pPr>
            <w:r w:rsidRPr="007331B6">
              <w:t>NOTE</w:t>
            </w:r>
            <w:r w:rsidR="0059104B" w:rsidRPr="007331B6">
              <w:t xml:space="preserve"> 1:</w:t>
            </w:r>
            <w:r w:rsidR="0059104B" w:rsidRPr="007331B6">
              <w:tab/>
            </w:r>
            <w:r w:rsidR="0059104B" w:rsidRPr="007331B6">
              <w:rPr>
                <w:rFonts w:cs="Arial"/>
              </w:rPr>
              <w:t>Values based on EIS spherical coverage as defined in clause 7.3.4 of TS 38.101-2 [19]. Side condition applies for directions in which EIS spherical coverage requirement is met.</w:t>
            </w:r>
          </w:p>
          <w:p w14:paraId="605888C4" w14:textId="77777777" w:rsidR="0059104B" w:rsidRPr="007331B6" w:rsidRDefault="004B50DF" w:rsidP="008811A1">
            <w:pPr>
              <w:pStyle w:val="TAN"/>
            </w:pPr>
            <w:r w:rsidRPr="007331B6">
              <w:t>NOTE</w:t>
            </w:r>
            <w:r w:rsidR="0059104B" w:rsidRPr="007331B6">
              <w:t xml:space="preserve"> 2:</w:t>
            </w:r>
            <w:r w:rsidR="0059104B" w:rsidRPr="007331B6">
              <w:tab/>
              <w:t>Values specified at the Reference point to give minimum SSB Ês/Iot, with no applied noise.</w:t>
            </w:r>
          </w:p>
          <w:p w14:paraId="605888C5" w14:textId="77777777" w:rsidR="0059104B" w:rsidRPr="007331B6" w:rsidRDefault="004B50DF" w:rsidP="008811A1">
            <w:pPr>
              <w:pStyle w:val="TAN"/>
              <w:rPr>
                <w:rFonts w:cs="Arial"/>
                <w:lang w:val="en-US"/>
              </w:rPr>
            </w:pPr>
            <w:r w:rsidRPr="007331B6">
              <w:rPr>
                <w:rFonts w:cs="Arial"/>
              </w:rPr>
              <w:t>NOTE</w:t>
            </w:r>
            <w:r w:rsidR="0059104B" w:rsidRPr="007331B6">
              <w:rPr>
                <w:rFonts w:cs="Arial"/>
              </w:rPr>
              <w:t xml:space="preserve"> 3:</w:t>
            </w:r>
            <w:r w:rsidR="0059104B" w:rsidRPr="007331B6">
              <w:rPr>
                <w:rFonts w:cs="Arial"/>
              </w:rPr>
              <w:tab/>
              <w:t>For UEs that support multiple FR2 bands, Rx Beam Peak values are increased by ΣMB</w:t>
            </w:r>
            <w:r w:rsidR="0059104B" w:rsidRPr="007331B6">
              <w:rPr>
                <w:rFonts w:cs="Arial"/>
                <w:vertAlign w:val="subscript"/>
              </w:rPr>
              <w:t>P</w:t>
            </w:r>
            <w:r w:rsidR="0059104B" w:rsidRPr="007331B6">
              <w:rPr>
                <w:rFonts w:cs="Arial"/>
                <w:iCs/>
              </w:rPr>
              <w:t xml:space="preserve"> and </w:t>
            </w:r>
            <w:r w:rsidR="0059104B" w:rsidRPr="007331B6">
              <w:rPr>
                <w:rFonts w:cs="Arial"/>
              </w:rPr>
              <w:t>Spherical coverage values are increased by ΣMB</w:t>
            </w:r>
            <w:r w:rsidR="0059104B" w:rsidRPr="007331B6">
              <w:rPr>
                <w:rFonts w:cs="Arial"/>
                <w:vertAlign w:val="subscript"/>
              </w:rPr>
              <w:t>S</w:t>
            </w:r>
            <w:r w:rsidR="0059104B" w:rsidRPr="007331B6">
              <w:rPr>
                <w:rFonts w:cs="Arial"/>
                <w:iCs/>
              </w:rPr>
              <w:t xml:space="preserve">, the </w:t>
            </w:r>
            <w:r w:rsidR="0059104B" w:rsidRPr="007331B6">
              <w:rPr>
                <w:rFonts w:cs="Arial"/>
              </w:rPr>
              <w:t>UE multi-band relaxation factor</w:t>
            </w:r>
            <w:r w:rsidR="0059104B" w:rsidRPr="007331B6">
              <w:rPr>
                <w:rFonts w:cs="Arial"/>
                <w:iCs/>
              </w:rPr>
              <w:t xml:space="preserve"> in dB specified in </w:t>
            </w:r>
            <w:r w:rsidR="0059104B" w:rsidRPr="007331B6">
              <w:rPr>
                <w:rFonts w:cs="Arial"/>
              </w:rPr>
              <w:t xml:space="preserve">clause 6.2.1 of </w:t>
            </w:r>
            <w:r w:rsidR="0059104B" w:rsidRPr="007331B6">
              <w:rPr>
                <w:rFonts w:cs="Arial"/>
                <w:iCs/>
              </w:rPr>
              <w:t xml:space="preserve">TS 38.101-2 </w:t>
            </w:r>
            <w:r w:rsidR="0059104B" w:rsidRPr="007331B6">
              <w:rPr>
                <w:rFonts w:cs="Arial"/>
              </w:rPr>
              <w:t>[19].</w:t>
            </w:r>
          </w:p>
        </w:tc>
      </w:tr>
    </w:tbl>
    <w:p w14:paraId="605888C7" w14:textId="77777777" w:rsidR="0059104B" w:rsidRPr="007331B6" w:rsidRDefault="0059104B" w:rsidP="0059104B">
      <w:pPr>
        <w:jc w:val="both"/>
        <w:rPr>
          <w:lang w:eastAsia="ja-JP"/>
        </w:rPr>
      </w:pPr>
    </w:p>
    <w:p w14:paraId="605888C8" w14:textId="77777777" w:rsidR="0059104B" w:rsidRPr="007331B6" w:rsidRDefault="0059104B" w:rsidP="0059104B">
      <w:pPr>
        <w:pStyle w:val="EditorsNote"/>
        <w:rPr>
          <w:i/>
          <w:iCs/>
          <w:color w:val="auto"/>
        </w:rPr>
      </w:pPr>
      <w:r w:rsidRPr="007331B6">
        <w:rPr>
          <w:i/>
          <w:iCs/>
          <w:color w:val="auto"/>
        </w:rPr>
        <w:t xml:space="preserve">Editor’s notes for Table B.2.3-2: </w:t>
      </w:r>
    </w:p>
    <w:p w14:paraId="5E11504A" w14:textId="683FD3EE" w:rsidR="00EE0BA4" w:rsidRPr="00DB2FAB" w:rsidRDefault="00EE0BA4" w:rsidP="00EE0BA4">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59420045" w14:textId="19B786A8" w:rsidR="00EE0BA4" w:rsidRPr="00DB2FAB" w:rsidRDefault="00EE0BA4" w:rsidP="00EE0BA4">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8CB" w14:textId="77777777" w:rsidR="0059104B" w:rsidRPr="007331B6" w:rsidRDefault="0059104B" w:rsidP="006F5B46">
      <w:pPr>
        <w:pStyle w:val="Heading2"/>
      </w:pPr>
      <w:r w:rsidRPr="007331B6">
        <w:t>B.2.4</w:t>
      </w:r>
      <w:r w:rsidRPr="007331B6">
        <w:tab/>
        <w:t>Conditions for NR L1-RSRP reporting</w:t>
      </w:r>
    </w:p>
    <w:p w14:paraId="605888CC" w14:textId="77777777" w:rsidR="0059104B" w:rsidRPr="007331B6" w:rsidRDefault="0059104B" w:rsidP="0059104B">
      <w:pPr>
        <w:pStyle w:val="Heading3"/>
      </w:pPr>
      <w:r w:rsidRPr="007331B6">
        <w:t>B.2.4.1</w:t>
      </w:r>
      <w:r w:rsidRPr="007331B6">
        <w:tab/>
        <w:t>Conditions for SSB based L1-RSRP reporting</w:t>
      </w:r>
    </w:p>
    <w:p w14:paraId="605888CD" w14:textId="77777777" w:rsidR="0059104B" w:rsidRPr="007331B6" w:rsidRDefault="0059104B" w:rsidP="0059104B">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605888CE" w14:textId="77777777" w:rsidR="0059104B" w:rsidRPr="007331B6" w:rsidRDefault="0059104B" w:rsidP="0059104B">
      <w:r w:rsidRPr="007331B6">
        <w:t>The conditions are defined in Table B.2.4.1-1 for FR1 NR cells.</w:t>
      </w:r>
    </w:p>
    <w:p w14:paraId="605888CF" w14:textId="77777777" w:rsidR="0059104B" w:rsidRPr="007331B6" w:rsidRDefault="0059104B" w:rsidP="0059104B">
      <w:r w:rsidRPr="007331B6">
        <w:t>The conditions are defined in Table B.2.4.1-2 for FR2 NR cells.</w:t>
      </w:r>
    </w:p>
    <w:p w14:paraId="6DC081A2" w14:textId="77777777" w:rsidR="00F9555C" w:rsidRPr="007331B6" w:rsidRDefault="00F9555C" w:rsidP="00F9555C">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7331B6" w14:paraId="0CF31D46" w14:textId="77777777" w:rsidTr="006A55EF">
        <w:trPr>
          <w:trHeight w:val="105"/>
        </w:trPr>
        <w:tc>
          <w:tcPr>
            <w:tcW w:w="600" w:type="pct"/>
            <w:vMerge w:val="restart"/>
            <w:shd w:val="clear" w:color="auto" w:fill="auto"/>
            <w:vAlign w:val="center"/>
          </w:tcPr>
          <w:p w14:paraId="0D3A1539"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084CD871"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07182B64"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4545419E"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SSB Ês/Iot</w:t>
            </w:r>
          </w:p>
        </w:tc>
      </w:tr>
      <w:tr w:rsidR="00F9555C" w:rsidRPr="007331B6" w14:paraId="3A60FF2E" w14:textId="77777777" w:rsidTr="006A55EF">
        <w:trPr>
          <w:trHeight w:val="105"/>
        </w:trPr>
        <w:tc>
          <w:tcPr>
            <w:tcW w:w="600" w:type="pct"/>
            <w:vMerge/>
            <w:shd w:val="clear" w:color="auto" w:fill="auto"/>
          </w:tcPr>
          <w:p w14:paraId="65B6B5DB"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2D6B91F0" w14:textId="77777777" w:rsidR="00F9555C" w:rsidRPr="007331B6"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12CA75F0"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7C1B322E"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dB</w:t>
            </w:r>
          </w:p>
        </w:tc>
      </w:tr>
      <w:tr w:rsidR="00F9555C" w:rsidRPr="007331B6" w14:paraId="445E3F91" w14:textId="77777777" w:rsidTr="006A55EF">
        <w:trPr>
          <w:trHeight w:val="105"/>
        </w:trPr>
        <w:tc>
          <w:tcPr>
            <w:tcW w:w="600" w:type="pct"/>
            <w:vMerge/>
            <w:shd w:val="clear" w:color="auto" w:fill="auto"/>
          </w:tcPr>
          <w:p w14:paraId="362A53EA" w14:textId="77777777" w:rsidR="00F9555C" w:rsidRPr="007331B6"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10E2076F" w14:textId="77777777" w:rsidR="00F9555C" w:rsidRPr="007331B6" w:rsidRDefault="00F9555C" w:rsidP="006A55EF">
            <w:pPr>
              <w:keepNext/>
              <w:keepLines/>
              <w:spacing w:after="0"/>
              <w:jc w:val="center"/>
              <w:rPr>
                <w:rFonts w:ascii="Arial" w:hAnsi="Arial" w:cs="Arial"/>
                <w:b/>
                <w:sz w:val="18"/>
              </w:rPr>
            </w:pPr>
          </w:p>
        </w:tc>
        <w:tc>
          <w:tcPr>
            <w:tcW w:w="824" w:type="pct"/>
            <w:shd w:val="clear" w:color="auto" w:fill="auto"/>
            <w:vAlign w:val="center"/>
          </w:tcPr>
          <w:p w14:paraId="4A43F57B"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2C2D4674"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5FF490A7" w14:textId="77777777" w:rsidR="00F9555C" w:rsidRPr="007331B6" w:rsidRDefault="00F9555C" w:rsidP="006A55EF">
            <w:pPr>
              <w:keepNext/>
              <w:keepLines/>
              <w:spacing w:after="0"/>
              <w:jc w:val="center"/>
              <w:rPr>
                <w:rFonts w:ascii="Arial" w:hAnsi="Arial" w:cs="Arial"/>
                <w:b/>
                <w:sz w:val="18"/>
              </w:rPr>
            </w:pPr>
          </w:p>
        </w:tc>
      </w:tr>
      <w:tr w:rsidR="00F9555C" w:rsidRPr="007331B6" w14:paraId="55E2A422" w14:textId="77777777" w:rsidTr="006A55EF">
        <w:tc>
          <w:tcPr>
            <w:tcW w:w="600" w:type="pct"/>
            <w:vMerge w:val="restart"/>
            <w:shd w:val="clear" w:color="auto" w:fill="auto"/>
            <w:vAlign w:val="center"/>
          </w:tcPr>
          <w:p w14:paraId="6EB982E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5DDFC0F7"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BFAB70B"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0C4D0FBE"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0361B17C"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F9555C" w:rsidRPr="007331B6" w14:paraId="5FDCE086" w14:textId="77777777" w:rsidTr="006A55EF">
        <w:tc>
          <w:tcPr>
            <w:tcW w:w="600" w:type="pct"/>
            <w:vMerge/>
            <w:shd w:val="clear" w:color="auto" w:fill="auto"/>
            <w:vAlign w:val="center"/>
          </w:tcPr>
          <w:p w14:paraId="72BF8E21"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10FDEEC3"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78BD580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12E7C0D1"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6A0B738" w14:textId="77777777" w:rsidTr="006A55EF">
        <w:tc>
          <w:tcPr>
            <w:tcW w:w="600" w:type="pct"/>
            <w:vMerge/>
            <w:shd w:val="clear" w:color="auto" w:fill="auto"/>
            <w:vAlign w:val="center"/>
          </w:tcPr>
          <w:p w14:paraId="379E6346"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183F803"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1ECE745E"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7152F57D"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3EE63B5D" w14:textId="77777777" w:rsidTr="006A55EF">
        <w:tc>
          <w:tcPr>
            <w:tcW w:w="600" w:type="pct"/>
            <w:vMerge/>
            <w:shd w:val="clear" w:color="auto" w:fill="auto"/>
            <w:vAlign w:val="center"/>
          </w:tcPr>
          <w:p w14:paraId="2EA1AE18" w14:textId="77777777" w:rsidR="00F9555C" w:rsidRPr="007331B6"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2CE26DF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05A13383"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1441E476"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6E9C212F" w14:textId="77777777" w:rsidTr="006A55EF">
        <w:tc>
          <w:tcPr>
            <w:tcW w:w="600" w:type="pct"/>
            <w:vMerge/>
            <w:shd w:val="clear" w:color="auto" w:fill="auto"/>
            <w:vAlign w:val="center"/>
          </w:tcPr>
          <w:p w14:paraId="218036FA"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32A208E8"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0D3C724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2F8673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5CF8D12" w14:textId="77777777" w:rsidTr="006A55EF">
        <w:trPr>
          <w:ins w:id="42" w:author="CR0440" w:date="2020-03-13T16:05:00Z"/>
        </w:trPr>
        <w:tc>
          <w:tcPr>
            <w:tcW w:w="600" w:type="pct"/>
            <w:vMerge/>
            <w:shd w:val="clear" w:color="auto" w:fill="auto"/>
            <w:vAlign w:val="center"/>
          </w:tcPr>
          <w:p w14:paraId="76B20C78" w14:textId="77777777" w:rsidR="00F9555C" w:rsidRPr="007331B6" w:rsidRDefault="00F9555C" w:rsidP="006A55EF">
            <w:pPr>
              <w:keepNext/>
              <w:keepLines/>
              <w:spacing w:after="0"/>
              <w:jc w:val="center"/>
              <w:rPr>
                <w:ins w:id="43" w:author="CR0440" w:date="2020-03-13T16:05:00Z"/>
                <w:rFonts w:ascii="Arial" w:hAnsi="Arial" w:cs="Arial"/>
                <w:b/>
                <w:sz w:val="18"/>
                <w:lang w:val="sv-SE"/>
              </w:rPr>
            </w:pPr>
          </w:p>
        </w:tc>
        <w:tc>
          <w:tcPr>
            <w:tcW w:w="1786" w:type="pct"/>
            <w:shd w:val="clear" w:color="auto" w:fill="auto"/>
            <w:vAlign w:val="center"/>
          </w:tcPr>
          <w:p w14:paraId="2795564D" w14:textId="77777777" w:rsidR="00F9555C" w:rsidRPr="007331B6" w:rsidRDefault="00F9555C" w:rsidP="006A55EF">
            <w:pPr>
              <w:keepNext/>
              <w:keepLines/>
              <w:spacing w:after="0"/>
              <w:jc w:val="center"/>
              <w:rPr>
                <w:ins w:id="44" w:author="CR0440" w:date="2020-03-13T16:05:00Z"/>
                <w:rFonts w:ascii="Arial" w:hAnsi="Arial" w:cs="Arial"/>
                <w:sz w:val="18"/>
                <w:lang w:val="sv-SE"/>
              </w:rPr>
            </w:pPr>
            <w:ins w:id="45" w:author="CR0440" w:date="2020-03-13T16:05:00Z">
              <w:r>
                <w:rPr>
                  <w:rFonts w:ascii="Arial" w:hAnsi="Arial" w:cs="Arial"/>
                  <w:sz w:val="18"/>
                  <w:lang w:val="sv-SE"/>
                </w:rPr>
                <w:t>NR_FDD_FR1_F</w:t>
              </w:r>
            </w:ins>
          </w:p>
        </w:tc>
        <w:tc>
          <w:tcPr>
            <w:tcW w:w="824" w:type="pct"/>
            <w:shd w:val="clear" w:color="auto" w:fill="auto"/>
            <w:vAlign w:val="center"/>
          </w:tcPr>
          <w:p w14:paraId="271C8172" w14:textId="77777777" w:rsidR="00F9555C" w:rsidRPr="007331B6" w:rsidRDefault="00F9555C" w:rsidP="006A55EF">
            <w:pPr>
              <w:keepNext/>
              <w:keepLines/>
              <w:spacing w:after="0"/>
              <w:jc w:val="center"/>
              <w:rPr>
                <w:ins w:id="46" w:author="CR0440" w:date="2020-03-13T16:05:00Z"/>
                <w:rFonts w:ascii="Arial" w:hAnsi="Arial"/>
                <w:sz w:val="18"/>
              </w:rPr>
            </w:pPr>
            <w:ins w:id="47" w:author="CR0440" w:date="2020-03-13T16:05:00Z">
              <w:r>
                <w:rPr>
                  <w:rFonts w:ascii="Arial" w:hAnsi="Arial"/>
                  <w:sz w:val="18"/>
                </w:rPr>
                <w:t>-121.5</w:t>
              </w:r>
            </w:ins>
          </w:p>
        </w:tc>
        <w:tc>
          <w:tcPr>
            <w:tcW w:w="826" w:type="pct"/>
            <w:shd w:val="clear" w:color="auto" w:fill="auto"/>
            <w:vAlign w:val="center"/>
          </w:tcPr>
          <w:p w14:paraId="0B9EB21B" w14:textId="77777777" w:rsidR="00F9555C" w:rsidRPr="007331B6" w:rsidRDefault="00F9555C" w:rsidP="006A55EF">
            <w:pPr>
              <w:keepNext/>
              <w:keepLines/>
              <w:spacing w:after="0"/>
              <w:jc w:val="center"/>
              <w:rPr>
                <w:ins w:id="48" w:author="CR0440" w:date="2020-03-13T16:05:00Z"/>
                <w:rFonts w:ascii="Arial" w:hAnsi="Arial"/>
                <w:sz w:val="18"/>
              </w:rPr>
            </w:pPr>
            <w:ins w:id="49" w:author="CR0440" w:date="2020-03-13T16:05:00Z">
              <w:r>
                <w:rPr>
                  <w:rFonts w:ascii="Arial" w:hAnsi="Arial"/>
                  <w:sz w:val="18"/>
                </w:rPr>
                <w:t>-118.5</w:t>
              </w:r>
            </w:ins>
          </w:p>
        </w:tc>
        <w:tc>
          <w:tcPr>
            <w:tcW w:w="964" w:type="pct"/>
            <w:vMerge/>
            <w:shd w:val="clear" w:color="auto" w:fill="auto"/>
            <w:vAlign w:val="center"/>
          </w:tcPr>
          <w:p w14:paraId="6223786B" w14:textId="77777777" w:rsidR="00F9555C" w:rsidRPr="007331B6" w:rsidRDefault="00F9555C" w:rsidP="006A55EF">
            <w:pPr>
              <w:keepNext/>
              <w:keepLines/>
              <w:spacing w:after="0"/>
              <w:jc w:val="center"/>
              <w:rPr>
                <w:ins w:id="50" w:author="CR0440" w:date="2020-03-13T16:05:00Z"/>
                <w:rFonts w:ascii="Arial" w:hAnsi="Arial" w:cs="Arial"/>
                <w:sz w:val="18"/>
                <w:lang w:val="sv-SE"/>
              </w:rPr>
            </w:pPr>
          </w:p>
        </w:tc>
      </w:tr>
      <w:tr w:rsidR="00F9555C" w:rsidRPr="007331B6" w14:paraId="6433C9EF" w14:textId="77777777" w:rsidTr="006A55EF">
        <w:tc>
          <w:tcPr>
            <w:tcW w:w="600" w:type="pct"/>
            <w:vMerge/>
            <w:shd w:val="clear" w:color="auto" w:fill="auto"/>
            <w:vAlign w:val="center"/>
          </w:tcPr>
          <w:p w14:paraId="0663AA1C"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5F2392D5"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72C4D4A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04203F9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6AB29E09" w14:textId="77777777" w:rsidTr="006A55EF">
        <w:tc>
          <w:tcPr>
            <w:tcW w:w="600" w:type="pct"/>
            <w:vMerge/>
            <w:shd w:val="clear" w:color="auto" w:fill="auto"/>
            <w:vAlign w:val="center"/>
          </w:tcPr>
          <w:p w14:paraId="31D6C65E" w14:textId="77777777" w:rsidR="00F9555C" w:rsidRPr="007331B6"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E425038"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310C675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43E6074B"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74FB80E" w14:textId="77777777" w:rsidTr="006A55EF">
        <w:tc>
          <w:tcPr>
            <w:tcW w:w="5000" w:type="pct"/>
            <w:gridSpan w:val="5"/>
            <w:shd w:val="clear" w:color="auto" w:fill="auto"/>
          </w:tcPr>
          <w:p w14:paraId="6165BEA5" w14:textId="77777777" w:rsidR="00F9555C" w:rsidRPr="007331B6" w:rsidRDefault="00F9555C" w:rsidP="006A55EF">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854AB14" w14:textId="77777777" w:rsidR="00F9555C" w:rsidRPr="007331B6" w:rsidRDefault="00F9555C" w:rsidP="00F9555C"/>
    <w:p w14:paraId="6058890E" w14:textId="77777777" w:rsidR="0059104B" w:rsidRPr="007331B6" w:rsidRDefault="0059104B" w:rsidP="0059104B">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7331B6" w:rsidRDefault="0059104B" w:rsidP="008811A1">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7331B6"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7331B6" w:rsidRDefault="0059104B" w:rsidP="008811A1">
            <w:pPr>
              <w:spacing w:after="0"/>
              <w:rPr>
                <w:rFonts w:ascii="Arial" w:hAnsi="Arial" w:cs="Arial"/>
                <w:b/>
                <w:sz w:val="18"/>
              </w:rPr>
            </w:pPr>
          </w:p>
        </w:tc>
      </w:tr>
      <w:tr w:rsidR="002C30C9" w:rsidRPr="007331B6"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7331B6" w:rsidRDefault="002C30C9" w:rsidP="002C30C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7331B6" w:rsidRDefault="002C30C9" w:rsidP="002C30C9">
            <w:pPr>
              <w:spacing w:after="0"/>
              <w:rPr>
                <w:rFonts w:ascii="Arial" w:hAnsi="Arial" w:cs="Arial"/>
                <w:b/>
                <w:sz w:val="18"/>
              </w:rPr>
            </w:pPr>
          </w:p>
        </w:tc>
      </w:tr>
      <w:tr w:rsidR="007331B6" w:rsidRPr="007331B6"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7331B6"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7331B6" w:rsidRDefault="0059104B" w:rsidP="008811A1">
            <w:pPr>
              <w:spacing w:after="0"/>
              <w:rPr>
                <w:rFonts w:ascii="Arial" w:hAnsi="Arial" w:cs="Arial"/>
                <w:b/>
                <w:sz w:val="18"/>
              </w:rPr>
            </w:pPr>
          </w:p>
        </w:tc>
      </w:tr>
      <w:tr w:rsidR="007331B6" w:rsidRPr="007331B6"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7331B6" w:rsidRDefault="0059104B" w:rsidP="008811A1">
            <w:pPr>
              <w:spacing w:after="0"/>
              <w:rPr>
                <w:rFonts w:ascii="Arial" w:eastAsia="Yu Mincho" w:hAnsi="Arial" w:cs="Arial"/>
                <w:sz w:val="18"/>
                <w:lang w:eastAsia="ja-JP"/>
              </w:rPr>
            </w:pPr>
          </w:p>
        </w:tc>
      </w:tr>
      <w:tr w:rsidR="007331B6" w:rsidRPr="007331B6"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7331B6" w:rsidRDefault="0059104B" w:rsidP="008811A1">
            <w:pPr>
              <w:spacing w:after="0"/>
              <w:rPr>
                <w:rFonts w:ascii="Arial" w:eastAsia="Yu Mincho" w:hAnsi="Arial" w:cs="Arial"/>
                <w:sz w:val="18"/>
                <w:lang w:eastAsia="ja-JP"/>
              </w:rPr>
            </w:pPr>
          </w:p>
        </w:tc>
      </w:tr>
      <w:tr w:rsidR="007331B6" w:rsidRPr="007331B6"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7331B6" w:rsidRDefault="0059104B" w:rsidP="008811A1">
            <w:pPr>
              <w:spacing w:after="0"/>
              <w:rPr>
                <w:rFonts w:ascii="Arial" w:eastAsia="Yu Mincho" w:hAnsi="Arial" w:cs="Arial"/>
                <w:sz w:val="18"/>
                <w:lang w:eastAsia="ja-JP"/>
              </w:rPr>
            </w:pPr>
          </w:p>
        </w:tc>
      </w:tr>
      <w:tr w:rsidR="007331B6" w:rsidRPr="007331B6"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7331B6" w:rsidRDefault="0059104B" w:rsidP="008811A1">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7331B6" w:rsidRDefault="0059104B" w:rsidP="008811A1">
            <w:pPr>
              <w:spacing w:after="0"/>
              <w:rPr>
                <w:rFonts w:ascii="Arial" w:eastAsia="Yu Mincho" w:hAnsi="Arial" w:cs="Arial"/>
                <w:sz w:val="18"/>
                <w:lang w:eastAsia="ja-JP"/>
              </w:rPr>
            </w:pPr>
          </w:p>
        </w:tc>
      </w:tr>
      <w:tr w:rsidR="007331B6" w:rsidRPr="007331B6"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7331B6" w:rsidRDefault="0059104B" w:rsidP="008811A1">
            <w:pPr>
              <w:spacing w:after="0"/>
              <w:rPr>
                <w:rFonts w:ascii="Arial" w:eastAsia="Yu Mincho" w:hAnsi="Arial" w:cs="Arial"/>
                <w:sz w:val="18"/>
                <w:lang w:eastAsia="ja-JP"/>
              </w:rPr>
            </w:pPr>
          </w:p>
        </w:tc>
      </w:tr>
      <w:tr w:rsidR="007331B6" w:rsidRPr="007331B6"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7331B6" w:rsidRDefault="0059104B" w:rsidP="008811A1">
            <w:pPr>
              <w:spacing w:after="0"/>
              <w:rPr>
                <w:rFonts w:ascii="Arial" w:eastAsia="Yu Mincho" w:hAnsi="Arial" w:cs="Arial"/>
                <w:sz w:val="18"/>
                <w:lang w:eastAsia="ja-JP"/>
              </w:rPr>
            </w:pPr>
          </w:p>
        </w:tc>
      </w:tr>
      <w:tr w:rsidR="0059104B" w:rsidRPr="007331B6"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984"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985"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987" w14:textId="77777777" w:rsidR="0059104B" w:rsidRPr="007331B6" w:rsidRDefault="0059104B" w:rsidP="0059104B">
      <w:pPr>
        <w:jc w:val="both"/>
        <w:rPr>
          <w:rFonts w:eastAsia="MS Mincho"/>
          <w:lang w:eastAsia="ja-JP"/>
        </w:rPr>
      </w:pPr>
    </w:p>
    <w:p w14:paraId="60588988" w14:textId="77777777" w:rsidR="0059104B" w:rsidRPr="007331B6" w:rsidRDefault="0059104B" w:rsidP="0059104B">
      <w:pPr>
        <w:pStyle w:val="EditorsNote"/>
        <w:rPr>
          <w:i/>
          <w:iCs/>
          <w:color w:val="auto"/>
        </w:rPr>
      </w:pPr>
      <w:r w:rsidRPr="007331B6">
        <w:rPr>
          <w:i/>
          <w:iCs/>
          <w:color w:val="auto"/>
        </w:rPr>
        <w:t xml:space="preserve">Editor’s notes for Table B.2.4.1-2: </w:t>
      </w:r>
    </w:p>
    <w:p w14:paraId="73507B98" w14:textId="7D05A7AD" w:rsidR="00A526B4" w:rsidRPr="00DB2FAB" w:rsidRDefault="00A526B4" w:rsidP="00A526B4">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1A268B5" w14:textId="2D0808E3" w:rsidR="00A526B4" w:rsidRPr="00DB2FAB" w:rsidRDefault="00A526B4" w:rsidP="00A526B4">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98B" w14:textId="77777777" w:rsidR="0059104B" w:rsidRPr="007331B6" w:rsidRDefault="0059104B" w:rsidP="0059104B">
      <w:pPr>
        <w:pStyle w:val="Heading3"/>
      </w:pPr>
      <w:r w:rsidRPr="007331B6">
        <w:t>B.2.4.2</w:t>
      </w:r>
      <w:r w:rsidRPr="007331B6">
        <w:tab/>
        <w:t>Conditions for CSI-RS based L1-RSRP reporting</w:t>
      </w:r>
    </w:p>
    <w:p w14:paraId="6058898C" w14:textId="77777777" w:rsidR="0059104B" w:rsidRPr="007331B6" w:rsidRDefault="0059104B" w:rsidP="0059104B">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6058898D" w14:textId="77777777" w:rsidR="0059104B" w:rsidRPr="007331B6" w:rsidRDefault="0059104B" w:rsidP="0059104B">
      <w:r w:rsidRPr="007331B6">
        <w:t>The conditions are defined in Table B.2.4.2-1 for FR1 NR cells.</w:t>
      </w:r>
    </w:p>
    <w:p w14:paraId="6058898E" w14:textId="77777777" w:rsidR="0059104B" w:rsidRPr="007331B6" w:rsidRDefault="0059104B" w:rsidP="0059104B">
      <w:r w:rsidRPr="007331B6">
        <w:t>The conditions are defined in Table B.2.4.2-2 for FR2 NR cells.</w:t>
      </w:r>
    </w:p>
    <w:p w14:paraId="3FB4DB28" w14:textId="77777777" w:rsidR="00F9555C" w:rsidRPr="007331B6" w:rsidRDefault="00F9555C" w:rsidP="00F9555C">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7331B6" w14:paraId="0356F8F8" w14:textId="77777777" w:rsidTr="006A55EF">
        <w:trPr>
          <w:trHeight w:val="105"/>
        </w:trPr>
        <w:tc>
          <w:tcPr>
            <w:tcW w:w="1168" w:type="dxa"/>
            <w:vMerge w:val="restart"/>
            <w:shd w:val="clear" w:color="auto" w:fill="auto"/>
            <w:vAlign w:val="center"/>
          </w:tcPr>
          <w:p w14:paraId="18487143" w14:textId="77777777" w:rsidR="00F9555C" w:rsidRPr="007331B6" w:rsidRDefault="00F9555C" w:rsidP="006A55EF">
            <w:pPr>
              <w:pStyle w:val="TAH"/>
            </w:pPr>
            <w:r w:rsidRPr="007331B6">
              <w:t>Parameter</w:t>
            </w:r>
          </w:p>
        </w:tc>
        <w:tc>
          <w:tcPr>
            <w:tcW w:w="1805" w:type="dxa"/>
            <w:vMerge w:val="restart"/>
            <w:shd w:val="clear" w:color="auto" w:fill="auto"/>
            <w:vAlign w:val="center"/>
          </w:tcPr>
          <w:p w14:paraId="2E2DE81D" w14:textId="77777777" w:rsidR="00F9555C" w:rsidRPr="007331B6" w:rsidRDefault="00F9555C" w:rsidP="006A55EF">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322E7308" w14:textId="77777777" w:rsidR="00F9555C" w:rsidRPr="007331B6" w:rsidRDefault="00F9555C" w:rsidP="006A55EF">
            <w:pPr>
              <w:pStyle w:val="TAH"/>
            </w:pPr>
            <w:r w:rsidRPr="007331B6">
              <w:t>Minimum CSI-RS_RP</w:t>
            </w:r>
          </w:p>
        </w:tc>
        <w:tc>
          <w:tcPr>
            <w:tcW w:w="1616" w:type="dxa"/>
            <w:shd w:val="clear" w:color="auto" w:fill="auto"/>
            <w:vAlign w:val="center"/>
          </w:tcPr>
          <w:p w14:paraId="3AFFD339" w14:textId="77777777" w:rsidR="00F9555C" w:rsidRPr="007331B6" w:rsidRDefault="00F9555C" w:rsidP="006A55EF">
            <w:pPr>
              <w:pStyle w:val="TAH"/>
            </w:pPr>
            <w:r w:rsidRPr="007331B6">
              <w:t>CSI-RS Ês/Iot</w:t>
            </w:r>
          </w:p>
        </w:tc>
      </w:tr>
      <w:tr w:rsidR="00F9555C" w:rsidRPr="007331B6" w14:paraId="2383A4D2" w14:textId="77777777" w:rsidTr="006A55EF">
        <w:trPr>
          <w:trHeight w:val="105"/>
        </w:trPr>
        <w:tc>
          <w:tcPr>
            <w:tcW w:w="1168" w:type="dxa"/>
            <w:vMerge/>
            <w:shd w:val="clear" w:color="auto" w:fill="auto"/>
            <w:vAlign w:val="center"/>
          </w:tcPr>
          <w:p w14:paraId="3A99EB9B" w14:textId="77777777" w:rsidR="00F9555C" w:rsidRPr="007331B6" w:rsidRDefault="00F9555C" w:rsidP="006A55EF">
            <w:pPr>
              <w:pStyle w:val="TAH"/>
            </w:pPr>
          </w:p>
        </w:tc>
        <w:tc>
          <w:tcPr>
            <w:tcW w:w="1805" w:type="dxa"/>
            <w:vMerge/>
            <w:shd w:val="clear" w:color="auto" w:fill="auto"/>
            <w:vAlign w:val="center"/>
          </w:tcPr>
          <w:p w14:paraId="3DF064E9" w14:textId="77777777" w:rsidR="00F9555C" w:rsidRPr="007331B6" w:rsidRDefault="00F9555C" w:rsidP="006A55EF">
            <w:pPr>
              <w:pStyle w:val="TAH"/>
            </w:pPr>
          </w:p>
        </w:tc>
        <w:tc>
          <w:tcPr>
            <w:tcW w:w="5567" w:type="dxa"/>
            <w:gridSpan w:val="3"/>
            <w:shd w:val="clear" w:color="auto" w:fill="auto"/>
            <w:vAlign w:val="center"/>
          </w:tcPr>
          <w:p w14:paraId="4A5C230C" w14:textId="77777777" w:rsidR="00F9555C" w:rsidRPr="007331B6" w:rsidRDefault="00F9555C" w:rsidP="006A55EF">
            <w:pPr>
              <w:pStyle w:val="TAH"/>
            </w:pPr>
            <w:r w:rsidRPr="007331B6">
              <w:t>dBm / SCS</w:t>
            </w:r>
            <w:r w:rsidRPr="007331B6">
              <w:rPr>
                <w:vertAlign w:val="subscript"/>
              </w:rPr>
              <w:t>CSI-RS</w:t>
            </w:r>
          </w:p>
        </w:tc>
        <w:tc>
          <w:tcPr>
            <w:tcW w:w="1616" w:type="dxa"/>
            <w:vMerge w:val="restart"/>
            <w:shd w:val="clear" w:color="auto" w:fill="auto"/>
            <w:vAlign w:val="center"/>
          </w:tcPr>
          <w:p w14:paraId="4BB96C7C" w14:textId="77777777" w:rsidR="00F9555C" w:rsidRPr="007331B6" w:rsidRDefault="00F9555C" w:rsidP="006A55EF">
            <w:pPr>
              <w:pStyle w:val="TAH"/>
            </w:pPr>
            <w:r w:rsidRPr="007331B6">
              <w:t>dB</w:t>
            </w:r>
          </w:p>
        </w:tc>
      </w:tr>
      <w:tr w:rsidR="00F9555C" w:rsidRPr="007331B6" w14:paraId="754FD875" w14:textId="77777777" w:rsidTr="006A55EF">
        <w:trPr>
          <w:trHeight w:val="105"/>
        </w:trPr>
        <w:tc>
          <w:tcPr>
            <w:tcW w:w="1168" w:type="dxa"/>
            <w:vMerge/>
            <w:shd w:val="clear" w:color="auto" w:fill="auto"/>
            <w:vAlign w:val="center"/>
          </w:tcPr>
          <w:p w14:paraId="0C56C29E" w14:textId="77777777" w:rsidR="00F9555C" w:rsidRPr="007331B6" w:rsidRDefault="00F9555C" w:rsidP="006A55EF">
            <w:pPr>
              <w:pStyle w:val="TAH"/>
            </w:pPr>
          </w:p>
        </w:tc>
        <w:tc>
          <w:tcPr>
            <w:tcW w:w="1805" w:type="dxa"/>
            <w:vMerge/>
            <w:shd w:val="clear" w:color="auto" w:fill="auto"/>
            <w:vAlign w:val="center"/>
          </w:tcPr>
          <w:p w14:paraId="7774CEF5" w14:textId="77777777" w:rsidR="00F9555C" w:rsidRPr="007331B6" w:rsidRDefault="00F9555C" w:rsidP="006A55EF">
            <w:pPr>
              <w:pStyle w:val="TAH"/>
            </w:pPr>
          </w:p>
        </w:tc>
        <w:tc>
          <w:tcPr>
            <w:tcW w:w="1856" w:type="dxa"/>
            <w:shd w:val="clear" w:color="auto" w:fill="auto"/>
            <w:vAlign w:val="center"/>
          </w:tcPr>
          <w:p w14:paraId="5734899C" w14:textId="77777777" w:rsidR="00F9555C" w:rsidRPr="007331B6" w:rsidRDefault="00F9555C" w:rsidP="006A55EF">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15900236" w14:textId="77777777" w:rsidR="00F9555C" w:rsidRPr="007331B6" w:rsidRDefault="00F9555C" w:rsidP="006A55EF">
            <w:pPr>
              <w:pStyle w:val="TAH"/>
            </w:pPr>
            <w:r w:rsidRPr="007331B6">
              <w:t>SCS</w:t>
            </w:r>
            <w:r w:rsidRPr="007331B6">
              <w:rPr>
                <w:vertAlign w:val="subscript"/>
              </w:rPr>
              <w:t>CSI-RS</w:t>
            </w:r>
            <w:r w:rsidRPr="007331B6">
              <w:t xml:space="preserve"> = 30 kHz</w:t>
            </w:r>
          </w:p>
        </w:tc>
        <w:tc>
          <w:tcPr>
            <w:tcW w:w="1855" w:type="dxa"/>
            <w:vAlign w:val="center"/>
          </w:tcPr>
          <w:p w14:paraId="50B1919B" w14:textId="77777777" w:rsidR="00F9555C" w:rsidRPr="007331B6" w:rsidRDefault="00F9555C" w:rsidP="006A55EF">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472BC5CB" w14:textId="77777777" w:rsidR="00F9555C" w:rsidRPr="007331B6" w:rsidRDefault="00F9555C" w:rsidP="006A55EF">
            <w:pPr>
              <w:pStyle w:val="TAH"/>
            </w:pPr>
          </w:p>
        </w:tc>
      </w:tr>
      <w:tr w:rsidR="00F9555C" w:rsidRPr="007331B6" w14:paraId="0AA337B3" w14:textId="77777777" w:rsidTr="006A55EF">
        <w:tc>
          <w:tcPr>
            <w:tcW w:w="1168" w:type="dxa"/>
            <w:vMerge w:val="restart"/>
            <w:shd w:val="clear" w:color="auto" w:fill="auto"/>
            <w:vAlign w:val="center"/>
          </w:tcPr>
          <w:p w14:paraId="132FE6EF"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2FBB1DFD"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387A5178"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47944B46"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1F189EBD"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0E8E7821"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F9555C" w:rsidRPr="007331B6" w14:paraId="5014EE17" w14:textId="77777777" w:rsidTr="006A55EF">
        <w:tc>
          <w:tcPr>
            <w:tcW w:w="1168" w:type="dxa"/>
            <w:vMerge/>
            <w:shd w:val="clear" w:color="auto" w:fill="auto"/>
            <w:vAlign w:val="center"/>
          </w:tcPr>
          <w:p w14:paraId="329C79DD" w14:textId="77777777" w:rsidR="00F9555C" w:rsidRPr="007331B6"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5283474F"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11539671"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4EBF2060"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1549ECFA"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D5D2F89" w14:textId="77777777" w:rsidTr="006A55EF">
        <w:tc>
          <w:tcPr>
            <w:tcW w:w="1168" w:type="dxa"/>
            <w:vMerge/>
            <w:shd w:val="clear" w:color="auto" w:fill="auto"/>
            <w:vAlign w:val="center"/>
          </w:tcPr>
          <w:p w14:paraId="4DFEB5D5" w14:textId="77777777" w:rsidR="00F9555C" w:rsidRPr="007331B6"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7225B02B"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2AE4651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170827B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2EE8359A"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821CC21" w14:textId="77777777" w:rsidTr="006A55EF">
        <w:tc>
          <w:tcPr>
            <w:tcW w:w="1168" w:type="dxa"/>
            <w:vMerge/>
            <w:shd w:val="clear" w:color="auto" w:fill="auto"/>
            <w:vAlign w:val="center"/>
          </w:tcPr>
          <w:p w14:paraId="1AF56567" w14:textId="77777777" w:rsidR="00F9555C" w:rsidRPr="007331B6"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52324F8E"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6F22C97C"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24987E2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092C6B6C"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31FF1FA6" w14:textId="77777777" w:rsidTr="006A55EF">
        <w:tc>
          <w:tcPr>
            <w:tcW w:w="1168" w:type="dxa"/>
            <w:vMerge/>
            <w:shd w:val="clear" w:color="auto" w:fill="auto"/>
            <w:vAlign w:val="center"/>
          </w:tcPr>
          <w:p w14:paraId="13A0C2D1" w14:textId="77777777" w:rsidR="00F9555C" w:rsidRPr="007331B6"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599DC05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13E89E94"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5E18467E"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6455287D"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6FD9F131" w14:textId="77777777" w:rsidTr="006A55EF">
        <w:trPr>
          <w:ins w:id="51" w:author="CR0440" w:date="2020-03-13T16:05:00Z"/>
        </w:trPr>
        <w:tc>
          <w:tcPr>
            <w:tcW w:w="1168" w:type="dxa"/>
            <w:vMerge/>
            <w:shd w:val="clear" w:color="auto" w:fill="auto"/>
            <w:vAlign w:val="center"/>
          </w:tcPr>
          <w:p w14:paraId="236DEDC9" w14:textId="77777777" w:rsidR="00F9555C" w:rsidRPr="007331B6" w:rsidRDefault="00F9555C" w:rsidP="006A55EF">
            <w:pPr>
              <w:keepNext/>
              <w:keepLines/>
              <w:spacing w:after="0"/>
              <w:jc w:val="center"/>
              <w:rPr>
                <w:ins w:id="52" w:author="CR0440" w:date="2020-03-13T16:05:00Z"/>
                <w:rFonts w:ascii="Arial" w:hAnsi="Arial" w:cs="Arial"/>
                <w:b/>
                <w:sz w:val="18"/>
                <w:lang w:val="sv-SE"/>
              </w:rPr>
            </w:pPr>
          </w:p>
        </w:tc>
        <w:tc>
          <w:tcPr>
            <w:tcW w:w="1805" w:type="dxa"/>
            <w:shd w:val="clear" w:color="auto" w:fill="auto"/>
            <w:vAlign w:val="center"/>
          </w:tcPr>
          <w:p w14:paraId="4B4800A0" w14:textId="77777777" w:rsidR="00F9555C" w:rsidRPr="007331B6" w:rsidRDefault="00F9555C" w:rsidP="006A55EF">
            <w:pPr>
              <w:keepNext/>
              <w:keepLines/>
              <w:spacing w:after="0"/>
              <w:jc w:val="center"/>
              <w:rPr>
                <w:ins w:id="53" w:author="CR0440" w:date="2020-03-13T16:05:00Z"/>
                <w:rFonts w:ascii="Arial" w:hAnsi="Arial" w:cs="Arial"/>
                <w:sz w:val="18"/>
                <w:lang w:val="sv-SE"/>
              </w:rPr>
            </w:pPr>
            <w:ins w:id="54" w:author="CR0440" w:date="2020-03-13T16:05:00Z">
              <w:r>
                <w:rPr>
                  <w:rFonts w:ascii="Arial" w:hAnsi="Arial" w:cs="Arial"/>
                  <w:sz w:val="18"/>
                  <w:lang w:val="sv-SE"/>
                </w:rPr>
                <w:t>NR_FDD_FR1_F</w:t>
              </w:r>
            </w:ins>
          </w:p>
        </w:tc>
        <w:tc>
          <w:tcPr>
            <w:tcW w:w="1856" w:type="dxa"/>
            <w:shd w:val="clear" w:color="auto" w:fill="auto"/>
            <w:vAlign w:val="center"/>
          </w:tcPr>
          <w:p w14:paraId="244CD457" w14:textId="77777777" w:rsidR="00F9555C" w:rsidRPr="007331B6" w:rsidRDefault="00F9555C" w:rsidP="006A55EF">
            <w:pPr>
              <w:keepNext/>
              <w:keepLines/>
              <w:spacing w:after="0"/>
              <w:jc w:val="center"/>
              <w:rPr>
                <w:ins w:id="55" w:author="CR0440" w:date="2020-03-13T16:05:00Z"/>
                <w:rFonts w:ascii="Arial" w:hAnsi="Arial"/>
                <w:sz w:val="18"/>
              </w:rPr>
            </w:pPr>
            <w:ins w:id="56" w:author="CR0440" w:date="2020-03-13T16:05:00Z">
              <w:r>
                <w:rPr>
                  <w:rFonts w:ascii="Arial" w:hAnsi="Arial"/>
                  <w:sz w:val="18"/>
                </w:rPr>
                <w:t>-121.5</w:t>
              </w:r>
            </w:ins>
          </w:p>
        </w:tc>
        <w:tc>
          <w:tcPr>
            <w:tcW w:w="1856" w:type="dxa"/>
            <w:shd w:val="clear" w:color="auto" w:fill="auto"/>
            <w:vAlign w:val="center"/>
          </w:tcPr>
          <w:p w14:paraId="327ADBC2" w14:textId="77777777" w:rsidR="00F9555C" w:rsidRPr="007331B6" w:rsidRDefault="00F9555C" w:rsidP="006A55EF">
            <w:pPr>
              <w:keepNext/>
              <w:keepLines/>
              <w:spacing w:after="0"/>
              <w:jc w:val="center"/>
              <w:rPr>
                <w:ins w:id="57" w:author="CR0440" w:date="2020-03-13T16:05:00Z"/>
                <w:rFonts w:ascii="Arial" w:hAnsi="Arial"/>
                <w:sz w:val="18"/>
              </w:rPr>
            </w:pPr>
            <w:ins w:id="58" w:author="CR0440" w:date="2020-03-13T16:05:00Z">
              <w:r>
                <w:rPr>
                  <w:rFonts w:ascii="Arial" w:hAnsi="Arial"/>
                  <w:sz w:val="18"/>
                </w:rPr>
                <w:t>-118.5</w:t>
              </w:r>
            </w:ins>
          </w:p>
        </w:tc>
        <w:tc>
          <w:tcPr>
            <w:tcW w:w="1855" w:type="dxa"/>
            <w:vAlign w:val="center"/>
          </w:tcPr>
          <w:p w14:paraId="2E4D6643" w14:textId="77777777" w:rsidR="00F9555C" w:rsidRPr="007331B6" w:rsidRDefault="00F9555C" w:rsidP="006A55EF">
            <w:pPr>
              <w:keepNext/>
              <w:keepLines/>
              <w:spacing w:after="0"/>
              <w:jc w:val="center"/>
              <w:rPr>
                <w:ins w:id="59" w:author="CR0440" w:date="2020-03-13T16:05:00Z"/>
                <w:rFonts w:ascii="Arial" w:hAnsi="Arial"/>
                <w:sz w:val="18"/>
              </w:rPr>
            </w:pPr>
            <w:ins w:id="60" w:author="CR0440" w:date="2020-03-13T16:05:00Z">
              <w:r>
                <w:rPr>
                  <w:rFonts w:ascii="Arial" w:hAnsi="Arial"/>
                  <w:sz w:val="18"/>
                </w:rPr>
                <w:t>-115.5</w:t>
              </w:r>
            </w:ins>
          </w:p>
        </w:tc>
        <w:tc>
          <w:tcPr>
            <w:tcW w:w="1616" w:type="dxa"/>
            <w:vMerge/>
            <w:shd w:val="clear" w:color="auto" w:fill="auto"/>
            <w:vAlign w:val="center"/>
          </w:tcPr>
          <w:p w14:paraId="6A58E870" w14:textId="77777777" w:rsidR="00F9555C" w:rsidRPr="007331B6" w:rsidRDefault="00F9555C" w:rsidP="006A55EF">
            <w:pPr>
              <w:keepNext/>
              <w:keepLines/>
              <w:spacing w:after="0"/>
              <w:jc w:val="center"/>
              <w:rPr>
                <w:ins w:id="61" w:author="CR0440" w:date="2020-03-13T16:05:00Z"/>
                <w:rFonts w:ascii="Arial" w:hAnsi="Arial" w:cs="Arial"/>
                <w:sz w:val="18"/>
                <w:lang w:val="sv-SE"/>
              </w:rPr>
            </w:pPr>
          </w:p>
        </w:tc>
      </w:tr>
      <w:tr w:rsidR="00F9555C" w:rsidRPr="007331B6" w14:paraId="102214F4" w14:textId="77777777" w:rsidTr="006A55EF">
        <w:tc>
          <w:tcPr>
            <w:tcW w:w="1168" w:type="dxa"/>
            <w:vMerge/>
            <w:shd w:val="clear" w:color="auto" w:fill="auto"/>
            <w:vAlign w:val="center"/>
          </w:tcPr>
          <w:p w14:paraId="1706E335" w14:textId="77777777" w:rsidR="00F9555C" w:rsidRPr="007331B6"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0B780A28"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172A61C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4FF68A9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4030185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06D59ECA" w14:textId="77777777" w:rsidTr="006A55EF">
        <w:tc>
          <w:tcPr>
            <w:tcW w:w="1168" w:type="dxa"/>
            <w:vMerge/>
            <w:shd w:val="clear" w:color="auto" w:fill="auto"/>
            <w:vAlign w:val="center"/>
          </w:tcPr>
          <w:p w14:paraId="068A7E3B" w14:textId="77777777" w:rsidR="00F9555C" w:rsidRPr="007331B6"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072AF8DD"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1699F96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2C02747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753B8120"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528E11D9" w14:textId="77777777" w:rsidTr="006A55EF">
        <w:tc>
          <w:tcPr>
            <w:tcW w:w="10156" w:type="dxa"/>
            <w:gridSpan w:val="6"/>
            <w:shd w:val="clear" w:color="auto" w:fill="auto"/>
            <w:vAlign w:val="center"/>
          </w:tcPr>
          <w:p w14:paraId="4C397017" w14:textId="77777777" w:rsidR="00F9555C" w:rsidRPr="007331B6" w:rsidRDefault="00F9555C" w:rsidP="006A55EF">
            <w:pPr>
              <w:pStyle w:val="TAN"/>
            </w:pPr>
            <w:r w:rsidRPr="007331B6">
              <w:t>NOTE 1:</w:t>
            </w:r>
            <w:r w:rsidRPr="007331B6">
              <w:tab/>
              <w:t>NR operating band groups are defined in clause 3.5.2.</w:t>
            </w:r>
          </w:p>
        </w:tc>
      </w:tr>
    </w:tbl>
    <w:p w14:paraId="2F4F9676" w14:textId="77777777" w:rsidR="00F9555C" w:rsidRPr="007331B6" w:rsidRDefault="00F9555C" w:rsidP="00F9555C"/>
    <w:p w14:paraId="605889D5" w14:textId="77777777" w:rsidR="0059104B" w:rsidRPr="007331B6" w:rsidRDefault="0059104B" w:rsidP="0059104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7331B6"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Parameter</w:t>
            </w:r>
          </w:p>
          <w:p w14:paraId="605889D7" w14:textId="77777777" w:rsidR="0059104B" w:rsidRPr="007331B6" w:rsidRDefault="0059104B" w:rsidP="008811A1">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CSI-RS Ês/Iot</w:t>
            </w:r>
          </w:p>
        </w:tc>
      </w:tr>
      <w:tr w:rsidR="007331B6" w:rsidRPr="007331B6"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7331B6" w:rsidRDefault="0059104B" w:rsidP="008811A1">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7331B6"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7331B6" w:rsidRDefault="0059104B" w:rsidP="008811A1">
            <w:pPr>
              <w:spacing w:after="0"/>
              <w:rPr>
                <w:rFonts w:ascii="Arial" w:hAnsi="Arial" w:cs="Arial"/>
                <w:b/>
                <w:sz w:val="18"/>
              </w:rPr>
            </w:pPr>
          </w:p>
        </w:tc>
      </w:tr>
      <w:tr w:rsidR="007C5D70" w:rsidRPr="007331B6"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7331B6" w:rsidRDefault="007C5D70" w:rsidP="007C5D70">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7331B6" w:rsidRDefault="007C5D70" w:rsidP="007C5D70">
            <w:pPr>
              <w:spacing w:after="0"/>
              <w:rPr>
                <w:rFonts w:ascii="Arial" w:hAnsi="Arial" w:cs="Arial"/>
                <w:b/>
                <w:sz w:val="18"/>
              </w:rPr>
            </w:pPr>
          </w:p>
        </w:tc>
      </w:tr>
      <w:tr w:rsidR="007331B6" w:rsidRPr="007331B6"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7331B6"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7331B6" w:rsidRDefault="0059104B" w:rsidP="008811A1">
            <w:pPr>
              <w:spacing w:after="0"/>
              <w:rPr>
                <w:rFonts w:ascii="Arial" w:hAnsi="Arial" w:cs="Arial"/>
                <w:b/>
                <w:sz w:val="18"/>
              </w:rPr>
            </w:pPr>
          </w:p>
        </w:tc>
      </w:tr>
      <w:tr w:rsidR="007331B6" w:rsidRPr="007331B6"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7331B6" w:rsidRDefault="0059104B" w:rsidP="008811A1">
            <w:pPr>
              <w:spacing w:after="0"/>
              <w:rPr>
                <w:rFonts w:ascii="Arial" w:eastAsia="Yu Mincho" w:hAnsi="Arial" w:cs="Arial"/>
                <w:sz w:val="18"/>
                <w:lang w:eastAsia="ja-JP"/>
              </w:rPr>
            </w:pPr>
          </w:p>
        </w:tc>
      </w:tr>
      <w:tr w:rsidR="007331B6" w:rsidRPr="007331B6"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7331B6" w:rsidRDefault="0059104B" w:rsidP="008811A1">
            <w:pPr>
              <w:spacing w:after="0"/>
              <w:rPr>
                <w:rFonts w:ascii="Arial" w:eastAsia="Yu Mincho" w:hAnsi="Arial" w:cs="Arial"/>
                <w:sz w:val="18"/>
                <w:lang w:eastAsia="ja-JP"/>
              </w:rPr>
            </w:pPr>
          </w:p>
        </w:tc>
      </w:tr>
      <w:tr w:rsidR="007331B6" w:rsidRPr="007331B6"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7331B6" w:rsidRDefault="0059104B" w:rsidP="008811A1">
            <w:pPr>
              <w:spacing w:after="0"/>
              <w:rPr>
                <w:rFonts w:ascii="Arial" w:eastAsia="Yu Mincho" w:hAnsi="Arial" w:cs="Arial"/>
                <w:sz w:val="18"/>
                <w:lang w:eastAsia="ja-JP"/>
              </w:rPr>
            </w:pPr>
          </w:p>
        </w:tc>
      </w:tr>
      <w:tr w:rsidR="007331B6" w:rsidRPr="007331B6"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7331B6" w:rsidRDefault="0059104B" w:rsidP="008811A1">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7331B6" w:rsidRDefault="0059104B" w:rsidP="008811A1">
            <w:pPr>
              <w:spacing w:after="0"/>
              <w:rPr>
                <w:rFonts w:ascii="Arial" w:eastAsia="Yu Mincho" w:hAnsi="Arial" w:cs="Arial"/>
                <w:sz w:val="18"/>
                <w:lang w:eastAsia="ja-JP"/>
              </w:rPr>
            </w:pPr>
          </w:p>
        </w:tc>
      </w:tr>
      <w:tr w:rsidR="007331B6" w:rsidRPr="007331B6"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7331B6" w:rsidRDefault="0059104B" w:rsidP="008811A1">
            <w:pPr>
              <w:spacing w:after="0"/>
              <w:rPr>
                <w:rFonts w:ascii="Arial" w:eastAsia="Yu Mincho" w:hAnsi="Arial" w:cs="Arial"/>
                <w:sz w:val="18"/>
                <w:lang w:eastAsia="ja-JP"/>
              </w:rPr>
            </w:pPr>
          </w:p>
        </w:tc>
      </w:tr>
      <w:tr w:rsidR="007331B6" w:rsidRPr="007331B6"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7331B6" w:rsidRDefault="0059104B" w:rsidP="008811A1">
            <w:pPr>
              <w:spacing w:after="0"/>
              <w:rPr>
                <w:rFonts w:ascii="Arial" w:eastAsia="Yu Mincho" w:hAnsi="Arial" w:cs="Arial"/>
                <w:sz w:val="18"/>
                <w:lang w:eastAsia="ja-JP"/>
              </w:rPr>
            </w:pPr>
          </w:p>
        </w:tc>
      </w:tr>
      <w:tr w:rsidR="0059104B" w:rsidRPr="007331B6"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A4C" w14:textId="77777777" w:rsidR="004B50DF" w:rsidRPr="007331B6" w:rsidRDefault="004B50DF" w:rsidP="004B50DF">
            <w:pPr>
              <w:pStyle w:val="TAN"/>
            </w:pPr>
            <w:r w:rsidRPr="007331B6">
              <w:t>NOTE 2:</w:t>
            </w:r>
            <w:r w:rsidRPr="007331B6">
              <w:tab/>
              <w:t>Values specified at the Reference point to give minimum CSI-RS Ês/Iot, with no applied noise.</w:t>
            </w:r>
          </w:p>
          <w:p w14:paraId="60588A4D"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7331B6" w:rsidRDefault="0059104B" w:rsidP="0059104B">
      <w:pPr>
        <w:jc w:val="both"/>
        <w:rPr>
          <w:lang w:eastAsia="ja-JP"/>
        </w:rPr>
      </w:pPr>
    </w:p>
    <w:p w14:paraId="60588A50" w14:textId="77777777" w:rsidR="0059104B" w:rsidRPr="007331B6" w:rsidRDefault="0059104B" w:rsidP="0059104B">
      <w:pPr>
        <w:pStyle w:val="EditorsNote"/>
        <w:rPr>
          <w:i/>
          <w:iCs/>
          <w:color w:val="auto"/>
        </w:rPr>
      </w:pPr>
      <w:r w:rsidRPr="007331B6">
        <w:rPr>
          <w:i/>
          <w:iCs/>
          <w:color w:val="auto"/>
        </w:rPr>
        <w:t xml:space="preserve">Editor’s notes for Table B.2.4.2-2: </w:t>
      </w:r>
    </w:p>
    <w:p w14:paraId="5EF383C7" w14:textId="72D60563" w:rsidR="00486C1E" w:rsidRPr="00DB2FAB" w:rsidRDefault="00486C1E" w:rsidP="00486C1E">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F1347EE" w14:textId="7C729128" w:rsidR="00486C1E" w:rsidRPr="00DB2FAB" w:rsidRDefault="00486C1E" w:rsidP="00486C1E">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A53" w14:textId="77777777" w:rsidR="0059104B" w:rsidRPr="007331B6" w:rsidRDefault="0059104B" w:rsidP="0059104B">
      <w:pPr>
        <w:pStyle w:val="Heading2"/>
      </w:pPr>
      <w:r w:rsidRPr="007331B6">
        <w:t>B.2.5</w:t>
      </w:r>
      <w:r w:rsidRPr="007331B6">
        <w:tab/>
        <w:t>Conditions for RRC connection release with redirection to NR</w:t>
      </w:r>
    </w:p>
    <w:p w14:paraId="60588A54" w14:textId="77777777" w:rsidR="0059104B" w:rsidRPr="007331B6" w:rsidRDefault="0059104B" w:rsidP="0059104B">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60588A55" w14:textId="77777777" w:rsidR="0059104B" w:rsidRPr="007331B6" w:rsidRDefault="0059104B" w:rsidP="0059104B">
      <w:r w:rsidRPr="007331B6">
        <w:t>The conditions are defined in Table B.2.5-1 for FR1 NR cells.</w:t>
      </w:r>
    </w:p>
    <w:p w14:paraId="60588A56" w14:textId="77777777" w:rsidR="0059104B" w:rsidRPr="007331B6" w:rsidRDefault="0059104B" w:rsidP="0059104B">
      <w:r w:rsidRPr="007331B6">
        <w:t>The conditions are defined in Table B.2.5-2 for FR2 NR cells.</w:t>
      </w:r>
    </w:p>
    <w:p w14:paraId="64E62E38" w14:textId="77777777" w:rsidR="00F9555C" w:rsidRPr="007331B6" w:rsidRDefault="00F9555C" w:rsidP="00F9555C">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7331B6" w14:paraId="06FB0861" w14:textId="77777777" w:rsidTr="006A55EF">
        <w:trPr>
          <w:trHeight w:val="105"/>
        </w:trPr>
        <w:tc>
          <w:tcPr>
            <w:tcW w:w="1156" w:type="dxa"/>
            <w:vMerge w:val="restart"/>
            <w:shd w:val="clear" w:color="auto" w:fill="auto"/>
            <w:vAlign w:val="center"/>
          </w:tcPr>
          <w:p w14:paraId="6D87F3E1"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13A40144"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15D1515E"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1A2B3773"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SSB Ês/Iot</w:t>
            </w:r>
          </w:p>
        </w:tc>
      </w:tr>
      <w:tr w:rsidR="00F9555C" w:rsidRPr="007331B6" w14:paraId="01719F93" w14:textId="77777777" w:rsidTr="006A55EF">
        <w:trPr>
          <w:trHeight w:val="105"/>
        </w:trPr>
        <w:tc>
          <w:tcPr>
            <w:tcW w:w="1156" w:type="dxa"/>
            <w:vMerge/>
            <w:shd w:val="clear" w:color="auto" w:fill="auto"/>
            <w:vAlign w:val="center"/>
          </w:tcPr>
          <w:p w14:paraId="677D1D4B" w14:textId="77777777" w:rsidR="00F9555C" w:rsidRPr="007331B6" w:rsidRDefault="00F9555C" w:rsidP="006A55EF">
            <w:pPr>
              <w:keepNext/>
              <w:keepLines/>
              <w:spacing w:after="0"/>
              <w:jc w:val="center"/>
              <w:rPr>
                <w:rFonts w:ascii="Arial" w:hAnsi="Arial" w:cs="Arial"/>
                <w:b/>
                <w:sz w:val="18"/>
              </w:rPr>
            </w:pPr>
          </w:p>
        </w:tc>
        <w:tc>
          <w:tcPr>
            <w:tcW w:w="3663" w:type="dxa"/>
            <w:vMerge/>
            <w:shd w:val="clear" w:color="auto" w:fill="auto"/>
            <w:vAlign w:val="center"/>
          </w:tcPr>
          <w:p w14:paraId="45D9BEF5" w14:textId="77777777" w:rsidR="00F9555C" w:rsidRPr="007331B6" w:rsidRDefault="00F9555C" w:rsidP="006A55EF">
            <w:pPr>
              <w:keepNext/>
              <w:keepLines/>
              <w:spacing w:after="0"/>
              <w:jc w:val="center"/>
              <w:rPr>
                <w:rFonts w:ascii="Arial" w:hAnsi="Arial" w:cs="Arial"/>
                <w:b/>
                <w:sz w:val="18"/>
              </w:rPr>
            </w:pPr>
          </w:p>
        </w:tc>
        <w:tc>
          <w:tcPr>
            <w:tcW w:w="3402" w:type="dxa"/>
            <w:gridSpan w:val="2"/>
            <w:shd w:val="clear" w:color="auto" w:fill="auto"/>
            <w:vAlign w:val="center"/>
          </w:tcPr>
          <w:p w14:paraId="4D7F8862"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309FE71A"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dB</w:t>
            </w:r>
          </w:p>
        </w:tc>
      </w:tr>
      <w:tr w:rsidR="00F9555C" w:rsidRPr="007331B6" w14:paraId="0985E284" w14:textId="77777777" w:rsidTr="006A55EF">
        <w:trPr>
          <w:trHeight w:val="105"/>
        </w:trPr>
        <w:tc>
          <w:tcPr>
            <w:tcW w:w="1156" w:type="dxa"/>
            <w:vMerge/>
            <w:shd w:val="clear" w:color="auto" w:fill="auto"/>
            <w:vAlign w:val="center"/>
          </w:tcPr>
          <w:p w14:paraId="7F0376AE" w14:textId="77777777" w:rsidR="00F9555C" w:rsidRPr="007331B6" w:rsidRDefault="00F9555C" w:rsidP="006A55EF">
            <w:pPr>
              <w:keepNext/>
              <w:keepLines/>
              <w:spacing w:after="0"/>
              <w:jc w:val="center"/>
              <w:rPr>
                <w:rFonts w:ascii="Arial" w:hAnsi="Arial" w:cs="Arial"/>
                <w:b/>
                <w:sz w:val="18"/>
              </w:rPr>
            </w:pPr>
          </w:p>
        </w:tc>
        <w:tc>
          <w:tcPr>
            <w:tcW w:w="3663" w:type="dxa"/>
            <w:vMerge/>
            <w:shd w:val="clear" w:color="auto" w:fill="auto"/>
            <w:vAlign w:val="center"/>
          </w:tcPr>
          <w:p w14:paraId="42ECFED4" w14:textId="77777777" w:rsidR="00F9555C" w:rsidRPr="007331B6" w:rsidRDefault="00F9555C" w:rsidP="006A55EF">
            <w:pPr>
              <w:keepNext/>
              <w:keepLines/>
              <w:spacing w:after="0"/>
              <w:jc w:val="center"/>
              <w:rPr>
                <w:rFonts w:ascii="Arial" w:hAnsi="Arial" w:cs="Arial"/>
                <w:b/>
                <w:sz w:val="18"/>
              </w:rPr>
            </w:pPr>
          </w:p>
        </w:tc>
        <w:tc>
          <w:tcPr>
            <w:tcW w:w="1701" w:type="dxa"/>
            <w:shd w:val="clear" w:color="auto" w:fill="auto"/>
            <w:vAlign w:val="center"/>
          </w:tcPr>
          <w:p w14:paraId="18F8D592"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1D26119E" w14:textId="77777777" w:rsidR="00F9555C" w:rsidRPr="007331B6" w:rsidRDefault="00F9555C" w:rsidP="006A55EF">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587E8A20" w14:textId="77777777" w:rsidR="00F9555C" w:rsidRPr="007331B6" w:rsidRDefault="00F9555C" w:rsidP="006A55EF">
            <w:pPr>
              <w:keepNext/>
              <w:keepLines/>
              <w:spacing w:after="0"/>
              <w:jc w:val="center"/>
              <w:rPr>
                <w:rFonts w:ascii="Arial" w:hAnsi="Arial" w:cs="Arial"/>
                <w:b/>
                <w:sz w:val="18"/>
              </w:rPr>
            </w:pPr>
          </w:p>
        </w:tc>
      </w:tr>
      <w:tr w:rsidR="00F9555C" w:rsidRPr="007331B6" w14:paraId="57A2CB08" w14:textId="77777777" w:rsidTr="006A55EF">
        <w:tc>
          <w:tcPr>
            <w:tcW w:w="1156" w:type="dxa"/>
            <w:vMerge w:val="restart"/>
            <w:shd w:val="clear" w:color="auto" w:fill="auto"/>
            <w:vAlign w:val="center"/>
          </w:tcPr>
          <w:p w14:paraId="704FA337"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3A3556D6"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2B51324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65027BCC"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2B542F2E"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F9555C" w:rsidRPr="007331B6" w14:paraId="59790B56" w14:textId="77777777" w:rsidTr="006A55EF">
        <w:tc>
          <w:tcPr>
            <w:tcW w:w="1156" w:type="dxa"/>
            <w:vMerge/>
            <w:shd w:val="clear" w:color="auto" w:fill="auto"/>
            <w:vAlign w:val="center"/>
          </w:tcPr>
          <w:p w14:paraId="1B53CB26" w14:textId="77777777" w:rsidR="00F9555C" w:rsidRPr="007331B6"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745939B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1E07ECC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3113A3A0"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2F488B25" w14:textId="77777777" w:rsidTr="006A55EF">
        <w:tc>
          <w:tcPr>
            <w:tcW w:w="1156" w:type="dxa"/>
            <w:vMerge/>
            <w:shd w:val="clear" w:color="auto" w:fill="auto"/>
            <w:vAlign w:val="center"/>
          </w:tcPr>
          <w:p w14:paraId="13B4D6C2" w14:textId="77777777" w:rsidR="00F9555C" w:rsidRPr="007331B6"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542DFB70"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0313D833"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2B59CE35"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228929D" w14:textId="77777777" w:rsidTr="006A55EF">
        <w:tc>
          <w:tcPr>
            <w:tcW w:w="1156" w:type="dxa"/>
            <w:vMerge/>
            <w:shd w:val="clear" w:color="auto" w:fill="auto"/>
            <w:vAlign w:val="center"/>
          </w:tcPr>
          <w:p w14:paraId="0D0EC44A" w14:textId="77777777" w:rsidR="00F9555C" w:rsidRPr="007331B6"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5F54521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40DE2A6D"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260E6AEB"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3CD4749" w14:textId="77777777" w:rsidTr="006A55EF">
        <w:tc>
          <w:tcPr>
            <w:tcW w:w="1156" w:type="dxa"/>
            <w:vMerge/>
            <w:shd w:val="clear" w:color="auto" w:fill="auto"/>
            <w:vAlign w:val="center"/>
          </w:tcPr>
          <w:p w14:paraId="398D5153" w14:textId="77777777" w:rsidR="00F9555C" w:rsidRPr="007331B6"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719CA09"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23687CD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7A89CEBE"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1E2F9772" w14:textId="77777777" w:rsidTr="006A55EF">
        <w:trPr>
          <w:ins w:id="62" w:author="CR0440" w:date="2020-03-13T16:05:00Z"/>
        </w:trPr>
        <w:tc>
          <w:tcPr>
            <w:tcW w:w="1156" w:type="dxa"/>
            <w:vMerge/>
            <w:shd w:val="clear" w:color="auto" w:fill="auto"/>
            <w:vAlign w:val="center"/>
          </w:tcPr>
          <w:p w14:paraId="45348387" w14:textId="77777777" w:rsidR="00F9555C" w:rsidRPr="007331B6" w:rsidRDefault="00F9555C" w:rsidP="006A55EF">
            <w:pPr>
              <w:keepNext/>
              <w:keepLines/>
              <w:spacing w:after="0"/>
              <w:jc w:val="center"/>
              <w:rPr>
                <w:ins w:id="63" w:author="CR0440" w:date="2020-03-13T16:05:00Z"/>
                <w:rFonts w:ascii="Arial" w:hAnsi="Arial" w:cs="Arial"/>
                <w:b/>
                <w:sz w:val="18"/>
                <w:lang w:val="sv-SE"/>
              </w:rPr>
            </w:pPr>
          </w:p>
        </w:tc>
        <w:tc>
          <w:tcPr>
            <w:tcW w:w="3663" w:type="dxa"/>
            <w:shd w:val="clear" w:color="auto" w:fill="auto"/>
            <w:vAlign w:val="center"/>
          </w:tcPr>
          <w:p w14:paraId="0AA69AE0" w14:textId="77777777" w:rsidR="00F9555C" w:rsidRPr="007331B6" w:rsidRDefault="00F9555C" w:rsidP="006A55EF">
            <w:pPr>
              <w:keepNext/>
              <w:keepLines/>
              <w:spacing w:after="0"/>
              <w:jc w:val="center"/>
              <w:rPr>
                <w:ins w:id="64" w:author="CR0440" w:date="2020-03-13T16:05:00Z"/>
                <w:rFonts w:ascii="Arial" w:hAnsi="Arial" w:cs="Arial"/>
                <w:sz w:val="18"/>
                <w:lang w:val="sv-SE"/>
              </w:rPr>
            </w:pPr>
            <w:ins w:id="65" w:author="CR0440" w:date="2020-03-13T16:05:00Z">
              <w:r>
                <w:rPr>
                  <w:rFonts w:ascii="Arial" w:hAnsi="Arial" w:cs="Arial"/>
                  <w:sz w:val="18"/>
                  <w:lang w:val="sv-SE"/>
                </w:rPr>
                <w:t>NR_FDD_FR1_F</w:t>
              </w:r>
            </w:ins>
          </w:p>
        </w:tc>
        <w:tc>
          <w:tcPr>
            <w:tcW w:w="1701" w:type="dxa"/>
            <w:shd w:val="clear" w:color="auto" w:fill="auto"/>
            <w:vAlign w:val="center"/>
          </w:tcPr>
          <w:p w14:paraId="34904C22" w14:textId="77777777" w:rsidR="00F9555C" w:rsidRPr="007331B6" w:rsidRDefault="00F9555C" w:rsidP="006A55EF">
            <w:pPr>
              <w:keepNext/>
              <w:keepLines/>
              <w:spacing w:after="0"/>
              <w:jc w:val="center"/>
              <w:rPr>
                <w:ins w:id="66" w:author="CR0440" w:date="2020-03-13T16:05:00Z"/>
                <w:rFonts w:ascii="Arial" w:hAnsi="Arial"/>
                <w:sz w:val="18"/>
              </w:rPr>
            </w:pPr>
            <w:ins w:id="67" w:author="CR0440" w:date="2020-03-13T16:05:00Z">
              <w:r>
                <w:rPr>
                  <w:rFonts w:ascii="Arial" w:hAnsi="Arial"/>
                  <w:sz w:val="18"/>
                </w:rPr>
                <w:t>-122.5</w:t>
              </w:r>
            </w:ins>
          </w:p>
        </w:tc>
        <w:tc>
          <w:tcPr>
            <w:tcW w:w="1701" w:type="dxa"/>
            <w:shd w:val="clear" w:color="auto" w:fill="auto"/>
            <w:vAlign w:val="center"/>
          </w:tcPr>
          <w:p w14:paraId="1EC57624" w14:textId="77777777" w:rsidR="00F9555C" w:rsidRPr="007331B6" w:rsidRDefault="00F9555C" w:rsidP="006A55EF">
            <w:pPr>
              <w:keepNext/>
              <w:keepLines/>
              <w:spacing w:after="0"/>
              <w:jc w:val="center"/>
              <w:rPr>
                <w:ins w:id="68" w:author="CR0440" w:date="2020-03-13T16:05:00Z"/>
                <w:rFonts w:ascii="Arial" w:hAnsi="Arial"/>
                <w:sz w:val="18"/>
              </w:rPr>
            </w:pPr>
            <w:ins w:id="69" w:author="CR0440" w:date="2020-03-13T16:05:00Z">
              <w:r>
                <w:rPr>
                  <w:rFonts w:ascii="Arial" w:hAnsi="Arial"/>
                  <w:sz w:val="18"/>
                </w:rPr>
                <w:t>-119.5</w:t>
              </w:r>
            </w:ins>
          </w:p>
        </w:tc>
        <w:tc>
          <w:tcPr>
            <w:tcW w:w="1385" w:type="dxa"/>
            <w:vMerge/>
            <w:shd w:val="clear" w:color="auto" w:fill="auto"/>
            <w:vAlign w:val="center"/>
          </w:tcPr>
          <w:p w14:paraId="185208FD" w14:textId="77777777" w:rsidR="00F9555C" w:rsidRPr="007331B6" w:rsidRDefault="00F9555C" w:rsidP="006A55EF">
            <w:pPr>
              <w:keepNext/>
              <w:keepLines/>
              <w:spacing w:after="0"/>
              <w:jc w:val="center"/>
              <w:rPr>
                <w:ins w:id="70" w:author="CR0440" w:date="2020-03-13T16:05:00Z"/>
                <w:rFonts w:ascii="Arial" w:hAnsi="Arial" w:cs="Arial"/>
                <w:sz w:val="18"/>
                <w:lang w:val="sv-SE"/>
              </w:rPr>
            </w:pPr>
          </w:p>
        </w:tc>
      </w:tr>
      <w:tr w:rsidR="00F9555C" w:rsidRPr="007331B6" w14:paraId="49CF6423" w14:textId="77777777" w:rsidTr="006A55EF">
        <w:tc>
          <w:tcPr>
            <w:tcW w:w="1156" w:type="dxa"/>
            <w:vMerge/>
            <w:shd w:val="clear" w:color="auto" w:fill="auto"/>
            <w:vAlign w:val="center"/>
          </w:tcPr>
          <w:p w14:paraId="22D1B979" w14:textId="77777777" w:rsidR="00F9555C" w:rsidRPr="007331B6"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3CC0AF6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4715C973"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29DE221C"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27EAAAD" w14:textId="77777777" w:rsidTr="006A55EF">
        <w:tc>
          <w:tcPr>
            <w:tcW w:w="1156" w:type="dxa"/>
            <w:vMerge/>
            <w:shd w:val="clear" w:color="auto" w:fill="auto"/>
            <w:vAlign w:val="center"/>
          </w:tcPr>
          <w:p w14:paraId="344175FF" w14:textId="77777777" w:rsidR="00F9555C" w:rsidRPr="007331B6"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34F1BC97"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38DCC3EC"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08551120"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A85035D" w14:textId="77777777" w:rsidTr="006A55EF">
        <w:tc>
          <w:tcPr>
            <w:tcW w:w="9606" w:type="dxa"/>
            <w:gridSpan w:val="5"/>
            <w:shd w:val="clear" w:color="auto" w:fill="auto"/>
          </w:tcPr>
          <w:p w14:paraId="10669594" w14:textId="77777777" w:rsidR="00F9555C" w:rsidRPr="007331B6" w:rsidRDefault="00F9555C" w:rsidP="006A55EF">
            <w:pPr>
              <w:pStyle w:val="TAN"/>
            </w:pPr>
            <w:r w:rsidRPr="007331B6">
              <w:t>NOTE 1:</w:t>
            </w:r>
            <w:r w:rsidRPr="007331B6">
              <w:tab/>
              <w:t>NR operating band groups are defined in clause 3.5.2.</w:t>
            </w:r>
          </w:p>
        </w:tc>
      </w:tr>
    </w:tbl>
    <w:p w14:paraId="6BDEF441" w14:textId="77777777" w:rsidR="00F9555C" w:rsidRPr="007331B6" w:rsidRDefault="00F9555C" w:rsidP="00F9555C"/>
    <w:p w14:paraId="60588A95" w14:textId="77777777" w:rsidR="0059104B" w:rsidRPr="007331B6" w:rsidRDefault="0059104B" w:rsidP="0059104B">
      <w:pPr>
        <w:pStyle w:val="TH"/>
      </w:pPr>
      <w:r w:rsidRPr="007331B6">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7331B6" w:rsidRPr="007331B6" w14:paraId="60588A9B" w14:textId="77777777" w:rsidTr="00C90964">
        <w:trPr>
          <w:trHeight w:val="105"/>
          <w:jc w:val="center"/>
        </w:trPr>
        <w:tc>
          <w:tcPr>
            <w:tcW w:w="598" w:type="pct"/>
            <w:vMerge w:val="restart"/>
            <w:shd w:val="clear" w:color="auto" w:fill="auto"/>
            <w:vAlign w:val="center"/>
          </w:tcPr>
          <w:p w14:paraId="60588A96"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60588A97"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60588A9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14:paraId="60588A99"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60588A9A"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A1" w14:textId="77777777" w:rsidTr="00C90964">
        <w:trPr>
          <w:trHeight w:val="105"/>
          <w:jc w:val="center"/>
        </w:trPr>
        <w:tc>
          <w:tcPr>
            <w:tcW w:w="598" w:type="pct"/>
            <w:vMerge/>
            <w:shd w:val="clear" w:color="auto" w:fill="auto"/>
          </w:tcPr>
          <w:p w14:paraId="60588A9C" w14:textId="77777777" w:rsidR="0059104B" w:rsidRPr="007331B6" w:rsidRDefault="0059104B" w:rsidP="008811A1">
            <w:pPr>
              <w:keepNext/>
              <w:keepLines/>
              <w:spacing w:after="0"/>
              <w:jc w:val="center"/>
              <w:rPr>
                <w:rFonts w:ascii="Arial" w:hAnsi="Arial" w:cs="Arial"/>
                <w:b/>
                <w:sz w:val="18"/>
              </w:rPr>
            </w:pPr>
          </w:p>
        </w:tc>
        <w:tc>
          <w:tcPr>
            <w:tcW w:w="587" w:type="pct"/>
            <w:vMerge/>
          </w:tcPr>
          <w:p w14:paraId="60588A9D" w14:textId="77777777" w:rsidR="0059104B" w:rsidRPr="007331B6"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9E" w14:textId="77777777" w:rsidR="0059104B" w:rsidRPr="007331B6" w:rsidRDefault="0059104B" w:rsidP="008811A1">
            <w:pPr>
              <w:keepNext/>
              <w:keepLines/>
              <w:spacing w:after="0"/>
              <w:jc w:val="center"/>
              <w:rPr>
                <w:rFonts w:ascii="Arial" w:hAnsi="Arial" w:cs="Arial"/>
                <w:b/>
                <w:sz w:val="18"/>
              </w:rPr>
            </w:pPr>
          </w:p>
        </w:tc>
        <w:tc>
          <w:tcPr>
            <w:tcW w:w="2698" w:type="pct"/>
            <w:gridSpan w:val="5"/>
            <w:shd w:val="clear" w:color="auto" w:fill="auto"/>
            <w:vAlign w:val="center"/>
          </w:tcPr>
          <w:p w14:paraId="60588A9F"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60588AA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A8" w14:textId="77777777" w:rsidTr="00C90964">
        <w:trPr>
          <w:trHeight w:val="105"/>
          <w:jc w:val="center"/>
        </w:trPr>
        <w:tc>
          <w:tcPr>
            <w:tcW w:w="598" w:type="pct"/>
            <w:vMerge/>
            <w:shd w:val="clear" w:color="auto" w:fill="auto"/>
          </w:tcPr>
          <w:p w14:paraId="60588AA2" w14:textId="77777777" w:rsidR="0059104B" w:rsidRPr="007331B6" w:rsidRDefault="0059104B" w:rsidP="008811A1">
            <w:pPr>
              <w:keepNext/>
              <w:keepLines/>
              <w:spacing w:after="0"/>
              <w:jc w:val="center"/>
              <w:rPr>
                <w:rFonts w:ascii="Arial" w:hAnsi="Arial" w:cs="Arial"/>
                <w:b/>
                <w:sz w:val="18"/>
              </w:rPr>
            </w:pPr>
          </w:p>
        </w:tc>
        <w:tc>
          <w:tcPr>
            <w:tcW w:w="587" w:type="pct"/>
            <w:vMerge/>
          </w:tcPr>
          <w:p w14:paraId="60588AA3" w14:textId="77777777" w:rsidR="0059104B" w:rsidRPr="007331B6"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A4" w14:textId="77777777" w:rsidR="0059104B" w:rsidRPr="007331B6" w:rsidRDefault="0059104B" w:rsidP="008811A1">
            <w:pPr>
              <w:keepNext/>
              <w:keepLines/>
              <w:spacing w:after="0"/>
              <w:jc w:val="center"/>
              <w:rPr>
                <w:rFonts w:ascii="Arial" w:hAnsi="Arial" w:cs="Arial"/>
                <w:b/>
                <w:sz w:val="18"/>
              </w:rPr>
            </w:pPr>
          </w:p>
        </w:tc>
        <w:tc>
          <w:tcPr>
            <w:tcW w:w="1960" w:type="pct"/>
            <w:gridSpan w:val="4"/>
            <w:shd w:val="clear" w:color="auto" w:fill="auto"/>
            <w:vAlign w:val="center"/>
          </w:tcPr>
          <w:p w14:paraId="60588AA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60588AA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60588AA7" w14:textId="77777777" w:rsidR="0059104B" w:rsidRPr="007331B6" w:rsidRDefault="0059104B" w:rsidP="008811A1">
            <w:pPr>
              <w:keepNext/>
              <w:keepLines/>
              <w:spacing w:after="0"/>
              <w:jc w:val="center"/>
              <w:rPr>
                <w:rFonts w:ascii="Arial" w:hAnsi="Arial" w:cs="Arial"/>
                <w:b/>
                <w:sz w:val="18"/>
              </w:rPr>
            </w:pPr>
          </w:p>
        </w:tc>
      </w:tr>
      <w:tr w:rsidR="00C90964" w:rsidRPr="007331B6" w14:paraId="60588AAF" w14:textId="77777777" w:rsidTr="00C90964">
        <w:trPr>
          <w:trHeight w:val="105"/>
          <w:jc w:val="center"/>
        </w:trPr>
        <w:tc>
          <w:tcPr>
            <w:tcW w:w="598" w:type="pct"/>
            <w:vMerge/>
            <w:shd w:val="clear" w:color="auto" w:fill="auto"/>
          </w:tcPr>
          <w:p w14:paraId="60588AA9" w14:textId="77777777" w:rsidR="00C90964" w:rsidRPr="007331B6" w:rsidRDefault="00C90964" w:rsidP="00C90964">
            <w:pPr>
              <w:keepNext/>
              <w:keepLines/>
              <w:spacing w:after="0"/>
              <w:jc w:val="center"/>
              <w:rPr>
                <w:rFonts w:ascii="Arial" w:hAnsi="Arial" w:cs="Arial"/>
                <w:b/>
                <w:sz w:val="18"/>
              </w:rPr>
            </w:pPr>
          </w:p>
        </w:tc>
        <w:tc>
          <w:tcPr>
            <w:tcW w:w="587" w:type="pct"/>
            <w:vMerge/>
          </w:tcPr>
          <w:p w14:paraId="60588AAA" w14:textId="77777777" w:rsidR="00C90964" w:rsidRPr="007331B6" w:rsidRDefault="00C90964" w:rsidP="00C90964">
            <w:pPr>
              <w:keepNext/>
              <w:keepLines/>
              <w:spacing w:after="0"/>
              <w:jc w:val="center"/>
              <w:rPr>
                <w:rFonts w:ascii="Arial" w:hAnsi="Arial" w:cs="Arial"/>
                <w:b/>
                <w:sz w:val="18"/>
              </w:rPr>
            </w:pPr>
          </w:p>
        </w:tc>
        <w:tc>
          <w:tcPr>
            <w:tcW w:w="603" w:type="pct"/>
            <w:vMerge/>
            <w:shd w:val="clear" w:color="auto" w:fill="auto"/>
            <w:vAlign w:val="center"/>
          </w:tcPr>
          <w:p w14:paraId="60588AAB" w14:textId="77777777" w:rsidR="00C90964" w:rsidRPr="007331B6" w:rsidRDefault="00C90964" w:rsidP="00C90964">
            <w:pPr>
              <w:keepNext/>
              <w:keepLines/>
              <w:spacing w:after="0"/>
              <w:jc w:val="center"/>
              <w:rPr>
                <w:rFonts w:ascii="Arial" w:hAnsi="Arial" w:cs="Arial"/>
                <w:b/>
                <w:sz w:val="18"/>
              </w:rPr>
            </w:pPr>
          </w:p>
        </w:tc>
        <w:tc>
          <w:tcPr>
            <w:tcW w:w="1960" w:type="pct"/>
            <w:gridSpan w:val="4"/>
            <w:shd w:val="clear" w:color="auto" w:fill="auto"/>
            <w:vAlign w:val="center"/>
          </w:tcPr>
          <w:p w14:paraId="60588AAC" w14:textId="52379CAC"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60588AAD" w14:textId="3A82571D"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60588AAE" w14:textId="77777777" w:rsidR="00C90964" w:rsidRPr="007331B6" w:rsidRDefault="00C90964" w:rsidP="00C90964">
            <w:pPr>
              <w:keepNext/>
              <w:keepLines/>
              <w:spacing w:after="0"/>
              <w:jc w:val="center"/>
              <w:rPr>
                <w:rFonts w:ascii="Arial" w:hAnsi="Arial" w:cs="Arial"/>
                <w:b/>
                <w:sz w:val="18"/>
              </w:rPr>
            </w:pPr>
          </w:p>
        </w:tc>
      </w:tr>
      <w:tr w:rsidR="007331B6" w:rsidRPr="007331B6" w14:paraId="60588AB9" w14:textId="77777777" w:rsidTr="00C90964">
        <w:trPr>
          <w:trHeight w:val="105"/>
          <w:jc w:val="center"/>
        </w:trPr>
        <w:tc>
          <w:tcPr>
            <w:tcW w:w="598" w:type="pct"/>
            <w:vMerge/>
            <w:shd w:val="clear" w:color="auto" w:fill="auto"/>
          </w:tcPr>
          <w:p w14:paraId="60588AB0" w14:textId="77777777" w:rsidR="0059104B" w:rsidRPr="007331B6" w:rsidRDefault="0059104B" w:rsidP="008811A1">
            <w:pPr>
              <w:keepNext/>
              <w:keepLines/>
              <w:spacing w:after="0"/>
              <w:jc w:val="center"/>
              <w:rPr>
                <w:rFonts w:ascii="Arial" w:hAnsi="Arial" w:cs="Arial"/>
                <w:b/>
                <w:sz w:val="18"/>
              </w:rPr>
            </w:pPr>
          </w:p>
        </w:tc>
        <w:tc>
          <w:tcPr>
            <w:tcW w:w="587" w:type="pct"/>
            <w:vMerge/>
          </w:tcPr>
          <w:p w14:paraId="60588AB1" w14:textId="77777777" w:rsidR="0059104B" w:rsidRPr="007331B6"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B2" w14:textId="77777777" w:rsidR="0059104B" w:rsidRPr="007331B6" w:rsidRDefault="0059104B" w:rsidP="008811A1">
            <w:pPr>
              <w:keepNext/>
              <w:keepLines/>
              <w:spacing w:after="0"/>
              <w:jc w:val="center"/>
              <w:rPr>
                <w:rFonts w:ascii="Arial" w:hAnsi="Arial" w:cs="Arial"/>
                <w:b/>
                <w:sz w:val="18"/>
              </w:rPr>
            </w:pPr>
          </w:p>
        </w:tc>
        <w:tc>
          <w:tcPr>
            <w:tcW w:w="490" w:type="pct"/>
            <w:shd w:val="clear" w:color="auto" w:fill="auto"/>
            <w:vAlign w:val="center"/>
          </w:tcPr>
          <w:p w14:paraId="60588AB3"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490" w:type="pct"/>
          </w:tcPr>
          <w:p w14:paraId="60588AB4"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487" w:type="pct"/>
          </w:tcPr>
          <w:p w14:paraId="60588AB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492" w:type="pct"/>
          </w:tcPr>
          <w:p w14:paraId="60588AB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60588AB7"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60588AB8" w14:textId="77777777" w:rsidR="0059104B" w:rsidRPr="007331B6" w:rsidRDefault="0059104B" w:rsidP="008811A1">
            <w:pPr>
              <w:keepNext/>
              <w:keepLines/>
              <w:spacing w:after="0"/>
              <w:jc w:val="center"/>
              <w:rPr>
                <w:rFonts w:ascii="Arial" w:hAnsi="Arial" w:cs="Arial"/>
                <w:b/>
                <w:sz w:val="18"/>
              </w:rPr>
            </w:pPr>
          </w:p>
        </w:tc>
      </w:tr>
      <w:tr w:rsidR="007331B6" w:rsidRPr="007331B6" w14:paraId="60588AC3" w14:textId="77777777" w:rsidTr="00C90964">
        <w:trPr>
          <w:jc w:val="center"/>
        </w:trPr>
        <w:tc>
          <w:tcPr>
            <w:tcW w:w="598" w:type="pct"/>
            <w:vMerge w:val="restart"/>
            <w:shd w:val="clear" w:color="auto" w:fill="auto"/>
            <w:vAlign w:val="center"/>
          </w:tcPr>
          <w:p w14:paraId="60588ABA"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60588ABB"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60588ABC"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BD"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BE"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BF"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C1"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C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CD" w14:textId="77777777" w:rsidTr="00C90964">
        <w:trPr>
          <w:jc w:val="center"/>
        </w:trPr>
        <w:tc>
          <w:tcPr>
            <w:tcW w:w="598" w:type="pct"/>
            <w:vMerge/>
            <w:shd w:val="clear" w:color="auto" w:fill="auto"/>
            <w:vAlign w:val="center"/>
          </w:tcPr>
          <w:p w14:paraId="60588AC4" w14:textId="77777777" w:rsidR="0059104B" w:rsidRPr="007331B6" w:rsidRDefault="0059104B" w:rsidP="008811A1">
            <w:pPr>
              <w:keepNext/>
              <w:keepLines/>
              <w:spacing w:after="0"/>
              <w:jc w:val="center"/>
              <w:rPr>
                <w:rFonts w:ascii="Arial" w:hAnsi="Arial" w:cs="Arial"/>
                <w:b/>
                <w:sz w:val="18"/>
              </w:rPr>
            </w:pPr>
          </w:p>
        </w:tc>
        <w:tc>
          <w:tcPr>
            <w:tcW w:w="587" w:type="pct"/>
            <w:vMerge/>
          </w:tcPr>
          <w:p w14:paraId="60588AC5"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C6"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C7"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C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C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A"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CB" w14:textId="77777777" w:rsidR="0059104B" w:rsidRPr="007331B6" w:rsidRDefault="0059104B" w:rsidP="008811A1">
            <w:pPr>
              <w:keepNext/>
              <w:keepLines/>
              <w:spacing w:after="0"/>
              <w:jc w:val="center"/>
              <w:rPr>
                <w:rFonts w:ascii="Arial" w:hAnsi="Arial" w:cs="Arial"/>
                <w:sz w:val="18"/>
                <w:lang w:val="en-US"/>
              </w:rPr>
            </w:pPr>
          </w:p>
        </w:tc>
        <w:tc>
          <w:tcPr>
            <w:tcW w:w="514" w:type="pct"/>
            <w:vMerge/>
            <w:shd w:val="clear" w:color="auto" w:fill="auto"/>
            <w:vAlign w:val="center"/>
          </w:tcPr>
          <w:p w14:paraId="60588ACC"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AD7" w14:textId="77777777" w:rsidTr="00C90964">
        <w:trPr>
          <w:jc w:val="center"/>
        </w:trPr>
        <w:tc>
          <w:tcPr>
            <w:tcW w:w="598" w:type="pct"/>
            <w:vMerge/>
            <w:shd w:val="clear" w:color="auto" w:fill="auto"/>
            <w:vAlign w:val="center"/>
          </w:tcPr>
          <w:p w14:paraId="60588ACE" w14:textId="77777777" w:rsidR="0059104B" w:rsidRPr="007331B6" w:rsidRDefault="0059104B" w:rsidP="008811A1">
            <w:pPr>
              <w:keepNext/>
              <w:keepLines/>
              <w:spacing w:after="0"/>
              <w:jc w:val="center"/>
              <w:rPr>
                <w:rFonts w:ascii="Arial" w:hAnsi="Arial" w:cs="Arial"/>
                <w:b/>
                <w:sz w:val="18"/>
                <w:lang w:val="en-US"/>
              </w:rPr>
            </w:pPr>
          </w:p>
        </w:tc>
        <w:tc>
          <w:tcPr>
            <w:tcW w:w="587" w:type="pct"/>
            <w:vMerge/>
          </w:tcPr>
          <w:p w14:paraId="60588ACF"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D0"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D1"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60588AD2" w14:textId="77777777" w:rsidR="0059104B" w:rsidRPr="007331B6" w:rsidRDefault="0059104B" w:rsidP="008811A1">
            <w:pPr>
              <w:keepNext/>
              <w:keepLines/>
              <w:spacing w:after="0"/>
              <w:jc w:val="center"/>
              <w:rPr>
                <w:rFonts w:ascii="Arial" w:hAnsi="Arial" w:cs="Arial"/>
                <w:sz w:val="18"/>
              </w:rPr>
            </w:pPr>
          </w:p>
        </w:tc>
        <w:tc>
          <w:tcPr>
            <w:tcW w:w="487" w:type="pct"/>
            <w:vAlign w:val="center"/>
          </w:tcPr>
          <w:p w14:paraId="60588AD3"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14:paraId="60588AD4"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5" w14:textId="77777777" w:rsidR="0059104B" w:rsidRPr="007331B6" w:rsidRDefault="0059104B" w:rsidP="008811A1">
            <w:pPr>
              <w:keepNext/>
              <w:keepLines/>
              <w:spacing w:after="0"/>
              <w:jc w:val="center"/>
              <w:rPr>
                <w:rFonts w:ascii="Arial" w:hAnsi="Arial" w:cs="Arial"/>
                <w:sz w:val="18"/>
                <w:lang w:val="en-US"/>
              </w:rPr>
            </w:pPr>
          </w:p>
        </w:tc>
        <w:tc>
          <w:tcPr>
            <w:tcW w:w="514" w:type="pct"/>
            <w:vMerge/>
            <w:shd w:val="clear" w:color="auto" w:fill="auto"/>
            <w:vAlign w:val="center"/>
          </w:tcPr>
          <w:p w14:paraId="60588AD6"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AE1" w14:textId="77777777" w:rsidTr="00C90964">
        <w:trPr>
          <w:jc w:val="center"/>
        </w:trPr>
        <w:tc>
          <w:tcPr>
            <w:tcW w:w="598" w:type="pct"/>
            <w:vMerge/>
            <w:shd w:val="clear" w:color="auto" w:fill="auto"/>
            <w:vAlign w:val="center"/>
          </w:tcPr>
          <w:p w14:paraId="60588AD8" w14:textId="77777777" w:rsidR="0059104B" w:rsidRPr="007331B6" w:rsidRDefault="0059104B" w:rsidP="008811A1">
            <w:pPr>
              <w:keepNext/>
              <w:keepLines/>
              <w:spacing w:after="0"/>
              <w:jc w:val="center"/>
              <w:rPr>
                <w:rFonts w:ascii="Arial" w:hAnsi="Arial" w:cs="Arial"/>
                <w:b/>
                <w:sz w:val="18"/>
                <w:lang w:val="en-US"/>
              </w:rPr>
            </w:pPr>
          </w:p>
        </w:tc>
        <w:tc>
          <w:tcPr>
            <w:tcW w:w="587" w:type="pct"/>
            <w:vMerge/>
          </w:tcPr>
          <w:p w14:paraId="60588AD9"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DA"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ADB"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D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60588ADD"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14:paraId="60588ADE"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F" w14:textId="77777777" w:rsidR="0059104B" w:rsidRPr="007331B6"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E0"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AEB" w14:textId="77777777" w:rsidTr="00C90964">
        <w:trPr>
          <w:jc w:val="center"/>
        </w:trPr>
        <w:tc>
          <w:tcPr>
            <w:tcW w:w="598" w:type="pct"/>
            <w:vMerge/>
            <w:shd w:val="clear" w:color="auto" w:fill="auto"/>
            <w:vAlign w:val="center"/>
          </w:tcPr>
          <w:p w14:paraId="60588AE2" w14:textId="77777777" w:rsidR="0059104B" w:rsidRPr="007331B6" w:rsidRDefault="0059104B" w:rsidP="008811A1">
            <w:pPr>
              <w:keepNext/>
              <w:keepLines/>
              <w:spacing w:after="0"/>
              <w:jc w:val="center"/>
              <w:rPr>
                <w:rFonts w:ascii="Arial" w:hAnsi="Arial" w:cs="Arial"/>
                <w:b/>
                <w:sz w:val="18"/>
                <w:lang w:val="en-US"/>
              </w:rPr>
            </w:pPr>
          </w:p>
        </w:tc>
        <w:tc>
          <w:tcPr>
            <w:tcW w:w="587" w:type="pct"/>
            <w:vMerge w:val="restart"/>
            <w:vAlign w:val="center"/>
          </w:tcPr>
          <w:p w14:paraId="60588AE3"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60588AE4"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E5"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E6"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E7"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E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E9"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E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F5" w14:textId="77777777" w:rsidTr="00C90964">
        <w:trPr>
          <w:jc w:val="center"/>
        </w:trPr>
        <w:tc>
          <w:tcPr>
            <w:tcW w:w="598" w:type="pct"/>
            <w:vMerge/>
            <w:shd w:val="clear" w:color="auto" w:fill="auto"/>
            <w:vAlign w:val="center"/>
          </w:tcPr>
          <w:p w14:paraId="60588AEC" w14:textId="77777777" w:rsidR="0059104B" w:rsidRPr="007331B6" w:rsidRDefault="0059104B" w:rsidP="008811A1">
            <w:pPr>
              <w:keepNext/>
              <w:keepLines/>
              <w:spacing w:after="0"/>
              <w:jc w:val="center"/>
              <w:rPr>
                <w:rFonts w:ascii="Arial" w:hAnsi="Arial" w:cs="Arial"/>
                <w:b/>
                <w:sz w:val="18"/>
                <w:lang w:val="en-US"/>
              </w:rPr>
            </w:pPr>
          </w:p>
        </w:tc>
        <w:tc>
          <w:tcPr>
            <w:tcW w:w="587" w:type="pct"/>
            <w:vMerge/>
          </w:tcPr>
          <w:p w14:paraId="60588AED"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EE"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EF"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F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F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F2"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3" w14:textId="77777777" w:rsidR="0059104B" w:rsidRPr="007331B6"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F4"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AFF" w14:textId="77777777" w:rsidTr="00C90964">
        <w:trPr>
          <w:jc w:val="center"/>
        </w:trPr>
        <w:tc>
          <w:tcPr>
            <w:tcW w:w="598" w:type="pct"/>
            <w:vMerge/>
            <w:shd w:val="clear" w:color="auto" w:fill="auto"/>
            <w:vAlign w:val="center"/>
          </w:tcPr>
          <w:p w14:paraId="60588AF6" w14:textId="77777777" w:rsidR="0059104B" w:rsidRPr="007331B6" w:rsidRDefault="0059104B" w:rsidP="008811A1">
            <w:pPr>
              <w:keepNext/>
              <w:keepLines/>
              <w:spacing w:after="0"/>
              <w:jc w:val="center"/>
              <w:rPr>
                <w:rFonts w:ascii="Arial" w:hAnsi="Arial" w:cs="Arial"/>
                <w:b/>
                <w:sz w:val="18"/>
                <w:lang w:val="en-US"/>
              </w:rPr>
            </w:pPr>
          </w:p>
        </w:tc>
        <w:tc>
          <w:tcPr>
            <w:tcW w:w="587" w:type="pct"/>
            <w:vMerge/>
          </w:tcPr>
          <w:p w14:paraId="60588AF7"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F8"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F9"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60588AFA" w14:textId="77777777" w:rsidR="0059104B" w:rsidRPr="007331B6" w:rsidRDefault="0059104B" w:rsidP="008811A1">
            <w:pPr>
              <w:keepNext/>
              <w:keepLines/>
              <w:spacing w:after="0"/>
              <w:jc w:val="center"/>
              <w:rPr>
                <w:rFonts w:ascii="Arial" w:hAnsi="Arial" w:cs="Arial"/>
                <w:sz w:val="18"/>
              </w:rPr>
            </w:pPr>
          </w:p>
        </w:tc>
        <w:tc>
          <w:tcPr>
            <w:tcW w:w="487" w:type="pct"/>
            <w:vAlign w:val="center"/>
          </w:tcPr>
          <w:p w14:paraId="60588AFB"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14:paraId="60588AFC"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D" w14:textId="77777777" w:rsidR="0059104B" w:rsidRPr="007331B6"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FE" w14:textId="77777777" w:rsidR="0059104B" w:rsidRPr="007331B6" w:rsidRDefault="0059104B" w:rsidP="008811A1">
            <w:pPr>
              <w:keepNext/>
              <w:keepLines/>
              <w:spacing w:after="0"/>
              <w:jc w:val="center"/>
              <w:rPr>
                <w:rFonts w:ascii="Arial" w:hAnsi="Arial" w:cs="Arial"/>
                <w:sz w:val="18"/>
                <w:lang w:val="en-US"/>
              </w:rPr>
            </w:pPr>
          </w:p>
        </w:tc>
      </w:tr>
      <w:tr w:rsidR="007331B6" w:rsidRPr="007331B6" w14:paraId="60588B09" w14:textId="77777777" w:rsidTr="00C90964">
        <w:trPr>
          <w:jc w:val="center"/>
        </w:trPr>
        <w:tc>
          <w:tcPr>
            <w:tcW w:w="598" w:type="pct"/>
            <w:vMerge/>
            <w:shd w:val="clear" w:color="auto" w:fill="auto"/>
            <w:vAlign w:val="center"/>
          </w:tcPr>
          <w:p w14:paraId="60588B00" w14:textId="77777777" w:rsidR="0059104B" w:rsidRPr="007331B6" w:rsidRDefault="0059104B" w:rsidP="008811A1">
            <w:pPr>
              <w:keepNext/>
              <w:keepLines/>
              <w:spacing w:after="0"/>
              <w:jc w:val="center"/>
              <w:rPr>
                <w:rFonts w:ascii="Arial" w:hAnsi="Arial" w:cs="Arial"/>
                <w:b/>
                <w:sz w:val="18"/>
                <w:lang w:val="en-US"/>
              </w:rPr>
            </w:pPr>
          </w:p>
        </w:tc>
        <w:tc>
          <w:tcPr>
            <w:tcW w:w="587" w:type="pct"/>
            <w:vMerge/>
          </w:tcPr>
          <w:p w14:paraId="60588B01" w14:textId="77777777" w:rsidR="0059104B" w:rsidRPr="007331B6"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B02"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B03" w14:textId="77777777" w:rsidR="0059104B" w:rsidRPr="007331B6" w:rsidRDefault="0059104B" w:rsidP="008811A1">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0588B0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60588B05"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14:paraId="60588B06"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B07" w14:textId="77777777" w:rsidR="0059104B" w:rsidRPr="007331B6"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B08" w14:textId="77777777" w:rsidR="0059104B" w:rsidRPr="007331B6" w:rsidRDefault="0059104B" w:rsidP="008811A1">
            <w:pPr>
              <w:keepNext/>
              <w:keepLines/>
              <w:spacing w:after="0"/>
              <w:jc w:val="center"/>
              <w:rPr>
                <w:rFonts w:ascii="Arial" w:hAnsi="Arial" w:cs="Arial"/>
                <w:sz w:val="18"/>
                <w:lang w:val="en-US"/>
              </w:rPr>
            </w:pPr>
          </w:p>
        </w:tc>
      </w:tr>
      <w:tr w:rsidR="0059104B" w:rsidRPr="007331B6" w14:paraId="60588B0D" w14:textId="77777777" w:rsidTr="008811A1">
        <w:trPr>
          <w:jc w:val="center"/>
        </w:trPr>
        <w:tc>
          <w:tcPr>
            <w:tcW w:w="5000" w:type="pct"/>
            <w:gridSpan w:val="9"/>
            <w:shd w:val="clear" w:color="auto" w:fill="auto"/>
            <w:vAlign w:val="center"/>
          </w:tcPr>
          <w:p w14:paraId="60588B0A"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0B"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0C" w14:textId="3554CB34"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003A70F2">
              <w:rPr>
                <w:rFonts w:cs="Arial"/>
                <w:iCs/>
              </w:rPr>
              <w:t>s</w:t>
            </w:r>
            <w:r w:rsidR="003A70F2"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0E" w14:textId="77777777" w:rsidR="0059104B" w:rsidRPr="007331B6" w:rsidRDefault="0059104B" w:rsidP="0059104B"/>
    <w:p w14:paraId="60588B0F" w14:textId="77777777" w:rsidR="0059104B" w:rsidRPr="007331B6" w:rsidRDefault="0059104B" w:rsidP="0059104B">
      <w:pPr>
        <w:pStyle w:val="EditorsNote"/>
        <w:rPr>
          <w:i/>
          <w:iCs/>
          <w:color w:val="auto"/>
        </w:rPr>
      </w:pPr>
      <w:r w:rsidRPr="007331B6">
        <w:rPr>
          <w:i/>
          <w:iCs/>
          <w:color w:val="auto"/>
        </w:rPr>
        <w:t xml:space="preserve">Editor’s notes for Table B.2.5.2-2: </w:t>
      </w:r>
    </w:p>
    <w:p w14:paraId="0B1F8D44" w14:textId="6DAFAE6B" w:rsidR="00B2781B" w:rsidRPr="00DB2FAB" w:rsidRDefault="00B2781B" w:rsidP="00B2781B">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60588B12" w14:textId="07C32899" w:rsidR="0059104B" w:rsidRPr="007331B6" w:rsidRDefault="00B2781B" w:rsidP="00B2781B">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60588B13" w14:textId="77777777" w:rsidR="0059104B" w:rsidRPr="007331B6" w:rsidRDefault="0059104B" w:rsidP="0059104B">
      <w:pPr>
        <w:pStyle w:val="Heading2"/>
      </w:pPr>
      <w:r w:rsidRPr="007331B6">
        <w:t>B.2.6</w:t>
      </w:r>
      <w:r w:rsidRPr="007331B6">
        <w:tab/>
        <w:t>Conditions for UE transmit timing</w:t>
      </w:r>
    </w:p>
    <w:p w14:paraId="60588B14" w14:textId="77777777" w:rsidR="0059104B" w:rsidRPr="007331B6" w:rsidRDefault="0059104B" w:rsidP="0059104B">
      <w:pPr>
        <w:pStyle w:val="Heading3"/>
      </w:pPr>
      <w:r w:rsidRPr="007331B6">
        <w:t>B.2.6.1</w:t>
      </w:r>
      <w:r w:rsidRPr="007331B6">
        <w:tab/>
        <w:t>Conditions for SSB based UE transmit timing</w:t>
      </w:r>
    </w:p>
    <w:p w14:paraId="60588B15" w14:textId="77777777" w:rsidR="0059104B" w:rsidRPr="007331B6" w:rsidRDefault="0059104B" w:rsidP="0059104B">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60588B16" w14:textId="77777777" w:rsidR="0059104B" w:rsidRPr="007331B6" w:rsidRDefault="0059104B" w:rsidP="0059104B">
      <w:r w:rsidRPr="007331B6">
        <w:t>The conditions are defined in Table B.2.6.1-1 for FR1 SSB.</w:t>
      </w:r>
    </w:p>
    <w:p w14:paraId="4EC428FC" w14:textId="77777777" w:rsidR="00F9555C" w:rsidRPr="007331B6" w:rsidRDefault="00F9555C" w:rsidP="00F9555C">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7331B6" w14:paraId="322A3EFA" w14:textId="77777777" w:rsidTr="006A55EF">
        <w:trPr>
          <w:trHeight w:val="105"/>
        </w:trPr>
        <w:tc>
          <w:tcPr>
            <w:tcW w:w="1156" w:type="dxa"/>
            <w:vMerge w:val="restart"/>
            <w:shd w:val="clear" w:color="auto" w:fill="auto"/>
            <w:vAlign w:val="center"/>
          </w:tcPr>
          <w:p w14:paraId="56652D2D" w14:textId="77777777" w:rsidR="00F9555C" w:rsidRPr="007331B6" w:rsidRDefault="00F9555C" w:rsidP="006A55EF">
            <w:pPr>
              <w:pStyle w:val="TAH"/>
            </w:pPr>
            <w:r w:rsidRPr="007331B6">
              <w:t>Parameter</w:t>
            </w:r>
          </w:p>
        </w:tc>
        <w:tc>
          <w:tcPr>
            <w:tcW w:w="3267" w:type="dxa"/>
            <w:vMerge w:val="restart"/>
            <w:shd w:val="clear" w:color="auto" w:fill="auto"/>
            <w:vAlign w:val="center"/>
          </w:tcPr>
          <w:p w14:paraId="02830B31" w14:textId="77777777" w:rsidR="00F9555C" w:rsidRPr="007331B6" w:rsidRDefault="00F9555C" w:rsidP="006A55EF">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7851033B" w14:textId="77777777" w:rsidR="00F9555C" w:rsidRPr="007331B6" w:rsidRDefault="00F9555C" w:rsidP="006A55EF">
            <w:pPr>
              <w:pStyle w:val="TAH"/>
            </w:pPr>
            <w:r w:rsidRPr="007331B6">
              <w:t>Minimum SSB_RP</w:t>
            </w:r>
          </w:p>
        </w:tc>
        <w:tc>
          <w:tcPr>
            <w:tcW w:w="1276" w:type="dxa"/>
            <w:shd w:val="clear" w:color="auto" w:fill="auto"/>
            <w:vAlign w:val="center"/>
          </w:tcPr>
          <w:p w14:paraId="56F5E39F" w14:textId="77777777" w:rsidR="00F9555C" w:rsidRPr="007331B6" w:rsidRDefault="00F9555C" w:rsidP="006A55EF">
            <w:pPr>
              <w:pStyle w:val="TAH"/>
            </w:pPr>
            <w:r w:rsidRPr="007331B6">
              <w:t>SSB Ês/Iot</w:t>
            </w:r>
          </w:p>
        </w:tc>
      </w:tr>
      <w:tr w:rsidR="00F9555C" w:rsidRPr="007331B6" w14:paraId="4888EEA4" w14:textId="77777777" w:rsidTr="006A55EF">
        <w:trPr>
          <w:trHeight w:val="105"/>
        </w:trPr>
        <w:tc>
          <w:tcPr>
            <w:tcW w:w="1156" w:type="dxa"/>
            <w:vMerge/>
            <w:shd w:val="clear" w:color="auto" w:fill="auto"/>
            <w:vAlign w:val="center"/>
          </w:tcPr>
          <w:p w14:paraId="19BECC19" w14:textId="77777777" w:rsidR="00F9555C" w:rsidRPr="007331B6" w:rsidRDefault="00F9555C" w:rsidP="006A55EF">
            <w:pPr>
              <w:pStyle w:val="TAH"/>
            </w:pPr>
          </w:p>
        </w:tc>
        <w:tc>
          <w:tcPr>
            <w:tcW w:w="3267" w:type="dxa"/>
            <w:vMerge/>
            <w:shd w:val="clear" w:color="auto" w:fill="auto"/>
            <w:vAlign w:val="center"/>
          </w:tcPr>
          <w:p w14:paraId="47A8954D" w14:textId="77777777" w:rsidR="00F9555C" w:rsidRPr="007331B6" w:rsidRDefault="00F9555C" w:rsidP="006A55EF">
            <w:pPr>
              <w:pStyle w:val="TAH"/>
            </w:pPr>
          </w:p>
        </w:tc>
        <w:tc>
          <w:tcPr>
            <w:tcW w:w="3402" w:type="dxa"/>
            <w:gridSpan w:val="2"/>
            <w:shd w:val="clear" w:color="auto" w:fill="auto"/>
            <w:vAlign w:val="center"/>
          </w:tcPr>
          <w:p w14:paraId="297489FC" w14:textId="77777777" w:rsidR="00F9555C" w:rsidRPr="007331B6" w:rsidRDefault="00F9555C" w:rsidP="006A55EF">
            <w:pPr>
              <w:pStyle w:val="TAH"/>
            </w:pPr>
            <w:r w:rsidRPr="007331B6">
              <w:t>dBm / SCS</w:t>
            </w:r>
            <w:r w:rsidRPr="007331B6">
              <w:rPr>
                <w:vertAlign w:val="subscript"/>
              </w:rPr>
              <w:t>SSB</w:t>
            </w:r>
          </w:p>
        </w:tc>
        <w:tc>
          <w:tcPr>
            <w:tcW w:w="1276" w:type="dxa"/>
            <w:vMerge w:val="restart"/>
            <w:shd w:val="clear" w:color="auto" w:fill="auto"/>
            <w:vAlign w:val="center"/>
          </w:tcPr>
          <w:p w14:paraId="76DE484F" w14:textId="77777777" w:rsidR="00F9555C" w:rsidRPr="007331B6" w:rsidRDefault="00F9555C" w:rsidP="006A55EF">
            <w:pPr>
              <w:pStyle w:val="TAH"/>
            </w:pPr>
            <w:r w:rsidRPr="007331B6">
              <w:t>dB</w:t>
            </w:r>
          </w:p>
        </w:tc>
      </w:tr>
      <w:tr w:rsidR="00F9555C" w:rsidRPr="007331B6" w14:paraId="4E884119" w14:textId="77777777" w:rsidTr="006A55EF">
        <w:trPr>
          <w:trHeight w:val="105"/>
        </w:trPr>
        <w:tc>
          <w:tcPr>
            <w:tcW w:w="1156" w:type="dxa"/>
            <w:vMerge/>
            <w:shd w:val="clear" w:color="auto" w:fill="auto"/>
            <w:vAlign w:val="center"/>
          </w:tcPr>
          <w:p w14:paraId="4837F1CE" w14:textId="77777777" w:rsidR="00F9555C" w:rsidRPr="007331B6" w:rsidRDefault="00F9555C" w:rsidP="006A55EF">
            <w:pPr>
              <w:pStyle w:val="TAH"/>
            </w:pPr>
          </w:p>
        </w:tc>
        <w:tc>
          <w:tcPr>
            <w:tcW w:w="3267" w:type="dxa"/>
            <w:vMerge/>
            <w:shd w:val="clear" w:color="auto" w:fill="auto"/>
            <w:vAlign w:val="center"/>
          </w:tcPr>
          <w:p w14:paraId="254438B7" w14:textId="77777777" w:rsidR="00F9555C" w:rsidRPr="007331B6" w:rsidRDefault="00F9555C" w:rsidP="006A55EF">
            <w:pPr>
              <w:pStyle w:val="TAH"/>
            </w:pPr>
          </w:p>
        </w:tc>
        <w:tc>
          <w:tcPr>
            <w:tcW w:w="1701" w:type="dxa"/>
            <w:shd w:val="clear" w:color="auto" w:fill="auto"/>
            <w:vAlign w:val="center"/>
          </w:tcPr>
          <w:p w14:paraId="454085E5" w14:textId="77777777" w:rsidR="00F9555C" w:rsidRPr="007331B6" w:rsidRDefault="00F9555C" w:rsidP="006A55EF">
            <w:pPr>
              <w:pStyle w:val="TAH"/>
            </w:pPr>
            <w:r w:rsidRPr="007331B6">
              <w:t>SCS</w:t>
            </w:r>
            <w:r w:rsidRPr="007331B6">
              <w:rPr>
                <w:vertAlign w:val="subscript"/>
              </w:rPr>
              <w:t>SSB</w:t>
            </w:r>
            <w:r w:rsidRPr="007331B6">
              <w:t>=15 kHz</w:t>
            </w:r>
          </w:p>
        </w:tc>
        <w:tc>
          <w:tcPr>
            <w:tcW w:w="1701" w:type="dxa"/>
            <w:shd w:val="clear" w:color="auto" w:fill="auto"/>
            <w:vAlign w:val="center"/>
          </w:tcPr>
          <w:p w14:paraId="575D6B9F" w14:textId="77777777" w:rsidR="00F9555C" w:rsidRPr="007331B6" w:rsidRDefault="00F9555C" w:rsidP="006A55EF">
            <w:pPr>
              <w:pStyle w:val="TAH"/>
            </w:pPr>
            <w:r w:rsidRPr="007331B6">
              <w:t>SCS</w:t>
            </w:r>
            <w:r w:rsidRPr="007331B6">
              <w:rPr>
                <w:vertAlign w:val="subscript"/>
              </w:rPr>
              <w:t>SSB</w:t>
            </w:r>
            <w:r w:rsidRPr="007331B6">
              <w:t>=30 kHz</w:t>
            </w:r>
          </w:p>
        </w:tc>
        <w:tc>
          <w:tcPr>
            <w:tcW w:w="1276" w:type="dxa"/>
            <w:vMerge/>
            <w:shd w:val="clear" w:color="auto" w:fill="auto"/>
            <w:vAlign w:val="center"/>
          </w:tcPr>
          <w:p w14:paraId="35F68CE7" w14:textId="77777777" w:rsidR="00F9555C" w:rsidRPr="007331B6" w:rsidRDefault="00F9555C" w:rsidP="006A55EF">
            <w:pPr>
              <w:pStyle w:val="TAH"/>
            </w:pPr>
          </w:p>
        </w:tc>
      </w:tr>
      <w:tr w:rsidR="00F9555C" w:rsidRPr="007331B6" w14:paraId="7FCBEFBA" w14:textId="77777777" w:rsidTr="006A55EF">
        <w:tc>
          <w:tcPr>
            <w:tcW w:w="1156" w:type="dxa"/>
            <w:vMerge w:val="restart"/>
            <w:shd w:val="clear" w:color="auto" w:fill="auto"/>
            <w:vAlign w:val="center"/>
          </w:tcPr>
          <w:p w14:paraId="5C364B59" w14:textId="77777777" w:rsidR="00F9555C" w:rsidRPr="007331B6" w:rsidRDefault="00F9555C" w:rsidP="006A55EF">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29F58B6C"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4BF26BE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2E224334"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7378E3E6" w14:textId="77777777" w:rsidR="00F9555C" w:rsidRPr="007331B6" w:rsidRDefault="00F9555C" w:rsidP="006A55EF">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F9555C" w:rsidRPr="007331B6" w14:paraId="42339291" w14:textId="77777777" w:rsidTr="006A55EF">
        <w:tc>
          <w:tcPr>
            <w:tcW w:w="1156" w:type="dxa"/>
            <w:vMerge/>
            <w:shd w:val="clear" w:color="auto" w:fill="auto"/>
            <w:vAlign w:val="center"/>
          </w:tcPr>
          <w:p w14:paraId="4DB8B877" w14:textId="77777777" w:rsidR="00F9555C" w:rsidRPr="007331B6"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347967E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3093A2C5"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2AD82C98"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4FEB7916" w14:textId="77777777" w:rsidTr="006A55EF">
        <w:tc>
          <w:tcPr>
            <w:tcW w:w="1156" w:type="dxa"/>
            <w:vMerge/>
            <w:shd w:val="clear" w:color="auto" w:fill="auto"/>
            <w:vAlign w:val="center"/>
          </w:tcPr>
          <w:p w14:paraId="4F8AAC3A" w14:textId="77777777" w:rsidR="00F9555C" w:rsidRPr="007331B6"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4D842881"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212C948"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05C0C8FE"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508D095C" w14:textId="77777777" w:rsidTr="006A55EF">
        <w:tc>
          <w:tcPr>
            <w:tcW w:w="1156" w:type="dxa"/>
            <w:vMerge/>
            <w:shd w:val="clear" w:color="auto" w:fill="auto"/>
            <w:vAlign w:val="center"/>
          </w:tcPr>
          <w:p w14:paraId="17911F68" w14:textId="77777777" w:rsidR="00F9555C" w:rsidRPr="007331B6"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C441A71"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0BB74622" w14:textId="77777777" w:rsidR="00F9555C" w:rsidRPr="007331B6" w:rsidRDefault="00F9555C" w:rsidP="006A55EF">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110A3B2E"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7AFFEA4D" w14:textId="77777777" w:rsidTr="006A55EF">
        <w:tc>
          <w:tcPr>
            <w:tcW w:w="1156" w:type="dxa"/>
            <w:vMerge/>
            <w:shd w:val="clear" w:color="auto" w:fill="auto"/>
            <w:vAlign w:val="center"/>
          </w:tcPr>
          <w:p w14:paraId="4DACEA5C" w14:textId="77777777" w:rsidR="00F9555C" w:rsidRPr="007331B6"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2C0F56C"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5F93E2A9"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476B5099"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3EA48753" w14:textId="77777777" w:rsidTr="006A55EF">
        <w:trPr>
          <w:ins w:id="71" w:author="CR0440" w:date="2020-03-13T16:05:00Z"/>
        </w:trPr>
        <w:tc>
          <w:tcPr>
            <w:tcW w:w="1156" w:type="dxa"/>
            <w:vMerge/>
            <w:shd w:val="clear" w:color="auto" w:fill="auto"/>
            <w:vAlign w:val="center"/>
          </w:tcPr>
          <w:p w14:paraId="46CC7B51" w14:textId="77777777" w:rsidR="00F9555C" w:rsidRPr="007331B6" w:rsidRDefault="00F9555C" w:rsidP="006A55EF">
            <w:pPr>
              <w:keepNext/>
              <w:keepLines/>
              <w:spacing w:after="0"/>
              <w:jc w:val="center"/>
              <w:rPr>
                <w:ins w:id="72" w:author="CR0440" w:date="2020-03-13T16:05:00Z"/>
                <w:rFonts w:ascii="Arial" w:hAnsi="Arial" w:cs="Arial"/>
                <w:b/>
                <w:sz w:val="18"/>
                <w:lang w:val="sv-SE"/>
              </w:rPr>
            </w:pPr>
          </w:p>
        </w:tc>
        <w:tc>
          <w:tcPr>
            <w:tcW w:w="3267" w:type="dxa"/>
            <w:shd w:val="clear" w:color="auto" w:fill="auto"/>
            <w:vAlign w:val="center"/>
          </w:tcPr>
          <w:p w14:paraId="2DA3A945" w14:textId="77777777" w:rsidR="00F9555C" w:rsidRPr="007331B6" w:rsidRDefault="00F9555C" w:rsidP="006A55EF">
            <w:pPr>
              <w:keepNext/>
              <w:keepLines/>
              <w:spacing w:after="0"/>
              <w:jc w:val="center"/>
              <w:rPr>
                <w:ins w:id="73" w:author="CR0440" w:date="2020-03-13T16:05:00Z"/>
                <w:rFonts w:ascii="Arial" w:hAnsi="Arial" w:cs="Arial"/>
                <w:sz w:val="18"/>
                <w:lang w:val="sv-SE"/>
              </w:rPr>
            </w:pPr>
            <w:ins w:id="74" w:author="CR0440" w:date="2020-03-13T16:05:00Z">
              <w:r>
                <w:rPr>
                  <w:rFonts w:ascii="Arial" w:hAnsi="Arial" w:cs="Arial"/>
                  <w:sz w:val="18"/>
                  <w:lang w:val="sv-SE"/>
                </w:rPr>
                <w:t>NR_FDD_FR1_F</w:t>
              </w:r>
            </w:ins>
          </w:p>
        </w:tc>
        <w:tc>
          <w:tcPr>
            <w:tcW w:w="1701" w:type="dxa"/>
            <w:shd w:val="clear" w:color="auto" w:fill="auto"/>
            <w:vAlign w:val="center"/>
          </w:tcPr>
          <w:p w14:paraId="7AA1838B" w14:textId="77777777" w:rsidR="00F9555C" w:rsidRPr="007331B6" w:rsidRDefault="00F9555C" w:rsidP="006A55EF">
            <w:pPr>
              <w:keepNext/>
              <w:keepLines/>
              <w:spacing w:after="0"/>
              <w:jc w:val="center"/>
              <w:rPr>
                <w:ins w:id="75" w:author="CR0440" w:date="2020-03-13T16:05:00Z"/>
                <w:rFonts w:ascii="Arial" w:hAnsi="Arial"/>
                <w:sz w:val="18"/>
              </w:rPr>
            </w:pPr>
            <w:ins w:id="76" w:author="CR0440" w:date="2020-03-13T16:05:00Z">
              <w:r>
                <w:rPr>
                  <w:rFonts w:ascii="Arial" w:hAnsi="Arial"/>
                  <w:sz w:val="18"/>
                </w:rPr>
                <w:t>-121.5</w:t>
              </w:r>
            </w:ins>
          </w:p>
        </w:tc>
        <w:tc>
          <w:tcPr>
            <w:tcW w:w="1701" w:type="dxa"/>
            <w:shd w:val="clear" w:color="auto" w:fill="auto"/>
            <w:vAlign w:val="center"/>
          </w:tcPr>
          <w:p w14:paraId="214076A4" w14:textId="77777777" w:rsidR="00F9555C" w:rsidRPr="007331B6" w:rsidRDefault="00F9555C" w:rsidP="006A55EF">
            <w:pPr>
              <w:keepNext/>
              <w:keepLines/>
              <w:spacing w:after="0"/>
              <w:jc w:val="center"/>
              <w:rPr>
                <w:ins w:id="77" w:author="CR0440" w:date="2020-03-13T16:05:00Z"/>
                <w:rFonts w:ascii="Arial" w:hAnsi="Arial"/>
                <w:sz w:val="18"/>
              </w:rPr>
            </w:pPr>
            <w:ins w:id="78" w:author="CR0440" w:date="2020-03-13T16:05:00Z">
              <w:r>
                <w:rPr>
                  <w:rFonts w:ascii="Arial" w:hAnsi="Arial"/>
                  <w:sz w:val="18"/>
                </w:rPr>
                <w:t>-118.5</w:t>
              </w:r>
            </w:ins>
          </w:p>
        </w:tc>
        <w:tc>
          <w:tcPr>
            <w:tcW w:w="1276" w:type="dxa"/>
            <w:vMerge/>
            <w:shd w:val="clear" w:color="auto" w:fill="auto"/>
            <w:vAlign w:val="center"/>
          </w:tcPr>
          <w:p w14:paraId="411430E5" w14:textId="77777777" w:rsidR="00F9555C" w:rsidRPr="007331B6" w:rsidRDefault="00F9555C" w:rsidP="006A55EF">
            <w:pPr>
              <w:keepNext/>
              <w:keepLines/>
              <w:spacing w:after="0"/>
              <w:jc w:val="center"/>
              <w:rPr>
                <w:ins w:id="79" w:author="CR0440" w:date="2020-03-13T16:05:00Z"/>
                <w:rFonts w:ascii="Arial" w:hAnsi="Arial" w:cs="Arial"/>
                <w:sz w:val="18"/>
                <w:lang w:val="sv-SE"/>
              </w:rPr>
            </w:pPr>
          </w:p>
        </w:tc>
      </w:tr>
      <w:tr w:rsidR="00F9555C" w:rsidRPr="007331B6" w14:paraId="00B34369" w14:textId="77777777" w:rsidTr="006A55EF">
        <w:tc>
          <w:tcPr>
            <w:tcW w:w="1156" w:type="dxa"/>
            <w:vMerge/>
            <w:shd w:val="clear" w:color="auto" w:fill="auto"/>
            <w:vAlign w:val="center"/>
          </w:tcPr>
          <w:p w14:paraId="48E85597" w14:textId="77777777" w:rsidR="00F9555C" w:rsidRPr="007331B6"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CB41D6D"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54D9D62F"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43FA9F04"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717EDFD3" w14:textId="77777777" w:rsidTr="006A55EF">
        <w:tc>
          <w:tcPr>
            <w:tcW w:w="1156" w:type="dxa"/>
            <w:vMerge/>
            <w:shd w:val="clear" w:color="auto" w:fill="auto"/>
            <w:vAlign w:val="center"/>
          </w:tcPr>
          <w:p w14:paraId="782DB648" w14:textId="77777777" w:rsidR="00F9555C" w:rsidRPr="007331B6"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113C216" w14:textId="77777777" w:rsidR="00F9555C" w:rsidRPr="007331B6" w:rsidRDefault="00F9555C" w:rsidP="006A55EF">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4E09B496" w14:textId="77777777" w:rsidR="00F9555C" w:rsidRPr="007331B6" w:rsidRDefault="00F9555C" w:rsidP="006A55EF">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561BC3A" w14:textId="77777777" w:rsidR="00F9555C" w:rsidRPr="007331B6" w:rsidRDefault="00F9555C" w:rsidP="006A55EF">
            <w:pPr>
              <w:keepNext/>
              <w:keepLines/>
              <w:spacing w:after="0"/>
              <w:jc w:val="center"/>
              <w:rPr>
                <w:rFonts w:ascii="Arial" w:hAnsi="Arial" w:cs="Arial"/>
                <w:sz w:val="18"/>
                <w:lang w:val="sv-SE"/>
              </w:rPr>
            </w:pPr>
          </w:p>
        </w:tc>
      </w:tr>
      <w:tr w:rsidR="00F9555C" w:rsidRPr="007331B6" w14:paraId="3EA787E1" w14:textId="77777777" w:rsidTr="006A55EF">
        <w:tc>
          <w:tcPr>
            <w:tcW w:w="9101" w:type="dxa"/>
            <w:gridSpan w:val="5"/>
            <w:shd w:val="clear" w:color="auto" w:fill="auto"/>
          </w:tcPr>
          <w:p w14:paraId="2B5D8AEE" w14:textId="77777777" w:rsidR="00F9555C" w:rsidRPr="007331B6" w:rsidRDefault="00F9555C" w:rsidP="006A55EF">
            <w:pPr>
              <w:pStyle w:val="TAN"/>
            </w:pPr>
            <w:r w:rsidRPr="007331B6">
              <w:t>NOTE 1:</w:t>
            </w:r>
            <w:r w:rsidRPr="007331B6">
              <w:tab/>
              <w:t>NR operating band groups are defined in clause 3.5.2.</w:t>
            </w:r>
          </w:p>
        </w:tc>
      </w:tr>
    </w:tbl>
    <w:p w14:paraId="3C149E27" w14:textId="77777777" w:rsidR="00F9555C" w:rsidRPr="007331B6" w:rsidRDefault="00F9555C" w:rsidP="00F9555C"/>
    <w:p w14:paraId="60588B55" w14:textId="77777777" w:rsidR="0059104B" w:rsidRPr="007331B6" w:rsidRDefault="0059104B" w:rsidP="0059104B">
      <w:r w:rsidRPr="007331B6">
        <w:t>The conditions are defined in Table B.2.6.1-2 for FR2 SSB.</w:t>
      </w:r>
    </w:p>
    <w:p w14:paraId="60588B56" w14:textId="77777777" w:rsidR="0059104B" w:rsidRPr="007331B6" w:rsidRDefault="0059104B" w:rsidP="0059104B">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B5C" w14:textId="77777777" w:rsidTr="005E590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B5B"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B62"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7331B6" w:rsidRDefault="0059104B" w:rsidP="008811A1">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B69"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7331B6"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7331B6" w:rsidRDefault="0059104B" w:rsidP="008811A1">
            <w:pPr>
              <w:spacing w:after="0"/>
              <w:rPr>
                <w:rFonts w:ascii="Arial" w:hAnsi="Arial" w:cs="Arial"/>
                <w:b/>
                <w:sz w:val="18"/>
              </w:rPr>
            </w:pPr>
          </w:p>
        </w:tc>
      </w:tr>
      <w:tr w:rsidR="005E590C" w:rsidRPr="007331B6" w14:paraId="60588B70"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7331B6" w:rsidRDefault="005E590C" w:rsidP="005E590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7331B6" w:rsidRDefault="005E590C" w:rsidP="005E590C">
            <w:pPr>
              <w:spacing w:after="0"/>
              <w:rPr>
                <w:rFonts w:ascii="Arial" w:hAnsi="Arial" w:cs="Arial"/>
                <w:b/>
                <w:sz w:val="18"/>
              </w:rPr>
            </w:pPr>
          </w:p>
        </w:tc>
      </w:tr>
      <w:tr w:rsidR="007331B6" w:rsidRPr="007331B6" w14:paraId="60588B7A"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7331B6"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B75"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B76"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7331B6" w:rsidRDefault="0059104B" w:rsidP="008811A1">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7331B6" w:rsidRDefault="0059104B" w:rsidP="008811A1">
            <w:pPr>
              <w:spacing w:after="0"/>
              <w:rPr>
                <w:rFonts w:ascii="Arial" w:hAnsi="Arial" w:cs="Arial"/>
                <w:b/>
                <w:sz w:val="18"/>
              </w:rPr>
            </w:pPr>
          </w:p>
        </w:tc>
      </w:tr>
      <w:tr w:rsidR="007331B6" w:rsidRPr="007331B6" w14:paraId="60588B84" w14:textId="77777777" w:rsidTr="005E590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7331B6" w:rsidRDefault="0059104B" w:rsidP="008811A1">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8E"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7331B6" w:rsidRDefault="0059104B" w:rsidP="008811A1">
            <w:pPr>
              <w:spacing w:after="0"/>
              <w:rPr>
                <w:rFonts w:ascii="Arial" w:eastAsia="Yu Mincho" w:hAnsi="Arial" w:cs="Arial"/>
                <w:sz w:val="18"/>
                <w:lang w:eastAsia="ja-JP"/>
              </w:rPr>
            </w:pPr>
          </w:p>
        </w:tc>
      </w:tr>
      <w:tr w:rsidR="007331B6" w:rsidRPr="007331B6" w14:paraId="60588B98"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7331B6" w:rsidRDefault="0059104B" w:rsidP="008811A1">
            <w:pPr>
              <w:spacing w:after="0"/>
              <w:rPr>
                <w:rFonts w:ascii="Arial" w:eastAsia="Yu Mincho" w:hAnsi="Arial" w:cs="Arial"/>
                <w:sz w:val="18"/>
                <w:lang w:eastAsia="ja-JP"/>
              </w:rPr>
            </w:pPr>
          </w:p>
        </w:tc>
      </w:tr>
      <w:tr w:rsidR="007331B6" w:rsidRPr="007331B6" w14:paraId="60588BA2"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7331B6" w:rsidRDefault="0059104B" w:rsidP="008811A1">
            <w:pPr>
              <w:spacing w:after="0"/>
              <w:rPr>
                <w:rFonts w:ascii="Arial" w:eastAsia="Yu Mincho" w:hAnsi="Arial" w:cs="Arial"/>
                <w:sz w:val="18"/>
                <w:lang w:eastAsia="ja-JP"/>
              </w:rPr>
            </w:pPr>
          </w:p>
        </w:tc>
      </w:tr>
      <w:tr w:rsidR="007331B6" w:rsidRPr="007331B6" w14:paraId="60588BAC"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7331B6" w:rsidRDefault="0059104B" w:rsidP="008811A1">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7331B6" w:rsidRDefault="0059104B" w:rsidP="008811A1">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B6"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7331B6" w:rsidRDefault="0059104B" w:rsidP="008811A1">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7331B6" w:rsidRDefault="0059104B" w:rsidP="008811A1">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7331B6" w:rsidRDefault="0059104B" w:rsidP="008811A1">
            <w:pPr>
              <w:spacing w:after="0"/>
              <w:rPr>
                <w:rFonts w:ascii="Arial" w:eastAsia="Yu Mincho" w:hAnsi="Arial" w:cs="Arial"/>
                <w:sz w:val="18"/>
                <w:lang w:eastAsia="ja-JP"/>
              </w:rPr>
            </w:pPr>
          </w:p>
        </w:tc>
      </w:tr>
      <w:tr w:rsidR="007331B6" w:rsidRPr="007331B6" w14:paraId="60588BC0"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7331B6" w:rsidRDefault="0059104B" w:rsidP="008811A1">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7331B6"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7331B6" w:rsidRDefault="0059104B" w:rsidP="008811A1">
            <w:pPr>
              <w:spacing w:after="0"/>
              <w:rPr>
                <w:rFonts w:ascii="Arial" w:eastAsia="Yu Mincho" w:hAnsi="Arial" w:cs="Arial"/>
                <w:sz w:val="18"/>
                <w:lang w:eastAsia="ja-JP"/>
              </w:rPr>
            </w:pPr>
          </w:p>
        </w:tc>
      </w:tr>
      <w:tr w:rsidR="007331B6" w:rsidRPr="007331B6" w14:paraId="60588BCA"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7331B6"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7331B6"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7331B6" w:rsidRDefault="0059104B" w:rsidP="008811A1">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7331B6" w:rsidRDefault="0059104B" w:rsidP="008811A1">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7331B6" w:rsidRDefault="0059104B" w:rsidP="008811A1">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7331B6"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7331B6" w:rsidRDefault="0059104B" w:rsidP="008811A1">
            <w:pPr>
              <w:spacing w:after="0"/>
              <w:rPr>
                <w:rFonts w:ascii="Arial" w:eastAsia="Yu Mincho" w:hAnsi="Arial" w:cs="Arial"/>
                <w:sz w:val="18"/>
                <w:lang w:eastAsia="ja-JP"/>
              </w:rPr>
            </w:pPr>
          </w:p>
        </w:tc>
      </w:tr>
      <w:tr w:rsidR="0059104B" w:rsidRPr="007331B6" w14:paraId="60588BC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CC"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CD" w14:textId="77777777" w:rsidR="0059104B" w:rsidRPr="007331B6" w:rsidRDefault="004B50DF" w:rsidP="004B50DF">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7331B6" w:rsidRDefault="0059104B" w:rsidP="0059104B">
      <w:pPr>
        <w:jc w:val="both"/>
        <w:rPr>
          <w:lang w:eastAsia="ja-JP"/>
        </w:rPr>
      </w:pPr>
    </w:p>
    <w:p w14:paraId="60588BD0" w14:textId="77777777" w:rsidR="0059104B" w:rsidRPr="007331B6" w:rsidRDefault="0059104B" w:rsidP="0059104B">
      <w:pPr>
        <w:pStyle w:val="EditorsNote"/>
        <w:rPr>
          <w:i/>
          <w:iCs/>
          <w:color w:val="auto"/>
        </w:rPr>
      </w:pPr>
      <w:r w:rsidRPr="007331B6">
        <w:rPr>
          <w:i/>
          <w:iCs/>
          <w:color w:val="auto"/>
        </w:rPr>
        <w:t xml:space="preserve">Editor’s notes for Table B.2.6.1-2: </w:t>
      </w:r>
    </w:p>
    <w:p w14:paraId="63B301E6" w14:textId="77CB5FB6" w:rsidR="007217DD" w:rsidRPr="00DB2FAB" w:rsidRDefault="007217DD" w:rsidP="007217DD">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655CBF40" w14:textId="0617B5C0" w:rsidR="007217DD" w:rsidRPr="00DB2FAB" w:rsidRDefault="007217DD" w:rsidP="007217DD">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588BD3" w14:textId="77777777" w:rsidR="0059104B" w:rsidRPr="007331B6" w:rsidRDefault="0059104B" w:rsidP="0059104B">
      <w:pPr>
        <w:pStyle w:val="Heading3"/>
      </w:pPr>
      <w:r w:rsidRPr="007331B6">
        <w:t>B.2.6.2</w:t>
      </w:r>
      <w:r w:rsidRPr="007331B6">
        <w:tab/>
        <w:t>Void</w:t>
      </w:r>
    </w:p>
    <w:p w14:paraId="0DD2BCE3" w14:textId="77777777" w:rsidR="00096867" w:rsidRPr="006B138A" w:rsidRDefault="00096867" w:rsidP="00096867">
      <w:pPr>
        <w:keepNext/>
        <w:keepLines/>
        <w:spacing w:before="180"/>
        <w:ind w:left="1134" w:hanging="1134"/>
        <w:outlineLvl w:val="1"/>
        <w:rPr>
          <w:ins w:id="80" w:author="CR0582" w:date="2020-03-13T16:07:00Z"/>
          <w:rFonts w:ascii="Arial" w:hAnsi="Arial"/>
          <w:sz w:val="32"/>
        </w:rPr>
      </w:pPr>
      <w:ins w:id="81" w:author="CR0582" w:date="2020-03-13T16:07:00Z">
        <w:r w:rsidRPr="006B138A">
          <w:rPr>
            <w:rFonts w:ascii="Arial" w:hAnsi="Arial"/>
            <w:sz w:val="32"/>
          </w:rPr>
          <w:t>B.2.</w:t>
        </w:r>
        <w:r>
          <w:rPr>
            <w:rFonts w:ascii="Arial" w:hAnsi="Arial"/>
            <w:sz w:val="32"/>
          </w:rPr>
          <w:t>7</w:t>
        </w:r>
        <w:r w:rsidRPr="006B138A">
          <w:rPr>
            <w:rFonts w:ascii="Arial" w:hAnsi="Arial"/>
            <w:sz w:val="32"/>
          </w:rPr>
          <w:tab/>
          <w:t xml:space="preserve">Conditions for </w:t>
        </w:r>
        <w:r>
          <w:rPr>
            <w:rFonts w:ascii="Arial" w:hAnsi="Arial"/>
            <w:sz w:val="32"/>
          </w:rPr>
          <w:t>SRS-RSRP</w:t>
        </w:r>
        <w:r w:rsidRPr="006B138A">
          <w:rPr>
            <w:rFonts w:ascii="Arial" w:hAnsi="Arial"/>
            <w:sz w:val="32"/>
          </w:rPr>
          <w:t xml:space="preserve"> measurements</w:t>
        </w:r>
      </w:ins>
    </w:p>
    <w:p w14:paraId="68A50763" w14:textId="77777777" w:rsidR="00096867" w:rsidRPr="006B138A" w:rsidRDefault="00096867" w:rsidP="00096867">
      <w:pPr>
        <w:rPr>
          <w:ins w:id="82" w:author="CR0582" w:date="2020-03-13T16:07:00Z"/>
        </w:rPr>
      </w:pPr>
      <w:ins w:id="83" w:author="CR0582" w:date="2020-03-13T16:07:00Z">
        <w:r w:rsidRPr="006B138A">
          <w:t xml:space="preserve">This clause defines the following conditions for </w:t>
        </w:r>
        <w:r>
          <w:t>SRS-RSRP</w:t>
        </w:r>
        <w:r w:rsidRPr="006B138A">
          <w:t xml:space="preserve"> measurement and corresponding procedures performed based on </w:t>
        </w:r>
        <w:r>
          <w:t>SRSs</w:t>
        </w:r>
        <w:r w:rsidRPr="006B138A">
          <w:t xml:space="preserve">: </w:t>
        </w:r>
        <w:r>
          <w:t>SRS</w:t>
        </w:r>
        <w:r w:rsidRPr="006B138A">
          <w:t xml:space="preserve">_RP and </w:t>
        </w:r>
        <w:r>
          <w:rPr>
            <w:lang w:val="en-US"/>
          </w:rPr>
          <w:t>SRS</w:t>
        </w:r>
        <w:r w:rsidRPr="006B138A">
          <w:rPr>
            <w:lang w:val="en-US"/>
          </w:rPr>
          <w:t xml:space="preserve"> Ês/Iot, </w:t>
        </w:r>
        <w:r w:rsidRPr="006B138A">
          <w:t>applicable for a corresponding operating band.</w:t>
        </w:r>
      </w:ins>
    </w:p>
    <w:p w14:paraId="1E194047" w14:textId="77777777" w:rsidR="00096867" w:rsidRPr="006B138A" w:rsidRDefault="00096867" w:rsidP="00096867">
      <w:pPr>
        <w:rPr>
          <w:ins w:id="84" w:author="CR0582" w:date="2020-03-13T16:07:00Z"/>
        </w:rPr>
      </w:pPr>
      <w:ins w:id="85" w:author="CR0582" w:date="2020-03-13T16:07:00Z">
        <w:r w:rsidRPr="006B138A">
          <w:t>The conditions are defined in Table B.2.</w:t>
        </w:r>
        <w:r>
          <w:t>7</w:t>
        </w:r>
        <w:r w:rsidRPr="006B138A">
          <w:t>-1 for FR1 NR cells.</w:t>
        </w:r>
      </w:ins>
    </w:p>
    <w:p w14:paraId="49C39911" w14:textId="77777777" w:rsidR="00096867" w:rsidRPr="006B138A" w:rsidRDefault="00096867" w:rsidP="00096867">
      <w:pPr>
        <w:jc w:val="both"/>
        <w:rPr>
          <w:rFonts w:eastAsiaTheme="minorEastAsia"/>
          <w:lang w:eastAsia="ko-KR"/>
        </w:rPr>
      </w:pPr>
      <w:ins w:id="86" w:author="CR0582" w:date="2020-03-13T16:07:00Z">
        <w:r w:rsidRPr="006B138A">
          <w:t>The conditions are defined in Table B.2.</w:t>
        </w:r>
        <w:r>
          <w:t>7</w:t>
        </w:r>
        <w:r w:rsidRPr="006B138A">
          <w:t>-2 for FR2 NR cells.</w:t>
        </w:r>
      </w:ins>
    </w:p>
    <w:p w14:paraId="6FD400A2" w14:textId="77777777" w:rsidR="00096867" w:rsidRPr="00DB2FAB" w:rsidRDefault="00096867" w:rsidP="00096867">
      <w:pPr>
        <w:keepNext/>
        <w:keepLines/>
        <w:spacing w:before="60"/>
        <w:jc w:val="center"/>
        <w:rPr>
          <w:ins w:id="87" w:author="CR0582" w:date="2020-03-13T16:07:00Z"/>
          <w:rFonts w:ascii="Arial" w:hAnsi="Arial"/>
          <w:b/>
        </w:rPr>
      </w:pPr>
      <w:ins w:id="88" w:author="CR0582" w:date="2020-03-13T16:07:00Z">
        <w:r w:rsidRPr="00DB2FAB">
          <w:rPr>
            <w:rFonts w:ascii="Arial" w:hAnsi="Arial"/>
            <w:b/>
          </w:rPr>
          <w:t>Table B.2.</w:t>
        </w:r>
        <w:r>
          <w:rPr>
            <w:rFonts w:ascii="Arial" w:hAnsi="Arial"/>
            <w:b/>
          </w:rPr>
          <w:t>7</w:t>
        </w:r>
        <w:r w:rsidRPr="00DB2FAB">
          <w:rPr>
            <w:rFonts w:ascii="Arial" w:hAnsi="Arial"/>
            <w:b/>
          </w:rPr>
          <w:t xml:space="preserve">-1: Conditions for </w:t>
        </w:r>
        <w:r>
          <w:rPr>
            <w:rFonts w:ascii="Arial" w:hAnsi="Arial"/>
            <w:b/>
          </w:rPr>
          <w:t>SRS</w:t>
        </w:r>
        <w:r w:rsidRPr="00DB2FAB">
          <w:rPr>
            <w:rFonts w:ascii="Arial" w:hAnsi="Arial"/>
            <w:b/>
          </w:rPr>
          <w:t>-RSRP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DB2FAB" w14:paraId="6AEC31E4" w14:textId="77777777" w:rsidTr="00801E9C">
        <w:trPr>
          <w:trHeight w:val="105"/>
          <w:ins w:id="89" w:author="CR0582" w:date="2020-03-13T16:07:00Z"/>
        </w:trPr>
        <w:tc>
          <w:tcPr>
            <w:tcW w:w="600" w:type="pct"/>
            <w:vMerge w:val="restart"/>
            <w:shd w:val="clear" w:color="auto" w:fill="auto"/>
            <w:vAlign w:val="center"/>
          </w:tcPr>
          <w:p w14:paraId="3329306D" w14:textId="77777777" w:rsidR="00096867" w:rsidRPr="00DB2FAB" w:rsidRDefault="00096867" w:rsidP="00801E9C">
            <w:pPr>
              <w:keepNext/>
              <w:keepLines/>
              <w:spacing w:after="0"/>
              <w:jc w:val="center"/>
              <w:rPr>
                <w:ins w:id="90" w:author="CR0582" w:date="2020-03-13T16:07:00Z"/>
                <w:rFonts w:ascii="Arial" w:hAnsi="Arial" w:cs="Arial"/>
                <w:b/>
                <w:sz w:val="18"/>
              </w:rPr>
            </w:pPr>
            <w:ins w:id="91" w:author="CR0582" w:date="2020-03-13T16:07:00Z">
              <w:r w:rsidRPr="00DB2FAB">
                <w:rPr>
                  <w:rFonts w:ascii="Arial" w:hAnsi="Arial" w:cs="Arial"/>
                  <w:b/>
                  <w:sz w:val="18"/>
                </w:rPr>
                <w:t>Parameter</w:t>
              </w:r>
            </w:ins>
          </w:p>
        </w:tc>
        <w:tc>
          <w:tcPr>
            <w:tcW w:w="1091" w:type="pct"/>
            <w:vMerge w:val="restart"/>
            <w:shd w:val="clear" w:color="auto" w:fill="auto"/>
            <w:vAlign w:val="center"/>
          </w:tcPr>
          <w:p w14:paraId="4E339CE3" w14:textId="77777777" w:rsidR="00096867" w:rsidRPr="00DB2FAB" w:rsidRDefault="00096867" w:rsidP="00801E9C">
            <w:pPr>
              <w:keepNext/>
              <w:keepLines/>
              <w:spacing w:after="0"/>
              <w:jc w:val="center"/>
              <w:rPr>
                <w:ins w:id="92" w:author="CR0582" w:date="2020-03-13T16:07:00Z"/>
                <w:rFonts w:ascii="Arial" w:hAnsi="Arial" w:cs="Arial"/>
                <w:b/>
                <w:sz w:val="18"/>
              </w:rPr>
            </w:pPr>
            <w:ins w:id="93" w:author="CR0582" w:date="2020-03-13T16:07:00Z">
              <w:r w:rsidRPr="00DB2FAB">
                <w:rPr>
                  <w:rFonts w:ascii="Arial" w:hAnsi="Arial" w:cs="Arial"/>
                  <w:b/>
                  <w:sz w:val="18"/>
                </w:rPr>
                <w:t>NR operating band groups</w:t>
              </w:r>
              <w:r w:rsidRPr="00DB2FAB">
                <w:rPr>
                  <w:rFonts w:ascii="Arial" w:hAnsi="Arial" w:cs="Arial"/>
                  <w:b/>
                  <w:sz w:val="18"/>
                  <w:vertAlign w:val="superscript"/>
                </w:rPr>
                <w:t xml:space="preserve"> Note1</w:t>
              </w:r>
            </w:ins>
          </w:p>
        </w:tc>
        <w:tc>
          <w:tcPr>
            <w:tcW w:w="2650" w:type="pct"/>
            <w:gridSpan w:val="3"/>
            <w:shd w:val="clear" w:color="auto" w:fill="auto"/>
            <w:vAlign w:val="center"/>
          </w:tcPr>
          <w:p w14:paraId="2D16A1C2" w14:textId="77777777" w:rsidR="00096867" w:rsidRPr="00DB2FAB" w:rsidRDefault="00096867" w:rsidP="00801E9C">
            <w:pPr>
              <w:keepNext/>
              <w:keepLines/>
              <w:spacing w:after="0"/>
              <w:jc w:val="center"/>
              <w:rPr>
                <w:ins w:id="94" w:author="CR0582" w:date="2020-03-13T16:07:00Z"/>
                <w:rFonts w:ascii="Arial" w:hAnsi="Arial" w:cs="Arial"/>
                <w:b/>
                <w:sz w:val="18"/>
              </w:rPr>
            </w:pPr>
            <w:ins w:id="95" w:author="CR0582" w:date="2020-03-13T16:07:00Z">
              <w:r w:rsidRPr="00DB2FAB">
                <w:rPr>
                  <w:rFonts w:ascii="Arial" w:hAnsi="Arial" w:cs="Arial"/>
                  <w:b/>
                  <w:sz w:val="18"/>
                </w:rPr>
                <w:t>Minimum S</w:t>
              </w:r>
              <w:r>
                <w:rPr>
                  <w:rFonts w:ascii="Arial" w:hAnsi="Arial" w:cs="Arial"/>
                  <w:b/>
                  <w:sz w:val="18"/>
                </w:rPr>
                <w:t>RS</w:t>
              </w:r>
              <w:r w:rsidRPr="00DB2FAB">
                <w:rPr>
                  <w:rFonts w:ascii="Arial" w:hAnsi="Arial" w:cs="Arial"/>
                  <w:b/>
                  <w:sz w:val="18"/>
                </w:rPr>
                <w:t>_RP</w:t>
              </w:r>
            </w:ins>
          </w:p>
        </w:tc>
        <w:tc>
          <w:tcPr>
            <w:tcW w:w="659" w:type="pct"/>
            <w:shd w:val="clear" w:color="auto" w:fill="auto"/>
          </w:tcPr>
          <w:p w14:paraId="58485B87" w14:textId="77777777" w:rsidR="00096867" w:rsidRPr="00DB2FAB" w:rsidRDefault="00096867" w:rsidP="00801E9C">
            <w:pPr>
              <w:keepNext/>
              <w:keepLines/>
              <w:spacing w:after="0"/>
              <w:jc w:val="center"/>
              <w:rPr>
                <w:ins w:id="96" w:author="CR0582" w:date="2020-03-13T16:07:00Z"/>
                <w:rFonts w:ascii="Arial" w:hAnsi="Arial" w:cs="Arial"/>
                <w:b/>
                <w:sz w:val="18"/>
              </w:rPr>
            </w:pPr>
            <w:ins w:id="97" w:author="CR0582" w:date="2020-03-13T16:07:00Z">
              <w:r>
                <w:rPr>
                  <w:rFonts w:ascii="Arial" w:hAnsi="Arial" w:cs="Arial"/>
                  <w:b/>
                  <w:sz w:val="18"/>
                </w:rPr>
                <w:t>SRS</w:t>
              </w:r>
              <w:r w:rsidRPr="00DB2FAB">
                <w:rPr>
                  <w:rFonts w:ascii="Arial" w:hAnsi="Arial" w:cs="Arial"/>
                  <w:b/>
                  <w:sz w:val="18"/>
                </w:rPr>
                <w:t xml:space="preserve"> Ês/Iot</w:t>
              </w:r>
            </w:ins>
          </w:p>
        </w:tc>
      </w:tr>
      <w:tr w:rsidR="00096867" w:rsidRPr="00DB2FAB" w14:paraId="7360CD62" w14:textId="77777777" w:rsidTr="00801E9C">
        <w:trPr>
          <w:trHeight w:val="105"/>
          <w:ins w:id="98" w:author="CR0582" w:date="2020-03-13T16:07:00Z"/>
        </w:trPr>
        <w:tc>
          <w:tcPr>
            <w:tcW w:w="600" w:type="pct"/>
            <w:vMerge/>
            <w:shd w:val="clear" w:color="auto" w:fill="auto"/>
          </w:tcPr>
          <w:p w14:paraId="0242EE98" w14:textId="77777777" w:rsidR="00096867" w:rsidRPr="00DB2FAB" w:rsidRDefault="00096867" w:rsidP="00801E9C">
            <w:pPr>
              <w:keepNext/>
              <w:keepLines/>
              <w:spacing w:after="0"/>
              <w:jc w:val="center"/>
              <w:rPr>
                <w:ins w:id="99" w:author="CR0582" w:date="2020-03-13T16:07:00Z"/>
                <w:rFonts w:ascii="Arial" w:hAnsi="Arial" w:cs="Arial"/>
                <w:b/>
                <w:sz w:val="18"/>
              </w:rPr>
            </w:pPr>
          </w:p>
        </w:tc>
        <w:tc>
          <w:tcPr>
            <w:tcW w:w="1091" w:type="pct"/>
            <w:vMerge/>
            <w:shd w:val="clear" w:color="auto" w:fill="auto"/>
            <w:vAlign w:val="center"/>
          </w:tcPr>
          <w:p w14:paraId="5CC7ECF2" w14:textId="77777777" w:rsidR="00096867" w:rsidRPr="00DB2FAB" w:rsidRDefault="00096867" w:rsidP="00801E9C">
            <w:pPr>
              <w:keepNext/>
              <w:keepLines/>
              <w:spacing w:after="0"/>
              <w:jc w:val="center"/>
              <w:rPr>
                <w:ins w:id="100" w:author="CR0582" w:date="2020-03-13T16:07:00Z"/>
                <w:rFonts w:ascii="Arial" w:hAnsi="Arial" w:cs="Arial"/>
                <w:b/>
                <w:sz w:val="18"/>
              </w:rPr>
            </w:pPr>
          </w:p>
        </w:tc>
        <w:tc>
          <w:tcPr>
            <w:tcW w:w="2650" w:type="pct"/>
            <w:gridSpan w:val="3"/>
            <w:shd w:val="clear" w:color="auto" w:fill="auto"/>
            <w:vAlign w:val="center"/>
          </w:tcPr>
          <w:p w14:paraId="7CD9F4CD" w14:textId="77777777" w:rsidR="00096867" w:rsidRPr="00DB2FAB" w:rsidRDefault="00096867" w:rsidP="00801E9C">
            <w:pPr>
              <w:keepNext/>
              <w:keepLines/>
              <w:spacing w:after="0"/>
              <w:jc w:val="center"/>
              <w:rPr>
                <w:ins w:id="101" w:author="CR0582" w:date="2020-03-13T16:07:00Z"/>
                <w:rFonts w:ascii="Arial" w:hAnsi="Arial" w:cs="Arial"/>
                <w:b/>
                <w:sz w:val="18"/>
              </w:rPr>
            </w:pPr>
            <w:ins w:id="102" w:author="CR0582" w:date="2020-03-13T16:07:00Z">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ins>
          </w:p>
        </w:tc>
        <w:tc>
          <w:tcPr>
            <w:tcW w:w="659" w:type="pct"/>
            <w:vMerge w:val="restart"/>
            <w:shd w:val="clear" w:color="auto" w:fill="auto"/>
            <w:vAlign w:val="center"/>
          </w:tcPr>
          <w:p w14:paraId="50915B1A" w14:textId="77777777" w:rsidR="00096867" w:rsidRPr="00DB2FAB" w:rsidRDefault="00096867" w:rsidP="00801E9C">
            <w:pPr>
              <w:keepNext/>
              <w:keepLines/>
              <w:spacing w:after="0"/>
              <w:jc w:val="center"/>
              <w:rPr>
                <w:ins w:id="103" w:author="CR0582" w:date="2020-03-13T16:07:00Z"/>
                <w:rFonts w:ascii="Arial" w:hAnsi="Arial" w:cs="Arial"/>
                <w:b/>
                <w:sz w:val="18"/>
              </w:rPr>
            </w:pPr>
            <w:ins w:id="104" w:author="CR0582" w:date="2020-03-13T16:07:00Z">
              <w:r w:rsidRPr="00DB2FAB">
                <w:rPr>
                  <w:rFonts w:ascii="Arial" w:hAnsi="Arial" w:cs="Arial"/>
                  <w:b/>
                  <w:sz w:val="18"/>
                </w:rPr>
                <w:t>dB</w:t>
              </w:r>
            </w:ins>
          </w:p>
        </w:tc>
      </w:tr>
      <w:tr w:rsidR="00096867" w:rsidRPr="00DB2FAB" w14:paraId="158C836E" w14:textId="77777777" w:rsidTr="00801E9C">
        <w:trPr>
          <w:trHeight w:val="105"/>
          <w:ins w:id="105" w:author="CR0582" w:date="2020-03-13T16:07:00Z"/>
        </w:trPr>
        <w:tc>
          <w:tcPr>
            <w:tcW w:w="600" w:type="pct"/>
            <w:vMerge/>
            <w:shd w:val="clear" w:color="auto" w:fill="auto"/>
          </w:tcPr>
          <w:p w14:paraId="63B419BE" w14:textId="77777777" w:rsidR="00096867" w:rsidRPr="00DB2FAB" w:rsidRDefault="00096867" w:rsidP="00801E9C">
            <w:pPr>
              <w:keepNext/>
              <w:keepLines/>
              <w:spacing w:after="0"/>
              <w:jc w:val="center"/>
              <w:rPr>
                <w:ins w:id="106" w:author="CR0582" w:date="2020-03-13T16:07:00Z"/>
                <w:rFonts w:ascii="Arial" w:hAnsi="Arial" w:cs="Arial"/>
                <w:b/>
                <w:sz w:val="18"/>
              </w:rPr>
            </w:pPr>
          </w:p>
        </w:tc>
        <w:tc>
          <w:tcPr>
            <w:tcW w:w="1091" w:type="pct"/>
            <w:vMerge/>
            <w:shd w:val="clear" w:color="auto" w:fill="auto"/>
            <w:vAlign w:val="center"/>
          </w:tcPr>
          <w:p w14:paraId="0F4C72A8" w14:textId="77777777" w:rsidR="00096867" w:rsidRPr="00DB2FAB" w:rsidRDefault="00096867" w:rsidP="00801E9C">
            <w:pPr>
              <w:keepNext/>
              <w:keepLines/>
              <w:spacing w:after="0"/>
              <w:jc w:val="center"/>
              <w:rPr>
                <w:ins w:id="107" w:author="CR0582" w:date="2020-03-13T16:07:00Z"/>
                <w:rFonts w:ascii="Arial" w:hAnsi="Arial" w:cs="Arial"/>
                <w:b/>
                <w:sz w:val="18"/>
              </w:rPr>
            </w:pPr>
          </w:p>
        </w:tc>
        <w:tc>
          <w:tcPr>
            <w:tcW w:w="883" w:type="pct"/>
            <w:shd w:val="clear" w:color="auto" w:fill="auto"/>
            <w:vAlign w:val="center"/>
          </w:tcPr>
          <w:p w14:paraId="02D74857" w14:textId="77777777" w:rsidR="00096867" w:rsidRPr="00DB2FAB" w:rsidRDefault="00096867" w:rsidP="00801E9C">
            <w:pPr>
              <w:keepNext/>
              <w:keepLines/>
              <w:spacing w:after="0"/>
              <w:jc w:val="center"/>
              <w:rPr>
                <w:ins w:id="108" w:author="CR0582" w:date="2020-03-13T16:07:00Z"/>
                <w:rFonts w:ascii="Arial" w:hAnsi="Arial" w:cs="Arial"/>
                <w:b/>
                <w:sz w:val="18"/>
              </w:rPr>
            </w:pPr>
            <w:ins w:id="109" w:author="CR0582" w:date="2020-03-13T16:07:00Z">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RS</w:t>
              </w:r>
              <w:r w:rsidRPr="00DB2FAB">
                <w:rPr>
                  <w:rFonts w:ascii="Arial" w:hAnsi="Arial" w:cs="Arial"/>
                  <w:b/>
                  <w:sz w:val="18"/>
                </w:rPr>
                <w:t xml:space="preserve"> = 15 kHz</w:t>
              </w:r>
            </w:ins>
          </w:p>
        </w:tc>
        <w:tc>
          <w:tcPr>
            <w:tcW w:w="884" w:type="pct"/>
            <w:shd w:val="clear" w:color="auto" w:fill="auto"/>
            <w:vAlign w:val="center"/>
          </w:tcPr>
          <w:p w14:paraId="17FED2A7" w14:textId="77777777" w:rsidR="00096867" w:rsidRPr="00DB2FAB" w:rsidRDefault="00096867" w:rsidP="00801E9C">
            <w:pPr>
              <w:keepNext/>
              <w:keepLines/>
              <w:spacing w:after="0"/>
              <w:jc w:val="center"/>
              <w:rPr>
                <w:ins w:id="110" w:author="CR0582" w:date="2020-03-13T16:07:00Z"/>
                <w:rFonts w:ascii="Arial" w:hAnsi="Arial" w:cs="Arial"/>
                <w:b/>
                <w:sz w:val="18"/>
              </w:rPr>
            </w:pPr>
            <w:ins w:id="111" w:author="CR0582" w:date="2020-03-13T16:07:00Z">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30 kHz</w:t>
              </w:r>
            </w:ins>
          </w:p>
        </w:tc>
        <w:tc>
          <w:tcPr>
            <w:tcW w:w="883" w:type="pct"/>
            <w:shd w:val="clear" w:color="auto" w:fill="auto"/>
            <w:vAlign w:val="center"/>
          </w:tcPr>
          <w:p w14:paraId="25E4081F" w14:textId="77777777" w:rsidR="00096867" w:rsidRPr="00DB2FAB" w:rsidRDefault="00096867" w:rsidP="00801E9C">
            <w:pPr>
              <w:keepNext/>
              <w:keepLines/>
              <w:spacing w:after="0"/>
              <w:jc w:val="center"/>
              <w:rPr>
                <w:ins w:id="112" w:author="CR0582" w:date="2020-03-13T16:07:00Z"/>
                <w:rFonts w:ascii="Arial" w:hAnsi="Arial" w:cs="Arial"/>
                <w:b/>
                <w:sz w:val="18"/>
              </w:rPr>
            </w:pPr>
            <w:ins w:id="113" w:author="CR0582" w:date="2020-03-13T16:07:00Z">
              <w:r w:rsidRPr="00DB2FAB">
                <w:rPr>
                  <w:rFonts w:ascii="Arial" w:hAnsi="Arial"/>
                  <w:b/>
                  <w:sz w:val="18"/>
                </w:rPr>
                <w:t>SCS</w:t>
              </w:r>
              <w:r w:rsidRPr="00DB2FAB">
                <w:rPr>
                  <w:rFonts w:ascii="Arial" w:hAnsi="Arial"/>
                  <w:b/>
                  <w:sz w:val="18"/>
                  <w:vertAlign w:val="subscript"/>
                </w:rPr>
                <w:t>S</w:t>
              </w:r>
              <w:r>
                <w:rPr>
                  <w:rFonts w:ascii="Arial" w:hAnsi="Arial"/>
                  <w:b/>
                  <w:sz w:val="18"/>
                  <w:vertAlign w:val="subscript"/>
                </w:rPr>
                <w:t>R</w:t>
              </w:r>
              <w:r w:rsidRPr="00DB2FAB">
                <w:rPr>
                  <w:rFonts w:ascii="Arial" w:hAnsi="Arial"/>
                  <w:b/>
                  <w:sz w:val="18"/>
                  <w:vertAlign w:val="subscript"/>
                </w:rPr>
                <w:t>S</w:t>
              </w:r>
              <w:r w:rsidRPr="00DB2FAB">
                <w:rPr>
                  <w:rFonts w:ascii="Arial" w:hAnsi="Arial" w:cs="Arial"/>
                  <w:b/>
                  <w:sz w:val="18"/>
                </w:rPr>
                <w:t xml:space="preserve"> = </w:t>
              </w:r>
              <w:r>
                <w:rPr>
                  <w:rFonts w:ascii="Arial" w:hAnsi="Arial" w:cs="Arial"/>
                  <w:b/>
                  <w:sz w:val="18"/>
                </w:rPr>
                <w:t>6</w:t>
              </w:r>
              <w:r w:rsidRPr="00DB2FAB">
                <w:rPr>
                  <w:rFonts w:ascii="Arial" w:hAnsi="Arial" w:cs="Arial"/>
                  <w:b/>
                  <w:sz w:val="18"/>
                </w:rPr>
                <w:t>0 kHz</w:t>
              </w:r>
            </w:ins>
          </w:p>
        </w:tc>
        <w:tc>
          <w:tcPr>
            <w:tcW w:w="659" w:type="pct"/>
            <w:vMerge/>
            <w:shd w:val="clear" w:color="auto" w:fill="auto"/>
          </w:tcPr>
          <w:p w14:paraId="38184143" w14:textId="77777777" w:rsidR="00096867" w:rsidRPr="00DB2FAB" w:rsidRDefault="00096867" w:rsidP="00801E9C">
            <w:pPr>
              <w:keepNext/>
              <w:keepLines/>
              <w:spacing w:after="0"/>
              <w:jc w:val="center"/>
              <w:rPr>
                <w:ins w:id="114" w:author="CR0582" w:date="2020-03-13T16:07:00Z"/>
                <w:rFonts w:ascii="Arial" w:hAnsi="Arial" w:cs="Arial"/>
                <w:b/>
                <w:sz w:val="18"/>
              </w:rPr>
            </w:pPr>
          </w:p>
        </w:tc>
      </w:tr>
      <w:tr w:rsidR="00096867" w:rsidRPr="00DB2FAB" w14:paraId="3B2A3BF3" w14:textId="77777777" w:rsidTr="00801E9C">
        <w:trPr>
          <w:ins w:id="115" w:author="CR0582" w:date="2020-03-13T16:07:00Z"/>
        </w:trPr>
        <w:tc>
          <w:tcPr>
            <w:tcW w:w="600" w:type="pct"/>
            <w:vMerge w:val="restart"/>
            <w:shd w:val="clear" w:color="auto" w:fill="auto"/>
            <w:vAlign w:val="center"/>
          </w:tcPr>
          <w:p w14:paraId="4A9ACF81" w14:textId="77777777" w:rsidR="00096867" w:rsidRPr="00DB2FAB" w:rsidRDefault="00096867" w:rsidP="00801E9C">
            <w:pPr>
              <w:keepNext/>
              <w:keepLines/>
              <w:spacing w:after="0"/>
              <w:jc w:val="center"/>
              <w:rPr>
                <w:ins w:id="116" w:author="CR0582" w:date="2020-03-13T16:07:00Z"/>
                <w:rFonts w:ascii="Arial" w:hAnsi="Arial" w:cs="Arial"/>
                <w:b/>
                <w:sz w:val="18"/>
              </w:rPr>
            </w:pPr>
            <w:ins w:id="117" w:author="CR0582" w:date="2020-03-13T16:07:00Z">
              <w:r w:rsidRPr="00DB2FAB">
                <w:rPr>
                  <w:rFonts w:ascii="Arial" w:hAnsi="Arial" w:cs="Arial"/>
                  <w:b/>
                  <w:sz w:val="18"/>
                </w:rPr>
                <w:t>Conditions</w:t>
              </w:r>
            </w:ins>
          </w:p>
        </w:tc>
        <w:tc>
          <w:tcPr>
            <w:tcW w:w="1091" w:type="pct"/>
            <w:shd w:val="clear" w:color="auto" w:fill="auto"/>
          </w:tcPr>
          <w:p w14:paraId="301758B6" w14:textId="77777777" w:rsidR="00096867" w:rsidRPr="00DB2FAB" w:rsidRDefault="00096867" w:rsidP="00801E9C">
            <w:pPr>
              <w:keepNext/>
              <w:keepLines/>
              <w:spacing w:after="0"/>
              <w:jc w:val="center"/>
              <w:rPr>
                <w:ins w:id="118" w:author="CR0582" w:date="2020-03-13T16:07:00Z"/>
                <w:rFonts w:ascii="Arial" w:hAnsi="Arial" w:cs="Arial"/>
                <w:sz w:val="18"/>
              </w:rPr>
            </w:pPr>
            <w:ins w:id="119" w:author="CR0582" w:date="2020-03-13T16:07:00Z">
              <w:r w:rsidRPr="00DB2FAB">
                <w:rPr>
                  <w:rFonts w:ascii="Arial" w:hAnsi="Arial" w:cs="Arial"/>
                  <w:sz w:val="18"/>
                </w:rPr>
                <w:t>NR_TDD_FR1_A</w:t>
              </w:r>
            </w:ins>
          </w:p>
        </w:tc>
        <w:tc>
          <w:tcPr>
            <w:tcW w:w="883" w:type="pct"/>
            <w:shd w:val="clear" w:color="auto" w:fill="auto"/>
            <w:vAlign w:val="center"/>
          </w:tcPr>
          <w:p w14:paraId="0AB31796" w14:textId="77777777" w:rsidR="00096867" w:rsidRPr="00DB2FAB" w:rsidRDefault="00096867" w:rsidP="00801E9C">
            <w:pPr>
              <w:keepNext/>
              <w:keepLines/>
              <w:spacing w:after="0"/>
              <w:jc w:val="center"/>
              <w:rPr>
                <w:ins w:id="120" w:author="CR0582" w:date="2020-03-13T16:07:00Z"/>
                <w:rFonts w:ascii="Arial" w:hAnsi="Arial"/>
                <w:sz w:val="18"/>
              </w:rPr>
            </w:pPr>
            <w:ins w:id="121" w:author="CR0582" w:date="2020-03-13T16:07:00Z">
              <w:r w:rsidRPr="00DB2FAB">
                <w:rPr>
                  <w:rFonts w:ascii="Arial" w:hAnsi="Arial"/>
                  <w:sz w:val="18"/>
                </w:rPr>
                <w:t>-12</w:t>
              </w:r>
              <w:r>
                <w:rPr>
                  <w:rFonts w:ascii="Arial" w:hAnsi="Arial"/>
                  <w:sz w:val="18"/>
                </w:rPr>
                <w:t>0</w:t>
              </w:r>
            </w:ins>
          </w:p>
        </w:tc>
        <w:tc>
          <w:tcPr>
            <w:tcW w:w="884" w:type="pct"/>
            <w:shd w:val="clear" w:color="auto" w:fill="auto"/>
            <w:vAlign w:val="center"/>
          </w:tcPr>
          <w:p w14:paraId="139C8453" w14:textId="77777777" w:rsidR="00096867" w:rsidRPr="00DB2FAB" w:rsidRDefault="00096867" w:rsidP="00801E9C">
            <w:pPr>
              <w:keepNext/>
              <w:keepLines/>
              <w:spacing w:after="0"/>
              <w:jc w:val="center"/>
              <w:rPr>
                <w:ins w:id="122" w:author="CR0582" w:date="2020-03-13T16:07:00Z"/>
                <w:rFonts w:ascii="Arial" w:hAnsi="Arial" w:cs="Arial"/>
                <w:sz w:val="18"/>
              </w:rPr>
            </w:pPr>
            <w:ins w:id="123" w:author="CR0582" w:date="2020-03-13T16:07:00Z">
              <w:r w:rsidRPr="00DB2FAB">
                <w:rPr>
                  <w:rFonts w:ascii="Arial" w:hAnsi="Arial"/>
                  <w:sz w:val="18"/>
                </w:rPr>
                <w:t>-1</w:t>
              </w:r>
              <w:r>
                <w:rPr>
                  <w:rFonts w:ascii="Arial" w:hAnsi="Arial"/>
                  <w:sz w:val="18"/>
                </w:rPr>
                <w:t>17</w:t>
              </w:r>
            </w:ins>
          </w:p>
        </w:tc>
        <w:tc>
          <w:tcPr>
            <w:tcW w:w="883" w:type="pct"/>
            <w:shd w:val="clear" w:color="auto" w:fill="auto"/>
            <w:vAlign w:val="center"/>
          </w:tcPr>
          <w:p w14:paraId="768D2BC8" w14:textId="77777777" w:rsidR="00096867" w:rsidRPr="000A0FF0" w:rsidRDefault="00096867" w:rsidP="00801E9C">
            <w:pPr>
              <w:keepNext/>
              <w:keepLines/>
              <w:spacing w:after="0"/>
              <w:jc w:val="center"/>
              <w:rPr>
                <w:ins w:id="124" w:author="CR0582" w:date="2020-03-13T16:07:00Z"/>
                <w:rFonts w:ascii="Arial" w:eastAsiaTheme="minorEastAsia" w:hAnsi="Arial" w:cs="Arial"/>
                <w:sz w:val="18"/>
                <w:lang w:eastAsia="ko-KR"/>
              </w:rPr>
            </w:pPr>
            <w:ins w:id="125" w:author="CR0582" w:date="2020-03-13T16:07:00Z">
              <w:r>
                <w:rPr>
                  <w:rFonts w:ascii="Arial" w:eastAsiaTheme="minorEastAsia" w:hAnsi="Arial" w:cs="Arial" w:hint="eastAsia"/>
                  <w:sz w:val="18"/>
                  <w:lang w:eastAsia="ko-KR"/>
                </w:rPr>
                <w:t>-11</w:t>
              </w:r>
              <w:r>
                <w:rPr>
                  <w:rFonts w:ascii="Arial" w:eastAsiaTheme="minorEastAsia" w:hAnsi="Arial" w:cs="Arial"/>
                  <w:sz w:val="18"/>
                  <w:lang w:eastAsia="ko-KR"/>
                </w:rPr>
                <w:t>4</w:t>
              </w:r>
            </w:ins>
          </w:p>
        </w:tc>
        <w:tc>
          <w:tcPr>
            <w:tcW w:w="659" w:type="pct"/>
            <w:vMerge w:val="restart"/>
            <w:shd w:val="clear" w:color="auto" w:fill="auto"/>
            <w:vAlign w:val="center"/>
          </w:tcPr>
          <w:p w14:paraId="20D58A60" w14:textId="77777777" w:rsidR="00096867" w:rsidRPr="00DB2FAB" w:rsidRDefault="00096867" w:rsidP="00801E9C">
            <w:pPr>
              <w:keepNext/>
              <w:keepLines/>
              <w:spacing w:after="0"/>
              <w:jc w:val="center"/>
              <w:rPr>
                <w:ins w:id="126" w:author="CR0582" w:date="2020-03-13T16:07:00Z"/>
                <w:rFonts w:ascii="Arial" w:hAnsi="Arial" w:cs="Arial"/>
                <w:sz w:val="18"/>
              </w:rPr>
            </w:pPr>
            <w:ins w:id="127" w:author="CR0582" w:date="2020-03-13T16:07:00Z">
              <w:r w:rsidRPr="00DB2FAB">
                <w:rPr>
                  <w:rFonts w:ascii="Arial" w:hAnsi="Arial" w:cs="Arial"/>
                  <w:sz w:val="18"/>
                </w:rPr>
                <w:sym w:font="Symbol" w:char="F0B3"/>
              </w:r>
              <w:r w:rsidRPr="00DB2FAB">
                <w:rPr>
                  <w:rFonts w:ascii="Arial" w:hAnsi="Arial" w:cs="Arial"/>
                  <w:sz w:val="18"/>
                </w:rPr>
                <w:t xml:space="preserve"> </w:t>
              </w:r>
              <w:r>
                <w:rPr>
                  <w:rFonts w:ascii="Arial" w:hAnsi="Arial" w:cs="Arial"/>
                  <w:sz w:val="18"/>
                </w:rPr>
                <w:t>1</w:t>
              </w:r>
            </w:ins>
          </w:p>
        </w:tc>
      </w:tr>
      <w:tr w:rsidR="00096867" w:rsidRPr="00DB2FAB" w14:paraId="65BAFF18" w14:textId="77777777" w:rsidTr="00801E9C">
        <w:trPr>
          <w:ins w:id="128" w:author="CR0582" w:date="2020-03-13T16:07:00Z"/>
        </w:trPr>
        <w:tc>
          <w:tcPr>
            <w:tcW w:w="600" w:type="pct"/>
            <w:vMerge/>
            <w:shd w:val="clear" w:color="auto" w:fill="auto"/>
            <w:vAlign w:val="center"/>
          </w:tcPr>
          <w:p w14:paraId="5E4AA028" w14:textId="77777777" w:rsidR="00096867" w:rsidRPr="00DB2FAB" w:rsidRDefault="00096867" w:rsidP="00801E9C">
            <w:pPr>
              <w:keepNext/>
              <w:keepLines/>
              <w:spacing w:after="0"/>
              <w:jc w:val="center"/>
              <w:rPr>
                <w:ins w:id="129" w:author="CR0582" w:date="2020-03-13T16:07:00Z"/>
                <w:rFonts w:ascii="Arial" w:hAnsi="Arial" w:cs="Arial"/>
                <w:b/>
                <w:sz w:val="18"/>
              </w:rPr>
            </w:pPr>
          </w:p>
        </w:tc>
        <w:tc>
          <w:tcPr>
            <w:tcW w:w="1091" w:type="pct"/>
            <w:shd w:val="clear" w:color="auto" w:fill="auto"/>
            <w:vAlign w:val="center"/>
          </w:tcPr>
          <w:p w14:paraId="6FEF184A" w14:textId="77777777" w:rsidR="00096867" w:rsidRPr="00DB2FAB" w:rsidRDefault="00096867" w:rsidP="00801E9C">
            <w:pPr>
              <w:keepNext/>
              <w:keepLines/>
              <w:spacing w:after="0"/>
              <w:jc w:val="center"/>
              <w:rPr>
                <w:ins w:id="130" w:author="CR0582" w:date="2020-03-13T16:07:00Z"/>
                <w:rFonts w:ascii="Arial" w:hAnsi="Arial" w:cs="Arial"/>
                <w:sz w:val="18"/>
                <w:lang w:val="sv-SE"/>
              </w:rPr>
            </w:pPr>
            <w:ins w:id="131" w:author="CR0582" w:date="2020-03-13T16:07:00Z">
              <w:r w:rsidRPr="00DB2FAB">
                <w:rPr>
                  <w:rFonts w:ascii="Arial" w:hAnsi="Arial" w:cs="Arial"/>
                  <w:sz w:val="18"/>
                  <w:lang w:val="sv-SE"/>
                </w:rPr>
                <w:t>NR_TDD_FR1_C</w:t>
              </w:r>
            </w:ins>
          </w:p>
        </w:tc>
        <w:tc>
          <w:tcPr>
            <w:tcW w:w="883" w:type="pct"/>
            <w:shd w:val="clear" w:color="auto" w:fill="auto"/>
            <w:vAlign w:val="center"/>
          </w:tcPr>
          <w:p w14:paraId="4283AF17" w14:textId="77777777" w:rsidR="00096867" w:rsidRPr="00DB2FAB" w:rsidRDefault="00096867" w:rsidP="00801E9C">
            <w:pPr>
              <w:keepNext/>
              <w:keepLines/>
              <w:spacing w:after="0"/>
              <w:jc w:val="center"/>
              <w:rPr>
                <w:ins w:id="132" w:author="CR0582" w:date="2020-03-13T16:07:00Z"/>
                <w:rFonts w:ascii="Arial" w:hAnsi="Arial"/>
                <w:sz w:val="18"/>
              </w:rPr>
            </w:pPr>
            <w:ins w:id="133" w:author="CR0582" w:date="2020-03-13T16:07:00Z">
              <w:r w:rsidRPr="00DB2FAB">
                <w:rPr>
                  <w:rFonts w:ascii="Arial" w:hAnsi="Arial"/>
                  <w:sz w:val="18"/>
                </w:rPr>
                <w:t>-1</w:t>
              </w:r>
              <w:r>
                <w:rPr>
                  <w:rFonts w:ascii="Arial" w:hAnsi="Arial"/>
                  <w:sz w:val="18"/>
                </w:rPr>
                <w:t>19</w:t>
              </w:r>
            </w:ins>
          </w:p>
        </w:tc>
        <w:tc>
          <w:tcPr>
            <w:tcW w:w="884" w:type="pct"/>
            <w:shd w:val="clear" w:color="auto" w:fill="auto"/>
            <w:vAlign w:val="center"/>
          </w:tcPr>
          <w:p w14:paraId="50E0E7E3" w14:textId="77777777" w:rsidR="00096867" w:rsidRPr="00DB2FAB" w:rsidRDefault="00096867" w:rsidP="00801E9C">
            <w:pPr>
              <w:keepNext/>
              <w:keepLines/>
              <w:spacing w:after="0"/>
              <w:jc w:val="center"/>
              <w:rPr>
                <w:ins w:id="134" w:author="CR0582" w:date="2020-03-13T16:07:00Z"/>
                <w:rFonts w:ascii="Arial" w:hAnsi="Arial" w:cs="Arial"/>
                <w:sz w:val="18"/>
                <w:lang w:val="sv-SE"/>
              </w:rPr>
            </w:pPr>
            <w:ins w:id="135" w:author="CR0582" w:date="2020-03-13T16:07:00Z">
              <w:r w:rsidRPr="00DB2FAB">
                <w:rPr>
                  <w:rFonts w:ascii="Arial" w:hAnsi="Arial"/>
                  <w:sz w:val="18"/>
                </w:rPr>
                <w:t>-1</w:t>
              </w:r>
              <w:r>
                <w:rPr>
                  <w:rFonts w:ascii="Arial" w:hAnsi="Arial"/>
                  <w:sz w:val="18"/>
                </w:rPr>
                <w:t>16</w:t>
              </w:r>
            </w:ins>
          </w:p>
        </w:tc>
        <w:tc>
          <w:tcPr>
            <w:tcW w:w="883" w:type="pct"/>
            <w:shd w:val="clear" w:color="auto" w:fill="auto"/>
            <w:vAlign w:val="center"/>
          </w:tcPr>
          <w:p w14:paraId="5F2CC3D5" w14:textId="77777777" w:rsidR="00096867" w:rsidRPr="000A0FF0" w:rsidRDefault="00096867" w:rsidP="00801E9C">
            <w:pPr>
              <w:keepNext/>
              <w:keepLines/>
              <w:spacing w:after="0"/>
              <w:jc w:val="center"/>
              <w:rPr>
                <w:ins w:id="136" w:author="CR0582" w:date="2020-03-13T16:07:00Z"/>
                <w:rFonts w:ascii="Arial" w:eastAsiaTheme="minorEastAsia" w:hAnsi="Arial" w:cs="Arial"/>
                <w:sz w:val="18"/>
                <w:lang w:val="sv-SE" w:eastAsia="ko-KR"/>
              </w:rPr>
            </w:pPr>
            <w:ins w:id="137" w:author="CR0582" w:date="2020-03-13T16:07:00Z">
              <w:r>
                <w:rPr>
                  <w:rFonts w:ascii="Arial" w:eastAsiaTheme="minorEastAsia" w:hAnsi="Arial" w:cs="Arial" w:hint="eastAsia"/>
                  <w:sz w:val="18"/>
                  <w:lang w:val="sv-SE" w:eastAsia="ko-KR"/>
                </w:rPr>
                <w:t>-11</w:t>
              </w:r>
              <w:r>
                <w:rPr>
                  <w:rFonts w:ascii="Arial" w:eastAsiaTheme="minorEastAsia" w:hAnsi="Arial" w:cs="Arial"/>
                  <w:sz w:val="18"/>
                  <w:lang w:val="sv-SE" w:eastAsia="ko-KR"/>
                </w:rPr>
                <w:t>3</w:t>
              </w:r>
            </w:ins>
          </w:p>
        </w:tc>
        <w:tc>
          <w:tcPr>
            <w:tcW w:w="659" w:type="pct"/>
            <w:vMerge/>
            <w:shd w:val="clear" w:color="auto" w:fill="auto"/>
            <w:vAlign w:val="center"/>
          </w:tcPr>
          <w:p w14:paraId="5361B073" w14:textId="77777777" w:rsidR="00096867" w:rsidRPr="00DB2FAB" w:rsidRDefault="00096867" w:rsidP="00801E9C">
            <w:pPr>
              <w:keepNext/>
              <w:keepLines/>
              <w:spacing w:after="0"/>
              <w:jc w:val="center"/>
              <w:rPr>
                <w:ins w:id="138" w:author="CR0582" w:date="2020-03-13T16:07:00Z"/>
                <w:rFonts w:ascii="Arial" w:hAnsi="Arial" w:cs="Arial"/>
                <w:sz w:val="18"/>
                <w:lang w:val="sv-SE"/>
              </w:rPr>
            </w:pPr>
          </w:p>
        </w:tc>
      </w:tr>
      <w:tr w:rsidR="00096867" w:rsidRPr="00DB2FAB" w14:paraId="03B280EE" w14:textId="77777777" w:rsidTr="00801E9C">
        <w:trPr>
          <w:ins w:id="139" w:author="CR0582" w:date="2020-03-13T16:07:00Z"/>
        </w:trPr>
        <w:tc>
          <w:tcPr>
            <w:tcW w:w="600" w:type="pct"/>
            <w:vMerge/>
            <w:shd w:val="clear" w:color="auto" w:fill="auto"/>
            <w:vAlign w:val="center"/>
          </w:tcPr>
          <w:p w14:paraId="51D93B52" w14:textId="77777777" w:rsidR="00096867" w:rsidRPr="00DB2FAB" w:rsidRDefault="00096867" w:rsidP="00801E9C">
            <w:pPr>
              <w:keepNext/>
              <w:keepLines/>
              <w:spacing w:after="0"/>
              <w:jc w:val="center"/>
              <w:rPr>
                <w:ins w:id="140" w:author="CR0582" w:date="2020-03-13T16:07:00Z"/>
                <w:rFonts w:ascii="Arial" w:hAnsi="Arial" w:cs="Arial"/>
                <w:b/>
                <w:sz w:val="18"/>
              </w:rPr>
            </w:pPr>
          </w:p>
        </w:tc>
        <w:tc>
          <w:tcPr>
            <w:tcW w:w="1091" w:type="pct"/>
            <w:shd w:val="clear" w:color="auto" w:fill="auto"/>
            <w:vAlign w:val="center"/>
          </w:tcPr>
          <w:p w14:paraId="15C59F72" w14:textId="77777777" w:rsidR="00096867" w:rsidRPr="00DB2FAB" w:rsidRDefault="00096867" w:rsidP="00801E9C">
            <w:pPr>
              <w:keepNext/>
              <w:keepLines/>
              <w:spacing w:after="0"/>
              <w:jc w:val="center"/>
              <w:rPr>
                <w:ins w:id="141" w:author="CR0582" w:date="2020-03-13T16:07:00Z"/>
                <w:rFonts w:ascii="Arial" w:hAnsi="Arial" w:cs="Arial"/>
                <w:sz w:val="18"/>
                <w:lang w:val="sv-SE"/>
              </w:rPr>
            </w:pPr>
            <w:ins w:id="142" w:author="CR0582" w:date="2020-03-13T16:07:00Z">
              <w:r w:rsidRPr="00DB2FAB">
                <w:rPr>
                  <w:rFonts w:ascii="Arial" w:hAnsi="Arial" w:cs="Arial"/>
                  <w:sz w:val="18"/>
                  <w:lang w:val="sv-SE"/>
                </w:rPr>
                <w:t>NR_TDD_FR1_D</w:t>
              </w:r>
            </w:ins>
          </w:p>
        </w:tc>
        <w:tc>
          <w:tcPr>
            <w:tcW w:w="883" w:type="pct"/>
            <w:shd w:val="clear" w:color="auto" w:fill="auto"/>
            <w:vAlign w:val="center"/>
          </w:tcPr>
          <w:p w14:paraId="5982860B" w14:textId="77777777" w:rsidR="00096867" w:rsidRPr="00DB2FAB" w:rsidRDefault="00096867" w:rsidP="00801E9C">
            <w:pPr>
              <w:keepNext/>
              <w:keepLines/>
              <w:spacing w:after="0"/>
              <w:jc w:val="center"/>
              <w:rPr>
                <w:ins w:id="143" w:author="CR0582" w:date="2020-03-13T16:07:00Z"/>
                <w:rFonts w:ascii="Arial" w:hAnsi="Arial"/>
                <w:sz w:val="18"/>
              </w:rPr>
            </w:pPr>
            <w:ins w:id="144" w:author="CR0582" w:date="2020-03-13T16:07:00Z">
              <w:r w:rsidRPr="00DB2FAB">
                <w:rPr>
                  <w:rFonts w:ascii="Arial" w:hAnsi="Arial"/>
                  <w:sz w:val="18"/>
                </w:rPr>
                <w:t>-1</w:t>
              </w:r>
              <w:r>
                <w:rPr>
                  <w:rFonts w:ascii="Arial" w:hAnsi="Arial"/>
                  <w:sz w:val="18"/>
                </w:rPr>
                <w:t>18</w:t>
              </w:r>
              <w:r w:rsidRPr="00DB2FAB">
                <w:rPr>
                  <w:rFonts w:ascii="Arial" w:hAnsi="Arial"/>
                  <w:sz w:val="18"/>
                </w:rPr>
                <w:t>.5</w:t>
              </w:r>
            </w:ins>
          </w:p>
        </w:tc>
        <w:tc>
          <w:tcPr>
            <w:tcW w:w="884" w:type="pct"/>
            <w:shd w:val="clear" w:color="auto" w:fill="auto"/>
            <w:vAlign w:val="center"/>
          </w:tcPr>
          <w:p w14:paraId="7F5D4595" w14:textId="77777777" w:rsidR="00096867" w:rsidRPr="00DB2FAB" w:rsidRDefault="00096867" w:rsidP="00801E9C">
            <w:pPr>
              <w:keepNext/>
              <w:keepLines/>
              <w:spacing w:after="0"/>
              <w:jc w:val="center"/>
              <w:rPr>
                <w:ins w:id="145" w:author="CR0582" w:date="2020-03-13T16:07:00Z"/>
                <w:rFonts w:ascii="Arial" w:hAnsi="Arial" w:cs="Arial"/>
                <w:sz w:val="18"/>
                <w:lang w:val="sv-SE"/>
              </w:rPr>
            </w:pPr>
            <w:ins w:id="146" w:author="CR0582" w:date="2020-03-13T16:07:00Z">
              <w:r w:rsidRPr="00DB2FAB">
                <w:rPr>
                  <w:rFonts w:ascii="Arial" w:hAnsi="Arial"/>
                  <w:sz w:val="18"/>
                </w:rPr>
                <w:t>-11</w:t>
              </w:r>
              <w:r>
                <w:rPr>
                  <w:rFonts w:ascii="Arial" w:hAnsi="Arial"/>
                  <w:sz w:val="18"/>
                </w:rPr>
                <w:t>5</w:t>
              </w:r>
              <w:r w:rsidRPr="00DB2FAB">
                <w:rPr>
                  <w:rFonts w:ascii="Arial" w:hAnsi="Arial"/>
                  <w:sz w:val="18"/>
                </w:rPr>
                <w:t>.5</w:t>
              </w:r>
            </w:ins>
          </w:p>
        </w:tc>
        <w:tc>
          <w:tcPr>
            <w:tcW w:w="883" w:type="pct"/>
            <w:shd w:val="clear" w:color="auto" w:fill="auto"/>
            <w:vAlign w:val="center"/>
          </w:tcPr>
          <w:p w14:paraId="3843736B" w14:textId="77777777" w:rsidR="00096867" w:rsidRPr="000A0FF0" w:rsidRDefault="00096867" w:rsidP="00801E9C">
            <w:pPr>
              <w:keepNext/>
              <w:keepLines/>
              <w:spacing w:after="0"/>
              <w:jc w:val="center"/>
              <w:rPr>
                <w:ins w:id="147" w:author="CR0582" w:date="2020-03-13T16:07:00Z"/>
                <w:rFonts w:ascii="Arial" w:eastAsiaTheme="minorEastAsia" w:hAnsi="Arial" w:cs="Arial"/>
                <w:sz w:val="18"/>
                <w:lang w:val="sv-SE" w:eastAsia="ko-KR"/>
              </w:rPr>
            </w:pPr>
            <w:ins w:id="148" w:author="CR0582" w:date="2020-03-13T16:07:00Z">
              <w:r>
                <w:rPr>
                  <w:rFonts w:ascii="Arial" w:eastAsiaTheme="minorEastAsia" w:hAnsi="Arial" w:cs="Arial" w:hint="eastAsia"/>
                  <w:sz w:val="18"/>
                  <w:lang w:val="sv-SE" w:eastAsia="ko-KR"/>
                </w:rPr>
                <w:t>-11</w:t>
              </w:r>
              <w:r>
                <w:rPr>
                  <w:rFonts w:ascii="Arial" w:eastAsiaTheme="minorEastAsia" w:hAnsi="Arial" w:cs="Arial"/>
                  <w:sz w:val="18"/>
                  <w:lang w:val="sv-SE" w:eastAsia="ko-KR"/>
                </w:rPr>
                <w:t>2</w:t>
              </w:r>
              <w:r>
                <w:rPr>
                  <w:rFonts w:ascii="Arial" w:eastAsiaTheme="minorEastAsia" w:hAnsi="Arial" w:cs="Arial" w:hint="eastAsia"/>
                  <w:sz w:val="18"/>
                  <w:lang w:val="sv-SE" w:eastAsia="ko-KR"/>
                </w:rPr>
                <w:t>.5</w:t>
              </w:r>
            </w:ins>
          </w:p>
        </w:tc>
        <w:tc>
          <w:tcPr>
            <w:tcW w:w="659" w:type="pct"/>
            <w:vMerge/>
            <w:shd w:val="clear" w:color="auto" w:fill="auto"/>
            <w:vAlign w:val="center"/>
          </w:tcPr>
          <w:p w14:paraId="0EAFA751" w14:textId="77777777" w:rsidR="00096867" w:rsidRPr="00DB2FAB" w:rsidRDefault="00096867" w:rsidP="00801E9C">
            <w:pPr>
              <w:keepNext/>
              <w:keepLines/>
              <w:spacing w:after="0"/>
              <w:jc w:val="center"/>
              <w:rPr>
                <w:ins w:id="149" w:author="CR0582" w:date="2020-03-13T16:07:00Z"/>
                <w:rFonts w:ascii="Arial" w:hAnsi="Arial" w:cs="Arial"/>
                <w:sz w:val="18"/>
                <w:lang w:val="sv-SE"/>
              </w:rPr>
            </w:pPr>
          </w:p>
        </w:tc>
      </w:tr>
      <w:tr w:rsidR="00096867" w:rsidRPr="00DB2FAB" w14:paraId="60623639" w14:textId="77777777" w:rsidTr="00801E9C">
        <w:trPr>
          <w:trHeight w:val="47"/>
          <w:ins w:id="150" w:author="CR0582" w:date="2020-03-13T16:07:00Z"/>
        </w:trPr>
        <w:tc>
          <w:tcPr>
            <w:tcW w:w="600" w:type="pct"/>
            <w:vMerge/>
            <w:shd w:val="clear" w:color="auto" w:fill="auto"/>
            <w:vAlign w:val="center"/>
          </w:tcPr>
          <w:p w14:paraId="7208EE45" w14:textId="77777777" w:rsidR="00096867" w:rsidRPr="00DB2FAB" w:rsidRDefault="00096867" w:rsidP="00801E9C">
            <w:pPr>
              <w:keepNext/>
              <w:keepLines/>
              <w:spacing w:after="0"/>
              <w:jc w:val="center"/>
              <w:rPr>
                <w:ins w:id="151" w:author="CR0582" w:date="2020-03-13T16:07:00Z"/>
                <w:rFonts w:ascii="Arial" w:hAnsi="Arial" w:cs="Arial"/>
                <w:b/>
                <w:sz w:val="18"/>
              </w:rPr>
            </w:pPr>
          </w:p>
        </w:tc>
        <w:tc>
          <w:tcPr>
            <w:tcW w:w="1091" w:type="pct"/>
            <w:shd w:val="clear" w:color="auto" w:fill="auto"/>
            <w:vAlign w:val="center"/>
          </w:tcPr>
          <w:p w14:paraId="5BA9B5AA" w14:textId="77777777" w:rsidR="00096867" w:rsidRPr="00DB2FAB" w:rsidRDefault="00096867" w:rsidP="00801E9C">
            <w:pPr>
              <w:keepNext/>
              <w:keepLines/>
              <w:spacing w:after="0"/>
              <w:jc w:val="center"/>
              <w:rPr>
                <w:ins w:id="152" w:author="CR0582" w:date="2020-03-13T16:07:00Z"/>
                <w:rFonts w:ascii="Arial" w:hAnsi="Arial" w:cs="Arial"/>
                <w:sz w:val="18"/>
                <w:lang w:val="sv-SE"/>
              </w:rPr>
            </w:pPr>
            <w:ins w:id="153" w:author="CR0582" w:date="2020-03-13T16:07:00Z">
              <w:r w:rsidRPr="00DB2FAB">
                <w:rPr>
                  <w:rFonts w:ascii="Arial" w:hAnsi="Arial" w:cs="Arial"/>
                  <w:sz w:val="18"/>
                  <w:lang w:val="sv-SE"/>
                </w:rPr>
                <w:t>NR_TDD_FR1_E</w:t>
              </w:r>
            </w:ins>
          </w:p>
        </w:tc>
        <w:tc>
          <w:tcPr>
            <w:tcW w:w="883" w:type="pct"/>
            <w:shd w:val="clear" w:color="auto" w:fill="auto"/>
            <w:vAlign w:val="center"/>
          </w:tcPr>
          <w:p w14:paraId="18AB2A7B" w14:textId="77777777" w:rsidR="00096867" w:rsidRPr="00DB2FAB" w:rsidRDefault="00096867" w:rsidP="00801E9C">
            <w:pPr>
              <w:keepNext/>
              <w:keepLines/>
              <w:spacing w:after="0"/>
              <w:jc w:val="center"/>
              <w:rPr>
                <w:ins w:id="154" w:author="CR0582" w:date="2020-03-13T16:07:00Z"/>
                <w:rFonts w:ascii="Arial" w:hAnsi="Arial"/>
                <w:sz w:val="18"/>
              </w:rPr>
            </w:pPr>
            <w:ins w:id="155" w:author="CR0582" w:date="2020-03-13T16:07:00Z">
              <w:r w:rsidRPr="00DB2FAB">
                <w:rPr>
                  <w:rFonts w:ascii="Arial" w:hAnsi="Arial"/>
                  <w:sz w:val="18"/>
                </w:rPr>
                <w:t>-1</w:t>
              </w:r>
              <w:r>
                <w:rPr>
                  <w:rFonts w:ascii="Arial" w:hAnsi="Arial"/>
                  <w:sz w:val="18"/>
                </w:rPr>
                <w:t>18</w:t>
              </w:r>
            </w:ins>
          </w:p>
        </w:tc>
        <w:tc>
          <w:tcPr>
            <w:tcW w:w="884" w:type="pct"/>
            <w:shd w:val="clear" w:color="auto" w:fill="auto"/>
            <w:vAlign w:val="center"/>
          </w:tcPr>
          <w:p w14:paraId="79895D7D" w14:textId="77777777" w:rsidR="00096867" w:rsidRPr="00DB2FAB" w:rsidRDefault="00096867" w:rsidP="00801E9C">
            <w:pPr>
              <w:keepNext/>
              <w:keepLines/>
              <w:spacing w:after="0"/>
              <w:jc w:val="center"/>
              <w:rPr>
                <w:ins w:id="156" w:author="CR0582" w:date="2020-03-13T16:07:00Z"/>
                <w:rFonts w:ascii="Arial" w:hAnsi="Arial" w:cs="Arial"/>
                <w:sz w:val="18"/>
              </w:rPr>
            </w:pPr>
            <w:ins w:id="157" w:author="CR0582" w:date="2020-03-13T16:07:00Z">
              <w:r w:rsidRPr="00DB2FAB">
                <w:rPr>
                  <w:rFonts w:ascii="Arial" w:hAnsi="Arial"/>
                  <w:sz w:val="18"/>
                </w:rPr>
                <w:t>-11</w:t>
              </w:r>
              <w:r>
                <w:rPr>
                  <w:rFonts w:ascii="Arial" w:hAnsi="Arial"/>
                  <w:sz w:val="18"/>
                </w:rPr>
                <w:t>5</w:t>
              </w:r>
            </w:ins>
          </w:p>
        </w:tc>
        <w:tc>
          <w:tcPr>
            <w:tcW w:w="883" w:type="pct"/>
            <w:shd w:val="clear" w:color="auto" w:fill="auto"/>
            <w:vAlign w:val="center"/>
          </w:tcPr>
          <w:p w14:paraId="25D47614" w14:textId="77777777" w:rsidR="00096867" w:rsidRPr="000A0FF0" w:rsidRDefault="00096867" w:rsidP="00801E9C">
            <w:pPr>
              <w:keepNext/>
              <w:keepLines/>
              <w:spacing w:after="0"/>
              <w:jc w:val="center"/>
              <w:rPr>
                <w:ins w:id="158" w:author="CR0582" w:date="2020-03-13T16:07:00Z"/>
                <w:rFonts w:ascii="Arial" w:eastAsiaTheme="minorEastAsia" w:hAnsi="Arial" w:cs="Arial"/>
                <w:sz w:val="18"/>
                <w:lang w:eastAsia="ko-KR"/>
              </w:rPr>
            </w:pPr>
            <w:ins w:id="159" w:author="CR0582" w:date="2020-03-13T16:07:00Z">
              <w:r>
                <w:rPr>
                  <w:rFonts w:ascii="Arial" w:eastAsiaTheme="minorEastAsia" w:hAnsi="Arial" w:cs="Arial" w:hint="eastAsia"/>
                  <w:sz w:val="18"/>
                  <w:lang w:eastAsia="ko-KR"/>
                </w:rPr>
                <w:t>-11</w:t>
              </w:r>
              <w:r>
                <w:rPr>
                  <w:rFonts w:ascii="Arial" w:eastAsiaTheme="minorEastAsia" w:hAnsi="Arial" w:cs="Arial"/>
                  <w:sz w:val="18"/>
                  <w:lang w:eastAsia="ko-KR"/>
                </w:rPr>
                <w:t>2</w:t>
              </w:r>
            </w:ins>
          </w:p>
        </w:tc>
        <w:tc>
          <w:tcPr>
            <w:tcW w:w="659" w:type="pct"/>
            <w:vMerge/>
            <w:shd w:val="clear" w:color="auto" w:fill="auto"/>
            <w:vAlign w:val="center"/>
          </w:tcPr>
          <w:p w14:paraId="62C2A5DF" w14:textId="77777777" w:rsidR="00096867" w:rsidRPr="00DB2FAB" w:rsidRDefault="00096867" w:rsidP="00801E9C">
            <w:pPr>
              <w:keepNext/>
              <w:keepLines/>
              <w:spacing w:after="0"/>
              <w:jc w:val="center"/>
              <w:rPr>
                <w:ins w:id="160" w:author="CR0582" w:date="2020-03-13T16:07:00Z"/>
                <w:rFonts w:ascii="Arial" w:hAnsi="Arial" w:cs="Arial"/>
                <w:sz w:val="18"/>
                <w:lang w:val="sv-SE"/>
              </w:rPr>
            </w:pPr>
          </w:p>
        </w:tc>
      </w:tr>
      <w:tr w:rsidR="00096867" w:rsidRPr="00DB2FAB" w14:paraId="1BB8D87E" w14:textId="77777777" w:rsidTr="00801E9C">
        <w:trPr>
          <w:ins w:id="161" w:author="CR0582" w:date="2020-03-13T16:07:00Z"/>
        </w:trPr>
        <w:tc>
          <w:tcPr>
            <w:tcW w:w="5000" w:type="pct"/>
            <w:gridSpan w:val="6"/>
            <w:shd w:val="clear" w:color="auto" w:fill="auto"/>
          </w:tcPr>
          <w:p w14:paraId="32C71D39" w14:textId="77777777" w:rsidR="00096867" w:rsidRPr="000A0FF0" w:rsidRDefault="00096867" w:rsidP="00801E9C">
            <w:pPr>
              <w:keepNext/>
              <w:keepLines/>
              <w:spacing w:after="0"/>
              <w:rPr>
                <w:ins w:id="162" w:author="CR0582" w:date="2020-03-13T16:07:00Z"/>
                <w:rFonts w:ascii="Arial" w:eastAsiaTheme="minorEastAsia" w:hAnsi="Arial" w:cs="Arial"/>
                <w:sz w:val="18"/>
                <w:lang w:eastAsia="ko-KR"/>
              </w:rPr>
            </w:pPr>
            <w:ins w:id="163" w:author="CR0582" w:date="2020-03-13T16:07:00Z">
              <w:r>
                <w:rPr>
                  <w:rFonts w:ascii="Arial" w:eastAsiaTheme="minorEastAsia" w:hAnsi="Arial" w:cs="Arial" w:hint="eastAsia"/>
                  <w:sz w:val="18"/>
                  <w:lang w:eastAsia="ko-KR"/>
                </w:rPr>
                <w:t>NOTE 1: NR operating band groups are defined in clause 3.5.2.</w:t>
              </w:r>
            </w:ins>
          </w:p>
        </w:tc>
      </w:tr>
    </w:tbl>
    <w:p w14:paraId="1D5629E0" w14:textId="77777777" w:rsidR="00096867" w:rsidRPr="00DB2FAB" w:rsidRDefault="00096867" w:rsidP="00096867">
      <w:pPr>
        <w:rPr>
          <w:ins w:id="164" w:author="CR0582" w:date="2020-03-13T16:07:00Z"/>
        </w:rPr>
      </w:pPr>
    </w:p>
    <w:p w14:paraId="0D913086" w14:textId="77777777" w:rsidR="00096867" w:rsidRPr="00DB2FAB" w:rsidRDefault="00096867" w:rsidP="00096867">
      <w:pPr>
        <w:keepNext/>
        <w:keepLines/>
        <w:spacing w:before="60"/>
        <w:jc w:val="center"/>
        <w:rPr>
          <w:ins w:id="165" w:author="CR0582" w:date="2020-03-13T16:07:00Z"/>
          <w:rFonts w:ascii="Arial" w:hAnsi="Arial"/>
          <w:b/>
        </w:rPr>
      </w:pPr>
      <w:ins w:id="166" w:author="CR0582" w:date="2020-03-13T16:07:00Z">
        <w:r w:rsidRPr="00DB2FAB">
          <w:rPr>
            <w:rFonts w:ascii="Arial" w:hAnsi="Arial"/>
            <w:b/>
          </w:rPr>
          <w:t>Table B.2.</w:t>
        </w:r>
        <w:r>
          <w:rPr>
            <w:rFonts w:ascii="Arial" w:hAnsi="Arial"/>
            <w:b/>
          </w:rPr>
          <w:t>7</w:t>
        </w:r>
        <w:r w:rsidRPr="00DB2FAB">
          <w:rPr>
            <w:rFonts w:ascii="Arial" w:hAnsi="Arial"/>
            <w:b/>
          </w:rPr>
          <w:t>-2: Conditions for</w:t>
        </w:r>
        <w:r>
          <w:rPr>
            <w:rFonts w:ascii="Arial" w:hAnsi="Arial"/>
            <w:b/>
          </w:rPr>
          <w:t xml:space="preserve"> SRS-RSRP</w:t>
        </w:r>
        <w:r w:rsidRPr="00DB2FAB">
          <w:rPr>
            <w:rFonts w:ascii="Arial" w:hAnsi="Arial"/>
            <w:b/>
          </w:rPr>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DB2FAB" w14:paraId="1FC0762D" w14:textId="77777777" w:rsidTr="00801E9C">
        <w:trPr>
          <w:trHeight w:val="105"/>
          <w:jc w:val="center"/>
          <w:ins w:id="167" w:author="CR0582" w:date="2020-03-13T16:07:00Z"/>
        </w:trPr>
        <w:tc>
          <w:tcPr>
            <w:tcW w:w="1171" w:type="dxa"/>
            <w:vMerge w:val="restart"/>
            <w:shd w:val="clear" w:color="auto" w:fill="auto"/>
            <w:vAlign w:val="center"/>
          </w:tcPr>
          <w:p w14:paraId="15FF365C" w14:textId="77777777" w:rsidR="00096867" w:rsidRPr="00DB2FAB" w:rsidRDefault="00096867" w:rsidP="00801E9C">
            <w:pPr>
              <w:pStyle w:val="TAH"/>
              <w:rPr>
                <w:ins w:id="168" w:author="CR0582" w:date="2020-03-13T16:07:00Z"/>
              </w:rPr>
            </w:pPr>
            <w:ins w:id="169" w:author="CR0582" w:date="2020-03-13T16:07:00Z">
              <w:r w:rsidRPr="00DB2FAB">
                <w:t>Parameter</w:t>
              </w:r>
            </w:ins>
          </w:p>
        </w:tc>
        <w:tc>
          <w:tcPr>
            <w:tcW w:w="967" w:type="dxa"/>
            <w:vMerge w:val="restart"/>
            <w:vAlign w:val="center"/>
          </w:tcPr>
          <w:p w14:paraId="7AD52B4E" w14:textId="77777777" w:rsidR="00096867" w:rsidRPr="00DB2FAB" w:rsidRDefault="00096867" w:rsidP="00801E9C">
            <w:pPr>
              <w:pStyle w:val="TAH"/>
              <w:rPr>
                <w:ins w:id="170" w:author="CR0582" w:date="2020-03-13T16:07:00Z"/>
              </w:rPr>
            </w:pPr>
            <w:ins w:id="171" w:author="CR0582" w:date="2020-03-13T16:07:00Z">
              <w:r w:rsidRPr="00DB2FAB">
                <w:t>Angle of arrival</w:t>
              </w:r>
            </w:ins>
          </w:p>
        </w:tc>
        <w:tc>
          <w:tcPr>
            <w:tcW w:w="1259" w:type="dxa"/>
            <w:vMerge w:val="restart"/>
            <w:shd w:val="clear" w:color="auto" w:fill="auto"/>
            <w:vAlign w:val="center"/>
          </w:tcPr>
          <w:p w14:paraId="5EEB3EE7" w14:textId="77777777" w:rsidR="00096867" w:rsidRPr="00DB2FAB" w:rsidRDefault="00096867" w:rsidP="00801E9C">
            <w:pPr>
              <w:pStyle w:val="TAH"/>
              <w:rPr>
                <w:ins w:id="172" w:author="CR0582" w:date="2020-03-13T16:07:00Z"/>
              </w:rPr>
            </w:pPr>
            <w:ins w:id="173" w:author="CR0582" w:date="2020-03-13T16:07:00Z">
              <w:r w:rsidRPr="00DB2FAB">
                <w:t>NR operating bands</w:t>
              </w:r>
            </w:ins>
          </w:p>
        </w:tc>
        <w:tc>
          <w:tcPr>
            <w:tcW w:w="5372" w:type="dxa"/>
            <w:gridSpan w:val="5"/>
            <w:shd w:val="clear" w:color="auto" w:fill="auto"/>
            <w:vAlign w:val="center"/>
          </w:tcPr>
          <w:p w14:paraId="01D90F98" w14:textId="77777777" w:rsidR="00096867" w:rsidRPr="00DB2FAB" w:rsidRDefault="00096867" w:rsidP="00801E9C">
            <w:pPr>
              <w:pStyle w:val="TAH"/>
              <w:rPr>
                <w:ins w:id="174" w:author="CR0582" w:date="2020-03-13T16:07:00Z"/>
              </w:rPr>
            </w:pPr>
            <w:ins w:id="175" w:author="CR0582" w:date="2020-03-13T16:07:00Z">
              <w:r w:rsidRPr="00DB2FAB">
                <w:t>Minimum S</w:t>
              </w:r>
              <w:r>
                <w:t>RS</w:t>
              </w:r>
              <w:r w:rsidRPr="00DB2FAB">
                <w:t>_RP</w:t>
              </w:r>
              <w:r w:rsidRPr="00DB2FAB">
                <w:rPr>
                  <w:vertAlign w:val="superscript"/>
                </w:rPr>
                <w:t xml:space="preserve"> Note 2, Note 3</w:t>
              </w:r>
            </w:ins>
          </w:p>
        </w:tc>
        <w:tc>
          <w:tcPr>
            <w:tcW w:w="1012" w:type="dxa"/>
            <w:shd w:val="clear" w:color="auto" w:fill="auto"/>
          </w:tcPr>
          <w:p w14:paraId="7F37EE5E" w14:textId="77777777" w:rsidR="00096867" w:rsidRPr="00DB2FAB" w:rsidRDefault="00096867" w:rsidP="00801E9C">
            <w:pPr>
              <w:pStyle w:val="TAH"/>
              <w:rPr>
                <w:ins w:id="176" w:author="CR0582" w:date="2020-03-13T16:07:00Z"/>
              </w:rPr>
            </w:pPr>
            <w:ins w:id="177" w:author="CR0582" w:date="2020-03-13T16:07:00Z">
              <w:r w:rsidRPr="00DB2FAB">
                <w:t>S</w:t>
              </w:r>
              <w:r>
                <w:t>R</w:t>
              </w:r>
              <w:r w:rsidRPr="00DB2FAB">
                <w:t>S Ês/Iot</w:t>
              </w:r>
            </w:ins>
          </w:p>
        </w:tc>
      </w:tr>
      <w:tr w:rsidR="00096867" w:rsidRPr="00DB2FAB" w14:paraId="5D0FEBAB" w14:textId="77777777" w:rsidTr="00801E9C">
        <w:trPr>
          <w:trHeight w:val="105"/>
          <w:jc w:val="center"/>
          <w:ins w:id="178" w:author="CR0582" w:date="2020-03-13T16:07:00Z"/>
        </w:trPr>
        <w:tc>
          <w:tcPr>
            <w:tcW w:w="1171" w:type="dxa"/>
            <w:vMerge/>
            <w:shd w:val="clear" w:color="auto" w:fill="auto"/>
          </w:tcPr>
          <w:p w14:paraId="358267A7" w14:textId="77777777" w:rsidR="00096867" w:rsidRPr="00DB2FAB" w:rsidRDefault="00096867" w:rsidP="00801E9C">
            <w:pPr>
              <w:pStyle w:val="TAH"/>
              <w:rPr>
                <w:ins w:id="179" w:author="CR0582" w:date="2020-03-13T16:07:00Z"/>
              </w:rPr>
            </w:pPr>
          </w:p>
        </w:tc>
        <w:tc>
          <w:tcPr>
            <w:tcW w:w="967" w:type="dxa"/>
            <w:vMerge/>
          </w:tcPr>
          <w:p w14:paraId="66CF3A32" w14:textId="77777777" w:rsidR="00096867" w:rsidRPr="00DB2FAB" w:rsidRDefault="00096867" w:rsidP="00801E9C">
            <w:pPr>
              <w:pStyle w:val="TAH"/>
              <w:rPr>
                <w:ins w:id="180" w:author="CR0582" w:date="2020-03-13T16:07:00Z"/>
              </w:rPr>
            </w:pPr>
          </w:p>
        </w:tc>
        <w:tc>
          <w:tcPr>
            <w:tcW w:w="1259" w:type="dxa"/>
            <w:vMerge/>
            <w:shd w:val="clear" w:color="auto" w:fill="auto"/>
            <w:vAlign w:val="center"/>
          </w:tcPr>
          <w:p w14:paraId="36F889C6" w14:textId="77777777" w:rsidR="00096867" w:rsidRPr="00DB2FAB" w:rsidRDefault="00096867" w:rsidP="00801E9C">
            <w:pPr>
              <w:pStyle w:val="TAH"/>
              <w:rPr>
                <w:ins w:id="181" w:author="CR0582" w:date="2020-03-13T16:07:00Z"/>
              </w:rPr>
            </w:pPr>
          </w:p>
        </w:tc>
        <w:tc>
          <w:tcPr>
            <w:tcW w:w="5372" w:type="dxa"/>
            <w:gridSpan w:val="5"/>
            <w:shd w:val="clear" w:color="auto" w:fill="auto"/>
            <w:vAlign w:val="center"/>
          </w:tcPr>
          <w:p w14:paraId="77CA4333" w14:textId="77777777" w:rsidR="00096867" w:rsidRPr="00DB2FAB" w:rsidRDefault="00096867" w:rsidP="00801E9C">
            <w:pPr>
              <w:pStyle w:val="TAH"/>
              <w:rPr>
                <w:ins w:id="182" w:author="CR0582" w:date="2020-03-13T16:07:00Z"/>
              </w:rPr>
            </w:pPr>
            <w:ins w:id="183" w:author="CR0582" w:date="2020-03-13T16:07:00Z">
              <w:r w:rsidRPr="00DB2FAB">
                <w:t>dBm / SCS</w:t>
              </w:r>
              <w:r w:rsidRPr="00DB2FAB">
                <w:rPr>
                  <w:vertAlign w:val="subscript"/>
                </w:rPr>
                <w:t>S</w:t>
              </w:r>
              <w:r>
                <w:rPr>
                  <w:vertAlign w:val="subscript"/>
                </w:rPr>
                <w:t>R</w:t>
              </w:r>
              <w:r w:rsidRPr="00DB2FAB">
                <w:rPr>
                  <w:vertAlign w:val="subscript"/>
                </w:rPr>
                <w:t>S</w:t>
              </w:r>
            </w:ins>
          </w:p>
        </w:tc>
        <w:tc>
          <w:tcPr>
            <w:tcW w:w="1012" w:type="dxa"/>
            <w:vMerge w:val="restart"/>
            <w:shd w:val="clear" w:color="auto" w:fill="auto"/>
            <w:vAlign w:val="center"/>
          </w:tcPr>
          <w:p w14:paraId="2580E64D" w14:textId="77777777" w:rsidR="00096867" w:rsidRPr="00DB2FAB" w:rsidRDefault="00096867" w:rsidP="00801E9C">
            <w:pPr>
              <w:pStyle w:val="TAH"/>
              <w:rPr>
                <w:ins w:id="184" w:author="CR0582" w:date="2020-03-13T16:07:00Z"/>
              </w:rPr>
            </w:pPr>
            <w:ins w:id="185" w:author="CR0582" w:date="2020-03-13T16:07:00Z">
              <w:r w:rsidRPr="00DB2FAB">
                <w:t>dB</w:t>
              </w:r>
            </w:ins>
          </w:p>
        </w:tc>
      </w:tr>
      <w:tr w:rsidR="00096867" w:rsidRPr="00DB2FAB" w14:paraId="14D8CFC7" w14:textId="77777777" w:rsidTr="00801E9C">
        <w:trPr>
          <w:trHeight w:val="105"/>
          <w:jc w:val="center"/>
          <w:ins w:id="186" w:author="CR0582" w:date="2020-03-13T16:07:00Z"/>
        </w:trPr>
        <w:tc>
          <w:tcPr>
            <w:tcW w:w="1171" w:type="dxa"/>
            <w:vMerge/>
            <w:shd w:val="clear" w:color="auto" w:fill="auto"/>
          </w:tcPr>
          <w:p w14:paraId="46D0D4D7" w14:textId="77777777" w:rsidR="00096867" w:rsidRPr="00DB2FAB" w:rsidRDefault="00096867" w:rsidP="00801E9C">
            <w:pPr>
              <w:pStyle w:val="TAH"/>
              <w:rPr>
                <w:ins w:id="187" w:author="CR0582" w:date="2020-03-13T16:07:00Z"/>
              </w:rPr>
            </w:pPr>
          </w:p>
        </w:tc>
        <w:tc>
          <w:tcPr>
            <w:tcW w:w="967" w:type="dxa"/>
            <w:vMerge/>
          </w:tcPr>
          <w:p w14:paraId="54820E27" w14:textId="77777777" w:rsidR="00096867" w:rsidRPr="00DB2FAB" w:rsidRDefault="00096867" w:rsidP="00801E9C">
            <w:pPr>
              <w:pStyle w:val="TAH"/>
              <w:rPr>
                <w:ins w:id="188" w:author="CR0582" w:date="2020-03-13T16:07:00Z"/>
              </w:rPr>
            </w:pPr>
          </w:p>
        </w:tc>
        <w:tc>
          <w:tcPr>
            <w:tcW w:w="1259" w:type="dxa"/>
            <w:vMerge/>
            <w:shd w:val="clear" w:color="auto" w:fill="auto"/>
            <w:vAlign w:val="center"/>
          </w:tcPr>
          <w:p w14:paraId="1C65C40A" w14:textId="77777777" w:rsidR="00096867" w:rsidRPr="00DB2FAB" w:rsidRDefault="00096867" w:rsidP="00801E9C">
            <w:pPr>
              <w:pStyle w:val="TAH"/>
              <w:rPr>
                <w:ins w:id="189" w:author="CR0582" w:date="2020-03-13T16:07:00Z"/>
              </w:rPr>
            </w:pPr>
          </w:p>
        </w:tc>
        <w:tc>
          <w:tcPr>
            <w:tcW w:w="3929" w:type="dxa"/>
            <w:gridSpan w:val="4"/>
            <w:shd w:val="clear" w:color="auto" w:fill="auto"/>
            <w:vAlign w:val="center"/>
          </w:tcPr>
          <w:p w14:paraId="071E6D42" w14:textId="77777777" w:rsidR="00096867" w:rsidRPr="00DB2FAB" w:rsidRDefault="00096867" w:rsidP="00801E9C">
            <w:pPr>
              <w:pStyle w:val="TAH"/>
              <w:rPr>
                <w:ins w:id="190" w:author="CR0582" w:date="2020-03-13T16:07:00Z"/>
              </w:rPr>
            </w:pPr>
            <w:ins w:id="191" w:author="CR0582" w:date="2020-03-13T16:07:00Z">
              <w:r w:rsidRPr="00DB2FAB">
                <w:t>SCS</w:t>
              </w:r>
              <w:r w:rsidRPr="00DB2FAB">
                <w:rPr>
                  <w:vertAlign w:val="subscript"/>
                </w:rPr>
                <w:t>S</w:t>
              </w:r>
              <w:r>
                <w:rPr>
                  <w:vertAlign w:val="subscript"/>
                </w:rPr>
                <w:t>RS</w:t>
              </w:r>
              <w:r w:rsidRPr="00DB2FAB">
                <w:t xml:space="preserve"> = </w:t>
              </w:r>
              <w:r>
                <w:t>60</w:t>
              </w:r>
              <w:r w:rsidRPr="00DB2FAB">
                <w:t xml:space="preserve"> kHz</w:t>
              </w:r>
            </w:ins>
          </w:p>
        </w:tc>
        <w:tc>
          <w:tcPr>
            <w:tcW w:w="1443" w:type="dxa"/>
            <w:shd w:val="clear" w:color="auto" w:fill="auto"/>
            <w:vAlign w:val="center"/>
          </w:tcPr>
          <w:p w14:paraId="3552243D" w14:textId="77777777" w:rsidR="00096867" w:rsidRPr="00DB2FAB" w:rsidRDefault="00096867" w:rsidP="00801E9C">
            <w:pPr>
              <w:pStyle w:val="TAH"/>
              <w:rPr>
                <w:ins w:id="192" w:author="CR0582" w:date="2020-03-13T16:07:00Z"/>
              </w:rPr>
            </w:pPr>
            <w:ins w:id="193" w:author="CR0582" w:date="2020-03-13T16:07:00Z">
              <w:r w:rsidRPr="00DB2FAB">
                <w:t>SCS</w:t>
              </w:r>
              <w:r w:rsidRPr="00DB2FAB">
                <w:rPr>
                  <w:vertAlign w:val="subscript"/>
                </w:rPr>
                <w:t>S</w:t>
              </w:r>
              <w:r>
                <w:rPr>
                  <w:vertAlign w:val="subscript"/>
                </w:rPr>
                <w:t>R</w:t>
              </w:r>
              <w:r w:rsidRPr="00DB2FAB">
                <w:rPr>
                  <w:vertAlign w:val="subscript"/>
                </w:rPr>
                <w:t>S</w:t>
              </w:r>
              <w:r w:rsidRPr="00DB2FAB">
                <w:t xml:space="preserve"> = </w:t>
              </w:r>
              <w:r>
                <w:t>12</w:t>
              </w:r>
              <w:r w:rsidRPr="00DB2FAB">
                <w:t>0 kHz</w:t>
              </w:r>
            </w:ins>
          </w:p>
        </w:tc>
        <w:tc>
          <w:tcPr>
            <w:tcW w:w="1012" w:type="dxa"/>
            <w:vMerge/>
            <w:shd w:val="clear" w:color="auto" w:fill="auto"/>
          </w:tcPr>
          <w:p w14:paraId="2B4518E5" w14:textId="77777777" w:rsidR="00096867" w:rsidRPr="00DB2FAB" w:rsidRDefault="00096867" w:rsidP="00801E9C">
            <w:pPr>
              <w:pStyle w:val="TAH"/>
              <w:rPr>
                <w:ins w:id="194" w:author="CR0582" w:date="2020-03-13T16:07:00Z"/>
              </w:rPr>
            </w:pPr>
          </w:p>
        </w:tc>
      </w:tr>
      <w:tr w:rsidR="00096867" w:rsidRPr="00DB2FAB" w14:paraId="6F0DABD2" w14:textId="77777777" w:rsidTr="00801E9C">
        <w:trPr>
          <w:trHeight w:val="105"/>
          <w:jc w:val="center"/>
          <w:ins w:id="195" w:author="CR0582" w:date="2020-03-13T16:07:00Z"/>
        </w:trPr>
        <w:tc>
          <w:tcPr>
            <w:tcW w:w="1171" w:type="dxa"/>
            <w:vMerge/>
            <w:shd w:val="clear" w:color="auto" w:fill="auto"/>
          </w:tcPr>
          <w:p w14:paraId="5CA7BCD0" w14:textId="77777777" w:rsidR="00096867" w:rsidRPr="00DB2FAB" w:rsidRDefault="00096867" w:rsidP="00801E9C">
            <w:pPr>
              <w:pStyle w:val="TAH"/>
              <w:rPr>
                <w:ins w:id="196" w:author="CR0582" w:date="2020-03-13T16:07:00Z"/>
              </w:rPr>
            </w:pPr>
          </w:p>
        </w:tc>
        <w:tc>
          <w:tcPr>
            <w:tcW w:w="967" w:type="dxa"/>
            <w:vMerge/>
          </w:tcPr>
          <w:p w14:paraId="2A036842" w14:textId="77777777" w:rsidR="00096867" w:rsidRPr="00DB2FAB" w:rsidRDefault="00096867" w:rsidP="00801E9C">
            <w:pPr>
              <w:pStyle w:val="TAH"/>
              <w:rPr>
                <w:ins w:id="197" w:author="CR0582" w:date="2020-03-13T16:07:00Z"/>
              </w:rPr>
            </w:pPr>
          </w:p>
        </w:tc>
        <w:tc>
          <w:tcPr>
            <w:tcW w:w="1259" w:type="dxa"/>
            <w:vMerge/>
            <w:shd w:val="clear" w:color="auto" w:fill="auto"/>
            <w:vAlign w:val="center"/>
          </w:tcPr>
          <w:p w14:paraId="5FC366A5" w14:textId="77777777" w:rsidR="00096867" w:rsidRPr="00DB2FAB" w:rsidRDefault="00096867" w:rsidP="00801E9C">
            <w:pPr>
              <w:pStyle w:val="TAH"/>
              <w:rPr>
                <w:ins w:id="198" w:author="CR0582" w:date="2020-03-13T16:07:00Z"/>
              </w:rPr>
            </w:pPr>
          </w:p>
        </w:tc>
        <w:tc>
          <w:tcPr>
            <w:tcW w:w="3929" w:type="dxa"/>
            <w:gridSpan w:val="4"/>
            <w:shd w:val="clear" w:color="auto" w:fill="auto"/>
            <w:vAlign w:val="center"/>
          </w:tcPr>
          <w:p w14:paraId="6645AA65" w14:textId="77777777" w:rsidR="00096867" w:rsidRPr="00DB2FAB" w:rsidRDefault="00096867" w:rsidP="00801E9C">
            <w:pPr>
              <w:pStyle w:val="TAH"/>
              <w:rPr>
                <w:ins w:id="199" w:author="CR0582" w:date="2020-03-13T16:07:00Z"/>
              </w:rPr>
            </w:pPr>
            <w:ins w:id="200" w:author="CR0582" w:date="2020-03-13T16:07:00Z">
              <w:r w:rsidRPr="00DB2FAB">
                <w:t>UE Power class</w:t>
              </w:r>
            </w:ins>
          </w:p>
        </w:tc>
        <w:tc>
          <w:tcPr>
            <w:tcW w:w="1443" w:type="dxa"/>
            <w:shd w:val="clear" w:color="auto" w:fill="auto"/>
            <w:vAlign w:val="center"/>
          </w:tcPr>
          <w:p w14:paraId="19A6D875" w14:textId="77777777" w:rsidR="00096867" w:rsidRPr="00DB2FAB" w:rsidRDefault="00096867" w:rsidP="00801E9C">
            <w:pPr>
              <w:pStyle w:val="TAH"/>
              <w:rPr>
                <w:ins w:id="201" w:author="CR0582" w:date="2020-03-13T16:07:00Z"/>
              </w:rPr>
            </w:pPr>
            <w:ins w:id="202" w:author="CR0582" w:date="2020-03-13T16:07:00Z">
              <w:r w:rsidRPr="00DB2FAB">
                <w:t>UE Power class</w:t>
              </w:r>
            </w:ins>
          </w:p>
        </w:tc>
        <w:tc>
          <w:tcPr>
            <w:tcW w:w="1012" w:type="dxa"/>
            <w:vMerge/>
            <w:shd w:val="clear" w:color="auto" w:fill="auto"/>
          </w:tcPr>
          <w:p w14:paraId="30CACC55" w14:textId="77777777" w:rsidR="00096867" w:rsidRPr="00DB2FAB" w:rsidRDefault="00096867" w:rsidP="00801E9C">
            <w:pPr>
              <w:pStyle w:val="TAH"/>
              <w:rPr>
                <w:ins w:id="203" w:author="CR0582" w:date="2020-03-13T16:07:00Z"/>
              </w:rPr>
            </w:pPr>
          </w:p>
        </w:tc>
      </w:tr>
      <w:tr w:rsidR="00096867" w:rsidRPr="00DB2FAB" w14:paraId="37F6BF52" w14:textId="77777777" w:rsidTr="00801E9C">
        <w:trPr>
          <w:trHeight w:val="105"/>
          <w:jc w:val="center"/>
          <w:ins w:id="204" w:author="CR0582" w:date="2020-03-13T16:07:00Z"/>
        </w:trPr>
        <w:tc>
          <w:tcPr>
            <w:tcW w:w="1171" w:type="dxa"/>
            <w:vMerge/>
            <w:shd w:val="clear" w:color="auto" w:fill="auto"/>
          </w:tcPr>
          <w:p w14:paraId="7A859A69" w14:textId="77777777" w:rsidR="00096867" w:rsidRPr="00DB2FAB" w:rsidRDefault="00096867" w:rsidP="00801E9C">
            <w:pPr>
              <w:keepNext/>
              <w:keepLines/>
              <w:spacing w:after="0"/>
              <w:jc w:val="center"/>
              <w:rPr>
                <w:ins w:id="205" w:author="CR0582" w:date="2020-03-13T16:07:00Z"/>
                <w:rFonts w:ascii="Arial" w:hAnsi="Arial" w:cs="Arial"/>
                <w:b/>
                <w:sz w:val="18"/>
              </w:rPr>
            </w:pPr>
          </w:p>
        </w:tc>
        <w:tc>
          <w:tcPr>
            <w:tcW w:w="967" w:type="dxa"/>
            <w:vMerge/>
          </w:tcPr>
          <w:p w14:paraId="7281A98C" w14:textId="77777777" w:rsidR="00096867" w:rsidRPr="00DB2FAB" w:rsidRDefault="00096867" w:rsidP="00801E9C">
            <w:pPr>
              <w:keepNext/>
              <w:keepLines/>
              <w:spacing w:after="0"/>
              <w:jc w:val="center"/>
              <w:rPr>
                <w:ins w:id="206" w:author="CR0582" w:date="2020-03-13T16:07:00Z"/>
                <w:rFonts w:ascii="Arial" w:hAnsi="Arial" w:cs="Arial"/>
                <w:b/>
                <w:sz w:val="18"/>
              </w:rPr>
            </w:pPr>
          </w:p>
        </w:tc>
        <w:tc>
          <w:tcPr>
            <w:tcW w:w="1259" w:type="dxa"/>
            <w:vMerge/>
            <w:shd w:val="clear" w:color="auto" w:fill="auto"/>
            <w:vAlign w:val="center"/>
          </w:tcPr>
          <w:p w14:paraId="7352665A" w14:textId="77777777" w:rsidR="00096867" w:rsidRPr="00DB2FAB" w:rsidRDefault="00096867" w:rsidP="00801E9C">
            <w:pPr>
              <w:keepNext/>
              <w:keepLines/>
              <w:spacing w:after="0"/>
              <w:jc w:val="center"/>
              <w:rPr>
                <w:ins w:id="207" w:author="CR0582" w:date="2020-03-13T16:07:00Z"/>
                <w:rFonts w:ascii="Arial" w:hAnsi="Arial" w:cs="Arial"/>
                <w:b/>
                <w:sz w:val="18"/>
              </w:rPr>
            </w:pPr>
          </w:p>
        </w:tc>
        <w:tc>
          <w:tcPr>
            <w:tcW w:w="1062" w:type="dxa"/>
            <w:shd w:val="clear" w:color="auto" w:fill="auto"/>
            <w:vAlign w:val="center"/>
          </w:tcPr>
          <w:p w14:paraId="3B2D8CB2" w14:textId="77777777" w:rsidR="00096867" w:rsidRPr="00DB2FAB" w:rsidRDefault="00096867" w:rsidP="00801E9C">
            <w:pPr>
              <w:keepNext/>
              <w:keepLines/>
              <w:spacing w:after="0"/>
              <w:jc w:val="center"/>
              <w:rPr>
                <w:ins w:id="208" w:author="CR0582" w:date="2020-03-13T16:07:00Z"/>
                <w:rFonts w:ascii="Arial" w:hAnsi="Arial" w:cs="Arial"/>
                <w:b/>
                <w:sz w:val="18"/>
              </w:rPr>
            </w:pPr>
            <w:ins w:id="209" w:author="CR0582" w:date="2020-03-13T16:07:00Z">
              <w:r w:rsidRPr="00DB2FAB">
                <w:rPr>
                  <w:rFonts w:ascii="Arial" w:hAnsi="Arial" w:cs="Arial"/>
                  <w:b/>
                  <w:sz w:val="18"/>
                </w:rPr>
                <w:t>1</w:t>
              </w:r>
            </w:ins>
          </w:p>
        </w:tc>
        <w:tc>
          <w:tcPr>
            <w:tcW w:w="959" w:type="dxa"/>
          </w:tcPr>
          <w:p w14:paraId="5D7B6832" w14:textId="77777777" w:rsidR="00096867" w:rsidRPr="00DB2FAB" w:rsidRDefault="00096867" w:rsidP="00801E9C">
            <w:pPr>
              <w:keepNext/>
              <w:keepLines/>
              <w:spacing w:after="0"/>
              <w:jc w:val="center"/>
              <w:rPr>
                <w:ins w:id="210" w:author="CR0582" w:date="2020-03-13T16:07:00Z"/>
                <w:rFonts w:ascii="Arial" w:hAnsi="Arial"/>
                <w:b/>
                <w:sz w:val="18"/>
              </w:rPr>
            </w:pPr>
            <w:ins w:id="211" w:author="CR0582" w:date="2020-03-13T16:07:00Z">
              <w:r w:rsidRPr="00DB2FAB">
                <w:rPr>
                  <w:rFonts w:ascii="Arial" w:hAnsi="Arial"/>
                  <w:b/>
                  <w:sz w:val="18"/>
                </w:rPr>
                <w:t>2</w:t>
              </w:r>
            </w:ins>
          </w:p>
        </w:tc>
        <w:tc>
          <w:tcPr>
            <w:tcW w:w="949" w:type="dxa"/>
          </w:tcPr>
          <w:p w14:paraId="625936B4" w14:textId="77777777" w:rsidR="00096867" w:rsidRPr="00DB2FAB" w:rsidRDefault="00096867" w:rsidP="00801E9C">
            <w:pPr>
              <w:keepNext/>
              <w:keepLines/>
              <w:spacing w:after="0"/>
              <w:jc w:val="center"/>
              <w:rPr>
                <w:ins w:id="212" w:author="CR0582" w:date="2020-03-13T16:07:00Z"/>
                <w:rFonts w:ascii="Arial" w:hAnsi="Arial"/>
                <w:b/>
                <w:sz w:val="18"/>
              </w:rPr>
            </w:pPr>
            <w:ins w:id="213" w:author="CR0582" w:date="2020-03-13T16:07:00Z">
              <w:r w:rsidRPr="00DB2FAB">
                <w:rPr>
                  <w:rFonts w:ascii="Arial" w:hAnsi="Arial"/>
                  <w:b/>
                  <w:sz w:val="18"/>
                </w:rPr>
                <w:t>3</w:t>
              </w:r>
            </w:ins>
          </w:p>
        </w:tc>
        <w:tc>
          <w:tcPr>
            <w:tcW w:w="959" w:type="dxa"/>
          </w:tcPr>
          <w:p w14:paraId="139490DA" w14:textId="77777777" w:rsidR="00096867" w:rsidRPr="00DB2FAB" w:rsidRDefault="00096867" w:rsidP="00801E9C">
            <w:pPr>
              <w:keepNext/>
              <w:keepLines/>
              <w:spacing w:after="0"/>
              <w:jc w:val="center"/>
              <w:rPr>
                <w:ins w:id="214" w:author="CR0582" w:date="2020-03-13T16:07:00Z"/>
                <w:rFonts w:ascii="Arial" w:hAnsi="Arial"/>
                <w:b/>
                <w:sz w:val="18"/>
              </w:rPr>
            </w:pPr>
            <w:ins w:id="215" w:author="CR0582" w:date="2020-03-13T16:07:00Z">
              <w:r w:rsidRPr="00DB2FAB">
                <w:rPr>
                  <w:rFonts w:ascii="Arial" w:hAnsi="Arial"/>
                  <w:b/>
                  <w:sz w:val="18"/>
                </w:rPr>
                <w:t>4</w:t>
              </w:r>
            </w:ins>
          </w:p>
        </w:tc>
        <w:tc>
          <w:tcPr>
            <w:tcW w:w="1443" w:type="dxa"/>
            <w:shd w:val="clear" w:color="auto" w:fill="auto"/>
            <w:vAlign w:val="center"/>
          </w:tcPr>
          <w:p w14:paraId="4585BF88" w14:textId="77777777" w:rsidR="00096867" w:rsidRPr="00DB2FAB" w:rsidRDefault="00096867" w:rsidP="00801E9C">
            <w:pPr>
              <w:keepNext/>
              <w:keepLines/>
              <w:spacing w:after="0"/>
              <w:jc w:val="center"/>
              <w:rPr>
                <w:ins w:id="216" w:author="CR0582" w:date="2020-03-13T16:07:00Z"/>
                <w:rFonts w:ascii="Arial" w:hAnsi="Arial" w:cs="Arial"/>
                <w:b/>
                <w:sz w:val="18"/>
              </w:rPr>
            </w:pPr>
            <w:ins w:id="217" w:author="CR0582" w:date="2020-03-13T16:07:00Z">
              <w:r w:rsidRPr="00DB2FAB">
                <w:rPr>
                  <w:rFonts w:ascii="Arial" w:hAnsi="Arial" w:cs="Arial"/>
                  <w:b/>
                  <w:sz w:val="18"/>
                </w:rPr>
                <w:t>1, 2, 3, 4</w:t>
              </w:r>
            </w:ins>
          </w:p>
        </w:tc>
        <w:tc>
          <w:tcPr>
            <w:tcW w:w="1012" w:type="dxa"/>
            <w:vMerge/>
            <w:shd w:val="clear" w:color="auto" w:fill="auto"/>
          </w:tcPr>
          <w:p w14:paraId="3711910F" w14:textId="77777777" w:rsidR="00096867" w:rsidRPr="00DB2FAB" w:rsidRDefault="00096867" w:rsidP="00801E9C">
            <w:pPr>
              <w:keepNext/>
              <w:keepLines/>
              <w:spacing w:after="0"/>
              <w:jc w:val="center"/>
              <w:rPr>
                <w:ins w:id="218" w:author="CR0582" w:date="2020-03-13T16:07:00Z"/>
                <w:rFonts w:ascii="Arial" w:hAnsi="Arial" w:cs="Arial"/>
                <w:b/>
                <w:sz w:val="18"/>
              </w:rPr>
            </w:pPr>
          </w:p>
        </w:tc>
      </w:tr>
      <w:tr w:rsidR="00096867" w:rsidRPr="00DB2FAB" w14:paraId="04280D6F" w14:textId="77777777" w:rsidTr="00801E9C">
        <w:trPr>
          <w:jc w:val="center"/>
          <w:ins w:id="219" w:author="CR0582" w:date="2020-03-13T16:07:00Z"/>
        </w:trPr>
        <w:tc>
          <w:tcPr>
            <w:tcW w:w="1171" w:type="dxa"/>
            <w:vMerge w:val="restart"/>
            <w:shd w:val="clear" w:color="auto" w:fill="auto"/>
            <w:vAlign w:val="center"/>
          </w:tcPr>
          <w:p w14:paraId="10168296" w14:textId="77777777" w:rsidR="00096867" w:rsidRPr="00DB2FAB" w:rsidRDefault="00096867" w:rsidP="00801E9C">
            <w:pPr>
              <w:keepNext/>
              <w:keepLines/>
              <w:spacing w:after="0"/>
              <w:jc w:val="center"/>
              <w:rPr>
                <w:ins w:id="220" w:author="CR0582" w:date="2020-03-13T16:07:00Z"/>
                <w:rFonts w:ascii="Arial" w:hAnsi="Arial" w:cs="Arial"/>
                <w:b/>
                <w:sz w:val="18"/>
              </w:rPr>
            </w:pPr>
            <w:ins w:id="221" w:author="CR0582" w:date="2020-03-13T16:07:00Z">
              <w:r w:rsidRPr="00DB2FAB">
                <w:rPr>
                  <w:rFonts w:ascii="Arial" w:hAnsi="Arial" w:cs="Arial"/>
                  <w:b/>
                  <w:sz w:val="18"/>
                </w:rPr>
                <w:t>Conditions</w:t>
              </w:r>
            </w:ins>
          </w:p>
        </w:tc>
        <w:tc>
          <w:tcPr>
            <w:tcW w:w="967" w:type="dxa"/>
            <w:vMerge w:val="restart"/>
            <w:vAlign w:val="center"/>
          </w:tcPr>
          <w:p w14:paraId="4A9C6725" w14:textId="77777777" w:rsidR="00096867" w:rsidRPr="00DB2FAB" w:rsidRDefault="00096867" w:rsidP="00801E9C">
            <w:pPr>
              <w:keepNext/>
              <w:keepLines/>
              <w:spacing w:after="0"/>
              <w:jc w:val="center"/>
              <w:rPr>
                <w:ins w:id="222" w:author="CR0582" w:date="2020-03-13T16:07:00Z"/>
                <w:rFonts w:ascii="Arial" w:hAnsi="Arial" w:cs="Arial"/>
                <w:sz w:val="18"/>
              </w:rPr>
            </w:pPr>
            <w:ins w:id="223" w:author="CR0582" w:date="2020-03-13T16:07:00Z">
              <w:r w:rsidRPr="00DB2FAB">
                <w:rPr>
                  <w:rFonts w:ascii="Arial" w:hAnsi="Arial" w:cs="Arial"/>
                  <w:sz w:val="18"/>
                </w:rPr>
                <w:t>Rx Beam Peak</w:t>
              </w:r>
            </w:ins>
          </w:p>
        </w:tc>
        <w:tc>
          <w:tcPr>
            <w:tcW w:w="1259" w:type="dxa"/>
            <w:shd w:val="clear" w:color="auto" w:fill="auto"/>
            <w:vAlign w:val="center"/>
          </w:tcPr>
          <w:p w14:paraId="6D2DC830" w14:textId="77777777" w:rsidR="00096867" w:rsidRPr="00DB2FAB" w:rsidRDefault="00096867" w:rsidP="00801E9C">
            <w:pPr>
              <w:keepNext/>
              <w:keepLines/>
              <w:spacing w:after="0"/>
              <w:jc w:val="center"/>
              <w:rPr>
                <w:ins w:id="224" w:author="CR0582" w:date="2020-03-13T16:07:00Z"/>
                <w:rFonts w:ascii="Arial" w:eastAsia="Calibri" w:hAnsi="Arial"/>
                <w:sz w:val="18"/>
                <w:szCs w:val="22"/>
              </w:rPr>
            </w:pPr>
            <w:ins w:id="225" w:author="CR0582" w:date="2020-03-13T16:07:00Z">
              <w:r w:rsidRPr="00DB2FAB">
                <w:rPr>
                  <w:rFonts w:ascii="Arial" w:eastAsia="Calibri" w:hAnsi="Arial"/>
                  <w:sz w:val="18"/>
                  <w:szCs w:val="22"/>
                </w:rPr>
                <w:t>n257</w:t>
              </w:r>
            </w:ins>
          </w:p>
        </w:tc>
        <w:tc>
          <w:tcPr>
            <w:tcW w:w="1062" w:type="dxa"/>
            <w:shd w:val="clear" w:color="auto" w:fill="auto"/>
            <w:vAlign w:val="center"/>
          </w:tcPr>
          <w:p w14:paraId="1065B9CC" w14:textId="77777777" w:rsidR="00096867" w:rsidRPr="00023C10" w:rsidRDefault="00096867" w:rsidP="00801E9C">
            <w:pPr>
              <w:keepNext/>
              <w:keepLines/>
              <w:spacing w:after="0"/>
              <w:jc w:val="center"/>
              <w:rPr>
                <w:ins w:id="226" w:author="CR0582" w:date="2020-03-13T16:07:00Z"/>
                <w:rFonts w:ascii="Arial" w:eastAsiaTheme="minorEastAsia" w:hAnsi="Arial" w:cs="Arial"/>
                <w:sz w:val="18"/>
                <w:lang w:eastAsia="ko-KR"/>
              </w:rPr>
            </w:pPr>
            <w:ins w:id="227"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5</w:t>
              </w:r>
            </w:ins>
          </w:p>
        </w:tc>
        <w:tc>
          <w:tcPr>
            <w:tcW w:w="959" w:type="dxa"/>
            <w:vAlign w:val="center"/>
          </w:tcPr>
          <w:p w14:paraId="2995915D" w14:textId="77777777" w:rsidR="00096867" w:rsidRPr="00023C10" w:rsidRDefault="00096867" w:rsidP="00801E9C">
            <w:pPr>
              <w:keepNext/>
              <w:keepLines/>
              <w:spacing w:after="0"/>
              <w:jc w:val="center"/>
              <w:rPr>
                <w:ins w:id="228" w:author="CR0582" w:date="2020-03-13T16:07:00Z"/>
                <w:rFonts w:ascii="Arial" w:eastAsiaTheme="minorEastAsia" w:hAnsi="Arial" w:cs="Arial"/>
                <w:sz w:val="18"/>
                <w:lang w:eastAsia="ko-KR"/>
              </w:rPr>
            </w:pPr>
            <w:ins w:id="229"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19</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69F676D9" w14:textId="77777777" w:rsidR="00096867" w:rsidRPr="00023C10" w:rsidRDefault="00096867" w:rsidP="00801E9C">
            <w:pPr>
              <w:keepNext/>
              <w:keepLines/>
              <w:spacing w:after="0"/>
              <w:jc w:val="center"/>
              <w:rPr>
                <w:ins w:id="230" w:author="CR0582" w:date="2020-03-13T16:07:00Z"/>
                <w:rFonts w:ascii="Arial" w:eastAsia="Yu Mincho" w:hAnsi="Arial" w:cs="Arial"/>
                <w:sz w:val="18"/>
                <w:lang w:eastAsia="ja-JP"/>
              </w:rPr>
            </w:pPr>
            <w:ins w:id="231" w:author="CR0582" w:date="2020-03-13T16:07:00Z">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115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3</w:t>
              </w:r>
            </w:ins>
          </w:p>
        </w:tc>
        <w:tc>
          <w:tcPr>
            <w:tcW w:w="959" w:type="dxa"/>
            <w:vAlign w:val="center"/>
          </w:tcPr>
          <w:p w14:paraId="2F3A4969" w14:textId="77777777" w:rsidR="00096867" w:rsidRPr="00023C10" w:rsidRDefault="00096867" w:rsidP="00801E9C">
            <w:pPr>
              <w:keepNext/>
              <w:keepLines/>
              <w:spacing w:after="0"/>
              <w:jc w:val="center"/>
              <w:rPr>
                <w:ins w:id="232" w:author="CR0582" w:date="2020-03-13T16:07:00Z"/>
                <w:rFonts w:ascii="Arial" w:eastAsia="Yu Mincho" w:hAnsi="Arial" w:cs="Arial"/>
                <w:sz w:val="18"/>
                <w:lang w:eastAsia="ja-JP"/>
              </w:rPr>
            </w:pPr>
            <w:ins w:id="233"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0</w:t>
              </w:r>
            </w:ins>
          </w:p>
        </w:tc>
        <w:tc>
          <w:tcPr>
            <w:tcW w:w="1443" w:type="dxa"/>
            <w:vMerge w:val="restart"/>
            <w:shd w:val="clear" w:color="auto" w:fill="auto"/>
            <w:vAlign w:val="center"/>
          </w:tcPr>
          <w:p w14:paraId="6A1F0E2B" w14:textId="77777777" w:rsidR="00096867" w:rsidRPr="00DB2FAB" w:rsidRDefault="00096867" w:rsidP="00801E9C">
            <w:pPr>
              <w:keepNext/>
              <w:keepLines/>
              <w:spacing w:after="0"/>
              <w:jc w:val="center"/>
              <w:rPr>
                <w:ins w:id="234" w:author="CR0582" w:date="2020-03-13T16:07:00Z"/>
                <w:rFonts w:ascii="Arial" w:hAnsi="Arial" w:cs="Arial"/>
                <w:sz w:val="18"/>
              </w:rPr>
            </w:pPr>
            <w:ins w:id="235" w:author="CR0582" w:date="2020-03-13T16:07:00Z">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ins>
          </w:p>
        </w:tc>
        <w:tc>
          <w:tcPr>
            <w:tcW w:w="1012" w:type="dxa"/>
            <w:vMerge w:val="restart"/>
            <w:shd w:val="clear" w:color="auto" w:fill="auto"/>
            <w:vAlign w:val="center"/>
          </w:tcPr>
          <w:p w14:paraId="446F7D55" w14:textId="77777777" w:rsidR="00096867" w:rsidRPr="00DB2FAB" w:rsidRDefault="00096867" w:rsidP="00801E9C">
            <w:pPr>
              <w:keepNext/>
              <w:keepLines/>
              <w:spacing w:after="0"/>
              <w:jc w:val="center"/>
              <w:rPr>
                <w:ins w:id="236" w:author="CR0582" w:date="2020-03-13T16:07:00Z"/>
                <w:rFonts w:ascii="Arial" w:eastAsia="Yu Mincho" w:hAnsi="Arial" w:cs="Arial"/>
                <w:sz w:val="18"/>
                <w:lang w:eastAsia="ja-JP"/>
              </w:rPr>
            </w:pPr>
            <w:ins w:id="237" w:author="CR0582" w:date="2020-03-13T16:07:00Z">
              <w:r w:rsidRPr="00DB2FAB">
                <w:rPr>
                  <w:rFonts w:ascii="Arial" w:eastAsia="Yu Mincho" w:hAnsi="Arial" w:cs="Arial"/>
                  <w:sz w:val="18"/>
                  <w:lang w:eastAsia="ja-JP"/>
                </w:rPr>
                <w:t>≥</w:t>
              </w:r>
              <w:r>
                <w:rPr>
                  <w:rFonts w:ascii="Arial" w:eastAsia="Yu Mincho" w:hAnsi="Arial" w:cs="Arial"/>
                  <w:sz w:val="18"/>
                  <w:lang w:eastAsia="ja-JP"/>
                </w:rPr>
                <w:t>1</w:t>
              </w:r>
            </w:ins>
          </w:p>
        </w:tc>
      </w:tr>
      <w:tr w:rsidR="00096867" w:rsidRPr="00DB2FAB" w14:paraId="0328D29D" w14:textId="77777777" w:rsidTr="00801E9C">
        <w:trPr>
          <w:jc w:val="center"/>
          <w:ins w:id="238" w:author="CR0582" w:date="2020-03-13T16:07:00Z"/>
        </w:trPr>
        <w:tc>
          <w:tcPr>
            <w:tcW w:w="1171" w:type="dxa"/>
            <w:vMerge/>
            <w:shd w:val="clear" w:color="auto" w:fill="auto"/>
            <w:vAlign w:val="center"/>
          </w:tcPr>
          <w:p w14:paraId="0F980FDA" w14:textId="77777777" w:rsidR="00096867" w:rsidRPr="00DB2FAB" w:rsidRDefault="00096867" w:rsidP="00801E9C">
            <w:pPr>
              <w:keepNext/>
              <w:keepLines/>
              <w:spacing w:after="0"/>
              <w:jc w:val="center"/>
              <w:rPr>
                <w:ins w:id="239" w:author="CR0582" w:date="2020-03-13T16:07:00Z"/>
                <w:rFonts w:ascii="Arial" w:hAnsi="Arial" w:cs="Arial"/>
                <w:b/>
                <w:sz w:val="18"/>
              </w:rPr>
            </w:pPr>
          </w:p>
        </w:tc>
        <w:tc>
          <w:tcPr>
            <w:tcW w:w="967" w:type="dxa"/>
            <w:vMerge/>
          </w:tcPr>
          <w:p w14:paraId="57A4DE55" w14:textId="77777777" w:rsidR="00096867" w:rsidRPr="00DB2FAB" w:rsidRDefault="00096867" w:rsidP="00801E9C">
            <w:pPr>
              <w:keepNext/>
              <w:keepLines/>
              <w:spacing w:after="0"/>
              <w:jc w:val="center"/>
              <w:rPr>
                <w:ins w:id="240" w:author="CR0582" w:date="2020-03-13T16:07:00Z"/>
                <w:rFonts w:ascii="Arial" w:hAnsi="Arial"/>
                <w:sz w:val="18"/>
                <w:szCs w:val="22"/>
                <w:lang w:val="en-US"/>
              </w:rPr>
            </w:pPr>
          </w:p>
        </w:tc>
        <w:tc>
          <w:tcPr>
            <w:tcW w:w="1259" w:type="dxa"/>
            <w:shd w:val="clear" w:color="auto" w:fill="auto"/>
            <w:vAlign w:val="center"/>
          </w:tcPr>
          <w:p w14:paraId="6AF24F4C" w14:textId="77777777" w:rsidR="00096867" w:rsidRPr="00DB2FAB" w:rsidRDefault="00096867" w:rsidP="00801E9C">
            <w:pPr>
              <w:keepNext/>
              <w:keepLines/>
              <w:spacing w:after="0"/>
              <w:jc w:val="center"/>
              <w:rPr>
                <w:ins w:id="241" w:author="CR0582" w:date="2020-03-13T16:07:00Z"/>
                <w:rFonts w:ascii="Arial" w:eastAsia="Calibri" w:hAnsi="Arial"/>
                <w:sz w:val="18"/>
                <w:szCs w:val="22"/>
              </w:rPr>
            </w:pPr>
            <w:ins w:id="242" w:author="CR0582" w:date="2020-03-13T16:07:00Z">
              <w:r w:rsidRPr="00DB2FAB">
                <w:rPr>
                  <w:rFonts w:ascii="Arial" w:hAnsi="Arial"/>
                  <w:sz w:val="18"/>
                  <w:szCs w:val="22"/>
                  <w:lang w:val="en-US"/>
                </w:rPr>
                <w:t>n258</w:t>
              </w:r>
            </w:ins>
          </w:p>
        </w:tc>
        <w:tc>
          <w:tcPr>
            <w:tcW w:w="1062" w:type="dxa"/>
            <w:shd w:val="clear" w:color="auto" w:fill="auto"/>
            <w:vAlign w:val="center"/>
          </w:tcPr>
          <w:p w14:paraId="6CD91071" w14:textId="77777777" w:rsidR="00096867" w:rsidRPr="00023C10" w:rsidRDefault="00096867" w:rsidP="00801E9C">
            <w:pPr>
              <w:keepNext/>
              <w:keepLines/>
              <w:spacing w:after="0"/>
              <w:jc w:val="center"/>
              <w:rPr>
                <w:ins w:id="243" w:author="CR0582" w:date="2020-03-13T16:07:00Z"/>
                <w:rFonts w:ascii="Arial" w:eastAsiaTheme="minorEastAsia" w:hAnsi="Arial" w:cs="Arial"/>
                <w:sz w:val="18"/>
                <w:lang w:val="en-US" w:eastAsia="ko-KR"/>
              </w:rPr>
            </w:pPr>
            <w:ins w:id="244"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5</w:t>
              </w:r>
            </w:ins>
          </w:p>
        </w:tc>
        <w:tc>
          <w:tcPr>
            <w:tcW w:w="959" w:type="dxa"/>
            <w:vAlign w:val="center"/>
          </w:tcPr>
          <w:p w14:paraId="5E58A660" w14:textId="77777777" w:rsidR="00096867" w:rsidRPr="00023C10" w:rsidRDefault="00096867" w:rsidP="00801E9C">
            <w:pPr>
              <w:keepNext/>
              <w:keepLines/>
              <w:spacing w:after="0"/>
              <w:jc w:val="center"/>
              <w:rPr>
                <w:ins w:id="245" w:author="CR0582" w:date="2020-03-13T16:07:00Z"/>
                <w:rFonts w:ascii="Arial" w:hAnsi="Arial" w:cs="Arial"/>
                <w:sz w:val="18"/>
                <w:lang w:eastAsia="ko-KR"/>
              </w:rPr>
            </w:pPr>
            <w:ins w:id="246"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19</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09F39D4D" w14:textId="77777777" w:rsidR="00096867" w:rsidRPr="00023C10" w:rsidRDefault="00096867" w:rsidP="00801E9C">
            <w:pPr>
              <w:keepNext/>
              <w:keepLines/>
              <w:spacing w:after="0"/>
              <w:jc w:val="center"/>
              <w:rPr>
                <w:ins w:id="247" w:author="CR0582" w:date="2020-03-13T16:07:00Z"/>
                <w:rFonts w:ascii="Arial" w:eastAsiaTheme="minorEastAsia" w:hAnsi="Arial" w:cs="Arial"/>
                <w:sz w:val="18"/>
                <w:lang w:eastAsia="ko-KR"/>
              </w:rPr>
            </w:pPr>
            <w:ins w:id="248"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3</w:t>
              </w:r>
            </w:ins>
          </w:p>
        </w:tc>
        <w:tc>
          <w:tcPr>
            <w:tcW w:w="959" w:type="dxa"/>
            <w:vAlign w:val="center"/>
          </w:tcPr>
          <w:p w14:paraId="61E64014" w14:textId="77777777" w:rsidR="00096867" w:rsidRPr="00023C10" w:rsidRDefault="00096867" w:rsidP="00801E9C">
            <w:pPr>
              <w:keepNext/>
              <w:keepLines/>
              <w:spacing w:after="0"/>
              <w:jc w:val="center"/>
              <w:rPr>
                <w:ins w:id="249" w:author="CR0582" w:date="2020-03-13T16:07:00Z"/>
                <w:rFonts w:ascii="Arial" w:eastAsiaTheme="minorEastAsia" w:hAnsi="Arial" w:cs="Arial"/>
                <w:sz w:val="18"/>
                <w:lang w:val="en-US" w:eastAsia="ko-KR"/>
              </w:rPr>
            </w:pPr>
            <w:ins w:id="250"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0</w:t>
              </w:r>
            </w:ins>
          </w:p>
        </w:tc>
        <w:tc>
          <w:tcPr>
            <w:tcW w:w="1443" w:type="dxa"/>
            <w:vMerge/>
            <w:shd w:val="clear" w:color="auto" w:fill="auto"/>
            <w:vAlign w:val="center"/>
          </w:tcPr>
          <w:p w14:paraId="59352671" w14:textId="77777777" w:rsidR="00096867" w:rsidRPr="00DB2FAB" w:rsidRDefault="00096867" w:rsidP="00801E9C">
            <w:pPr>
              <w:keepNext/>
              <w:keepLines/>
              <w:spacing w:after="0"/>
              <w:jc w:val="center"/>
              <w:rPr>
                <w:ins w:id="251" w:author="CR0582" w:date="2020-03-13T16:07:00Z"/>
                <w:rFonts w:ascii="Arial" w:hAnsi="Arial" w:cs="Arial"/>
                <w:sz w:val="18"/>
                <w:lang w:val="en-US"/>
              </w:rPr>
            </w:pPr>
          </w:p>
        </w:tc>
        <w:tc>
          <w:tcPr>
            <w:tcW w:w="1012" w:type="dxa"/>
            <w:vMerge/>
            <w:shd w:val="clear" w:color="auto" w:fill="auto"/>
            <w:vAlign w:val="center"/>
          </w:tcPr>
          <w:p w14:paraId="67109B75" w14:textId="77777777" w:rsidR="00096867" w:rsidRPr="00DB2FAB" w:rsidRDefault="00096867" w:rsidP="00801E9C">
            <w:pPr>
              <w:keepNext/>
              <w:keepLines/>
              <w:spacing w:after="0"/>
              <w:jc w:val="center"/>
              <w:rPr>
                <w:ins w:id="252" w:author="CR0582" w:date="2020-03-13T16:07:00Z"/>
                <w:rFonts w:ascii="Arial" w:hAnsi="Arial" w:cs="Arial"/>
                <w:sz w:val="18"/>
                <w:lang w:val="en-US"/>
              </w:rPr>
            </w:pPr>
          </w:p>
        </w:tc>
      </w:tr>
      <w:tr w:rsidR="00096867" w:rsidRPr="00DB2FAB" w14:paraId="7DC54E0C" w14:textId="77777777" w:rsidTr="00801E9C">
        <w:trPr>
          <w:jc w:val="center"/>
          <w:ins w:id="253" w:author="CR0582" w:date="2020-03-13T16:07:00Z"/>
        </w:trPr>
        <w:tc>
          <w:tcPr>
            <w:tcW w:w="1171" w:type="dxa"/>
            <w:vMerge/>
            <w:shd w:val="clear" w:color="auto" w:fill="auto"/>
            <w:vAlign w:val="center"/>
          </w:tcPr>
          <w:p w14:paraId="50249538" w14:textId="77777777" w:rsidR="00096867" w:rsidRPr="00DB2FAB" w:rsidRDefault="00096867" w:rsidP="00801E9C">
            <w:pPr>
              <w:keepNext/>
              <w:keepLines/>
              <w:spacing w:after="0"/>
              <w:jc w:val="center"/>
              <w:rPr>
                <w:ins w:id="254" w:author="CR0582" w:date="2020-03-13T16:07:00Z"/>
                <w:rFonts w:ascii="Arial" w:hAnsi="Arial" w:cs="Arial"/>
                <w:b/>
                <w:sz w:val="18"/>
                <w:lang w:val="en-US"/>
              </w:rPr>
            </w:pPr>
          </w:p>
        </w:tc>
        <w:tc>
          <w:tcPr>
            <w:tcW w:w="967" w:type="dxa"/>
            <w:vMerge/>
          </w:tcPr>
          <w:p w14:paraId="267D6A6D" w14:textId="77777777" w:rsidR="00096867" w:rsidRPr="00DB2FAB" w:rsidRDefault="00096867" w:rsidP="00801E9C">
            <w:pPr>
              <w:keepNext/>
              <w:keepLines/>
              <w:spacing w:after="0"/>
              <w:jc w:val="center"/>
              <w:rPr>
                <w:ins w:id="255" w:author="CR0582" w:date="2020-03-13T16:07:00Z"/>
                <w:rFonts w:ascii="Arial" w:hAnsi="Arial"/>
                <w:sz w:val="18"/>
                <w:szCs w:val="22"/>
                <w:lang w:val="en-US"/>
              </w:rPr>
            </w:pPr>
          </w:p>
        </w:tc>
        <w:tc>
          <w:tcPr>
            <w:tcW w:w="1259" w:type="dxa"/>
            <w:shd w:val="clear" w:color="auto" w:fill="auto"/>
            <w:vAlign w:val="center"/>
          </w:tcPr>
          <w:p w14:paraId="3468A35A" w14:textId="77777777" w:rsidR="00096867" w:rsidRPr="00DB2FAB" w:rsidRDefault="00096867" w:rsidP="00801E9C">
            <w:pPr>
              <w:keepNext/>
              <w:keepLines/>
              <w:spacing w:after="0"/>
              <w:jc w:val="center"/>
              <w:rPr>
                <w:ins w:id="256" w:author="CR0582" w:date="2020-03-13T16:07:00Z"/>
                <w:rFonts w:ascii="Arial" w:eastAsia="Calibri" w:hAnsi="Arial"/>
                <w:sz w:val="18"/>
                <w:szCs w:val="22"/>
              </w:rPr>
            </w:pPr>
            <w:ins w:id="257" w:author="CR0582" w:date="2020-03-13T16:07:00Z">
              <w:r w:rsidRPr="00DB2FAB">
                <w:rPr>
                  <w:rFonts w:ascii="Arial" w:hAnsi="Arial"/>
                  <w:sz w:val="18"/>
                  <w:szCs w:val="22"/>
                  <w:lang w:val="en-US"/>
                </w:rPr>
                <w:t>n260</w:t>
              </w:r>
            </w:ins>
          </w:p>
        </w:tc>
        <w:tc>
          <w:tcPr>
            <w:tcW w:w="1062" w:type="dxa"/>
            <w:shd w:val="clear" w:color="auto" w:fill="auto"/>
            <w:vAlign w:val="center"/>
          </w:tcPr>
          <w:p w14:paraId="2D4F7FAD" w14:textId="77777777" w:rsidR="00096867" w:rsidRPr="00023C10" w:rsidRDefault="00096867" w:rsidP="00801E9C">
            <w:pPr>
              <w:keepNext/>
              <w:keepLines/>
              <w:spacing w:after="0"/>
              <w:jc w:val="center"/>
              <w:rPr>
                <w:ins w:id="258" w:author="CR0582" w:date="2020-03-13T16:07:00Z"/>
                <w:rFonts w:ascii="Arial" w:eastAsiaTheme="minorEastAsia" w:hAnsi="Arial" w:cs="Arial"/>
                <w:sz w:val="18"/>
                <w:lang w:val="en-US" w:eastAsia="ko-KR"/>
              </w:rPr>
            </w:pPr>
            <w:ins w:id="259" w:author="CR0582" w:date="2020-03-13T16:07:00Z">
              <w:r w:rsidRPr="00023C10">
                <w:rPr>
                  <w:rFonts w:ascii="Arial" w:eastAsiaTheme="minorEastAsia" w:hAnsi="Arial" w:cs="Arial" w:hint="eastAsia"/>
                  <w:sz w:val="18"/>
                  <w:lang w:val="en-US" w:eastAsia="ko-KR"/>
                </w:rPr>
                <w:t>-12</w:t>
              </w:r>
              <w:r w:rsidRPr="00023C10">
                <w:rPr>
                  <w:rFonts w:ascii="Arial" w:eastAsiaTheme="minorEastAsia" w:hAnsi="Arial" w:cs="Arial"/>
                  <w:sz w:val="18"/>
                  <w:lang w:val="en-US" w:eastAsia="ko-KR"/>
                </w:rPr>
                <w:t>1</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5</w:t>
              </w:r>
            </w:ins>
          </w:p>
        </w:tc>
        <w:tc>
          <w:tcPr>
            <w:tcW w:w="959" w:type="dxa"/>
            <w:vAlign w:val="center"/>
          </w:tcPr>
          <w:p w14:paraId="5DE1CA5D" w14:textId="77777777" w:rsidR="00096867" w:rsidRPr="00023C10" w:rsidRDefault="00096867" w:rsidP="00801E9C">
            <w:pPr>
              <w:keepNext/>
              <w:keepLines/>
              <w:spacing w:after="0"/>
              <w:jc w:val="center"/>
              <w:rPr>
                <w:ins w:id="260" w:author="CR0582" w:date="2020-03-13T16:07:00Z"/>
                <w:rFonts w:ascii="Arial" w:hAnsi="Arial" w:cs="Arial"/>
                <w:sz w:val="18"/>
              </w:rPr>
            </w:pPr>
          </w:p>
        </w:tc>
        <w:tc>
          <w:tcPr>
            <w:tcW w:w="949" w:type="dxa"/>
            <w:vAlign w:val="center"/>
          </w:tcPr>
          <w:p w14:paraId="3A1D4CAB" w14:textId="77777777" w:rsidR="00096867" w:rsidRPr="00023C10" w:rsidRDefault="00096867" w:rsidP="00801E9C">
            <w:pPr>
              <w:keepNext/>
              <w:keepLines/>
              <w:spacing w:after="0"/>
              <w:jc w:val="center"/>
              <w:rPr>
                <w:ins w:id="261" w:author="CR0582" w:date="2020-03-13T16:07:00Z"/>
                <w:rFonts w:ascii="Arial" w:hAnsi="Arial" w:cs="Arial"/>
                <w:sz w:val="18"/>
              </w:rPr>
            </w:pPr>
            <w:ins w:id="262" w:author="CR0582" w:date="2020-03-13T16:07:00Z">
              <w:r w:rsidRPr="00023C10">
                <w:rPr>
                  <w:rFonts w:ascii="Arial" w:eastAsia="Yu Mincho" w:hAnsi="Arial" w:cs="Arial"/>
                  <w:sz w:val="18"/>
                  <w:lang w:eastAsia="ja-JP"/>
                </w:rPr>
                <w:t>-112.7</w:t>
              </w:r>
            </w:ins>
          </w:p>
        </w:tc>
        <w:tc>
          <w:tcPr>
            <w:tcW w:w="959" w:type="dxa"/>
            <w:vAlign w:val="center"/>
          </w:tcPr>
          <w:p w14:paraId="111311C4" w14:textId="77777777" w:rsidR="00096867" w:rsidRPr="00023C10" w:rsidRDefault="00096867" w:rsidP="00801E9C">
            <w:pPr>
              <w:keepNext/>
              <w:keepLines/>
              <w:spacing w:after="0"/>
              <w:jc w:val="center"/>
              <w:rPr>
                <w:ins w:id="263" w:author="CR0582" w:date="2020-03-13T16:07:00Z"/>
                <w:rFonts w:ascii="Arial" w:eastAsiaTheme="minorEastAsia" w:hAnsi="Arial" w:cs="Arial"/>
                <w:sz w:val="18"/>
                <w:lang w:val="en-US" w:eastAsia="ko-KR"/>
              </w:rPr>
            </w:pPr>
            <w:ins w:id="264" w:author="CR0582" w:date="2020-03-13T16:07:00Z">
              <w:r w:rsidRPr="00023C10">
                <w:rPr>
                  <w:rFonts w:ascii="Arial" w:eastAsiaTheme="minorEastAsia" w:hAnsi="Arial" w:cs="Arial" w:hint="eastAsia"/>
                  <w:sz w:val="18"/>
                  <w:lang w:val="en-US" w:eastAsia="ko-KR"/>
                </w:rPr>
                <w:t>-12</w:t>
              </w:r>
              <w:r w:rsidRPr="00023C10">
                <w:rPr>
                  <w:rFonts w:ascii="Arial" w:eastAsiaTheme="minorEastAsia" w:hAnsi="Arial" w:cs="Arial"/>
                  <w:sz w:val="18"/>
                  <w:lang w:val="en-US" w:eastAsia="ko-KR"/>
                </w:rPr>
                <w:t>2</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0</w:t>
              </w:r>
            </w:ins>
          </w:p>
        </w:tc>
        <w:tc>
          <w:tcPr>
            <w:tcW w:w="1443" w:type="dxa"/>
            <w:vMerge/>
            <w:shd w:val="clear" w:color="auto" w:fill="auto"/>
            <w:vAlign w:val="center"/>
          </w:tcPr>
          <w:p w14:paraId="239D5749" w14:textId="77777777" w:rsidR="00096867" w:rsidRPr="00DB2FAB" w:rsidRDefault="00096867" w:rsidP="00801E9C">
            <w:pPr>
              <w:keepNext/>
              <w:keepLines/>
              <w:spacing w:after="0"/>
              <w:jc w:val="center"/>
              <w:rPr>
                <w:ins w:id="265" w:author="CR0582" w:date="2020-03-13T16:07:00Z"/>
                <w:rFonts w:ascii="Arial" w:hAnsi="Arial" w:cs="Arial"/>
                <w:sz w:val="18"/>
                <w:lang w:val="en-US"/>
              </w:rPr>
            </w:pPr>
          </w:p>
        </w:tc>
        <w:tc>
          <w:tcPr>
            <w:tcW w:w="1012" w:type="dxa"/>
            <w:vMerge/>
            <w:shd w:val="clear" w:color="auto" w:fill="auto"/>
            <w:vAlign w:val="center"/>
          </w:tcPr>
          <w:p w14:paraId="662A3F25" w14:textId="77777777" w:rsidR="00096867" w:rsidRPr="00DB2FAB" w:rsidRDefault="00096867" w:rsidP="00801E9C">
            <w:pPr>
              <w:keepNext/>
              <w:keepLines/>
              <w:spacing w:after="0"/>
              <w:jc w:val="center"/>
              <w:rPr>
                <w:ins w:id="266" w:author="CR0582" w:date="2020-03-13T16:07:00Z"/>
                <w:rFonts w:ascii="Arial" w:hAnsi="Arial" w:cs="Arial"/>
                <w:sz w:val="18"/>
                <w:lang w:val="en-US"/>
              </w:rPr>
            </w:pPr>
          </w:p>
        </w:tc>
      </w:tr>
      <w:tr w:rsidR="00096867" w:rsidRPr="00DB2FAB" w14:paraId="7BB8F3A3" w14:textId="77777777" w:rsidTr="00801E9C">
        <w:trPr>
          <w:jc w:val="center"/>
          <w:ins w:id="267" w:author="CR0582" w:date="2020-03-13T16:07:00Z"/>
        </w:trPr>
        <w:tc>
          <w:tcPr>
            <w:tcW w:w="1171" w:type="dxa"/>
            <w:vMerge/>
            <w:shd w:val="clear" w:color="auto" w:fill="auto"/>
            <w:vAlign w:val="center"/>
          </w:tcPr>
          <w:p w14:paraId="155019DF" w14:textId="77777777" w:rsidR="00096867" w:rsidRPr="00DB2FAB" w:rsidRDefault="00096867" w:rsidP="00801E9C">
            <w:pPr>
              <w:keepNext/>
              <w:keepLines/>
              <w:spacing w:after="0"/>
              <w:jc w:val="center"/>
              <w:rPr>
                <w:ins w:id="268" w:author="CR0582" w:date="2020-03-13T16:07:00Z"/>
                <w:rFonts w:ascii="Arial" w:hAnsi="Arial" w:cs="Arial"/>
                <w:b/>
                <w:sz w:val="18"/>
                <w:lang w:val="en-US"/>
              </w:rPr>
            </w:pPr>
          </w:p>
        </w:tc>
        <w:tc>
          <w:tcPr>
            <w:tcW w:w="967" w:type="dxa"/>
            <w:vMerge/>
          </w:tcPr>
          <w:p w14:paraId="3CFD4F10" w14:textId="77777777" w:rsidR="00096867" w:rsidRPr="00DB2FAB" w:rsidRDefault="00096867" w:rsidP="00801E9C">
            <w:pPr>
              <w:keepNext/>
              <w:keepLines/>
              <w:spacing w:after="0"/>
              <w:jc w:val="center"/>
              <w:rPr>
                <w:ins w:id="269" w:author="CR0582" w:date="2020-03-13T16:07:00Z"/>
                <w:rFonts w:ascii="Arial" w:hAnsi="Arial"/>
                <w:sz w:val="18"/>
                <w:szCs w:val="22"/>
                <w:lang w:val="en-US"/>
              </w:rPr>
            </w:pPr>
          </w:p>
        </w:tc>
        <w:tc>
          <w:tcPr>
            <w:tcW w:w="1259" w:type="dxa"/>
            <w:shd w:val="clear" w:color="auto" w:fill="auto"/>
            <w:vAlign w:val="center"/>
          </w:tcPr>
          <w:p w14:paraId="5CCEE47D" w14:textId="77777777" w:rsidR="00096867" w:rsidRPr="00DB2FAB" w:rsidRDefault="00096867" w:rsidP="00801E9C">
            <w:pPr>
              <w:keepNext/>
              <w:keepLines/>
              <w:spacing w:after="0"/>
              <w:jc w:val="center"/>
              <w:rPr>
                <w:ins w:id="270" w:author="CR0582" w:date="2020-03-13T16:07:00Z"/>
                <w:rFonts w:ascii="Arial" w:hAnsi="Arial"/>
                <w:sz w:val="18"/>
                <w:szCs w:val="22"/>
                <w:lang w:val="en-US"/>
              </w:rPr>
            </w:pPr>
            <w:ins w:id="271" w:author="CR0582" w:date="2020-03-13T16:07:00Z">
              <w:r w:rsidRPr="00DB2FAB">
                <w:rPr>
                  <w:rFonts w:ascii="Arial" w:hAnsi="Arial"/>
                  <w:sz w:val="18"/>
                  <w:szCs w:val="22"/>
                  <w:lang w:val="en-US"/>
                </w:rPr>
                <w:t>n261</w:t>
              </w:r>
            </w:ins>
          </w:p>
        </w:tc>
        <w:tc>
          <w:tcPr>
            <w:tcW w:w="1062" w:type="dxa"/>
            <w:shd w:val="clear" w:color="auto" w:fill="auto"/>
            <w:vAlign w:val="center"/>
          </w:tcPr>
          <w:p w14:paraId="08207AC9" w14:textId="77777777" w:rsidR="00096867" w:rsidRPr="00023C10" w:rsidRDefault="00096867" w:rsidP="00801E9C">
            <w:pPr>
              <w:keepNext/>
              <w:keepLines/>
              <w:spacing w:after="0"/>
              <w:jc w:val="center"/>
              <w:rPr>
                <w:ins w:id="272" w:author="CR0582" w:date="2020-03-13T16:07:00Z"/>
                <w:rFonts w:ascii="Arial" w:hAnsi="Arial" w:cs="Arial"/>
                <w:sz w:val="18"/>
                <w:lang w:val="en-US"/>
              </w:rPr>
            </w:pPr>
            <w:ins w:id="273"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5</w:t>
              </w:r>
            </w:ins>
          </w:p>
        </w:tc>
        <w:tc>
          <w:tcPr>
            <w:tcW w:w="959" w:type="dxa"/>
            <w:vAlign w:val="center"/>
          </w:tcPr>
          <w:p w14:paraId="61132FA8" w14:textId="77777777" w:rsidR="00096867" w:rsidRPr="00023C10" w:rsidRDefault="00096867" w:rsidP="00801E9C">
            <w:pPr>
              <w:keepNext/>
              <w:keepLines/>
              <w:spacing w:after="0"/>
              <w:jc w:val="center"/>
              <w:rPr>
                <w:ins w:id="274" w:author="CR0582" w:date="2020-03-13T16:07:00Z"/>
                <w:rFonts w:ascii="Arial" w:hAnsi="Arial" w:cs="Arial"/>
                <w:sz w:val="18"/>
                <w:lang w:eastAsia="ko-KR"/>
              </w:rPr>
            </w:pPr>
            <w:ins w:id="275"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19</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38183A8A" w14:textId="77777777" w:rsidR="00096867" w:rsidRPr="00023C10" w:rsidRDefault="00096867" w:rsidP="00801E9C">
            <w:pPr>
              <w:keepNext/>
              <w:keepLines/>
              <w:spacing w:after="0"/>
              <w:jc w:val="center"/>
              <w:rPr>
                <w:ins w:id="276" w:author="CR0582" w:date="2020-03-13T16:07:00Z"/>
                <w:rFonts w:ascii="Arial" w:hAnsi="Arial" w:cs="Arial"/>
                <w:sz w:val="18"/>
              </w:rPr>
            </w:pPr>
            <w:ins w:id="277"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3</w:t>
              </w:r>
            </w:ins>
          </w:p>
        </w:tc>
        <w:tc>
          <w:tcPr>
            <w:tcW w:w="959" w:type="dxa"/>
            <w:vAlign w:val="center"/>
          </w:tcPr>
          <w:p w14:paraId="148A994D" w14:textId="77777777" w:rsidR="00096867" w:rsidRPr="00023C10" w:rsidRDefault="00096867" w:rsidP="00801E9C">
            <w:pPr>
              <w:keepNext/>
              <w:keepLines/>
              <w:spacing w:after="0"/>
              <w:jc w:val="center"/>
              <w:rPr>
                <w:ins w:id="278" w:author="CR0582" w:date="2020-03-13T16:07:00Z"/>
                <w:rFonts w:ascii="Arial" w:hAnsi="Arial" w:cs="Arial"/>
                <w:sz w:val="18"/>
                <w:lang w:val="en-US"/>
              </w:rPr>
            </w:pPr>
            <w:ins w:id="279"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24</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0</w:t>
              </w:r>
            </w:ins>
          </w:p>
        </w:tc>
        <w:tc>
          <w:tcPr>
            <w:tcW w:w="1443" w:type="dxa"/>
            <w:vMerge/>
            <w:shd w:val="clear" w:color="auto" w:fill="auto"/>
            <w:vAlign w:val="center"/>
          </w:tcPr>
          <w:p w14:paraId="2427D84B" w14:textId="77777777" w:rsidR="00096867" w:rsidRPr="00DB2FAB" w:rsidRDefault="00096867" w:rsidP="00801E9C">
            <w:pPr>
              <w:keepNext/>
              <w:keepLines/>
              <w:spacing w:after="0"/>
              <w:jc w:val="center"/>
              <w:rPr>
                <w:ins w:id="280" w:author="CR0582" w:date="2020-03-13T16:07:00Z"/>
                <w:rFonts w:ascii="Arial" w:hAnsi="Arial" w:cs="Arial"/>
                <w:sz w:val="18"/>
              </w:rPr>
            </w:pPr>
          </w:p>
        </w:tc>
        <w:tc>
          <w:tcPr>
            <w:tcW w:w="1012" w:type="dxa"/>
            <w:vMerge/>
            <w:shd w:val="clear" w:color="auto" w:fill="auto"/>
            <w:vAlign w:val="center"/>
          </w:tcPr>
          <w:p w14:paraId="27A18D5D" w14:textId="77777777" w:rsidR="00096867" w:rsidRPr="00DB2FAB" w:rsidRDefault="00096867" w:rsidP="00801E9C">
            <w:pPr>
              <w:keepNext/>
              <w:keepLines/>
              <w:spacing w:after="0"/>
              <w:jc w:val="center"/>
              <w:rPr>
                <w:ins w:id="281" w:author="CR0582" w:date="2020-03-13T16:07:00Z"/>
                <w:rFonts w:ascii="Arial" w:hAnsi="Arial" w:cs="Arial"/>
                <w:sz w:val="18"/>
                <w:lang w:val="en-US"/>
              </w:rPr>
            </w:pPr>
          </w:p>
        </w:tc>
      </w:tr>
      <w:tr w:rsidR="00096867" w:rsidRPr="00DB2FAB" w14:paraId="431DF87C" w14:textId="77777777" w:rsidTr="00801E9C">
        <w:trPr>
          <w:jc w:val="center"/>
          <w:ins w:id="282" w:author="CR0582" w:date="2020-03-13T16:07:00Z"/>
        </w:trPr>
        <w:tc>
          <w:tcPr>
            <w:tcW w:w="1171" w:type="dxa"/>
            <w:vMerge/>
            <w:shd w:val="clear" w:color="auto" w:fill="auto"/>
            <w:vAlign w:val="center"/>
          </w:tcPr>
          <w:p w14:paraId="01679FAB" w14:textId="77777777" w:rsidR="00096867" w:rsidRPr="00DB2FAB" w:rsidRDefault="00096867" w:rsidP="00801E9C">
            <w:pPr>
              <w:keepNext/>
              <w:keepLines/>
              <w:spacing w:after="0"/>
              <w:jc w:val="center"/>
              <w:rPr>
                <w:ins w:id="283" w:author="CR0582" w:date="2020-03-13T16:07:00Z"/>
                <w:rFonts w:ascii="Arial" w:hAnsi="Arial" w:cs="Arial"/>
                <w:b/>
                <w:sz w:val="18"/>
                <w:lang w:val="en-US"/>
              </w:rPr>
            </w:pPr>
          </w:p>
        </w:tc>
        <w:tc>
          <w:tcPr>
            <w:tcW w:w="967" w:type="dxa"/>
            <w:vMerge w:val="restart"/>
            <w:vAlign w:val="center"/>
          </w:tcPr>
          <w:p w14:paraId="7F650283" w14:textId="77777777" w:rsidR="00096867" w:rsidRPr="00DB2FAB" w:rsidRDefault="00096867" w:rsidP="00801E9C">
            <w:pPr>
              <w:keepNext/>
              <w:keepLines/>
              <w:spacing w:after="0"/>
              <w:jc w:val="center"/>
              <w:rPr>
                <w:ins w:id="284" w:author="CR0582" w:date="2020-03-13T16:07:00Z"/>
                <w:rFonts w:ascii="Arial" w:hAnsi="Arial" w:cs="Arial"/>
                <w:sz w:val="18"/>
              </w:rPr>
            </w:pPr>
            <w:ins w:id="285" w:author="CR0582" w:date="2020-03-13T16:07:00Z">
              <w:r w:rsidRPr="00DB2FAB">
                <w:rPr>
                  <w:rFonts w:ascii="Arial" w:hAnsi="Arial" w:cs="Arial"/>
                  <w:sz w:val="18"/>
                </w:rPr>
                <w:t>Spherical coverage</w:t>
              </w:r>
              <w:r w:rsidRPr="00DB2FAB">
                <w:rPr>
                  <w:rFonts w:ascii="Arial" w:hAnsi="Arial" w:cs="Arial"/>
                  <w:b/>
                  <w:sz w:val="18"/>
                  <w:vertAlign w:val="superscript"/>
                </w:rPr>
                <w:t xml:space="preserve"> Note 1</w:t>
              </w:r>
            </w:ins>
          </w:p>
        </w:tc>
        <w:tc>
          <w:tcPr>
            <w:tcW w:w="1259" w:type="dxa"/>
            <w:shd w:val="clear" w:color="auto" w:fill="auto"/>
            <w:vAlign w:val="center"/>
          </w:tcPr>
          <w:p w14:paraId="611E5FEA" w14:textId="77777777" w:rsidR="00096867" w:rsidRPr="00DB2FAB" w:rsidRDefault="00096867" w:rsidP="00801E9C">
            <w:pPr>
              <w:keepNext/>
              <w:keepLines/>
              <w:spacing w:after="0"/>
              <w:jc w:val="center"/>
              <w:rPr>
                <w:ins w:id="286" w:author="CR0582" w:date="2020-03-13T16:07:00Z"/>
                <w:rFonts w:ascii="Arial" w:eastAsia="Calibri" w:hAnsi="Arial"/>
                <w:sz w:val="18"/>
                <w:szCs w:val="22"/>
              </w:rPr>
            </w:pPr>
            <w:ins w:id="287" w:author="CR0582" w:date="2020-03-13T16:07:00Z">
              <w:r w:rsidRPr="00DB2FAB">
                <w:rPr>
                  <w:rFonts w:ascii="Arial" w:eastAsia="Calibri" w:hAnsi="Arial"/>
                  <w:sz w:val="18"/>
                  <w:szCs w:val="22"/>
                </w:rPr>
                <w:t>n257</w:t>
              </w:r>
            </w:ins>
          </w:p>
        </w:tc>
        <w:tc>
          <w:tcPr>
            <w:tcW w:w="1062" w:type="dxa"/>
            <w:shd w:val="clear" w:color="auto" w:fill="auto"/>
            <w:vAlign w:val="center"/>
          </w:tcPr>
          <w:p w14:paraId="655270D8" w14:textId="77777777" w:rsidR="00096867" w:rsidRPr="00023C10" w:rsidRDefault="00096867" w:rsidP="00801E9C">
            <w:pPr>
              <w:keepNext/>
              <w:keepLines/>
              <w:spacing w:after="0"/>
              <w:jc w:val="center"/>
              <w:rPr>
                <w:ins w:id="288" w:author="CR0582" w:date="2020-03-13T16:07:00Z"/>
                <w:rFonts w:ascii="Arial" w:eastAsiaTheme="minorEastAsia" w:hAnsi="Arial" w:cs="Arial"/>
                <w:sz w:val="18"/>
                <w:lang w:eastAsia="ko-KR"/>
              </w:rPr>
            </w:pPr>
            <w:ins w:id="289"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16.5</w:t>
              </w:r>
            </w:ins>
          </w:p>
        </w:tc>
        <w:tc>
          <w:tcPr>
            <w:tcW w:w="959" w:type="dxa"/>
            <w:vAlign w:val="center"/>
          </w:tcPr>
          <w:p w14:paraId="26BFEA55" w14:textId="77777777" w:rsidR="00096867" w:rsidRPr="00023C10" w:rsidRDefault="00096867" w:rsidP="00801E9C">
            <w:pPr>
              <w:keepNext/>
              <w:keepLines/>
              <w:spacing w:after="0"/>
              <w:jc w:val="center"/>
              <w:rPr>
                <w:ins w:id="290" w:author="CR0582" w:date="2020-03-13T16:07:00Z"/>
                <w:rFonts w:ascii="Arial" w:eastAsiaTheme="minorEastAsia" w:hAnsi="Arial" w:cs="Arial"/>
                <w:sz w:val="18"/>
                <w:lang w:eastAsia="ko-KR"/>
              </w:rPr>
            </w:pPr>
            <w:ins w:id="291"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08</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2B8D8CE1" w14:textId="77777777" w:rsidR="00096867" w:rsidRPr="00023C10" w:rsidRDefault="00096867" w:rsidP="00801E9C">
            <w:pPr>
              <w:keepNext/>
              <w:keepLines/>
              <w:spacing w:after="0"/>
              <w:jc w:val="center"/>
              <w:rPr>
                <w:ins w:id="292" w:author="CR0582" w:date="2020-03-13T16:07:00Z"/>
                <w:rFonts w:ascii="Arial" w:eastAsiaTheme="minorEastAsia" w:hAnsi="Arial" w:cs="Arial"/>
                <w:sz w:val="18"/>
                <w:lang w:eastAsia="ko-KR"/>
              </w:rPr>
            </w:pPr>
            <w:ins w:id="293" w:author="CR0582" w:date="2020-03-13T16:07:00Z">
              <w:r w:rsidRPr="00023C10">
                <w:rPr>
                  <w:rFonts w:ascii="Arial" w:eastAsiaTheme="minorEastAsia" w:hAnsi="Arial" w:cs="Arial" w:hint="eastAsia"/>
                  <w:sz w:val="18"/>
                  <w:lang w:eastAsia="ko-KR"/>
                </w:rPr>
                <w:t>-10</w:t>
              </w:r>
              <w:r w:rsidRPr="00023C10">
                <w:rPr>
                  <w:rFonts w:ascii="Arial" w:eastAsiaTheme="minorEastAsia" w:hAnsi="Arial" w:cs="Arial"/>
                  <w:sz w:val="18"/>
                  <w:lang w:eastAsia="ko-KR"/>
                </w:rPr>
                <w:t>4</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4</w:t>
              </w:r>
            </w:ins>
          </w:p>
        </w:tc>
        <w:tc>
          <w:tcPr>
            <w:tcW w:w="959" w:type="dxa"/>
            <w:vAlign w:val="center"/>
          </w:tcPr>
          <w:p w14:paraId="706270F2" w14:textId="77777777" w:rsidR="00096867" w:rsidRPr="00023C10" w:rsidRDefault="00096867" w:rsidP="00801E9C">
            <w:pPr>
              <w:keepNext/>
              <w:keepLines/>
              <w:spacing w:after="0"/>
              <w:jc w:val="center"/>
              <w:rPr>
                <w:ins w:id="294" w:author="CR0582" w:date="2020-03-13T16:07:00Z"/>
                <w:rFonts w:ascii="Arial" w:eastAsiaTheme="minorEastAsia" w:hAnsi="Arial" w:cs="Arial"/>
                <w:sz w:val="18"/>
                <w:lang w:eastAsia="ko-KR"/>
              </w:rPr>
            </w:pPr>
            <w:ins w:id="295"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1443" w:type="dxa"/>
            <w:vMerge w:val="restart"/>
            <w:shd w:val="clear" w:color="auto" w:fill="auto"/>
            <w:vAlign w:val="center"/>
          </w:tcPr>
          <w:p w14:paraId="0B93F29F" w14:textId="77777777" w:rsidR="00096867" w:rsidRPr="00DB2FAB" w:rsidRDefault="00096867" w:rsidP="00801E9C">
            <w:pPr>
              <w:keepNext/>
              <w:keepLines/>
              <w:spacing w:after="0"/>
              <w:jc w:val="center"/>
              <w:rPr>
                <w:ins w:id="296" w:author="CR0582" w:date="2020-03-13T16:07:00Z"/>
                <w:rFonts w:ascii="Arial" w:hAnsi="Arial" w:cs="Arial"/>
                <w:sz w:val="18"/>
              </w:rPr>
            </w:pPr>
            <w:ins w:id="297" w:author="CR0582" w:date="2020-03-13T16:07:00Z">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w:t>
              </w:r>
              <w:r>
                <w:rPr>
                  <w:rFonts w:ascii="Arial" w:hAnsi="Arial"/>
                  <w:sz w:val="18"/>
                  <w:vertAlign w:val="subscript"/>
                </w:rPr>
                <w:t>R</w:t>
              </w:r>
              <w:r w:rsidRPr="00DB2FAB">
                <w:rPr>
                  <w:rFonts w:ascii="Arial" w:hAnsi="Arial"/>
                  <w:sz w:val="18"/>
                  <w:vertAlign w:val="subscript"/>
                </w:rPr>
                <w:t>S</w:t>
              </w:r>
              <w:r w:rsidRPr="00DB2FAB">
                <w:rPr>
                  <w:rFonts w:ascii="Arial" w:hAnsi="Arial" w:cs="Arial"/>
                  <w:sz w:val="18"/>
                </w:rPr>
                <w:t xml:space="preserve"> = </w:t>
              </w:r>
              <w:r>
                <w:rPr>
                  <w:rFonts w:ascii="Arial" w:hAnsi="Arial" w:cs="Arial"/>
                  <w:sz w:val="18"/>
                </w:rPr>
                <w:t>6</w:t>
              </w:r>
              <w:r w:rsidRPr="00DB2FAB">
                <w:rPr>
                  <w:rFonts w:ascii="Arial" w:hAnsi="Arial" w:cs="Arial"/>
                  <w:sz w:val="18"/>
                </w:rPr>
                <w:t>0 kHz) +3dB</w:t>
              </w:r>
              <w:r w:rsidRPr="00DB2FAB">
                <w:rPr>
                  <w:rFonts w:ascii="Arial" w:eastAsia="Yu Mincho" w:hAnsi="Arial" w:cs="Arial"/>
                  <w:sz w:val="18"/>
                  <w:lang w:eastAsia="ja-JP"/>
                </w:rPr>
                <w:t xml:space="preserve"> </w:t>
              </w:r>
            </w:ins>
          </w:p>
        </w:tc>
        <w:tc>
          <w:tcPr>
            <w:tcW w:w="1012" w:type="dxa"/>
            <w:vMerge w:val="restart"/>
            <w:shd w:val="clear" w:color="auto" w:fill="auto"/>
            <w:vAlign w:val="center"/>
          </w:tcPr>
          <w:p w14:paraId="45CF773B" w14:textId="77777777" w:rsidR="00096867" w:rsidRPr="00DB2FAB" w:rsidRDefault="00096867" w:rsidP="00801E9C">
            <w:pPr>
              <w:keepNext/>
              <w:keepLines/>
              <w:spacing w:after="0"/>
              <w:jc w:val="center"/>
              <w:rPr>
                <w:ins w:id="298" w:author="CR0582" w:date="2020-03-13T16:07:00Z"/>
                <w:rFonts w:ascii="Arial" w:eastAsia="Yu Mincho" w:hAnsi="Arial" w:cs="Arial"/>
                <w:sz w:val="18"/>
                <w:lang w:eastAsia="ja-JP"/>
              </w:rPr>
            </w:pPr>
            <w:ins w:id="299" w:author="CR0582" w:date="2020-03-13T16:07:00Z">
              <w:r w:rsidRPr="00DB2FAB">
                <w:rPr>
                  <w:rFonts w:ascii="Arial" w:eastAsia="Yu Mincho" w:hAnsi="Arial" w:cs="Arial"/>
                  <w:sz w:val="18"/>
                  <w:lang w:eastAsia="ja-JP"/>
                </w:rPr>
                <w:t>≥</w:t>
              </w:r>
              <w:r>
                <w:rPr>
                  <w:rFonts w:ascii="Arial" w:eastAsia="Yu Mincho" w:hAnsi="Arial" w:cs="Arial"/>
                  <w:sz w:val="18"/>
                  <w:lang w:eastAsia="ja-JP"/>
                </w:rPr>
                <w:t>1</w:t>
              </w:r>
            </w:ins>
          </w:p>
        </w:tc>
      </w:tr>
      <w:tr w:rsidR="00096867" w:rsidRPr="00DB2FAB" w14:paraId="12D261E9" w14:textId="77777777" w:rsidTr="00801E9C">
        <w:trPr>
          <w:jc w:val="center"/>
          <w:ins w:id="300" w:author="CR0582" w:date="2020-03-13T16:07:00Z"/>
        </w:trPr>
        <w:tc>
          <w:tcPr>
            <w:tcW w:w="1171" w:type="dxa"/>
            <w:vMerge/>
            <w:shd w:val="clear" w:color="auto" w:fill="auto"/>
            <w:vAlign w:val="center"/>
          </w:tcPr>
          <w:p w14:paraId="6FD29605" w14:textId="77777777" w:rsidR="00096867" w:rsidRPr="00DB2FAB" w:rsidRDefault="00096867" w:rsidP="00801E9C">
            <w:pPr>
              <w:keepNext/>
              <w:keepLines/>
              <w:spacing w:after="0"/>
              <w:jc w:val="center"/>
              <w:rPr>
                <w:ins w:id="301" w:author="CR0582" w:date="2020-03-13T16:07:00Z"/>
                <w:rFonts w:ascii="Arial" w:hAnsi="Arial" w:cs="Arial"/>
                <w:b/>
                <w:sz w:val="18"/>
                <w:lang w:val="en-US"/>
              </w:rPr>
            </w:pPr>
          </w:p>
        </w:tc>
        <w:tc>
          <w:tcPr>
            <w:tcW w:w="967" w:type="dxa"/>
            <w:vMerge/>
          </w:tcPr>
          <w:p w14:paraId="7CD22A02" w14:textId="77777777" w:rsidR="00096867" w:rsidRPr="00DB2FAB" w:rsidRDefault="00096867" w:rsidP="00801E9C">
            <w:pPr>
              <w:keepNext/>
              <w:keepLines/>
              <w:spacing w:after="0"/>
              <w:jc w:val="center"/>
              <w:rPr>
                <w:ins w:id="302" w:author="CR0582" w:date="2020-03-13T16:07:00Z"/>
                <w:rFonts w:ascii="Arial" w:hAnsi="Arial"/>
                <w:sz w:val="18"/>
                <w:szCs w:val="22"/>
                <w:lang w:val="en-US"/>
              </w:rPr>
            </w:pPr>
          </w:p>
        </w:tc>
        <w:tc>
          <w:tcPr>
            <w:tcW w:w="1259" w:type="dxa"/>
            <w:shd w:val="clear" w:color="auto" w:fill="auto"/>
            <w:vAlign w:val="center"/>
          </w:tcPr>
          <w:p w14:paraId="25A29A05" w14:textId="77777777" w:rsidR="00096867" w:rsidRPr="00DB2FAB" w:rsidRDefault="00096867" w:rsidP="00801E9C">
            <w:pPr>
              <w:keepNext/>
              <w:keepLines/>
              <w:spacing w:after="0"/>
              <w:jc w:val="center"/>
              <w:rPr>
                <w:ins w:id="303" w:author="CR0582" w:date="2020-03-13T16:07:00Z"/>
                <w:rFonts w:ascii="Arial" w:eastAsia="Calibri" w:hAnsi="Arial"/>
                <w:sz w:val="18"/>
                <w:szCs w:val="22"/>
              </w:rPr>
            </w:pPr>
            <w:ins w:id="304" w:author="CR0582" w:date="2020-03-13T16:07:00Z">
              <w:r w:rsidRPr="00DB2FAB">
                <w:rPr>
                  <w:rFonts w:ascii="Arial" w:hAnsi="Arial"/>
                  <w:sz w:val="18"/>
                  <w:szCs w:val="22"/>
                  <w:lang w:val="en-US"/>
                </w:rPr>
                <w:t>n258</w:t>
              </w:r>
            </w:ins>
          </w:p>
        </w:tc>
        <w:tc>
          <w:tcPr>
            <w:tcW w:w="1062" w:type="dxa"/>
            <w:shd w:val="clear" w:color="auto" w:fill="auto"/>
            <w:vAlign w:val="center"/>
          </w:tcPr>
          <w:p w14:paraId="69FB7F11" w14:textId="77777777" w:rsidR="00096867" w:rsidRPr="00023C10" w:rsidRDefault="00096867" w:rsidP="00801E9C">
            <w:pPr>
              <w:keepNext/>
              <w:keepLines/>
              <w:spacing w:after="0"/>
              <w:jc w:val="center"/>
              <w:rPr>
                <w:ins w:id="305" w:author="CR0582" w:date="2020-03-13T16:07:00Z"/>
                <w:rFonts w:ascii="Arial" w:eastAsia="Yu Mincho" w:hAnsi="Arial" w:cs="Arial"/>
                <w:sz w:val="18"/>
                <w:lang w:val="en-US" w:eastAsia="ja-JP"/>
              </w:rPr>
            </w:pPr>
            <w:ins w:id="306"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16</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5</w:t>
              </w:r>
            </w:ins>
          </w:p>
        </w:tc>
        <w:tc>
          <w:tcPr>
            <w:tcW w:w="959" w:type="dxa"/>
            <w:vAlign w:val="center"/>
          </w:tcPr>
          <w:p w14:paraId="7046936D" w14:textId="77777777" w:rsidR="00096867" w:rsidRPr="00023C10" w:rsidRDefault="00096867" w:rsidP="00801E9C">
            <w:pPr>
              <w:keepNext/>
              <w:keepLines/>
              <w:spacing w:after="0"/>
              <w:jc w:val="center"/>
              <w:rPr>
                <w:ins w:id="307" w:author="CR0582" w:date="2020-03-13T16:07:00Z"/>
                <w:rFonts w:ascii="Arial" w:hAnsi="Arial" w:cs="Arial"/>
                <w:sz w:val="18"/>
                <w:lang w:eastAsia="ko-KR"/>
              </w:rPr>
            </w:pPr>
            <w:ins w:id="308"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08</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5E92BE26" w14:textId="77777777" w:rsidR="00096867" w:rsidRPr="00023C10" w:rsidRDefault="00096867" w:rsidP="00801E9C">
            <w:pPr>
              <w:keepNext/>
              <w:keepLines/>
              <w:spacing w:after="0"/>
              <w:jc w:val="center"/>
              <w:rPr>
                <w:ins w:id="309" w:author="CR0582" w:date="2020-03-13T16:07:00Z"/>
                <w:rFonts w:ascii="Arial" w:eastAsia="Yu Mincho" w:hAnsi="Arial" w:cs="Arial"/>
                <w:sz w:val="18"/>
                <w:lang w:eastAsia="ja-JP"/>
              </w:rPr>
            </w:pPr>
            <w:ins w:id="310" w:author="CR0582" w:date="2020-03-13T16:07:00Z">
              <w:r w:rsidRPr="00023C10">
                <w:rPr>
                  <w:rFonts w:ascii="Arial" w:eastAsiaTheme="minorEastAsia" w:hAnsi="Arial" w:cs="Arial" w:hint="eastAsia"/>
                  <w:sz w:val="18"/>
                  <w:lang w:eastAsia="ko-KR"/>
                </w:rPr>
                <w:t>-10</w:t>
              </w:r>
              <w:r w:rsidRPr="00023C10">
                <w:rPr>
                  <w:rFonts w:ascii="Arial" w:eastAsiaTheme="minorEastAsia" w:hAnsi="Arial" w:cs="Arial"/>
                  <w:sz w:val="18"/>
                  <w:lang w:eastAsia="ko-KR"/>
                </w:rPr>
                <w:t>4</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4</w:t>
              </w:r>
            </w:ins>
          </w:p>
        </w:tc>
        <w:tc>
          <w:tcPr>
            <w:tcW w:w="959" w:type="dxa"/>
            <w:vAlign w:val="center"/>
          </w:tcPr>
          <w:p w14:paraId="3E9593E4" w14:textId="77777777" w:rsidR="00096867" w:rsidRPr="00023C10" w:rsidRDefault="00096867" w:rsidP="00801E9C">
            <w:pPr>
              <w:keepNext/>
              <w:keepLines/>
              <w:spacing w:after="0"/>
              <w:jc w:val="center"/>
              <w:rPr>
                <w:ins w:id="311" w:author="CR0582" w:date="2020-03-13T16:07:00Z"/>
                <w:rFonts w:ascii="Arial" w:eastAsia="Yu Mincho" w:hAnsi="Arial" w:cs="Arial"/>
                <w:sz w:val="18"/>
                <w:lang w:val="en-US" w:eastAsia="ja-JP"/>
              </w:rPr>
            </w:pPr>
            <w:ins w:id="312"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1443" w:type="dxa"/>
            <w:vMerge/>
            <w:shd w:val="clear" w:color="auto" w:fill="auto"/>
            <w:vAlign w:val="center"/>
          </w:tcPr>
          <w:p w14:paraId="0B5774BD" w14:textId="77777777" w:rsidR="00096867" w:rsidRPr="00DB2FAB" w:rsidRDefault="00096867" w:rsidP="00801E9C">
            <w:pPr>
              <w:keepNext/>
              <w:keepLines/>
              <w:spacing w:after="0"/>
              <w:jc w:val="center"/>
              <w:rPr>
                <w:ins w:id="313" w:author="CR0582" w:date="2020-03-13T16:07:00Z"/>
                <w:rFonts w:ascii="Arial" w:hAnsi="Arial" w:cs="Arial"/>
                <w:sz w:val="18"/>
              </w:rPr>
            </w:pPr>
          </w:p>
        </w:tc>
        <w:tc>
          <w:tcPr>
            <w:tcW w:w="1012" w:type="dxa"/>
            <w:vMerge/>
            <w:shd w:val="clear" w:color="auto" w:fill="auto"/>
            <w:vAlign w:val="center"/>
          </w:tcPr>
          <w:p w14:paraId="35262125" w14:textId="77777777" w:rsidR="00096867" w:rsidRPr="00DB2FAB" w:rsidRDefault="00096867" w:rsidP="00801E9C">
            <w:pPr>
              <w:keepNext/>
              <w:keepLines/>
              <w:spacing w:after="0"/>
              <w:jc w:val="center"/>
              <w:rPr>
                <w:ins w:id="314" w:author="CR0582" w:date="2020-03-13T16:07:00Z"/>
                <w:rFonts w:ascii="Arial" w:hAnsi="Arial" w:cs="Arial"/>
                <w:sz w:val="18"/>
                <w:lang w:val="en-US"/>
              </w:rPr>
            </w:pPr>
          </w:p>
        </w:tc>
      </w:tr>
      <w:tr w:rsidR="00096867" w:rsidRPr="00DB2FAB" w14:paraId="453D9F3A" w14:textId="77777777" w:rsidTr="00801E9C">
        <w:trPr>
          <w:jc w:val="center"/>
          <w:ins w:id="315" w:author="CR0582" w:date="2020-03-13T16:07:00Z"/>
        </w:trPr>
        <w:tc>
          <w:tcPr>
            <w:tcW w:w="1171" w:type="dxa"/>
            <w:vMerge/>
            <w:shd w:val="clear" w:color="auto" w:fill="auto"/>
            <w:vAlign w:val="center"/>
          </w:tcPr>
          <w:p w14:paraId="2C02D67A" w14:textId="77777777" w:rsidR="00096867" w:rsidRPr="00DB2FAB" w:rsidRDefault="00096867" w:rsidP="00801E9C">
            <w:pPr>
              <w:keepNext/>
              <w:keepLines/>
              <w:spacing w:after="0"/>
              <w:jc w:val="center"/>
              <w:rPr>
                <w:ins w:id="316" w:author="CR0582" w:date="2020-03-13T16:07:00Z"/>
                <w:rFonts w:ascii="Arial" w:hAnsi="Arial" w:cs="Arial"/>
                <w:b/>
                <w:sz w:val="18"/>
                <w:lang w:val="en-US"/>
              </w:rPr>
            </w:pPr>
          </w:p>
        </w:tc>
        <w:tc>
          <w:tcPr>
            <w:tcW w:w="967" w:type="dxa"/>
            <w:vMerge/>
          </w:tcPr>
          <w:p w14:paraId="03EACDF5" w14:textId="77777777" w:rsidR="00096867" w:rsidRPr="00DB2FAB" w:rsidRDefault="00096867" w:rsidP="00801E9C">
            <w:pPr>
              <w:keepNext/>
              <w:keepLines/>
              <w:spacing w:after="0"/>
              <w:jc w:val="center"/>
              <w:rPr>
                <w:ins w:id="317" w:author="CR0582" w:date="2020-03-13T16:07:00Z"/>
                <w:rFonts w:ascii="Arial" w:hAnsi="Arial"/>
                <w:sz w:val="18"/>
                <w:szCs w:val="22"/>
                <w:lang w:val="en-US"/>
              </w:rPr>
            </w:pPr>
          </w:p>
        </w:tc>
        <w:tc>
          <w:tcPr>
            <w:tcW w:w="1259" w:type="dxa"/>
            <w:shd w:val="clear" w:color="auto" w:fill="auto"/>
            <w:vAlign w:val="center"/>
          </w:tcPr>
          <w:p w14:paraId="61EBD5FE" w14:textId="77777777" w:rsidR="00096867" w:rsidRPr="00DB2FAB" w:rsidRDefault="00096867" w:rsidP="00801E9C">
            <w:pPr>
              <w:keepNext/>
              <w:keepLines/>
              <w:spacing w:after="0"/>
              <w:jc w:val="center"/>
              <w:rPr>
                <w:ins w:id="318" w:author="CR0582" w:date="2020-03-13T16:07:00Z"/>
                <w:rFonts w:ascii="Arial" w:eastAsia="Calibri" w:hAnsi="Arial"/>
                <w:sz w:val="18"/>
                <w:szCs w:val="22"/>
              </w:rPr>
            </w:pPr>
            <w:ins w:id="319" w:author="CR0582" w:date="2020-03-13T16:07:00Z">
              <w:r w:rsidRPr="00DB2FAB">
                <w:rPr>
                  <w:rFonts w:ascii="Arial" w:hAnsi="Arial"/>
                  <w:sz w:val="18"/>
                  <w:szCs w:val="22"/>
                  <w:lang w:val="en-US"/>
                </w:rPr>
                <w:t>n260</w:t>
              </w:r>
            </w:ins>
          </w:p>
        </w:tc>
        <w:tc>
          <w:tcPr>
            <w:tcW w:w="1062" w:type="dxa"/>
            <w:shd w:val="clear" w:color="auto" w:fill="auto"/>
            <w:vAlign w:val="center"/>
          </w:tcPr>
          <w:p w14:paraId="2F7D4EA3" w14:textId="77777777" w:rsidR="00096867" w:rsidRPr="00023C10" w:rsidRDefault="00096867" w:rsidP="00801E9C">
            <w:pPr>
              <w:keepNext/>
              <w:keepLines/>
              <w:spacing w:after="0"/>
              <w:jc w:val="center"/>
              <w:rPr>
                <w:ins w:id="320" w:author="CR0582" w:date="2020-03-13T16:07:00Z"/>
                <w:rFonts w:ascii="Arial" w:eastAsiaTheme="minorEastAsia" w:hAnsi="Arial" w:cs="Arial"/>
                <w:sz w:val="18"/>
                <w:lang w:val="en-US" w:eastAsia="ko-KR"/>
              </w:rPr>
            </w:pPr>
            <w:ins w:id="321"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13.5</w:t>
              </w:r>
            </w:ins>
          </w:p>
        </w:tc>
        <w:tc>
          <w:tcPr>
            <w:tcW w:w="959" w:type="dxa"/>
            <w:vAlign w:val="center"/>
          </w:tcPr>
          <w:p w14:paraId="753E8320" w14:textId="77777777" w:rsidR="00096867" w:rsidRPr="00023C10" w:rsidRDefault="00096867" w:rsidP="00801E9C">
            <w:pPr>
              <w:keepNext/>
              <w:keepLines/>
              <w:spacing w:after="0"/>
              <w:jc w:val="center"/>
              <w:rPr>
                <w:ins w:id="322" w:author="CR0582" w:date="2020-03-13T16:07:00Z"/>
                <w:rFonts w:ascii="Arial" w:hAnsi="Arial" w:cs="Arial"/>
                <w:sz w:val="18"/>
              </w:rPr>
            </w:pPr>
          </w:p>
        </w:tc>
        <w:tc>
          <w:tcPr>
            <w:tcW w:w="949" w:type="dxa"/>
            <w:vAlign w:val="center"/>
          </w:tcPr>
          <w:p w14:paraId="7A396080" w14:textId="77777777" w:rsidR="00096867" w:rsidRPr="00023C10" w:rsidRDefault="00096867" w:rsidP="00801E9C">
            <w:pPr>
              <w:keepNext/>
              <w:keepLines/>
              <w:spacing w:after="0"/>
              <w:jc w:val="center"/>
              <w:rPr>
                <w:ins w:id="323" w:author="CR0582" w:date="2020-03-13T16:07:00Z"/>
                <w:rFonts w:ascii="Arial" w:eastAsiaTheme="minorEastAsia" w:hAnsi="Arial" w:cs="Arial"/>
                <w:sz w:val="18"/>
                <w:lang w:eastAsia="ko-KR"/>
              </w:rPr>
            </w:pPr>
            <w:ins w:id="324" w:author="CR0582" w:date="2020-03-13T16:07:00Z">
              <w:r w:rsidRPr="00023C10">
                <w:rPr>
                  <w:rFonts w:ascii="Arial" w:eastAsiaTheme="minorEastAsia" w:hAnsi="Arial" w:cs="Arial" w:hint="eastAsia"/>
                  <w:sz w:val="18"/>
                  <w:lang w:eastAsia="ko-KR"/>
                </w:rPr>
                <w:t>-10</w:t>
              </w:r>
              <w:r w:rsidRPr="00023C10">
                <w:rPr>
                  <w:rFonts w:ascii="Arial" w:eastAsiaTheme="minorEastAsia" w:hAnsi="Arial" w:cs="Arial"/>
                  <w:sz w:val="18"/>
                  <w:lang w:eastAsia="ko-KR"/>
                </w:rPr>
                <w:t>0</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1</w:t>
              </w:r>
            </w:ins>
          </w:p>
        </w:tc>
        <w:tc>
          <w:tcPr>
            <w:tcW w:w="959" w:type="dxa"/>
            <w:vAlign w:val="center"/>
          </w:tcPr>
          <w:p w14:paraId="063814B3" w14:textId="77777777" w:rsidR="00096867" w:rsidRPr="00023C10" w:rsidRDefault="00096867" w:rsidP="00801E9C">
            <w:pPr>
              <w:keepNext/>
              <w:keepLines/>
              <w:spacing w:after="0"/>
              <w:jc w:val="center"/>
              <w:rPr>
                <w:ins w:id="325" w:author="CR0582" w:date="2020-03-13T16:07:00Z"/>
                <w:rFonts w:ascii="Arial" w:eastAsiaTheme="minorEastAsia" w:hAnsi="Arial" w:cs="Arial"/>
                <w:sz w:val="18"/>
                <w:lang w:val="en-US" w:eastAsia="ko-KR"/>
              </w:rPr>
            </w:pPr>
            <w:ins w:id="326" w:author="CR0582" w:date="2020-03-13T16:07:00Z">
              <w:r w:rsidRPr="00023C10">
                <w:rPr>
                  <w:rFonts w:ascii="Arial" w:eastAsiaTheme="minorEastAsia" w:hAnsi="Arial" w:cs="Arial" w:hint="eastAsia"/>
                  <w:sz w:val="18"/>
                  <w:lang w:val="en-US" w:eastAsia="ko-KR"/>
                </w:rPr>
                <w:t>-1</w:t>
              </w:r>
              <w:r w:rsidRPr="00023C10">
                <w:rPr>
                  <w:rFonts w:ascii="Arial" w:eastAsiaTheme="minorEastAsia" w:hAnsi="Arial" w:cs="Arial"/>
                  <w:sz w:val="18"/>
                  <w:lang w:val="en-US" w:eastAsia="ko-KR"/>
                </w:rPr>
                <w:t>10</w:t>
              </w:r>
              <w:r w:rsidRPr="00023C10">
                <w:rPr>
                  <w:rFonts w:ascii="Arial" w:eastAsiaTheme="minorEastAsia" w:hAnsi="Arial" w:cs="Arial" w:hint="eastAsia"/>
                  <w:sz w:val="18"/>
                  <w:lang w:val="en-US" w:eastAsia="ko-KR"/>
                </w:rPr>
                <w:t>.</w:t>
              </w:r>
              <w:r w:rsidRPr="00023C10">
                <w:rPr>
                  <w:rFonts w:ascii="Arial" w:eastAsiaTheme="minorEastAsia" w:hAnsi="Arial" w:cs="Arial"/>
                  <w:sz w:val="18"/>
                  <w:lang w:val="en-US" w:eastAsia="ko-KR"/>
                </w:rPr>
                <w:t>0</w:t>
              </w:r>
            </w:ins>
          </w:p>
        </w:tc>
        <w:tc>
          <w:tcPr>
            <w:tcW w:w="1443" w:type="dxa"/>
            <w:vMerge/>
            <w:shd w:val="clear" w:color="auto" w:fill="auto"/>
            <w:vAlign w:val="center"/>
          </w:tcPr>
          <w:p w14:paraId="307ED6CB" w14:textId="77777777" w:rsidR="00096867" w:rsidRPr="00DB2FAB" w:rsidRDefault="00096867" w:rsidP="00801E9C">
            <w:pPr>
              <w:keepNext/>
              <w:keepLines/>
              <w:spacing w:after="0"/>
              <w:jc w:val="center"/>
              <w:rPr>
                <w:ins w:id="327" w:author="CR0582" w:date="2020-03-13T16:07:00Z"/>
                <w:rFonts w:ascii="Arial" w:hAnsi="Arial" w:cs="Arial"/>
                <w:sz w:val="18"/>
              </w:rPr>
            </w:pPr>
          </w:p>
        </w:tc>
        <w:tc>
          <w:tcPr>
            <w:tcW w:w="1012" w:type="dxa"/>
            <w:vMerge/>
            <w:shd w:val="clear" w:color="auto" w:fill="auto"/>
            <w:vAlign w:val="center"/>
          </w:tcPr>
          <w:p w14:paraId="0D02F354" w14:textId="77777777" w:rsidR="00096867" w:rsidRPr="00DB2FAB" w:rsidRDefault="00096867" w:rsidP="00801E9C">
            <w:pPr>
              <w:keepNext/>
              <w:keepLines/>
              <w:spacing w:after="0"/>
              <w:jc w:val="center"/>
              <w:rPr>
                <w:ins w:id="328" w:author="CR0582" w:date="2020-03-13T16:07:00Z"/>
                <w:rFonts w:ascii="Arial" w:hAnsi="Arial" w:cs="Arial"/>
                <w:sz w:val="18"/>
                <w:lang w:val="en-US"/>
              </w:rPr>
            </w:pPr>
          </w:p>
        </w:tc>
      </w:tr>
      <w:tr w:rsidR="00096867" w:rsidRPr="00DB2FAB" w14:paraId="77BD3C62" w14:textId="77777777" w:rsidTr="00801E9C">
        <w:trPr>
          <w:jc w:val="center"/>
          <w:ins w:id="329" w:author="CR0582" w:date="2020-03-13T16:07:00Z"/>
        </w:trPr>
        <w:tc>
          <w:tcPr>
            <w:tcW w:w="1171" w:type="dxa"/>
            <w:vMerge/>
            <w:shd w:val="clear" w:color="auto" w:fill="auto"/>
            <w:vAlign w:val="center"/>
          </w:tcPr>
          <w:p w14:paraId="6812595F" w14:textId="77777777" w:rsidR="00096867" w:rsidRPr="00DB2FAB" w:rsidRDefault="00096867" w:rsidP="00801E9C">
            <w:pPr>
              <w:keepNext/>
              <w:keepLines/>
              <w:spacing w:after="0"/>
              <w:jc w:val="center"/>
              <w:rPr>
                <w:ins w:id="330" w:author="CR0582" w:date="2020-03-13T16:07:00Z"/>
                <w:rFonts w:ascii="Arial" w:hAnsi="Arial" w:cs="Arial"/>
                <w:b/>
                <w:sz w:val="18"/>
                <w:lang w:val="en-US"/>
              </w:rPr>
            </w:pPr>
          </w:p>
        </w:tc>
        <w:tc>
          <w:tcPr>
            <w:tcW w:w="967" w:type="dxa"/>
            <w:vMerge/>
          </w:tcPr>
          <w:p w14:paraId="22FB8188" w14:textId="77777777" w:rsidR="00096867" w:rsidRPr="00DB2FAB" w:rsidRDefault="00096867" w:rsidP="00801E9C">
            <w:pPr>
              <w:keepNext/>
              <w:keepLines/>
              <w:spacing w:after="0"/>
              <w:jc w:val="center"/>
              <w:rPr>
                <w:ins w:id="331" w:author="CR0582" w:date="2020-03-13T16:07:00Z"/>
                <w:rFonts w:ascii="Arial" w:hAnsi="Arial"/>
                <w:sz w:val="18"/>
                <w:szCs w:val="22"/>
                <w:lang w:val="en-US"/>
              </w:rPr>
            </w:pPr>
          </w:p>
        </w:tc>
        <w:tc>
          <w:tcPr>
            <w:tcW w:w="1259" w:type="dxa"/>
            <w:shd w:val="clear" w:color="auto" w:fill="auto"/>
            <w:vAlign w:val="center"/>
          </w:tcPr>
          <w:p w14:paraId="25A50717" w14:textId="77777777" w:rsidR="00096867" w:rsidRPr="00DB2FAB" w:rsidRDefault="00096867" w:rsidP="00801E9C">
            <w:pPr>
              <w:keepNext/>
              <w:keepLines/>
              <w:spacing w:after="0"/>
              <w:jc w:val="center"/>
              <w:rPr>
                <w:ins w:id="332" w:author="CR0582" w:date="2020-03-13T16:07:00Z"/>
                <w:rFonts w:ascii="Arial" w:hAnsi="Arial"/>
                <w:sz w:val="18"/>
                <w:szCs w:val="22"/>
                <w:lang w:val="en-US"/>
              </w:rPr>
            </w:pPr>
            <w:ins w:id="333" w:author="CR0582" w:date="2020-03-13T16:07:00Z">
              <w:r w:rsidRPr="00DB2FAB">
                <w:rPr>
                  <w:rFonts w:ascii="Arial" w:hAnsi="Arial"/>
                  <w:sz w:val="18"/>
                  <w:szCs w:val="22"/>
                  <w:lang w:val="en-US"/>
                </w:rPr>
                <w:t>n261</w:t>
              </w:r>
            </w:ins>
          </w:p>
        </w:tc>
        <w:tc>
          <w:tcPr>
            <w:tcW w:w="1062" w:type="dxa"/>
            <w:shd w:val="clear" w:color="auto" w:fill="auto"/>
            <w:vAlign w:val="center"/>
          </w:tcPr>
          <w:p w14:paraId="470DB82D" w14:textId="77777777" w:rsidR="00096867" w:rsidRPr="00023C10" w:rsidRDefault="00096867" w:rsidP="00801E9C">
            <w:pPr>
              <w:keepNext/>
              <w:keepLines/>
              <w:spacing w:after="0"/>
              <w:jc w:val="center"/>
              <w:rPr>
                <w:ins w:id="334" w:author="CR0582" w:date="2020-03-13T16:07:00Z"/>
                <w:rFonts w:ascii="Arial" w:hAnsi="Arial" w:cs="Arial"/>
                <w:sz w:val="18"/>
                <w:lang w:val="en-US"/>
              </w:rPr>
            </w:pPr>
            <w:ins w:id="335"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16</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5</w:t>
              </w:r>
            </w:ins>
          </w:p>
        </w:tc>
        <w:tc>
          <w:tcPr>
            <w:tcW w:w="959" w:type="dxa"/>
            <w:vAlign w:val="center"/>
          </w:tcPr>
          <w:p w14:paraId="745F6060" w14:textId="77777777" w:rsidR="00096867" w:rsidRPr="00023C10" w:rsidRDefault="00096867" w:rsidP="00801E9C">
            <w:pPr>
              <w:keepNext/>
              <w:keepLines/>
              <w:spacing w:after="0"/>
              <w:jc w:val="center"/>
              <w:rPr>
                <w:ins w:id="336" w:author="CR0582" w:date="2020-03-13T16:07:00Z"/>
                <w:rFonts w:ascii="Arial" w:hAnsi="Arial" w:cs="Arial"/>
                <w:sz w:val="18"/>
                <w:lang w:eastAsia="ko-KR"/>
              </w:rPr>
            </w:pPr>
            <w:ins w:id="337"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08</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949" w:type="dxa"/>
            <w:vAlign w:val="center"/>
          </w:tcPr>
          <w:p w14:paraId="0A012E67" w14:textId="77777777" w:rsidR="00096867" w:rsidRPr="00023C10" w:rsidRDefault="00096867" w:rsidP="00801E9C">
            <w:pPr>
              <w:keepNext/>
              <w:keepLines/>
              <w:spacing w:after="0"/>
              <w:jc w:val="center"/>
              <w:rPr>
                <w:ins w:id="338" w:author="CR0582" w:date="2020-03-13T16:07:00Z"/>
                <w:rFonts w:ascii="Arial" w:hAnsi="Arial" w:cs="Arial"/>
                <w:sz w:val="18"/>
              </w:rPr>
            </w:pPr>
            <w:ins w:id="339" w:author="CR0582" w:date="2020-03-13T16:07:00Z">
              <w:r w:rsidRPr="00023C10">
                <w:rPr>
                  <w:rFonts w:ascii="Arial" w:eastAsiaTheme="minorEastAsia" w:hAnsi="Arial" w:cs="Arial" w:hint="eastAsia"/>
                  <w:sz w:val="18"/>
                  <w:lang w:eastAsia="ko-KR"/>
                </w:rPr>
                <w:t>-10</w:t>
              </w:r>
              <w:r w:rsidRPr="00023C10">
                <w:rPr>
                  <w:rFonts w:ascii="Arial" w:eastAsiaTheme="minorEastAsia" w:hAnsi="Arial" w:cs="Arial"/>
                  <w:sz w:val="18"/>
                  <w:lang w:eastAsia="ko-KR"/>
                </w:rPr>
                <w:t>4</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4</w:t>
              </w:r>
            </w:ins>
          </w:p>
        </w:tc>
        <w:tc>
          <w:tcPr>
            <w:tcW w:w="959" w:type="dxa"/>
            <w:vAlign w:val="center"/>
          </w:tcPr>
          <w:p w14:paraId="6A5DCBB4" w14:textId="77777777" w:rsidR="00096867" w:rsidRPr="00023C10" w:rsidRDefault="00096867" w:rsidP="00801E9C">
            <w:pPr>
              <w:keepNext/>
              <w:keepLines/>
              <w:spacing w:after="0"/>
              <w:jc w:val="center"/>
              <w:rPr>
                <w:ins w:id="340" w:author="CR0582" w:date="2020-03-13T16:07:00Z"/>
                <w:rFonts w:ascii="Arial" w:hAnsi="Arial" w:cs="Arial"/>
                <w:sz w:val="18"/>
                <w:lang w:val="en-US"/>
              </w:rPr>
            </w:pPr>
            <w:ins w:id="341" w:author="CR0582" w:date="2020-03-13T16:07:00Z">
              <w:r w:rsidRPr="00023C10">
                <w:rPr>
                  <w:rFonts w:ascii="Arial" w:eastAsiaTheme="minorEastAsia" w:hAnsi="Arial" w:cs="Arial" w:hint="eastAsia"/>
                  <w:sz w:val="18"/>
                  <w:lang w:eastAsia="ko-KR"/>
                </w:rPr>
                <w:t>-1</w:t>
              </w:r>
              <w:r w:rsidRPr="00023C10">
                <w:rPr>
                  <w:rFonts w:ascii="Arial" w:eastAsiaTheme="minorEastAsia" w:hAnsi="Arial" w:cs="Arial"/>
                  <w:sz w:val="18"/>
                  <w:lang w:eastAsia="ko-KR"/>
                </w:rPr>
                <w:t>15</w:t>
              </w:r>
              <w:r w:rsidRPr="00023C10">
                <w:rPr>
                  <w:rFonts w:ascii="Arial" w:eastAsiaTheme="minorEastAsia" w:hAnsi="Arial" w:cs="Arial" w:hint="eastAsia"/>
                  <w:sz w:val="18"/>
                  <w:lang w:eastAsia="ko-KR"/>
                </w:rPr>
                <w:t>.</w:t>
              </w:r>
              <w:r w:rsidRPr="00023C10">
                <w:rPr>
                  <w:rFonts w:ascii="Arial" w:eastAsiaTheme="minorEastAsia" w:hAnsi="Arial" w:cs="Arial"/>
                  <w:sz w:val="18"/>
                  <w:lang w:eastAsia="ko-KR"/>
                </w:rPr>
                <w:t>0</w:t>
              </w:r>
            </w:ins>
          </w:p>
        </w:tc>
        <w:tc>
          <w:tcPr>
            <w:tcW w:w="1443" w:type="dxa"/>
            <w:vMerge/>
            <w:shd w:val="clear" w:color="auto" w:fill="auto"/>
            <w:vAlign w:val="center"/>
          </w:tcPr>
          <w:p w14:paraId="2B5CB1A0" w14:textId="77777777" w:rsidR="00096867" w:rsidRPr="00DB2FAB" w:rsidRDefault="00096867" w:rsidP="00801E9C">
            <w:pPr>
              <w:keepNext/>
              <w:keepLines/>
              <w:spacing w:after="0"/>
              <w:jc w:val="center"/>
              <w:rPr>
                <w:ins w:id="342" w:author="CR0582" w:date="2020-03-13T16:07:00Z"/>
                <w:rFonts w:ascii="Arial" w:hAnsi="Arial" w:cs="Arial"/>
                <w:sz w:val="18"/>
              </w:rPr>
            </w:pPr>
          </w:p>
        </w:tc>
        <w:tc>
          <w:tcPr>
            <w:tcW w:w="1012" w:type="dxa"/>
            <w:vMerge/>
            <w:shd w:val="clear" w:color="auto" w:fill="auto"/>
            <w:vAlign w:val="center"/>
          </w:tcPr>
          <w:p w14:paraId="1E171CEC" w14:textId="77777777" w:rsidR="00096867" w:rsidRPr="00DB2FAB" w:rsidRDefault="00096867" w:rsidP="00801E9C">
            <w:pPr>
              <w:keepNext/>
              <w:keepLines/>
              <w:spacing w:after="0"/>
              <w:jc w:val="center"/>
              <w:rPr>
                <w:ins w:id="343" w:author="CR0582" w:date="2020-03-13T16:07:00Z"/>
                <w:rFonts w:ascii="Arial" w:hAnsi="Arial" w:cs="Arial"/>
                <w:sz w:val="18"/>
                <w:lang w:val="en-US"/>
              </w:rPr>
            </w:pPr>
          </w:p>
        </w:tc>
      </w:tr>
      <w:tr w:rsidR="00096867" w:rsidRPr="00DB2FAB" w14:paraId="7C912A9D" w14:textId="77777777" w:rsidTr="00801E9C">
        <w:trPr>
          <w:jc w:val="center"/>
          <w:ins w:id="344" w:author="CR0582" w:date="2020-03-13T16:07:00Z"/>
        </w:trPr>
        <w:tc>
          <w:tcPr>
            <w:tcW w:w="9781" w:type="dxa"/>
            <w:gridSpan w:val="9"/>
            <w:shd w:val="clear" w:color="auto" w:fill="auto"/>
            <w:vAlign w:val="center"/>
          </w:tcPr>
          <w:p w14:paraId="31C273B6" w14:textId="77777777" w:rsidR="00096867" w:rsidRPr="00DB2FAB" w:rsidRDefault="00096867" w:rsidP="00801E9C">
            <w:pPr>
              <w:pStyle w:val="TAN"/>
              <w:rPr>
                <w:ins w:id="345" w:author="CR0582" w:date="2020-03-13T16:07:00Z"/>
              </w:rPr>
            </w:pPr>
            <w:ins w:id="346" w:author="CR0582" w:date="2020-03-13T16:07:00Z">
              <w:r>
                <w:t>NOTE</w:t>
              </w:r>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ins>
          </w:p>
          <w:p w14:paraId="0BDDED8E" w14:textId="77777777" w:rsidR="00096867" w:rsidRPr="00DB2FAB" w:rsidRDefault="00096867" w:rsidP="00801E9C">
            <w:pPr>
              <w:pStyle w:val="TAN"/>
              <w:rPr>
                <w:ins w:id="347" w:author="CR0582" w:date="2020-03-13T16:07:00Z"/>
              </w:rPr>
            </w:pPr>
            <w:ins w:id="348" w:author="CR0582" w:date="2020-03-13T16:07:00Z">
              <w:r>
                <w:t>NOTE</w:t>
              </w:r>
              <w:r w:rsidRPr="00DB2FAB">
                <w:t xml:space="preserve"> 2:</w:t>
              </w:r>
              <w:r w:rsidRPr="00DB2FAB">
                <w:tab/>
                <w:t>Values specified at the Reference point to give minimum S</w:t>
              </w:r>
              <w:r>
                <w:t>R</w:t>
              </w:r>
              <w:r w:rsidRPr="00DB2FAB">
                <w:t>S Ês/Iot, with no applied noise.</w:t>
              </w:r>
            </w:ins>
          </w:p>
          <w:p w14:paraId="5BEF0B4B" w14:textId="77777777" w:rsidR="00096867" w:rsidRPr="00DB2FAB" w:rsidRDefault="00096867" w:rsidP="00801E9C">
            <w:pPr>
              <w:pStyle w:val="TAN"/>
              <w:rPr>
                <w:ins w:id="349" w:author="CR0582" w:date="2020-03-13T16:07:00Z"/>
                <w:rFonts w:cs="Arial"/>
                <w:lang w:val="en-US"/>
              </w:rPr>
            </w:pPr>
            <w:ins w:id="350" w:author="CR0582" w:date="2020-03-13T16:07:00Z">
              <w:r>
                <w:rPr>
                  <w:rFonts w:cs="Arial"/>
                </w:rPr>
                <w:t>NOTE</w:t>
              </w:r>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ins>
          </w:p>
        </w:tc>
      </w:tr>
    </w:tbl>
    <w:p w14:paraId="681CB83A" w14:textId="77777777" w:rsidR="00096867" w:rsidRPr="00DB2FAB" w:rsidRDefault="00096867" w:rsidP="00096867">
      <w:pPr>
        <w:jc w:val="both"/>
        <w:rPr>
          <w:ins w:id="351" w:author="CR0582" w:date="2020-03-13T16:07:00Z"/>
          <w:lang w:eastAsia="ja-JP"/>
        </w:rPr>
      </w:pPr>
    </w:p>
    <w:p w14:paraId="60588BD4" w14:textId="77777777" w:rsidR="0059104B" w:rsidRPr="007331B6" w:rsidRDefault="0059104B" w:rsidP="0059104B">
      <w:pPr>
        <w:pStyle w:val="Heading1"/>
      </w:pPr>
      <w:r w:rsidRPr="007331B6">
        <w:t>B.3</w:t>
      </w:r>
      <w:r w:rsidRPr="007331B6">
        <w:tab/>
        <w:t>RRM Requirements Exceptions</w:t>
      </w:r>
      <w:bookmarkEnd w:id="7"/>
    </w:p>
    <w:p w14:paraId="60588BD5" w14:textId="77777777" w:rsidR="0059104B" w:rsidRPr="007331B6" w:rsidRDefault="0059104B" w:rsidP="0059104B">
      <w:pPr>
        <w:pStyle w:val="Heading2"/>
      </w:pPr>
      <w:bookmarkStart w:id="352" w:name="_Toc535476827"/>
      <w:r w:rsidRPr="007331B6">
        <w:t>B.3.1</w:t>
      </w:r>
      <w:r w:rsidRPr="007331B6">
        <w:tab/>
        <w:t>Introduction</w:t>
      </w:r>
      <w:bookmarkEnd w:id="352"/>
    </w:p>
    <w:p w14:paraId="60588BD6" w14:textId="77777777" w:rsidR="0059104B" w:rsidRPr="007331B6" w:rsidRDefault="0059104B" w:rsidP="0059104B">
      <w:r w:rsidRPr="007331B6">
        <w:t>Annex B.3 covers exceptions for side conditions based on receiver sensitivity for CA, DC, and SUL.</w:t>
      </w:r>
    </w:p>
    <w:p w14:paraId="60588BD7" w14:textId="77777777" w:rsidR="0059104B" w:rsidRPr="007331B6" w:rsidRDefault="0059104B" w:rsidP="0059104B">
      <w:pPr>
        <w:pStyle w:val="Heading2"/>
      </w:pPr>
      <w:bookmarkStart w:id="353" w:name="_Toc535476828"/>
      <w:r w:rsidRPr="007331B6">
        <w:t>B.3.2</w:t>
      </w:r>
      <w:r w:rsidRPr="007331B6">
        <w:tab/>
        <w:t>Receiver sensitivity relaxation for CA</w:t>
      </w:r>
      <w:bookmarkEnd w:id="353"/>
    </w:p>
    <w:p w14:paraId="60588BD8" w14:textId="77777777" w:rsidR="0059104B" w:rsidRPr="007331B6" w:rsidRDefault="0059104B" w:rsidP="0059104B">
      <w:pPr>
        <w:pStyle w:val="Heading3"/>
      </w:pPr>
      <w:bookmarkStart w:id="354" w:name="_Toc535476829"/>
      <w:r w:rsidRPr="007331B6">
        <w:t>B.3.2.1</w:t>
      </w:r>
      <w:r w:rsidRPr="007331B6">
        <w:tab/>
        <w:t>Receiver sensitivity relaxation for UE supporting CA in FR1</w:t>
      </w:r>
      <w:bookmarkEnd w:id="354"/>
    </w:p>
    <w:p w14:paraId="60588BD9" w14:textId="77777777" w:rsidR="0059104B" w:rsidRPr="007331B6" w:rsidRDefault="0059104B" w:rsidP="0059104B">
      <w:r w:rsidRPr="007331B6">
        <w:t>For a UE supporting inter-band carrier aggregation configuration with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A" w14:textId="77777777" w:rsidR="0059104B" w:rsidRPr="007331B6" w:rsidRDefault="0059104B" w:rsidP="0059104B">
      <w:r w:rsidRPr="007331B6">
        <w:t>For a UE supporting CA configuration in FR1, the requirement in this clause applies for both SC and CA operation.</w:t>
      </w:r>
    </w:p>
    <w:p w14:paraId="60588BDB" w14:textId="77777777" w:rsidR="0059104B" w:rsidRPr="007331B6" w:rsidRDefault="0059104B" w:rsidP="0059104B">
      <w:pPr>
        <w:pStyle w:val="Heading3"/>
      </w:pPr>
      <w:bookmarkStart w:id="355" w:name="_Toc535476830"/>
      <w:r w:rsidRPr="007331B6">
        <w:t>B.3.2.2</w:t>
      </w:r>
      <w:r w:rsidRPr="007331B6">
        <w:tab/>
        <w:t>Receiver sensitivity relaxation for UE configured with CA in FR1</w:t>
      </w:r>
      <w:bookmarkEnd w:id="355"/>
    </w:p>
    <w:p w14:paraId="60588BDC" w14:textId="77777777" w:rsidR="0059104B" w:rsidRPr="007331B6" w:rsidRDefault="0059104B" w:rsidP="0059104B">
      <w:pPr>
        <w:pStyle w:val="Heading4"/>
        <w:rPr>
          <w:rFonts w:eastAsia="MS Mincho"/>
        </w:rPr>
      </w:pPr>
      <w:bookmarkStart w:id="356" w:name="_Toc535476831"/>
      <w:r w:rsidRPr="007331B6">
        <w:rPr>
          <w:rFonts w:eastAsia="MS Mincho"/>
        </w:rPr>
        <w:t>B.3.2.2.1</w:t>
      </w:r>
      <w:r w:rsidRPr="007331B6">
        <w:rPr>
          <w:rFonts w:eastAsia="MS Mincho"/>
        </w:rPr>
        <w:tab/>
        <w:t>Inter-band carrier aggregation</w:t>
      </w:r>
      <w:bookmarkEnd w:id="356"/>
    </w:p>
    <w:p w14:paraId="60588BDD" w14:textId="77777777" w:rsidR="0059104B" w:rsidRPr="007331B6" w:rsidRDefault="0059104B" w:rsidP="0059104B">
      <w:r w:rsidRPr="007331B6">
        <w:t>For a UE configured with inter-band carrier aggregation with active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E" w14:textId="77777777" w:rsidR="0059104B" w:rsidRPr="007331B6" w:rsidRDefault="0059104B" w:rsidP="0059104B">
      <w:r w:rsidRPr="007331B6">
        <w:t>If the relaxation Δ specified in this clause applies, then the relaxation specified in clause B.3.2.1 should not be applied.</w:t>
      </w:r>
    </w:p>
    <w:p w14:paraId="60588BDF" w14:textId="77777777" w:rsidR="0059104B" w:rsidRPr="007331B6" w:rsidRDefault="0059104B" w:rsidP="0059104B">
      <w:pPr>
        <w:pStyle w:val="Heading4"/>
        <w:rPr>
          <w:rFonts w:eastAsia="MS Mincho"/>
        </w:rPr>
      </w:pPr>
      <w:bookmarkStart w:id="357" w:name="_Toc535476832"/>
      <w:r w:rsidRPr="007331B6">
        <w:rPr>
          <w:lang w:eastAsia="zh-CN"/>
        </w:rPr>
        <w:t>B.3.2.2.2</w:t>
      </w:r>
      <w:r w:rsidRPr="007331B6">
        <w:rPr>
          <w:lang w:eastAsia="zh-CN"/>
        </w:rPr>
        <w:tab/>
        <w:t>Reference sensitivity exceptions due to UL harmonic interference for CA</w:t>
      </w:r>
      <w:bookmarkEnd w:id="357"/>
    </w:p>
    <w:p w14:paraId="60588BE0" w14:textId="77777777" w:rsidR="0059104B" w:rsidRPr="007331B6" w:rsidRDefault="0059104B" w:rsidP="0059104B">
      <w:pPr>
        <w:rPr>
          <w:lang w:val="en-US"/>
        </w:rPr>
      </w:pPr>
      <w:r w:rsidRPr="007331B6">
        <w:rPr>
          <w:rFonts w:eastAsia="MS Mincho"/>
        </w:rPr>
        <w:t xml:space="preserve">In this clause, requirements exceptions are described for the UE configured with a band </w:t>
      </w:r>
      <w:r w:rsidRPr="007331B6">
        <w:rPr>
          <w:lang w:val="en-US"/>
        </w:rPr>
        <w:t>in FR1 when it is impacted by UL harmonic interference from another band in FR1 of the same CA configuration.</w:t>
      </w:r>
    </w:p>
    <w:p w14:paraId="60588BE1"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331B6" w:rsidRDefault="0059104B" w:rsidP="0059104B">
      <w:pPr>
        <w:pStyle w:val="B10"/>
      </w:pPr>
      <w:r w:rsidRPr="007331B6">
        <w:t>-</w:t>
      </w:r>
      <w:r w:rsidRPr="007331B6">
        <w:tab/>
        <w:t>corresponding downlink component carriers on different NR bands are configured with CA and active,</w:t>
      </w:r>
    </w:p>
    <w:p w14:paraId="60588BE3" w14:textId="77777777" w:rsidR="0059104B" w:rsidRPr="007331B6" w:rsidRDefault="0059104B" w:rsidP="0059104B">
      <w:pPr>
        <w:pStyle w:val="B10"/>
      </w:pPr>
      <w:r w:rsidRPr="007331B6">
        <w:t>-</w:t>
      </w:r>
      <w:r w:rsidRPr="007331B6">
        <w:tab/>
        <w:t>the upling is configured in the NR low operating band and is active,</w:t>
      </w:r>
    </w:p>
    <w:p w14:paraId="60588BE4" w14:textId="77777777" w:rsidR="0059104B" w:rsidRPr="007331B6" w:rsidRDefault="0059104B" w:rsidP="0059104B">
      <w:pPr>
        <w:pStyle w:val="B10"/>
      </w:pPr>
      <w:r w:rsidRPr="007331B6">
        <w:t>-</w:t>
      </w:r>
      <w:r w:rsidRPr="007331B6">
        <w:tab/>
        <w:t>the uplink configuration is as specified in clause 7.3A.4 of TS 38.101-1 [18], and</w:t>
      </w:r>
    </w:p>
    <w:p w14:paraId="60588BE5" w14:textId="77777777" w:rsidR="0059104B" w:rsidRPr="007331B6" w:rsidRDefault="0059104B" w:rsidP="0059104B">
      <w:pPr>
        <w:pStyle w:val="B10"/>
      </w:pPr>
      <w:r w:rsidRPr="007331B6">
        <w:t>-</w:t>
      </w:r>
      <w:r w:rsidRPr="007331B6">
        <w:tab/>
        <w:t>the exception requirements specified in clause 7.3A.4 of TS 38.101-1 [18] apply.</w:t>
      </w:r>
    </w:p>
    <w:p w14:paraId="60588BE6" w14:textId="77777777" w:rsidR="0059104B" w:rsidRPr="007331B6" w:rsidRDefault="0059104B" w:rsidP="0059104B">
      <w:r w:rsidRPr="007331B6">
        <w:t>If the relaxation Δ specified in this clause applies, then the relaxation specified in clause B.3.2.1 should not be applied.</w:t>
      </w:r>
    </w:p>
    <w:p w14:paraId="60588BE7" w14:textId="77777777" w:rsidR="0059104B" w:rsidRPr="007331B6" w:rsidRDefault="0059104B" w:rsidP="0059104B">
      <w:pPr>
        <w:pStyle w:val="Heading4"/>
      </w:pPr>
      <w:bookmarkStart w:id="358" w:name="_Toc535476833"/>
      <w:r w:rsidRPr="007331B6">
        <w:t>B.3.2.2.3</w:t>
      </w:r>
      <w:r w:rsidRPr="007331B6">
        <w:tab/>
      </w:r>
      <w:r w:rsidRPr="007331B6">
        <w:rPr>
          <w:lang w:eastAsia="zh-CN"/>
        </w:rPr>
        <w:t>Reference sensitivity exceptions due to intermodulation interference due to 2UL CA</w:t>
      </w:r>
      <w:bookmarkEnd w:id="358"/>
    </w:p>
    <w:p w14:paraId="60588BE8" w14:textId="77777777" w:rsidR="0059104B" w:rsidRPr="007331B6" w:rsidRDefault="0059104B" w:rsidP="0059104B">
      <w:pPr>
        <w:rPr>
          <w:lang w:val="en-US"/>
        </w:rPr>
      </w:pPr>
      <w:r w:rsidRPr="007331B6">
        <w:rPr>
          <w:rFonts w:eastAsia="MS Mincho"/>
        </w:rPr>
        <w:t>In this clause, requirements exceptions are described for the UE with an inter-band carrier aggregation with uplink assigned to two NR bands</w:t>
      </w:r>
      <w:r w:rsidRPr="007331B6">
        <w:rPr>
          <w:lang w:val="en-US"/>
        </w:rPr>
        <w:t>.</w:t>
      </w:r>
    </w:p>
    <w:p w14:paraId="60588BE9"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331B6" w:rsidRDefault="0059104B" w:rsidP="0059104B">
      <w:pPr>
        <w:pStyle w:val="B10"/>
      </w:pPr>
      <w:r w:rsidRPr="007331B6">
        <w:t>-</w:t>
      </w:r>
      <w:r w:rsidRPr="007331B6">
        <w:tab/>
        <w:t>corresponding downlink component carriers on different bands are configured with CA and active,</w:t>
      </w:r>
    </w:p>
    <w:p w14:paraId="60588BEB" w14:textId="77777777" w:rsidR="0059104B" w:rsidRPr="007331B6" w:rsidRDefault="0059104B" w:rsidP="0059104B">
      <w:pPr>
        <w:pStyle w:val="B10"/>
      </w:pPr>
      <w:r w:rsidRPr="007331B6">
        <w:t>-</w:t>
      </w:r>
      <w:r w:rsidRPr="007331B6">
        <w:tab/>
        <w:t>uplinks are assigned to two NR bands,</w:t>
      </w:r>
    </w:p>
    <w:p w14:paraId="60588BEC" w14:textId="77777777" w:rsidR="0059104B" w:rsidRPr="007331B6" w:rsidRDefault="0059104B" w:rsidP="0059104B">
      <w:pPr>
        <w:pStyle w:val="B10"/>
      </w:pPr>
      <w:r w:rsidRPr="007331B6">
        <w:t>-</w:t>
      </w:r>
      <w:r w:rsidRPr="007331B6">
        <w:tab/>
        <w:t>the exception requirements specified in clause 7.3A.5 of TS 38.101-1 [18] apply.</w:t>
      </w:r>
    </w:p>
    <w:p w14:paraId="60588BED" w14:textId="77777777" w:rsidR="0059104B" w:rsidRPr="007331B6" w:rsidRDefault="0059104B" w:rsidP="0059104B">
      <w:r w:rsidRPr="007331B6">
        <w:t>If the relaxation Δ specified in this clause applies, then the relaxation specified in clause B.3.2.1 should not be applied.</w:t>
      </w:r>
    </w:p>
    <w:p w14:paraId="60588BEE" w14:textId="77777777" w:rsidR="0059104B" w:rsidRPr="007331B6" w:rsidRDefault="0059104B" w:rsidP="0059104B">
      <w:pPr>
        <w:pStyle w:val="Heading3"/>
      </w:pPr>
      <w:bookmarkStart w:id="359" w:name="_Toc535476834"/>
      <w:r w:rsidRPr="007331B6">
        <w:t>B.3.2.3</w:t>
      </w:r>
      <w:r w:rsidRPr="007331B6">
        <w:tab/>
        <w:t>Receiver sensitivity relaxation for UE supporting CA in FR2</w:t>
      </w:r>
      <w:bookmarkEnd w:id="359"/>
    </w:p>
    <w:p w14:paraId="60588BEF" w14:textId="77777777" w:rsidR="0059104B" w:rsidRPr="007331B6" w:rsidRDefault="0059104B" w:rsidP="0059104B">
      <w:pPr>
        <w:pStyle w:val="Heading3"/>
      </w:pPr>
      <w:bookmarkStart w:id="360" w:name="_Toc535476835"/>
      <w:r w:rsidRPr="007331B6">
        <w:t>B.3.2.4</w:t>
      </w:r>
      <w:r w:rsidRPr="007331B6">
        <w:tab/>
        <w:t>Receiver sensitivity relaxation for UE configured with CA in FR2</w:t>
      </w:r>
      <w:bookmarkEnd w:id="360"/>
    </w:p>
    <w:p w14:paraId="60588BF0" w14:textId="77777777" w:rsidR="0059104B" w:rsidRPr="007331B6" w:rsidRDefault="0059104B" w:rsidP="0059104B">
      <w:pPr>
        <w:pStyle w:val="Heading4"/>
        <w:rPr>
          <w:rFonts w:eastAsia="MS Mincho"/>
        </w:rPr>
      </w:pPr>
      <w:bookmarkStart w:id="361" w:name="_Toc535476836"/>
      <w:r w:rsidRPr="007331B6">
        <w:rPr>
          <w:rFonts w:eastAsia="MS Mincho"/>
        </w:rPr>
        <w:t>B.3.2.4.1</w:t>
      </w:r>
      <w:r w:rsidRPr="007331B6">
        <w:rPr>
          <w:rFonts w:eastAsia="MS Mincho"/>
        </w:rPr>
        <w:tab/>
        <w:t>Intra-band contiguous carrier aggregation</w:t>
      </w:r>
      <w:bookmarkEnd w:id="361"/>
    </w:p>
    <w:p w14:paraId="60588BF1" w14:textId="77777777" w:rsidR="0059104B" w:rsidRPr="007331B6" w:rsidRDefault="0059104B" w:rsidP="0059104B">
      <w:r w:rsidRPr="007331B6">
        <w:t>For a UE configured with intra-band 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2" w14:textId="77777777" w:rsidR="0059104B" w:rsidRPr="007331B6" w:rsidRDefault="0059104B" w:rsidP="0059104B">
      <w:pPr>
        <w:pStyle w:val="Heading4"/>
        <w:rPr>
          <w:rFonts w:eastAsia="MS Mincho"/>
        </w:rPr>
      </w:pPr>
      <w:bookmarkStart w:id="362" w:name="_Toc535476837"/>
      <w:r w:rsidRPr="007331B6">
        <w:rPr>
          <w:rFonts w:eastAsia="MS Mincho"/>
        </w:rPr>
        <w:t>B.3.2.4.2</w:t>
      </w:r>
      <w:r w:rsidRPr="007331B6">
        <w:rPr>
          <w:rFonts w:eastAsia="MS Mincho"/>
        </w:rPr>
        <w:tab/>
        <w:t>Intra-band non-contiguous carrier aggregation</w:t>
      </w:r>
      <w:bookmarkEnd w:id="362"/>
    </w:p>
    <w:p w14:paraId="60588BF3" w14:textId="77777777" w:rsidR="0059104B" w:rsidRPr="007331B6" w:rsidRDefault="0059104B" w:rsidP="0059104B">
      <w:r w:rsidRPr="007331B6">
        <w:t>For a UE configured with intra-band non-contiguous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4" w14:textId="77777777" w:rsidR="004B50DF" w:rsidRPr="007331B6" w:rsidRDefault="004B50DF" w:rsidP="004B50DF">
      <w:pPr>
        <w:pStyle w:val="Heading2"/>
        <w:ind w:left="0" w:firstLine="0"/>
      </w:pPr>
      <w:bookmarkStart w:id="363" w:name="_Toc535476838"/>
      <w:bookmarkStart w:id="364" w:name="_Toc535476839"/>
      <w:r w:rsidRPr="007331B6">
        <w:t>B.3.3</w:t>
      </w:r>
      <w:r w:rsidRPr="007331B6">
        <w:tab/>
        <w:t>Receiver sensitivity relaxation for DC</w:t>
      </w:r>
      <w:bookmarkEnd w:id="363"/>
    </w:p>
    <w:p w14:paraId="60588BF5" w14:textId="77777777" w:rsidR="004B50DF" w:rsidRPr="007331B6" w:rsidRDefault="004B50DF" w:rsidP="004B50DF">
      <w:pPr>
        <w:pStyle w:val="Heading3"/>
      </w:pPr>
      <w:r w:rsidRPr="007331B6">
        <w:t>B.3.3.1</w:t>
      </w:r>
      <w:r w:rsidRPr="007331B6">
        <w:tab/>
        <w:t>Receiver sensitivity relaxation for EN-DC</w:t>
      </w:r>
    </w:p>
    <w:p w14:paraId="60588BF6" w14:textId="77777777" w:rsidR="004B50DF" w:rsidRPr="007331B6" w:rsidRDefault="004B50DF" w:rsidP="004B50DF">
      <w:r w:rsidRPr="007331B6">
        <w:t>Editor’s note: TBD</w:t>
      </w:r>
    </w:p>
    <w:p w14:paraId="60588BF7" w14:textId="77777777" w:rsidR="004B50DF" w:rsidRPr="007331B6" w:rsidRDefault="004B50DF" w:rsidP="004B50DF">
      <w:pPr>
        <w:pStyle w:val="Heading3"/>
      </w:pPr>
      <w:r w:rsidRPr="007331B6">
        <w:t>B.3.3.2</w:t>
      </w:r>
      <w:r w:rsidRPr="007331B6">
        <w:tab/>
        <w:t>Receiver sensitivity relaxation for NE-DC</w:t>
      </w:r>
    </w:p>
    <w:p w14:paraId="60588BF8" w14:textId="77777777" w:rsidR="004B50DF" w:rsidRPr="007331B6" w:rsidRDefault="004B50DF" w:rsidP="004B50DF">
      <w:r w:rsidRPr="007331B6">
        <w:t>Editor’s note: TBD</w:t>
      </w:r>
    </w:p>
    <w:p w14:paraId="60588BF9" w14:textId="77777777" w:rsidR="0059104B" w:rsidRPr="007331B6" w:rsidRDefault="0059104B" w:rsidP="0059104B">
      <w:pPr>
        <w:pStyle w:val="Heading2"/>
        <w:ind w:left="0" w:firstLine="0"/>
      </w:pPr>
      <w:r w:rsidRPr="007331B6">
        <w:t>B.3.4</w:t>
      </w:r>
      <w:r w:rsidRPr="007331B6">
        <w:tab/>
        <w:t>Receiver sensitivity relaxation for SUL</w:t>
      </w:r>
      <w:bookmarkEnd w:id="364"/>
    </w:p>
    <w:p w14:paraId="60588BFA" w14:textId="77777777" w:rsidR="0059104B" w:rsidRPr="007331B6" w:rsidRDefault="0059104B" w:rsidP="0059104B">
      <w:pPr>
        <w:pStyle w:val="Heading3"/>
      </w:pPr>
      <w:bookmarkStart w:id="365" w:name="_Toc535476840"/>
      <w:r w:rsidRPr="007331B6">
        <w:t>B.3.4.1</w:t>
      </w:r>
      <w:r w:rsidRPr="007331B6">
        <w:tab/>
        <w:t>Receiver sensitivity relaxation for UE supporting SUL in FR1</w:t>
      </w:r>
      <w:bookmarkEnd w:id="365"/>
    </w:p>
    <w:p w14:paraId="60588BFB" w14:textId="77777777" w:rsidR="0059104B" w:rsidRPr="007331B6" w:rsidRDefault="0059104B" w:rsidP="0059104B">
      <w:r w:rsidRPr="007331B6">
        <w:t>For a UE supporting a SUL configuration in FR1, if there is a relaxation of receiver sensitivity ΔR</w:t>
      </w:r>
      <w:r w:rsidRPr="007331B6">
        <w:rPr>
          <w:vertAlign w:val="subscript"/>
        </w:rPr>
        <w:t>IB,c</w:t>
      </w:r>
      <w:r w:rsidRPr="007331B6">
        <w:t>&gt;0 dB as defined in clause 7.3C.3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FC" w14:textId="77777777" w:rsidR="0059104B" w:rsidRPr="007331B6" w:rsidRDefault="0059104B" w:rsidP="0059104B">
      <w:r w:rsidRPr="007331B6">
        <w:t>For a UE supporting a SUL configuration in FR1, the requirement in this clause applies for both SC and SUL operation.</w:t>
      </w:r>
    </w:p>
    <w:p w14:paraId="60588BFD" w14:textId="77777777" w:rsidR="0059104B" w:rsidRPr="007331B6" w:rsidRDefault="0059104B" w:rsidP="0059104B">
      <w:pPr>
        <w:pStyle w:val="Heading3"/>
      </w:pPr>
      <w:bookmarkStart w:id="366" w:name="_Toc535476841"/>
      <w:r w:rsidRPr="007331B6">
        <w:t>B.3.4.2</w:t>
      </w:r>
      <w:r w:rsidRPr="007331B6">
        <w:tab/>
        <w:t>Receiver sensitivity relaxation for UE configured with SUL in FR1</w:t>
      </w:r>
      <w:bookmarkEnd w:id="366"/>
    </w:p>
    <w:p w14:paraId="60588BFE" w14:textId="77777777" w:rsidR="0059104B" w:rsidRPr="007331B6" w:rsidRDefault="0059104B" w:rsidP="0059104B">
      <w:pPr>
        <w:pStyle w:val="Heading4"/>
        <w:rPr>
          <w:rFonts w:eastAsia="MS Mincho"/>
        </w:rPr>
      </w:pPr>
      <w:bookmarkStart w:id="367" w:name="_Toc535476842"/>
      <w:r w:rsidRPr="007331B6">
        <w:rPr>
          <w:lang w:eastAsia="zh-CN"/>
        </w:rPr>
        <w:t>B.3.4.2.1</w:t>
      </w:r>
      <w:r w:rsidRPr="007331B6">
        <w:rPr>
          <w:lang w:eastAsia="zh-CN"/>
        </w:rPr>
        <w:tab/>
        <w:t>Reference sensitivity exceptions due to UL harmonic interference for SUL</w:t>
      </w:r>
      <w:bookmarkEnd w:id="367"/>
    </w:p>
    <w:p w14:paraId="60588BFF" w14:textId="77777777" w:rsidR="0059104B" w:rsidRPr="007331B6" w:rsidRDefault="0059104B" w:rsidP="0059104B">
      <w:pPr>
        <w:rPr>
          <w:lang w:val="en-US"/>
        </w:rPr>
      </w:pPr>
      <w:r w:rsidRPr="007331B6">
        <w:rPr>
          <w:rFonts w:eastAsia="MS Mincho"/>
        </w:rPr>
        <w:t xml:space="preserve">In this clause, requirements exceptions are described for the UE with a band </w:t>
      </w:r>
      <w:r w:rsidRPr="007331B6">
        <w:rPr>
          <w:lang w:val="en-US"/>
        </w:rPr>
        <w:t>in FR1 when it is impacted by UL harmonic interference from another band in FR1 of the same SUL configuration.</w:t>
      </w:r>
    </w:p>
    <w:p w14:paraId="60588C00"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331B6" w:rsidRDefault="0059104B" w:rsidP="0059104B">
      <w:pPr>
        <w:pStyle w:val="B10"/>
      </w:pPr>
      <w:r w:rsidRPr="007331B6">
        <w:t>-</w:t>
      </w:r>
      <w:r w:rsidRPr="007331B6">
        <w:tab/>
        <w:t>a downlink component carrier is configured in NR band and is active,</w:t>
      </w:r>
    </w:p>
    <w:p w14:paraId="60588C02" w14:textId="77777777" w:rsidR="0059104B" w:rsidRPr="007331B6" w:rsidRDefault="0059104B" w:rsidP="0059104B">
      <w:pPr>
        <w:pStyle w:val="B10"/>
      </w:pPr>
      <w:r w:rsidRPr="007331B6">
        <w:t>-</w:t>
      </w:r>
      <w:r w:rsidRPr="007331B6">
        <w:tab/>
        <w:t>the upling is configured in the NR low operating band and is active,</w:t>
      </w:r>
    </w:p>
    <w:p w14:paraId="60588C03" w14:textId="77777777" w:rsidR="0059104B" w:rsidRPr="007331B6" w:rsidRDefault="0059104B" w:rsidP="0059104B">
      <w:pPr>
        <w:pStyle w:val="B10"/>
      </w:pPr>
      <w:r w:rsidRPr="007331B6">
        <w:t>-</w:t>
      </w:r>
      <w:r w:rsidRPr="007331B6">
        <w:tab/>
        <w:t>the uplink configuration is as specified in clause 7.3C.2 of TS 38.101-1 [18], and</w:t>
      </w:r>
    </w:p>
    <w:p w14:paraId="60588C04" w14:textId="77777777" w:rsidR="0059104B" w:rsidRPr="007331B6" w:rsidRDefault="0059104B" w:rsidP="0059104B">
      <w:pPr>
        <w:pStyle w:val="B10"/>
      </w:pPr>
      <w:r w:rsidRPr="007331B6">
        <w:t>-</w:t>
      </w:r>
      <w:r w:rsidRPr="007331B6">
        <w:tab/>
        <w:t>the exception requirements specified in clause 7.3C.2 of TS 38.101-1 [18] apply.</w:t>
      </w:r>
    </w:p>
    <w:p w14:paraId="60588C05" w14:textId="77777777" w:rsidR="0059104B" w:rsidRPr="007331B6" w:rsidRDefault="0059104B" w:rsidP="0059104B">
      <w:r w:rsidRPr="007331B6">
        <w:t>If the relaxation Δ specified in this clause applies, then the relaxation specified in clause B.3.4.1 should not be applied.</w:t>
      </w:r>
    </w:p>
    <w:p w14:paraId="60588C06" w14:textId="77777777" w:rsidR="008308C7" w:rsidRDefault="008308C7">
      <w:pPr>
        <w:spacing w:after="160" w:line="259" w:lineRule="auto"/>
        <w:rPr>
          <w:rFonts w:ascii="Arial" w:hAnsi="Arial"/>
          <w:sz w:val="36"/>
        </w:rPr>
      </w:pPr>
      <w:r>
        <w:br w:type="page"/>
      </w:r>
    </w:p>
    <w:p w14:paraId="60588C07" w14:textId="77777777" w:rsidR="00457685" w:rsidRPr="007331B6" w:rsidRDefault="00457685" w:rsidP="00457685">
      <w:pPr>
        <w:pStyle w:val="Heading8"/>
      </w:pPr>
      <w:r w:rsidRPr="007331B6">
        <w:t>Annex C (informative):</w:t>
      </w:r>
      <w:r w:rsidRPr="007331B6">
        <w:br/>
        <w:t>Change history</w:t>
      </w:r>
      <w:bookmarkEnd w:id="1"/>
    </w:p>
    <w:p w14:paraId="60588C08" w14:textId="77777777" w:rsidR="00457685" w:rsidRPr="007331B6"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7331B6" w14:paraId="60588C0A" w14:textId="77777777" w:rsidTr="008811A1">
        <w:tc>
          <w:tcPr>
            <w:tcW w:w="9639" w:type="dxa"/>
            <w:gridSpan w:val="8"/>
            <w:tcBorders>
              <w:bottom w:val="nil"/>
            </w:tcBorders>
            <w:shd w:val="solid" w:color="FFFFFF" w:fill="auto"/>
          </w:tcPr>
          <w:p w14:paraId="60588C09" w14:textId="77777777" w:rsidR="007331B6" w:rsidRPr="007331B6" w:rsidRDefault="007331B6" w:rsidP="008811A1">
            <w:pPr>
              <w:pStyle w:val="TAL"/>
              <w:jc w:val="center"/>
              <w:rPr>
                <w:b/>
                <w:sz w:val="16"/>
              </w:rPr>
            </w:pPr>
            <w:r w:rsidRPr="007331B6">
              <w:rPr>
                <w:b/>
              </w:rPr>
              <w:t>Change history</w:t>
            </w:r>
          </w:p>
        </w:tc>
      </w:tr>
      <w:tr w:rsidR="007331B6" w:rsidRPr="007331B6" w14:paraId="60588C13" w14:textId="77777777" w:rsidTr="008811A1">
        <w:tc>
          <w:tcPr>
            <w:tcW w:w="800" w:type="dxa"/>
            <w:tcBorders>
              <w:bottom w:val="single" w:sz="6" w:space="0" w:color="auto"/>
            </w:tcBorders>
            <w:shd w:val="pct10" w:color="auto" w:fill="FFFFFF"/>
          </w:tcPr>
          <w:p w14:paraId="60588C0B" w14:textId="77777777" w:rsidR="007331B6" w:rsidRPr="007331B6" w:rsidRDefault="007331B6" w:rsidP="008811A1">
            <w:pPr>
              <w:pStyle w:val="TAL"/>
              <w:rPr>
                <w:b/>
                <w:sz w:val="16"/>
              </w:rPr>
            </w:pPr>
            <w:r w:rsidRPr="007331B6">
              <w:rPr>
                <w:b/>
                <w:sz w:val="16"/>
              </w:rPr>
              <w:t>Date</w:t>
            </w:r>
          </w:p>
        </w:tc>
        <w:tc>
          <w:tcPr>
            <w:tcW w:w="800" w:type="dxa"/>
            <w:tcBorders>
              <w:bottom w:val="single" w:sz="6" w:space="0" w:color="auto"/>
            </w:tcBorders>
            <w:shd w:val="pct10" w:color="auto" w:fill="FFFFFF"/>
          </w:tcPr>
          <w:p w14:paraId="60588C0C" w14:textId="77777777" w:rsidR="007331B6" w:rsidRPr="007331B6" w:rsidRDefault="007331B6" w:rsidP="008811A1">
            <w:pPr>
              <w:pStyle w:val="TAL"/>
              <w:rPr>
                <w:b/>
                <w:sz w:val="16"/>
              </w:rPr>
            </w:pPr>
            <w:r w:rsidRPr="007331B6">
              <w:rPr>
                <w:b/>
                <w:sz w:val="16"/>
              </w:rPr>
              <w:t>Meeting</w:t>
            </w:r>
          </w:p>
        </w:tc>
        <w:tc>
          <w:tcPr>
            <w:tcW w:w="1094" w:type="dxa"/>
            <w:tcBorders>
              <w:bottom w:val="single" w:sz="6" w:space="0" w:color="auto"/>
            </w:tcBorders>
            <w:shd w:val="pct10" w:color="auto" w:fill="FFFFFF"/>
          </w:tcPr>
          <w:p w14:paraId="60588C0D" w14:textId="77777777" w:rsidR="007331B6" w:rsidRPr="007331B6" w:rsidRDefault="007331B6" w:rsidP="008811A1">
            <w:pPr>
              <w:pStyle w:val="TAL"/>
              <w:rPr>
                <w:b/>
                <w:sz w:val="16"/>
              </w:rPr>
            </w:pPr>
            <w:r w:rsidRPr="007331B6">
              <w:rPr>
                <w:b/>
                <w:sz w:val="16"/>
              </w:rPr>
              <w:t>TDoc</w:t>
            </w:r>
          </w:p>
        </w:tc>
        <w:tc>
          <w:tcPr>
            <w:tcW w:w="567" w:type="dxa"/>
            <w:tcBorders>
              <w:bottom w:val="single" w:sz="6" w:space="0" w:color="auto"/>
            </w:tcBorders>
            <w:shd w:val="pct10" w:color="auto" w:fill="FFFFFF"/>
          </w:tcPr>
          <w:p w14:paraId="60588C0E" w14:textId="77777777" w:rsidR="007331B6" w:rsidRPr="007331B6" w:rsidRDefault="007331B6" w:rsidP="008811A1">
            <w:pPr>
              <w:pStyle w:val="TAL"/>
              <w:rPr>
                <w:b/>
                <w:sz w:val="16"/>
              </w:rPr>
            </w:pPr>
            <w:r w:rsidRPr="007331B6">
              <w:rPr>
                <w:b/>
                <w:sz w:val="16"/>
              </w:rPr>
              <w:t>CR</w:t>
            </w:r>
          </w:p>
        </w:tc>
        <w:tc>
          <w:tcPr>
            <w:tcW w:w="425" w:type="dxa"/>
            <w:tcBorders>
              <w:bottom w:val="single" w:sz="6" w:space="0" w:color="auto"/>
            </w:tcBorders>
            <w:shd w:val="pct10" w:color="auto" w:fill="FFFFFF"/>
          </w:tcPr>
          <w:p w14:paraId="60588C0F" w14:textId="77777777" w:rsidR="007331B6" w:rsidRPr="007331B6" w:rsidRDefault="007331B6" w:rsidP="008811A1">
            <w:pPr>
              <w:pStyle w:val="TAL"/>
              <w:rPr>
                <w:b/>
                <w:sz w:val="16"/>
              </w:rPr>
            </w:pPr>
            <w:r w:rsidRPr="007331B6">
              <w:rPr>
                <w:b/>
                <w:sz w:val="16"/>
              </w:rPr>
              <w:t>Rev</w:t>
            </w:r>
          </w:p>
        </w:tc>
        <w:tc>
          <w:tcPr>
            <w:tcW w:w="425" w:type="dxa"/>
            <w:tcBorders>
              <w:bottom w:val="single" w:sz="6" w:space="0" w:color="auto"/>
            </w:tcBorders>
            <w:shd w:val="pct10" w:color="auto" w:fill="FFFFFF"/>
          </w:tcPr>
          <w:p w14:paraId="60588C10" w14:textId="77777777" w:rsidR="007331B6" w:rsidRPr="007331B6" w:rsidRDefault="007331B6" w:rsidP="008811A1">
            <w:pPr>
              <w:pStyle w:val="TAL"/>
              <w:rPr>
                <w:b/>
                <w:sz w:val="16"/>
              </w:rPr>
            </w:pPr>
            <w:r w:rsidRPr="007331B6">
              <w:rPr>
                <w:b/>
                <w:sz w:val="16"/>
              </w:rPr>
              <w:t>Cat</w:t>
            </w:r>
          </w:p>
        </w:tc>
        <w:tc>
          <w:tcPr>
            <w:tcW w:w="4820" w:type="dxa"/>
            <w:tcBorders>
              <w:bottom w:val="single" w:sz="6" w:space="0" w:color="auto"/>
            </w:tcBorders>
            <w:shd w:val="pct10" w:color="auto" w:fill="FFFFFF"/>
          </w:tcPr>
          <w:p w14:paraId="60588C11" w14:textId="77777777" w:rsidR="007331B6" w:rsidRPr="007331B6" w:rsidRDefault="007331B6" w:rsidP="008811A1">
            <w:pPr>
              <w:pStyle w:val="TAL"/>
              <w:rPr>
                <w:b/>
                <w:sz w:val="16"/>
              </w:rPr>
            </w:pPr>
            <w:r w:rsidRPr="007331B6">
              <w:rPr>
                <w:b/>
                <w:sz w:val="16"/>
              </w:rPr>
              <w:t>Subject/Comment</w:t>
            </w:r>
          </w:p>
        </w:tc>
        <w:tc>
          <w:tcPr>
            <w:tcW w:w="708" w:type="dxa"/>
            <w:tcBorders>
              <w:bottom w:val="single" w:sz="6" w:space="0" w:color="auto"/>
            </w:tcBorders>
            <w:shd w:val="pct10" w:color="auto" w:fill="FFFFFF"/>
          </w:tcPr>
          <w:p w14:paraId="60588C12" w14:textId="77777777" w:rsidR="007331B6" w:rsidRPr="007331B6" w:rsidRDefault="007331B6" w:rsidP="008811A1">
            <w:pPr>
              <w:pStyle w:val="TAL"/>
              <w:rPr>
                <w:b/>
                <w:sz w:val="16"/>
              </w:rPr>
            </w:pPr>
            <w:r w:rsidRPr="007331B6">
              <w:rPr>
                <w:b/>
                <w:sz w:val="16"/>
              </w:rPr>
              <w:t>New version</w:t>
            </w:r>
          </w:p>
        </w:tc>
      </w:tr>
      <w:tr w:rsidR="007331B6" w:rsidRPr="007331B6"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7331B6" w:rsidRDefault="007331B6" w:rsidP="008811A1">
            <w:pPr>
              <w:pStyle w:val="TAC"/>
              <w:rPr>
                <w:sz w:val="16"/>
                <w:szCs w:val="16"/>
              </w:rPr>
            </w:pPr>
            <w:r w:rsidRPr="007331B6">
              <w:rPr>
                <w:sz w:val="16"/>
                <w:szCs w:val="16"/>
              </w:rPr>
              <w:t>2017-05</w:t>
            </w:r>
          </w:p>
        </w:tc>
        <w:tc>
          <w:tcPr>
            <w:tcW w:w="800" w:type="dxa"/>
            <w:tcBorders>
              <w:bottom w:val="single" w:sz="4" w:space="0" w:color="auto"/>
            </w:tcBorders>
            <w:shd w:val="solid" w:color="FFFFFF" w:fill="auto"/>
          </w:tcPr>
          <w:p w14:paraId="60588C15" w14:textId="77777777" w:rsidR="007331B6" w:rsidRPr="007331B6" w:rsidRDefault="007331B6" w:rsidP="008811A1">
            <w:pPr>
              <w:pStyle w:val="TAC"/>
              <w:rPr>
                <w:sz w:val="16"/>
                <w:szCs w:val="16"/>
              </w:rPr>
            </w:pPr>
            <w:r w:rsidRPr="007331B6">
              <w:rPr>
                <w:sz w:val="16"/>
                <w:szCs w:val="16"/>
              </w:rPr>
              <w:t>RAN4#83</w:t>
            </w:r>
          </w:p>
        </w:tc>
        <w:tc>
          <w:tcPr>
            <w:tcW w:w="1094" w:type="dxa"/>
            <w:tcBorders>
              <w:bottom w:val="single" w:sz="4" w:space="0" w:color="auto"/>
            </w:tcBorders>
            <w:shd w:val="solid" w:color="FFFFFF" w:fill="auto"/>
          </w:tcPr>
          <w:p w14:paraId="60588C16" w14:textId="77777777" w:rsidR="007331B6" w:rsidRPr="007331B6" w:rsidRDefault="007331B6" w:rsidP="008811A1">
            <w:pPr>
              <w:pStyle w:val="TAC"/>
              <w:rPr>
                <w:sz w:val="16"/>
                <w:szCs w:val="16"/>
              </w:rPr>
            </w:pPr>
            <w:r w:rsidRPr="007331B6">
              <w:rPr>
                <w:sz w:val="16"/>
                <w:szCs w:val="16"/>
              </w:rPr>
              <w:t>R4-1706324</w:t>
            </w:r>
          </w:p>
        </w:tc>
        <w:tc>
          <w:tcPr>
            <w:tcW w:w="567" w:type="dxa"/>
            <w:tcBorders>
              <w:bottom w:val="single" w:sz="4" w:space="0" w:color="auto"/>
            </w:tcBorders>
            <w:shd w:val="solid" w:color="FFFFFF" w:fill="auto"/>
          </w:tcPr>
          <w:p w14:paraId="60588C17" w14:textId="77777777" w:rsidR="007331B6" w:rsidRPr="007331B6"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E07F3C"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7331B6"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7331B6" w:rsidRDefault="007331B6" w:rsidP="008811A1">
            <w:pPr>
              <w:pStyle w:val="TAL"/>
              <w:rPr>
                <w:sz w:val="16"/>
                <w:szCs w:val="16"/>
              </w:rPr>
            </w:pPr>
            <w:r w:rsidRPr="007331B6">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7331B6" w:rsidRDefault="007331B6" w:rsidP="008811A1">
            <w:pPr>
              <w:pStyle w:val="TAC"/>
              <w:rPr>
                <w:sz w:val="16"/>
                <w:szCs w:val="16"/>
              </w:rPr>
            </w:pPr>
            <w:r w:rsidRPr="007331B6">
              <w:rPr>
                <w:sz w:val="16"/>
                <w:szCs w:val="16"/>
              </w:rPr>
              <w:t>0.0.1</w:t>
            </w:r>
          </w:p>
        </w:tc>
      </w:tr>
      <w:tr w:rsidR="007331B6" w:rsidRPr="007331B6"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7331B6" w:rsidRDefault="007331B6" w:rsidP="008811A1">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7331B6"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7331B6"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7331B6" w:rsidRDefault="007331B6" w:rsidP="008811A1">
            <w:pPr>
              <w:pStyle w:val="TAL"/>
              <w:rPr>
                <w:sz w:val="16"/>
                <w:szCs w:val="16"/>
              </w:rPr>
            </w:pPr>
            <w:r w:rsidRPr="007331B6">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7331B6" w:rsidRDefault="007331B6" w:rsidP="008811A1">
            <w:pPr>
              <w:pStyle w:val="TAC"/>
              <w:rPr>
                <w:sz w:val="16"/>
                <w:szCs w:val="16"/>
              </w:rPr>
            </w:pPr>
            <w:r w:rsidRPr="007331B6">
              <w:rPr>
                <w:sz w:val="16"/>
                <w:szCs w:val="16"/>
              </w:rPr>
              <w:t>0.1.0</w:t>
            </w:r>
          </w:p>
        </w:tc>
      </w:tr>
      <w:tr w:rsidR="007331B6" w:rsidRPr="007331B6"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7331B6" w:rsidRDefault="007331B6" w:rsidP="008811A1">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7331B6" w:rsidRDefault="007331B6" w:rsidP="008811A1">
            <w:pPr>
              <w:pStyle w:val="TAC"/>
              <w:rPr>
                <w:sz w:val="16"/>
                <w:szCs w:val="16"/>
              </w:rPr>
            </w:pPr>
            <w:r w:rsidRPr="007331B6">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7331B6" w:rsidRDefault="007331B6" w:rsidP="008811A1">
            <w:pPr>
              <w:pStyle w:val="TAC"/>
              <w:rPr>
                <w:sz w:val="16"/>
                <w:szCs w:val="16"/>
              </w:rPr>
            </w:pPr>
            <w:r w:rsidRPr="007331B6">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7331B6" w:rsidRDefault="007331B6" w:rsidP="008811A1">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7331B6" w:rsidRDefault="007331B6" w:rsidP="008811A1">
            <w:pPr>
              <w:pStyle w:val="TAC"/>
              <w:rPr>
                <w:sz w:val="16"/>
                <w:szCs w:val="16"/>
              </w:rPr>
            </w:pPr>
            <w:r w:rsidRPr="007331B6">
              <w:rPr>
                <w:sz w:val="16"/>
                <w:szCs w:val="16"/>
              </w:rPr>
              <w:t>0.2.0</w:t>
            </w:r>
          </w:p>
        </w:tc>
      </w:tr>
      <w:tr w:rsidR="007331B6" w:rsidRPr="007331B6"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7331B6" w:rsidRDefault="007331B6" w:rsidP="008811A1">
            <w:pPr>
              <w:pStyle w:val="TAC"/>
              <w:rPr>
                <w:sz w:val="16"/>
                <w:szCs w:val="16"/>
              </w:rPr>
            </w:pPr>
            <w:r w:rsidRPr="007331B6">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7331B6" w:rsidRDefault="007331B6" w:rsidP="008811A1">
            <w:pPr>
              <w:pStyle w:val="TAC"/>
              <w:rPr>
                <w:sz w:val="16"/>
                <w:szCs w:val="16"/>
              </w:rPr>
            </w:pPr>
            <w:r w:rsidRPr="007331B6">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7331B6" w:rsidRDefault="007331B6" w:rsidP="008811A1">
            <w:pPr>
              <w:pStyle w:val="TAC"/>
              <w:rPr>
                <w:sz w:val="16"/>
                <w:szCs w:val="16"/>
              </w:rPr>
            </w:pPr>
            <w:r w:rsidRPr="007331B6">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7331B6" w:rsidRDefault="007331B6" w:rsidP="008811A1">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7331B6" w:rsidRDefault="007331B6" w:rsidP="008811A1">
            <w:pPr>
              <w:pStyle w:val="TAC"/>
              <w:rPr>
                <w:sz w:val="16"/>
                <w:szCs w:val="16"/>
              </w:rPr>
            </w:pPr>
            <w:r w:rsidRPr="007331B6">
              <w:rPr>
                <w:sz w:val="16"/>
                <w:szCs w:val="16"/>
              </w:rPr>
              <w:t>0.3.0</w:t>
            </w:r>
          </w:p>
        </w:tc>
      </w:tr>
      <w:tr w:rsidR="007331B6" w:rsidRPr="007331B6"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7331B6" w:rsidRDefault="007331B6" w:rsidP="008811A1">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7331B6" w:rsidRDefault="007331B6" w:rsidP="008811A1">
            <w:pPr>
              <w:pStyle w:val="TAC"/>
              <w:rPr>
                <w:sz w:val="16"/>
                <w:szCs w:val="16"/>
              </w:rPr>
            </w:pPr>
            <w:r w:rsidRPr="007331B6">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7331B6" w:rsidRDefault="007331B6" w:rsidP="008811A1">
            <w:pPr>
              <w:pStyle w:val="TAC"/>
              <w:rPr>
                <w:sz w:val="16"/>
                <w:szCs w:val="16"/>
              </w:rPr>
            </w:pPr>
            <w:r w:rsidRPr="007331B6">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7331B6" w:rsidRDefault="007331B6" w:rsidP="008811A1">
            <w:pPr>
              <w:pStyle w:val="TAL"/>
              <w:rPr>
                <w:sz w:val="16"/>
                <w:szCs w:val="16"/>
              </w:rPr>
            </w:pPr>
            <w:r w:rsidRPr="007331B6">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7331B6" w:rsidRDefault="007331B6" w:rsidP="008811A1">
            <w:pPr>
              <w:pStyle w:val="TAC"/>
              <w:rPr>
                <w:sz w:val="16"/>
                <w:szCs w:val="16"/>
              </w:rPr>
            </w:pPr>
            <w:r w:rsidRPr="007331B6">
              <w:rPr>
                <w:sz w:val="16"/>
                <w:szCs w:val="16"/>
              </w:rPr>
              <w:t>0.4.0</w:t>
            </w:r>
          </w:p>
        </w:tc>
      </w:tr>
      <w:tr w:rsidR="007331B6" w:rsidRPr="007331B6"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7331B6" w:rsidRDefault="007331B6" w:rsidP="008811A1">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7331B6" w:rsidRDefault="007331B6" w:rsidP="008811A1">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7331B6" w:rsidRDefault="007331B6" w:rsidP="008811A1">
            <w:pPr>
              <w:pStyle w:val="TAC"/>
              <w:rPr>
                <w:sz w:val="16"/>
                <w:szCs w:val="16"/>
              </w:rPr>
            </w:pPr>
            <w:r w:rsidRPr="007331B6">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7331B6" w:rsidRDefault="007331B6" w:rsidP="008811A1">
            <w:pPr>
              <w:pStyle w:val="TAL"/>
              <w:rPr>
                <w:sz w:val="16"/>
                <w:szCs w:val="16"/>
                <w:lang w:val="en-US" w:eastAsia="zh-CN"/>
              </w:rPr>
            </w:pPr>
            <w:r w:rsidRPr="007331B6">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7331B6" w:rsidRDefault="007331B6" w:rsidP="008811A1">
            <w:pPr>
              <w:pStyle w:val="TAC"/>
              <w:rPr>
                <w:sz w:val="16"/>
                <w:szCs w:val="16"/>
              </w:rPr>
            </w:pPr>
            <w:r w:rsidRPr="007331B6">
              <w:rPr>
                <w:sz w:val="16"/>
                <w:szCs w:val="16"/>
              </w:rPr>
              <w:t>1.0.0</w:t>
            </w:r>
          </w:p>
        </w:tc>
      </w:tr>
      <w:tr w:rsidR="007331B6" w:rsidRPr="007331B6"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7331B6" w:rsidRDefault="007331B6" w:rsidP="008811A1">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7331B6" w:rsidRDefault="007331B6" w:rsidP="008811A1">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7331B6"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7331B6"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7331B6"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7331B6" w:rsidRDefault="007331B6" w:rsidP="008811A1">
            <w:pPr>
              <w:pStyle w:val="TAL"/>
              <w:rPr>
                <w:sz w:val="16"/>
                <w:szCs w:val="16"/>
              </w:rPr>
            </w:pPr>
            <w:r w:rsidRPr="007331B6">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7331B6" w:rsidRDefault="007331B6" w:rsidP="008811A1">
            <w:pPr>
              <w:pStyle w:val="TAC"/>
              <w:rPr>
                <w:sz w:val="16"/>
                <w:szCs w:val="16"/>
              </w:rPr>
            </w:pPr>
            <w:r w:rsidRPr="007331B6">
              <w:rPr>
                <w:sz w:val="16"/>
                <w:szCs w:val="16"/>
              </w:rPr>
              <w:t>15.0.0</w:t>
            </w:r>
          </w:p>
        </w:tc>
      </w:tr>
      <w:tr w:rsidR="007331B6" w:rsidRPr="007331B6"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7331B6" w:rsidRDefault="007331B6" w:rsidP="008811A1">
            <w:pPr>
              <w:pStyle w:val="TAC"/>
              <w:rPr>
                <w:sz w:val="16"/>
                <w:szCs w:val="16"/>
              </w:rPr>
            </w:pPr>
            <w:r w:rsidRPr="007331B6">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7331B6" w:rsidRDefault="007331B6" w:rsidP="008811A1">
            <w:pPr>
              <w:pStyle w:val="TAC"/>
              <w:rPr>
                <w:sz w:val="16"/>
                <w:szCs w:val="16"/>
              </w:rPr>
            </w:pPr>
            <w:r w:rsidRPr="007331B6">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7331B6" w:rsidRDefault="007331B6" w:rsidP="008811A1">
            <w:pPr>
              <w:pStyle w:val="TAC"/>
              <w:rPr>
                <w:sz w:val="16"/>
                <w:szCs w:val="16"/>
              </w:rPr>
            </w:pPr>
            <w:r w:rsidRPr="007331B6">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7331B6" w:rsidRDefault="007331B6" w:rsidP="008811A1">
            <w:pPr>
              <w:pStyle w:val="TAL"/>
              <w:rPr>
                <w:sz w:val="16"/>
                <w:szCs w:val="16"/>
              </w:rPr>
            </w:pPr>
            <w:r w:rsidRPr="007331B6">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7331B6" w:rsidRDefault="007331B6" w:rsidP="008811A1">
            <w:pPr>
              <w:pStyle w:val="TAL"/>
              <w:rPr>
                <w:sz w:val="16"/>
                <w:szCs w:val="16"/>
                <w:lang w:eastAsia="zh-CN"/>
              </w:rPr>
            </w:pPr>
            <w:r w:rsidRPr="007331B6">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7331B6" w:rsidRDefault="007331B6" w:rsidP="008811A1">
            <w:pPr>
              <w:pStyle w:val="TAC"/>
              <w:rPr>
                <w:sz w:val="16"/>
                <w:szCs w:val="16"/>
              </w:rPr>
            </w:pPr>
            <w:r w:rsidRPr="007331B6">
              <w:rPr>
                <w:sz w:val="16"/>
                <w:szCs w:val="16"/>
              </w:rPr>
              <w:t>15.1.0</w:t>
            </w:r>
          </w:p>
        </w:tc>
      </w:tr>
      <w:tr w:rsidR="007331B6" w:rsidRPr="007331B6"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331B6" w:rsidRDefault="007331B6" w:rsidP="008811A1">
            <w:pPr>
              <w:pStyle w:val="TAC"/>
              <w:rPr>
                <w:sz w:val="16"/>
                <w:szCs w:val="16"/>
              </w:rPr>
            </w:pPr>
            <w:r w:rsidRPr="007331B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331B6" w:rsidRDefault="007331B6" w:rsidP="008811A1">
            <w:pPr>
              <w:pStyle w:val="TAC"/>
              <w:rPr>
                <w:sz w:val="16"/>
                <w:szCs w:val="16"/>
              </w:rPr>
            </w:pPr>
            <w:r w:rsidRPr="007331B6">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331B6" w:rsidRDefault="007331B6" w:rsidP="008811A1">
            <w:pPr>
              <w:pStyle w:val="TAC"/>
              <w:rPr>
                <w:sz w:val="16"/>
                <w:szCs w:val="16"/>
              </w:rPr>
            </w:pPr>
            <w:r w:rsidRPr="007331B6">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331B6" w:rsidRDefault="007331B6" w:rsidP="008811A1">
            <w:pPr>
              <w:pStyle w:val="TAL"/>
              <w:rPr>
                <w:sz w:val="16"/>
                <w:szCs w:val="16"/>
              </w:rPr>
            </w:pPr>
            <w:r w:rsidRPr="007331B6">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7331B6" w:rsidRDefault="007331B6" w:rsidP="008811A1">
            <w:pPr>
              <w:pStyle w:val="TAL"/>
              <w:rPr>
                <w:sz w:val="16"/>
                <w:szCs w:val="16"/>
                <w:lang w:eastAsia="zh-CN"/>
              </w:rPr>
            </w:pPr>
            <w:r w:rsidRPr="007331B6">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331B6" w:rsidRDefault="007331B6" w:rsidP="008811A1">
            <w:pPr>
              <w:pStyle w:val="TAC"/>
              <w:rPr>
                <w:sz w:val="16"/>
                <w:szCs w:val="16"/>
              </w:rPr>
            </w:pPr>
            <w:r w:rsidRPr="007331B6">
              <w:rPr>
                <w:sz w:val="16"/>
                <w:szCs w:val="16"/>
              </w:rPr>
              <w:t>15.2.0</w:t>
            </w:r>
          </w:p>
        </w:tc>
      </w:tr>
      <w:tr w:rsidR="007331B6" w:rsidRPr="007331B6"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331B6" w:rsidRDefault="007331B6" w:rsidP="008811A1">
            <w:pPr>
              <w:pStyle w:val="TAC"/>
              <w:rPr>
                <w:sz w:val="16"/>
                <w:szCs w:val="16"/>
              </w:rPr>
            </w:pPr>
            <w:r w:rsidRPr="007331B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331B6" w:rsidRDefault="007331B6" w:rsidP="008811A1">
            <w:pPr>
              <w:pStyle w:val="TAC"/>
              <w:rPr>
                <w:sz w:val="16"/>
                <w:szCs w:val="16"/>
              </w:rPr>
            </w:pPr>
            <w:r w:rsidRPr="007331B6">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331B6" w:rsidRDefault="007331B6" w:rsidP="008811A1">
            <w:pPr>
              <w:pStyle w:val="TAC"/>
              <w:rPr>
                <w:sz w:val="16"/>
                <w:szCs w:val="16"/>
              </w:rPr>
            </w:pPr>
            <w:r w:rsidRPr="007331B6">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331B6" w:rsidRDefault="007331B6" w:rsidP="008811A1">
            <w:pPr>
              <w:pStyle w:val="TAL"/>
              <w:rPr>
                <w:sz w:val="16"/>
                <w:szCs w:val="16"/>
              </w:rPr>
            </w:pPr>
            <w:r w:rsidRPr="007331B6">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7331B6" w:rsidRDefault="007331B6" w:rsidP="008811A1">
            <w:pPr>
              <w:pStyle w:val="TAL"/>
              <w:rPr>
                <w:sz w:val="16"/>
                <w:szCs w:val="16"/>
                <w:lang w:eastAsia="zh-CN"/>
              </w:rPr>
            </w:pPr>
            <w:r w:rsidRPr="007331B6">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331B6" w:rsidRDefault="007331B6" w:rsidP="008811A1">
            <w:pPr>
              <w:pStyle w:val="TAC"/>
              <w:rPr>
                <w:sz w:val="16"/>
                <w:szCs w:val="16"/>
              </w:rPr>
            </w:pPr>
            <w:r w:rsidRPr="007331B6">
              <w:rPr>
                <w:sz w:val="16"/>
                <w:szCs w:val="16"/>
              </w:rPr>
              <w:t>15.3.0</w:t>
            </w:r>
          </w:p>
        </w:tc>
      </w:tr>
      <w:tr w:rsidR="007331B6" w:rsidRPr="007331B6"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331B6" w:rsidRDefault="007331B6" w:rsidP="008811A1">
            <w:pPr>
              <w:pStyle w:val="TAC"/>
              <w:rPr>
                <w:sz w:val="16"/>
                <w:szCs w:val="16"/>
              </w:rPr>
            </w:pPr>
            <w:r w:rsidRPr="007331B6">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331B6" w:rsidRDefault="007331B6" w:rsidP="008811A1">
            <w:pPr>
              <w:pStyle w:val="TAC"/>
              <w:rPr>
                <w:sz w:val="16"/>
                <w:szCs w:val="16"/>
              </w:rPr>
            </w:pPr>
            <w:r w:rsidRPr="007331B6">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331B6" w:rsidRDefault="007331B6" w:rsidP="008811A1">
            <w:pPr>
              <w:pStyle w:val="TAC"/>
              <w:rPr>
                <w:sz w:val="16"/>
                <w:szCs w:val="16"/>
              </w:rPr>
            </w:pPr>
            <w:r w:rsidRPr="007331B6">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331B6" w:rsidRDefault="007331B6" w:rsidP="008811A1">
            <w:pPr>
              <w:pStyle w:val="TAL"/>
              <w:rPr>
                <w:sz w:val="16"/>
                <w:szCs w:val="16"/>
              </w:rPr>
            </w:pPr>
            <w:r w:rsidRPr="007331B6">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331B6" w:rsidRDefault="007331B6" w:rsidP="008811A1">
            <w:pPr>
              <w:pStyle w:val="TAR"/>
              <w:jc w:val="center"/>
              <w:rPr>
                <w:sz w:val="16"/>
                <w:szCs w:val="16"/>
              </w:rPr>
            </w:pPr>
            <w:r w:rsidRPr="007331B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7331B6" w:rsidRDefault="007331B6" w:rsidP="008811A1">
            <w:pPr>
              <w:pStyle w:val="TAL"/>
              <w:rPr>
                <w:sz w:val="16"/>
                <w:szCs w:val="16"/>
                <w:lang w:eastAsia="zh-CN"/>
              </w:rPr>
            </w:pPr>
            <w:r w:rsidRPr="007331B6">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331B6" w:rsidRDefault="007331B6" w:rsidP="008811A1">
            <w:pPr>
              <w:pStyle w:val="TAC"/>
              <w:rPr>
                <w:sz w:val="16"/>
                <w:szCs w:val="16"/>
              </w:rPr>
            </w:pPr>
            <w:r w:rsidRPr="007331B6">
              <w:rPr>
                <w:sz w:val="16"/>
                <w:szCs w:val="16"/>
              </w:rPr>
              <w:t>15.4.0</w:t>
            </w:r>
          </w:p>
        </w:tc>
      </w:tr>
      <w:tr w:rsidR="007331B6" w:rsidRPr="007331B6"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331B6" w:rsidRDefault="007331B6" w:rsidP="008811A1">
            <w:pPr>
              <w:pStyle w:val="TAC"/>
              <w:rPr>
                <w:sz w:val="16"/>
                <w:szCs w:val="16"/>
              </w:rPr>
            </w:pPr>
            <w:r w:rsidRPr="007331B6">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331B6" w:rsidRDefault="007331B6" w:rsidP="008811A1">
            <w:pPr>
              <w:pStyle w:val="TAC"/>
              <w:rPr>
                <w:sz w:val="16"/>
                <w:szCs w:val="16"/>
              </w:rPr>
            </w:pPr>
            <w:r w:rsidRPr="007331B6">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331B6" w:rsidRDefault="007331B6" w:rsidP="008811A1">
            <w:pPr>
              <w:pStyle w:val="TAC"/>
              <w:rPr>
                <w:sz w:val="16"/>
                <w:szCs w:val="16"/>
              </w:rPr>
            </w:pPr>
            <w:r w:rsidRPr="007331B6">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331B6" w:rsidRDefault="007331B6" w:rsidP="008811A1">
            <w:pPr>
              <w:pStyle w:val="TAL"/>
              <w:rPr>
                <w:sz w:val="16"/>
                <w:szCs w:val="16"/>
              </w:rPr>
            </w:pPr>
            <w:r w:rsidRPr="007331B6">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331B6" w:rsidRDefault="007331B6" w:rsidP="008811A1">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7331B6" w:rsidRDefault="007331B6" w:rsidP="008811A1">
            <w:pPr>
              <w:pStyle w:val="TAL"/>
              <w:rPr>
                <w:sz w:val="16"/>
                <w:szCs w:val="16"/>
                <w:lang w:eastAsia="zh-CN"/>
              </w:rPr>
            </w:pPr>
            <w:r w:rsidRPr="007331B6">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331B6" w:rsidRDefault="007331B6" w:rsidP="008811A1">
            <w:pPr>
              <w:pStyle w:val="TAC"/>
              <w:rPr>
                <w:sz w:val="16"/>
                <w:szCs w:val="16"/>
              </w:rPr>
            </w:pPr>
            <w:r w:rsidRPr="007331B6">
              <w:rPr>
                <w:sz w:val="16"/>
                <w:szCs w:val="16"/>
              </w:rPr>
              <w:t>15.5.0</w:t>
            </w:r>
          </w:p>
        </w:tc>
      </w:tr>
      <w:tr w:rsidR="007331B6" w:rsidRPr="007331B6"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331B6" w:rsidRDefault="007331B6" w:rsidP="008811A1">
            <w:pPr>
              <w:pStyle w:val="TAC"/>
              <w:rPr>
                <w:sz w:val="16"/>
                <w:szCs w:val="16"/>
              </w:rPr>
            </w:pPr>
            <w:r w:rsidRPr="007331B6">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331B6" w:rsidRDefault="007331B6" w:rsidP="008811A1">
            <w:pPr>
              <w:pStyle w:val="TAL"/>
              <w:rPr>
                <w:sz w:val="16"/>
                <w:szCs w:val="16"/>
              </w:rPr>
            </w:pPr>
            <w:r w:rsidRPr="007331B6">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331B6" w:rsidRDefault="007331B6" w:rsidP="008811A1">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331B6" w:rsidRDefault="007331B6" w:rsidP="008811A1">
            <w:pPr>
              <w:pStyle w:val="TAC"/>
              <w:rPr>
                <w:sz w:val="16"/>
                <w:szCs w:val="16"/>
              </w:rPr>
            </w:pPr>
            <w:r w:rsidRPr="007331B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7331B6" w:rsidRDefault="007331B6" w:rsidP="008811A1">
            <w:pPr>
              <w:pStyle w:val="TAL"/>
              <w:rPr>
                <w:sz w:val="16"/>
                <w:szCs w:val="16"/>
              </w:rPr>
            </w:pPr>
            <w:r w:rsidRPr="007331B6">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331B6" w:rsidRDefault="007331B6" w:rsidP="008811A1">
            <w:pPr>
              <w:pStyle w:val="TAC"/>
              <w:rPr>
                <w:sz w:val="16"/>
                <w:szCs w:val="16"/>
              </w:rPr>
            </w:pPr>
            <w:r w:rsidRPr="007331B6">
              <w:rPr>
                <w:sz w:val="16"/>
                <w:szCs w:val="16"/>
              </w:rPr>
              <w:t>15.6.0</w:t>
            </w:r>
          </w:p>
        </w:tc>
      </w:tr>
      <w:tr w:rsidR="007331B6" w:rsidRPr="007331B6"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331B6" w:rsidRDefault="007331B6" w:rsidP="008811A1">
            <w:pPr>
              <w:pStyle w:val="TAC"/>
              <w:rPr>
                <w:sz w:val="16"/>
                <w:szCs w:val="16"/>
              </w:rPr>
            </w:pPr>
            <w:r w:rsidRPr="007331B6">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331B6" w:rsidRDefault="007331B6" w:rsidP="008811A1">
            <w:pPr>
              <w:pStyle w:val="TAL"/>
              <w:rPr>
                <w:sz w:val="16"/>
                <w:szCs w:val="16"/>
              </w:rPr>
            </w:pPr>
            <w:r w:rsidRPr="007331B6">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331B6"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7331B6" w:rsidRDefault="007331B6" w:rsidP="008811A1">
            <w:pPr>
              <w:pStyle w:val="TAL"/>
              <w:rPr>
                <w:sz w:val="16"/>
                <w:szCs w:val="16"/>
              </w:rPr>
            </w:pPr>
            <w:r w:rsidRPr="007331B6">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331B6" w:rsidRDefault="007331B6" w:rsidP="008811A1">
            <w:pPr>
              <w:pStyle w:val="TAC"/>
              <w:rPr>
                <w:sz w:val="16"/>
                <w:szCs w:val="16"/>
              </w:rPr>
            </w:pPr>
            <w:r w:rsidRPr="007331B6">
              <w:rPr>
                <w:sz w:val="16"/>
                <w:szCs w:val="16"/>
              </w:rPr>
              <w:t>16.0.0</w:t>
            </w:r>
          </w:p>
        </w:tc>
      </w:tr>
      <w:tr w:rsidR="007331B6" w:rsidRPr="007331B6"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331B6" w:rsidRDefault="007331B6" w:rsidP="008811A1">
            <w:pPr>
              <w:pStyle w:val="TAC"/>
              <w:rPr>
                <w:sz w:val="16"/>
                <w:szCs w:val="16"/>
              </w:rPr>
            </w:pPr>
            <w:r w:rsidRPr="007331B6">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331B6" w:rsidRDefault="007331B6" w:rsidP="008811A1">
            <w:pPr>
              <w:pStyle w:val="TAL"/>
              <w:rPr>
                <w:sz w:val="16"/>
                <w:szCs w:val="16"/>
              </w:rPr>
            </w:pPr>
            <w:r w:rsidRPr="007331B6">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331B6"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7331B6" w:rsidRDefault="007331B6" w:rsidP="008811A1">
            <w:pPr>
              <w:pStyle w:val="TAL"/>
              <w:rPr>
                <w:sz w:val="16"/>
                <w:szCs w:val="16"/>
              </w:rPr>
            </w:pPr>
            <w:r w:rsidRPr="007331B6">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331B6" w:rsidRDefault="007331B6" w:rsidP="008811A1">
            <w:pPr>
              <w:pStyle w:val="TAC"/>
              <w:rPr>
                <w:sz w:val="16"/>
                <w:szCs w:val="16"/>
              </w:rPr>
            </w:pPr>
            <w:r w:rsidRPr="007331B6">
              <w:rPr>
                <w:sz w:val="16"/>
                <w:szCs w:val="16"/>
              </w:rPr>
              <w:t>16.0.0</w:t>
            </w:r>
          </w:p>
        </w:tc>
      </w:tr>
      <w:tr w:rsidR="007331B6" w:rsidRPr="007331B6"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331B6" w:rsidRDefault="007331B6" w:rsidP="008811A1">
            <w:pPr>
              <w:pStyle w:val="TAC"/>
              <w:rPr>
                <w:sz w:val="16"/>
                <w:szCs w:val="16"/>
              </w:rPr>
            </w:pPr>
            <w:r w:rsidRPr="007331B6">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331B6" w:rsidRDefault="007331B6" w:rsidP="008811A1">
            <w:pPr>
              <w:pStyle w:val="TAL"/>
              <w:rPr>
                <w:sz w:val="16"/>
                <w:szCs w:val="16"/>
              </w:rPr>
            </w:pPr>
            <w:r w:rsidRPr="007331B6">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331B6"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7331B6" w:rsidRDefault="007331B6" w:rsidP="008811A1">
            <w:pPr>
              <w:pStyle w:val="TAL"/>
              <w:rPr>
                <w:sz w:val="16"/>
                <w:szCs w:val="16"/>
              </w:rPr>
            </w:pPr>
            <w:r w:rsidRPr="007331B6">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331B6" w:rsidRDefault="007331B6" w:rsidP="008811A1">
            <w:pPr>
              <w:pStyle w:val="TAC"/>
              <w:rPr>
                <w:sz w:val="16"/>
                <w:szCs w:val="16"/>
              </w:rPr>
            </w:pPr>
            <w:r w:rsidRPr="007331B6">
              <w:rPr>
                <w:sz w:val="16"/>
                <w:szCs w:val="16"/>
              </w:rPr>
              <w:t>16.0.0</w:t>
            </w:r>
          </w:p>
        </w:tc>
      </w:tr>
      <w:tr w:rsidR="007331B6" w:rsidRPr="007331B6"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331B6" w:rsidRDefault="007331B6" w:rsidP="008811A1">
            <w:pPr>
              <w:pStyle w:val="TAC"/>
              <w:rPr>
                <w:sz w:val="16"/>
                <w:szCs w:val="16"/>
              </w:rPr>
            </w:pPr>
            <w:r w:rsidRPr="007331B6">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331B6" w:rsidRDefault="007331B6" w:rsidP="008811A1">
            <w:pPr>
              <w:pStyle w:val="TAL"/>
              <w:rPr>
                <w:sz w:val="16"/>
                <w:szCs w:val="16"/>
              </w:rPr>
            </w:pPr>
            <w:r w:rsidRPr="007331B6">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331B6"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7331B6" w:rsidRDefault="007331B6" w:rsidP="008811A1">
            <w:pPr>
              <w:pStyle w:val="TAL"/>
              <w:rPr>
                <w:sz w:val="16"/>
                <w:szCs w:val="16"/>
              </w:rPr>
            </w:pPr>
            <w:r w:rsidRPr="007331B6">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331B6" w:rsidRDefault="007331B6" w:rsidP="008811A1">
            <w:pPr>
              <w:pStyle w:val="TAC"/>
              <w:rPr>
                <w:sz w:val="16"/>
                <w:szCs w:val="16"/>
              </w:rPr>
            </w:pPr>
            <w:r w:rsidRPr="007331B6">
              <w:rPr>
                <w:sz w:val="16"/>
                <w:szCs w:val="16"/>
              </w:rPr>
              <w:t>16.0.0</w:t>
            </w:r>
          </w:p>
        </w:tc>
      </w:tr>
      <w:tr w:rsidR="007331B6" w:rsidRPr="007331B6"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331B6" w:rsidRDefault="007331B6" w:rsidP="008811A1">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331B6" w:rsidRDefault="007331B6" w:rsidP="008811A1">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331B6" w:rsidRDefault="007331B6" w:rsidP="008811A1">
            <w:pPr>
              <w:pStyle w:val="TAC"/>
              <w:rPr>
                <w:sz w:val="16"/>
                <w:szCs w:val="16"/>
              </w:rPr>
            </w:pPr>
            <w:r w:rsidRPr="007331B6">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331B6" w:rsidRDefault="007331B6" w:rsidP="008811A1">
            <w:pPr>
              <w:pStyle w:val="TAL"/>
              <w:rPr>
                <w:sz w:val="16"/>
                <w:szCs w:val="16"/>
              </w:rPr>
            </w:pPr>
            <w:r w:rsidRPr="007331B6">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331B6" w:rsidRDefault="007331B6" w:rsidP="008811A1">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331B6" w:rsidRDefault="007331B6" w:rsidP="008811A1">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7331B6" w:rsidRDefault="007331B6" w:rsidP="008811A1">
            <w:pPr>
              <w:pStyle w:val="TAL"/>
              <w:rPr>
                <w:sz w:val="16"/>
                <w:szCs w:val="16"/>
              </w:rPr>
            </w:pPr>
            <w:r w:rsidRPr="007331B6">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331B6" w:rsidRDefault="007331B6" w:rsidP="008811A1">
            <w:pPr>
              <w:pStyle w:val="TAC"/>
              <w:rPr>
                <w:sz w:val="16"/>
                <w:szCs w:val="16"/>
              </w:rPr>
            </w:pPr>
            <w:r w:rsidRPr="007331B6">
              <w:rPr>
                <w:sz w:val="16"/>
                <w:szCs w:val="16"/>
              </w:rPr>
              <w:t>16.0.0</w:t>
            </w:r>
          </w:p>
        </w:tc>
      </w:tr>
      <w:tr w:rsidR="007331B6" w:rsidRPr="007331B6"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331B6" w:rsidRDefault="007331B6" w:rsidP="007331B6">
            <w:pPr>
              <w:pStyle w:val="TAC"/>
              <w:rPr>
                <w:sz w:val="16"/>
                <w:szCs w:val="16"/>
              </w:rPr>
            </w:pPr>
            <w:r w:rsidRPr="007331B6">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331B6" w:rsidRDefault="007331B6" w:rsidP="007331B6">
            <w:pPr>
              <w:pStyle w:val="TAL"/>
              <w:rPr>
                <w:sz w:val="16"/>
                <w:szCs w:val="16"/>
              </w:rPr>
            </w:pPr>
            <w:r w:rsidRPr="007331B6">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331B6" w:rsidRDefault="007331B6" w:rsidP="007331B6">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7331B6" w:rsidRDefault="007331B6" w:rsidP="007331B6">
            <w:pPr>
              <w:pStyle w:val="TAL"/>
              <w:rPr>
                <w:sz w:val="16"/>
                <w:szCs w:val="16"/>
                <w:lang w:eastAsia="zh-CN"/>
              </w:rPr>
            </w:pPr>
            <w:r w:rsidRPr="007331B6">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331B6" w:rsidRDefault="007331B6" w:rsidP="007331B6">
            <w:pPr>
              <w:pStyle w:val="TAC"/>
              <w:rPr>
                <w:sz w:val="16"/>
                <w:szCs w:val="16"/>
              </w:rPr>
            </w:pPr>
            <w:r w:rsidRPr="007331B6">
              <w:rPr>
                <w:sz w:val="16"/>
                <w:szCs w:val="16"/>
              </w:rPr>
              <w:t>16.1.0</w:t>
            </w:r>
          </w:p>
        </w:tc>
      </w:tr>
      <w:tr w:rsidR="007331B6" w:rsidRPr="007331B6"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331B6" w:rsidRDefault="007331B6" w:rsidP="007331B6">
            <w:pPr>
              <w:pStyle w:val="TAC"/>
              <w:rPr>
                <w:sz w:val="16"/>
                <w:szCs w:val="16"/>
              </w:rPr>
            </w:pPr>
            <w:r w:rsidRPr="007331B6">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331B6" w:rsidRDefault="007331B6" w:rsidP="007331B6">
            <w:pPr>
              <w:pStyle w:val="TAL"/>
              <w:rPr>
                <w:sz w:val="16"/>
                <w:szCs w:val="16"/>
              </w:rPr>
            </w:pPr>
            <w:r w:rsidRPr="007331B6">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331B6" w:rsidRDefault="007331B6" w:rsidP="007331B6">
            <w:pPr>
              <w:pStyle w:val="TAC"/>
              <w:rPr>
                <w:sz w:val="16"/>
                <w:szCs w:val="16"/>
              </w:rPr>
            </w:pPr>
            <w:r w:rsidRPr="007331B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7331B6" w:rsidRDefault="007331B6" w:rsidP="007331B6">
            <w:pPr>
              <w:pStyle w:val="TAL"/>
              <w:rPr>
                <w:sz w:val="16"/>
                <w:szCs w:val="16"/>
                <w:lang w:eastAsia="zh-CN"/>
              </w:rPr>
            </w:pPr>
            <w:r w:rsidRPr="007331B6">
              <w:rPr>
                <w:sz w:val="16"/>
                <w:szCs w:val="16"/>
                <w:lang w:eastAsia="zh-CN"/>
              </w:rPr>
              <w:t>CR to TS 38.133: Implementation of endorsed draft CRs from RAN4#92 (Rel-16)</w:t>
            </w:r>
          </w:p>
          <w:p w14:paraId="60588CC6" w14:textId="77777777" w:rsidR="007331B6" w:rsidRPr="007331B6" w:rsidRDefault="007331B6" w:rsidP="007331B6">
            <w:pPr>
              <w:pStyle w:val="TAL"/>
              <w:rPr>
                <w:sz w:val="16"/>
                <w:szCs w:val="16"/>
                <w:lang w:eastAsia="zh-CN"/>
              </w:rPr>
            </w:pPr>
            <w:r w:rsidRPr="007331B6">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331B6" w:rsidRDefault="007331B6" w:rsidP="007331B6">
            <w:pPr>
              <w:pStyle w:val="TAC"/>
              <w:rPr>
                <w:sz w:val="16"/>
                <w:szCs w:val="16"/>
              </w:rPr>
            </w:pPr>
            <w:r w:rsidRPr="007331B6">
              <w:rPr>
                <w:sz w:val="16"/>
                <w:szCs w:val="16"/>
              </w:rPr>
              <w:t>16.1.0</w:t>
            </w:r>
          </w:p>
        </w:tc>
      </w:tr>
      <w:tr w:rsidR="00084FA5" w:rsidRPr="007331B6"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331B6" w:rsidRDefault="00084FA5" w:rsidP="00084FA5">
            <w:pPr>
              <w:pStyle w:val="TAL"/>
              <w:rPr>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7331B6" w:rsidRDefault="00084FA5" w:rsidP="00084FA5">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331B6" w:rsidRDefault="00084FA5" w:rsidP="00084FA5">
            <w:pPr>
              <w:pStyle w:val="TAC"/>
              <w:rPr>
                <w:sz w:val="16"/>
                <w:szCs w:val="16"/>
              </w:rPr>
            </w:pPr>
            <w:r w:rsidRPr="007331B6">
              <w:rPr>
                <w:sz w:val="16"/>
                <w:szCs w:val="16"/>
              </w:rPr>
              <w:t>16.</w:t>
            </w:r>
            <w:r>
              <w:rPr>
                <w:sz w:val="16"/>
                <w:szCs w:val="16"/>
              </w:rPr>
              <w:t>2</w:t>
            </w:r>
            <w:r w:rsidRPr="007331B6">
              <w:rPr>
                <w:sz w:val="16"/>
                <w:szCs w:val="16"/>
              </w:rPr>
              <w:t>.0</w:t>
            </w:r>
          </w:p>
        </w:tc>
      </w:tr>
      <w:tr w:rsidR="00084FA5" w:rsidRPr="007331B6"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331B6" w:rsidRDefault="00084FA5" w:rsidP="00084FA5">
            <w:pPr>
              <w:pStyle w:val="TAL"/>
              <w:rPr>
                <w:sz w:val="16"/>
                <w:szCs w:val="16"/>
              </w:rPr>
            </w:pPr>
            <w:r>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7331B6" w:rsidRDefault="00084FA5" w:rsidP="00084FA5">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331B6" w:rsidRDefault="00084FA5" w:rsidP="00084FA5">
            <w:pPr>
              <w:pStyle w:val="TAC"/>
              <w:rPr>
                <w:sz w:val="16"/>
                <w:szCs w:val="16"/>
              </w:rPr>
            </w:pPr>
            <w:r w:rsidRPr="0067708C">
              <w:rPr>
                <w:sz w:val="16"/>
                <w:szCs w:val="16"/>
              </w:rPr>
              <w:t>16.2.0</w:t>
            </w:r>
          </w:p>
        </w:tc>
      </w:tr>
      <w:tr w:rsidR="00084FA5" w:rsidRPr="007331B6"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331B6" w:rsidRDefault="00084FA5" w:rsidP="00084FA5">
            <w:pPr>
              <w:pStyle w:val="TAL"/>
              <w:rPr>
                <w:sz w:val="16"/>
                <w:szCs w:val="16"/>
              </w:rPr>
            </w:pPr>
            <w:r>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7331B6" w:rsidRDefault="00084FA5" w:rsidP="00084FA5">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331B6" w:rsidRDefault="00084FA5" w:rsidP="00084FA5">
            <w:pPr>
              <w:pStyle w:val="TAC"/>
              <w:rPr>
                <w:sz w:val="16"/>
                <w:szCs w:val="16"/>
              </w:rPr>
            </w:pPr>
            <w:r w:rsidRPr="0067708C">
              <w:rPr>
                <w:sz w:val="16"/>
                <w:szCs w:val="16"/>
              </w:rPr>
              <w:t>16.2.0</w:t>
            </w:r>
          </w:p>
        </w:tc>
      </w:tr>
      <w:tr w:rsidR="00084FA5" w:rsidRPr="007331B6"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331B6" w:rsidRDefault="00084FA5" w:rsidP="00084FA5">
            <w:pPr>
              <w:pStyle w:val="TAL"/>
              <w:rPr>
                <w:sz w:val="16"/>
                <w:szCs w:val="16"/>
              </w:rPr>
            </w:pPr>
            <w:r>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7331B6" w:rsidRDefault="00084FA5" w:rsidP="00084FA5">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331B6" w:rsidRDefault="00084FA5" w:rsidP="00084FA5">
            <w:pPr>
              <w:pStyle w:val="TAC"/>
              <w:rPr>
                <w:sz w:val="16"/>
                <w:szCs w:val="16"/>
              </w:rPr>
            </w:pPr>
            <w:r w:rsidRPr="0067708C">
              <w:rPr>
                <w:sz w:val="16"/>
                <w:szCs w:val="16"/>
              </w:rPr>
              <w:t>16.2.0</w:t>
            </w:r>
          </w:p>
        </w:tc>
      </w:tr>
      <w:tr w:rsidR="00084FA5" w:rsidRPr="007331B6"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331B6" w:rsidRDefault="00084FA5" w:rsidP="00084FA5">
            <w:pPr>
              <w:pStyle w:val="TAL"/>
              <w:rPr>
                <w:sz w:val="16"/>
                <w:szCs w:val="16"/>
              </w:rPr>
            </w:pPr>
            <w:r>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7331B6" w:rsidRDefault="00084FA5" w:rsidP="00084FA5">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331B6" w:rsidRDefault="00084FA5" w:rsidP="00084FA5">
            <w:pPr>
              <w:pStyle w:val="TAC"/>
              <w:rPr>
                <w:sz w:val="16"/>
                <w:szCs w:val="16"/>
              </w:rPr>
            </w:pPr>
            <w:r w:rsidRPr="0067708C">
              <w:rPr>
                <w:sz w:val="16"/>
                <w:szCs w:val="16"/>
              </w:rPr>
              <w:t>16.2.0</w:t>
            </w:r>
          </w:p>
        </w:tc>
      </w:tr>
      <w:tr w:rsidR="00084FA5" w:rsidRPr="007331B6"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331B6" w:rsidRDefault="00084FA5" w:rsidP="00084FA5">
            <w:pPr>
              <w:pStyle w:val="TAL"/>
              <w:rPr>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7331B6" w:rsidRDefault="00084FA5" w:rsidP="00084FA5">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331B6" w:rsidRDefault="00084FA5" w:rsidP="00084FA5">
            <w:pPr>
              <w:pStyle w:val="TAC"/>
              <w:rPr>
                <w:sz w:val="16"/>
                <w:szCs w:val="16"/>
              </w:rPr>
            </w:pPr>
            <w:r w:rsidRPr="0067708C">
              <w:rPr>
                <w:sz w:val="16"/>
                <w:szCs w:val="16"/>
              </w:rPr>
              <w:t>16.2.0</w:t>
            </w:r>
          </w:p>
        </w:tc>
      </w:tr>
      <w:tr w:rsidR="00084FA5" w:rsidRPr="007331B6"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331B6" w:rsidRDefault="00084FA5" w:rsidP="00084FA5">
            <w:pPr>
              <w:pStyle w:val="TAL"/>
              <w:rPr>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7331B6" w:rsidRDefault="00084FA5" w:rsidP="00084FA5">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331B6" w:rsidRDefault="00084FA5" w:rsidP="00084FA5">
            <w:pPr>
              <w:pStyle w:val="TAC"/>
              <w:rPr>
                <w:sz w:val="16"/>
                <w:szCs w:val="16"/>
              </w:rPr>
            </w:pPr>
            <w:r w:rsidRPr="0067708C">
              <w:rPr>
                <w:sz w:val="16"/>
                <w:szCs w:val="16"/>
              </w:rPr>
              <w:t>16.2.0</w:t>
            </w:r>
          </w:p>
        </w:tc>
      </w:tr>
      <w:tr w:rsidR="00084FA5" w:rsidRPr="007331B6"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331B6" w:rsidRDefault="00084FA5" w:rsidP="00084FA5">
            <w:pPr>
              <w:pStyle w:val="TAL"/>
              <w:rPr>
                <w:sz w:val="16"/>
                <w:szCs w:val="16"/>
              </w:rPr>
            </w:pPr>
            <w:r>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7331B6" w:rsidRDefault="00084FA5" w:rsidP="00084FA5">
            <w:pPr>
              <w:pStyle w:val="TAL"/>
              <w:rPr>
                <w:sz w:val="16"/>
                <w:szCs w:val="16"/>
                <w:lang w:eastAsia="zh-CN"/>
              </w:rPr>
            </w:pPr>
            <w:r>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331B6" w:rsidRDefault="00084FA5" w:rsidP="00084FA5">
            <w:pPr>
              <w:pStyle w:val="TAC"/>
              <w:rPr>
                <w:sz w:val="16"/>
                <w:szCs w:val="16"/>
              </w:rPr>
            </w:pPr>
            <w:r w:rsidRPr="0067708C">
              <w:rPr>
                <w:sz w:val="16"/>
                <w:szCs w:val="16"/>
              </w:rPr>
              <w:t>16.2.0</w:t>
            </w:r>
          </w:p>
        </w:tc>
      </w:tr>
      <w:tr w:rsidR="00084FA5" w:rsidRPr="007331B6"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331B6" w:rsidRDefault="00084FA5" w:rsidP="00084FA5">
            <w:pPr>
              <w:pStyle w:val="TAL"/>
              <w:rPr>
                <w:sz w:val="16"/>
                <w:szCs w:val="16"/>
              </w:rPr>
            </w:pPr>
            <w:r>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7331B6" w:rsidRDefault="00084FA5" w:rsidP="00084FA5">
            <w:pPr>
              <w:pStyle w:val="TAL"/>
              <w:rPr>
                <w:sz w:val="16"/>
                <w:szCs w:val="16"/>
                <w:lang w:eastAsia="zh-CN"/>
              </w:rPr>
            </w:pPr>
            <w:r>
              <w:rPr>
                <w:rFonts w:cs="Arial"/>
                <w:sz w:val="16"/>
                <w:szCs w:val="16"/>
              </w:rPr>
              <w:t>CR on the BWP switch test cases EN-DC FR1 (</w:t>
            </w:r>
            <w:r w:rsidR="00994C18">
              <w:rPr>
                <w:rFonts w:cs="Arial"/>
                <w:sz w:val="16"/>
                <w:szCs w:val="16"/>
              </w:rPr>
              <w:t>clause</w:t>
            </w:r>
            <w:r>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331B6" w:rsidRDefault="00084FA5" w:rsidP="00084FA5">
            <w:pPr>
              <w:pStyle w:val="TAC"/>
              <w:rPr>
                <w:sz w:val="16"/>
                <w:szCs w:val="16"/>
              </w:rPr>
            </w:pPr>
            <w:r w:rsidRPr="0067708C">
              <w:rPr>
                <w:sz w:val="16"/>
                <w:szCs w:val="16"/>
              </w:rPr>
              <w:t>16.2.0</w:t>
            </w:r>
          </w:p>
        </w:tc>
      </w:tr>
      <w:tr w:rsidR="00084FA5" w:rsidRPr="007331B6"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331B6" w:rsidRDefault="00084FA5" w:rsidP="00084FA5">
            <w:pPr>
              <w:pStyle w:val="TAL"/>
              <w:rPr>
                <w:sz w:val="16"/>
                <w:szCs w:val="16"/>
              </w:rPr>
            </w:pPr>
            <w:r>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7331B6" w:rsidRDefault="00084FA5" w:rsidP="00084FA5">
            <w:pPr>
              <w:pStyle w:val="TAL"/>
              <w:rPr>
                <w:sz w:val="16"/>
                <w:szCs w:val="16"/>
                <w:lang w:eastAsia="zh-CN"/>
              </w:rPr>
            </w:pPr>
            <w:r>
              <w:rPr>
                <w:rFonts w:cs="Arial"/>
                <w:sz w:val="16"/>
                <w:szCs w:val="16"/>
              </w:rPr>
              <w:t>CR on the BWP switch test cases EN-DC FR2 (</w:t>
            </w:r>
            <w:r w:rsidR="00994C18">
              <w:rPr>
                <w:rFonts w:cs="Arial"/>
                <w:sz w:val="16"/>
                <w:szCs w:val="16"/>
              </w:rPr>
              <w:t>clause</w:t>
            </w:r>
            <w:r>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331B6" w:rsidRDefault="00084FA5" w:rsidP="00084FA5">
            <w:pPr>
              <w:pStyle w:val="TAC"/>
              <w:rPr>
                <w:sz w:val="16"/>
                <w:szCs w:val="16"/>
              </w:rPr>
            </w:pPr>
            <w:r w:rsidRPr="0067708C">
              <w:rPr>
                <w:sz w:val="16"/>
                <w:szCs w:val="16"/>
              </w:rPr>
              <w:t>16.2.0</w:t>
            </w:r>
          </w:p>
        </w:tc>
      </w:tr>
      <w:tr w:rsidR="00084FA5" w:rsidRPr="007331B6"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331B6" w:rsidRDefault="00084FA5" w:rsidP="00084FA5">
            <w:pPr>
              <w:pStyle w:val="TAL"/>
              <w:rPr>
                <w:sz w:val="16"/>
                <w:szCs w:val="16"/>
              </w:rPr>
            </w:pPr>
            <w:r>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7331B6" w:rsidRDefault="00084FA5" w:rsidP="00084FA5">
            <w:pPr>
              <w:pStyle w:val="TAL"/>
              <w:rPr>
                <w:sz w:val="16"/>
                <w:szCs w:val="16"/>
                <w:lang w:eastAsia="zh-CN"/>
              </w:rPr>
            </w:pPr>
            <w:r>
              <w:rPr>
                <w:rFonts w:cs="Arial"/>
                <w:sz w:val="16"/>
                <w:szCs w:val="16"/>
              </w:rPr>
              <w:t>CR on the BWP switch test cases SA FR1 (</w:t>
            </w:r>
            <w:r w:rsidR="00994C18">
              <w:rPr>
                <w:rFonts w:cs="Arial"/>
                <w:sz w:val="16"/>
                <w:szCs w:val="16"/>
              </w:rPr>
              <w:t>clause</w:t>
            </w:r>
            <w:r>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331B6" w:rsidRDefault="00084FA5" w:rsidP="00084FA5">
            <w:pPr>
              <w:pStyle w:val="TAC"/>
              <w:rPr>
                <w:sz w:val="16"/>
                <w:szCs w:val="16"/>
              </w:rPr>
            </w:pPr>
            <w:r w:rsidRPr="0067708C">
              <w:rPr>
                <w:sz w:val="16"/>
                <w:szCs w:val="16"/>
              </w:rPr>
              <w:t>16.2.0</w:t>
            </w:r>
          </w:p>
        </w:tc>
      </w:tr>
      <w:tr w:rsidR="00084FA5" w:rsidRPr="007331B6"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331B6" w:rsidRDefault="00084FA5" w:rsidP="00084FA5">
            <w:pPr>
              <w:pStyle w:val="TAL"/>
              <w:rPr>
                <w:sz w:val="16"/>
                <w:szCs w:val="16"/>
              </w:rPr>
            </w:pPr>
            <w:r>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7331B6" w:rsidRDefault="00084FA5" w:rsidP="00084FA5">
            <w:pPr>
              <w:pStyle w:val="TAL"/>
              <w:rPr>
                <w:sz w:val="16"/>
                <w:szCs w:val="16"/>
                <w:lang w:eastAsia="zh-CN"/>
              </w:rPr>
            </w:pPr>
            <w:r>
              <w:rPr>
                <w:rFonts w:cs="Arial"/>
                <w:sz w:val="16"/>
                <w:szCs w:val="16"/>
              </w:rPr>
              <w:t>CR on the BWP switch test cases SA FR2 (</w:t>
            </w:r>
            <w:r w:rsidR="00994C18">
              <w:rPr>
                <w:rFonts w:cs="Arial"/>
                <w:sz w:val="16"/>
                <w:szCs w:val="16"/>
              </w:rPr>
              <w:t>clause</w:t>
            </w:r>
            <w:r>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331B6" w:rsidRDefault="00084FA5" w:rsidP="00084FA5">
            <w:pPr>
              <w:pStyle w:val="TAC"/>
              <w:rPr>
                <w:sz w:val="16"/>
                <w:szCs w:val="16"/>
              </w:rPr>
            </w:pPr>
            <w:r w:rsidRPr="0067708C">
              <w:rPr>
                <w:sz w:val="16"/>
                <w:szCs w:val="16"/>
              </w:rPr>
              <w:t>16.2.0</w:t>
            </w:r>
          </w:p>
        </w:tc>
      </w:tr>
      <w:tr w:rsidR="00084FA5" w:rsidRPr="007331B6"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331B6" w:rsidRDefault="00084FA5" w:rsidP="00084FA5">
            <w:pPr>
              <w:pStyle w:val="TAL"/>
              <w:rPr>
                <w:sz w:val="16"/>
                <w:szCs w:val="16"/>
              </w:rPr>
            </w:pPr>
            <w:r>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7331B6" w:rsidRDefault="00084FA5" w:rsidP="00084FA5">
            <w:pPr>
              <w:pStyle w:val="TAL"/>
              <w:rPr>
                <w:sz w:val="16"/>
                <w:szCs w:val="16"/>
                <w:lang w:eastAsia="zh-CN"/>
              </w:rPr>
            </w:pPr>
            <w:r>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331B6" w:rsidRDefault="00084FA5" w:rsidP="00084FA5">
            <w:pPr>
              <w:pStyle w:val="TAC"/>
              <w:rPr>
                <w:sz w:val="16"/>
                <w:szCs w:val="16"/>
              </w:rPr>
            </w:pPr>
            <w:r w:rsidRPr="0067708C">
              <w:rPr>
                <w:sz w:val="16"/>
                <w:szCs w:val="16"/>
              </w:rPr>
              <w:t>16.2.0</w:t>
            </w:r>
          </w:p>
        </w:tc>
      </w:tr>
      <w:tr w:rsidR="00084FA5" w:rsidRPr="007331B6"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331B6" w:rsidRDefault="00084FA5" w:rsidP="00084FA5">
            <w:pPr>
              <w:pStyle w:val="TAL"/>
              <w:rPr>
                <w:sz w:val="16"/>
                <w:szCs w:val="16"/>
              </w:rPr>
            </w:pPr>
            <w:r>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7331B6" w:rsidRDefault="00084FA5" w:rsidP="00084FA5">
            <w:pPr>
              <w:pStyle w:val="TAL"/>
              <w:rPr>
                <w:sz w:val="16"/>
                <w:szCs w:val="16"/>
                <w:lang w:eastAsia="zh-CN"/>
              </w:rPr>
            </w:pPr>
            <w:r>
              <w:rPr>
                <w:rFonts w:cs="Arial"/>
                <w:sz w:val="16"/>
                <w:szCs w:val="16"/>
              </w:rPr>
              <w:t>CR on handover RRM requirement (</w:t>
            </w:r>
            <w:r w:rsidR="00994C18">
              <w:rPr>
                <w:rFonts w:cs="Arial"/>
                <w:sz w:val="16"/>
                <w:szCs w:val="16"/>
              </w:rPr>
              <w:t>clause</w:t>
            </w:r>
            <w:r>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331B6" w:rsidRDefault="00084FA5" w:rsidP="00084FA5">
            <w:pPr>
              <w:pStyle w:val="TAC"/>
              <w:rPr>
                <w:sz w:val="16"/>
                <w:szCs w:val="16"/>
              </w:rPr>
            </w:pPr>
            <w:r w:rsidRPr="0067708C">
              <w:rPr>
                <w:sz w:val="16"/>
                <w:szCs w:val="16"/>
              </w:rPr>
              <w:t>16.2.0</w:t>
            </w:r>
          </w:p>
        </w:tc>
      </w:tr>
      <w:tr w:rsidR="00084FA5" w:rsidRPr="007331B6"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331B6" w:rsidRDefault="00084FA5" w:rsidP="00084FA5">
            <w:pPr>
              <w:pStyle w:val="TAL"/>
              <w:rPr>
                <w:sz w:val="16"/>
                <w:szCs w:val="16"/>
              </w:rPr>
            </w:pPr>
            <w:r>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7331B6" w:rsidRDefault="00084FA5" w:rsidP="00084FA5">
            <w:pPr>
              <w:pStyle w:val="TAL"/>
              <w:rPr>
                <w:sz w:val="16"/>
                <w:szCs w:val="16"/>
                <w:lang w:eastAsia="zh-CN"/>
              </w:rPr>
            </w:pPr>
            <w:r>
              <w:rPr>
                <w:rFonts w:cs="Arial"/>
                <w:sz w:val="16"/>
                <w:szCs w:val="16"/>
              </w:rPr>
              <w:t>CR on test cases for EN-DC FR2 inter-frequency measurement (</w:t>
            </w:r>
            <w:r w:rsidR="00994C18">
              <w:rPr>
                <w:rFonts w:cs="Arial"/>
                <w:sz w:val="16"/>
                <w:szCs w:val="16"/>
              </w:rPr>
              <w:t>clause</w:t>
            </w:r>
            <w:r>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331B6" w:rsidRDefault="00084FA5" w:rsidP="00084FA5">
            <w:pPr>
              <w:pStyle w:val="TAC"/>
              <w:rPr>
                <w:sz w:val="16"/>
                <w:szCs w:val="16"/>
              </w:rPr>
            </w:pPr>
            <w:r w:rsidRPr="0067708C">
              <w:rPr>
                <w:sz w:val="16"/>
                <w:szCs w:val="16"/>
              </w:rPr>
              <w:t>16.2.0</w:t>
            </w:r>
          </w:p>
        </w:tc>
      </w:tr>
      <w:tr w:rsidR="00084FA5" w:rsidRPr="007331B6"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331B6" w:rsidRDefault="00084FA5" w:rsidP="00084FA5">
            <w:pPr>
              <w:pStyle w:val="TAL"/>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7331B6" w:rsidRDefault="00084FA5" w:rsidP="00084FA5">
            <w:pPr>
              <w:pStyle w:val="TAL"/>
              <w:rPr>
                <w:sz w:val="16"/>
                <w:szCs w:val="16"/>
                <w:lang w:eastAsia="zh-CN"/>
              </w:rPr>
            </w:pPr>
            <w:r>
              <w:rPr>
                <w:rFonts w:cs="Arial"/>
                <w:sz w:val="16"/>
                <w:szCs w:val="16"/>
              </w:rPr>
              <w:t>CR on test cases for Redirection from NR in FR2 to NR in FR2 (</w:t>
            </w:r>
            <w:r w:rsidR="00994C18">
              <w:rPr>
                <w:rFonts w:cs="Arial"/>
                <w:sz w:val="16"/>
                <w:szCs w:val="16"/>
              </w:rPr>
              <w:t>clause</w:t>
            </w:r>
            <w:r>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331B6" w:rsidRDefault="00084FA5" w:rsidP="00084FA5">
            <w:pPr>
              <w:pStyle w:val="TAC"/>
              <w:rPr>
                <w:sz w:val="16"/>
                <w:szCs w:val="16"/>
              </w:rPr>
            </w:pPr>
            <w:r w:rsidRPr="0067708C">
              <w:rPr>
                <w:sz w:val="16"/>
                <w:szCs w:val="16"/>
              </w:rPr>
              <w:t>16.2.0</w:t>
            </w:r>
          </w:p>
        </w:tc>
      </w:tr>
      <w:tr w:rsidR="00084FA5" w:rsidRPr="007331B6"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331B6" w:rsidRDefault="00084FA5" w:rsidP="00084FA5">
            <w:pPr>
              <w:pStyle w:val="TAL"/>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7331B6" w:rsidRDefault="00084FA5" w:rsidP="00084FA5">
            <w:pPr>
              <w:pStyle w:val="TAL"/>
              <w:rPr>
                <w:sz w:val="16"/>
                <w:szCs w:val="16"/>
                <w:lang w:eastAsia="zh-CN"/>
              </w:rPr>
            </w:pPr>
            <w:r>
              <w:rPr>
                <w:rFonts w:cs="Arial"/>
                <w:sz w:val="16"/>
                <w:szCs w:val="16"/>
              </w:rPr>
              <w:t>CR on test cases for FR2 handover (</w:t>
            </w:r>
            <w:r w:rsidR="00994C18">
              <w:rPr>
                <w:rFonts w:cs="Arial"/>
                <w:sz w:val="16"/>
                <w:szCs w:val="16"/>
              </w:rPr>
              <w:t>clause</w:t>
            </w:r>
            <w:r>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331B6" w:rsidRDefault="00084FA5" w:rsidP="00084FA5">
            <w:pPr>
              <w:pStyle w:val="TAC"/>
              <w:rPr>
                <w:sz w:val="16"/>
                <w:szCs w:val="16"/>
              </w:rPr>
            </w:pPr>
            <w:r w:rsidRPr="0067708C">
              <w:rPr>
                <w:sz w:val="16"/>
                <w:szCs w:val="16"/>
              </w:rPr>
              <w:t>16.2.0</w:t>
            </w:r>
          </w:p>
        </w:tc>
      </w:tr>
      <w:tr w:rsidR="00084FA5" w:rsidRPr="007331B6"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331B6" w:rsidRDefault="00084FA5" w:rsidP="00084FA5">
            <w:pPr>
              <w:pStyle w:val="TAL"/>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7331B6" w:rsidRDefault="00084FA5" w:rsidP="00084FA5">
            <w:pPr>
              <w:pStyle w:val="TAL"/>
              <w:rPr>
                <w:sz w:val="16"/>
                <w:szCs w:val="16"/>
                <w:lang w:eastAsia="zh-CN"/>
              </w:rPr>
            </w:pPr>
            <w:r>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331B6" w:rsidRDefault="00084FA5" w:rsidP="00084FA5">
            <w:pPr>
              <w:pStyle w:val="TAC"/>
              <w:rPr>
                <w:sz w:val="16"/>
                <w:szCs w:val="16"/>
              </w:rPr>
            </w:pPr>
            <w:r w:rsidRPr="0067708C">
              <w:rPr>
                <w:sz w:val="16"/>
                <w:szCs w:val="16"/>
              </w:rPr>
              <w:t>16.2.0</w:t>
            </w:r>
          </w:p>
        </w:tc>
      </w:tr>
      <w:tr w:rsidR="00084FA5" w:rsidRPr="007331B6"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331B6" w:rsidRDefault="00084FA5" w:rsidP="00084FA5">
            <w:pPr>
              <w:pStyle w:val="TAL"/>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7331B6" w:rsidRDefault="00084FA5" w:rsidP="00084FA5">
            <w:pPr>
              <w:pStyle w:val="TAL"/>
              <w:rPr>
                <w:sz w:val="16"/>
                <w:szCs w:val="16"/>
                <w:lang w:eastAsia="zh-CN"/>
              </w:rPr>
            </w:pPr>
            <w:r>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331B6" w:rsidRDefault="00084FA5" w:rsidP="00084FA5">
            <w:pPr>
              <w:pStyle w:val="TAC"/>
              <w:rPr>
                <w:sz w:val="16"/>
                <w:szCs w:val="16"/>
              </w:rPr>
            </w:pPr>
            <w:r w:rsidRPr="0067708C">
              <w:rPr>
                <w:sz w:val="16"/>
                <w:szCs w:val="16"/>
              </w:rPr>
              <w:t>16.2.0</w:t>
            </w:r>
          </w:p>
        </w:tc>
      </w:tr>
      <w:tr w:rsidR="00084FA5" w:rsidRPr="007331B6"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331B6" w:rsidRDefault="00084FA5" w:rsidP="00084FA5">
            <w:pPr>
              <w:pStyle w:val="TAL"/>
              <w:rPr>
                <w:sz w:val="16"/>
                <w:szCs w:val="16"/>
              </w:rPr>
            </w:pPr>
            <w:r>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7331B6" w:rsidRDefault="00084FA5" w:rsidP="00084FA5">
            <w:pPr>
              <w:pStyle w:val="TAL"/>
              <w:rPr>
                <w:sz w:val="16"/>
                <w:szCs w:val="16"/>
                <w:lang w:eastAsia="zh-CN"/>
              </w:rPr>
            </w:pPr>
            <w:r>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331B6" w:rsidRDefault="00084FA5" w:rsidP="00084FA5">
            <w:pPr>
              <w:pStyle w:val="TAC"/>
              <w:rPr>
                <w:sz w:val="16"/>
                <w:szCs w:val="16"/>
              </w:rPr>
            </w:pPr>
            <w:r w:rsidRPr="0067708C">
              <w:rPr>
                <w:sz w:val="16"/>
                <w:szCs w:val="16"/>
              </w:rPr>
              <w:t>16.2.0</w:t>
            </w:r>
          </w:p>
        </w:tc>
      </w:tr>
      <w:tr w:rsidR="00084FA5" w:rsidRPr="007331B6"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331B6" w:rsidRDefault="00084FA5" w:rsidP="00084FA5">
            <w:pPr>
              <w:pStyle w:val="TAC"/>
              <w:rPr>
                <w:sz w:val="16"/>
                <w:szCs w:val="16"/>
              </w:rPr>
            </w:pPr>
            <w:r>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331B6" w:rsidRDefault="00084FA5" w:rsidP="00084FA5">
            <w:pPr>
              <w:pStyle w:val="TAL"/>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7331B6" w:rsidRDefault="00084FA5" w:rsidP="00084FA5">
            <w:pPr>
              <w:pStyle w:val="TAL"/>
              <w:rPr>
                <w:sz w:val="16"/>
                <w:szCs w:val="16"/>
                <w:lang w:eastAsia="zh-CN"/>
              </w:rPr>
            </w:pPr>
            <w:r>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331B6" w:rsidRDefault="00084FA5" w:rsidP="00084FA5">
            <w:pPr>
              <w:pStyle w:val="TAC"/>
              <w:rPr>
                <w:sz w:val="16"/>
                <w:szCs w:val="16"/>
              </w:rPr>
            </w:pPr>
            <w:r w:rsidRPr="0067708C">
              <w:rPr>
                <w:sz w:val="16"/>
                <w:szCs w:val="16"/>
              </w:rPr>
              <w:t>16.2.0</w:t>
            </w:r>
          </w:p>
        </w:tc>
      </w:tr>
      <w:tr w:rsidR="00084FA5" w:rsidRPr="007331B6"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331B6" w:rsidRDefault="00084FA5" w:rsidP="00084FA5">
            <w:pPr>
              <w:pStyle w:val="TAL"/>
              <w:rPr>
                <w:sz w:val="16"/>
                <w:szCs w:val="16"/>
              </w:rPr>
            </w:pPr>
            <w:r>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7331B6" w:rsidRDefault="00084FA5" w:rsidP="00084FA5">
            <w:pPr>
              <w:pStyle w:val="TAL"/>
              <w:rPr>
                <w:sz w:val="16"/>
                <w:szCs w:val="16"/>
                <w:lang w:eastAsia="zh-CN"/>
              </w:rPr>
            </w:pPr>
            <w:r>
              <w:rPr>
                <w:rFonts w:cs="Arial"/>
                <w:sz w:val="16"/>
                <w:szCs w:val="16"/>
              </w:rPr>
              <w:t>CR on inter-RAT measurement in TS38.133 (</w:t>
            </w:r>
            <w:r w:rsidR="00994C18">
              <w:rPr>
                <w:rFonts w:cs="Arial"/>
                <w:sz w:val="16"/>
                <w:szCs w:val="16"/>
              </w:rPr>
              <w:t>clause</w:t>
            </w:r>
            <w:r>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331B6" w:rsidRDefault="00084FA5" w:rsidP="00084FA5">
            <w:pPr>
              <w:pStyle w:val="TAC"/>
              <w:rPr>
                <w:sz w:val="16"/>
                <w:szCs w:val="16"/>
              </w:rPr>
            </w:pPr>
            <w:r w:rsidRPr="0067708C">
              <w:rPr>
                <w:sz w:val="16"/>
                <w:szCs w:val="16"/>
              </w:rPr>
              <w:t>16.2.0</w:t>
            </w:r>
          </w:p>
        </w:tc>
      </w:tr>
      <w:tr w:rsidR="00084FA5" w:rsidRPr="007331B6"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331B6" w:rsidRDefault="00084FA5" w:rsidP="00084FA5">
            <w:pPr>
              <w:pStyle w:val="TAL"/>
              <w:rPr>
                <w:sz w:val="16"/>
                <w:szCs w:val="16"/>
              </w:rPr>
            </w:pPr>
            <w:r>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7331B6" w:rsidRDefault="00084FA5" w:rsidP="00084FA5">
            <w:pPr>
              <w:pStyle w:val="TAL"/>
              <w:rPr>
                <w:sz w:val="16"/>
                <w:szCs w:val="16"/>
                <w:lang w:eastAsia="zh-CN"/>
              </w:rPr>
            </w:pPr>
            <w:r>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331B6" w:rsidRDefault="00084FA5" w:rsidP="00084FA5">
            <w:pPr>
              <w:pStyle w:val="TAC"/>
              <w:rPr>
                <w:sz w:val="16"/>
                <w:szCs w:val="16"/>
              </w:rPr>
            </w:pPr>
            <w:r w:rsidRPr="0067708C">
              <w:rPr>
                <w:sz w:val="16"/>
                <w:szCs w:val="16"/>
              </w:rPr>
              <w:t>16.2.0</w:t>
            </w:r>
          </w:p>
        </w:tc>
      </w:tr>
      <w:tr w:rsidR="00084FA5" w:rsidRPr="007331B6"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331B6" w:rsidRDefault="00084FA5" w:rsidP="00084FA5">
            <w:pPr>
              <w:pStyle w:val="TAL"/>
              <w:rPr>
                <w:sz w:val="16"/>
                <w:szCs w:val="16"/>
              </w:rPr>
            </w:pPr>
            <w:r>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7331B6" w:rsidRDefault="00084FA5" w:rsidP="00084FA5">
            <w:pPr>
              <w:pStyle w:val="TAL"/>
              <w:rPr>
                <w:sz w:val="16"/>
                <w:szCs w:val="16"/>
                <w:lang w:eastAsia="zh-CN"/>
              </w:rPr>
            </w:pPr>
            <w:r>
              <w:rPr>
                <w:rFonts w:cs="Arial"/>
                <w:sz w:val="16"/>
                <w:szCs w:val="16"/>
              </w:rPr>
              <w:t>CR for Abbreviations for cross link interference (</w:t>
            </w:r>
            <w:r w:rsidR="00994C18">
              <w:rPr>
                <w:rFonts w:cs="Arial"/>
                <w:sz w:val="16"/>
                <w:szCs w:val="16"/>
              </w:rPr>
              <w:t>clause</w:t>
            </w:r>
            <w:r>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331B6" w:rsidRDefault="00084FA5" w:rsidP="00084FA5">
            <w:pPr>
              <w:pStyle w:val="TAC"/>
              <w:rPr>
                <w:sz w:val="16"/>
                <w:szCs w:val="16"/>
              </w:rPr>
            </w:pPr>
            <w:r w:rsidRPr="0067708C">
              <w:rPr>
                <w:sz w:val="16"/>
                <w:szCs w:val="16"/>
              </w:rPr>
              <w:t>16.2.0</w:t>
            </w:r>
          </w:p>
        </w:tc>
      </w:tr>
      <w:tr w:rsidR="00084FA5" w:rsidRPr="007331B6"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331B6" w:rsidRDefault="00084FA5" w:rsidP="00084FA5">
            <w:pPr>
              <w:pStyle w:val="TAL"/>
              <w:rPr>
                <w:sz w:val="16"/>
                <w:szCs w:val="16"/>
              </w:rPr>
            </w:pPr>
            <w:r>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7331B6" w:rsidRDefault="00084FA5" w:rsidP="00084FA5">
            <w:pPr>
              <w:pStyle w:val="TAL"/>
              <w:rPr>
                <w:sz w:val="16"/>
                <w:szCs w:val="16"/>
                <w:lang w:eastAsia="zh-CN"/>
              </w:rPr>
            </w:pPr>
            <w:r>
              <w:rPr>
                <w:rFonts w:cs="Arial"/>
                <w:sz w:val="16"/>
                <w:szCs w:val="16"/>
              </w:rPr>
              <w:t>CR for cross link interference measurements (</w:t>
            </w:r>
            <w:r w:rsidR="00994C18">
              <w:rPr>
                <w:rFonts w:cs="Arial"/>
                <w:sz w:val="16"/>
                <w:szCs w:val="16"/>
              </w:rPr>
              <w:t>clause</w:t>
            </w:r>
            <w:r>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331B6" w:rsidRDefault="00084FA5" w:rsidP="00084FA5">
            <w:pPr>
              <w:pStyle w:val="TAC"/>
              <w:rPr>
                <w:sz w:val="16"/>
                <w:szCs w:val="16"/>
              </w:rPr>
            </w:pPr>
            <w:r w:rsidRPr="0067708C">
              <w:rPr>
                <w:sz w:val="16"/>
                <w:szCs w:val="16"/>
              </w:rPr>
              <w:t>16.2.0</w:t>
            </w:r>
          </w:p>
        </w:tc>
      </w:tr>
      <w:tr w:rsidR="00084FA5" w:rsidRPr="007331B6"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331B6" w:rsidRDefault="00084FA5" w:rsidP="00084FA5">
            <w:pPr>
              <w:pStyle w:val="TAL"/>
              <w:rPr>
                <w:sz w:val="16"/>
                <w:szCs w:val="16"/>
              </w:rPr>
            </w:pPr>
            <w:r>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7331B6" w:rsidRDefault="00084FA5" w:rsidP="00084FA5">
            <w:pPr>
              <w:pStyle w:val="TAL"/>
              <w:rPr>
                <w:sz w:val="16"/>
                <w:szCs w:val="16"/>
                <w:lang w:eastAsia="zh-CN"/>
              </w:rPr>
            </w:pPr>
            <w:r>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331B6" w:rsidRDefault="00084FA5" w:rsidP="00084FA5">
            <w:pPr>
              <w:pStyle w:val="TAC"/>
              <w:rPr>
                <w:sz w:val="16"/>
                <w:szCs w:val="16"/>
              </w:rPr>
            </w:pPr>
            <w:r w:rsidRPr="0067708C">
              <w:rPr>
                <w:sz w:val="16"/>
                <w:szCs w:val="16"/>
              </w:rPr>
              <w:t>16.2.0</w:t>
            </w:r>
          </w:p>
        </w:tc>
      </w:tr>
      <w:tr w:rsidR="00084FA5" w:rsidRPr="007331B6"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331B6" w:rsidRDefault="00084FA5" w:rsidP="00084FA5">
            <w:pPr>
              <w:pStyle w:val="TAL"/>
              <w:rPr>
                <w:sz w:val="16"/>
                <w:szCs w:val="16"/>
              </w:rPr>
            </w:pPr>
            <w:r>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7331B6" w:rsidRDefault="00084FA5" w:rsidP="00084FA5">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331B6" w:rsidRDefault="00084FA5" w:rsidP="00084FA5">
            <w:pPr>
              <w:pStyle w:val="TAC"/>
              <w:rPr>
                <w:sz w:val="16"/>
                <w:szCs w:val="16"/>
              </w:rPr>
            </w:pPr>
            <w:r w:rsidRPr="0067708C">
              <w:rPr>
                <w:sz w:val="16"/>
                <w:szCs w:val="16"/>
              </w:rPr>
              <w:t>16.2.0</w:t>
            </w:r>
          </w:p>
        </w:tc>
      </w:tr>
      <w:tr w:rsidR="00084FA5" w:rsidRPr="007331B6"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331B6" w:rsidRDefault="00084FA5" w:rsidP="00084FA5">
            <w:pPr>
              <w:pStyle w:val="TAL"/>
              <w:rPr>
                <w:sz w:val="16"/>
                <w:szCs w:val="16"/>
              </w:rPr>
            </w:pPr>
            <w:r>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7331B6" w:rsidRDefault="00084FA5" w:rsidP="00084FA5">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331B6" w:rsidRDefault="00084FA5" w:rsidP="00084FA5">
            <w:pPr>
              <w:pStyle w:val="TAC"/>
              <w:rPr>
                <w:sz w:val="16"/>
                <w:szCs w:val="16"/>
              </w:rPr>
            </w:pPr>
            <w:r w:rsidRPr="0067708C">
              <w:rPr>
                <w:sz w:val="16"/>
                <w:szCs w:val="16"/>
              </w:rPr>
              <w:t>16.2.0</w:t>
            </w:r>
          </w:p>
        </w:tc>
      </w:tr>
      <w:tr w:rsidR="00084FA5" w:rsidRPr="007331B6"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331B6" w:rsidRDefault="00084FA5" w:rsidP="00084FA5">
            <w:pPr>
              <w:pStyle w:val="TAL"/>
              <w:rPr>
                <w:sz w:val="16"/>
                <w:szCs w:val="16"/>
              </w:rPr>
            </w:pPr>
            <w:r>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7331B6" w:rsidRDefault="00084FA5" w:rsidP="00084FA5">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331B6" w:rsidRDefault="00084FA5" w:rsidP="00084FA5">
            <w:pPr>
              <w:pStyle w:val="TAC"/>
              <w:rPr>
                <w:sz w:val="16"/>
                <w:szCs w:val="16"/>
              </w:rPr>
            </w:pPr>
            <w:r w:rsidRPr="0067708C">
              <w:rPr>
                <w:sz w:val="16"/>
                <w:szCs w:val="16"/>
              </w:rPr>
              <w:t>16.2.0</w:t>
            </w:r>
          </w:p>
        </w:tc>
      </w:tr>
      <w:tr w:rsidR="00084FA5" w:rsidRPr="007331B6"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331B6" w:rsidRDefault="00084FA5" w:rsidP="00084FA5">
            <w:pPr>
              <w:pStyle w:val="TAL"/>
              <w:rPr>
                <w:sz w:val="16"/>
                <w:szCs w:val="16"/>
              </w:rPr>
            </w:pPr>
            <w:r>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7331B6" w:rsidRDefault="00084FA5" w:rsidP="00084FA5">
            <w:pPr>
              <w:pStyle w:val="TAL"/>
              <w:rPr>
                <w:sz w:val="16"/>
                <w:szCs w:val="16"/>
                <w:lang w:eastAsia="zh-CN"/>
              </w:rPr>
            </w:pPr>
            <w:r>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331B6" w:rsidRDefault="00084FA5" w:rsidP="00084FA5">
            <w:pPr>
              <w:pStyle w:val="TAC"/>
              <w:rPr>
                <w:sz w:val="16"/>
                <w:szCs w:val="16"/>
              </w:rPr>
            </w:pPr>
            <w:r w:rsidRPr="0067708C">
              <w:rPr>
                <w:sz w:val="16"/>
                <w:szCs w:val="16"/>
              </w:rPr>
              <w:t>16.2.0</w:t>
            </w:r>
          </w:p>
        </w:tc>
      </w:tr>
      <w:tr w:rsidR="00084FA5" w:rsidRPr="007331B6"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331B6" w:rsidRDefault="00084FA5" w:rsidP="00084FA5">
            <w:pPr>
              <w:pStyle w:val="TAL"/>
              <w:rPr>
                <w:sz w:val="16"/>
                <w:szCs w:val="16"/>
              </w:rPr>
            </w:pPr>
            <w:r>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7331B6" w:rsidRDefault="00084FA5" w:rsidP="00084FA5">
            <w:pPr>
              <w:pStyle w:val="TAL"/>
              <w:rPr>
                <w:sz w:val="16"/>
                <w:szCs w:val="16"/>
                <w:lang w:eastAsia="zh-CN"/>
              </w:rPr>
            </w:pPr>
            <w:r>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331B6" w:rsidRDefault="00084FA5" w:rsidP="00084FA5">
            <w:pPr>
              <w:pStyle w:val="TAC"/>
              <w:rPr>
                <w:sz w:val="16"/>
                <w:szCs w:val="16"/>
              </w:rPr>
            </w:pPr>
            <w:r w:rsidRPr="0067708C">
              <w:rPr>
                <w:sz w:val="16"/>
                <w:szCs w:val="16"/>
              </w:rPr>
              <w:t>16.2.0</w:t>
            </w:r>
          </w:p>
        </w:tc>
      </w:tr>
      <w:tr w:rsidR="00084FA5" w:rsidRPr="007331B6"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331B6" w:rsidRDefault="00084FA5" w:rsidP="00084FA5">
            <w:pPr>
              <w:pStyle w:val="TAL"/>
              <w:rPr>
                <w:sz w:val="16"/>
                <w:szCs w:val="16"/>
              </w:rPr>
            </w:pPr>
            <w:r>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7331B6" w:rsidRDefault="00084FA5" w:rsidP="00084FA5">
            <w:pPr>
              <w:pStyle w:val="TAL"/>
              <w:rPr>
                <w:sz w:val="16"/>
                <w:szCs w:val="16"/>
                <w:lang w:eastAsia="zh-CN"/>
              </w:rPr>
            </w:pPr>
            <w:r>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331B6" w:rsidRDefault="00084FA5" w:rsidP="00084FA5">
            <w:pPr>
              <w:pStyle w:val="TAC"/>
              <w:rPr>
                <w:sz w:val="16"/>
                <w:szCs w:val="16"/>
              </w:rPr>
            </w:pPr>
            <w:r w:rsidRPr="0067708C">
              <w:rPr>
                <w:sz w:val="16"/>
                <w:szCs w:val="16"/>
              </w:rPr>
              <w:t>16.2.0</w:t>
            </w:r>
          </w:p>
        </w:tc>
      </w:tr>
      <w:tr w:rsidR="00084FA5" w:rsidRPr="007331B6"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331B6" w:rsidRDefault="00084FA5" w:rsidP="00084FA5">
            <w:pPr>
              <w:pStyle w:val="TAL"/>
              <w:rPr>
                <w:sz w:val="16"/>
                <w:szCs w:val="16"/>
              </w:rPr>
            </w:pPr>
            <w:r>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7331B6" w:rsidRDefault="00084FA5" w:rsidP="00084FA5">
            <w:pPr>
              <w:pStyle w:val="TAL"/>
              <w:rPr>
                <w:sz w:val="16"/>
                <w:szCs w:val="16"/>
                <w:lang w:eastAsia="zh-CN"/>
              </w:rPr>
            </w:pPr>
            <w:r>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331B6" w:rsidRDefault="00084FA5" w:rsidP="00084FA5">
            <w:pPr>
              <w:pStyle w:val="TAC"/>
              <w:rPr>
                <w:sz w:val="16"/>
                <w:szCs w:val="16"/>
              </w:rPr>
            </w:pPr>
            <w:r w:rsidRPr="0067708C">
              <w:rPr>
                <w:sz w:val="16"/>
                <w:szCs w:val="16"/>
              </w:rPr>
              <w:t>16.2.0</w:t>
            </w:r>
          </w:p>
        </w:tc>
      </w:tr>
      <w:tr w:rsidR="00084FA5" w:rsidRPr="007331B6"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331B6" w:rsidRDefault="00084FA5" w:rsidP="00084FA5">
            <w:pPr>
              <w:pStyle w:val="TAL"/>
              <w:rPr>
                <w:sz w:val="16"/>
                <w:szCs w:val="16"/>
              </w:rPr>
            </w:pPr>
            <w:r>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7331B6" w:rsidRDefault="00084FA5" w:rsidP="00084FA5">
            <w:pPr>
              <w:pStyle w:val="TAL"/>
              <w:rPr>
                <w:sz w:val="16"/>
                <w:szCs w:val="16"/>
                <w:lang w:eastAsia="zh-CN"/>
              </w:rPr>
            </w:pPr>
            <w:r>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331B6" w:rsidRDefault="00084FA5" w:rsidP="00084FA5">
            <w:pPr>
              <w:pStyle w:val="TAC"/>
              <w:rPr>
                <w:sz w:val="16"/>
                <w:szCs w:val="16"/>
              </w:rPr>
            </w:pPr>
            <w:r w:rsidRPr="0067708C">
              <w:rPr>
                <w:sz w:val="16"/>
                <w:szCs w:val="16"/>
              </w:rPr>
              <w:t>16.2.0</w:t>
            </w:r>
          </w:p>
        </w:tc>
      </w:tr>
      <w:tr w:rsidR="00084FA5" w:rsidRPr="007331B6"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331B6" w:rsidRDefault="00084FA5" w:rsidP="00084FA5">
            <w:pPr>
              <w:pStyle w:val="TAL"/>
              <w:rPr>
                <w:sz w:val="16"/>
                <w:szCs w:val="16"/>
              </w:rPr>
            </w:pPr>
            <w:r>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7331B6" w:rsidRDefault="00084FA5" w:rsidP="00084FA5">
            <w:pPr>
              <w:pStyle w:val="TAL"/>
              <w:rPr>
                <w:sz w:val="16"/>
                <w:szCs w:val="16"/>
                <w:lang w:eastAsia="zh-CN"/>
              </w:rPr>
            </w:pPr>
            <w:r>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331B6" w:rsidRDefault="00084FA5" w:rsidP="00084FA5">
            <w:pPr>
              <w:pStyle w:val="TAC"/>
              <w:rPr>
                <w:sz w:val="16"/>
                <w:szCs w:val="16"/>
              </w:rPr>
            </w:pPr>
            <w:r w:rsidRPr="0067708C">
              <w:rPr>
                <w:sz w:val="16"/>
                <w:szCs w:val="16"/>
              </w:rPr>
              <w:t>16.2.0</w:t>
            </w:r>
          </w:p>
        </w:tc>
      </w:tr>
      <w:tr w:rsidR="00084FA5" w:rsidRPr="007331B6"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331B6" w:rsidRDefault="00084FA5" w:rsidP="00084FA5">
            <w:pPr>
              <w:pStyle w:val="TAL"/>
              <w:rPr>
                <w:sz w:val="16"/>
                <w:szCs w:val="16"/>
              </w:rPr>
            </w:pPr>
            <w:r>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7331B6" w:rsidRDefault="00084FA5" w:rsidP="00084FA5">
            <w:pPr>
              <w:pStyle w:val="TAL"/>
              <w:rPr>
                <w:sz w:val="16"/>
                <w:szCs w:val="16"/>
                <w:lang w:eastAsia="zh-CN"/>
              </w:rPr>
            </w:pPr>
            <w:r>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331B6" w:rsidRDefault="00084FA5" w:rsidP="00084FA5">
            <w:pPr>
              <w:pStyle w:val="TAC"/>
              <w:rPr>
                <w:sz w:val="16"/>
                <w:szCs w:val="16"/>
              </w:rPr>
            </w:pPr>
            <w:r w:rsidRPr="0067708C">
              <w:rPr>
                <w:sz w:val="16"/>
                <w:szCs w:val="16"/>
              </w:rPr>
              <w:t>16.2.0</w:t>
            </w:r>
          </w:p>
        </w:tc>
      </w:tr>
      <w:tr w:rsidR="00084FA5" w:rsidRPr="007331B6"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331B6" w:rsidRDefault="00084FA5" w:rsidP="00084FA5">
            <w:pPr>
              <w:pStyle w:val="TAL"/>
              <w:rPr>
                <w:sz w:val="16"/>
                <w:szCs w:val="16"/>
              </w:rPr>
            </w:pPr>
            <w:r>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7331B6" w:rsidRDefault="00084FA5" w:rsidP="00084FA5">
            <w:pPr>
              <w:pStyle w:val="TAL"/>
              <w:rPr>
                <w:sz w:val="16"/>
                <w:szCs w:val="16"/>
                <w:lang w:eastAsia="zh-CN"/>
              </w:rPr>
            </w:pPr>
            <w:r>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331B6" w:rsidRDefault="00084FA5" w:rsidP="00084FA5">
            <w:pPr>
              <w:pStyle w:val="TAC"/>
              <w:rPr>
                <w:sz w:val="16"/>
                <w:szCs w:val="16"/>
              </w:rPr>
            </w:pPr>
            <w:r w:rsidRPr="0067708C">
              <w:rPr>
                <w:sz w:val="16"/>
                <w:szCs w:val="16"/>
              </w:rPr>
              <w:t>16.2.0</w:t>
            </w:r>
          </w:p>
        </w:tc>
      </w:tr>
      <w:tr w:rsidR="00084FA5" w:rsidRPr="007331B6"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331B6" w:rsidRDefault="00084FA5" w:rsidP="00084FA5">
            <w:pPr>
              <w:pStyle w:val="TAL"/>
              <w:rPr>
                <w:sz w:val="16"/>
                <w:szCs w:val="16"/>
              </w:rPr>
            </w:pPr>
            <w:r>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7331B6" w:rsidRDefault="00084FA5" w:rsidP="00084FA5">
            <w:pPr>
              <w:pStyle w:val="TAL"/>
              <w:rPr>
                <w:sz w:val="16"/>
                <w:szCs w:val="16"/>
                <w:lang w:eastAsia="zh-CN"/>
              </w:rPr>
            </w:pPr>
            <w:r>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331B6" w:rsidRDefault="00084FA5" w:rsidP="00084FA5">
            <w:pPr>
              <w:pStyle w:val="TAC"/>
              <w:rPr>
                <w:sz w:val="16"/>
                <w:szCs w:val="16"/>
              </w:rPr>
            </w:pPr>
            <w:r w:rsidRPr="0067708C">
              <w:rPr>
                <w:sz w:val="16"/>
                <w:szCs w:val="16"/>
              </w:rPr>
              <w:t>16.2.0</w:t>
            </w:r>
          </w:p>
        </w:tc>
      </w:tr>
      <w:tr w:rsidR="00084FA5" w:rsidRPr="007331B6"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331B6" w:rsidRDefault="00084FA5" w:rsidP="00084FA5">
            <w:pPr>
              <w:pStyle w:val="TAL"/>
              <w:rPr>
                <w:sz w:val="16"/>
                <w:szCs w:val="16"/>
              </w:rPr>
            </w:pPr>
            <w:r>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7331B6" w:rsidRDefault="00084FA5" w:rsidP="00084FA5">
            <w:pPr>
              <w:pStyle w:val="TAL"/>
              <w:rPr>
                <w:sz w:val="16"/>
                <w:szCs w:val="16"/>
                <w:lang w:eastAsia="zh-CN"/>
              </w:rPr>
            </w:pPr>
            <w:r>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331B6" w:rsidRDefault="00084FA5" w:rsidP="00084FA5">
            <w:pPr>
              <w:pStyle w:val="TAC"/>
              <w:rPr>
                <w:sz w:val="16"/>
                <w:szCs w:val="16"/>
              </w:rPr>
            </w:pPr>
            <w:r w:rsidRPr="0067708C">
              <w:rPr>
                <w:sz w:val="16"/>
                <w:szCs w:val="16"/>
              </w:rPr>
              <w:t>16.2.0</w:t>
            </w:r>
          </w:p>
        </w:tc>
      </w:tr>
      <w:tr w:rsidR="00084FA5" w:rsidRPr="007331B6"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331B6" w:rsidRDefault="00084FA5" w:rsidP="00084FA5">
            <w:pPr>
              <w:pStyle w:val="TAL"/>
              <w:rPr>
                <w:sz w:val="16"/>
                <w:szCs w:val="16"/>
              </w:rPr>
            </w:pPr>
            <w:r>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7331B6" w:rsidRDefault="00084FA5" w:rsidP="00084FA5">
            <w:pPr>
              <w:pStyle w:val="TAL"/>
              <w:rPr>
                <w:sz w:val="16"/>
                <w:szCs w:val="16"/>
                <w:lang w:eastAsia="zh-CN"/>
              </w:rPr>
            </w:pPr>
            <w:r>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331B6" w:rsidRDefault="00084FA5" w:rsidP="00084FA5">
            <w:pPr>
              <w:pStyle w:val="TAC"/>
              <w:rPr>
                <w:sz w:val="16"/>
                <w:szCs w:val="16"/>
              </w:rPr>
            </w:pPr>
            <w:r w:rsidRPr="0067708C">
              <w:rPr>
                <w:sz w:val="16"/>
                <w:szCs w:val="16"/>
              </w:rPr>
              <w:t>16.2.0</w:t>
            </w:r>
          </w:p>
        </w:tc>
      </w:tr>
      <w:tr w:rsidR="00084FA5" w:rsidRPr="007331B6"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331B6" w:rsidRDefault="00084FA5" w:rsidP="00084FA5">
            <w:pPr>
              <w:pStyle w:val="TAL"/>
              <w:rPr>
                <w:sz w:val="16"/>
                <w:szCs w:val="16"/>
              </w:rPr>
            </w:pPr>
            <w:r>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7331B6" w:rsidRDefault="00084FA5" w:rsidP="00084FA5">
            <w:pPr>
              <w:pStyle w:val="TAL"/>
              <w:rPr>
                <w:sz w:val="16"/>
                <w:szCs w:val="16"/>
                <w:lang w:eastAsia="zh-CN"/>
              </w:rPr>
            </w:pPr>
            <w:r>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331B6" w:rsidRDefault="00084FA5" w:rsidP="00084FA5">
            <w:pPr>
              <w:pStyle w:val="TAC"/>
              <w:rPr>
                <w:sz w:val="16"/>
                <w:szCs w:val="16"/>
              </w:rPr>
            </w:pPr>
            <w:r w:rsidRPr="0067708C">
              <w:rPr>
                <w:sz w:val="16"/>
                <w:szCs w:val="16"/>
              </w:rPr>
              <w:t>16.2.0</w:t>
            </w:r>
          </w:p>
        </w:tc>
      </w:tr>
      <w:tr w:rsidR="00084FA5" w:rsidRPr="007331B6"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331B6" w:rsidRDefault="00084FA5" w:rsidP="00084FA5">
            <w:pPr>
              <w:pStyle w:val="TAL"/>
              <w:rPr>
                <w:sz w:val="16"/>
                <w:szCs w:val="16"/>
              </w:rPr>
            </w:pPr>
            <w:r>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7331B6" w:rsidRDefault="00084FA5" w:rsidP="00084FA5">
            <w:pPr>
              <w:pStyle w:val="TAL"/>
              <w:rPr>
                <w:sz w:val="16"/>
                <w:szCs w:val="16"/>
                <w:lang w:eastAsia="zh-CN"/>
              </w:rPr>
            </w:pPr>
            <w:r>
              <w:rPr>
                <w:rFonts w:cs="Arial"/>
                <w:sz w:val="16"/>
                <w:szCs w:val="16"/>
              </w:rPr>
              <w:t>Correction on the TCI state switching (</w:t>
            </w:r>
            <w:r w:rsidR="00994C18">
              <w:rPr>
                <w:rFonts w:cs="Arial"/>
                <w:sz w:val="16"/>
                <w:szCs w:val="16"/>
              </w:rPr>
              <w:t>clause</w:t>
            </w:r>
            <w:r>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331B6" w:rsidRDefault="00084FA5" w:rsidP="00084FA5">
            <w:pPr>
              <w:pStyle w:val="TAC"/>
              <w:rPr>
                <w:sz w:val="16"/>
                <w:szCs w:val="16"/>
              </w:rPr>
            </w:pPr>
            <w:r w:rsidRPr="0067708C">
              <w:rPr>
                <w:sz w:val="16"/>
                <w:szCs w:val="16"/>
              </w:rPr>
              <w:t>16.2.0</w:t>
            </w:r>
          </w:p>
        </w:tc>
      </w:tr>
      <w:tr w:rsidR="00084FA5" w:rsidRPr="007331B6"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331B6" w:rsidRDefault="00084FA5" w:rsidP="00084FA5">
            <w:pPr>
              <w:pStyle w:val="TAL"/>
              <w:rPr>
                <w:sz w:val="16"/>
                <w:szCs w:val="16"/>
              </w:rPr>
            </w:pPr>
            <w:r>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331B6" w:rsidRDefault="00084FA5" w:rsidP="00084FA5">
            <w:pPr>
              <w:pStyle w:val="TAC"/>
              <w:rPr>
                <w:sz w:val="16"/>
                <w:szCs w:val="16"/>
              </w:rPr>
            </w:pPr>
            <w:r w:rsidRPr="0067708C">
              <w:rPr>
                <w:sz w:val="16"/>
                <w:szCs w:val="16"/>
              </w:rPr>
              <w:t>16.2.0</w:t>
            </w:r>
          </w:p>
        </w:tc>
      </w:tr>
      <w:tr w:rsidR="00084FA5" w:rsidRPr="007331B6"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331B6" w:rsidRDefault="00084FA5" w:rsidP="00084FA5">
            <w:pPr>
              <w:pStyle w:val="TAL"/>
              <w:rPr>
                <w:sz w:val="16"/>
                <w:szCs w:val="16"/>
              </w:rPr>
            </w:pPr>
            <w:r>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331B6" w:rsidRDefault="00084FA5" w:rsidP="00084FA5">
            <w:pPr>
              <w:pStyle w:val="TAC"/>
              <w:rPr>
                <w:sz w:val="16"/>
                <w:szCs w:val="16"/>
              </w:rPr>
            </w:pPr>
            <w:r w:rsidRPr="0067708C">
              <w:rPr>
                <w:sz w:val="16"/>
                <w:szCs w:val="16"/>
              </w:rPr>
              <w:t>16.2.0</w:t>
            </w:r>
          </w:p>
        </w:tc>
      </w:tr>
      <w:tr w:rsidR="00084FA5" w:rsidRPr="007331B6"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331B6" w:rsidRDefault="00084FA5" w:rsidP="00084FA5">
            <w:pPr>
              <w:pStyle w:val="TAL"/>
              <w:rPr>
                <w:sz w:val="16"/>
                <w:szCs w:val="16"/>
              </w:rPr>
            </w:pPr>
            <w:r>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7331B6" w:rsidRDefault="00084FA5" w:rsidP="00084FA5">
            <w:pPr>
              <w:pStyle w:val="TAL"/>
              <w:rPr>
                <w:sz w:val="16"/>
                <w:szCs w:val="16"/>
                <w:lang w:eastAsia="zh-CN"/>
              </w:rPr>
            </w:pPr>
            <w:r>
              <w:rPr>
                <w:rFonts w:cs="Arial"/>
                <w:sz w:val="16"/>
                <w:szCs w:val="16"/>
              </w:rPr>
              <w:t xml:space="preserve">CR for 38133 editorial for </w:t>
            </w:r>
            <w:r w:rsidR="00994C18">
              <w:rPr>
                <w:rFonts w:cs="Arial"/>
                <w:sz w:val="16"/>
                <w:szCs w:val="16"/>
              </w:rPr>
              <w:t>clause</w:t>
            </w:r>
            <w:r>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331B6" w:rsidRDefault="00084FA5" w:rsidP="00084FA5">
            <w:pPr>
              <w:pStyle w:val="TAC"/>
              <w:rPr>
                <w:sz w:val="16"/>
                <w:szCs w:val="16"/>
              </w:rPr>
            </w:pPr>
            <w:r w:rsidRPr="0067708C">
              <w:rPr>
                <w:sz w:val="16"/>
                <w:szCs w:val="16"/>
              </w:rPr>
              <w:t>16.2.0</w:t>
            </w:r>
          </w:p>
        </w:tc>
      </w:tr>
      <w:tr w:rsidR="00084FA5" w:rsidRPr="007331B6"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331B6" w:rsidRDefault="00084FA5" w:rsidP="00084FA5">
            <w:pPr>
              <w:pStyle w:val="TAL"/>
              <w:rPr>
                <w:sz w:val="16"/>
                <w:szCs w:val="16"/>
              </w:rPr>
            </w:pPr>
            <w:r>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7331B6" w:rsidRDefault="00084FA5" w:rsidP="00084FA5">
            <w:pPr>
              <w:pStyle w:val="TAL"/>
              <w:rPr>
                <w:sz w:val="16"/>
                <w:szCs w:val="16"/>
                <w:lang w:eastAsia="zh-CN"/>
              </w:rPr>
            </w:pPr>
            <w:r>
              <w:rPr>
                <w:rFonts w:cs="Arial"/>
                <w:sz w:val="16"/>
                <w:szCs w:val="16"/>
              </w:rPr>
              <w:t xml:space="preserve">CR on 38133 for removal the duplicated reference in </w:t>
            </w:r>
            <w:r w:rsidR="00994C18">
              <w:rPr>
                <w:rFonts w:cs="Arial"/>
                <w:sz w:val="16"/>
                <w:szCs w:val="16"/>
              </w:rPr>
              <w:t>clause</w:t>
            </w:r>
            <w:r>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331B6" w:rsidRDefault="00084FA5" w:rsidP="00084FA5">
            <w:pPr>
              <w:pStyle w:val="TAC"/>
              <w:rPr>
                <w:sz w:val="16"/>
                <w:szCs w:val="16"/>
              </w:rPr>
            </w:pPr>
            <w:r w:rsidRPr="0067708C">
              <w:rPr>
                <w:sz w:val="16"/>
                <w:szCs w:val="16"/>
              </w:rPr>
              <w:t>16.2.0</w:t>
            </w:r>
          </w:p>
        </w:tc>
      </w:tr>
      <w:tr w:rsidR="00084FA5" w:rsidRPr="007331B6"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331B6" w:rsidRDefault="00084FA5" w:rsidP="00084FA5">
            <w:pPr>
              <w:pStyle w:val="TAL"/>
              <w:rPr>
                <w:sz w:val="16"/>
                <w:szCs w:val="16"/>
              </w:rPr>
            </w:pPr>
            <w:r>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7331B6" w:rsidRDefault="00084FA5" w:rsidP="00084FA5">
            <w:pPr>
              <w:pStyle w:val="TAL"/>
              <w:rPr>
                <w:sz w:val="16"/>
                <w:szCs w:val="16"/>
                <w:lang w:eastAsia="zh-CN"/>
              </w:rPr>
            </w:pPr>
            <w:r>
              <w:rPr>
                <w:rFonts w:cs="Arial"/>
                <w:sz w:val="16"/>
                <w:szCs w:val="16"/>
              </w:rPr>
              <w:t xml:space="preserve">CR on 38133 for </w:t>
            </w:r>
            <w:r w:rsidR="00994C18">
              <w:rPr>
                <w:rFonts w:cs="Arial"/>
                <w:sz w:val="16"/>
                <w:szCs w:val="16"/>
              </w:rPr>
              <w:t>clause</w:t>
            </w:r>
            <w:r>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331B6" w:rsidRDefault="00084FA5" w:rsidP="00084FA5">
            <w:pPr>
              <w:pStyle w:val="TAC"/>
              <w:rPr>
                <w:sz w:val="16"/>
                <w:szCs w:val="16"/>
              </w:rPr>
            </w:pPr>
            <w:r w:rsidRPr="0067708C">
              <w:rPr>
                <w:sz w:val="16"/>
                <w:szCs w:val="16"/>
              </w:rPr>
              <w:t>16.2.0</w:t>
            </w:r>
          </w:p>
        </w:tc>
      </w:tr>
      <w:tr w:rsidR="00084FA5" w:rsidRPr="007331B6"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331B6" w:rsidRDefault="00084FA5" w:rsidP="00084FA5">
            <w:pPr>
              <w:pStyle w:val="TAL"/>
              <w:rPr>
                <w:sz w:val="16"/>
                <w:szCs w:val="16"/>
              </w:rPr>
            </w:pPr>
            <w:r>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7331B6" w:rsidRDefault="00084FA5" w:rsidP="00084FA5">
            <w:pPr>
              <w:pStyle w:val="TAL"/>
              <w:rPr>
                <w:sz w:val="16"/>
                <w:szCs w:val="16"/>
                <w:lang w:eastAsia="zh-CN"/>
              </w:rPr>
            </w:pPr>
            <w:r>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331B6" w:rsidRDefault="00084FA5" w:rsidP="00084FA5">
            <w:pPr>
              <w:pStyle w:val="TAC"/>
              <w:rPr>
                <w:sz w:val="16"/>
                <w:szCs w:val="16"/>
              </w:rPr>
            </w:pPr>
            <w:r w:rsidRPr="0067708C">
              <w:rPr>
                <w:sz w:val="16"/>
                <w:szCs w:val="16"/>
              </w:rPr>
              <w:t>16.2.0</w:t>
            </w:r>
          </w:p>
        </w:tc>
      </w:tr>
      <w:tr w:rsidR="00084FA5" w:rsidRPr="007331B6"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331B6" w:rsidRDefault="00084FA5" w:rsidP="00084FA5">
            <w:pPr>
              <w:pStyle w:val="TAL"/>
              <w:rPr>
                <w:sz w:val="16"/>
                <w:szCs w:val="16"/>
              </w:rPr>
            </w:pPr>
            <w:r>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7331B6" w:rsidRDefault="00084FA5" w:rsidP="00084FA5">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331B6" w:rsidRDefault="00084FA5" w:rsidP="00084FA5">
            <w:pPr>
              <w:pStyle w:val="TAC"/>
              <w:rPr>
                <w:sz w:val="16"/>
                <w:szCs w:val="16"/>
              </w:rPr>
            </w:pPr>
            <w:r w:rsidRPr="0067708C">
              <w:rPr>
                <w:sz w:val="16"/>
                <w:szCs w:val="16"/>
              </w:rPr>
              <w:t>16.2.0</w:t>
            </w:r>
          </w:p>
        </w:tc>
      </w:tr>
      <w:tr w:rsidR="00084FA5" w:rsidRPr="007331B6"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331B6" w:rsidRDefault="00084FA5" w:rsidP="00084FA5">
            <w:pPr>
              <w:pStyle w:val="TAL"/>
              <w:rPr>
                <w:sz w:val="16"/>
                <w:szCs w:val="16"/>
              </w:rPr>
            </w:pPr>
            <w:r>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7331B6" w:rsidRDefault="00084FA5" w:rsidP="00084FA5">
            <w:pPr>
              <w:pStyle w:val="TAL"/>
              <w:rPr>
                <w:sz w:val="16"/>
                <w:szCs w:val="16"/>
                <w:lang w:eastAsia="zh-CN"/>
              </w:rPr>
            </w:pPr>
            <w:r>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331B6" w:rsidRDefault="00084FA5" w:rsidP="00084FA5">
            <w:pPr>
              <w:pStyle w:val="TAC"/>
              <w:rPr>
                <w:sz w:val="16"/>
                <w:szCs w:val="16"/>
              </w:rPr>
            </w:pPr>
            <w:r w:rsidRPr="0067708C">
              <w:rPr>
                <w:sz w:val="16"/>
                <w:szCs w:val="16"/>
              </w:rPr>
              <w:t>16.2.0</w:t>
            </w:r>
          </w:p>
        </w:tc>
      </w:tr>
      <w:tr w:rsidR="00084FA5" w:rsidRPr="007331B6"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331B6" w:rsidRDefault="00084FA5" w:rsidP="00084FA5">
            <w:pPr>
              <w:pStyle w:val="TAL"/>
              <w:rPr>
                <w:sz w:val="16"/>
                <w:szCs w:val="16"/>
              </w:rPr>
            </w:pPr>
            <w:r>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7331B6" w:rsidRDefault="00084FA5" w:rsidP="00084FA5">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331B6" w:rsidRDefault="00084FA5" w:rsidP="00084FA5">
            <w:pPr>
              <w:pStyle w:val="TAC"/>
              <w:rPr>
                <w:sz w:val="16"/>
                <w:szCs w:val="16"/>
              </w:rPr>
            </w:pPr>
            <w:r w:rsidRPr="0067708C">
              <w:rPr>
                <w:sz w:val="16"/>
                <w:szCs w:val="16"/>
              </w:rPr>
              <w:t>16.2.0</w:t>
            </w:r>
          </w:p>
        </w:tc>
      </w:tr>
      <w:tr w:rsidR="00084FA5" w:rsidRPr="007331B6"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331B6" w:rsidRDefault="00084FA5" w:rsidP="00084FA5">
            <w:pPr>
              <w:pStyle w:val="TAL"/>
              <w:rPr>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7331B6" w:rsidRDefault="00084FA5" w:rsidP="00084FA5">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331B6" w:rsidRDefault="00084FA5" w:rsidP="00084FA5">
            <w:pPr>
              <w:pStyle w:val="TAC"/>
              <w:rPr>
                <w:sz w:val="16"/>
                <w:szCs w:val="16"/>
              </w:rPr>
            </w:pPr>
            <w:r w:rsidRPr="0067708C">
              <w:rPr>
                <w:sz w:val="16"/>
                <w:szCs w:val="16"/>
              </w:rPr>
              <w:t>16.2.0</w:t>
            </w:r>
          </w:p>
        </w:tc>
      </w:tr>
      <w:tr w:rsidR="00084FA5" w:rsidRPr="007331B6"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331B6" w:rsidRDefault="00084FA5" w:rsidP="00084FA5">
            <w:pPr>
              <w:pStyle w:val="TAL"/>
              <w:rPr>
                <w:sz w:val="16"/>
                <w:szCs w:val="16"/>
              </w:rPr>
            </w:pPr>
            <w:r>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7331B6" w:rsidRDefault="00084FA5" w:rsidP="00084FA5">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331B6" w:rsidRDefault="00084FA5" w:rsidP="00084FA5">
            <w:pPr>
              <w:pStyle w:val="TAC"/>
              <w:rPr>
                <w:sz w:val="16"/>
                <w:szCs w:val="16"/>
              </w:rPr>
            </w:pPr>
            <w:r w:rsidRPr="0067708C">
              <w:rPr>
                <w:sz w:val="16"/>
                <w:szCs w:val="16"/>
              </w:rPr>
              <w:t>16.2.0</w:t>
            </w:r>
          </w:p>
        </w:tc>
      </w:tr>
      <w:tr w:rsidR="00084FA5" w:rsidRPr="007331B6"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331B6" w:rsidRDefault="00084FA5" w:rsidP="00084FA5">
            <w:pPr>
              <w:pStyle w:val="TAL"/>
              <w:rPr>
                <w:sz w:val="16"/>
                <w:szCs w:val="16"/>
              </w:rPr>
            </w:pPr>
            <w:r>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7331B6" w:rsidRDefault="00084FA5" w:rsidP="00084FA5">
            <w:pPr>
              <w:pStyle w:val="TAL"/>
              <w:rPr>
                <w:sz w:val="16"/>
                <w:szCs w:val="16"/>
                <w:lang w:eastAsia="zh-CN"/>
              </w:rPr>
            </w:pPr>
            <w:r>
              <w:rPr>
                <w:rFonts w:cs="Arial"/>
                <w:sz w:val="16"/>
                <w:szCs w:val="16"/>
              </w:rPr>
              <w:t xml:space="preserve">Editorial corrections to </w:t>
            </w:r>
            <w:r w:rsidR="00994C18">
              <w:rPr>
                <w:rFonts w:cs="Arial"/>
                <w:sz w:val="16"/>
                <w:szCs w:val="16"/>
              </w:rPr>
              <w:t>clause</w:t>
            </w:r>
            <w:r>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331B6" w:rsidRDefault="00084FA5" w:rsidP="00084FA5">
            <w:pPr>
              <w:pStyle w:val="TAC"/>
              <w:rPr>
                <w:sz w:val="16"/>
                <w:szCs w:val="16"/>
              </w:rPr>
            </w:pPr>
            <w:r w:rsidRPr="0067708C">
              <w:rPr>
                <w:sz w:val="16"/>
                <w:szCs w:val="16"/>
              </w:rPr>
              <w:t>16.2.0</w:t>
            </w:r>
          </w:p>
        </w:tc>
      </w:tr>
      <w:tr w:rsidR="00084FA5" w:rsidRPr="007331B6"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331B6" w:rsidRDefault="00084FA5" w:rsidP="00084FA5">
            <w:pPr>
              <w:pStyle w:val="TAL"/>
              <w:rPr>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7331B6" w:rsidRDefault="00084FA5" w:rsidP="00084FA5">
            <w:pPr>
              <w:pStyle w:val="TAL"/>
              <w:rPr>
                <w:sz w:val="16"/>
                <w:szCs w:val="16"/>
                <w:lang w:eastAsia="zh-CN"/>
              </w:rPr>
            </w:pPr>
            <w:r>
              <w:rPr>
                <w:rFonts w:cs="Arial"/>
                <w:sz w:val="16"/>
                <w:szCs w:val="16"/>
              </w:rPr>
              <w:t xml:space="preserve">Introduction of handover requirements for SRVCC in </w:t>
            </w:r>
            <w:r w:rsidR="00994C18">
              <w:rPr>
                <w:rFonts w:cs="Arial"/>
                <w:sz w:val="16"/>
                <w:szCs w:val="16"/>
              </w:rPr>
              <w:t>clause</w:t>
            </w:r>
            <w:r>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331B6" w:rsidRDefault="00084FA5" w:rsidP="00084FA5">
            <w:pPr>
              <w:pStyle w:val="TAC"/>
              <w:rPr>
                <w:sz w:val="16"/>
                <w:szCs w:val="16"/>
              </w:rPr>
            </w:pPr>
            <w:r w:rsidRPr="0067708C">
              <w:rPr>
                <w:sz w:val="16"/>
                <w:szCs w:val="16"/>
              </w:rPr>
              <w:t>16.2.0</w:t>
            </w:r>
          </w:p>
        </w:tc>
      </w:tr>
      <w:tr w:rsidR="00084FA5" w:rsidRPr="007331B6"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331B6" w:rsidRDefault="00084FA5" w:rsidP="00084FA5">
            <w:pPr>
              <w:pStyle w:val="TAL"/>
              <w:rPr>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7331B6" w:rsidRDefault="00084FA5" w:rsidP="00084FA5">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331B6" w:rsidRDefault="00084FA5" w:rsidP="00084FA5">
            <w:pPr>
              <w:pStyle w:val="TAC"/>
              <w:rPr>
                <w:sz w:val="16"/>
                <w:szCs w:val="16"/>
              </w:rPr>
            </w:pPr>
            <w:r w:rsidRPr="0067708C">
              <w:rPr>
                <w:sz w:val="16"/>
                <w:szCs w:val="16"/>
              </w:rPr>
              <w:t>16.2.0</w:t>
            </w:r>
          </w:p>
        </w:tc>
      </w:tr>
      <w:tr w:rsidR="00084FA5" w:rsidRPr="007331B6"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331B6" w:rsidRDefault="00084FA5" w:rsidP="00084FA5">
            <w:pPr>
              <w:pStyle w:val="TAL"/>
              <w:rPr>
                <w:sz w:val="16"/>
                <w:szCs w:val="16"/>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7331B6" w:rsidRDefault="00084FA5" w:rsidP="00084FA5">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331B6" w:rsidRDefault="00084FA5" w:rsidP="00084FA5">
            <w:pPr>
              <w:pStyle w:val="TAC"/>
              <w:rPr>
                <w:sz w:val="16"/>
                <w:szCs w:val="16"/>
              </w:rPr>
            </w:pPr>
            <w:r w:rsidRPr="0067708C">
              <w:rPr>
                <w:sz w:val="16"/>
                <w:szCs w:val="16"/>
              </w:rPr>
              <w:t>16.2.0</w:t>
            </w:r>
          </w:p>
        </w:tc>
      </w:tr>
      <w:tr w:rsidR="00084FA5" w:rsidRPr="007331B6"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331B6" w:rsidRDefault="00084FA5" w:rsidP="00084FA5">
            <w:pPr>
              <w:pStyle w:val="TAL"/>
              <w:rPr>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7331B6" w:rsidRDefault="00084FA5" w:rsidP="00084FA5">
            <w:pPr>
              <w:pStyle w:val="TAL"/>
              <w:rPr>
                <w:sz w:val="16"/>
                <w:szCs w:val="16"/>
                <w:lang w:eastAsia="zh-CN"/>
              </w:rPr>
            </w:pPr>
            <w:r>
              <w:rPr>
                <w:rFonts w:cs="Arial"/>
                <w:sz w:val="16"/>
                <w:szCs w:val="16"/>
              </w:rPr>
              <w:t>Corrections to test cases for SA FR2 inter-frequency measurement (</w:t>
            </w:r>
            <w:r w:rsidR="00994C18">
              <w:rPr>
                <w:rFonts w:cs="Arial"/>
                <w:sz w:val="16"/>
                <w:szCs w:val="16"/>
              </w:rPr>
              <w:t>clause</w:t>
            </w:r>
            <w:r>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331B6" w:rsidRDefault="00084FA5" w:rsidP="00084FA5">
            <w:pPr>
              <w:pStyle w:val="TAC"/>
              <w:rPr>
                <w:sz w:val="16"/>
                <w:szCs w:val="16"/>
              </w:rPr>
            </w:pPr>
            <w:r w:rsidRPr="0067708C">
              <w:rPr>
                <w:sz w:val="16"/>
                <w:szCs w:val="16"/>
              </w:rPr>
              <w:t>16.2.0</w:t>
            </w:r>
          </w:p>
        </w:tc>
      </w:tr>
      <w:tr w:rsidR="00084FA5" w:rsidRPr="007331B6"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331B6" w:rsidRDefault="00084FA5" w:rsidP="00084FA5">
            <w:pPr>
              <w:pStyle w:val="TAL"/>
              <w:rPr>
                <w:sz w:val="16"/>
                <w:szCs w:val="16"/>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7331B6" w:rsidRDefault="00084FA5" w:rsidP="00084FA5">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331B6" w:rsidRDefault="00084FA5" w:rsidP="00084FA5">
            <w:pPr>
              <w:pStyle w:val="TAC"/>
              <w:rPr>
                <w:sz w:val="16"/>
                <w:szCs w:val="16"/>
              </w:rPr>
            </w:pPr>
            <w:r w:rsidRPr="0067708C">
              <w:rPr>
                <w:sz w:val="16"/>
                <w:szCs w:val="16"/>
              </w:rPr>
              <w:t>16.2.0</w:t>
            </w:r>
          </w:p>
        </w:tc>
      </w:tr>
      <w:tr w:rsidR="00084FA5" w:rsidRPr="007331B6"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331B6" w:rsidRDefault="00084FA5" w:rsidP="00084FA5">
            <w:pPr>
              <w:pStyle w:val="TAL"/>
              <w:rPr>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7331B6" w:rsidRDefault="00084FA5" w:rsidP="00084FA5">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331B6" w:rsidRDefault="00084FA5" w:rsidP="00084FA5">
            <w:pPr>
              <w:pStyle w:val="TAC"/>
              <w:rPr>
                <w:sz w:val="16"/>
                <w:szCs w:val="16"/>
              </w:rPr>
            </w:pPr>
            <w:r w:rsidRPr="0067708C">
              <w:rPr>
                <w:sz w:val="16"/>
                <w:szCs w:val="16"/>
              </w:rPr>
              <w:t>16.2.0</w:t>
            </w:r>
          </w:p>
        </w:tc>
      </w:tr>
      <w:tr w:rsidR="00084FA5" w:rsidRPr="007331B6"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331B6" w:rsidRDefault="00084FA5" w:rsidP="00084FA5">
            <w:pPr>
              <w:pStyle w:val="TAL"/>
              <w:rPr>
                <w:sz w:val="16"/>
                <w:szCs w:val="16"/>
              </w:rPr>
            </w:pPr>
            <w:r>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7331B6" w:rsidRDefault="00084FA5" w:rsidP="00084FA5">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331B6" w:rsidRDefault="00084FA5" w:rsidP="00084FA5">
            <w:pPr>
              <w:pStyle w:val="TAC"/>
              <w:rPr>
                <w:sz w:val="16"/>
                <w:szCs w:val="16"/>
              </w:rPr>
            </w:pPr>
            <w:r w:rsidRPr="0067708C">
              <w:rPr>
                <w:sz w:val="16"/>
                <w:szCs w:val="16"/>
              </w:rPr>
              <w:t>16.2.0</w:t>
            </w:r>
          </w:p>
        </w:tc>
      </w:tr>
      <w:tr w:rsidR="00084FA5" w:rsidRPr="007331B6"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331B6" w:rsidRDefault="00084FA5" w:rsidP="00084FA5">
            <w:pPr>
              <w:pStyle w:val="TAL"/>
              <w:rPr>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7331B6" w:rsidRDefault="00084FA5" w:rsidP="00084FA5">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331B6" w:rsidRDefault="00084FA5" w:rsidP="00084FA5">
            <w:pPr>
              <w:pStyle w:val="TAC"/>
              <w:rPr>
                <w:sz w:val="16"/>
                <w:szCs w:val="16"/>
              </w:rPr>
            </w:pPr>
            <w:r w:rsidRPr="0067708C">
              <w:rPr>
                <w:sz w:val="16"/>
                <w:szCs w:val="16"/>
              </w:rPr>
              <w:t>16.2.0</w:t>
            </w:r>
          </w:p>
        </w:tc>
      </w:tr>
      <w:tr w:rsidR="00084FA5" w:rsidRPr="007331B6"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331B6" w:rsidRDefault="00084FA5" w:rsidP="00084FA5">
            <w:pPr>
              <w:pStyle w:val="TAL"/>
              <w:rPr>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7331B6" w:rsidRDefault="00084FA5" w:rsidP="00084FA5">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331B6" w:rsidRDefault="00084FA5" w:rsidP="00084FA5">
            <w:pPr>
              <w:pStyle w:val="TAC"/>
              <w:rPr>
                <w:sz w:val="16"/>
                <w:szCs w:val="16"/>
              </w:rPr>
            </w:pPr>
            <w:r w:rsidRPr="0067708C">
              <w:rPr>
                <w:sz w:val="16"/>
                <w:szCs w:val="16"/>
              </w:rPr>
              <w:t>16.2.0</w:t>
            </w:r>
          </w:p>
        </w:tc>
      </w:tr>
      <w:tr w:rsidR="00084FA5" w:rsidRPr="007331B6"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331B6" w:rsidRDefault="00084FA5" w:rsidP="00084FA5">
            <w:pPr>
              <w:pStyle w:val="TAC"/>
              <w:rPr>
                <w:sz w:val="16"/>
                <w:szCs w:val="16"/>
              </w:rPr>
            </w:pPr>
            <w:r>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331B6" w:rsidRDefault="00084FA5" w:rsidP="00084FA5">
            <w:pPr>
              <w:pStyle w:val="TAL"/>
              <w:rPr>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7331B6" w:rsidRDefault="00084FA5" w:rsidP="00084FA5">
            <w:pPr>
              <w:pStyle w:val="TAL"/>
              <w:rPr>
                <w:sz w:val="16"/>
                <w:szCs w:val="16"/>
                <w:lang w:eastAsia="zh-CN"/>
              </w:rPr>
            </w:pPr>
            <w:r>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331B6" w:rsidRDefault="00084FA5" w:rsidP="00084FA5">
            <w:pPr>
              <w:pStyle w:val="TAC"/>
              <w:rPr>
                <w:sz w:val="16"/>
                <w:szCs w:val="16"/>
              </w:rPr>
            </w:pPr>
            <w:r w:rsidRPr="0067708C">
              <w:rPr>
                <w:sz w:val="16"/>
                <w:szCs w:val="16"/>
              </w:rPr>
              <w:t>16.2.0</w:t>
            </w:r>
          </w:p>
        </w:tc>
      </w:tr>
      <w:tr w:rsidR="00084FA5" w:rsidRPr="007331B6"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331B6" w:rsidRDefault="00084FA5" w:rsidP="00084FA5">
            <w:pPr>
              <w:pStyle w:val="TAL"/>
              <w:rPr>
                <w:sz w:val="16"/>
                <w:szCs w:val="16"/>
              </w:rPr>
            </w:pPr>
            <w:r>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7331B6" w:rsidRDefault="00084FA5" w:rsidP="00084FA5">
            <w:pPr>
              <w:pStyle w:val="TAL"/>
              <w:rPr>
                <w:sz w:val="16"/>
                <w:szCs w:val="16"/>
                <w:lang w:eastAsia="zh-CN"/>
              </w:rPr>
            </w:pPr>
            <w:r>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331B6" w:rsidRDefault="00084FA5" w:rsidP="00084FA5">
            <w:pPr>
              <w:pStyle w:val="TAC"/>
              <w:rPr>
                <w:sz w:val="16"/>
                <w:szCs w:val="16"/>
              </w:rPr>
            </w:pPr>
            <w:r w:rsidRPr="0067708C">
              <w:rPr>
                <w:sz w:val="16"/>
                <w:szCs w:val="16"/>
              </w:rPr>
              <w:t>16.2.0</w:t>
            </w:r>
          </w:p>
        </w:tc>
      </w:tr>
      <w:tr w:rsidR="00084FA5" w:rsidRPr="007331B6"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331B6" w:rsidRDefault="00084FA5" w:rsidP="00084FA5">
            <w:pPr>
              <w:pStyle w:val="TAL"/>
              <w:rPr>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7331B6" w:rsidRDefault="00084FA5" w:rsidP="00084FA5">
            <w:pPr>
              <w:pStyle w:val="TAL"/>
              <w:rPr>
                <w:sz w:val="16"/>
                <w:szCs w:val="16"/>
                <w:lang w:eastAsia="zh-CN"/>
              </w:rPr>
            </w:pPr>
            <w:r>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331B6" w:rsidRDefault="00084FA5" w:rsidP="00084FA5">
            <w:pPr>
              <w:pStyle w:val="TAC"/>
              <w:rPr>
                <w:sz w:val="16"/>
                <w:szCs w:val="16"/>
              </w:rPr>
            </w:pPr>
            <w:r w:rsidRPr="0067708C">
              <w:rPr>
                <w:sz w:val="16"/>
                <w:szCs w:val="16"/>
              </w:rPr>
              <w:t>16.2.0</w:t>
            </w:r>
          </w:p>
        </w:tc>
      </w:tr>
      <w:tr w:rsidR="00084FA5" w:rsidRPr="007331B6"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331B6" w:rsidRDefault="00084FA5" w:rsidP="00084FA5">
            <w:pPr>
              <w:pStyle w:val="TAL"/>
              <w:rPr>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7331B6" w:rsidRDefault="00084FA5" w:rsidP="00084FA5">
            <w:pPr>
              <w:pStyle w:val="TAL"/>
              <w:rPr>
                <w:sz w:val="16"/>
                <w:szCs w:val="16"/>
                <w:lang w:eastAsia="zh-CN"/>
              </w:rPr>
            </w:pPr>
            <w:r>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331B6" w:rsidRDefault="00084FA5" w:rsidP="00084FA5">
            <w:pPr>
              <w:pStyle w:val="TAC"/>
              <w:rPr>
                <w:sz w:val="16"/>
                <w:szCs w:val="16"/>
              </w:rPr>
            </w:pPr>
            <w:r w:rsidRPr="0067708C">
              <w:rPr>
                <w:sz w:val="16"/>
                <w:szCs w:val="16"/>
              </w:rPr>
              <w:t>16.2.0</w:t>
            </w:r>
          </w:p>
        </w:tc>
      </w:tr>
      <w:tr w:rsidR="00084FA5" w:rsidRPr="007331B6"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331B6" w:rsidRDefault="00084FA5" w:rsidP="00084FA5">
            <w:pPr>
              <w:pStyle w:val="TAL"/>
              <w:rPr>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7331B6" w:rsidRDefault="00084FA5" w:rsidP="00084FA5">
            <w:pPr>
              <w:pStyle w:val="TAL"/>
              <w:rPr>
                <w:sz w:val="16"/>
                <w:szCs w:val="16"/>
                <w:lang w:eastAsia="zh-CN"/>
              </w:rPr>
            </w:pPr>
            <w:r>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331B6" w:rsidRDefault="00084FA5" w:rsidP="00084FA5">
            <w:pPr>
              <w:pStyle w:val="TAC"/>
              <w:rPr>
                <w:sz w:val="16"/>
                <w:szCs w:val="16"/>
              </w:rPr>
            </w:pPr>
            <w:r w:rsidRPr="0067708C">
              <w:rPr>
                <w:sz w:val="16"/>
                <w:szCs w:val="16"/>
              </w:rPr>
              <w:t>16.2.0</w:t>
            </w:r>
          </w:p>
        </w:tc>
      </w:tr>
      <w:tr w:rsidR="00084FA5" w:rsidRPr="007331B6"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331B6" w:rsidRDefault="00084FA5" w:rsidP="00084FA5">
            <w:pPr>
              <w:pStyle w:val="TAL"/>
              <w:rPr>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7331B6" w:rsidRDefault="00084FA5" w:rsidP="00084FA5">
            <w:pPr>
              <w:pStyle w:val="TAL"/>
              <w:rPr>
                <w:sz w:val="16"/>
                <w:szCs w:val="16"/>
                <w:lang w:eastAsia="zh-CN"/>
              </w:rPr>
            </w:pPr>
            <w:r>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331B6" w:rsidRDefault="00084FA5" w:rsidP="00084FA5">
            <w:pPr>
              <w:pStyle w:val="TAC"/>
              <w:rPr>
                <w:sz w:val="16"/>
                <w:szCs w:val="16"/>
              </w:rPr>
            </w:pPr>
            <w:r w:rsidRPr="0067708C">
              <w:rPr>
                <w:sz w:val="16"/>
                <w:szCs w:val="16"/>
              </w:rPr>
              <w:t>16.2.0</w:t>
            </w:r>
          </w:p>
        </w:tc>
      </w:tr>
      <w:tr w:rsidR="00084FA5" w:rsidRPr="007331B6"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331B6" w:rsidRDefault="00084FA5" w:rsidP="00084FA5">
            <w:pPr>
              <w:pStyle w:val="TAL"/>
              <w:rPr>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7331B6" w:rsidRDefault="00084FA5" w:rsidP="00084FA5">
            <w:pPr>
              <w:pStyle w:val="TAL"/>
              <w:rPr>
                <w:sz w:val="16"/>
                <w:szCs w:val="16"/>
                <w:lang w:eastAsia="zh-CN"/>
              </w:rPr>
            </w:pPr>
            <w:r>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331B6" w:rsidRDefault="00084FA5" w:rsidP="00084FA5">
            <w:pPr>
              <w:pStyle w:val="TAC"/>
              <w:rPr>
                <w:sz w:val="16"/>
                <w:szCs w:val="16"/>
              </w:rPr>
            </w:pPr>
            <w:r w:rsidRPr="0067708C">
              <w:rPr>
                <w:sz w:val="16"/>
                <w:szCs w:val="16"/>
              </w:rPr>
              <w:t>16.2.0</w:t>
            </w:r>
          </w:p>
        </w:tc>
      </w:tr>
      <w:tr w:rsidR="00084FA5" w:rsidRPr="007331B6"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331B6" w:rsidRDefault="00084FA5" w:rsidP="00084FA5">
            <w:pPr>
              <w:pStyle w:val="TAL"/>
              <w:rPr>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7331B6" w:rsidRDefault="00084FA5" w:rsidP="00084FA5">
            <w:pPr>
              <w:pStyle w:val="TAL"/>
              <w:rPr>
                <w:sz w:val="16"/>
                <w:szCs w:val="16"/>
                <w:lang w:eastAsia="zh-CN"/>
              </w:rPr>
            </w:pPr>
            <w:r>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331B6" w:rsidRDefault="00084FA5" w:rsidP="00084FA5">
            <w:pPr>
              <w:pStyle w:val="TAC"/>
              <w:rPr>
                <w:sz w:val="16"/>
                <w:szCs w:val="16"/>
              </w:rPr>
            </w:pPr>
            <w:r w:rsidRPr="0067708C">
              <w:rPr>
                <w:sz w:val="16"/>
                <w:szCs w:val="16"/>
              </w:rPr>
              <w:t>16.2.0</w:t>
            </w:r>
          </w:p>
        </w:tc>
      </w:tr>
      <w:tr w:rsidR="00084FA5" w:rsidRPr="007331B6"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331B6" w:rsidRDefault="00084FA5" w:rsidP="00084FA5">
            <w:pPr>
              <w:pStyle w:val="TAL"/>
              <w:rPr>
                <w:sz w:val="16"/>
                <w:szCs w:val="16"/>
              </w:rPr>
            </w:pPr>
            <w:r>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7331B6" w:rsidRDefault="00084FA5" w:rsidP="00084FA5">
            <w:pPr>
              <w:pStyle w:val="TAL"/>
              <w:rPr>
                <w:sz w:val="16"/>
                <w:szCs w:val="16"/>
                <w:lang w:eastAsia="zh-CN"/>
              </w:rPr>
            </w:pPr>
            <w:r>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331B6" w:rsidRDefault="00084FA5" w:rsidP="00084FA5">
            <w:pPr>
              <w:pStyle w:val="TAC"/>
              <w:rPr>
                <w:sz w:val="16"/>
                <w:szCs w:val="16"/>
              </w:rPr>
            </w:pPr>
            <w:r w:rsidRPr="0067708C">
              <w:rPr>
                <w:sz w:val="16"/>
                <w:szCs w:val="16"/>
              </w:rPr>
              <w:t>16.2.0</w:t>
            </w:r>
          </w:p>
        </w:tc>
      </w:tr>
      <w:tr w:rsidR="00084FA5" w:rsidRPr="007331B6"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331B6" w:rsidRDefault="00084FA5" w:rsidP="00084FA5">
            <w:pPr>
              <w:pStyle w:val="TAL"/>
              <w:rPr>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7331B6" w:rsidRDefault="00084FA5" w:rsidP="00084FA5">
            <w:pPr>
              <w:pStyle w:val="TAL"/>
              <w:rPr>
                <w:sz w:val="16"/>
                <w:szCs w:val="16"/>
                <w:lang w:eastAsia="zh-CN"/>
              </w:rPr>
            </w:pPr>
            <w:r>
              <w:rPr>
                <w:rFonts w:cs="Arial"/>
                <w:sz w:val="16"/>
                <w:szCs w:val="16"/>
              </w:rPr>
              <w:t xml:space="preserve">Editorial CR on </w:t>
            </w:r>
            <w:r w:rsidR="00994C18">
              <w:rPr>
                <w:rFonts w:cs="Arial"/>
                <w:sz w:val="16"/>
                <w:szCs w:val="16"/>
              </w:rPr>
              <w:t>clause</w:t>
            </w:r>
            <w:r>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331B6" w:rsidRDefault="00084FA5" w:rsidP="00084FA5">
            <w:pPr>
              <w:pStyle w:val="TAC"/>
              <w:rPr>
                <w:sz w:val="16"/>
                <w:szCs w:val="16"/>
              </w:rPr>
            </w:pPr>
            <w:r w:rsidRPr="0067708C">
              <w:rPr>
                <w:sz w:val="16"/>
                <w:szCs w:val="16"/>
              </w:rPr>
              <w:t>16.2.0</w:t>
            </w:r>
          </w:p>
        </w:tc>
      </w:tr>
      <w:tr w:rsidR="00084FA5" w:rsidRPr="007331B6"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331B6" w:rsidRDefault="00084FA5" w:rsidP="00084FA5">
            <w:pPr>
              <w:pStyle w:val="TAL"/>
              <w:rPr>
                <w:sz w:val="16"/>
                <w:szCs w:val="16"/>
              </w:rPr>
            </w:pPr>
            <w:r>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7331B6" w:rsidRDefault="00084FA5" w:rsidP="00084FA5">
            <w:pPr>
              <w:pStyle w:val="TAL"/>
              <w:rPr>
                <w:sz w:val="16"/>
                <w:szCs w:val="16"/>
                <w:lang w:eastAsia="zh-CN"/>
              </w:rPr>
            </w:pPr>
            <w:r>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331B6" w:rsidRDefault="00084FA5" w:rsidP="00084FA5">
            <w:pPr>
              <w:pStyle w:val="TAC"/>
              <w:rPr>
                <w:sz w:val="16"/>
                <w:szCs w:val="16"/>
              </w:rPr>
            </w:pPr>
            <w:r w:rsidRPr="0067708C">
              <w:rPr>
                <w:sz w:val="16"/>
                <w:szCs w:val="16"/>
              </w:rPr>
              <w:t>16.2.0</w:t>
            </w:r>
          </w:p>
        </w:tc>
      </w:tr>
      <w:tr w:rsidR="00084FA5" w:rsidRPr="007331B6"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331B6" w:rsidRDefault="00084FA5" w:rsidP="00084FA5">
            <w:pPr>
              <w:pStyle w:val="TAL"/>
              <w:rPr>
                <w:sz w:val="16"/>
                <w:szCs w:val="16"/>
              </w:rPr>
            </w:pPr>
            <w:r>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7331B6" w:rsidRDefault="00084FA5" w:rsidP="00084FA5">
            <w:pPr>
              <w:pStyle w:val="TAL"/>
              <w:rPr>
                <w:sz w:val="16"/>
                <w:szCs w:val="16"/>
                <w:lang w:eastAsia="zh-CN"/>
              </w:rPr>
            </w:pPr>
            <w:r>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331B6" w:rsidRDefault="00084FA5" w:rsidP="00084FA5">
            <w:pPr>
              <w:pStyle w:val="TAC"/>
              <w:rPr>
                <w:sz w:val="16"/>
                <w:szCs w:val="16"/>
              </w:rPr>
            </w:pPr>
            <w:r w:rsidRPr="0067708C">
              <w:rPr>
                <w:sz w:val="16"/>
                <w:szCs w:val="16"/>
              </w:rPr>
              <w:t>16.2.0</w:t>
            </w:r>
          </w:p>
        </w:tc>
      </w:tr>
      <w:tr w:rsidR="00084FA5" w:rsidRPr="007331B6"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331B6" w:rsidRDefault="00084FA5" w:rsidP="00084FA5">
            <w:pPr>
              <w:pStyle w:val="TAL"/>
              <w:rPr>
                <w:sz w:val="16"/>
                <w:szCs w:val="16"/>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7331B6" w:rsidRDefault="00084FA5" w:rsidP="00084FA5">
            <w:pPr>
              <w:pStyle w:val="TAL"/>
              <w:rPr>
                <w:sz w:val="16"/>
                <w:szCs w:val="16"/>
                <w:lang w:eastAsia="zh-CN"/>
              </w:rPr>
            </w:pPr>
            <w:r>
              <w:rPr>
                <w:rFonts w:cs="Arial"/>
                <w:sz w:val="16"/>
                <w:szCs w:val="16"/>
              </w:rPr>
              <w:t>Correction on CSSF within measurement gap (</w:t>
            </w:r>
            <w:r w:rsidR="00994C18">
              <w:rPr>
                <w:rFonts w:cs="Arial"/>
                <w:sz w:val="16"/>
                <w:szCs w:val="16"/>
              </w:rPr>
              <w:t>clause</w:t>
            </w:r>
            <w:r>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331B6" w:rsidRDefault="00084FA5" w:rsidP="00084FA5">
            <w:pPr>
              <w:pStyle w:val="TAC"/>
              <w:rPr>
                <w:sz w:val="16"/>
                <w:szCs w:val="16"/>
              </w:rPr>
            </w:pPr>
            <w:r w:rsidRPr="0067708C">
              <w:rPr>
                <w:sz w:val="16"/>
                <w:szCs w:val="16"/>
              </w:rPr>
              <w:t>16.2.0</w:t>
            </w:r>
          </w:p>
        </w:tc>
      </w:tr>
      <w:tr w:rsidR="00084FA5" w:rsidRPr="007331B6"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331B6" w:rsidRDefault="00084FA5" w:rsidP="00084FA5">
            <w:pPr>
              <w:pStyle w:val="TAL"/>
              <w:rPr>
                <w:sz w:val="16"/>
                <w:szCs w:val="16"/>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7331B6" w:rsidRDefault="00084FA5" w:rsidP="00084FA5">
            <w:pPr>
              <w:pStyle w:val="TAL"/>
              <w:rPr>
                <w:sz w:val="16"/>
                <w:szCs w:val="16"/>
                <w:lang w:eastAsia="zh-CN"/>
              </w:rPr>
            </w:pPr>
            <w:r>
              <w:rPr>
                <w:rFonts w:cs="Arial"/>
                <w:sz w:val="16"/>
                <w:szCs w:val="16"/>
              </w:rPr>
              <w:t>CR on RLM scheduling restriction (</w:t>
            </w:r>
            <w:r w:rsidR="00994C18">
              <w:rPr>
                <w:rFonts w:cs="Arial"/>
                <w:sz w:val="16"/>
                <w:szCs w:val="16"/>
              </w:rPr>
              <w:t>clause</w:t>
            </w:r>
            <w:r>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331B6" w:rsidRDefault="00084FA5" w:rsidP="00084FA5">
            <w:pPr>
              <w:pStyle w:val="TAC"/>
              <w:rPr>
                <w:sz w:val="16"/>
                <w:szCs w:val="16"/>
              </w:rPr>
            </w:pPr>
            <w:r w:rsidRPr="0067708C">
              <w:rPr>
                <w:sz w:val="16"/>
                <w:szCs w:val="16"/>
              </w:rPr>
              <w:t>16.2.0</w:t>
            </w:r>
          </w:p>
        </w:tc>
      </w:tr>
      <w:tr w:rsidR="00084FA5" w:rsidRPr="007331B6"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331B6" w:rsidRDefault="00084FA5" w:rsidP="00084FA5">
            <w:pPr>
              <w:pStyle w:val="TAL"/>
              <w:rPr>
                <w:sz w:val="16"/>
                <w:szCs w:val="16"/>
              </w:rPr>
            </w:pPr>
            <w:r>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7331B6" w:rsidRDefault="00084FA5" w:rsidP="00084FA5">
            <w:pPr>
              <w:pStyle w:val="TAL"/>
              <w:rPr>
                <w:sz w:val="16"/>
                <w:szCs w:val="16"/>
                <w:lang w:eastAsia="zh-CN"/>
              </w:rPr>
            </w:pPr>
            <w:r>
              <w:rPr>
                <w:rFonts w:cs="Arial"/>
                <w:sz w:val="16"/>
                <w:szCs w:val="16"/>
              </w:rPr>
              <w:t>CR on SCell activation requirements (</w:t>
            </w:r>
            <w:r w:rsidR="00994C18">
              <w:rPr>
                <w:rFonts w:cs="Arial"/>
                <w:sz w:val="16"/>
                <w:szCs w:val="16"/>
              </w:rPr>
              <w:t>clause</w:t>
            </w:r>
            <w:r>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331B6" w:rsidRDefault="00084FA5" w:rsidP="00084FA5">
            <w:pPr>
              <w:pStyle w:val="TAC"/>
              <w:rPr>
                <w:sz w:val="16"/>
                <w:szCs w:val="16"/>
              </w:rPr>
            </w:pPr>
            <w:r w:rsidRPr="0067708C">
              <w:rPr>
                <w:sz w:val="16"/>
                <w:szCs w:val="16"/>
              </w:rPr>
              <w:t>16.2.0</w:t>
            </w:r>
          </w:p>
        </w:tc>
      </w:tr>
      <w:tr w:rsidR="00084FA5" w:rsidRPr="007331B6"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331B6" w:rsidRDefault="00084FA5" w:rsidP="00084FA5">
            <w:pPr>
              <w:pStyle w:val="TAL"/>
              <w:rPr>
                <w:sz w:val="16"/>
                <w:szCs w:val="16"/>
              </w:rPr>
            </w:pPr>
            <w:r>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7331B6" w:rsidRDefault="00084FA5" w:rsidP="00084FA5">
            <w:pPr>
              <w:pStyle w:val="TAL"/>
              <w:rPr>
                <w:sz w:val="16"/>
                <w:szCs w:val="16"/>
                <w:lang w:eastAsia="zh-CN"/>
              </w:rPr>
            </w:pPr>
            <w:r>
              <w:rPr>
                <w:rFonts w:cs="Arial"/>
                <w:sz w:val="16"/>
                <w:szCs w:val="16"/>
              </w:rPr>
              <w:t>CR to add QCL definition (</w:t>
            </w:r>
            <w:r w:rsidR="00994C18">
              <w:rPr>
                <w:rFonts w:cs="Arial"/>
                <w:sz w:val="16"/>
                <w:szCs w:val="16"/>
              </w:rPr>
              <w:t>clause</w:t>
            </w:r>
            <w:r>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331B6" w:rsidRDefault="00084FA5" w:rsidP="00084FA5">
            <w:pPr>
              <w:pStyle w:val="TAC"/>
              <w:rPr>
                <w:sz w:val="16"/>
                <w:szCs w:val="16"/>
              </w:rPr>
            </w:pPr>
            <w:r w:rsidRPr="0067708C">
              <w:rPr>
                <w:sz w:val="16"/>
                <w:szCs w:val="16"/>
              </w:rPr>
              <w:t>16.2.0</w:t>
            </w:r>
          </w:p>
        </w:tc>
      </w:tr>
      <w:tr w:rsidR="00084FA5" w:rsidRPr="007331B6"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331B6" w:rsidRDefault="00084FA5" w:rsidP="00084FA5">
            <w:pPr>
              <w:pStyle w:val="TAL"/>
              <w:rPr>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7331B6" w:rsidRDefault="00084FA5" w:rsidP="00084FA5">
            <w:pPr>
              <w:pStyle w:val="TAL"/>
              <w:rPr>
                <w:sz w:val="16"/>
                <w:szCs w:val="16"/>
                <w:lang w:eastAsia="zh-CN"/>
              </w:rPr>
            </w:pPr>
            <w:r>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331B6" w:rsidRDefault="00084FA5" w:rsidP="00084FA5">
            <w:pPr>
              <w:pStyle w:val="TAC"/>
              <w:rPr>
                <w:sz w:val="16"/>
                <w:szCs w:val="16"/>
              </w:rPr>
            </w:pPr>
            <w:r w:rsidRPr="0067708C">
              <w:rPr>
                <w:sz w:val="16"/>
                <w:szCs w:val="16"/>
              </w:rPr>
              <w:t>16.2.0</w:t>
            </w:r>
          </w:p>
        </w:tc>
      </w:tr>
      <w:tr w:rsidR="00084FA5" w:rsidRPr="007331B6"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331B6" w:rsidRDefault="00084FA5" w:rsidP="00084FA5">
            <w:pPr>
              <w:pStyle w:val="TAL"/>
              <w:rPr>
                <w:sz w:val="16"/>
                <w:szCs w:val="16"/>
              </w:rPr>
            </w:pPr>
            <w:r>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7331B6" w:rsidRDefault="00084FA5" w:rsidP="00084FA5">
            <w:pPr>
              <w:pStyle w:val="TAL"/>
              <w:rPr>
                <w:sz w:val="16"/>
                <w:szCs w:val="16"/>
                <w:lang w:eastAsia="zh-CN"/>
              </w:rPr>
            </w:pPr>
            <w:r>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331B6" w:rsidRDefault="00084FA5" w:rsidP="00084FA5">
            <w:pPr>
              <w:pStyle w:val="TAC"/>
              <w:rPr>
                <w:sz w:val="16"/>
                <w:szCs w:val="16"/>
              </w:rPr>
            </w:pPr>
            <w:r w:rsidRPr="0067708C">
              <w:rPr>
                <w:sz w:val="16"/>
                <w:szCs w:val="16"/>
              </w:rPr>
              <w:t>16.2.0</w:t>
            </w:r>
          </w:p>
        </w:tc>
      </w:tr>
      <w:tr w:rsidR="00084FA5" w:rsidRPr="007331B6"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331B6" w:rsidRDefault="00084FA5" w:rsidP="00084FA5">
            <w:pPr>
              <w:pStyle w:val="TAL"/>
              <w:rPr>
                <w:sz w:val="16"/>
                <w:szCs w:val="16"/>
              </w:rPr>
            </w:pPr>
            <w:r>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7331B6" w:rsidRDefault="00084FA5" w:rsidP="00084FA5">
            <w:pPr>
              <w:pStyle w:val="TAL"/>
              <w:rPr>
                <w:sz w:val="16"/>
                <w:szCs w:val="16"/>
                <w:lang w:eastAsia="zh-CN"/>
              </w:rPr>
            </w:pPr>
            <w:r>
              <w:rPr>
                <w:rFonts w:cs="Arial"/>
                <w:sz w:val="16"/>
                <w:szCs w:val="16"/>
              </w:rPr>
              <w:t>Maintenance CR for measurement accuracy (</w:t>
            </w:r>
            <w:r w:rsidR="00994C18">
              <w:rPr>
                <w:rFonts w:cs="Arial"/>
                <w:sz w:val="16"/>
                <w:szCs w:val="16"/>
              </w:rPr>
              <w:t>clause</w:t>
            </w:r>
            <w:r>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331B6" w:rsidRDefault="00084FA5" w:rsidP="00084FA5">
            <w:pPr>
              <w:pStyle w:val="TAC"/>
              <w:rPr>
                <w:sz w:val="16"/>
                <w:szCs w:val="16"/>
              </w:rPr>
            </w:pPr>
            <w:r w:rsidRPr="0067708C">
              <w:rPr>
                <w:sz w:val="16"/>
                <w:szCs w:val="16"/>
              </w:rPr>
              <w:t>16.2.0</w:t>
            </w:r>
          </w:p>
        </w:tc>
      </w:tr>
      <w:tr w:rsidR="00084FA5" w:rsidRPr="007331B6"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331B6" w:rsidRDefault="00084FA5" w:rsidP="00084FA5">
            <w:pPr>
              <w:pStyle w:val="TAL"/>
              <w:rPr>
                <w:sz w:val="16"/>
                <w:szCs w:val="16"/>
              </w:rPr>
            </w:pPr>
            <w:r>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7331B6" w:rsidRDefault="00084FA5" w:rsidP="00084FA5">
            <w:pPr>
              <w:pStyle w:val="TAL"/>
              <w:rPr>
                <w:sz w:val="16"/>
                <w:szCs w:val="16"/>
                <w:lang w:eastAsia="zh-CN"/>
              </w:rPr>
            </w:pPr>
            <w:r>
              <w:rPr>
                <w:rFonts w:cs="Arial"/>
                <w:sz w:val="16"/>
                <w:szCs w:val="16"/>
              </w:rPr>
              <w:t>FR1 CSI-RS RLM test OOS/IS non-DRX for EN-DC (</w:t>
            </w:r>
            <w:r w:rsidR="00994C18">
              <w:rPr>
                <w:rFonts w:cs="Arial"/>
                <w:sz w:val="16"/>
                <w:szCs w:val="16"/>
              </w:rPr>
              <w:t>clause</w:t>
            </w:r>
            <w:r>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331B6" w:rsidRDefault="00084FA5" w:rsidP="00084FA5">
            <w:pPr>
              <w:pStyle w:val="TAC"/>
              <w:rPr>
                <w:sz w:val="16"/>
                <w:szCs w:val="16"/>
              </w:rPr>
            </w:pPr>
            <w:r w:rsidRPr="0067708C">
              <w:rPr>
                <w:sz w:val="16"/>
                <w:szCs w:val="16"/>
              </w:rPr>
              <w:t>16.2.0</w:t>
            </w:r>
          </w:p>
        </w:tc>
      </w:tr>
      <w:tr w:rsidR="00084FA5" w:rsidRPr="007331B6"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331B6" w:rsidRDefault="00084FA5" w:rsidP="00084FA5">
            <w:pPr>
              <w:pStyle w:val="TAL"/>
              <w:rPr>
                <w:sz w:val="16"/>
                <w:szCs w:val="16"/>
              </w:rPr>
            </w:pPr>
            <w:r>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7331B6" w:rsidRDefault="00084FA5" w:rsidP="00084FA5">
            <w:pPr>
              <w:pStyle w:val="TAL"/>
              <w:rPr>
                <w:sz w:val="16"/>
                <w:szCs w:val="16"/>
                <w:lang w:eastAsia="zh-CN"/>
              </w:rPr>
            </w:pPr>
            <w:r>
              <w:rPr>
                <w:rFonts w:cs="Arial"/>
                <w:sz w:val="16"/>
                <w:szCs w:val="16"/>
              </w:rPr>
              <w:t>FR2 CSI-RS RLM test OOS/IS non-DRX for EN-DC (</w:t>
            </w:r>
            <w:r w:rsidR="00994C18">
              <w:rPr>
                <w:rFonts w:cs="Arial"/>
                <w:sz w:val="16"/>
                <w:szCs w:val="16"/>
              </w:rPr>
              <w:t>clause</w:t>
            </w:r>
            <w:r>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331B6" w:rsidRDefault="00084FA5" w:rsidP="00084FA5">
            <w:pPr>
              <w:pStyle w:val="TAC"/>
              <w:rPr>
                <w:sz w:val="16"/>
                <w:szCs w:val="16"/>
              </w:rPr>
            </w:pPr>
            <w:r w:rsidRPr="0067708C">
              <w:rPr>
                <w:sz w:val="16"/>
                <w:szCs w:val="16"/>
              </w:rPr>
              <w:t>16.2.0</w:t>
            </w:r>
          </w:p>
        </w:tc>
      </w:tr>
      <w:tr w:rsidR="00084FA5" w:rsidRPr="007331B6"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331B6" w:rsidRDefault="00084FA5" w:rsidP="00084FA5">
            <w:pPr>
              <w:pStyle w:val="TAL"/>
              <w:rPr>
                <w:sz w:val="16"/>
                <w:szCs w:val="16"/>
              </w:rPr>
            </w:pPr>
            <w:r>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7331B6" w:rsidRDefault="00084FA5" w:rsidP="00084FA5">
            <w:pPr>
              <w:pStyle w:val="TAL"/>
              <w:rPr>
                <w:sz w:val="16"/>
                <w:szCs w:val="16"/>
                <w:lang w:eastAsia="zh-CN"/>
              </w:rPr>
            </w:pPr>
            <w:r>
              <w:rPr>
                <w:rFonts w:cs="Arial"/>
                <w:sz w:val="16"/>
                <w:szCs w:val="16"/>
              </w:rPr>
              <w:t>FR1 CSI-RS RLM test OOS/IS non-DRX for SA (</w:t>
            </w:r>
            <w:r w:rsidR="00994C18">
              <w:rPr>
                <w:rFonts w:cs="Arial"/>
                <w:sz w:val="16"/>
                <w:szCs w:val="16"/>
              </w:rPr>
              <w:t>clause</w:t>
            </w:r>
            <w:r>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331B6" w:rsidRDefault="00084FA5" w:rsidP="00084FA5">
            <w:pPr>
              <w:pStyle w:val="TAC"/>
              <w:rPr>
                <w:sz w:val="16"/>
                <w:szCs w:val="16"/>
              </w:rPr>
            </w:pPr>
            <w:r w:rsidRPr="0067708C">
              <w:rPr>
                <w:sz w:val="16"/>
                <w:szCs w:val="16"/>
              </w:rPr>
              <w:t>16.2.0</w:t>
            </w:r>
          </w:p>
        </w:tc>
      </w:tr>
      <w:tr w:rsidR="00084FA5" w:rsidRPr="007331B6"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331B6" w:rsidRDefault="00084FA5" w:rsidP="00084FA5">
            <w:pPr>
              <w:pStyle w:val="TAL"/>
              <w:rPr>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7331B6" w:rsidRDefault="00084FA5" w:rsidP="00084FA5">
            <w:pPr>
              <w:pStyle w:val="TAL"/>
              <w:rPr>
                <w:sz w:val="16"/>
                <w:szCs w:val="16"/>
                <w:lang w:eastAsia="zh-CN"/>
              </w:rPr>
            </w:pPr>
            <w:r>
              <w:rPr>
                <w:rFonts w:cs="Arial"/>
                <w:sz w:val="16"/>
                <w:szCs w:val="16"/>
              </w:rPr>
              <w:t>FR2 CSI-RS RLM test OOS/IS non-DRX for SA (</w:t>
            </w:r>
            <w:r w:rsidR="00994C18">
              <w:rPr>
                <w:rFonts w:cs="Arial"/>
                <w:sz w:val="16"/>
                <w:szCs w:val="16"/>
              </w:rPr>
              <w:t>clause</w:t>
            </w:r>
            <w:r>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331B6" w:rsidRDefault="00084FA5" w:rsidP="00084FA5">
            <w:pPr>
              <w:pStyle w:val="TAC"/>
              <w:rPr>
                <w:sz w:val="16"/>
                <w:szCs w:val="16"/>
              </w:rPr>
            </w:pPr>
            <w:r w:rsidRPr="0067708C">
              <w:rPr>
                <w:sz w:val="16"/>
                <w:szCs w:val="16"/>
              </w:rPr>
              <w:t>16.2.0</w:t>
            </w:r>
          </w:p>
        </w:tc>
      </w:tr>
      <w:tr w:rsidR="00084FA5" w:rsidRPr="007331B6"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331B6" w:rsidRDefault="00084FA5" w:rsidP="00084FA5">
            <w:pPr>
              <w:pStyle w:val="TAL"/>
              <w:rPr>
                <w:sz w:val="16"/>
                <w:szCs w:val="16"/>
              </w:rPr>
            </w:pPr>
            <w:r>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7331B6" w:rsidRDefault="00084FA5" w:rsidP="00084FA5">
            <w:pPr>
              <w:pStyle w:val="TAL"/>
              <w:rPr>
                <w:sz w:val="16"/>
                <w:szCs w:val="16"/>
                <w:lang w:eastAsia="zh-CN"/>
              </w:rPr>
            </w:pPr>
            <w:r>
              <w:rPr>
                <w:rFonts w:cs="Arial"/>
                <w:sz w:val="16"/>
                <w:szCs w:val="16"/>
              </w:rPr>
              <w:t>L1-RSRP delay test FR1 EN-DC (</w:t>
            </w:r>
            <w:r w:rsidR="00994C18">
              <w:rPr>
                <w:rFonts w:cs="Arial"/>
                <w:sz w:val="16"/>
                <w:szCs w:val="16"/>
              </w:rPr>
              <w:t>clause</w:t>
            </w:r>
            <w:r>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331B6" w:rsidRDefault="00084FA5" w:rsidP="00084FA5">
            <w:pPr>
              <w:pStyle w:val="TAC"/>
              <w:rPr>
                <w:sz w:val="16"/>
                <w:szCs w:val="16"/>
              </w:rPr>
            </w:pPr>
            <w:r w:rsidRPr="0067708C">
              <w:rPr>
                <w:sz w:val="16"/>
                <w:szCs w:val="16"/>
              </w:rPr>
              <w:t>16.2.0</w:t>
            </w:r>
          </w:p>
        </w:tc>
      </w:tr>
      <w:tr w:rsidR="00084FA5" w:rsidRPr="007331B6"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331B6" w:rsidRDefault="00084FA5" w:rsidP="00084FA5">
            <w:pPr>
              <w:pStyle w:val="TAL"/>
              <w:rPr>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7331B6" w:rsidRDefault="00084FA5" w:rsidP="00084FA5">
            <w:pPr>
              <w:pStyle w:val="TAL"/>
              <w:rPr>
                <w:sz w:val="16"/>
                <w:szCs w:val="16"/>
                <w:lang w:eastAsia="zh-CN"/>
              </w:rPr>
            </w:pPr>
            <w:r>
              <w:rPr>
                <w:rFonts w:cs="Arial"/>
                <w:sz w:val="16"/>
                <w:szCs w:val="16"/>
              </w:rPr>
              <w:t>L1-RSRP delay test FR2 EN-DC (</w:t>
            </w:r>
            <w:r w:rsidR="00994C18">
              <w:rPr>
                <w:rFonts w:cs="Arial"/>
                <w:sz w:val="16"/>
                <w:szCs w:val="16"/>
              </w:rPr>
              <w:t>clause</w:t>
            </w:r>
            <w:r>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331B6" w:rsidRDefault="00084FA5" w:rsidP="00084FA5">
            <w:pPr>
              <w:pStyle w:val="TAC"/>
              <w:rPr>
                <w:sz w:val="16"/>
                <w:szCs w:val="16"/>
              </w:rPr>
            </w:pPr>
            <w:r w:rsidRPr="0067708C">
              <w:rPr>
                <w:sz w:val="16"/>
                <w:szCs w:val="16"/>
              </w:rPr>
              <w:t>16.2.0</w:t>
            </w:r>
          </w:p>
        </w:tc>
      </w:tr>
      <w:tr w:rsidR="00084FA5" w:rsidRPr="007331B6"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331B6" w:rsidRDefault="00084FA5" w:rsidP="00084FA5">
            <w:pPr>
              <w:pStyle w:val="TAL"/>
              <w:rPr>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7331B6" w:rsidRDefault="00084FA5" w:rsidP="00084FA5">
            <w:pPr>
              <w:pStyle w:val="TAL"/>
              <w:rPr>
                <w:sz w:val="16"/>
                <w:szCs w:val="16"/>
                <w:lang w:eastAsia="zh-CN"/>
              </w:rPr>
            </w:pPr>
            <w:r>
              <w:rPr>
                <w:rFonts w:cs="Arial"/>
                <w:sz w:val="16"/>
                <w:szCs w:val="16"/>
              </w:rPr>
              <w:t>L1-RSRP delay test FR1 SA (</w:t>
            </w:r>
            <w:r w:rsidR="00994C18">
              <w:rPr>
                <w:rFonts w:cs="Arial"/>
                <w:sz w:val="16"/>
                <w:szCs w:val="16"/>
              </w:rPr>
              <w:t>clause</w:t>
            </w:r>
            <w:r>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331B6" w:rsidRDefault="00084FA5" w:rsidP="00084FA5">
            <w:pPr>
              <w:pStyle w:val="TAC"/>
              <w:rPr>
                <w:sz w:val="16"/>
                <w:szCs w:val="16"/>
              </w:rPr>
            </w:pPr>
            <w:r w:rsidRPr="0067708C">
              <w:rPr>
                <w:sz w:val="16"/>
                <w:szCs w:val="16"/>
              </w:rPr>
              <w:t>16.2.0</w:t>
            </w:r>
          </w:p>
        </w:tc>
      </w:tr>
      <w:tr w:rsidR="00084FA5" w:rsidRPr="007331B6"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331B6" w:rsidRDefault="00084FA5" w:rsidP="00084FA5">
            <w:pPr>
              <w:pStyle w:val="TAL"/>
              <w:rPr>
                <w:sz w:val="16"/>
                <w:szCs w:val="16"/>
              </w:rPr>
            </w:pPr>
            <w:r>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7331B6" w:rsidRDefault="00084FA5" w:rsidP="00084FA5">
            <w:pPr>
              <w:pStyle w:val="TAL"/>
              <w:rPr>
                <w:sz w:val="16"/>
                <w:szCs w:val="16"/>
                <w:lang w:eastAsia="zh-CN"/>
              </w:rPr>
            </w:pPr>
            <w:r>
              <w:rPr>
                <w:rFonts w:cs="Arial"/>
                <w:sz w:val="16"/>
                <w:szCs w:val="16"/>
              </w:rPr>
              <w:t>L1-RSRP delay test FR2 SA  (</w:t>
            </w:r>
            <w:r w:rsidR="00994C18">
              <w:rPr>
                <w:rFonts w:cs="Arial"/>
                <w:sz w:val="16"/>
                <w:szCs w:val="16"/>
              </w:rPr>
              <w:t>clause</w:t>
            </w:r>
            <w:r>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331B6" w:rsidRDefault="00084FA5" w:rsidP="00084FA5">
            <w:pPr>
              <w:pStyle w:val="TAC"/>
              <w:rPr>
                <w:sz w:val="16"/>
                <w:szCs w:val="16"/>
              </w:rPr>
            </w:pPr>
            <w:r w:rsidRPr="0067708C">
              <w:rPr>
                <w:sz w:val="16"/>
                <w:szCs w:val="16"/>
              </w:rPr>
              <w:t>16.2.0</w:t>
            </w:r>
          </w:p>
        </w:tc>
      </w:tr>
      <w:tr w:rsidR="00084FA5" w:rsidRPr="007331B6"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331B6" w:rsidRDefault="00084FA5" w:rsidP="00084FA5">
            <w:pPr>
              <w:pStyle w:val="TAL"/>
              <w:rPr>
                <w:sz w:val="16"/>
                <w:szCs w:val="16"/>
              </w:rPr>
            </w:pPr>
            <w:r>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7331B6" w:rsidRDefault="00084FA5" w:rsidP="00084FA5">
            <w:pPr>
              <w:pStyle w:val="TAL"/>
              <w:rPr>
                <w:sz w:val="16"/>
                <w:szCs w:val="16"/>
                <w:lang w:eastAsia="zh-CN"/>
              </w:rPr>
            </w:pPr>
            <w:r>
              <w:rPr>
                <w:rFonts w:cs="Arial"/>
                <w:sz w:val="16"/>
                <w:szCs w:val="16"/>
              </w:rPr>
              <w:t>L1-RSRP accuracy test FR2 EN-DC (</w:t>
            </w:r>
            <w:r w:rsidR="00994C18">
              <w:rPr>
                <w:rFonts w:cs="Arial"/>
                <w:sz w:val="16"/>
                <w:szCs w:val="16"/>
              </w:rPr>
              <w:t>clause</w:t>
            </w:r>
            <w:r>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331B6" w:rsidRDefault="00084FA5" w:rsidP="00084FA5">
            <w:pPr>
              <w:pStyle w:val="TAC"/>
              <w:rPr>
                <w:sz w:val="16"/>
                <w:szCs w:val="16"/>
              </w:rPr>
            </w:pPr>
            <w:r w:rsidRPr="0067708C">
              <w:rPr>
                <w:sz w:val="16"/>
                <w:szCs w:val="16"/>
              </w:rPr>
              <w:t>16.2.0</w:t>
            </w:r>
          </w:p>
        </w:tc>
      </w:tr>
      <w:tr w:rsidR="00084FA5" w:rsidRPr="007331B6"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331B6" w:rsidRDefault="00084FA5" w:rsidP="00084FA5">
            <w:pPr>
              <w:pStyle w:val="TAL"/>
              <w:rPr>
                <w:sz w:val="16"/>
                <w:szCs w:val="16"/>
              </w:rPr>
            </w:pPr>
            <w:r>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7331B6" w:rsidRDefault="00084FA5" w:rsidP="00084FA5">
            <w:pPr>
              <w:pStyle w:val="TAL"/>
              <w:rPr>
                <w:sz w:val="16"/>
                <w:szCs w:val="16"/>
                <w:lang w:eastAsia="zh-CN"/>
              </w:rPr>
            </w:pPr>
            <w:r>
              <w:rPr>
                <w:rFonts w:cs="Arial"/>
                <w:sz w:val="16"/>
                <w:szCs w:val="16"/>
              </w:rPr>
              <w:t>L1-RSRP accuracy test FR2 SA  (</w:t>
            </w:r>
            <w:r w:rsidR="00994C18">
              <w:rPr>
                <w:rFonts w:cs="Arial"/>
                <w:sz w:val="16"/>
                <w:szCs w:val="16"/>
              </w:rPr>
              <w:t>clause</w:t>
            </w:r>
            <w:r>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331B6" w:rsidRDefault="00084FA5" w:rsidP="00084FA5">
            <w:pPr>
              <w:pStyle w:val="TAC"/>
              <w:rPr>
                <w:sz w:val="16"/>
                <w:szCs w:val="16"/>
              </w:rPr>
            </w:pPr>
            <w:r w:rsidRPr="0067708C">
              <w:rPr>
                <w:sz w:val="16"/>
                <w:szCs w:val="16"/>
              </w:rPr>
              <w:t>16.2.0</w:t>
            </w:r>
          </w:p>
        </w:tc>
      </w:tr>
      <w:tr w:rsidR="00084FA5" w:rsidRPr="007331B6"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331B6" w:rsidRDefault="00084FA5" w:rsidP="00084FA5">
            <w:pPr>
              <w:pStyle w:val="TAL"/>
              <w:rPr>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7331B6" w:rsidRDefault="00084FA5" w:rsidP="00084FA5">
            <w:pPr>
              <w:pStyle w:val="TAL"/>
              <w:rPr>
                <w:sz w:val="16"/>
                <w:szCs w:val="16"/>
                <w:lang w:eastAsia="zh-CN"/>
              </w:rPr>
            </w:pPr>
            <w:r>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331B6" w:rsidRDefault="00084FA5" w:rsidP="00084FA5">
            <w:pPr>
              <w:pStyle w:val="TAC"/>
              <w:rPr>
                <w:sz w:val="16"/>
                <w:szCs w:val="16"/>
              </w:rPr>
            </w:pPr>
            <w:r w:rsidRPr="0067708C">
              <w:rPr>
                <w:sz w:val="16"/>
                <w:szCs w:val="16"/>
              </w:rPr>
              <w:t>16.2.0</w:t>
            </w:r>
          </w:p>
        </w:tc>
      </w:tr>
      <w:tr w:rsidR="00084FA5" w:rsidRPr="007331B6"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331B6" w:rsidRDefault="00084FA5" w:rsidP="00084FA5">
            <w:pPr>
              <w:pStyle w:val="TAL"/>
              <w:rPr>
                <w:sz w:val="16"/>
                <w:szCs w:val="16"/>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7331B6" w:rsidRDefault="00084FA5" w:rsidP="00084FA5">
            <w:pPr>
              <w:pStyle w:val="TAL"/>
              <w:rPr>
                <w:sz w:val="16"/>
                <w:szCs w:val="16"/>
                <w:lang w:eastAsia="zh-CN"/>
              </w:rPr>
            </w:pPr>
            <w:r>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331B6" w:rsidRDefault="00084FA5" w:rsidP="00084FA5">
            <w:pPr>
              <w:pStyle w:val="TAC"/>
              <w:rPr>
                <w:sz w:val="16"/>
                <w:szCs w:val="16"/>
              </w:rPr>
            </w:pPr>
            <w:r w:rsidRPr="0067708C">
              <w:rPr>
                <w:sz w:val="16"/>
                <w:szCs w:val="16"/>
              </w:rPr>
              <w:t>16.2.0</w:t>
            </w:r>
          </w:p>
        </w:tc>
      </w:tr>
      <w:tr w:rsidR="00084FA5" w:rsidRPr="007331B6"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331B6" w:rsidRDefault="00084FA5" w:rsidP="00084FA5">
            <w:pPr>
              <w:pStyle w:val="TAL"/>
              <w:rPr>
                <w:sz w:val="16"/>
                <w:szCs w:val="16"/>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7331B6" w:rsidRDefault="00084FA5" w:rsidP="00084FA5">
            <w:pPr>
              <w:pStyle w:val="TAL"/>
              <w:rPr>
                <w:sz w:val="16"/>
                <w:szCs w:val="16"/>
                <w:lang w:eastAsia="zh-CN"/>
              </w:rPr>
            </w:pPr>
            <w:r>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331B6" w:rsidRDefault="00084FA5" w:rsidP="00084FA5">
            <w:pPr>
              <w:pStyle w:val="TAC"/>
              <w:rPr>
                <w:sz w:val="16"/>
                <w:szCs w:val="16"/>
              </w:rPr>
            </w:pPr>
            <w:r w:rsidRPr="0067708C">
              <w:rPr>
                <w:sz w:val="16"/>
                <w:szCs w:val="16"/>
              </w:rPr>
              <w:t>16.2.0</w:t>
            </w:r>
          </w:p>
        </w:tc>
      </w:tr>
      <w:tr w:rsidR="00084FA5" w:rsidRPr="007331B6"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331B6" w:rsidRDefault="00084FA5" w:rsidP="00084FA5">
            <w:pPr>
              <w:pStyle w:val="TAL"/>
              <w:rPr>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7331B6" w:rsidRDefault="00084FA5" w:rsidP="00084FA5">
            <w:pPr>
              <w:pStyle w:val="TAL"/>
              <w:rPr>
                <w:sz w:val="16"/>
                <w:szCs w:val="16"/>
                <w:lang w:eastAsia="zh-CN"/>
              </w:rPr>
            </w:pPr>
            <w:r>
              <w:rPr>
                <w:rFonts w:cs="Arial"/>
                <w:sz w:val="16"/>
                <w:szCs w:val="16"/>
              </w:rPr>
              <w:t>Introducing euCA related interruption requirements for EN-DC in 38.133 (</w:t>
            </w:r>
            <w:r w:rsidR="00994C18">
              <w:rPr>
                <w:rFonts w:cs="Arial"/>
                <w:sz w:val="16"/>
                <w:szCs w:val="16"/>
              </w:rPr>
              <w:t>clause</w:t>
            </w:r>
            <w:r>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331B6" w:rsidRDefault="00084FA5" w:rsidP="00084FA5">
            <w:pPr>
              <w:pStyle w:val="TAC"/>
              <w:rPr>
                <w:sz w:val="16"/>
                <w:szCs w:val="16"/>
              </w:rPr>
            </w:pPr>
            <w:r w:rsidRPr="0067708C">
              <w:rPr>
                <w:sz w:val="16"/>
                <w:szCs w:val="16"/>
              </w:rPr>
              <w:t>16.2.0</w:t>
            </w:r>
          </w:p>
        </w:tc>
      </w:tr>
      <w:tr w:rsidR="00084FA5" w:rsidRPr="007331B6"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331B6" w:rsidRDefault="00084FA5" w:rsidP="00084FA5">
            <w:pPr>
              <w:pStyle w:val="TAL"/>
              <w:rPr>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7331B6" w:rsidRDefault="00084FA5" w:rsidP="00084FA5">
            <w:pPr>
              <w:pStyle w:val="TAL"/>
              <w:rPr>
                <w:sz w:val="16"/>
                <w:szCs w:val="16"/>
                <w:lang w:eastAsia="zh-CN"/>
              </w:rPr>
            </w:pPr>
            <w:r>
              <w:rPr>
                <w:rFonts w:cs="Arial"/>
                <w:sz w:val="16"/>
                <w:szCs w:val="16"/>
              </w:rPr>
              <w:t>Introducing euCA related interruption requirements for NE-DC in 38.133 (</w:t>
            </w:r>
            <w:r w:rsidR="00994C18">
              <w:rPr>
                <w:rFonts w:cs="Arial"/>
                <w:sz w:val="16"/>
                <w:szCs w:val="16"/>
              </w:rPr>
              <w:t>clause</w:t>
            </w:r>
            <w:r>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331B6" w:rsidRDefault="00084FA5" w:rsidP="00084FA5">
            <w:pPr>
              <w:pStyle w:val="TAC"/>
              <w:rPr>
                <w:sz w:val="16"/>
                <w:szCs w:val="16"/>
              </w:rPr>
            </w:pPr>
            <w:r w:rsidRPr="0067708C">
              <w:rPr>
                <w:sz w:val="16"/>
                <w:szCs w:val="16"/>
              </w:rPr>
              <w:t>16.2.0</w:t>
            </w:r>
          </w:p>
        </w:tc>
      </w:tr>
      <w:tr w:rsidR="00084FA5" w:rsidRPr="007331B6"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331B6" w:rsidRDefault="00084FA5" w:rsidP="00084FA5">
            <w:pPr>
              <w:pStyle w:val="TAL"/>
              <w:rPr>
                <w:sz w:val="16"/>
                <w:szCs w:val="16"/>
              </w:rPr>
            </w:pPr>
            <w:r>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7331B6" w:rsidRDefault="00084FA5" w:rsidP="00084FA5">
            <w:pPr>
              <w:pStyle w:val="TAL"/>
              <w:rPr>
                <w:sz w:val="16"/>
                <w:szCs w:val="16"/>
                <w:lang w:eastAsia="zh-CN"/>
              </w:rPr>
            </w:pPr>
            <w:r>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331B6" w:rsidRDefault="00084FA5" w:rsidP="00084FA5">
            <w:pPr>
              <w:pStyle w:val="TAC"/>
              <w:rPr>
                <w:sz w:val="16"/>
                <w:szCs w:val="16"/>
              </w:rPr>
            </w:pPr>
            <w:r w:rsidRPr="0067708C">
              <w:rPr>
                <w:sz w:val="16"/>
                <w:szCs w:val="16"/>
              </w:rPr>
              <w:t>16.2.0</w:t>
            </w:r>
          </w:p>
        </w:tc>
      </w:tr>
      <w:tr w:rsidR="00084FA5" w:rsidRPr="007331B6"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331B6" w:rsidRDefault="00084FA5" w:rsidP="00084FA5">
            <w:pPr>
              <w:pStyle w:val="TAL"/>
              <w:rPr>
                <w:sz w:val="16"/>
                <w:szCs w:val="16"/>
              </w:rPr>
            </w:pPr>
            <w:r>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7331B6" w:rsidRDefault="00084FA5" w:rsidP="00084FA5">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331B6" w:rsidRDefault="00084FA5" w:rsidP="00084FA5">
            <w:pPr>
              <w:pStyle w:val="TAC"/>
              <w:rPr>
                <w:sz w:val="16"/>
                <w:szCs w:val="16"/>
              </w:rPr>
            </w:pPr>
            <w:r w:rsidRPr="0067708C">
              <w:rPr>
                <w:sz w:val="16"/>
                <w:szCs w:val="16"/>
              </w:rPr>
              <w:t>16.2.0</w:t>
            </w:r>
          </w:p>
        </w:tc>
      </w:tr>
      <w:tr w:rsidR="00084FA5" w:rsidRPr="007331B6"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331B6" w:rsidRDefault="00084FA5" w:rsidP="00084FA5">
            <w:pPr>
              <w:pStyle w:val="TAL"/>
              <w:rPr>
                <w:sz w:val="16"/>
                <w:szCs w:val="16"/>
              </w:rPr>
            </w:pPr>
            <w:r>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7331B6" w:rsidRDefault="00084FA5" w:rsidP="00084FA5">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331B6" w:rsidRDefault="00084FA5" w:rsidP="00084FA5">
            <w:pPr>
              <w:pStyle w:val="TAC"/>
              <w:rPr>
                <w:sz w:val="16"/>
                <w:szCs w:val="16"/>
              </w:rPr>
            </w:pPr>
            <w:r w:rsidRPr="0067708C">
              <w:rPr>
                <w:sz w:val="16"/>
                <w:szCs w:val="16"/>
              </w:rPr>
              <w:t>16.2.0</w:t>
            </w:r>
          </w:p>
        </w:tc>
      </w:tr>
      <w:tr w:rsidR="00084FA5" w:rsidRPr="007331B6"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331B6" w:rsidRDefault="00084FA5" w:rsidP="00084FA5">
            <w:pPr>
              <w:pStyle w:val="TAL"/>
              <w:rPr>
                <w:sz w:val="16"/>
                <w:szCs w:val="16"/>
              </w:rPr>
            </w:pPr>
            <w:r>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7331B6" w:rsidRDefault="00084FA5" w:rsidP="00084FA5">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331B6" w:rsidRDefault="00084FA5" w:rsidP="00084FA5">
            <w:pPr>
              <w:pStyle w:val="TAC"/>
              <w:rPr>
                <w:sz w:val="16"/>
                <w:szCs w:val="16"/>
              </w:rPr>
            </w:pPr>
            <w:r w:rsidRPr="0067708C">
              <w:rPr>
                <w:sz w:val="16"/>
                <w:szCs w:val="16"/>
              </w:rPr>
              <w:t>16.2.0</w:t>
            </w:r>
          </w:p>
        </w:tc>
      </w:tr>
      <w:tr w:rsidR="00084FA5" w:rsidRPr="007331B6"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331B6" w:rsidRDefault="00084FA5" w:rsidP="00084FA5">
            <w:pPr>
              <w:pStyle w:val="TAL"/>
              <w:rPr>
                <w:sz w:val="16"/>
                <w:szCs w:val="16"/>
              </w:rPr>
            </w:pPr>
            <w:r>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7331B6" w:rsidRDefault="00084FA5" w:rsidP="00084FA5">
            <w:pPr>
              <w:pStyle w:val="TAL"/>
              <w:rPr>
                <w:sz w:val="16"/>
                <w:szCs w:val="16"/>
                <w:lang w:eastAsia="zh-CN"/>
              </w:rPr>
            </w:pPr>
            <w:r>
              <w:rPr>
                <w:rFonts w:cs="Arial"/>
                <w:sz w:val="16"/>
                <w:szCs w:val="16"/>
              </w:rPr>
              <w:t xml:space="preserve">CR to TS 38.133: New common </w:t>
            </w:r>
            <w:r w:rsidR="00994C18">
              <w:rPr>
                <w:rFonts w:cs="Arial"/>
                <w:sz w:val="16"/>
                <w:szCs w:val="16"/>
              </w:rPr>
              <w:t>clause</w:t>
            </w:r>
            <w:r>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331B6" w:rsidRDefault="00084FA5" w:rsidP="00084FA5">
            <w:pPr>
              <w:pStyle w:val="TAC"/>
              <w:rPr>
                <w:sz w:val="16"/>
                <w:szCs w:val="16"/>
              </w:rPr>
            </w:pPr>
            <w:r w:rsidRPr="0067708C">
              <w:rPr>
                <w:sz w:val="16"/>
                <w:szCs w:val="16"/>
              </w:rPr>
              <w:t>16.2.0</w:t>
            </w:r>
          </w:p>
        </w:tc>
      </w:tr>
      <w:tr w:rsidR="00084FA5" w:rsidRPr="007331B6"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331B6" w:rsidRDefault="00084FA5" w:rsidP="00084FA5">
            <w:pPr>
              <w:pStyle w:val="TAL"/>
              <w:rPr>
                <w:sz w:val="16"/>
                <w:szCs w:val="16"/>
              </w:rPr>
            </w:pPr>
            <w:r>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7331B6" w:rsidRDefault="00084FA5" w:rsidP="00084FA5">
            <w:pPr>
              <w:pStyle w:val="TAL"/>
              <w:rPr>
                <w:sz w:val="16"/>
                <w:szCs w:val="16"/>
                <w:lang w:eastAsia="zh-CN"/>
              </w:rPr>
            </w:pPr>
            <w:r>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331B6" w:rsidRDefault="00084FA5" w:rsidP="00084FA5">
            <w:pPr>
              <w:pStyle w:val="TAC"/>
              <w:rPr>
                <w:sz w:val="16"/>
                <w:szCs w:val="16"/>
              </w:rPr>
            </w:pPr>
            <w:r w:rsidRPr="0067708C">
              <w:rPr>
                <w:sz w:val="16"/>
                <w:szCs w:val="16"/>
              </w:rPr>
              <w:t>16.2.0</w:t>
            </w:r>
          </w:p>
        </w:tc>
      </w:tr>
      <w:tr w:rsidR="00084FA5" w:rsidRPr="007331B6"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331B6" w:rsidRDefault="00084FA5" w:rsidP="00084FA5">
            <w:pPr>
              <w:pStyle w:val="TAL"/>
              <w:rPr>
                <w:sz w:val="16"/>
                <w:szCs w:val="16"/>
              </w:rPr>
            </w:pPr>
            <w:r>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7331B6" w:rsidRDefault="00084FA5" w:rsidP="00084FA5">
            <w:pPr>
              <w:pStyle w:val="TAL"/>
              <w:rPr>
                <w:sz w:val="16"/>
                <w:szCs w:val="16"/>
                <w:lang w:eastAsia="zh-CN"/>
              </w:rPr>
            </w:pPr>
            <w:r>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331B6" w:rsidRDefault="00084FA5" w:rsidP="00084FA5">
            <w:pPr>
              <w:pStyle w:val="TAC"/>
              <w:rPr>
                <w:sz w:val="16"/>
                <w:szCs w:val="16"/>
              </w:rPr>
            </w:pPr>
            <w:r w:rsidRPr="0067708C">
              <w:rPr>
                <w:sz w:val="16"/>
                <w:szCs w:val="16"/>
              </w:rPr>
              <w:t>16.2.0</w:t>
            </w:r>
          </w:p>
        </w:tc>
      </w:tr>
      <w:tr w:rsidR="00084FA5" w:rsidRPr="007331B6"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331B6" w:rsidRDefault="00084FA5" w:rsidP="00084FA5">
            <w:pPr>
              <w:pStyle w:val="TAL"/>
              <w:rPr>
                <w:sz w:val="16"/>
                <w:szCs w:val="16"/>
              </w:rPr>
            </w:pPr>
            <w:r>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7331B6" w:rsidRDefault="00084FA5" w:rsidP="00084FA5">
            <w:pPr>
              <w:pStyle w:val="TAL"/>
              <w:rPr>
                <w:sz w:val="16"/>
                <w:szCs w:val="16"/>
                <w:lang w:eastAsia="zh-CN"/>
              </w:rPr>
            </w:pPr>
            <w:r>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331B6" w:rsidRDefault="00084FA5" w:rsidP="00084FA5">
            <w:pPr>
              <w:pStyle w:val="TAC"/>
              <w:rPr>
                <w:sz w:val="16"/>
                <w:szCs w:val="16"/>
              </w:rPr>
            </w:pPr>
            <w:r w:rsidRPr="0067708C">
              <w:rPr>
                <w:sz w:val="16"/>
                <w:szCs w:val="16"/>
              </w:rPr>
              <w:t>16.2.0</w:t>
            </w:r>
          </w:p>
        </w:tc>
      </w:tr>
      <w:tr w:rsidR="00084FA5" w:rsidRPr="007331B6"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331B6" w:rsidRDefault="00084FA5" w:rsidP="00084FA5">
            <w:pPr>
              <w:pStyle w:val="TAL"/>
              <w:rPr>
                <w:sz w:val="16"/>
                <w:szCs w:val="16"/>
              </w:rPr>
            </w:pPr>
            <w:r>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7331B6" w:rsidRDefault="00084FA5" w:rsidP="00084FA5">
            <w:pPr>
              <w:pStyle w:val="TAL"/>
              <w:rPr>
                <w:sz w:val="16"/>
                <w:szCs w:val="16"/>
                <w:lang w:eastAsia="zh-CN"/>
              </w:rPr>
            </w:pPr>
            <w:r>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331B6" w:rsidRDefault="00084FA5" w:rsidP="00084FA5">
            <w:pPr>
              <w:pStyle w:val="TAC"/>
              <w:rPr>
                <w:sz w:val="16"/>
                <w:szCs w:val="16"/>
              </w:rPr>
            </w:pPr>
            <w:r w:rsidRPr="0067708C">
              <w:rPr>
                <w:sz w:val="16"/>
                <w:szCs w:val="16"/>
              </w:rPr>
              <w:t>16.2.0</w:t>
            </w:r>
          </w:p>
        </w:tc>
      </w:tr>
      <w:tr w:rsidR="00084FA5" w:rsidRPr="007331B6"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331B6" w:rsidRDefault="00084FA5" w:rsidP="00084FA5">
            <w:pPr>
              <w:pStyle w:val="TAL"/>
              <w:rPr>
                <w:sz w:val="16"/>
                <w:szCs w:val="16"/>
              </w:rPr>
            </w:pPr>
            <w:r>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7331B6" w:rsidRDefault="00084FA5" w:rsidP="00084FA5">
            <w:pPr>
              <w:pStyle w:val="TAL"/>
              <w:rPr>
                <w:sz w:val="16"/>
                <w:szCs w:val="16"/>
                <w:lang w:eastAsia="zh-CN"/>
              </w:rPr>
            </w:pPr>
            <w:r>
              <w:rPr>
                <w:rFonts w:cs="Arial"/>
                <w:sz w:val="16"/>
                <w:szCs w:val="16"/>
              </w:rPr>
              <w:t>Editorial updates (</w:t>
            </w:r>
            <w:r w:rsidR="00994C18">
              <w:rPr>
                <w:rFonts w:cs="Arial"/>
                <w:sz w:val="16"/>
                <w:szCs w:val="16"/>
              </w:rPr>
              <w:t>clause</w:t>
            </w:r>
            <w:r>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331B6" w:rsidRDefault="00084FA5" w:rsidP="00084FA5">
            <w:pPr>
              <w:pStyle w:val="TAC"/>
              <w:rPr>
                <w:sz w:val="16"/>
                <w:szCs w:val="16"/>
              </w:rPr>
            </w:pPr>
            <w:r w:rsidRPr="0067708C">
              <w:rPr>
                <w:sz w:val="16"/>
                <w:szCs w:val="16"/>
              </w:rPr>
              <w:t>16.2.0</w:t>
            </w:r>
          </w:p>
        </w:tc>
      </w:tr>
      <w:tr w:rsidR="00084FA5" w:rsidRPr="007331B6"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331B6" w:rsidRDefault="00084FA5" w:rsidP="00084FA5">
            <w:pPr>
              <w:pStyle w:val="TAL"/>
              <w:rPr>
                <w:sz w:val="16"/>
                <w:szCs w:val="16"/>
              </w:rPr>
            </w:pPr>
            <w:r>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7331B6" w:rsidRDefault="00084FA5" w:rsidP="00084FA5">
            <w:pPr>
              <w:pStyle w:val="TAL"/>
              <w:rPr>
                <w:sz w:val="16"/>
                <w:szCs w:val="16"/>
                <w:lang w:eastAsia="zh-CN"/>
              </w:rPr>
            </w:pPr>
            <w:r>
              <w:rPr>
                <w:rFonts w:cs="Arial"/>
                <w:sz w:val="16"/>
                <w:szCs w:val="16"/>
              </w:rPr>
              <w:t>Correction in interruption requirements (</w:t>
            </w:r>
            <w:r w:rsidR="00994C18">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331B6" w:rsidRDefault="00084FA5" w:rsidP="00084FA5">
            <w:pPr>
              <w:pStyle w:val="TAC"/>
              <w:rPr>
                <w:sz w:val="16"/>
                <w:szCs w:val="16"/>
              </w:rPr>
            </w:pPr>
            <w:r w:rsidRPr="0067708C">
              <w:rPr>
                <w:sz w:val="16"/>
                <w:szCs w:val="16"/>
              </w:rPr>
              <w:t>16.2.0</w:t>
            </w:r>
          </w:p>
        </w:tc>
      </w:tr>
      <w:tr w:rsidR="00084FA5" w:rsidRPr="007331B6"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331B6" w:rsidRDefault="00084FA5" w:rsidP="00084FA5">
            <w:pPr>
              <w:pStyle w:val="TAL"/>
              <w:rPr>
                <w:sz w:val="16"/>
                <w:szCs w:val="16"/>
              </w:rPr>
            </w:pPr>
            <w:r>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7331B6" w:rsidRDefault="00084FA5" w:rsidP="00084FA5">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331B6" w:rsidRDefault="00084FA5" w:rsidP="00084FA5">
            <w:pPr>
              <w:pStyle w:val="TAC"/>
              <w:rPr>
                <w:sz w:val="16"/>
                <w:szCs w:val="16"/>
              </w:rPr>
            </w:pPr>
            <w:r w:rsidRPr="0067708C">
              <w:rPr>
                <w:sz w:val="16"/>
                <w:szCs w:val="16"/>
              </w:rPr>
              <w:t>16.2.0</w:t>
            </w:r>
          </w:p>
        </w:tc>
      </w:tr>
      <w:tr w:rsidR="00084FA5" w:rsidRPr="007331B6"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331B6" w:rsidRDefault="00084FA5" w:rsidP="00084FA5">
            <w:pPr>
              <w:pStyle w:val="TAL"/>
              <w:rPr>
                <w:sz w:val="16"/>
                <w:szCs w:val="16"/>
              </w:rPr>
            </w:pPr>
            <w:r>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7331B6" w:rsidRDefault="00084FA5" w:rsidP="00084FA5">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331B6" w:rsidRDefault="00084FA5" w:rsidP="00084FA5">
            <w:pPr>
              <w:pStyle w:val="TAC"/>
              <w:rPr>
                <w:sz w:val="16"/>
                <w:szCs w:val="16"/>
              </w:rPr>
            </w:pPr>
            <w:r w:rsidRPr="0067708C">
              <w:rPr>
                <w:sz w:val="16"/>
                <w:szCs w:val="16"/>
              </w:rPr>
              <w:t>16.2.0</w:t>
            </w:r>
          </w:p>
        </w:tc>
      </w:tr>
      <w:tr w:rsidR="00084FA5" w:rsidRPr="007331B6"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331B6" w:rsidRDefault="00084FA5" w:rsidP="00084FA5">
            <w:pPr>
              <w:pStyle w:val="TAL"/>
              <w:rPr>
                <w:sz w:val="16"/>
                <w:szCs w:val="16"/>
              </w:rPr>
            </w:pPr>
            <w:r>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7331B6" w:rsidRDefault="00084FA5" w:rsidP="00084FA5">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331B6" w:rsidRDefault="00084FA5" w:rsidP="00084FA5">
            <w:pPr>
              <w:pStyle w:val="TAC"/>
              <w:rPr>
                <w:sz w:val="16"/>
                <w:szCs w:val="16"/>
              </w:rPr>
            </w:pPr>
            <w:r w:rsidRPr="0067708C">
              <w:rPr>
                <w:sz w:val="16"/>
                <w:szCs w:val="16"/>
              </w:rPr>
              <w:t>16.2.0</w:t>
            </w:r>
          </w:p>
        </w:tc>
      </w:tr>
      <w:tr w:rsidR="00084FA5" w:rsidRPr="007331B6"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331B6" w:rsidRDefault="00084FA5" w:rsidP="00084FA5">
            <w:pPr>
              <w:pStyle w:val="TAL"/>
              <w:rPr>
                <w:sz w:val="16"/>
                <w:szCs w:val="16"/>
              </w:rPr>
            </w:pPr>
            <w:r>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7331B6" w:rsidRDefault="00084FA5" w:rsidP="00084FA5">
            <w:pPr>
              <w:pStyle w:val="TAL"/>
              <w:rPr>
                <w:sz w:val="16"/>
                <w:szCs w:val="16"/>
                <w:lang w:eastAsia="zh-CN"/>
              </w:rPr>
            </w:pPr>
            <w:r>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331B6" w:rsidRDefault="00084FA5" w:rsidP="00084FA5">
            <w:pPr>
              <w:pStyle w:val="TAC"/>
              <w:rPr>
                <w:sz w:val="16"/>
                <w:szCs w:val="16"/>
              </w:rPr>
            </w:pPr>
            <w:r w:rsidRPr="0067708C">
              <w:rPr>
                <w:sz w:val="16"/>
                <w:szCs w:val="16"/>
              </w:rPr>
              <w:t>16.2.0</w:t>
            </w:r>
          </w:p>
        </w:tc>
      </w:tr>
      <w:tr w:rsidR="00084FA5" w:rsidRPr="007331B6"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331B6" w:rsidRDefault="00084FA5" w:rsidP="00084FA5">
            <w:pPr>
              <w:pStyle w:val="TAL"/>
              <w:rPr>
                <w:sz w:val="16"/>
                <w:szCs w:val="16"/>
              </w:rPr>
            </w:pPr>
            <w:r>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7331B6" w:rsidRDefault="00084FA5" w:rsidP="00084FA5">
            <w:pPr>
              <w:pStyle w:val="TAL"/>
              <w:rPr>
                <w:sz w:val="16"/>
                <w:szCs w:val="16"/>
                <w:lang w:eastAsia="zh-CN"/>
              </w:rPr>
            </w:pPr>
            <w:r>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331B6" w:rsidRDefault="00084FA5" w:rsidP="00084FA5">
            <w:pPr>
              <w:pStyle w:val="TAC"/>
              <w:rPr>
                <w:sz w:val="16"/>
                <w:szCs w:val="16"/>
              </w:rPr>
            </w:pPr>
            <w:r w:rsidRPr="0067708C">
              <w:rPr>
                <w:sz w:val="16"/>
                <w:szCs w:val="16"/>
              </w:rPr>
              <w:t>16.2.0</w:t>
            </w:r>
          </w:p>
        </w:tc>
      </w:tr>
      <w:tr w:rsidR="00084FA5" w:rsidRPr="007331B6"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331B6" w:rsidRDefault="00084FA5" w:rsidP="00084FA5">
            <w:pPr>
              <w:pStyle w:val="TAL"/>
              <w:rPr>
                <w:sz w:val="16"/>
                <w:szCs w:val="16"/>
              </w:rPr>
            </w:pPr>
            <w:r>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7331B6" w:rsidRDefault="00084FA5" w:rsidP="00084FA5">
            <w:pPr>
              <w:pStyle w:val="TAL"/>
              <w:rPr>
                <w:sz w:val="16"/>
                <w:szCs w:val="16"/>
                <w:lang w:eastAsia="zh-CN"/>
              </w:rPr>
            </w:pPr>
            <w:r>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331B6" w:rsidRDefault="00084FA5" w:rsidP="00084FA5">
            <w:pPr>
              <w:pStyle w:val="TAC"/>
              <w:rPr>
                <w:sz w:val="16"/>
                <w:szCs w:val="16"/>
              </w:rPr>
            </w:pPr>
            <w:r w:rsidRPr="0067708C">
              <w:rPr>
                <w:sz w:val="16"/>
                <w:szCs w:val="16"/>
              </w:rPr>
              <w:t>16.2.0</w:t>
            </w:r>
          </w:p>
        </w:tc>
      </w:tr>
      <w:tr w:rsidR="00084FA5" w:rsidRPr="007331B6"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331B6" w:rsidRDefault="00084FA5" w:rsidP="00084FA5">
            <w:pPr>
              <w:pStyle w:val="TAL"/>
              <w:rPr>
                <w:sz w:val="16"/>
                <w:szCs w:val="16"/>
              </w:rPr>
            </w:pPr>
            <w:r>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7331B6" w:rsidRDefault="00084FA5" w:rsidP="00084FA5">
            <w:pPr>
              <w:pStyle w:val="TAL"/>
              <w:rPr>
                <w:sz w:val="16"/>
                <w:szCs w:val="16"/>
                <w:lang w:eastAsia="zh-CN"/>
              </w:rPr>
            </w:pPr>
            <w:r>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331B6" w:rsidRDefault="00084FA5" w:rsidP="00084FA5">
            <w:pPr>
              <w:pStyle w:val="TAC"/>
              <w:rPr>
                <w:sz w:val="16"/>
                <w:szCs w:val="16"/>
              </w:rPr>
            </w:pPr>
            <w:r w:rsidRPr="0067708C">
              <w:rPr>
                <w:sz w:val="16"/>
                <w:szCs w:val="16"/>
              </w:rPr>
              <w:t>16.2.0</w:t>
            </w:r>
          </w:p>
        </w:tc>
      </w:tr>
      <w:tr w:rsidR="00084FA5" w:rsidRPr="007331B6"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331B6" w:rsidRDefault="00084FA5" w:rsidP="00084FA5">
            <w:pPr>
              <w:pStyle w:val="TAL"/>
              <w:rPr>
                <w:sz w:val="16"/>
                <w:szCs w:val="16"/>
              </w:rPr>
            </w:pPr>
            <w:r>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7331B6" w:rsidRDefault="00084FA5" w:rsidP="00084FA5">
            <w:pPr>
              <w:pStyle w:val="TAL"/>
              <w:rPr>
                <w:sz w:val="16"/>
                <w:szCs w:val="16"/>
                <w:lang w:eastAsia="zh-CN"/>
              </w:rPr>
            </w:pPr>
            <w:r>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331B6" w:rsidRDefault="00084FA5" w:rsidP="00084FA5">
            <w:pPr>
              <w:pStyle w:val="TAC"/>
              <w:rPr>
                <w:sz w:val="16"/>
                <w:szCs w:val="16"/>
              </w:rPr>
            </w:pPr>
            <w:r w:rsidRPr="0067708C">
              <w:rPr>
                <w:sz w:val="16"/>
                <w:szCs w:val="16"/>
              </w:rPr>
              <w:t>16.2.0</w:t>
            </w:r>
          </w:p>
        </w:tc>
      </w:tr>
      <w:tr w:rsidR="00084FA5" w:rsidRPr="007331B6"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331B6" w:rsidRDefault="00084FA5" w:rsidP="00084FA5">
            <w:pPr>
              <w:pStyle w:val="TAL"/>
              <w:rPr>
                <w:sz w:val="16"/>
                <w:szCs w:val="16"/>
              </w:rPr>
            </w:pPr>
            <w:r>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7331B6" w:rsidRDefault="00084FA5" w:rsidP="00084FA5">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331B6" w:rsidRDefault="00084FA5" w:rsidP="00084FA5">
            <w:pPr>
              <w:pStyle w:val="TAC"/>
              <w:rPr>
                <w:sz w:val="16"/>
                <w:szCs w:val="16"/>
              </w:rPr>
            </w:pPr>
            <w:r w:rsidRPr="0067708C">
              <w:rPr>
                <w:sz w:val="16"/>
                <w:szCs w:val="16"/>
              </w:rPr>
              <w:t>16.2.0</w:t>
            </w:r>
          </w:p>
        </w:tc>
      </w:tr>
      <w:tr w:rsidR="00084FA5" w:rsidRPr="007331B6"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331B6" w:rsidRDefault="00084FA5" w:rsidP="00084FA5">
            <w:pPr>
              <w:pStyle w:val="TAL"/>
              <w:rPr>
                <w:sz w:val="16"/>
                <w:szCs w:val="16"/>
              </w:rPr>
            </w:pPr>
            <w:r>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7331B6" w:rsidRDefault="00084FA5" w:rsidP="00084FA5">
            <w:pPr>
              <w:pStyle w:val="TAL"/>
              <w:rPr>
                <w:sz w:val="16"/>
                <w:szCs w:val="16"/>
                <w:lang w:eastAsia="zh-CN"/>
              </w:rPr>
            </w:pPr>
            <w:r>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331B6" w:rsidRDefault="00084FA5" w:rsidP="00084FA5">
            <w:pPr>
              <w:pStyle w:val="TAC"/>
              <w:rPr>
                <w:sz w:val="16"/>
                <w:szCs w:val="16"/>
              </w:rPr>
            </w:pPr>
            <w:r w:rsidRPr="0067708C">
              <w:rPr>
                <w:sz w:val="16"/>
                <w:szCs w:val="16"/>
              </w:rPr>
              <w:t>16.2.0</w:t>
            </w:r>
          </w:p>
        </w:tc>
      </w:tr>
      <w:tr w:rsidR="00F46A35" w:rsidRPr="007331B6"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7331B6" w:rsidRDefault="00F46A35" w:rsidP="00F46A3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7331B6" w:rsidRDefault="00F46A35" w:rsidP="00F46A3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Default="00F46A35" w:rsidP="00F46A3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Default="00F46A35" w:rsidP="00F46A35">
            <w:pPr>
              <w:pStyle w:val="TAL"/>
              <w:rPr>
                <w:rFonts w:cs="Arial"/>
                <w:sz w:val="16"/>
                <w:szCs w:val="16"/>
              </w:rPr>
            </w:pPr>
            <w:r>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Default="00F46A35" w:rsidP="00F46A3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Default="00F46A35" w:rsidP="00F46A35">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Default="00F46A35" w:rsidP="00F46A35">
            <w:pPr>
              <w:pStyle w:val="TAL"/>
              <w:rPr>
                <w:rFonts w:cs="Arial"/>
                <w:sz w:val="16"/>
                <w:szCs w:val="16"/>
              </w:rPr>
            </w:pPr>
            <w:r w:rsidRPr="00F46A35">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7708C" w:rsidRDefault="00F46A35" w:rsidP="00F46A35">
            <w:pPr>
              <w:pStyle w:val="TAC"/>
              <w:rPr>
                <w:sz w:val="16"/>
                <w:szCs w:val="16"/>
              </w:rPr>
            </w:pPr>
            <w:r w:rsidRPr="0067708C">
              <w:rPr>
                <w:sz w:val="16"/>
                <w:szCs w:val="16"/>
              </w:rPr>
              <w:t>16.</w:t>
            </w:r>
            <w:r>
              <w:rPr>
                <w:sz w:val="16"/>
                <w:szCs w:val="16"/>
              </w:rPr>
              <w:t>3</w:t>
            </w:r>
            <w:r w:rsidRPr="0067708C">
              <w:rPr>
                <w:sz w:val="16"/>
                <w:szCs w:val="16"/>
              </w:rPr>
              <w:t>.0</w:t>
            </w:r>
          </w:p>
        </w:tc>
      </w:tr>
      <w:tr w:rsidR="00665BFE" w:rsidRPr="007331B6"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7331B6" w:rsidRDefault="00665BFE" w:rsidP="00665BFE">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7331B6" w:rsidRDefault="00665BFE" w:rsidP="00665BFE">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F46A35" w:rsidRDefault="00665BFE" w:rsidP="00665BFE">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Default="00665BFE" w:rsidP="00665BFE">
            <w:pPr>
              <w:pStyle w:val="TAL"/>
              <w:rPr>
                <w:rFonts w:cs="Arial"/>
                <w:sz w:val="16"/>
                <w:szCs w:val="16"/>
              </w:rPr>
            </w:pPr>
            <w:r>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Default="00665BFE" w:rsidP="00665BFE">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Default="00665BFE" w:rsidP="00665BFE">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F46A35" w:rsidRDefault="00665BFE" w:rsidP="00665BFE">
            <w:pPr>
              <w:pStyle w:val="TAL"/>
              <w:rPr>
                <w:rFonts w:cs="Arial"/>
                <w:sz w:val="16"/>
                <w:szCs w:val="16"/>
              </w:rPr>
            </w:pPr>
            <w:r w:rsidRPr="00665BFE">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7708C" w:rsidRDefault="00665BFE" w:rsidP="00665BFE">
            <w:pPr>
              <w:pStyle w:val="TAC"/>
              <w:rPr>
                <w:sz w:val="16"/>
                <w:szCs w:val="16"/>
              </w:rPr>
            </w:pPr>
            <w:r w:rsidRPr="0067708C">
              <w:rPr>
                <w:sz w:val="16"/>
                <w:szCs w:val="16"/>
              </w:rPr>
              <w:t>16.</w:t>
            </w:r>
            <w:r>
              <w:rPr>
                <w:sz w:val="16"/>
                <w:szCs w:val="16"/>
              </w:rPr>
              <w:t>3</w:t>
            </w:r>
            <w:r w:rsidRPr="0067708C">
              <w:rPr>
                <w:sz w:val="16"/>
                <w:szCs w:val="16"/>
              </w:rPr>
              <w:t>.0</w:t>
            </w:r>
          </w:p>
        </w:tc>
      </w:tr>
      <w:tr w:rsidR="00EE307C" w:rsidRPr="007331B6"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7331B6" w:rsidRDefault="00EE307C" w:rsidP="00EE307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7331B6" w:rsidRDefault="00EE307C" w:rsidP="00EE307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F46A35" w:rsidRDefault="00EE307C" w:rsidP="00EE307C">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Default="00EE307C" w:rsidP="00EE307C">
            <w:pPr>
              <w:pStyle w:val="TAL"/>
              <w:rPr>
                <w:rFonts w:cs="Arial"/>
                <w:sz w:val="16"/>
                <w:szCs w:val="16"/>
              </w:rPr>
            </w:pPr>
            <w:r>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Default="00EE307C" w:rsidP="00EE307C">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65BFE" w:rsidRDefault="00EE307C" w:rsidP="00EE307C">
            <w:pPr>
              <w:pStyle w:val="TAL"/>
              <w:rPr>
                <w:rFonts w:cs="Arial"/>
                <w:sz w:val="16"/>
                <w:szCs w:val="16"/>
              </w:rPr>
            </w:pPr>
            <w:r w:rsidRPr="00EE307C">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7708C" w:rsidRDefault="00EE307C" w:rsidP="00EE307C">
            <w:pPr>
              <w:pStyle w:val="TAC"/>
              <w:rPr>
                <w:sz w:val="16"/>
                <w:szCs w:val="16"/>
              </w:rPr>
            </w:pPr>
            <w:r w:rsidRPr="0067708C">
              <w:rPr>
                <w:sz w:val="16"/>
                <w:szCs w:val="16"/>
              </w:rPr>
              <w:t>16.</w:t>
            </w:r>
            <w:r>
              <w:rPr>
                <w:sz w:val="16"/>
                <w:szCs w:val="16"/>
              </w:rPr>
              <w:t>3</w:t>
            </w:r>
            <w:r w:rsidRPr="0067708C">
              <w:rPr>
                <w:sz w:val="16"/>
                <w:szCs w:val="16"/>
              </w:rPr>
              <w:t>.0</w:t>
            </w:r>
          </w:p>
        </w:tc>
      </w:tr>
      <w:tr w:rsidR="00056752" w:rsidRPr="007331B6"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7331B6" w:rsidRDefault="00056752" w:rsidP="00056752">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7331B6" w:rsidRDefault="00056752" w:rsidP="00056752">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F46A35" w:rsidRDefault="00056752" w:rsidP="00056752">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Default="00056752" w:rsidP="00056752">
            <w:pPr>
              <w:pStyle w:val="TAL"/>
              <w:rPr>
                <w:rFonts w:cs="Arial"/>
                <w:sz w:val="16"/>
                <w:szCs w:val="16"/>
              </w:rPr>
            </w:pPr>
            <w:r>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Default="00056752" w:rsidP="00056752">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EE307C" w:rsidRDefault="00056752" w:rsidP="00056752">
            <w:pPr>
              <w:pStyle w:val="TAL"/>
              <w:rPr>
                <w:rFonts w:cs="Arial"/>
                <w:sz w:val="16"/>
                <w:szCs w:val="16"/>
              </w:rPr>
            </w:pPr>
            <w:r w:rsidRPr="00056752">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7708C" w:rsidRDefault="00056752" w:rsidP="00056752">
            <w:pPr>
              <w:pStyle w:val="TAC"/>
              <w:rPr>
                <w:sz w:val="16"/>
                <w:szCs w:val="16"/>
              </w:rPr>
            </w:pPr>
            <w:r w:rsidRPr="0067708C">
              <w:rPr>
                <w:sz w:val="16"/>
                <w:szCs w:val="16"/>
              </w:rPr>
              <w:t>16.</w:t>
            </w:r>
            <w:r>
              <w:rPr>
                <w:sz w:val="16"/>
                <w:szCs w:val="16"/>
              </w:rPr>
              <w:t>3</w:t>
            </w:r>
            <w:r w:rsidRPr="0067708C">
              <w:rPr>
                <w:sz w:val="16"/>
                <w:szCs w:val="16"/>
              </w:rPr>
              <w:t>.0</w:t>
            </w:r>
          </w:p>
        </w:tc>
      </w:tr>
      <w:tr w:rsidR="00D51FA3" w:rsidRPr="007331B6"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7331B6" w:rsidRDefault="00D51FA3" w:rsidP="00D51FA3">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7331B6" w:rsidRDefault="00D51FA3" w:rsidP="00D51FA3">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F46A35" w:rsidRDefault="00D51FA3" w:rsidP="00D51FA3">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Default="00D51FA3" w:rsidP="00D51FA3">
            <w:pPr>
              <w:pStyle w:val="TAL"/>
              <w:rPr>
                <w:rFonts w:cs="Arial"/>
                <w:sz w:val="16"/>
                <w:szCs w:val="16"/>
              </w:rPr>
            </w:pPr>
            <w:r>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Default="00D51FA3" w:rsidP="00D51FA3">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056752" w:rsidRDefault="00D51FA3" w:rsidP="00D51FA3">
            <w:pPr>
              <w:pStyle w:val="TAL"/>
              <w:rPr>
                <w:rFonts w:cs="Arial"/>
                <w:sz w:val="16"/>
                <w:szCs w:val="16"/>
              </w:rPr>
            </w:pPr>
            <w:r w:rsidRPr="00D51FA3">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7708C" w:rsidRDefault="00D51FA3" w:rsidP="00D51FA3">
            <w:pPr>
              <w:pStyle w:val="TAC"/>
              <w:rPr>
                <w:sz w:val="16"/>
                <w:szCs w:val="16"/>
              </w:rPr>
            </w:pPr>
            <w:r w:rsidRPr="0067708C">
              <w:rPr>
                <w:sz w:val="16"/>
                <w:szCs w:val="16"/>
              </w:rPr>
              <w:t>16.</w:t>
            </w:r>
            <w:r>
              <w:rPr>
                <w:sz w:val="16"/>
                <w:szCs w:val="16"/>
              </w:rPr>
              <w:t>3</w:t>
            </w:r>
            <w:r w:rsidRPr="0067708C">
              <w:rPr>
                <w:sz w:val="16"/>
                <w:szCs w:val="16"/>
              </w:rPr>
              <w:t>.0</w:t>
            </w:r>
          </w:p>
        </w:tc>
      </w:tr>
      <w:tr w:rsidR="0058607D" w:rsidRPr="007331B6"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7331B6" w:rsidRDefault="0058607D" w:rsidP="0058607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7331B6" w:rsidRDefault="0058607D" w:rsidP="0058607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F46A35" w:rsidRDefault="0058607D" w:rsidP="0058607D">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Default="0058607D" w:rsidP="0058607D">
            <w:pPr>
              <w:pStyle w:val="TAL"/>
              <w:rPr>
                <w:rFonts w:cs="Arial"/>
                <w:sz w:val="16"/>
                <w:szCs w:val="16"/>
              </w:rPr>
            </w:pPr>
            <w:r>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Default="0058607D" w:rsidP="0058607D">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D51FA3" w:rsidRDefault="0058607D" w:rsidP="0058607D">
            <w:pPr>
              <w:pStyle w:val="TAL"/>
              <w:rPr>
                <w:rFonts w:cs="Arial"/>
                <w:sz w:val="16"/>
                <w:szCs w:val="16"/>
              </w:rPr>
            </w:pPr>
            <w:r w:rsidRPr="0058607D">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7708C" w:rsidRDefault="0058607D" w:rsidP="0058607D">
            <w:pPr>
              <w:pStyle w:val="TAC"/>
              <w:rPr>
                <w:sz w:val="16"/>
                <w:szCs w:val="16"/>
              </w:rPr>
            </w:pPr>
            <w:r w:rsidRPr="0067708C">
              <w:rPr>
                <w:sz w:val="16"/>
                <w:szCs w:val="16"/>
              </w:rPr>
              <w:t>16.</w:t>
            </w:r>
            <w:r>
              <w:rPr>
                <w:sz w:val="16"/>
                <w:szCs w:val="16"/>
              </w:rPr>
              <w:t>3</w:t>
            </w:r>
            <w:r w:rsidRPr="0067708C">
              <w:rPr>
                <w:sz w:val="16"/>
                <w:szCs w:val="16"/>
              </w:rPr>
              <w:t>.0</w:t>
            </w:r>
          </w:p>
        </w:tc>
      </w:tr>
      <w:tr w:rsidR="0058607D" w:rsidRPr="007331B6"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7331B6" w:rsidRDefault="0058607D" w:rsidP="0058607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7331B6" w:rsidRDefault="0058607D" w:rsidP="0058607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F46A35" w:rsidRDefault="0058607D" w:rsidP="0058607D">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Default="00762E9A" w:rsidP="0058607D">
            <w:pPr>
              <w:pStyle w:val="TAL"/>
              <w:rPr>
                <w:rFonts w:cs="Arial"/>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Default="0058607D" w:rsidP="0058607D">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D51FA3" w:rsidRDefault="00762E9A" w:rsidP="0058607D">
            <w:pPr>
              <w:pStyle w:val="TAL"/>
              <w:rPr>
                <w:rFonts w:cs="Arial"/>
                <w:sz w:val="16"/>
                <w:szCs w:val="16"/>
              </w:rPr>
            </w:pPr>
            <w:r w:rsidRPr="00762E9A">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7708C" w:rsidRDefault="0058607D" w:rsidP="0058607D">
            <w:pPr>
              <w:pStyle w:val="TAC"/>
              <w:rPr>
                <w:sz w:val="16"/>
                <w:szCs w:val="16"/>
              </w:rPr>
            </w:pPr>
            <w:r w:rsidRPr="0067708C">
              <w:rPr>
                <w:sz w:val="16"/>
                <w:szCs w:val="16"/>
              </w:rPr>
              <w:t>16.</w:t>
            </w:r>
            <w:r>
              <w:rPr>
                <w:sz w:val="16"/>
                <w:szCs w:val="16"/>
              </w:rPr>
              <w:t>3</w:t>
            </w:r>
            <w:r w:rsidRPr="0067708C">
              <w:rPr>
                <w:sz w:val="16"/>
                <w:szCs w:val="16"/>
              </w:rPr>
              <w:t>.0</w:t>
            </w:r>
          </w:p>
        </w:tc>
      </w:tr>
      <w:tr w:rsidR="0058607D" w:rsidRPr="007331B6"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7331B6" w:rsidRDefault="0058607D" w:rsidP="0058607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7331B6" w:rsidRDefault="0058607D" w:rsidP="0058607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F46A35" w:rsidRDefault="0058607D" w:rsidP="0058607D">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Default="008811A1" w:rsidP="0058607D">
            <w:pPr>
              <w:pStyle w:val="TAL"/>
              <w:rPr>
                <w:rFonts w:cs="Arial"/>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Default="0058607D" w:rsidP="0058607D">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D51FA3" w:rsidRDefault="008811A1" w:rsidP="0058607D">
            <w:pPr>
              <w:pStyle w:val="TAL"/>
              <w:rPr>
                <w:rFonts w:cs="Arial"/>
                <w:sz w:val="16"/>
                <w:szCs w:val="16"/>
              </w:rPr>
            </w:pPr>
            <w:r w:rsidRPr="008811A1">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7708C" w:rsidRDefault="0058607D" w:rsidP="0058607D">
            <w:pPr>
              <w:pStyle w:val="TAC"/>
              <w:rPr>
                <w:sz w:val="16"/>
                <w:szCs w:val="16"/>
              </w:rPr>
            </w:pPr>
            <w:r w:rsidRPr="0067708C">
              <w:rPr>
                <w:sz w:val="16"/>
                <w:szCs w:val="16"/>
              </w:rPr>
              <w:t>16.</w:t>
            </w:r>
            <w:r>
              <w:rPr>
                <w:sz w:val="16"/>
                <w:szCs w:val="16"/>
              </w:rPr>
              <w:t>3</w:t>
            </w:r>
            <w:r w:rsidRPr="0067708C">
              <w:rPr>
                <w:sz w:val="16"/>
                <w:szCs w:val="16"/>
              </w:rPr>
              <w:t>.0</w:t>
            </w:r>
          </w:p>
        </w:tc>
      </w:tr>
      <w:tr w:rsidR="003C3188" w:rsidRPr="007331B6"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7331B6" w:rsidRDefault="003C3188" w:rsidP="003C3188">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7331B6" w:rsidRDefault="003C3188" w:rsidP="003C3188">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F46A35" w:rsidRDefault="003C3188" w:rsidP="003C3188">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Default="003C3188" w:rsidP="003C3188">
            <w:pPr>
              <w:pStyle w:val="TAL"/>
              <w:rPr>
                <w:rFonts w:cs="Arial"/>
                <w:sz w:val="16"/>
                <w:szCs w:val="16"/>
              </w:rPr>
            </w:pPr>
            <w:r>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Default="003C3188" w:rsidP="003C3188">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D51FA3" w:rsidRDefault="003C3188" w:rsidP="003C3188">
            <w:pPr>
              <w:pStyle w:val="TAL"/>
              <w:rPr>
                <w:rFonts w:cs="Arial"/>
                <w:sz w:val="16"/>
                <w:szCs w:val="16"/>
              </w:rPr>
            </w:pPr>
            <w:r w:rsidRPr="003C3188">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7708C" w:rsidRDefault="003C3188" w:rsidP="003C3188">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Default="00A2502A" w:rsidP="00A2502A">
            <w:pPr>
              <w:pStyle w:val="TAL"/>
              <w:rPr>
                <w:rFonts w:cs="Arial"/>
                <w:sz w:val="16"/>
                <w:szCs w:val="16"/>
              </w:rPr>
            </w:pPr>
            <w:r>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Default="00A2502A" w:rsidP="00A2502A">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D51FA3" w:rsidRDefault="00A2502A" w:rsidP="00A2502A">
            <w:pPr>
              <w:pStyle w:val="TAL"/>
              <w:rPr>
                <w:rFonts w:cs="Arial"/>
                <w:sz w:val="16"/>
                <w:szCs w:val="16"/>
              </w:rPr>
            </w:pPr>
            <w:r w:rsidRPr="00A2502A">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Default="00AC5368" w:rsidP="00A2502A">
            <w:pPr>
              <w:pStyle w:val="TAL"/>
              <w:rPr>
                <w:rFonts w:cs="Arial"/>
                <w:sz w:val="16"/>
                <w:szCs w:val="16"/>
              </w:rPr>
            </w:pPr>
            <w:r>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D51FA3" w:rsidRDefault="00AC5368" w:rsidP="00A2502A">
            <w:pPr>
              <w:pStyle w:val="TAL"/>
              <w:rPr>
                <w:rFonts w:cs="Arial"/>
                <w:sz w:val="16"/>
                <w:szCs w:val="16"/>
              </w:rPr>
            </w:pPr>
            <w:r w:rsidRPr="00AC5368">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Default="003039A4" w:rsidP="00A2502A">
            <w:pPr>
              <w:pStyle w:val="TAL"/>
              <w:rPr>
                <w:rFonts w:cs="Arial"/>
                <w:sz w:val="16"/>
                <w:szCs w:val="16"/>
              </w:rPr>
            </w:pPr>
            <w:r>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Default="003039A4" w:rsidP="00A2502A">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D51FA3" w:rsidRDefault="003039A4" w:rsidP="00A2502A">
            <w:pPr>
              <w:pStyle w:val="TAL"/>
              <w:rPr>
                <w:rFonts w:cs="Arial"/>
                <w:sz w:val="16"/>
                <w:szCs w:val="16"/>
              </w:rPr>
            </w:pPr>
            <w:r w:rsidRPr="003039A4">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Default="003039A4" w:rsidP="00A2502A">
            <w:pPr>
              <w:pStyle w:val="TAL"/>
              <w:rPr>
                <w:rFonts w:cs="Arial"/>
                <w:sz w:val="16"/>
                <w:szCs w:val="16"/>
              </w:rPr>
            </w:pPr>
            <w:r>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D51FA3" w:rsidRDefault="003039A4" w:rsidP="00A2502A">
            <w:pPr>
              <w:pStyle w:val="TAL"/>
              <w:rPr>
                <w:rFonts w:cs="Arial"/>
                <w:sz w:val="16"/>
                <w:szCs w:val="16"/>
              </w:rPr>
            </w:pPr>
            <w:r w:rsidRPr="003039A4">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Default="003039A4" w:rsidP="00A2502A">
            <w:pPr>
              <w:pStyle w:val="TAL"/>
              <w:rPr>
                <w:rFonts w:cs="Arial"/>
                <w:sz w:val="16"/>
                <w:szCs w:val="16"/>
              </w:rPr>
            </w:pPr>
            <w:r>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Default="002068EA" w:rsidP="00A2502A">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D51FA3" w:rsidRDefault="003039A4" w:rsidP="00A2502A">
            <w:pPr>
              <w:pStyle w:val="TAL"/>
              <w:rPr>
                <w:rFonts w:cs="Arial"/>
                <w:sz w:val="16"/>
                <w:szCs w:val="16"/>
              </w:rPr>
            </w:pPr>
            <w:r w:rsidRPr="003039A4">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Default="002068EA" w:rsidP="00A2502A">
            <w:pPr>
              <w:pStyle w:val="TAL"/>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D51FA3" w:rsidRDefault="002068EA" w:rsidP="00A2502A">
            <w:pPr>
              <w:pStyle w:val="TAL"/>
              <w:rPr>
                <w:rFonts w:cs="Arial"/>
                <w:sz w:val="16"/>
                <w:szCs w:val="16"/>
              </w:rPr>
            </w:pPr>
            <w:r w:rsidRPr="002068EA">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Default="00BF69DF" w:rsidP="00A2502A">
            <w:pPr>
              <w:pStyle w:val="TAL"/>
              <w:rPr>
                <w:rFonts w:cs="Arial"/>
                <w:sz w:val="16"/>
                <w:szCs w:val="16"/>
              </w:rPr>
            </w:pPr>
            <w:r>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D51FA3" w:rsidRDefault="00BF69DF" w:rsidP="00A2502A">
            <w:pPr>
              <w:pStyle w:val="TAL"/>
              <w:rPr>
                <w:rFonts w:cs="Arial"/>
                <w:sz w:val="16"/>
                <w:szCs w:val="16"/>
              </w:rPr>
            </w:pPr>
            <w:r w:rsidRPr="00BF69DF">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Default="00CE2396" w:rsidP="00A2502A">
            <w:pPr>
              <w:pStyle w:val="TAL"/>
              <w:rPr>
                <w:rFonts w:cs="Arial"/>
                <w:sz w:val="16"/>
                <w:szCs w:val="16"/>
              </w:rPr>
            </w:pPr>
            <w:r>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D51FA3" w:rsidRDefault="00CE2396" w:rsidP="00A2502A">
            <w:pPr>
              <w:pStyle w:val="TAL"/>
              <w:rPr>
                <w:rFonts w:cs="Arial"/>
                <w:sz w:val="16"/>
                <w:szCs w:val="16"/>
              </w:rPr>
            </w:pPr>
            <w:r w:rsidRPr="00CE2396">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Default="000C7D8C" w:rsidP="00A2502A">
            <w:pPr>
              <w:pStyle w:val="TAL"/>
              <w:rPr>
                <w:rFonts w:cs="Arial"/>
                <w:sz w:val="16"/>
                <w:szCs w:val="16"/>
              </w:rPr>
            </w:pPr>
            <w:r>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D51FA3" w:rsidRDefault="000C7D8C" w:rsidP="00A2502A">
            <w:pPr>
              <w:pStyle w:val="TAL"/>
              <w:rPr>
                <w:rFonts w:cs="Arial"/>
                <w:sz w:val="16"/>
                <w:szCs w:val="16"/>
              </w:rPr>
            </w:pPr>
            <w:r w:rsidRPr="000C7D8C">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Default="00423F71" w:rsidP="00A2502A">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D51FA3" w:rsidRDefault="00423F71" w:rsidP="00A2502A">
            <w:pPr>
              <w:pStyle w:val="TAL"/>
              <w:rPr>
                <w:rFonts w:cs="Arial"/>
                <w:sz w:val="16"/>
                <w:szCs w:val="16"/>
              </w:rPr>
            </w:pPr>
            <w:r w:rsidRPr="00423F71">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Default="00C143D9" w:rsidP="00A2502A">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D51FA3" w:rsidRDefault="004C7F68" w:rsidP="00A2502A">
            <w:pPr>
              <w:pStyle w:val="TAL"/>
              <w:rPr>
                <w:rFonts w:cs="Arial"/>
                <w:sz w:val="16"/>
                <w:szCs w:val="16"/>
              </w:rPr>
            </w:pPr>
            <w:r w:rsidRPr="004C7F68">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Default="00F37FBA" w:rsidP="00A2502A">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D51FA3" w:rsidRDefault="00F37FBA" w:rsidP="00A2502A">
            <w:pPr>
              <w:pStyle w:val="TAL"/>
              <w:rPr>
                <w:rFonts w:cs="Arial"/>
                <w:sz w:val="16"/>
                <w:szCs w:val="16"/>
              </w:rPr>
            </w:pPr>
            <w:r w:rsidRPr="00F37FBA">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Default="00B53DE1" w:rsidP="00A2502A">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D51FA3" w:rsidRDefault="00B53DE1" w:rsidP="00A2502A">
            <w:pPr>
              <w:pStyle w:val="TAL"/>
              <w:rPr>
                <w:rFonts w:cs="Arial"/>
                <w:sz w:val="16"/>
                <w:szCs w:val="16"/>
              </w:rPr>
            </w:pPr>
            <w:r w:rsidRPr="00B53DE1">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Default="00CF62E1" w:rsidP="00A2502A">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D51FA3" w:rsidRDefault="00CF62E1" w:rsidP="00A2502A">
            <w:pPr>
              <w:pStyle w:val="TAL"/>
              <w:rPr>
                <w:rFonts w:cs="Arial"/>
                <w:sz w:val="16"/>
                <w:szCs w:val="16"/>
              </w:rPr>
            </w:pPr>
            <w:r w:rsidRPr="00CF62E1">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Default="00973AE9" w:rsidP="00A2502A">
            <w:pPr>
              <w:pStyle w:val="TAL"/>
              <w:rPr>
                <w:rFonts w:cs="Arial"/>
                <w:sz w:val="16"/>
                <w:szCs w:val="16"/>
              </w:rPr>
            </w:pPr>
            <w:r>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D51FA3" w:rsidRDefault="00973AE9" w:rsidP="00A2502A">
            <w:pPr>
              <w:pStyle w:val="TAL"/>
              <w:rPr>
                <w:rFonts w:cs="Arial"/>
                <w:sz w:val="16"/>
                <w:szCs w:val="16"/>
              </w:rPr>
            </w:pPr>
            <w:r w:rsidRPr="00973AE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A2502A" w:rsidRPr="007331B6"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7331B6" w:rsidRDefault="00A2502A" w:rsidP="00A2502A">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7331B6" w:rsidRDefault="00A2502A" w:rsidP="00A2502A">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F46A35" w:rsidRDefault="00A2502A" w:rsidP="00A2502A">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Default="00973AE9" w:rsidP="00A2502A">
            <w:pPr>
              <w:pStyle w:val="TAL"/>
              <w:rPr>
                <w:rFonts w:cs="Arial"/>
                <w:sz w:val="16"/>
                <w:szCs w:val="16"/>
              </w:rPr>
            </w:pPr>
            <w:r>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Default="00A2502A" w:rsidP="00A2502A">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D51FA3" w:rsidRDefault="00973AE9" w:rsidP="00A2502A">
            <w:pPr>
              <w:pStyle w:val="TAL"/>
              <w:rPr>
                <w:rFonts w:cs="Arial"/>
                <w:sz w:val="16"/>
                <w:szCs w:val="16"/>
              </w:rPr>
            </w:pPr>
            <w:r w:rsidRPr="00973AE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7708C" w:rsidRDefault="00A2502A" w:rsidP="00A2502A">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Default="00257333" w:rsidP="00973AE9">
            <w:pPr>
              <w:pStyle w:val="TAL"/>
              <w:rPr>
                <w:rFonts w:cs="Arial"/>
                <w:sz w:val="16"/>
                <w:szCs w:val="16"/>
              </w:rPr>
            </w:pPr>
            <w:r>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D51FA3" w:rsidRDefault="00257333" w:rsidP="00973AE9">
            <w:pPr>
              <w:pStyle w:val="TAL"/>
              <w:rPr>
                <w:rFonts w:cs="Arial"/>
                <w:sz w:val="16"/>
                <w:szCs w:val="16"/>
              </w:rPr>
            </w:pPr>
            <w:r w:rsidRPr="00257333">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Default="00A1373E" w:rsidP="00973AE9">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D51FA3" w:rsidRDefault="00A1373E" w:rsidP="00973AE9">
            <w:pPr>
              <w:pStyle w:val="TAL"/>
              <w:rPr>
                <w:rFonts w:cs="Arial"/>
                <w:sz w:val="16"/>
                <w:szCs w:val="16"/>
              </w:rPr>
            </w:pPr>
            <w:r w:rsidRPr="00A1373E">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Default="00114AD2" w:rsidP="00973AE9">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D51FA3" w:rsidRDefault="00114AD2" w:rsidP="00973AE9">
            <w:pPr>
              <w:pStyle w:val="TAL"/>
              <w:rPr>
                <w:rFonts w:cs="Arial"/>
                <w:sz w:val="16"/>
                <w:szCs w:val="16"/>
              </w:rPr>
            </w:pPr>
            <w:r w:rsidRPr="00114AD2">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Default="00B122ED" w:rsidP="00973AE9">
            <w:pPr>
              <w:pStyle w:val="TAL"/>
              <w:rPr>
                <w:rFonts w:cs="Arial"/>
                <w:sz w:val="16"/>
                <w:szCs w:val="16"/>
              </w:rPr>
            </w:pPr>
            <w:r>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35B06E" w14:textId="522FFF07" w:rsidR="00973AE9" w:rsidRPr="00D51FA3" w:rsidRDefault="00B122ED" w:rsidP="00973AE9">
            <w:pPr>
              <w:pStyle w:val="TAL"/>
              <w:rPr>
                <w:rFonts w:cs="Arial"/>
                <w:sz w:val="16"/>
                <w:szCs w:val="16"/>
              </w:rPr>
            </w:pPr>
            <w:r w:rsidRPr="00B122ED">
              <w:rPr>
                <w:rFonts w:cs="Arial"/>
                <w:sz w:val="16"/>
                <w:szCs w:val="16"/>
              </w:rPr>
              <w:t>Correction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Default="007D03C2" w:rsidP="00973AE9">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66580" w14:textId="0F810CDB" w:rsidR="00973AE9" w:rsidRPr="00D51FA3" w:rsidRDefault="007D03C2" w:rsidP="00973AE9">
            <w:pPr>
              <w:pStyle w:val="TAL"/>
              <w:rPr>
                <w:rFonts w:cs="Arial"/>
                <w:sz w:val="16"/>
                <w:szCs w:val="16"/>
              </w:rPr>
            </w:pPr>
            <w:r w:rsidRPr="007D03C2">
              <w:rPr>
                <w:rFonts w:cs="Arial"/>
                <w:sz w:val="16"/>
                <w:szCs w:val="16"/>
              </w:rPr>
              <w:t>Correction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Default="001E0EFB" w:rsidP="00973AE9">
            <w:pPr>
              <w:pStyle w:val="TAL"/>
              <w:rPr>
                <w:rFonts w:cs="Arial"/>
                <w:sz w:val="16"/>
                <w:szCs w:val="16"/>
              </w:rPr>
            </w:pPr>
            <w:r>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D51FA3" w:rsidRDefault="001E0EFB" w:rsidP="00973AE9">
            <w:pPr>
              <w:pStyle w:val="TAL"/>
              <w:rPr>
                <w:rFonts w:cs="Arial"/>
                <w:sz w:val="16"/>
                <w:szCs w:val="16"/>
              </w:rPr>
            </w:pPr>
            <w:r w:rsidRPr="001E0EFB">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Default="00AE7002" w:rsidP="00973AE9">
            <w:pPr>
              <w:pStyle w:val="TAL"/>
              <w:rPr>
                <w:rFonts w:cs="Arial"/>
                <w:sz w:val="16"/>
                <w:szCs w:val="16"/>
              </w:rPr>
            </w:pPr>
            <w:r>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D51FA3" w:rsidRDefault="00AE7002" w:rsidP="00973AE9">
            <w:pPr>
              <w:pStyle w:val="TAL"/>
              <w:rPr>
                <w:rFonts w:cs="Arial"/>
                <w:sz w:val="16"/>
                <w:szCs w:val="16"/>
              </w:rPr>
            </w:pPr>
            <w:r w:rsidRPr="00AE7002">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73AE9" w:rsidRPr="007331B6"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7331B6" w:rsidRDefault="00973AE9" w:rsidP="00973AE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7331B6" w:rsidRDefault="00973AE9" w:rsidP="00973AE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F46A35" w:rsidRDefault="00973AE9" w:rsidP="00973AE9">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Default="00421571" w:rsidP="00973AE9">
            <w:pPr>
              <w:pStyle w:val="TAL"/>
              <w:rPr>
                <w:rFonts w:cs="Arial"/>
                <w:sz w:val="16"/>
                <w:szCs w:val="16"/>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Default="00973AE9" w:rsidP="00973AE9">
            <w:pPr>
              <w:pStyle w:val="TAC"/>
              <w:rPr>
                <w:rFonts w:cs="Arial"/>
                <w:sz w:val="16"/>
                <w:szCs w:val="16"/>
              </w:rPr>
            </w:pPr>
            <w:r w:rsidRPr="0026123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D51FA3" w:rsidRDefault="00421571" w:rsidP="00973AE9">
            <w:pPr>
              <w:pStyle w:val="TAL"/>
              <w:rPr>
                <w:rFonts w:cs="Arial"/>
                <w:sz w:val="16"/>
                <w:szCs w:val="16"/>
              </w:rPr>
            </w:pPr>
            <w:r w:rsidRPr="00421571">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7708C" w:rsidRDefault="00973AE9" w:rsidP="00973AE9">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Default="00923075" w:rsidP="00923075">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D51FA3" w:rsidRDefault="00923075" w:rsidP="00923075">
            <w:pPr>
              <w:pStyle w:val="TAL"/>
              <w:rPr>
                <w:rFonts w:cs="Arial"/>
                <w:sz w:val="16"/>
                <w:szCs w:val="16"/>
              </w:rPr>
            </w:pPr>
            <w:r w:rsidRPr="00923075">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Default="008D372F" w:rsidP="00923075">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D51FA3" w:rsidRDefault="008D372F" w:rsidP="00923075">
            <w:pPr>
              <w:pStyle w:val="TAL"/>
              <w:rPr>
                <w:rFonts w:cs="Arial"/>
                <w:sz w:val="16"/>
                <w:szCs w:val="16"/>
              </w:rPr>
            </w:pPr>
            <w:r w:rsidRPr="008D372F">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Default="00FF387C" w:rsidP="00923075">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D51FA3" w:rsidRDefault="00FF387C" w:rsidP="00923075">
            <w:pPr>
              <w:pStyle w:val="TAL"/>
              <w:rPr>
                <w:rFonts w:cs="Arial"/>
                <w:sz w:val="16"/>
                <w:szCs w:val="16"/>
              </w:rPr>
            </w:pPr>
            <w:r w:rsidRPr="00FF387C">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Default="00FF387C" w:rsidP="00923075">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D51FA3" w:rsidRDefault="00FF387C" w:rsidP="00923075">
            <w:pPr>
              <w:pStyle w:val="TAL"/>
              <w:rPr>
                <w:rFonts w:cs="Arial"/>
                <w:sz w:val="16"/>
                <w:szCs w:val="16"/>
              </w:rPr>
            </w:pPr>
            <w:r w:rsidRPr="00FF387C">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Default="005F3DE8" w:rsidP="00923075">
            <w:pPr>
              <w:pStyle w:val="TAL"/>
              <w:rPr>
                <w:rFonts w:cs="Arial"/>
                <w:sz w:val="16"/>
                <w:szCs w:val="16"/>
              </w:rPr>
            </w:pPr>
            <w:r>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D51FA3" w:rsidRDefault="005F3DE8" w:rsidP="00923075">
            <w:pPr>
              <w:pStyle w:val="TAL"/>
              <w:rPr>
                <w:rFonts w:cs="Arial"/>
                <w:sz w:val="16"/>
                <w:szCs w:val="16"/>
              </w:rPr>
            </w:pPr>
            <w:r w:rsidRPr="005F3DE8">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Default="00AF7C97" w:rsidP="00923075">
            <w:pPr>
              <w:pStyle w:val="TAL"/>
              <w:rPr>
                <w:rFonts w:cs="Arial"/>
                <w:sz w:val="16"/>
                <w:szCs w:val="16"/>
              </w:rPr>
            </w:pPr>
            <w:r>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D51FA3" w:rsidRDefault="00AF7C97" w:rsidP="00923075">
            <w:pPr>
              <w:pStyle w:val="TAL"/>
              <w:rPr>
                <w:rFonts w:cs="Arial"/>
                <w:sz w:val="16"/>
                <w:szCs w:val="16"/>
              </w:rPr>
            </w:pPr>
            <w:r w:rsidRPr="00AF7C97">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Default="00982E45" w:rsidP="00923075">
            <w:pPr>
              <w:pStyle w:val="TAL"/>
              <w:rPr>
                <w:rFonts w:cs="Arial"/>
                <w:sz w:val="16"/>
                <w:szCs w:val="16"/>
              </w:rPr>
            </w:pPr>
            <w:r>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D51FA3" w:rsidRDefault="00982E45" w:rsidP="00923075">
            <w:pPr>
              <w:pStyle w:val="TAL"/>
              <w:rPr>
                <w:rFonts w:cs="Arial"/>
                <w:sz w:val="16"/>
                <w:szCs w:val="16"/>
              </w:rPr>
            </w:pPr>
            <w:r w:rsidRPr="00982E45">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923075" w:rsidRPr="007331B6"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7331B6" w:rsidRDefault="00923075" w:rsidP="00923075">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7331B6" w:rsidRDefault="00923075" w:rsidP="00923075">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F46A35" w:rsidRDefault="00923075" w:rsidP="00923075">
            <w:pPr>
              <w:pStyle w:val="TAC"/>
              <w:rPr>
                <w:rFonts w:cs="Arial"/>
                <w:sz w:val="16"/>
                <w:szCs w:val="16"/>
              </w:rPr>
            </w:pPr>
            <w:r w:rsidRPr="00F46A3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Default="00B455BE" w:rsidP="00923075">
            <w:pPr>
              <w:pStyle w:val="TAL"/>
              <w:rPr>
                <w:rFonts w:cs="Arial"/>
                <w:sz w:val="16"/>
                <w:szCs w:val="16"/>
              </w:rPr>
            </w:pPr>
            <w:r>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Default="00923075" w:rsidP="00923075">
            <w:pPr>
              <w:pStyle w:val="TAC"/>
              <w:rPr>
                <w:rFonts w:cs="Arial"/>
                <w:sz w:val="16"/>
                <w:szCs w:val="16"/>
              </w:rPr>
            </w:pPr>
            <w:r w:rsidRPr="00934BA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D51FA3" w:rsidRDefault="00B455BE" w:rsidP="00923075">
            <w:pPr>
              <w:pStyle w:val="TAL"/>
              <w:rPr>
                <w:rFonts w:cs="Arial"/>
                <w:sz w:val="16"/>
                <w:szCs w:val="16"/>
              </w:rPr>
            </w:pPr>
            <w:r w:rsidRPr="00B455BE">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7708C" w:rsidRDefault="00923075" w:rsidP="00923075">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F46A35" w:rsidRDefault="00F9555C" w:rsidP="00F9555C">
            <w:pPr>
              <w:pStyle w:val="TAC"/>
              <w:rPr>
                <w:rFonts w:cs="Arial"/>
                <w:sz w:val="16"/>
                <w:szCs w:val="16"/>
              </w:rPr>
            </w:pPr>
            <w:r w:rsidRPr="00F9555C">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Default="00F9555C" w:rsidP="00F9555C">
            <w:pPr>
              <w:pStyle w:val="TAL"/>
              <w:rPr>
                <w:rFonts w:cs="Arial"/>
                <w:sz w:val="16"/>
                <w:szCs w:val="16"/>
              </w:rPr>
            </w:pPr>
            <w:r>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Default="00F9555C" w:rsidP="00F9555C">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934BA1" w:rsidRDefault="00F9555C"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D51FA3" w:rsidRDefault="00F9555C" w:rsidP="00F9555C">
            <w:pPr>
              <w:pStyle w:val="TAL"/>
              <w:rPr>
                <w:rFonts w:cs="Arial"/>
                <w:sz w:val="16"/>
                <w:szCs w:val="16"/>
              </w:rPr>
            </w:pPr>
            <w:r w:rsidRPr="00B455BE">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F46A35" w:rsidRDefault="00F9555C" w:rsidP="00F9555C">
            <w:pPr>
              <w:pStyle w:val="TAC"/>
              <w:rPr>
                <w:rFonts w:cs="Arial"/>
                <w:sz w:val="16"/>
                <w:szCs w:val="16"/>
              </w:rPr>
            </w:pPr>
            <w:r w:rsidRPr="00F9555C">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Default="00F9555C" w:rsidP="00F9555C">
            <w:pPr>
              <w:pStyle w:val="TAL"/>
              <w:rPr>
                <w:rFonts w:cs="Arial"/>
                <w:sz w:val="16"/>
                <w:szCs w:val="16"/>
              </w:rPr>
            </w:pPr>
            <w:r>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934BA1" w:rsidRDefault="00F9555C"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D51FA3" w:rsidRDefault="00F9555C" w:rsidP="00F9555C">
            <w:pPr>
              <w:pStyle w:val="TAL"/>
              <w:rPr>
                <w:rFonts w:cs="Arial"/>
                <w:sz w:val="16"/>
                <w:szCs w:val="16"/>
              </w:rPr>
            </w:pPr>
            <w:r w:rsidRPr="00F9555C">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F46A35" w:rsidRDefault="009000F8" w:rsidP="00F9555C">
            <w:pPr>
              <w:pStyle w:val="TAC"/>
              <w:rPr>
                <w:rFonts w:cs="Arial"/>
                <w:sz w:val="16"/>
                <w:szCs w:val="16"/>
              </w:rPr>
            </w:pPr>
            <w:r w:rsidRPr="009000F8">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Default="009000F8" w:rsidP="00F9555C">
            <w:pPr>
              <w:pStyle w:val="TAL"/>
              <w:rPr>
                <w:rFonts w:cs="Arial"/>
                <w:sz w:val="16"/>
                <w:szCs w:val="16"/>
              </w:rPr>
            </w:pPr>
            <w:r>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Default="009000F8" w:rsidP="00F9555C">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934BA1" w:rsidRDefault="009000F8"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D51FA3" w:rsidRDefault="009000F8" w:rsidP="00F9555C">
            <w:pPr>
              <w:pStyle w:val="TAL"/>
              <w:rPr>
                <w:rFonts w:cs="Arial"/>
                <w:sz w:val="16"/>
                <w:szCs w:val="16"/>
              </w:rPr>
            </w:pPr>
            <w:r w:rsidRPr="009000F8">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F46A35" w:rsidRDefault="002B7D21" w:rsidP="00F9555C">
            <w:pPr>
              <w:pStyle w:val="TAC"/>
              <w:rPr>
                <w:rFonts w:cs="Arial"/>
                <w:sz w:val="16"/>
                <w:szCs w:val="16"/>
              </w:rPr>
            </w:pPr>
            <w:r w:rsidRPr="002B7D21">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Default="002B7D21" w:rsidP="00F9555C">
            <w:pPr>
              <w:pStyle w:val="TAL"/>
              <w:rPr>
                <w:rFonts w:cs="Arial"/>
                <w:sz w:val="16"/>
                <w:szCs w:val="16"/>
              </w:rPr>
            </w:pPr>
            <w:r>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934BA1" w:rsidRDefault="002B7D21"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D51FA3" w:rsidRDefault="002B7D21" w:rsidP="00F9555C">
            <w:pPr>
              <w:pStyle w:val="TAL"/>
              <w:rPr>
                <w:rFonts w:cs="Arial"/>
                <w:sz w:val="16"/>
                <w:szCs w:val="16"/>
              </w:rPr>
            </w:pPr>
            <w:r w:rsidRPr="002B7D21">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F46A35" w:rsidRDefault="00747A88" w:rsidP="00F9555C">
            <w:pPr>
              <w:pStyle w:val="TAC"/>
              <w:rPr>
                <w:rFonts w:cs="Arial"/>
                <w:sz w:val="16"/>
                <w:szCs w:val="16"/>
              </w:rPr>
            </w:pPr>
            <w:r w:rsidRPr="00747A88">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Default="00747A88" w:rsidP="00F9555C">
            <w:pPr>
              <w:pStyle w:val="TAL"/>
              <w:rPr>
                <w:rFonts w:cs="Arial"/>
                <w:sz w:val="16"/>
                <w:szCs w:val="16"/>
              </w:rPr>
            </w:pPr>
            <w:r>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Default="00747A88" w:rsidP="00F9555C">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934BA1" w:rsidRDefault="00747A88" w:rsidP="00F9555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D51FA3" w:rsidRDefault="00747A88" w:rsidP="00F9555C">
            <w:pPr>
              <w:pStyle w:val="TAL"/>
              <w:rPr>
                <w:rFonts w:cs="Arial"/>
                <w:sz w:val="16"/>
                <w:szCs w:val="16"/>
              </w:rPr>
            </w:pPr>
            <w:r w:rsidRPr="00747A88">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F46A35" w:rsidRDefault="00DD78BD" w:rsidP="00F9555C">
            <w:pPr>
              <w:pStyle w:val="TAC"/>
              <w:rPr>
                <w:rFonts w:cs="Arial"/>
                <w:sz w:val="16"/>
                <w:szCs w:val="16"/>
              </w:rPr>
            </w:pPr>
            <w:r w:rsidRPr="00DD78BD">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Default="00DD78BD" w:rsidP="00F9555C">
            <w:pPr>
              <w:pStyle w:val="TAL"/>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Default="00DD78BD" w:rsidP="00F9555C">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934BA1" w:rsidRDefault="00DD78BD"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D51FA3" w:rsidRDefault="00DD78BD" w:rsidP="00F9555C">
            <w:pPr>
              <w:pStyle w:val="TAL"/>
              <w:rPr>
                <w:rFonts w:cs="Arial"/>
                <w:sz w:val="16"/>
                <w:szCs w:val="16"/>
              </w:rPr>
            </w:pPr>
            <w:r w:rsidRPr="00DD78BD">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F46A35" w:rsidRDefault="00FC7AC3" w:rsidP="00F9555C">
            <w:pPr>
              <w:pStyle w:val="TAC"/>
              <w:rPr>
                <w:rFonts w:cs="Arial"/>
                <w:sz w:val="16"/>
                <w:szCs w:val="16"/>
              </w:rPr>
            </w:pPr>
            <w:r w:rsidRPr="00FC7AC3">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Default="00FC7AC3" w:rsidP="00F9555C">
            <w:pPr>
              <w:pStyle w:val="TAL"/>
              <w:rPr>
                <w:rFonts w:cs="Arial"/>
                <w:sz w:val="16"/>
                <w:szCs w:val="16"/>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Default="00FC7AC3" w:rsidP="00F9555C">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934BA1" w:rsidRDefault="00FC7AC3"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D51FA3" w:rsidRDefault="00FC7AC3" w:rsidP="00F9555C">
            <w:pPr>
              <w:pStyle w:val="TAL"/>
              <w:rPr>
                <w:rFonts w:cs="Arial"/>
                <w:sz w:val="16"/>
                <w:szCs w:val="16"/>
              </w:rPr>
            </w:pPr>
            <w:r w:rsidRPr="00FC7AC3">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F46A35" w:rsidRDefault="00896C9E" w:rsidP="00F9555C">
            <w:pPr>
              <w:pStyle w:val="TAC"/>
              <w:rPr>
                <w:rFonts w:cs="Arial"/>
                <w:sz w:val="16"/>
                <w:szCs w:val="16"/>
              </w:rPr>
            </w:pPr>
            <w:r w:rsidRPr="00896C9E">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Default="00896C9E" w:rsidP="00F9555C">
            <w:pPr>
              <w:pStyle w:val="TAL"/>
              <w:rPr>
                <w:rFonts w:cs="Arial"/>
                <w:sz w:val="16"/>
                <w:szCs w:val="16"/>
              </w:rPr>
            </w:pPr>
            <w:r>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934BA1" w:rsidRDefault="00896C9E" w:rsidP="00F9555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D51FA3" w:rsidRDefault="00896C9E" w:rsidP="00F9555C">
            <w:pPr>
              <w:pStyle w:val="TAL"/>
              <w:rPr>
                <w:rFonts w:cs="Arial"/>
                <w:sz w:val="16"/>
                <w:szCs w:val="16"/>
              </w:rPr>
            </w:pPr>
            <w:r w:rsidRPr="00896C9E">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F9555C" w:rsidRPr="007331B6"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7331B6" w:rsidRDefault="00F9555C" w:rsidP="00F9555C">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7331B6" w:rsidRDefault="00F9555C" w:rsidP="00F9555C">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F46A35" w:rsidRDefault="007B1C47" w:rsidP="00F9555C">
            <w:pPr>
              <w:pStyle w:val="TAC"/>
              <w:rPr>
                <w:rFonts w:cs="Arial"/>
                <w:sz w:val="16"/>
                <w:szCs w:val="16"/>
              </w:rPr>
            </w:pPr>
            <w:r w:rsidRPr="007B1C47">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Default="007B1C47" w:rsidP="00F9555C">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934BA1" w:rsidRDefault="007B1C47" w:rsidP="00F9555C">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D51FA3" w:rsidRDefault="007B1C47" w:rsidP="00F9555C">
            <w:pPr>
              <w:pStyle w:val="TAL"/>
              <w:rPr>
                <w:rFonts w:cs="Arial"/>
                <w:sz w:val="16"/>
                <w:szCs w:val="16"/>
              </w:rPr>
            </w:pPr>
            <w:r w:rsidRPr="007B1C47">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7708C" w:rsidRDefault="00F9555C" w:rsidP="00F9555C">
            <w:pPr>
              <w:pStyle w:val="TAC"/>
              <w:rPr>
                <w:sz w:val="16"/>
                <w:szCs w:val="16"/>
              </w:rPr>
            </w:pPr>
            <w:r w:rsidRPr="0067708C">
              <w:rPr>
                <w:sz w:val="16"/>
                <w:szCs w:val="16"/>
              </w:rPr>
              <w:t>16.</w:t>
            </w:r>
            <w:r>
              <w:rPr>
                <w:sz w:val="16"/>
                <w:szCs w:val="16"/>
              </w:rPr>
              <w:t>3</w:t>
            </w:r>
            <w:r w:rsidRPr="0067708C">
              <w:rPr>
                <w:sz w:val="16"/>
                <w:szCs w:val="16"/>
              </w:rPr>
              <w:t>.0</w:t>
            </w:r>
          </w:p>
        </w:tc>
      </w:tr>
      <w:tr w:rsidR="00E06889" w:rsidRPr="007331B6"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7331B6" w:rsidRDefault="00E06889" w:rsidP="00E0688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7331B6" w:rsidRDefault="00E06889" w:rsidP="00E0688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F46A35" w:rsidRDefault="00B536E9" w:rsidP="00E06889">
            <w:pPr>
              <w:pStyle w:val="TAC"/>
              <w:rPr>
                <w:rFonts w:cs="Arial"/>
                <w:sz w:val="16"/>
                <w:szCs w:val="16"/>
              </w:rPr>
            </w:pPr>
            <w:r w:rsidRPr="00B536E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Default="00B536E9" w:rsidP="00E06889">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934BA1" w:rsidRDefault="00B536E9" w:rsidP="00E0688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D51FA3" w:rsidRDefault="00B536E9" w:rsidP="00E06889">
            <w:pPr>
              <w:pStyle w:val="TAL"/>
              <w:rPr>
                <w:rFonts w:cs="Arial"/>
                <w:sz w:val="16"/>
                <w:szCs w:val="16"/>
              </w:rPr>
            </w:pPr>
            <w:r w:rsidRPr="00B536E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7708C" w:rsidRDefault="00E06889" w:rsidP="00E06889">
            <w:pPr>
              <w:pStyle w:val="TAC"/>
              <w:rPr>
                <w:sz w:val="16"/>
                <w:szCs w:val="16"/>
              </w:rPr>
            </w:pPr>
            <w:r w:rsidRPr="0067708C">
              <w:rPr>
                <w:sz w:val="16"/>
                <w:szCs w:val="16"/>
              </w:rPr>
              <w:t>16.</w:t>
            </w:r>
            <w:r>
              <w:rPr>
                <w:sz w:val="16"/>
                <w:szCs w:val="16"/>
              </w:rPr>
              <w:t>3</w:t>
            </w:r>
            <w:r w:rsidRPr="0067708C">
              <w:rPr>
                <w:sz w:val="16"/>
                <w:szCs w:val="16"/>
              </w:rPr>
              <w:t>.0</w:t>
            </w:r>
          </w:p>
        </w:tc>
      </w:tr>
      <w:tr w:rsidR="00E06889" w:rsidRPr="007331B6"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7331B6" w:rsidRDefault="00E06889" w:rsidP="00E0688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7331B6" w:rsidRDefault="00E06889" w:rsidP="00E0688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F46A35" w:rsidRDefault="00973505" w:rsidP="00E06889">
            <w:pPr>
              <w:pStyle w:val="TAC"/>
              <w:rPr>
                <w:rFonts w:cs="Arial"/>
                <w:sz w:val="16"/>
                <w:szCs w:val="16"/>
              </w:rPr>
            </w:pPr>
            <w:r w:rsidRPr="00973505">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Default="00973505" w:rsidP="00E06889">
            <w:pPr>
              <w:pStyle w:val="TAL"/>
              <w:rPr>
                <w:rFonts w:cs="Arial"/>
                <w:sz w:val="16"/>
                <w:szCs w:val="16"/>
              </w:rPr>
            </w:pPr>
            <w:r>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934BA1" w:rsidRDefault="00973505" w:rsidP="00E0688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D51FA3" w:rsidRDefault="00973505" w:rsidP="00E06889">
            <w:pPr>
              <w:pStyle w:val="TAL"/>
              <w:rPr>
                <w:rFonts w:cs="Arial"/>
                <w:sz w:val="16"/>
                <w:szCs w:val="16"/>
              </w:rPr>
            </w:pPr>
            <w:r w:rsidRPr="00973505">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7708C" w:rsidRDefault="00E06889" w:rsidP="00E06889">
            <w:pPr>
              <w:pStyle w:val="TAC"/>
              <w:rPr>
                <w:sz w:val="16"/>
                <w:szCs w:val="16"/>
              </w:rPr>
            </w:pPr>
            <w:r w:rsidRPr="0067708C">
              <w:rPr>
                <w:sz w:val="16"/>
                <w:szCs w:val="16"/>
              </w:rPr>
              <w:t>16.</w:t>
            </w:r>
            <w:r>
              <w:rPr>
                <w:sz w:val="16"/>
                <w:szCs w:val="16"/>
              </w:rPr>
              <w:t>3</w:t>
            </w:r>
            <w:r w:rsidRPr="0067708C">
              <w:rPr>
                <w:sz w:val="16"/>
                <w:szCs w:val="16"/>
              </w:rPr>
              <w:t>.0</w:t>
            </w:r>
          </w:p>
        </w:tc>
      </w:tr>
      <w:tr w:rsidR="00E06889" w:rsidRPr="007331B6"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7331B6" w:rsidRDefault="00E06889" w:rsidP="00E0688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7331B6" w:rsidRDefault="00E06889" w:rsidP="00E0688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F46A35" w:rsidRDefault="00ED33C5" w:rsidP="00E06889">
            <w:pPr>
              <w:pStyle w:val="TAC"/>
              <w:rPr>
                <w:rFonts w:cs="Arial"/>
                <w:sz w:val="16"/>
                <w:szCs w:val="16"/>
              </w:rPr>
            </w:pPr>
            <w:r w:rsidRPr="00ED33C5">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Default="00ED33C5" w:rsidP="00E06889">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Default="00ED33C5" w:rsidP="00E0688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934BA1" w:rsidRDefault="00ED33C5" w:rsidP="00E0688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D51FA3" w:rsidRDefault="00ED33C5" w:rsidP="00E06889">
            <w:pPr>
              <w:pStyle w:val="TAL"/>
              <w:rPr>
                <w:rFonts w:cs="Arial"/>
                <w:sz w:val="16"/>
                <w:szCs w:val="16"/>
              </w:rPr>
            </w:pPr>
            <w:r w:rsidRPr="00ED33C5">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7708C" w:rsidRDefault="00E06889" w:rsidP="00E06889">
            <w:pPr>
              <w:pStyle w:val="TAC"/>
              <w:rPr>
                <w:sz w:val="16"/>
                <w:szCs w:val="16"/>
              </w:rPr>
            </w:pPr>
            <w:r w:rsidRPr="0067708C">
              <w:rPr>
                <w:sz w:val="16"/>
                <w:szCs w:val="16"/>
              </w:rPr>
              <w:t>16.</w:t>
            </w:r>
            <w:r>
              <w:rPr>
                <w:sz w:val="16"/>
                <w:szCs w:val="16"/>
              </w:rPr>
              <w:t>3</w:t>
            </w:r>
            <w:r w:rsidRPr="0067708C">
              <w:rPr>
                <w:sz w:val="16"/>
                <w:szCs w:val="16"/>
              </w:rPr>
              <w:t>.0</w:t>
            </w:r>
          </w:p>
        </w:tc>
      </w:tr>
      <w:tr w:rsidR="00E06889" w:rsidRPr="007331B6"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7331B6" w:rsidRDefault="00E06889" w:rsidP="00E0688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7331B6" w:rsidRDefault="00E06889" w:rsidP="00E0688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F46A35" w:rsidRDefault="00137B4B" w:rsidP="00E06889">
            <w:pPr>
              <w:pStyle w:val="TAC"/>
              <w:rPr>
                <w:rFonts w:cs="Arial"/>
                <w:sz w:val="16"/>
                <w:szCs w:val="16"/>
              </w:rPr>
            </w:pPr>
            <w:r w:rsidRPr="00137B4B">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Default="00137B4B" w:rsidP="00E06889">
            <w:pPr>
              <w:pStyle w:val="TAL"/>
              <w:rPr>
                <w:rFonts w:cs="Arial"/>
                <w:sz w:val="16"/>
                <w:szCs w:val="16"/>
              </w:rPr>
            </w:pPr>
            <w:r w:rsidRPr="00137B4B">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934BA1" w:rsidRDefault="00137B4B" w:rsidP="00E0688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D51FA3" w:rsidRDefault="00137B4B" w:rsidP="00E06889">
            <w:pPr>
              <w:pStyle w:val="TAL"/>
              <w:rPr>
                <w:rFonts w:cs="Arial"/>
                <w:sz w:val="16"/>
                <w:szCs w:val="16"/>
              </w:rPr>
            </w:pPr>
            <w:r w:rsidRPr="00137B4B">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7708C" w:rsidRDefault="00E06889" w:rsidP="00E06889">
            <w:pPr>
              <w:pStyle w:val="TAC"/>
              <w:rPr>
                <w:sz w:val="16"/>
                <w:szCs w:val="16"/>
              </w:rPr>
            </w:pPr>
            <w:r w:rsidRPr="0067708C">
              <w:rPr>
                <w:sz w:val="16"/>
                <w:szCs w:val="16"/>
              </w:rPr>
              <w:t>16.</w:t>
            </w:r>
            <w:r>
              <w:rPr>
                <w:sz w:val="16"/>
                <w:szCs w:val="16"/>
              </w:rPr>
              <w:t>3</w:t>
            </w:r>
            <w:r w:rsidRPr="0067708C">
              <w:rPr>
                <w:sz w:val="16"/>
                <w:szCs w:val="16"/>
              </w:rPr>
              <w:t>.0</w:t>
            </w:r>
          </w:p>
        </w:tc>
      </w:tr>
      <w:tr w:rsidR="00E06889" w:rsidRPr="007331B6"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7331B6" w:rsidRDefault="00E06889" w:rsidP="00E06889">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7331B6" w:rsidRDefault="00E06889" w:rsidP="00E06889">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F46A35" w:rsidRDefault="006E6265" w:rsidP="00E06889">
            <w:pPr>
              <w:pStyle w:val="TAC"/>
              <w:rPr>
                <w:rFonts w:cs="Arial"/>
                <w:sz w:val="16"/>
                <w:szCs w:val="16"/>
              </w:rPr>
            </w:pPr>
            <w:r w:rsidRPr="006E6265">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Default="006E6265" w:rsidP="00E06889">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Default="006E6265" w:rsidP="00E0688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934BA1" w:rsidRDefault="006E6265" w:rsidP="00E0688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D51FA3" w:rsidRDefault="006E6265" w:rsidP="00E06889">
            <w:pPr>
              <w:pStyle w:val="TAL"/>
              <w:rPr>
                <w:rFonts w:cs="Arial"/>
                <w:sz w:val="16"/>
                <w:szCs w:val="16"/>
              </w:rPr>
            </w:pPr>
            <w:r w:rsidRPr="006E6265">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7708C" w:rsidRDefault="00E06889" w:rsidP="00E06889">
            <w:pPr>
              <w:pStyle w:val="TAC"/>
              <w:rPr>
                <w:sz w:val="16"/>
                <w:szCs w:val="16"/>
              </w:rPr>
            </w:pPr>
            <w:r w:rsidRPr="0067708C">
              <w:rPr>
                <w:sz w:val="16"/>
                <w:szCs w:val="16"/>
              </w:rPr>
              <w:t>16.</w:t>
            </w:r>
            <w:r>
              <w:rPr>
                <w:sz w:val="16"/>
                <w:szCs w:val="16"/>
              </w:rPr>
              <w:t>3</w:t>
            </w:r>
            <w:r w:rsidRPr="0067708C">
              <w:rPr>
                <w:sz w:val="16"/>
                <w:szCs w:val="16"/>
              </w:rPr>
              <w:t>.0</w:t>
            </w:r>
          </w:p>
        </w:tc>
      </w:tr>
      <w:tr w:rsidR="00B3033D" w:rsidRPr="007331B6"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7331B6" w:rsidRDefault="00B3033D" w:rsidP="00B3033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7331B6" w:rsidRDefault="00B3033D" w:rsidP="00B3033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F46A35" w:rsidRDefault="00B3033D" w:rsidP="00B3033D">
            <w:pPr>
              <w:pStyle w:val="TAC"/>
              <w:rPr>
                <w:rFonts w:cs="Arial"/>
                <w:sz w:val="16"/>
                <w:szCs w:val="16"/>
              </w:rPr>
            </w:pPr>
            <w:r w:rsidRPr="00B3033D">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Default="00B3033D" w:rsidP="00B3033D">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Default="00B3033D" w:rsidP="00B3033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934BA1" w:rsidRDefault="00B3033D" w:rsidP="00B303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D51FA3" w:rsidRDefault="00B3033D" w:rsidP="00B3033D">
            <w:pPr>
              <w:pStyle w:val="TAL"/>
              <w:rPr>
                <w:rFonts w:cs="Arial"/>
                <w:sz w:val="16"/>
                <w:szCs w:val="16"/>
              </w:rPr>
            </w:pPr>
            <w:r w:rsidRPr="00B3033D">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7708C" w:rsidRDefault="00B3033D" w:rsidP="00B3033D">
            <w:pPr>
              <w:pStyle w:val="TAC"/>
              <w:rPr>
                <w:sz w:val="16"/>
                <w:szCs w:val="16"/>
              </w:rPr>
            </w:pPr>
            <w:r w:rsidRPr="0067708C">
              <w:rPr>
                <w:sz w:val="16"/>
                <w:szCs w:val="16"/>
              </w:rPr>
              <w:t>16.</w:t>
            </w:r>
            <w:r>
              <w:rPr>
                <w:sz w:val="16"/>
                <w:szCs w:val="16"/>
              </w:rPr>
              <w:t>3</w:t>
            </w:r>
            <w:r w:rsidRPr="0067708C">
              <w:rPr>
                <w:sz w:val="16"/>
                <w:szCs w:val="16"/>
              </w:rPr>
              <w:t>.0</w:t>
            </w:r>
          </w:p>
        </w:tc>
      </w:tr>
      <w:tr w:rsidR="00B3033D" w:rsidRPr="007331B6"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7331B6" w:rsidRDefault="00B3033D" w:rsidP="00B3033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7331B6" w:rsidRDefault="00B3033D" w:rsidP="00B3033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F46A35" w:rsidRDefault="00C80F5D" w:rsidP="00B3033D">
            <w:pPr>
              <w:pStyle w:val="TAC"/>
              <w:rPr>
                <w:rFonts w:cs="Arial"/>
                <w:sz w:val="16"/>
                <w:szCs w:val="16"/>
              </w:rPr>
            </w:pPr>
            <w:r w:rsidRPr="00C80F5D">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Default="00C80F5D" w:rsidP="00B3033D">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934BA1" w:rsidRDefault="00C80F5D" w:rsidP="00B3033D">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D51FA3" w:rsidRDefault="00C80F5D" w:rsidP="00B3033D">
            <w:pPr>
              <w:pStyle w:val="TAL"/>
              <w:rPr>
                <w:rFonts w:cs="Arial"/>
                <w:sz w:val="16"/>
                <w:szCs w:val="16"/>
              </w:rPr>
            </w:pPr>
            <w:r w:rsidRPr="00C80F5D">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7708C" w:rsidRDefault="00B3033D" w:rsidP="00B3033D">
            <w:pPr>
              <w:pStyle w:val="TAC"/>
              <w:rPr>
                <w:sz w:val="16"/>
                <w:szCs w:val="16"/>
              </w:rPr>
            </w:pPr>
            <w:r w:rsidRPr="0067708C">
              <w:rPr>
                <w:sz w:val="16"/>
                <w:szCs w:val="16"/>
              </w:rPr>
              <w:t>16.</w:t>
            </w:r>
            <w:r>
              <w:rPr>
                <w:sz w:val="16"/>
                <w:szCs w:val="16"/>
              </w:rPr>
              <w:t>3</w:t>
            </w:r>
            <w:r w:rsidRPr="0067708C">
              <w:rPr>
                <w:sz w:val="16"/>
                <w:szCs w:val="16"/>
              </w:rPr>
              <w:t>.0</w:t>
            </w:r>
          </w:p>
        </w:tc>
      </w:tr>
      <w:tr w:rsidR="00B3033D" w:rsidRPr="007331B6"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7331B6" w:rsidRDefault="00B3033D" w:rsidP="00B3033D">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7331B6" w:rsidRDefault="00B3033D" w:rsidP="00B3033D">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F46A35" w:rsidRDefault="0033375E" w:rsidP="00B3033D">
            <w:pPr>
              <w:pStyle w:val="TAC"/>
              <w:rPr>
                <w:rFonts w:cs="Arial"/>
                <w:sz w:val="16"/>
                <w:szCs w:val="16"/>
              </w:rPr>
            </w:pPr>
            <w:r w:rsidRPr="0033375E">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Default="0033375E" w:rsidP="00B3033D">
            <w:pPr>
              <w:pStyle w:val="TAL"/>
              <w:rPr>
                <w:rFonts w:cs="Arial"/>
                <w:sz w:val="16"/>
                <w:szCs w:val="16"/>
              </w:rPr>
            </w:pPr>
            <w:r>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Default="0033375E" w:rsidP="00B3033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934BA1" w:rsidRDefault="0033375E" w:rsidP="00B303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D51FA3" w:rsidRDefault="0033375E" w:rsidP="00B3033D">
            <w:pPr>
              <w:pStyle w:val="TAL"/>
              <w:rPr>
                <w:rFonts w:cs="Arial"/>
                <w:sz w:val="16"/>
                <w:szCs w:val="16"/>
              </w:rPr>
            </w:pPr>
            <w:r w:rsidRPr="0033375E">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7708C" w:rsidRDefault="00B3033D" w:rsidP="00B3033D">
            <w:pPr>
              <w:pStyle w:val="TAC"/>
              <w:rPr>
                <w:sz w:val="16"/>
                <w:szCs w:val="16"/>
              </w:rPr>
            </w:pPr>
            <w:r w:rsidRPr="0067708C">
              <w:rPr>
                <w:sz w:val="16"/>
                <w:szCs w:val="16"/>
              </w:rPr>
              <w:t>16.</w:t>
            </w:r>
            <w:r>
              <w:rPr>
                <w:sz w:val="16"/>
                <w:szCs w:val="16"/>
              </w:rPr>
              <w:t>3</w:t>
            </w:r>
            <w:r w:rsidRPr="0067708C">
              <w:rPr>
                <w:sz w:val="16"/>
                <w:szCs w:val="16"/>
              </w:rPr>
              <w:t>.0</w:t>
            </w:r>
          </w:p>
        </w:tc>
      </w:tr>
      <w:tr w:rsidR="005F1D77" w:rsidRPr="007331B6"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7331B6" w:rsidRDefault="005F1D77" w:rsidP="005F1D77">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7331B6" w:rsidRDefault="005F1D77" w:rsidP="005F1D77">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F46A35" w:rsidRDefault="005F1D77" w:rsidP="005F1D77">
            <w:pPr>
              <w:pStyle w:val="TAC"/>
              <w:rPr>
                <w:rFonts w:cs="Arial"/>
                <w:sz w:val="16"/>
                <w:szCs w:val="16"/>
              </w:rPr>
            </w:pPr>
            <w:r w:rsidRPr="005F1D77">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Default="005F1D77" w:rsidP="005F1D77">
            <w:pPr>
              <w:pStyle w:val="TAL"/>
              <w:rPr>
                <w:rFonts w:cs="Arial"/>
                <w:sz w:val="16"/>
                <w:szCs w:val="16"/>
              </w:rPr>
            </w:pPr>
            <w:r>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Default="005F1D77" w:rsidP="005F1D77">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934BA1" w:rsidRDefault="005F1D77" w:rsidP="005F1D7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D51FA3" w:rsidRDefault="005F1D77" w:rsidP="005F1D77">
            <w:pPr>
              <w:pStyle w:val="TAL"/>
              <w:rPr>
                <w:rFonts w:cs="Arial"/>
                <w:sz w:val="16"/>
                <w:szCs w:val="16"/>
              </w:rPr>
            </w:pPr>
            <w:r w:rsidRPr="005F1D77">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7708C" w:rsidRDefault="005F1D77" w:rsidP="005F1D77">
            <w:pPr>
              <w:pStyle w:val="TAC"/>
              <w:rPr>
                <w:sz w:val="16"/>
                <w:szCs w:val="16"/>
              </w:rPr>
            </w:pPr>
            <w:r w:rsidRPr="0067708C">
              <w:rPr>
                <w:sz w:val="16"/>
                <w:szCs w:val="16"/>
              </w:rPr>
              <w:t>16.</w:t>
            </w:r>
            <w:r>
              <w:rPr>
                <w:sz w:val="16"/>
                <w:szCs w:val="16"/>
              </w:rPr>
              <w:t>3</w:t>
            </w:r>
            <w:r w:rsidRPr="0067708C">
              <w:rPr>
                <w:sz w:val="16"/>
                <w:szCs w:val="16"/>
              </w:rPr>
              <w:t>.0</w:t>
            </w:r>
          </w:p>
        </w:tc>
      </w:tr>
      <w:tr w:rsidR="005F1D77" w:rsidRPr="007331B6"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7331B6" w:rsidRDefault="005F1D77" w:rsidP="005F1D77">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7331B6" w:rsidRDefault="005F1D77" w:rsidP="005F1D77">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F46A35" w:rsidRDefault="00B31A8A" w:rsidP="005F1D77">
            <w:pPr>
              <w:pStyle w:val="TAC"/>
              <w:rPr>
                <w:rFonts w:cs="Arial"/>
                <w:sz w:val="16"/>
                <w:szCs w:val="16"/>
              </w:rPr>
            </w:pPr>
            <w:r w:rsidRPr="00B31A8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Default="00B31A8A" w:rsidP="005F1D77">
            <w:pPr>
              <w:pStyle w:val="TAL"/>
              <w:rPr>
                <w:rFonts w:cs="Arial"/>
                <w:sz w:val="16"/>
                <w:szCs w:val="16"/>
              </w:rPr>
            </w:pPr>
            <w:r>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Default="00B31A8A" w:rsidP="005F1D77">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934BA1" w:rsidRDefault="00B31A8A" w:rsidP="005F1D7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D51FA3" w:rsidRDefault="00B31A8A" w:rsidP="005F1D77">
            <w:pPr>
              <w:pStyle w:val="TAL"/>
              <w:rPr>
                <w:rFonts w:cs="Arial"/>
                <w:sz w:val="16"/>
                <w:szCs w:val="16"/>
              </w:rPr>
            </w:pPr>
            <w:r w:rsidRPr="00B31A8A">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7708C" w:rsidRDefault="005F1D77" w:rsidP="005F1D77">
            <w:pPr>
              <w:pStyle w:val="TAC"/>
              <w:rPr>
                <w:sz w:val="16"/>
                <w:szCs w:val="16"/>
              </w:rPr>
            </w:pPr>
            <w:r w:rsidRPr="0067708C">
              <w:rPr>
                <w:sz w:val="16"/>
                <w:szCs w:val="16"/>
              </w:rPr>
              <w:t>16.</w:t>
            </w:r>
            <w:r>
              <w:rPr>
                <w:sz w:val="16"/>
                <w:szCs w:val="16"/>
              </w:rPr>
              <w:t>3</w:t>
            </w:r>
            <w:r w:rsidRPr="0067708C">
              <w:rPr>
                <w:sz w:val="16"/>
                <w:szCs w:val="16"/>
              </w:rPr>
              <w:t>.0</w:t>
            </w:r>
          </w:p>
        </w:tc>
      </w:tr>
      <w:tr w:rsidR="005F1D77" w:rsidRPr="007331B6"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7331B6" w:rsidRDefault="005F1D77" w:rsidP="005F1D77">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7331B6" w:rsidRDefault="005F1D77" w:rsidP="005F1D77">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F46A35" w:rsidRDefault="006A55EF" w:rsidP="005F1D77">
            <w:pPr>
              <w:pStyle w:val="TAC"/>
              <w:rPr>
                <w:rFonts w:cs="Arial"/>
                <w:sz w:val="16"/>
                <w:szCs w:val="16"/>
              </w:rPr>
            </w:pPr>
            <w:r w:rsidRPr="006A55EF">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Default="006A55EF" w:rsidP="005F1D77">
            <w:pPr>
              <w:pStyle w:val="TAL"/>
              <w:rPr>
                <w:rFonts w:cs="Arial"/>
                <w:sz w:val="16"/>
                <w:szCs w:val="16"/>
              </w:rPr>
            </w:pPr>
            <w:r>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934BA1" w:rsidRDefault="006A55EF" w:rsidP="005F1D7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D51FA3" w:rsidRDefault="006A55EF" w:rsidP="005F1D77">
            <w:pPr>
              <w:pStyle w:val="TAL"/>
              <w:rPr>
                <w:rFonts w:cs="Arial"/>
                <w:sz w:val="16"/>
                <w:szCs w:val="16"/>
              </w:rPr>
            </w:pPr>
            <w:r w:rsidRPr="006A55EF">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7708C" w:rsidRDefault="005F1D77" w:rsidP="005F1D77">
            <w:pPr>
              <w:pStyle w:val="TAC"/>
              <w:rPr>
                <w:sz w:val="16"/>
                <w:szCs w:val="16"/>
              </w:rPr>
            </w:pPr>
            <w:r w:rsidRPr="0067708C">
              <w:rPr>
                <w:sz w:val="16"/>
                <w:szCs w:val="16"/>
              </w:rPr>
              <w:t>16.</w:t>
            </w:r>
            <w:r>
              <w:rPr>
                <w:sz w:val="16"/>
                <w:szCs w:val="16"/>
              </w:rPr>
              <w:t>3</w:t>
            </w:r>
            <w:r w:rsidRPr="0067708C">
              <w:rPr>
                <w:sz w:val="16"/>
                <w:szCs w:val="16"/>
              </w:rPr>
              <w:t>.0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7331B6" w:rsidRDefault="005F1D77" w:rsidP="005F1D77">
            <w:pPr>
              <w:pStyle w:val="TAC"/>
              <w:rPr>
                <w:sz w:val="16"/>
                <w:szCs w:val="16"/>
              </w:rPr>
            </w:pPr>
            <w:r w:rsidRPr="007331B6">
              <w:rPr>
                <w:sz w:val="16"/>
                <w:szCs w:val="16"/>
              </w:rPr>
              <w:t>20</w:t>
            </w:r>
            <w:r>
              <w:rPr>
                <w:sz w:val="16"/>
                <w:szCs w:val="16"/>
              </w:rPr>
              <w:t>20</w:t>
            </w:r>
            <w:r w:rsidRPr="007331B6">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7331B6" w:rsidRDefault="005F1D77" w:rsidP="005F1D77">
            <w:pPr>
              <w:pStyle w:val="TAC"/>
              <w:rPr>
                <w:sz w:val="16"/>
                <w:szCs w:val="16"/>
              </w:rPr>
            </w:pPr>
            <w:r w:rsidRPr="007331B6">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F46A35" w:rsidRDefault="0053254A" w:rsidP="005F1D77">
            <w:pPr>
              <w:pStyle w:val="TAC"/>
              <w:rPr>
                <w:rFonts w:cs="Arial"/>
                <w:sz w:val="16"/>
                <w:szCs w:val="16"/>
              </w:rPr>
            </w:pPr>
            <w:r w:rsidRPr="0053254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Default="0053254A" w:rsidP="005F1D77">
            <w:pPr>
              <w:pStyle w:val="TAL"/>
              <w:rPr>
                <w:rFonts w:cs="Arial"/>
                <w:sz w:val="16"/>
                <w:szCs w:val="16"/>
              </w:rPr>
            </w:pPr>
            <w:r>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934BA1" w:rsidRDefault="0053254A" w:rsidP="005F1D7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D51FA3" w:rsidRDefault="0053254A" w:rsidP="005F1D77">
            <w:pPr>
              <w:pStyle w:val="TAL"/>
              <w:rPr>
                <w:rFonts w:cs="Arial"/>
                <w:sz w:val="16"/>
                <w:szCs w:val="16"/>
              </w:rPr>
            </w:pPr>
            <w:r w:rsidRPr="0053254A">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7708C">
              <w:rPr>
                <w:sz w:val="16"/>
                <w:szCs w:val="16"/>
              </w:rPr>
              <w:t>16.</w:t>
            </w:r>
            <w:r>
              <w:rPr>
                <w:sz w:val="16"/>
                <w:szCs w:val="16"/>
              </w:rPr>
              <w:t>3</w:t>
            </w:r>
            <w:r w:rsidRPr="0067708C">
              <w:rPr>
                <w:sz w:val="16"/>
                <w:szCs w:val="16"/>
              </w:rPr>
              <w:t>.0</w:t>
            </w:r>
          </w:p>
        </w:tc>
      </w:tr>
    </w:tbl>
    <w:p w14:paraId="60588CC9" w14:textId="77777777" w:rsidR="002618B6" w:rsidRPr="007331B6" w:rsidRDefault="002618B6" w:rsidP="007331B6">
      <w:bookmarkStart w:id="368" w:name="_GoBack"/>
      <w:bookmarkEnd w:id="368"/>
    </w:p>
    <w:sectPr w:rsidR="002618B6" w:rsidRPr="007331B6" w:rsidSect="00F80BD9">
      <w:headerReference w:type="default" r:id="rId8"/>
      <w:footerReference w:type="default" r:id="rId9"/>
      <w:footnotePr>
        <w:numRestart w:val="eachSect"/>
      </w:footnotePr>
      <w:pgSz w:w="11907" w:h="16840" w:code="9"/>
      <w:pgMar w:top="1418" w:right="1134" w:bottom="1134" w:left="1134" w:header="851" w:footer="340" w:gutter="0"/>
      <w:pgNumType w:start="11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136B8" w14:textId="77777777" w:rsidR="004A0298" w:rsidRDefault="004A0298">
      <w:pPr>
        <w:spacing w:after="0"/>
      </w:pPr>
      <w:r>
        <w:separator/>
      </w:r>
    </w:p>
  </w:endnote>
  <w:endnote w:type="continuationSeparator" w:id="0">
    <w:p w14:paraId="60EFDD01" w14:textId="77777777" w:rsidR="004A0298" w:rsidRDefault="004A02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6A55EF" w:rsidRDefault="006A5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FACDB" w14:textId="77777777" w:rsidR="004A0298" w:rsidRDefault="004A0298">
      <w:pPr>
        <w:spacing w:after="0"/>
      </w:pPr>
      <w:r>
        <w:separator/>
      </w:r>
    </w:p>
  </w:footnote>
  <w:footnote w:type="continuationSeparator" w:id="0">
    <w:p w14:paraId="18032AF5" w14:textId="77777777" w:rsidR="004A0298" w:rsidRDefault="004A02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6A55EF" w:rsidRDefault="006A5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988</w:t>
    </w:r>
    <w:r>
      <w:rPr>
        <w:rFonts w:ascii="Arial" w:hAnsi="Arial" w:cs="Arial"/>
        <w:b/>
        <w:sz w:val="18"/>
        <w:szCs w:val="18"/>
      </w:rPr>
      <w:fldChar w:fldCharType="end"/>
    </w:r>
  </w:p>
  <w:p w14:paraId="60588CCF" w14:textId="32861C8F" w:rsidR="006A55EF" w:rsidRDefault="006A55EF"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60588CD0" w14:textId="77777777" w:rsidR="006A55EF" w:rsidRDefault="006A55EF">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440">
    <w15:presenceInfo w15:providerId="None" w15:userId="CR0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AD2"/>
    <w:rsid w:val="00137B4B"/>
    <w:rsid w:val="0018117A"/>
    <w:rsid w:val="001869A9"/>
    <w:rsid w:val="00186BA5"/>
    <w:rsid w:val="001C7655"/>
    <w:rsid w:val="001E0EFB"/>
    <w:rsid w:val="001E2C73"/>
    <w:rsid w:val="001F6C86"/>
    <w:rsid w:val="00203A6D"/>
    <w:rsid w:val="002068EA"/>
    <w:rsid w:val="0021230C"/>
    <w:rsid w:val="00224E07"/>
    <w:rsid w:val="00242413"/>
    <w:rsid w:val="00242EA9"/>
    <w:rsid w:val="00257333"/>
    <w:rsid w:val="002618B6"/>
    <w:rsid w:val="00263C63"/>
    <w:rsid w:val="00271080"/>
    <w:rsid w:val="002B7D21"/>
    <w:rsid w:val="002C30C9"/>
    <w:rsid w:val="002F1E25"/>
    <w:rsid w:val="002F2EC7"/>
    <w:rsid w:val="003039A4"/>
    <w:rsid w:val="00314A35"/>
    <w:rsid w:val="003330E0"/>
    <w:rsid w:val="0033375E"/>
    <w:rsid w:val="0034302B"/>
    <w:rsid w:val="003A70F2"/>
    <w:rsid w:val="003C3188"/>
    <w:rsid w:val="003E4E9A"/>
    <w:rsid w:val="003F793A"/>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61C39"/>
    <w:rsid w:val="00665BFE"/>
    <w:rsid w:val="00684C22"/>
    <w:rsid w:val="006933FF"/>
    <w:rsid w:val="006A55EF"/>
    <w:rsid w:val="006C1D2A"/>
    <w:rsid w:val="006C4FD9"/>
    <w:rsid w:val="006E6265"/>
    <w:rsid w:val="006F5B46"/>
    <w:rsid w:val="007217DD"/>
    <w:rsid w:val="007331B6"/>
    <w:rsid w:val="00747A88"/>
    <w:rsid w:val="00762E9A"/>
    <w:rsid w:val="00767075"/>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7DAC"/>
    <w:rsid w:val="00923075"/>
    <w:rsid w:val="00941733"/>
    <w:rsid w:val="00973505"/>
    <w:rsid w:val="00973AE9"/>
    <w:rsid w:val="00982E45"/>
    <w:rsid w:val="00994C18"/>
    <w:rsid w:val="009C605E"/>
    <w:rsid w:val="009D7315"/>
    <w:rsid w:val="00A00C3D"/>
    <w:rsid w:val="00A1373E"/>
    <w:rsid w:val="00A141F8"/>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22ED"/>
    <w:rsid w:val="00B147D7"/>
    <w:rsid w:val="00B2781B"/>
    <w:rsid w:val="00B3033D"/>
    <w:rsid w:val="00B31A8A"/>
    <w:rsid w:val="00B455BE"/>
    <w:rsid w:val="00B536E9"/>
    <w:rsid w:val="00B53DE1"/>
    <w:rsid w:val="00BD43A6"/>
    <w:rsid w:val="00BD50C0"/>
    <w:rsid w:val="00BF69DF"/>
    <w:rsid w:val="00C143D9"/>
    <w:rsid w:val="00C424FA"/>
    <w:rsid w:val="00C80F5D"/>
    <w:rsid w:val="00C90964"/>
    <w:rsid w:val="00CA2626"/>
    <w:rsid w:val="00CD26A8"/>
    <w:rsid w:val="00CE2396"/>
    <w:rsid w:val="00CF62E1"/>
    <w:rsid w:val="00D4007E"/>
    <w:rsid w:val="00D51FA3"/>
    <w:rsid w:val="00D71E48"/>
    <w:rsid w:val="00D755D4"/>
    <w:rsid w:val="00DB2FAB"/>
    <w:rsid w:val="00DC1E24"/>
    <w:rsid w:val="00DD5B82"/>
    <w:rsid w:val="00DD78BD"/>
    <w:rsid w:val="00DE3E1B"/>
    <w:rsid w:val="00E06889"/>
    <w:rsid w:val="00E07F3C"/>
    <w:rsid w:val="00EA7BD0"/>
    <w:rsid w:val="00EB4194"/>
    <w:rsid w:val="00ED33C5"/>
    <w:rsid w:val="00EE0BA4"/>
    <w:rsid w:val="00EE307C"/>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5</Pages>
  <Words>8026</Words>
  <Characters>45752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CR0440</cp:lastModifiedBy>
  <cp:revision>107</cp:revision>
  <dcterms:created xsi:type="dcterms:W3CDTF">2019-09-26T08:38:00Z</dcterms:created>
  <dcterms:modified xsi:type="dcterms:W3CDTF">2020-04-02T11:02:00Z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